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28E49" w14:textId="04E77E60"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94069C">
        <w:rPr>
          <w:b/>
          <w:noProof/>
          <w:sz w:val="24"/>
        </w:rPr>
        <w:t>8</w:t>
      </w:r>
      <w:r w:rsidRPr="00055251">
        <w:rPr>
          <w:b/>
          <w:i/>
          <w:noProof/>
          <w:sz w:val="28"/>
        </w:rPr>
        <w:tab/>
        <w:t>R5-2</w:t>
      </w:r>
      <w:r>
        <w:rPr>
          <w:b/>
          <w:i/>
          <w:noProof/>
          <w:sz w:val="28"/>
        </w:rPr>
        <w:t>5</w:t>
      </w:r>
      <w:r w:rsidR="006D5D0F">
        <w:rPr>
          <w:b/>
          <w:i/>
          <w:noProof/>
          <w:sz w:val="28"/>
        </w:rPr>
        <w:t>5384</w:t>
      </w:r>
    </w:p>
    <w:p w14:paraId="52D95425" w14:textId="37389F70" w:rsidR="00C40AF6" w:rsidRPr="00055251" w:rsidRDefault="0094069C" w:rsidP="00C40AF6">
      <w:pPr>
        <w:pStyle w:val="CRCoverPage"/>
        <w:outlineLvl w:val="0"/>
        <w:rPr>
          <w:b/>
          <w:noProof/>
          <w:sz w:val="24"/>
        </w:rPr>
      </w:pPr>
      <w:r>
        <w:rPr>
          <w:b/>
          <w:noProof/>
          <w:sz w:val="24"/>
        </w:rPr>
        <w:t>B</w:t>
      </w:r>
      <w:r w:rsidR="00891AC8">
        <w:rPr>
          <w:b/>
          <w:noProof/>
          <w:sz w:val="24"/>
        </w:rPr>
        <w:t>e</w:t>
      </w:r>
      <w:r>
        <w:rPr>
          <w:b/>
          <w:noProof/>
          <w:sz w:val="24"/>
        </w:rPr>
        <w:t>nga</w:t>
      </w:r>
      <w:r w:rsidR="00891AC8">
        <w:rPr>
          <w:b/>
          <w:noProof/>
          <w:sz w:val="24"/>
        </w:rPr>
        <w:t>l</w:t>
      </w:r>
      <w:r>
        <w:rPr>
          <w:b/>
          <w:noProof/>
          <w:sz w:val="24"/>
        </w:rPr>
        <w:t>uru</w:t>
      </w:r>
      <w:r w:rsidR="00C40AF6" w:rsidRPr="001E4C7F">
        <w:rPr>
          <w:b/>
          <w:noProof/>
          <w:sz w:val="24"/>
        </w:rPr>
        <w:t xml:space="preserve">, </w:t>
      </w:r>
      <w:r>
        <w:rPr>
          <w:b/>
          <w:noProof/>
          <w:sz w:val="24"/>
        </w:rPr>
        <w:t>India</w:t>
      </w:r>
      <w:r w:rsidR="00C40AF6">
        <w:rPr>
          <w:b/>
          <w:noProof/>
          <w:sz w:val="24"/>
        </w:rPr>
        <w:t xml:space="preserve">, </w:t>
      </w:r>
      <w:r>
        <w:rPr>
          <w:b/>
          <w:noProof/>
          <w:sz w:val="24"/>
        </w:rPr>
        <w:t xml:space="preserve">25 </w:t>
      </w:r>
      <w:r w:rsidR="00C40AF6" w:rsidRPr="001E4C7F">
        <w:rPr>
          <w:b/>
          <w:noProof/>
          <w:sz w:val="24"/>
        </w:rPr>
        <w:t xml:space="preserve">– </w:t>
      </w:r>
      <w:r>
        <w:rPr>
          <w:b/>
          <w:noProof/>
          <w:sz w:val="24"/>
        </w:rPr>
        <w:t>29 Aug</w:t>
      </w:r>
      <w:r w:rsidR="00C40AF6"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B157EA" w:rsidR="001E41F3" w:rsidRPr="00410371" w:rsidRDefault="00F12853" w:rsidP="00E13F3D">
            <w:pPr>
              <w:pStyle w:val="CRCoverPage"/>
              <w:spacing w:after="0"/>
              <w:jc w:val="right"/>
              <w:rPr>
                <w:b/>
                <w:noProof/>
                <w:sz w:val="28"/>
              </w:rPr>
            </w:pPr>
            <w:r>
              <w:rPr>
                <w:b/>
                <w:noProof/>
                <w:sz w:val="28"/>
              </w:rPr>
              <w:t>38.5</w:t>
            </w:r>
            <w:r w:rsidR="007201C6">
              <w:rPr>
                <w:b/>
                <w:noProof/>
                <w:sz w:val="28"/>
              </w:rPr>
              <w:t>21-</w:t>
            </w:r>
            <w:r w:rsidR="00F949D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BE46ED"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697B16">
              <w:rPr>
                <w:b/>
                <w:noProof/>
                <w:sz w:val="28"/>
              </w:rPr>
              <w:t>2003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262FFE" w:rsidR="001E41F3" w:rsidRPr="00410371" w:rsidRDefault="0039648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F16ABA" w:rsidR="001E41F3" w:rsidRPr="00410371" w:rsidRDefault="00F12853">
            <w:pPr>
              <w:pStyle w:val="CRCoverPage"/>
              <w:spacing w:after="0"/>
              <w:jc w:val="center"/>
              <w:rPr>
                <w:noProof/>
                <w:sz w:val="28"/>
              </w:rPr>
            </w:pPr>
            <w:r>
              <w:rPr>
                <w:b/>
                <w:noProof/>
                <w:sz w:val="28"/>
              </w:rPr>
              <w:t>1</w:t>
            </w:r>
            <w:r w:rsidR="00770113">
              <w:rPr>
                <w:b/>
                <w:noProof/>
                <w:sz w:val="28"/>
              </w:rPr>
              <w:t>9</w:t>
            </w:r>
            <w:r>
              <w:rPr>
                <w:b/>
                <w:noProof/>
                <w:sz w:val="28"/>
              </w:rPr>
              <w:t>.</w:t>
            </w:r>
            <w:r w:rsidR="00770113">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D8BB9" w:rsidR="001E41F3" w:rsidRDefault="00697B16">
            <w:pPr>
              <w:pStyle w:val="CRCoverPage"/>
              <w:spacing w:after="0"/>
              <w:ind w:left="100"/>
              <w:rPr>
                <w:noProof/>
              </w:rPr>
            </w:pPr>
            <w:r w:rsidRPr="00697B16">
              <w:t xml:space="preserve">Jumbo CR for </w:t>
            </w:r>
            <w:proofErr w:type="spellStart"/>
            <w:r w:rsidRPr="00697B16">
              <w:t>deltaTIB</w:t>
            </w:r>
            <w:proofErr w:type="spellEnd"/>
            <w:r w:rsidRPr="00697B16">
              <w:t xml:space="preserve"> and </w:t>
            </w:r>
            <w:proofErr w:type="spellStart"/>
            <w:r w:rsidRPr="00697B16">
              <w:t>deltaRIB</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2300C1" w:rsidR="001E41F3" w:rsidRDefault="0019514C">
            <w:pPr>
              <w:pStyle w:val="CRCoverPage"/>
              <w:spacing w:after="0"/>
              <w:ind w:left="100"/>
              <w:rPr>
                <w:noProof/>
              </w:rPr>
            </w:pPr>
            <w:r>
              <w:t>Huawei, HiSilicon</w:t>
            </w:r>
            <w:r w:rsidR="001127A6">
              <w:t>, 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9C40D" w:rsidR="001E41F3" w:rsidRDefault="000A0822">
            <w:pPr>
              <w:pStyle w:val="CRCoverPage"/>
              <w:spacing w:after="0"/>
              <w:ind w:left="100"/>
              <w:rPr>
                <w:noProof/>
              </w:rPr>
            </w:pPr>
            <w:r w:rsidRPr="00E92D89">
              <w:t>NR_CADC_NR_LTE_DC_R</w:t>
            </w:r>
            <w:r>
              <w:t>19</w:t>
            </w:r>
            <w:r w:rsidRPr="00E92D89">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528805" w:rsidR="001E41F3" w:rsidRDefault="000A0822">
            <w:pPr>
              <w:pStyle w:val="CRCoverPage"/>
              <w:spacing w:after="0"/>
              <w:ind w:left="100"/>
              <w:rPr>
                <w:noProof/>
              </w:rPr>
            </w:pPr>
            <w:r>
              <w:t>2025-08-01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3E6707" w:rsidR="001E41F3" w:rsidRDefault="00544613">
            <w:pPr>
              <w:pStyle w:val="CRCoverPage"/>
              <w:spacing w:after="0"/>
              <w:ind w:left="100"/>
              <w:rPr>
                <w:noProof/>
              </w:rPr>
            </w:pPr>
            <w:r>
              <w:t>Rel-1</w:t>
            </w:r>
            <w:r w:rsidR="000A082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C33AB7" w:rsidR="001E41F3" w:rsidRDefault="000A0822" w:rsidP="009D4152">
            <w:pPr>
              <w:pStyle w:val="CRCoverPage"/>
              <w:spacing w:after="0"/>
              <w:ind w:firstLineChars="100" w:firstLine="200"/>
              <w:rPr>
                <w:noProof/>
                <w:lang w:eastAsia="zh-CN"/>
              </w:rPr>
            </w:pPr>
            <w:r>
              <w:rPr>
                <w:rFonts w:eastAsia="MS Mincho"/>
                <w:noProof/>
                <w:lang w:eastAsia="ja-JP"/>
              </w:rPr>
              <w:t>This CR is to add the deltaTIB and deltaRIB information for multiple EN-DC 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1E3F2501" w14:textId="77777777" w:rsidR="00DD0AA5" w:rsidRPr="00951F0B" w:rsidRDefault="00DD0AA5" w:rsidP="00DD0AA5">
            <w:pPr>
              <w:pStyle w:val="CRCoverPage"/>
              <w:numPr>
                <w:ilvl w:val="0"/>
                <w:numId w:val="22"/>
              </w:numPr>
              <w:spacing w:after="0"/>
              <w:rPr>
                <w:noProof/>
                <w:lang w:eastAsia="zh-CN"/>
              </w:rPr>
            </w:pPr>
            <w:r>
              <w:rPr>
                <w:rFonts w:eastAsia="MS Mincho" w:hint="eastAsia"/>
                <w:noProof/>
                <w:lang w:eastAsia="ja-JP"/>
              </w:rPr>
              <w:t>T</w:t>
            </w:r>
            <w:r>
              <w:rPr>
                <w:rFonts w:eastAsia="MS Mincho"/>
                <w:noProof/>
                <w:lang w:eastAsia="ja-JP"/>
              </w:rPr>
              <w:t>he table is updated to align with RAN4 table format.</w:t>
            </w:r>
          </w:p>
          <w:p w14:paraId="31C656EC" w14:textId="777B5626" w:rsidR="00AA1DD6" w:rsidRDefault="00DD0AA5" w:rsidP="00DD0AA5">
            <w:pPr>
              <w:pStyle w:val="CRCoverPage"/>
              <w:numPr>
                <w:ilvl w:val="0"/>
                <w:numId w:val="22"/>
              </w:numPr>
              <w:spacing w:after="0"/>
              <w:rPr>
                <w:noProof/>
                <w:lang w:eastAsia="zh-CN"/>
              </w:rPr>
            </w:pPr>
            <w:r>
              <w:rPr>
                <w:noProof/>
                <w:lang w:eastAsia="zh-CN"/>
              </w:rPr>
              <w:t>New configurations are added (highlighted ones)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48D84A" w:rsidR="001E41F3" w:rsidRDefault="00DD0AA5" w:rsidP="00F63D4C">
            <w:pPr>
              <w:pStyle w:val="CRCoverPage"/>
              <w:spacing w:after="0"/>
              <w:ind w:left="100" w:firstLineChars="50" w:firstLine="100"/>
              <w:rPr>
                <w:noProof/>
                <w:lang w:eastAsia="zh-CN"/>
              </w:rPr>
            </w:pPr>
            <w:r>
              <w:rPr>
                <w:rFonts w:eastAsia="MS Mincho" w:hint="eastAsia"/>
                <w:noProof/>
                <w:lang w:eastAsia="ja-JP"/>
              </w:rPr>
              <w:t>T</w:t>
            </w:r>
            <w:r>
              <w:rPr>
                <w:rFonts w:eastAsia="MS Mincho"/>
                <w:noProof/>
                <w:lang w:eastAsia="ja-JP"/>
              </w:rPr>
              <w:t>he information would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0255D9" w:rsidR="001E41F3" w:rsidRDefault="00DD0AA5">
            <w:pPr>
              <w:pStyle w:val="CRCoverPage"/>
              <w:spacing w:after="0"/>
              <w:ind w:left="100"/>
              <w:rPr>
                <w:noProof/>
                <w:lang w:eastAsia="zh-CN"/>
              </w:rPr>
            </w:pPr>
            <w:r>
              <w:rPr>
                <w:noProof/>
                <w:lang w:eastAsia="zh-CN"/>
              </w:rPr>
              <w:t>6.2B.4.2.3, 7.3B.3.3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2D5DE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7808F0" w:rsidR="001E41F3" w:rsidRDefault="00303D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1CE57" w:rsidR="001E41F3" w:rsidRDefault="00303DF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0024A9" w:rsidR="001E41F3" w:rsidRDefault="009066F2">
            <w:pPr>
              <w:pStyle w:val="CRCoverPage"/>
              <w:spacing w:after="0"/>
              <w:ind w:left="100"/>
              <w:rPr>
                <w:noProof/>
              </w:rPr>
            </w:pPr>
            <w:r>
              <w:rPr>
                <w:rFonts w:eastAsia="MS Mincho" w:hint="eastAsia"/>
                <w:noProof/>
                <w:lang w:eastAsia="ja-JP"/>
              </w:rPr>
              <w:t>T</w:t>
            </w:r>
            <w:r>
              <w:rPr>
                <w:rFonts w:eastAsia="MS Mincho"/>
                <w:noProof/>
                <w:lang w:eastAsia="ja-JP"/>
              </w:rPr>
              <w:t xml:space="preserve">his CR also have impact on </w:t>
            </w:r>
            <w:r w:rsidRPr="00996A81">
              <w:rPr>
                <w:noProof/>
              </w:rPr>
              <w:t>5GS_NR_LTE-UEConTest</w:t>
            </w:r>
            <w:r>
              <w:t xml:space="preserve">, and </w:t>
            </w:r>
            <w:r w:rsidRPr="00E92D89">
              <w:t>NR_CADC_NR_LTE_DC_R</w:t>
            </w:r>
            <w:r>
              <w:t>16</w:t>
            </w:r>
            <w:r w:rsidRPr="00E92D89">
              <w:t>-UEConTest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DB3F0F" w:rsidR="008863B9" w:rsidRDefault="00396488">
            <w:pPr>
              <w:pStyle w:val="CRCoverPage"/>
              <w:spacing w:after="0"/>
              <w:ind w:left="100"/>
              <w:rPr>
                <w:noProof/>
              </w:rPr>
            </w:pPr>
            <w:r>
              <w:rPr>
                <w:rFonts w:hint="eastAsia"/>
                <w:noProof/>
                <w:lang w:eastAsia="zh-CN"/>
              </w:rPr>
              <w:t>Re</w:t>
            </w:r>
            <w:r>
              <w:rPr>
                <w:noProof/>
              </w:rPr>
              <w:t>vised from R5-254792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61FFD24" w14:textId="5A9BB970" w:rsidR="001A35DE" w:rsidRPr="00E84FBD" w:rsidRDefault="001A35DE" w:rsidP="005A781C"/>
    <w:p w14:paraId="20E66D92" w14:textId="77777777" w:rsidR="00420D71" w:rsidRPr="00571A4A" w:rsidRDefault="00420D71" w:rsidP="00420D71">
      <w:pPr>
        <w:pStyle w:val="5"/>
      </w:pPr>
      <w:bookmarkStart w:id="1" w:name="_Toc202721901"/>
      <w:r w:rsidRPr="00571A4A">
        <w:t>6.2B.4.2.3</w:t>
      </w:r>
      <w:r w:rsidRPr="00571A4A">
        <w:tab/>
        <w:t>Inter-Band EN-DC within FR1</w:t>
      </w:r>
      <w:bookmarkEnd w:id="1"/>
    </w:p>
    <w:p w14:paraId="43063921" w14:textId="77777777" w:rsidR="00420D71" w:rsidRPr="00571A4A" w:rsidRDefault="00420D71" w:rsidP="00AE0854">
      <w:pPr>
        <w:pStyle w:val="6"/>
      </w:pPr>
      <w:r w:rsidRPr="00571A4A">
        <w:t>6.2B.4.2.3.1</w:t>
      </w:r>
      <w:r w:rsidRPr="00571A4A">
        <w:tab/>
      </w:r>
      <w:proofErr w:type="spellStart"/>
      <w:r w:rsidRPr="00571A4A">
        <w:t>ΔTIB,c</w:t>
      </w:r>
      <w:proofErr w:type="spellEnd"/>
      <w:r w:rsidRPr="00571A4A">
        <w:t xml:space="preserve"> for EN-DC two bands</w:t>
      </w:r>
    </w:p>
    <w:p w14:paraId="60CA7E94" w14:textId="0D622AE5" w:rsidR="00420D71" w:rsidRPr="00396488" w:rsidRDefault="00420D71" w:rsidP="00420D71">
      <w:pPr>
        <w:pStyle w:val="TH"/>
        <w:rPr>
          <w:ins w:id="2" w:author="Huawei-Chunying Gu" w:date="2025-08-07T11:56:00Z"/>
        </w:rPr>
      </w:pPr>
      <w:r w:rsidRPr="00571A4A">
        <w:t>Table 6.2B.4</w:t>
      </w:r>
      <w:r w:rsidRPr="00396488">
        <w:t xml:space="preserve">.2.3.1-1: </w:t>
      </w:r>
      <w:proofErr w:type="spellStart"/>
      <w:r w:rsidRPr="00396488">
        <w:t>ΔT</w:t>
      </w:r>
      <w:r w:rsidRPr="00396488">
        <w:rPr>
          <w:vertAlign w:val="subscript"/>
        </w:rPr>
        <w:t>IB,c</w:t>
      </w:r>
      <w:proofErr w:type="spellEnd"/>
      <w:r w:rsidRPr="00396488">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52"/>
        <w:gridCol w:w="2835"/>
        <w:gridCol w:w="2971"/>
      </w:tblGrid>
      <w:tr w:rsidR="00DC7858" w:rsidRPr="00396488" w14:paraId="607C8CB6" w14:textId="77777777" w:rsidTr="00DC7858">
        <w:trPr>
          <w:tblHeader/>
          <w:jc w:val="center"/>
          <w:ins w:id="3" w:author="Huawei-Chunying Gu" w:date="2025-08-07T11:56:00Z"/>
        </w:trPr>
        <w:tc>
          <w:tcPr>
            <w:tcW w:w="2552" w:type="dxa"/>
            <w:vMerge w:val="restart"/>
          </w:tcPr>
          <w:p w14:paraId="66A6B645" w14:textId="77777777" w:rsidR="00DC7858" w:rsidRPr="00396488" w:rsidRDefault="00DC7858" w:rsidP="00DC7858">
            <w:pPr>
              <w:spacing w:after="0"/>
              <w:jc w:val="center"/>
              <w:rPr>
                <w:ins w:id="4" w:author="Huawei-Chunying Gu" w:date="2025-08-07T11:56:00Z"/>
                <w:rFonts w:ascii="Arial" w:hAnsi="Arial"/>
                <w:b/>
                <w:sz w:val="18"/>
              </w:rPr>
            </w:pPr>
            <w:ins w:id="5" w:author="Huawei-Chunying Gu" w:date="2025-08-07T11:56:00Z">
              <w:r w:rsidRPr="00396488">
                <w:rPr>
                  <w:rFonts w:ascii="Arial" w:hAnsi="Arial"/>
                  <w:b/>
                  <w:sz w:val="18"/>
                </w:rPr>
                <w:t>Inter-band EN-DC configuration</w:t>
              </w:r>
            </w:ins>
          </w:p>
        </w:tc>
        <w:tc>
          <w:tcPr>
            <w:tcW w:w="5806" w:type="dxa"/>
            <w:gridSpan w:val="2"/>
          </w:tcPr>
          <w:p w14:paraId="24AB738C" w14:textId="77777777" w:rsidR="00DC7858" w:rsidRPr="00396488" w:rsidRDefault="00DC7858" w:rsidP="00DC7858">
            <w:pPr>
              <w:spacing w:after="0"/>
              <w:jc w:val="center"/>
              <w:rPr>
                <w:ins w:id="6" w:author="Huawei-Chunying Gu" w:date="2025-08-07T11:56:00Z"/>
                <w:rFonts w:ascii="Arial" w:hAnsi="Arial"/>
                <w:b/>
                <w:sz w:val="18"/>
              </w:rPr>
            </w:pPr>
            <w:proofErr w:type="spellStart"/>
            <w:ins w:id="7" w:author="Huawei-Chunying Gu" w:date="2025-08-07T11:56:00Z">
              <w:r w:rsidRPr="00396488">
                <w:rPr>
                  <w:rFonts w:ascii="Arial" w:hAnsi="Arial"/>
                  <w:b/>
                  <w:sz w:val="18"/>
                </w:rPr>
                <w:t>ΔT</w:t>
              </w:r>
              <w:r w:rsidRPr="00396488">
                <w:rPr>
                  <w:rFonts w:ascii="Arial" w:hAnsi="Arial"/>
                  <w:b/>
                  <w:sz w:val="18"/>
                  <w:vertAlign w:val="subscript"/>
                </w:rPr>
                <w:t>IB,c</w:t>
              </w:r>
              <w:proofErr w:type="spellEnd"/>
              <w:r w:rsidRPr="00396488">
                <w:rPr>
                  <w:rFonts w:ascii="Arial" w:hAnsi="Arial"/>
                  <w:b/>
                  <w:sz w:val="18"/>
                </w:rPr>
                <w:t xml:space="preserve"> for E-UTRA band / NR band (dB)</w:t>
              </w:r>
              <w:r w:rsidRPr="00396488">
                <w:rPr>
                  <w:rFonts w:ascii="Arial" w:hAnsi="Arial"/>
                  <w:b/>
                  <w:sz w:val="18"/>
                  <w:vertAlign w:val="superscript"/>
                </w:rPr>
                <w:t>7</w:t>
              </w:r>
            </w:ins>
          </w:p>
        </w:tc>
      </w:tr>
      <w:tr w:rsidR="00DC7858" w:rsidRPr="00396488" w14:paraId="372A758B" w14:textId="77777777" w:rsidTr="00DC7858">
        <w:trPr>
          <w:tblHeader/>
          <w:jc w:val="center"/>
          <w:ins w:id="8" w:author="Huawei-Chunying Gu" w:date="2025-08-07T11:56:00Z"/>
        </w:trPr>
        <w:tc>
          <w:tcPr>
            <w:tcW w:w="2552" w:type="dxa"/>
            <w:vMerge/>
            <w:tcBorders>
              <w:bottom w:val="single" w:sz="4" w:space="0" w:color="auto"/>
            </w:tcBorders>
          </w:tcPr>
          <w:p w14:paraId="252F0D91" w14:textId="77777777" w:rsidR="00DC7858" w:rsidRPr="00396488" w:rsidRDefault="00DC7858" w:rsidP="00DC7858">
            <w:pPr>
              <w:spacing w:after="0"/>
              <w:jc w:val="center"/>
              <w:rPr>
                <w:ins w:id="9" w:author="Huawei-Chunying Gu" w:date="2025-08-07T11:56:00Z"/>
                <w:rFonts w:ascii="Arial" w:hAnsi="Arial"/>
                <w:b/>
                <w:sz w:val="18"/>
              </w:rPr>
            </w:pPr>
          </w:p>
        </w:tc>
        <w:tc>
          <w:tcPr>
            <w:tcW w:w="5806" w:type="dxa"/>
            <w:gridSpan w:val="2"/>
          </w:tcPr>
          <w:p w14:paraId="19283949" w14:textId="77777777" w:rsidR="00DC7858" w:rsidRPr="00396488" w:rsidRDefault="00DC7858" w:rsidP="00DC7858">
            <w:pPr>
              <w:spacing w:after="0"/>
              <w:jc w:val="center"/>
              <w:rPr>
                <w:ins w:id="10" w:author="Huawei-Chunying Gu" w:date="2025-08-07T11:56:00Z"/>
                <w:rFonts w:ascii="Arial" w:hAnsi="Arial"/>
                <w:b/>
                <w:sz w:val="18"/>
                <w:lang w:eastAsia="zh-CN"/>
              </w:rPr>
            </w:pPr>
            <w:ins w:id="11" w:author="Huawei-Chunying Gu" w:date="2025-08-07T11:56:00Z">
              <w:r w:rsidRPr="00396488">
                <w:rPr>
                  <w:rFonts w:ascii="Arial" w:hAnsi="Arial" w:hint="eastAsia"/>
                  <w:b/>
                  <w:sz w:val="18"/>
                  <w:lang w:eastAsia="zh-CN"/>
                </w:rPr>
                <w:t>C</w:t>
              </w:r>
              <w:r w:rsidRPr="00396488">
                <w:rPr>
                  <w:rFonts w:ascii="Arial" w:hAnsi="Arial"/>
                  <w:b/>
                  <w:sz w:val="18"/>
                  <w:lang w:eastAsia="zh-CN"/>
                </w:rPr>
                <w:t>omponent band in order of bands in configuration</w:t>
              </w:r>
              <w:r w:rsidRPr="00396488">
                <w:rPr>
                  <w:rFonts w:ascii="Arial" w:hAnsi="Arial"/>
                  <w:b/>
                  <w:sz w:val="18"/>
                  <w:vertAlign w:val="superscript"/>
                  <w:lang w:eastAsia="zh-CN"/>
                </w:rPr>
                <w:t>8</w:t>
              </w:r>
            </w:ins>
          </w:p>
        </w:tc>
      </w:tr>
      <w:tr w:rsidR="00DC7858" w:rsidRPr="00396488" w14:paraId="187BD736" w14:textId="77777777" w:rsidTr="00DC7858">
        <w:trPr>
          <w:jc w:val="center"/>
          <w:ins w:id="12" w:author="Huawei-Chunying Gu" w:date="2025-08-07T11:56:00Z"/>
        </w:trPr>
        <w:tc>
          <w:tcPr>
            <w:tcW w:w="2552" w:type="dxa"/>
            <w:tcBorders>
              <w:bottom w:val="single" w:sz="4" w:space="0" w:color="auto"/>
            </w:tcBorders>
            <w:shd w:val="clear" w:color="auto" w:fill="auto"/>
          </w:tcPr>
          <w:p w14:paraId="72EC2F08" w14:textId="77777777" w:rsidR="00DC7858" w:rsidRPr="00396488" w:rsidRDefault="00DC7858" w:rsidP="00DC7858">
            <w:pPr>
              <w:spacing w:after="0"/>
              <w:jc w:val="center"/>
              <w:rPr>
                <w:ins w:id="13" w:author="Huawei-Chunying Gu" w:date="2025-08-07T11:56:00Z"/>
                <w:rFonts w:ascii="Arial" w:hAnsi="Arial"/>
                <w:sz w:val="18"/>
                <w:szCs w:val="18"/>
                <w:lang w:eastAsia="zh-CN"/>
              </w:rPr>
            </w:pPr>
            <w:ins w:id="14" w:author="Huawei-Chunying Gu" w:date="2025-08-07T11:56:00Z">
              <w:r w:rsidRPr="00396488">
                <w:rPr>
                  <w:rFonts w:ascii="Arial" w:hAnsi="Arial"/>
                  <w:sz w:val="18"/>
                  <w:lang w:eastAsia="zh-CN"/>
                </w:rPr>
                <w:t>DC_1_n3</w:t>
              </w:r>
            </w:ins>
          </w:p>
        </w:tc>
        <w:tc>
          <w:tcPr>
            <w:tcW w:w="2835" w:type="dxa"/>
          </w:tcPr>
          <w:p w14:paraId="69D5486E" w14:textId="77777777" w:rsidR="00DC7858" w:rsidRPr="00396488" w:rsidRDefault="00DC7858" w:rsidP="00DC7858">
            <w:pPr>
              <w:spacing w:after="0"/>
              <w:jc w:val="center"/>
              <w:rPr>
                <w:ins w:id="15" w:author="Huawei-Chunying Gu" w:date="2025-08-07T11:56:00Z"/>
                <w:rFonts w:ascii="Arial" w:hAnsi="Arial"/>
                <w:sz w:val="18"/>
                <w:lang w:eastAsia="ja-JP"/>
              </w:rPr>
            </w:pPr>
            <w:ins w:id="16" w:author="Huawei-Chunying Gu" w:date="2025-08-07T11:56:00Z">
              <w:r w:rsidRPr="00396488">
                <w:rPr>
                  <w:rFonts w:ascii="Arial" w:hAnsi="Arial"/>
                  <w:sz w:val="18"/>
                  <w:lang w:eastAsia="zh-CN"/>
                </w:rPr>
                <w:t>0.3</w:t>
              </w:r>
            </w:ins>
          </w:p>
        </w:tc>
        <w:tc>
          <w:tcPr>
            <w:tcW w:w="2971" w:type="dxa"/>
          </w:tcPr>
          <w:p w14:paraId="36488DFC" w14:textId="77777777" w:rsidR="00DC7858" w:rsidRPr="00396488" w:rsidRDefault="00DC7858" w:rsidP="00DC7858">
            <w:pPr>
              <w:spacing w:after="0"/>
              <w:jc w:val="center"/>
              <w:rPr>
                <w:ins w:id="17" w:author="Huawei-Chunying Gu" w:date="2025-08-07T11:56:00Z"/>
                <w:rFonts w:ascii="Arial" w:hAnsi="Arial"/>
                <w:sz w:val="18"/>
              </w:rPr>
            </w:pPr>
            <w:ins w:id="18" w:author="Huawei-Chunying Gu" w:date="2025-08-07T11:56:00Z">
              <w:r w:rsidRPr="00396488">
                <w:rPr>
                  <w:rFonts w:ascii="Arial" w:eastAsia="Calibri" w:hAnsi="Arial"/>
                  <w:sz w:val="18"/>
                  <w:szCs w:val="18"/>
                  <w:lang w:eastAsia="ja-JP"/>
                </w:rPr>
                <w:t>0.3</w:t>
              </w:r>
            </w:ins>
          </w:p>
        </w:tc>
      </w:tr>
      <w:tr w:rsidR="00DC7858" w:rsidRPr="00396488" w14:paraId="7F796B94" w14:textId="77777777" w:rsidTr="00DC7858">
        <w:trPr>
          <w:jc w:val="center"/>
          <w:ins w:id="19" w:author="Huawei-Chunying Gu" w:date="2025-08-07T11:56:00Z"/>
        </w:trPr>
        <w:tc>
          <w:tcPr>
            <w:tcW w:w="2552" w:type="dxa"/>
            <w:tcBorders>
              <w:bottom w:val="single" w:sz="4" w:space="0" w:color="auto"/>
            </w:tcBorders>
            <w:shd w:val="clear" w:color="auto" w:fill="auto"/>
          </w:tcPr>
          <w:p w14:paraId="61FC0436" w14:textId="77777777" w:rsidR="00DC7858" w:rsidRPr="00396488" w:rsidRDefault="00DC7858" w:rsidP="00DC7858">
            <w:pPr>
              <w:spacing w:after="0"/>
              <w:jc w:val="center"/>
              <w:rPr>
                <w:ins w:id="20" w:author="Huawei-Chunying Gu" w:date="2025-08-07T11:56:00Z"/>
                <w:rFonts w:ascii="Arial" w:hAnsi="Arial"/>
                <w:sz w:val="18"/>
                <w:szCs w:val="18"/>
                <w:lang w:eastAsia="zh-CN"/>
              </w:rPr>
            </w:pPr>
            <w:ins w:id="21" w:author="Huawei-Chunying Gu" w:date="2025-08-07T11:56:00Z">
              <w:r w:rsidRPr="00396488">
                <w:rPr>
                  <w:rFonts w:ascii="Arial" w:hAnsi="Arial"/>
                  <w:sz w:val="18"/>
                  <w:lang w:eastAsia="zh-CN"/>
                </w:rPr>
                <w:t>DC</w:t>
              </w:r>
              <w:r w:rsidRPr="00396488">
                <w:rPr>
                  <w:rFonts w:ascii="Arial" w:hAnsi="Arial"/>
                  <w:sz w:val="18"/>
                </w:rPr>
                <w:t>_1_n5</w:t>
              </w:r>
            </w:ins>
          </w:p>
        </w:tc>
        <w:tc>
          <w:tcPr>
            <w:tcW w:w="2835" w:type="dxa"/>
            <w:tcBorders>
              <w:bottom w:val="single" w:sz="4" w:space="0" w:color="auto"/>
            </w:tcBorders>
          </w:tcPr>
          <w:p w14:paraId="1C3A8467" w14:textId="77777777" w:rsidR="00DC7858" w:rsidRPr="00396488" w:rsidRDefault="00DC7858" w:rsidP="00DC7858">
            <w:pPr>
              <w:spacing w:after="0"/>
              <w:jc w:val="center"/>
              <w:rPr>
                <w:ins w:id="22" w:author="Huawei-Chunying Gu" w:date="2025-08-07T11:56:00Z"/>
                <w:rFonts w:ascii="Arial" w:hAnsi="Arial"/>
                <w:sz w:val="18"/>
                <w:lang w:eastAsia="ja-JP"/>
              </w:rPr>
            </w:pPr>
            <w:ins w:id="23" w:author="Huawei-Chunying Gu" w:date="2025-08-07T11:56:00Z">
              <w:r w:rsidRPr="00396488">
                <w:rPr>
                  <w:rFonts w:ascii="Arial" w:hAnsi="Arial"/>
                  <w:sz w:val="18"/>
                </w:rPr>
                <w:t>0.3</w:t>
              </w:r>
            </w:ins>
          </w:p>
        </w:tc>
        <w:tc>
          <w:tcPr>
            <w:tcW w:w="2971" w:type="dxa"/>
          </w:tcPr>
          <w:p w14:paraId="0BF635C5" w14:textId="77777777" w:rsidR="00DC7858" w:rsidRPr="00396488" w:rsidRDefault="00DC7858" w:rsidP="00DC7858">
            <w:pPr>
              <w:spacing w:after="0"/>
              <w:jc w:val="center"/>
              <w:rPr>
                <w:ins w:id="24" w:author="Huawei-Chunying Gu" w:date="2025-08-07T11:56:00Z"/>
                <w:rFonts w:ascii="Arial" w:hAnsi="Arial"/>
                <w:sz w:val="18"/>
              </w:rPr>
            </w:pPr>
            <w:ins w:id="25" w:author="Huawei-Chunying Gu" w:date="2025-08-07T11:56:00Z">
              <w:r w:rsidRPr="00396488">
                <w:rPr>
                  <w:rFonts w:ascii="Arial" w:hAnsi="Arial"/>
                  <w:sz w:val="18"/>
                  <w:lang w:eastAsia="zh-CN"/>
                </w:rPr>
                <w:t>0.3</w:t>
              </w:r>
            </w:ins>
          </w:p>
        </w:tc>
      </w:tr>
      <w:tr w:rsidR="00DC7858" w:rsidRPr="00396488" w14:paraId="040DB960" w14:textId="77777777" w:rsidTr="00DC7858">
        <w:trPr>
          <w:jc w:val="center"/>
          <w:ins w:id="26" w:author="Huawei-Chunying Gu" w:date="2025-08-07T11:56:00Z"/>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CD82D15" w14:textId="77777777" w:rsidR="00DC7858" w:rsidRPr="00396488" w:rsidRDefault="00DC7858" w:rsidP="00DC7858">
            <w:pPr>
              <w:spacing w:after="0"/>
              <w:jc w:val="center"/>
              <w:rPr>
                <w:ins w:id="27" w:author="Huawei-Chunying Gu" w:date="2025-08-07T11:56:00Z"/>
                <w:rFonts w:ascii="Arial" w:hAnsi="Arial"/>
                <w:sz w:val="18"/>
                <w:szCs w:val="18"/>
                <w:lang w:eastAsia="zh-CN"/>
              </w:rPr>
            </w:pPr>
            <w:ins w:id="28" w:author="Huawei-Chunying Gu" w:date="2025-08-07T11:56:00Z">
              <w:r w:rsidRPr="00396488">
                <w:rPr>
                  <w:rFonts w:ascii="Arial" w:hAnsi="Arial"/>
                  <w:sz w:val="18"/>
                </w:rPr>
                <w:t>DC_1_n8</w:t>
              </w:r>
            </w:ins>
          </w:p>
        </w:tc>
        <w:tc>
          <w:tcPr>
            <w:tcW w:w="2835" w:type="dxa"/>
            <w:tcBorders>
              <w:top w:val="single" w:sz="4" w:space="0" w:color="auto"/>
              <w:left w:val="single" w:sz="4" w:space="0" w:color="auto"/>
              <w:bottom w:val="single" w:sz="4" w:space="0" w:color="auto"/>
              <w:right w:val="single" w:sz="4" w:space="0" w:color="auto"/>
            </w:tcBorders>
          </w:tcPr>
          <w:p w14:paraId="4C46516D" w14:textId="77777777" w:rsidR="00DC7858" w:rsidRPr="00396488" w:rsidRDefault="00DC7858" w:rsidP="00DC7858">
            <w:pPr>
              <w:spacing w:after="0"/>
              <w:jc w:val="center"/>
              <w:rPr>
                <w:ins w:id="29" w:author="Huawei-Chunying Gu" w:date="2025-08-07T11:56:00Z"/>
                <w:rFonts w:ascii="Arial" w:eastAsia="MS Mincho" w:hAnsi="Arial"/>
                <w:sz w:val="18"/>
                <w:lang w:eastAsia="ja-JP"/>
              </w:rPr>
            </w:pPr>
            <w:ins w:id="30" w:author="Huawei-Chunying Gu" w:date="2025-08-07T11:56:00Z">
              <w:r w:rsidRPr="00396488">
                <w:rPr>
                  <w:rFonts w:ascii="Arial" w:hAnsi="Arial"/>
                  <w:sz w:val="18"/>
                  <w:lang w:eastAsia="zh-CN"/>
                </w:rPr>
                <w:t>0.3</w:t>
              </w:r>
            </w:ins>
          </w:p>
        </w:tc>
        <w:tc>
          <w:tcPr>
            <w:tcW w:w="2971" w:type="dxa"/>
            <w:tcBorders>
              <w:top w:val="single" w:sz="4" w:space="0" w:color="auto"/>
              <w:left w:val="single" w:sz="4" w:space="0" w:color="auto"/>
              <w:bottom w:val="single" w:sz="4" w:space="0" w:color="auto"/>
              <w:right w:val="single" w:sz="4" w:space="0" w:color="auto"/>
            </w:tcBorders>
          </w:tcPr>
          <w:p w14:paraId="40AE916C" w14:textId="77777777" w:rsidR="00DC7858" w:rsidRPr="00396488" w:rsidRDefault="00DC7858" w:rsidP="00DC7858">
            <w:pPr>
              <w:spacing w:after="0"/>
              <w:jc w:val="center"/>
              <w:rPr>
                <w:ins w:id="31" w:author="Huawei-Chunying Gu" w:date="2025-08-07T11:56:00Z"/>
                <w:rFonts w:ascii="Arial" w:hAnsi="Arial"/>
                <w:sz w:val="18"/>
                <w:lang w:eastAsia="zh-CN"/>
              </w:rPr>
            </w:pPr>
            <w:ins w:id="32" w:author="Huawei-Chunying Gu" w:date="2025-08-07T11:56:00Z">
              <w:r w:rsidRPr="00396488">
                <w:rPr>
                  <w:rFonts w:ascii="Arial" w:hAnsi="Arial"/>
                  <w:sz w:val="18"/>
                  <w:lang w:eastAsia="zh-CN"/>
                </w:rPr>
                <w:t>0.3</w:t>
              </w:r>
            </w:ins>
          </w:p>
        </w:tc>
      </w:tr>
      <w:tr w:rsidR="00DC7858" w:rsidRPr="00396488" w14:paraId="2F8FA082" w14:textId="77777777" w:rsidTr="00DC7858">
        <w:trPr>
          <w:jc w:val="center"/>
          <w:ins w:id="33" w:author="Huawei-Chunying Gu" w:date="2025-08-07T11:56:00Z"/>
        </w:trPr>
        <w:tc>
          <w:tcPr>
            <w:tcW w:w="2552" w:type="dxa"/>
            <w:tcBorders>
              <w:bottom w:val="single" w:sz="4" w:space="0" w:color="auto"/>
            </w:tcBorders>
            <w:shd w:val="clear" w:color="auto" w:fill="auto"/>
          </w:tcPr>
          <w:p w14:paraId="12C3A8E0" w14:textId="77777777" w:rsidR="00DC7858" w:rsidRPr="00396488" w:rsidRDefault="00DC7858" w:rsidP="00DC7858">
            <w:pPr>
              <w:spacing w:after="0"/>
              <w:jc w:val="center"/>
              <w:rPr>
                <w:ins w:id="34" w:author="Huawei-Chunying Gu" w:date="2025-08-07T11:56:00Z"/>
                <w:rFonts w:ascii="Arial" w:hAnsi="Arial"/>
                <w:sz w:val="18"/>
                <w:szCs w:val="18"/>
                <w:lang w:eastAsia="zh-CN"/>
              </w:rPr>
            </w:pPr>
            <w:ins w:id="35" w:author="Huawei-Chunying Gu" w:date="2025-08-07T11:56:00Z">
              <w:r w:rsidRPr="00396488">
                <w:rPr>
                  <w:rFonts w:ascii="Arial" w:hAnsi="Arial"/>
                  <w:sz w:val="18"/>
                  <w:szCs w:val="18"/>
                  <w:lang w:eastAsia="ja-JP"/>
                </w:rPr>
                <w:t>DC</w:t>
              </w:r>
              <w:r w:rsidRPr="00396488">
                <w:rPr>
                  <w:rFonts w:ascii="Arial" w:hAnsi="Arial"/>
                  <w:sz w:val="18"/>
                  <w:szCs w:val="18"/>
                  <w:lang w:eastAsia="zh-CN"/>
                </w:rPr>
                <w:t>_</w:t>
              </w:r>
              <w:r w:rsidRPr="00396488">
                <w:rPr>
                  <w:rFonts w:ascii="Arial" w:hAnsi="Arial"/>
                  <w:sz w:val="18"/>
                  <w:szCs w:val="18"/>
                  <w:lang w:eastAsia="zh-TW"/>
                </w:rPr>
                <w:t>1</w:t>
              </w:r>
              <w:r w:rsidRPr="00396488">
                <w:rPr>
                  <w:rFonts w:ascii="Arial" w:hAnsi="Arial"/>
                  <w:sz w:val="18"/>
                  <w:szCs w:val="18"/>
                  <w:lang w:eastAsia="zh-CN"/>
                </w:rPr>
                <w:t>_n</w:t>
              </w:r>
              <w:r w:rsidRPr="00396488">
                <w:rPr>
                  <w:rFonts w:ascii="Arial" w:hAnsi="Arial"/>
                  <w:sz w:val="18"/>
                  <w:szCs w:val="18"/>
                  <w:lang w:eastAsia="ja-JP"/>
                </w:rPr>
                <w:t>28</w:t>
              </w:r>
            </w:ins>
          </w:p>
        </w:tc>
        <w:tc>
          <w:tcPr>
            <w:tcW w:w="2835" w:type="dxa"/>
          </w:tcPr>
          <w:p w14:paraId="77324DE6" w14:textId="77777777" w:rsidR="00DC7858" w:rsidRPr="00396488" w:rsidRDefault="00DC7858" w:rsidP="00DC7858">
            <w:pPr>
              <w:spacing w:after="0"/>
              <w:jc w:val="center"/>
              <w:rPr>
                <w:ins w:id="36" w:author="Huawei-Chunying Gu" w:date="2025-08-07T11:56:00Z"/>
                <w:rFonts w:ascii="Arial" w:hAnsi="Arial"/>
                <w:sz w:val="18"/>
                <w:lang w:eastAsia="ja-JP"/>
              </w:rPr>
            </w:pPr>
            <w:ins w:id="37" w:author="Huawei-Chunying Gu" w:date="2025-08-07T11:56:00Z">
              <w:r w:rsidRPr="00396488">
                <w:rPr>
                  <w:rFonts w:ascii="Arial" w:hAnsi="Arial"/>
                  <w:sz w:val="18"/>
                  <w:szCs w:val="18"/>
                  <w:lang w:eastAsia="zh-TW"/>
                </w:rPr>
                <w:t>0.3</w:t>
              </w:r>
            </w:ins>
          </w:p>
        </w:tc>
        <w:tc>
          <w:tcPr>
            <w:tcW w:w="2971" w:type="dxa"/>
          </w:tcPr>
          <w:p w14:paraId="5FE3570E" w14:textId="77777777" w:rsidR="00DC7858" w:rsidRPr="00396488" w:rsidRDefault="00DC7858" w:rsidP="00DC7858">
            <w:pPr>
              <w:spacing w:after="0"/>
              <w:jc w:val="center"/>
              <w:rPr>
                <w:ins w:id="38" w:author="Huawei-Chunying Gu" w:date="2025-08-07T11:56:00Z"/>
                <w:rFonts w:ascii="Arial" w:hAnsi="Arial"/>
                <w:sz w:val="18"/>
              </w:rPr>
            </w:pPr>
            <w:ins w:id="39" w:author="Huawei-Chunying Gu" w:date="2025-08-07T11:56:00Z">
              <w:r w:rsidRPr="00396488">
                <w:rPr>
                  <w:rFonts w:ascii="Arial" w:eastAsia="Malgun Gothic" w:hAnsi="Arial"/>
                  <w:sz w:val="18"/>
                  <w:szCs w:val="18"/>
                  <w:lang w:eastAsia="ko-KR"/>
                </w:rPr>
                <w:t>0.6</w:t>
              </w:r>
            </w:ins>
          </w:p>
        </w:tc>
      </w:tr>
      <w:tr w:rsidR="00276409" w:rsidRPr="00396488" w14:paraId="4612A980" w14:textId="77777777" w:rsidTr="00DC7858">
        <w:trPr>
          <w:jc w:val="center"/>
          <w:ins w:id="40" w:author="Huawei-Chunying Gu" w:date="2025-08-14T19:47:00Z"/>
        </w:trPr>
        <w:tc>
          <w:tcPr>
            <w:tcW w:w="2552" w:type="dxa"/>
            <w:tcBorders>
              <w:bottom w:val="single" w:sz="4" w:space="0" w:color="auto"/>
            </w:tcBorders>
            <w:shd w:val="clear" w:color="auto" w:fill="auto"/>
          </w:tcPr>
          <w:p w14:paraId="601820A6" w14:textId="4E619743" w:rsidR="00276409" w:rsidRPr="00396488" w:rsidRDefault="00276409" w:rsidP="00276409">
            <w:pPr>
              <w:spacing w:after="0"/>
              <w:jc w:val="center"/>
              <w:rPr>
                <w:ins w:id="41" w:author="Huawei-Chunying Gu" w:date="2025-08-14T19:47:00Z"/>
                <w:rFonts w:ascii="Arial" w:hAnsi="Arial"/>
                <w:sz w:val="18"/>
                <w:szCs w:val="18"/>
                <w:lang w:eastAsia="ja-JP"/>
              </w:rPr>
            </w:pPr>
            <w:ins w:id="42" w:author="Huawei-Chunying Gu" w:date="2025-08-14T19:47:00Z">
              <w:r w:rsidRPr="00396488">
                <w:rPr>
                  <w:rFonts w:ascii="Arial" w:hAnsi="Arial"/>
                  <w:sz w:val="18"/>
                  <w:szCs w:val="18"/>
                  <w:lang w:eastAsia="ja-JP"/>
                </w:rPr>
                <w:t>DC</w:t>
              </w:r>
              <w:r w:rsidRPr="00396488">
                <w:rPr>
                  <w:rFonts w:ascii="Arial" w:hAnsi="Arial"/>
                  <w:sz w:val="18"/>
                  <w:szCs w:val="18"/>
                  <w:lang w:eastAsia="zh-CN"/>
                </w:rPr>
                <w:t>_</w:t>
              </w:r>
              <w:r w:rsidRPr="00396488">
                <w:rPr>
                  <w:rFonts w:ascii="Arial" w:hAnsi="Arial"/>
                  <w:sz w:val="18"/>
                  <w:szCs w:val="18"/>
                  <w:lang w:eastAsia="zh-TW"/>
                </w:rPr>
                <w:t>1</w:t>
              </w:r>
              <w:r w:rsidRPr="00396488">
                <w:rPr>
                  <w:rFonts w:ascii="Arial" w:hAnsi="Arial"/>
                  <w:sz w:val="18"/>
                  <w:szCs w:val="18"/>
                  <w:lang w:eastAsia="zh-CN"/>
                </w:rPr>
                <w:t>_n40</w:t>
              </w:r>
            </w:ins>
          </w:p>
        </w:tc>
        <w:tc>
          <w:tcPr>
            <w:tcW w:w="2835" w:type="dxa"/>
          </w:tcPr>
          <w:p w14:paraId="18A9726C" w14:textId="191A9097" w:rsidR="00276409" w:rsidRPr="00396488" w:rsidRDefault="00276409" w:rsidP="00276409">
            <w:pPr>
              <w:spacing w:after="0"/>
              <w:jc w:val="center"/>
              <w:rPr>
                <w:ins w:id="43" w:author="Huawei-Chunying Gu" w:date="2025-08-14T19:47:00Z"/>
                <w:rFonts w:ascii="Arial" w:hAnsi="Arial"/>
                <w:sz w:val="18"/>
                <w:szCs w:val="18"/>
                <w:lang w:eastAsia="zh-TW"/>
              </w:rPr>
            </w:pPr>
            <w:ins w:id="44" w:author="Huawei-Chunying Gu" w:date="2025-08-14T19:47:00Z">
              <w:r w:rsidRPr="00396488">
                <w:rPr>
                  <w:rFonts w:ascii="Arial" w:hAnsi="Arial"/>
                  <w:sz w:val="18"/>
                  <w:szCs w:val="18"/>
                  <w:lang w:eastAsia="zh-TW"/>
                </w:rPr>
                <w:t>0.5</w:t>
              </w:r>
            </w:ins>
          </w:p>
        </w:tc>
        <w:tc>
          <w:tcPr>
            <w:tcW w:w="2971" w:type="dxa"/>
          </w:tcPr>
          <w:p w14:paraId="37976536" w14:textId="26C4804E" w:rsidR="00276409" w:rsidRPr="00396488" w:rsidRDefault="00276409" w:rsidP="00276409">
            <w:pPr>
              <w:spacing w:after="0"/>
              <w:jc w:val="center"/>
              <w:rPr>
                <w:ins w:id="45" w:author="Huawei-Chunying Gu" w:date="2025-08-14T19:47:00Z"/>
                <w:rFonts w:ascii="Arial" w:eastAsia="Malgun Gothic" w:hAnsi="Arial"/>
                <w:sz w:val="18"/>
                <w:szCs w:val="18"/>
                <w:lang w:eastAsia="ko-KR"/>
              </w:rPr>
            </w:pPr>
            <w:ins w:id="46" w:author="Huawei-Chunying Gu" w:date="2025-08-14T19:47:00Z">
              <w:r w:rsidRPr="00396488">
                <w:rPr>
                  <w:rFonts w:ascii="Arial" w:eastAsia="Malgun Gothic" w:hAnsi="Arial"/>
                  <w:sz w:val="18"/>
                  <w:szCs w:val="18"/>
                  <w:lang w:eastAsia="ko-KR"/>
                </w:rPr>
                <w:t>0.5</w:t>
              </w:r>
            </w:ins>
          </w:p>
        </w:tc>
      </w:tr>
      <w:tr w:rsidR="00276409" w:rsidRPr="00396488" w14:paraId="0E71B1A4" w14:textId="77777777" w:rsidTr="00DC7858">
        <w:trPr>
          <w:jc w:val="center"/>
          <w:ins w:id="47" w:author="Huawei-Chunying Gu" w:date="2025-08-07T11:56:00Z"/>
        </w:trPr>
        <w:tc>
          <w:tcPr>
            <w:tcW w:w="2552" w:type="dxa"/>
            <w:tcBorders>
              <w:top w:val="single" w:sz="4" w:space="0" w:color="auto"/>
              <w:bottom w:val="single" w:sz="4" w:space="0" w:color="auto"/>
            </w:tcBorders>
            <w:shd w:val="clear" w:color="auto" w:fill="auto"/>
          </w:tcPr>
          <w:p w14:paraId="233AB5BC" w14:textId="77777777" w:rsidR="00276409" w:rsidRPr="00396488" w:rsidRDefault="00276409" w:rsidP="00276409">
            <w:pPr>
              <w:spacing w:after="0"/>
              <w:jc w:val="center"/>
              <w:rPr>
                <w:ins w:id="48" w:author="Huawei-Chunying Gu" w:date="2025-08-07T11:56:00Z"/>
                <w:rFonts w:ascii="Arial" w:hAnsi="Arial"/>
                <w:sz w:val="18"/>
              </w:rPr>
            </w:pPr>
            <w:ins w:id="49" w:author="Huawei-Chunying Gu" w:date="2025-08-07T11:56:00Z">
              <w:r w:rsidRPr="00396488">
                <w:rPr>
                  <w:rFonts w:ascii="Arial" w:hAnsi="Arial"/>
                  <w:sz w:val="18"/>
                  <w:szCs w:val="18"/>
                  <w:lang w:eastAsia="ja-JP"/>
                </w:rPr>
                <w:t>DC_1_n41</w:t>
              </w:r>
            </w:ins>
          </w:p>
        </w:tc>
        <w:tc>
          <w:tcPr>
            <w:tcW w:w="2835" w:type="dxa"/>
          </w:tcPr>
          <w:p w14:paraId="1E5AAD96" w14:textId="77777777" w:rsidR="00276409" w:rsidRPr="00396488" w:rsidRDefault="00276409" w:rsidP="00276409">
            <w:pPr>
              <w:spacing w:after="0"/>
              <w:jc w:val="center"/>
              <w:rPr>
                <w:ins w:id="50" w:author="Huawei-Chunying Gu" w:date="2025-08-07T11:56:00Z"/>
                <w:rFonts w:ascii="Arial" w:hAnsi="Arial"/>
                <w:sz w:val="18"/>
                <w:lang w:eastAsia="ja-JP"/>
              </w:rPr>
            </w:pPr>
            <w:ins w:id="51" w:author="Huawei-Chunying Gu" w:date="2025-08-07T11:56:00Z">
              <w:r w:rsidRPr="00396488">
                <w:rPr>
                  <w:rFonts w:ascii="Arial" w:hAnsi="Arial"/>
                  <w:sz w:val="18"/>
                  <w:lang w:eastAsia="zh-CN"/>
                </w:rPr>
                <w:t>0.5</w:t>
              </w:r>
            </w:ins>
          </w:p>
        </w:tc>
        <w:tc>
          <w:tcPr>
            <w:tcW w:w="2971" w:type="dxa"/>
          </w:tcPr>
          <w:p w14:paraId="17C2277D" w14:textId="77777777" w:rsidR="00276409" w:rsidRPr="00396488" w:rsidRDefault="00276409" w:rsidP="00276409">
            <w:pPr>
              <w:spacing w:after="0"/>
              <w:jc w:val="center"/>
              <w:rPr>
                <w:ins w:id="52" w:author="Huawei-Chunying Gu" w:date="2025-08-07T11:56:00Z"/>
                <w:rFonts w:ascii="Arial" w:hAnsi="Arial"/>
                <w:sz w:val="18"/>
                <w:lang w:eastAsia="zh-CN"/>
              </w:rPr>
            </w:pPr>
            <w:ins w:id="53" w:author="Huawei-Chunying Gu" w:date="2025-08-07T11:56:00Z">
              <w:r w:rsidRPr="00396488">
                <w:rPr>
                  <w:rFonts w:ascii="Arial" w:hAnsi="Arial"/>
                  <w:sz w:val="18"/>
                  <w:lang w:eastAsia="zh-CN"/>
                </w:rPr>
                <w:t>0.5</w:t>
              </w:r>
            </w:ins>
          </w:p>
        </w:tc>
      </w:tr>
      <w:tr w:rsidR="00B21236" w:rsidRPr="00396488" w14:paraId="4DAE0AB8" w14:textId="77777777" w:rsidTr="00DC7858">
        <w:trPr>
          <w:jc w:val="center"/>
          <w:ins w:id="54" w:author="Huawei-Chunying Gu" w:date="2025-08-14T21:32:00Z"/>
        </w:trPr>
        <w:tc>
          <w:tcPr>
            <w:tcW w:w="2552" w:type="dxa"/>
            <w:tcBorders>
              <w:bottom w:val="single" w:sz="4" w:space="0" w:color="auto"/>
            </w:tcBorders>
            <w:shd w:val="clear" w:color="auto" w:fill="auto"/>
          </w:tcPr>
          <w:p w14:paraId="41BD4A00" w14:textId="07301F87" w:rsidR="00B21236" w:rsidRPr="00396488" w:rsidRDefault="00B21236" w:rsidP="00B21236">
            <w:pPr>
              <w:spacing w:after="0"/>
              <w:jc w:val="center"/>
              <w:rPr>
                <w:ins w:id="55" w:author="Huawei-Chunying Gu" w:date="2025-08-14T21:32:00Z"/>
                <w:rFonts w:ascii="Arial" w:hAnsi="Arial"/>
                <w:sz w:val="18"/>
                <w:lang w:eastAsia="fi-FI"/>
              </w:rPr>
            </w:pPr>
            <w:ins w:id="56" w:author="Huawei-Chunying Gu" w:date="2025-08-14T21:32:00Z">
              <w:r w:rsidRPr="00396488">
                <w:rPr>
                  <w:rFonts w:ascii="Arial" w:hAnsi="Arial" w:cs="Arial"/>
                  <w:sz w:val="18"/>
                </w:rPr>
                <w:t>DC_1_n71</w:t>
              </w:r>
            </w:ins>
          </w:p>
        </w:tc>
        <w:tc>
          <w:tcPr>
            <w:tcW w:w="2835" w:type="dxa"/>
          </w:tcPr>
          <w:p w14:paraId="15CCAAAF" w14:textId="5C3628D3" w:rsidR="00B21236" w:rsidRPr="00396488" w:rsidRDefault="00B21236" w:rsidP="00B21236">
            <w:pPr>
              <w:spacing w:after="0"/>
              <w:jc w:val="center"/>
              <w:rPr>
                <w:ins w:id="57" w:author="Huawei-Chunying Gu" w:date="2025-08-14T21:32:00Z"/>
                <w:rFonts w:ascii="Arial" w:hAnsi="Arial"/>
                <w:sz w:val="18"/>
                <w:lang w:eastAsia="ja-JP"/>
              </w:rPr>
            </w:pPr>
            <w:ins w:id="58" w:author="Huawei-Chunying Gu" w:date="2025-08-14T21:32:00Z">
              <w:r w:rsidRPr="00396488">
                <w:rPr>
                  <w:rFonts w:ascii="Arial" w:hAnsi="Arial" w:cs="Arial"/>
                  <w:sz w:val="18"/>
                  <w:lang w:eastAsia="zh-CN"/>
                </w:rPr>
                <w:t>0.3</w:t>
              </w:r>
            </w:ins>
          </w:p>
        </w:tc>
        <w:tc>
          <w:tcPr>
            <w:tcW w:w="2971" w:type="dxa"/>
          </w:tcPr>
          <w:p w14:paraId="67BCB664" w14:textId="24C91BFE" w:rsidR="00B21236" w:rsidRPr="00396488" w:rsidRDefault="00B21236" w:rsidP="00B21236">
            <w:pPr>
              <w:spacing w:after="0"/>
              <w:jc w:val="center"/>
              <w:rPr>
                <w:ins w:id="59" w:author="Huawei-Chunying Gu" w:date="2025-08-14T21:32:00Z"/>
                <w:rFonts w:ascii="Arial" w:eastAsia="MS Mincho" w:hAnsi="Arial"/>
                <w:sz w:val="18"/>
                <w:lang w:eastAsia="ja-JP"/>
              </w:rPr>
            </w:pPr>
            <w:ins w:id="60" w:author="Huawei-Chunying Gu" w:date="2025-08-14T21:32:00Z">
              <w:r w:rsidRPr="00396488">
                <w:rPr>
                  <w:rFonts w:ascii="Arial" w:hAnsi="Arial" w:cs="Arial"/>
                  <w:sz w:val="18"/>
                  <w:szCs w:val="18"/>
                  <w:lang w:eastAsia="ja-JP"/>
                </w:rPr>
                <w:t>0.3</w:t>
              </w:r>
            </w:ins>
          </w:p>
        </w:tc>
      </w:tr>
      <w:tr w:rsidR="00B21236" w:rsidRPr="00396488" w14:paraId="34792289" w14:textId="77777777" w:rsidTr="00DC7858">
        <w:trPr>
          <w:jc w:val="center"/>
          <w:ins w:id="61" w:author="Huawei-Chunying Gu" w:date="2025-08-07T11:56:00Z"/>
        </w:trPr>
        <w:tc>
          <w:tcPr>
            <w:tcW w:w="2552" w:type="dxa"/>
            <w:tcBorders>
              <w:bottom w:val="single" w:sz="4" w:space="0" w:color="auto"/>
            </w:tcBorders>
            <w:shd w:val="clear" w:color="auto" w:fill="auto"/>
          </w:tcPr>
          <w:p w14:paraId="4EB472D8" w14:textId="77777777" w:rsidR="00B21236" w:rsidRPr="00396488" w:rsidRDefault="00B21236" w:rsidP="00B21236">
            <w:pPr>
              <w:spacing w:after="0"/>
              <w:jc w:val="center"/>
              <w:rPr>
                <w:ins w:id="62" w:author="Huawei-Chunying Gu" w:date="2025-08-07T11:56:00Z"/>
                <w:rFonts w:ascii="Arial" w:hAnsi="Arial"/>
                <w:sz w:val="18"/>
              </w:rPr>
            </w:pPr>
            <w:ins w:id="63" w:author="Huawei-Chunying Gu" w:date="2025-08-07T11:56:00Z">
              <w:r w:rsidRPr="00396488">
                <w:rPr>
                  <w:rFonts w:ascii="Arial" w:hAnsi="Arial"/>
                  <w:sz w:val="18"/>
                  <w:lang w:eastAsia="fi-FI"/>
                </w:rPr>
                <w:t>DC_1_n77</w:t>
              </w:r>
            </w:ins>
          </w:p>
        </w:tc>
        <w:tc>
          <w:tcPr>
            <w:tcW w:w="2835" w:type="dxa"/>
          </w:tcPr>
          <w:p w14:paraId="7BA6B51D" w14:textId="77777777" w:rsidR="00B21236" w:rsidRPr="00396488" w:rsidRDefault="00B21236" w:rsidP="00B21236">
            <w:pPr>
              <w:spacing w:after="0"/>
              <w:jc w:val="center"/>
              <w:rPr>
                <w:ins w:id="64" w:author="Huawei-Chunying Gu" w:date="2025-08-07T11:56:00Z"/>
                <w:rFonts w:ascii="Arial" w:hAnsi="Arial"/>
                <w:sz w:val="18"/>
                <w:lang w:eastAsia="ja-JP"/>
              </w:rPr>
            </w:pPr>
            <w:ins w:id="65" w:author="Huawei-Chunying Gu" w:date="2025-08-07T11:56:00Z">
              <w:r w:rsidRPr="00396488">
                <w:rPr>
                  <w:rFonts w:ascii="Arial" w:hAnsi="Arial"/>
                  <w:sz w:val="18"/>
                  <w:lang w:eastAsia="ja-JP"/>
                </w:rPr>
                <w:t>0.6</w:t>
              </w:r>
            </w:ins>
          </w:p>
        </w:tc>
        <w:tc>
          <w:tcPr>
            <w:tcW w:w="2971" w:type="dxa"/>
          </w:tcPr>
          <w:p w14:paraId="457F01E9" w14:textId="77777777" w:rsidR="00B21236" w:rsidRPr="00396488" w:rsidRDefault="00B21236" w:rsidP="00B21236">
            <w:pPr>
              <w:spacing w:after="0"/>
              <w:jc w:val="center"/>
              <w:rPr>
                <w:ins w:id="66" w:author="Huawei-Chunying Gu" w:date="2025-08-07T11:56:00Z"/>
                <w:rFonts w:ascii="Arial" w:eastAsia="MS Mincho" w:hAnsi="Arial"/>
                <w:sz w:val="18"/>
                <w:lang w:eastAsia="ja-JP"/>
              </w:rPr>
            </w:pPr>
            <w:ins w:id="67" w:author="Huawei-Chunying Gu" w:date="2025-08-07T11:56:00Z">
              <w:r w:rsidRPr="00396488">
                <w:rPr>
                  <w:rFonts w:ascii="Arial" w:eastAsia="MS Mincho" w:hAnsi="Arial"/>
                  <w:sz w:val="18"/>
                  <w:lang w:eastAsia="ja-JP"/>
                </w:rPr>
                <w:t>0.8</w:t>
              </w:r>
            </w:ins>
          </w:p>
        </w:tc>
      </w:tr>
      <w:tr w:rsidR="00B21236" w:rsidRPr="00396488" w14:paraId="1DFD501A" w14:textId="77777777" w:rsidTr="00DC7858">
        <w:trPr>
          <w:jc w:val="center"/>
          <w:ins w:id="68" w:author="Huawei-Chunying Gu" w:date="2025-08-07T11:56:00Z"/>
        </w:trPr>
        <w:tc>
          <w:tcPr>
            <w:tcW w:w="2552" w:type="dxa"/>
            <w:tcBorders>
              <w:bottom w:val="single" w:sz="4" w:space="0" w:color="auto"/>
            </w:tcBorders>
            <w:shd w:val="clear" w:color="auto" w:fill="auto"/>
          </w:tcPr>
          <w:p w14:paraId="262EA1E9" w14:textId="77777777" w:rsidR="00B21236" w:rsidRPr="00396488" w:rsidRDefault="00B21236" w:rsidP="00B21236">
            <w:pPr>
              <w:spacing w:after="0"/>
              <w:jc w:val="center"/>
              <w:rPr>
                <w:ins w:id="69" w:author="Huawei-Chunying Gu" w:date="2025-08-07T11:56:00Z"/>
                <w:rFonts w:ascii="Arial" w:hAnsi="Arial"/>
                <w:sz w:val="18"/>
              </w:rPr>
            </w:pPr>
            <w:ins w:id="70" w:author="Huawei-Chunying Gu" w:date="2025-08-07T11:56:00Z">
              <w:r w:rsidRPr="00396488">
                <w:rPr>
                  <w:rFonts w:ascii="Arial" w:hAnsi="Arial"/>
                  <w:sz w:val="18"/>
                  <w:lang w:eastAsia="fi-FI"/>
                </w:rPr>
                <w:t>DC_1_n78</w:t>
              </w:r>
            </w:ins>
          </w:p>
        </w:tc>
        <w:tc>
          <w:tcPr>
            <w:tcW w:w="2835" w:type="dxa"/>
          </w:tcPr>
          <w:p w14:paraId="66062DB3" w14:textId="77777777" w:rsidR="00B21236" w:rsidRPr="00396488" w:rsidRDefault="00B21236" w:rsidP="00B21236">
            <w:pPr>
              <w:spacing w:after="0"/>
              <w:jc w:val="center"/>
              <w:rPr>
                <w:ins w:id="71" w:author="Huawei-Chunying Gu" w:date="2025-08-07T11:56:00Z"/>
                <w:rFonts w:ascii="Arial" w:hAnsi="Arial"/>
                <w:sz w:val="18"/>
              </w:rPr>
            </w:pPr>
            <w:ins w:id="72" w:author="Huawei-Chunying Gu" w:date="2025-08-07T11:56:00Z">
              <w:r w:rsidRPr="00396488">
                <w:rPr>
                  <w:rFonts w:ascii="Arial" w:hAnsi="Arial"/>
                  <w:sz w:val="18"/>
                  <w:lang w:eastAsia="ja-JP"/>
                </w:rPr>
                <w:t>0.3</w:t>
              </w:r>
            </w:ins>
          </w:p>
        </w:tc>
        <w:tc>
          <w:tcPr>
            <w:tcW w:w="2971" w:type="dxa"/>
          </w:tcPr>
          <w:p w14:paraId="161425DD" w14:textId="77777777" w:rsidR="00B21236" w:rsidRPr="00396488" w:rsidRDefault="00B21236" w:rsidP="00B21236">
            <w:pPr>
              <w:spacing w:after="0"/>
              <w:jc w:val="center"/>
              <w:rPr>
                <w:ins w:id="73" w:author="Huawei-Chunying Gu" w:date="2025-08-07T11:56:00Z"/>
                <w:rFonts w:ascii="Arial" w:hAnsi="Arial"/>
                <w:sz w:val="18"/>
              </w:rPr>
            </w:pPr>
            <w:ins w:id="74" w:author="Huawei-Chunying Gu" w:date="2025-08-07T11:56:00Z">
              <w:r w:rsidRPr="00396488">
                <w:rPr>
                  <w:rFonts w:ascii="Arial" w:eastAsia="MS Mincho" w:hAnsi="Arial"/>
                  <w:sz w:val="18"/>
                  <w:lang w:eastAsia="ja-JP"/>
                </w:rPr>
                <w:t>0.8</w:t>
              </w:r>
            </w:ins>
          </w:p>
        </w:tc>
      </w:tr>
      <w:tr w:rsidR="00B21236" w:rsidRPr="00396488" w14:paraId="7CE0E283" w14:textId="77777777" w:rsidTr="00DC7858">
        <w:trPr>
          <w:jc w:val="center"/>
          <w:ins w:id="75" w:author="Huawei-Chunying Gu" w:date="2025-08-07T11:56:00Z"/>
        </w:trPr>
        <w:tc>
          <w:tcPr>
            <w:tcW w:w="2552" w:type="dxa"/>
            <w:tcBorders>
              <w:bottom w:val="single" w:sz="4" w:space="0" w:color="auto"/>
            </w:tcBorders>
            <w:shd w:val="clear" w:color="auto" w:fill="auto"/>
          </w:tcPr>
          <w:p w14:paraId="078998C9" w14:textId="3451D910" w:rsidR="00B21236" w:rsidRPr="00396488" w:rsidRDefault="00B21236" w:rsidP="00B21236">
            <w:pPr>
              <w:spacing w:after="0"/>
              <w:jc w:val="center"/>
              <w:rPr>
                <w:ins w:id="76" w:author="Huawei-Chunying Gu" w:date="2025-08-07T11:56:00Z"/>
                <w:rFonts w:ascii="Arial" w:hAnsi="Arial"/>
                <w:sz w:val="18"/>
              </w:rPr>
            </w:pPr>
            <w:ins w:id="77" w:author="Huawei-Chunying Gu" w:date="2025-08-07T11:56:00Z">
              <w:r w:rsidRPr="00396488">
                <w:rPr>
                  <w:rFonts w:ascii="Arial" w:hAnsi="Arial"/>
                  <w:sz w:val="18"/>
                  <w:szCs w:val="18"/>
                  <w:lang w:eastAsia="fi-FI"/>
                </w:rPr>
                <w:t>DC_2_n5</w:t>
              </w:r>
            </w:ins>
          </w:p>
        </w:tc>
        <w:tc>
          <w:tcPr>
            <w:tcW w:w="2835" w:type="dxa"/>
          </w:tcPr>
          <w:p w14:paraId="44B710B7" w14:textId="77777777" w:rsidR="00B21236" w:rsidRPr="00396488" w:rsidRDefault="00B21236" w:rsidP="00B21236">
            <w:pPr>
              <w:spacing w:after="0"/>
              <w:jc w:val="center"/>
              <w:rPr>
                <w:ins w:id="78" w:author="Huawei-Chunying Gu" w:date="2025-08-07T11:56:00Z"/>
                <w:rFonts w:ascii="Arial" w:hAnsi="Arial"/>
                <w:sz w:val="18"/>
              </w:rPr>
            </w:pPr>
            <w:ins w:id="79" w:author="Huawei-Chunying Gu" w:date="2025-08-07T11:56:00Z">
              <w:r w:rsidRPr="00396488">
                <w:rPr>
                  <w:rFonts w:ascii="Arial" w:hAnsi="Arial"/>
                  <w:sz w:val="18"/>
                  <w:szCs w:val="18"/>
                  <w:lang w:eastAsia="ja-JP"/>
                </w:rPr>
                <w:t>0.3</w:t>
              </w:r>
            </w:ins>
          </w:p>
        </w:tc>
        <w:tc>
          <w:tcPr>
            <w:tcW w:w="2971" w:type="dxa"/>
          </w:tcPr>
          <w:p w14:paraId="3E091113" w14:textId="77777777" w:rsidR="00B21236" w:rsidRPr="00396488" w:rsidRDefault="00B21236" w:rsidP="00B21236">
            <w:pPr>
              <w:spacing w:after="0"/>
              <w:jc w:val="center"/>
              <w:rPr>
                <w:ins w:id="80" w:author="Huawei-Chunying Gu" w:date="2025-08-07T11:56:00Z"/>
                <w:rFonts w:ascii="Arial" w:hAnsi="Arial"/>
                <w:sz w:val="18"/>
              </w:rPr>
            </w:pPr>
            <w:ins w:id="81" w:author="Huawei-Chunying Gu" w:date="2025-08-07T11:56:00Z">
              <w:r w:rsidRPr="00396488">
                <w:rPr>
                  <w:rFonts w:ascii="Arial" w:eastAsia="MS Mincho" w:hAnsi="Arial"/>
                  <w:sz w:val="18"/>
                  <w:szCs w:val="18"/>
                  <w:lang w:eastAsia="ja-JP"/>
                </w:rPr>
                <w:t>0.3</w:t>
              </w:r>
            </w:ins>
          </w:p>
        </w:tc>
      </w:tr>
      <w:tr w:rsidR="00B21236" w:rsidRPr="00DC7310" w14:paraId="19A18B36" w14:textId="77777777" w:rsidTr="00DC7858">
        <w:trPr>
          <w:jc w:val="center"/>
          <w:ins w:id="82" w:author="Huawei-Chunying Gu" w:date="2025-08-07T11:56:00Z"/>
        </w:trPr>
        <w:tc>
          <w:tcPr>
            <w:tcW w:w="2552" w:type="dxa"/>
            <w:tcBorders>
              <w:bottom w:val="single" w:sz="4" w:space="0" w:color="auto"/>
            </w:tcBorders>
            <w:shd w:val="clear" w:color="auto" w:fill="auto"/>
          </w:tcPr>
          <w:p w14:paraId="2EF5D3F2" w14:textId="44DDB450" w:rsidR="00B21236" w:rsidRPr="00396488" w:rsidRDefault="00B21236" w:rsidP="00B21236">
            <w:pPr>
              <w:spacing w:after="0"/>
              <w:jc w:val="center"/>
              <w:rPr>
                <w:ins w:id="83" w:author="Huawei-Chunying Gu" w:date="2025-08-07T11:56:00Z"/>
                <w:rFonts w:ascii="Arial" w:hAnsi="Arial"/>
                <w:sz w:val="18"/>
                <w:lang w:eastAsia="zh-TW"/>
              </w:rPr>
            </w:pPr>
            <w:ins w:id="84" w:author="Huawei-Chunying Gu" w:date="2025-08-07T11:56:00Z">
              <w:r w:rsidRPr="00396488">
                <w:rPr>
                  <w:rFonts w:ascii="Arial" w:hAnsi="Arial"/>
                  <w:sz w:val="18"/>
                  <w:lang w:eastAsia="zh-CN"/>
                </w:rPr>
                <w:t>DC_2_n41</w:t>
              </w:r>
            </w:ins>
          </w:p>
        </w:tc>
        <w:tc>
          <w:tcPr>
            <w:tcW w:w="2835" w:type="dxa"/>
            <w:tcBorders>
              <w:bottom w:val="single" w:sz="4" w:space="0" w:color="auto"/>
            </w:tcBorders>
          </w:tcPr>
          <w:p w14:paraId="27D0CA60" w14:textId="77777777" w:rsidR="00B21236" w:rsidRPr="00396488" w:rsidRDefault="00B21236" w:rsidP="00B21236">
            <w:pPr>
              <w:spacing w:after="0"/>
              <w:jc w:val="center"/>
              <w:rPr>
                <w:ins w:id="85" w:author="Huawei-Chunying Gu" w:date="2025-08-07T11:56:00Z"/>
                <w:rFonts w:ascii="Arial" w:hAnsi="Arial"/>
                <w:sz w:val="18"/>
              </w:rPr>
            </w:pPr>
            <w:ins w:id="86" w:author="Huawei-Chunying Gu" w:date="2025-08-07T11:56:00Z">
              <w:r w:rsidRPr="00396488">
                <w:rPr>
                  <w:rFonts w:ascii="Arial" w:hAnsi="Arial"/>
                  <w:sz w:val="18"/>
                  <w:lang w:eastAsia="zh-CN"/>
                </w:rPr>
                <w:t>0.5</w:t>
              </w:r>
            </w:ins>
          </w:p>
        </w:tc>
        <w:tc>
          <w:tcPr>
            <w:tcW w:w="2971" w:type="dxa"/>
          </w:tcPr>
          <w:p w14:paraId="0FF08817" w14:textId="77777777" w:rsidR="00B21236" w:rsidRPr="00DC7310" w:rsidRDefault="00B21236" w:rsidP="00B21236">
            <w:pPr>
              <w:spacing w:after="0"/>
              <w:jc w:val="center"/>
              <w:rPr>
                <w:ins w:id="87" w:author="Huawei-Chunying Gu" w:date="2025-08-07T11:56:00Z"/>
                <w:rFonts w:ascii="Arial" w:hAnsi="Arial"/>
                <w:sz w:val="18"/>
              </w:rPr>
            </w:pPr>
            <w:ins w:id="88" w:author="Huawei-Chunying Gu" w:date="2025-08-07T11:56:00Z">
              <w:r w:rsidRPr="00396488">
                <w:rPr>
                  <w:rFonts w:ascii="Arial" w:hAnsi="Arial"/>
                  <w:sz w:val="18"/>
                  <w:szCs w:val="18"/>
                  <w:lang w:eastAsia="ja-JP"/>
                </w:rPr>
                <w:t>0.4</w:t>
              </w:r>
              <w:r w:rsidRPr="00396488">
                <w:rPr>
                  <w:rFonts w:ascii="Arial" w:hAnsi="Arial"/>
                  <w:sz w:val="18"/>
                  <w:szCs w:val="18"/>
                  <w:vertAlign w:val="superscript"/>
                  <w:lang w:eastAsia="ja-JP"/>
                </w:rPr>
                <w:t>1</w:t>
              </w:r>
              <w:r w:rsidRPr="00396488">
                <w:rPr>
                  <w:rFonts w:ascii="Arial" w:hAnsi="Arial"/>
                  <w:sz w:val="18"/>
                  <w:szCs w:val="18"/>
                  <w:lang w:eastAsia="zh-CN"/>
                </w:rPr>
                <w:t xml:space="preserve"> / </w:t>
              </w:r>
              <w:r w:rsidRPr="00396488">
                <w:rPr>
                  <w:rFonts w:ascii="Arial" w:hAnsi="Arial"/>
                  <w:sz w:val="18"/>
                  <w:szCs w:val="18"/>
                  <w:lang w:eastAsia="ja-JP"/>
                </w:rPr>
                <w:t>0.9</w:t>
              </w:r>
              <w:r w:rsidRPr="00396488">
                <w:rPr>
                  <w:rFonts w:ascii="Arial" w:hAnsi="Arial"/>
                  <w:sz w:val="18"/>
                  <w:szCs w:val="18"/>
                  <w:vertAlign w:val="superscript"/>
                  <w:lang w:eastAsia="ja-JP"/>
                </w:rPr>
                <w:t>2</w:t>
              </w:r>
            </w:ins>
          </w:p>
        </w:tc>
      </w:tr>
      <w:tr w:rsidR="00B21236" w:rsidRPr="00DC7310" w14:paraId="1C11190B" w14:textId="77777777" w:rsidTr="00DC7858">
        <w:trPr>
          <w:jc w:val="center"/>
          <w:ins w:id="89" w:author="Huawei-Chunying Gu" w:date="2025-08-07T11:56:00Z"/>
        </w:trPr>
        <w:tc>
          <w:tcPr>
            <w:tcW w:w="2552" w:type="dxa"/>
            <w:tcBorders>
              <w:bottom w:val="single" w:sz="4" w:space="0" w:color="auto"/>
            </w:tcBorders>
            <w:shd w:val="clear" w:color="auto" w:fill="auto"/>
          </w:tcPr>
          <w:p w14:paraId="07A9ACA5" w14:textId="36D04E6F" w:rsidR="00B21236" w:rsidRPr="00DC7310" w:rsidRDefault="00B21236" w:rsidP="00B21236">
            <w:pPr>
              <w:spacing w:after="0"/>
              <w:jc w:val="center"/>
              <w:rPr>
                <w:ins w:id="90" w:author="Huawei-Chunying Gu" w:date="2025-08-07T11:56:00Z"/>
                <w:rFonts w:ascii="Arial" w:hAnsi="Arial"/>
                <w:sz w:val="18"/>
              </w:rPr>
            </w:pPr>
            <w:ins w:id="91" w:author="Huawei-Chunying Gu" w:date="2025-08-07T11:56:00Z">
              <w:r w:rsidRPr="00DC7310">
                <w:rPr>
                  <w:rFonts w:ascii="Arial" w:hAnsi="Arial"/>
                  <w:sz w:val="18"/>
                  <w:szCs w:val="18"/>
                  <w:lang w:eastAsia="fi-FI"/>
                </w:rPr>
                <w:t>DC_2_n66</w:t>
              </w:r>
            </w:ins>
          </w:p>
        </w:tc>
        <w:tc>
          <w:tcPr>
            <w:tcW w:w="2835" w:type="dxa"/>
          </w:tcPr>
          <w:p w14:paraId="1350E693" w14:textId="77777777" w:rsidR="00B21236" w:rsidRPr="00DC7310" w:rsidRDefault="00B21236" w:rsidP="00B21236">
            <w:pPr>
              <w:spacing w:after="0"/>
              <w:jc w:val="center"/>
              <w:rPr>
                <w:ins w:id="92" w:author="Huawei-Chunying Gu" w:date="2025-08-07T11:56:00Z"/>
                <w:rFonts w:ascii="Arial" w:hAnsi="Arial"/>
                <w:sz w:val="18"/>
              </w:rPr>
            </w:pPr>
            <w:ins w:id="93" w:author="Huawei-Chunying Gu" w:date="2025-08-07T11:56:00Z">
              <w:r w:rsidRPr="00DC7310">
                <w:rPr>
                  <w:rFonts w:ascii="Arial" w:hAnsi="Arial"/>
                  <w:sz w:val="18"/>
                  <w:szCs w:val="18"/>
                  <w:lang w:eastAsia="ja-JP"/>
                </w:rPr>
                <w:t>0.5</w:t>
              </w:r>
            </w:ins>
          </w:p>
        </w:tc>
        <w:tc>
          <w:tcPr>
            <w:tcW w:w="2971" w:type="dxa"/>
          </w:tcPr>
          <w:p w14:paraId="21AA4476" w14:textId="77777777" w:rsidR="00B21236" w:rsidRPr="00DC7310" w:rsidRDefault="00B21236" w:rsidP="00B21236">
            <w:pPr>
              <w:spacing w:after="0"/>
              <w:jc w:val="center"/>
              <w:rPr>
                <w:ins w:id="94" w:author="Huawei-Chunying Gu" w:date="2025-08-07T11:56:00Z"/>
                <w:rFonts w:ascii="Arial" w:hAnsi="Arial"/>
                <w:sz w:val="18"/>
              </w:rPr>
            </w:pPr>
            <w:ins w:id="95" w:author="Huawei-Chunying Gu" w:date="2025-08-07T11:56:00Z">
              <w:r w:rsidRPr="00DC7310">
                <w:rPr>
                  <w:rFonts w:ascii="Arial" w:eastAsia="MS Mincho" w:hAnsi="Arial"/>
                  <w:sz w:val="18"/>
                  <w:szCs w:val="18"/>
                  <w:lang w:eastAsia="ja-JP"/>
                </w:rPr>
                <w:t>0.5</w:t>
              </w:r>
            </w:ins>
          </w:p>
        </w:tc>
      </w:tr>
      <w:tr w:rsidR="00B21236" w:rsidRPr="00DC7310" w14:paraId="1BC7AD1C" w14:textId="77777777" w:rsidTr="00DC7858">
        <w:trPr>
          <w:jc w:val="center"/>
          <w:ins w:id="96" w:author="Huawei-Chunying Gu" w:date="2025-08-07T11:56:00Z"/>
        </w:trPr>
        <w:tc>
          <w:tcPr>
            <w:tcW w:w="2552" w:type="dxa"/>
            <w:tcBorders>
              <w:bottom w:val="single" w:sz="4" w:space="0" w:color="auto"/>
            </w:tcBorders>
            <w:shd w:val="clear" w:color="auto" w:fill="auto"/>
          </w:tcPr>
          <w:p w14:paraId="624CF408" w14:textId="5AECC013" w:rsidR="00B21236" w:rsidRPr="00DC7310" w:rsidRDefault="00B21236" w:rsidP="00B21236">
            <w:pPr>
              <w:spacing w:after="0"/>
              <w:jc w:val="center"/>
              <w:rPr>
                <w:ins w:id="97" w:author="Huawei-Chunying Gu" w:date="2025-08-07T11:56:00Z"/>
                <w:rFonts w:ascii="Arial" w:hAnsi="Arial"/>
                <w:sz w:val="18"/>
              </w:rPr>
            </w:pPr>
            <w:ins w:id="98" w:author="Huawei-Chunying Gu" w:date="2025-08-07T11:56:00Z">
              <w:r w:rsidRPr="00DC7310">
                <w:rPr>
                  <w:rFonts w:ascii="Arial" w:hAnsi="Arial"/>
                  <w:sz w:val="18"/>
                  <w:szCs w:val="18"/>
                  <w:lang w:eastAsia="fi-FI"/>
                </w:rPr>
                <w:t>DC_2_n71</w:t>
              </w:r>
            </w:ins>
          </w:p>
        </w:tc>
        <w:tc>
          <w:tcPr>
            <w:tcW w:w="2835" w:type="dxa"/>
          </w:tcPr>
          <w:p w14:paraId="3D3AB29E" w14:textId="77777777" w:rsidR="00B21236" w:rsidRPr="00DC7310" w:rsidRDefault="00B21236" w:rsidP="00B21236">
            <w:pPr>
              <w:spacing w:after="0"/>
              <w:jc w:val="center"/>
              <w:rPr>
                <w:ins w:id="99" w:author="Huawei-Chunying Gu" w:date="2025-08-07T11:56:00Z"/>
                <w:rFonts w:ascii="Arial" w:hAnsi="Arial"/>
                <w:sz w:val="18"/>
                <w:lang w:eastAsia="ja-JP"/>
              </w:rPr>
            </w:pPr>
            <w:ins w:id="100" w:author="Huawei-Chunying Gu" w:date="2025-08-07T11:56:00Z">
              <w:r w:rsidRPr="00DC7310">
                <w:rPr>
                  <w:rFonts w:ascii="Arial" w:hAnsi="Arial"/>
                  <w:sz w:val="18"/>
                  <w:szCs w:val="18"/>
                  <w:lang w:eastAsia="ja-JP"/>
                </w:rPr>
                <w:t>0.3</w:t>
              </w:r>
            </w:ins>
          </w:p>
        </w:tc>
        <w:tc>
          <w:tcPr>
            <w:tcW w:w="2971" w:type="dxa"/>
          </w:tcPr>
          <w:p w14:paraId="0FE33DD4" w14:textId="77777777" w:rsidR="00B21236" w:rsidRPr="00DC7310" w:rsidRDefault="00B21236" w:rsidP="00B21236">
            <w:pPr>
              <w:spacing w:after="0"/>
              <w:jc w:val="center"/>
              <w:rPr>
                <w:ins w:id="101" w:author="Huawei-Chunying Gu" w:date="2025-08-07T11:56:00Z"/>
                <w:rFonts w:ascii="Arial" w:eastAsia="MS Mincho" w:hAnsi="Arial"/>
                <w:sz w:val="18"/>
                <w:lang w:eastAsia="ja-JP"/>
              </w:rPr>
            </w:pPr>
            <w:ins w:id="102" w:author="Huawei-Chunying Gu" w:date="2025-08-07T11:56:00Z">
              <w:r w:rsidRPr="00DC7310">
                <w:rPr>
                  <w:rFonts w:ascii="Arial" w:eastAsia="MS Mincho" w:hAnsi="Arial"/>
                  <w:sz w:val="18"/>
                  <w:szCs w:val="18"/>
                  <w:lang w:eastAsia="ja-JP"/>
                </w:rPr>
                <w:t>0.3</w:t>
              </w:r>
            </w:ins>
          </w:p>
        </w:tc>
      </w:tr>
      <w:tr w:rsidR="00B21236" w:rsidRPr="00DC7310" w14:paraId="47538127" w14:textId="77777777" w:rsidTr="00DC7858">
        <w:trPr>
          <w:jc w:val="center"/>
          <w:ins w:id="103" w:author="Huawei-Chunying Gu" w:date="2025-08-07T11:56:00Z"/>
        </w:trPr>
        <w:tc>
          <w:tcPr>
            <w:tcW w:w="2552" w:type="dxa"/>
            <w:tcBorders>
              <w:top w:val="single" w:sz="4" w:space="0" w:color="auto"/>
              <w:bottom w:val="single" w:sz="4" w:space="0" w:color="auto"/>
            </w:tcBorders>
            <w:shd w:val="clear" w:color="auto" w:fill="auto"/>
          </w:tcPr>
          <w:p w14:paraId="5648BC66" w14:textId="77777777" w:rsidR="00B21236" w:rsidRPr="00DC7310" w:rsidRDefault="00B21236" w:rsidP="00B21236">
            <w:pPr>
              <w:spacing w:after="0"/>
              <w:jc w:val="center"/>
              <w:rPr>
                <w:ins w:id="104" w:author="Huawei-Chunying Gu" w:date="2025-08-07T11:56:00Z"/>
                <w:rFonts w:ascii="Arial" w:hAnsi="Arial"/>
                <w:sz w:val="18"/>
                <w:lang w:eastAsia="zh-CN"/>
              </w:rPr>
            </w:pPr>
            <w:ins w:id="105" w:author="Huawei-Chunying Gu" w:date="2025-08-07T11:56:00Z">
              <w:r w:rsidRPr="00DC7310">
                <w:rPr>
                  <w:rFonts w:ascii="Arial" w:hAnsi="Arial"/>
                  <w:sz w:val="18"/>
                  <w:lang w:eastAsia="zh-CN"/>
                </w:rPr>
                <w:t>DC_2_n77</w:t>
              </w:r>
            </w:ins>
          </w:p>
          <w:p w14:paraId="3F707BDB" w14:textId="77777777" w:rsidR="00B21236" w:rsidRPr="00DC7310" w:rsidRDefault="00B21236" w:rsidP="00B21236">
            <w:pPr>
              <w:spacing w:after="0"/>
              <w:jc w:val="center"/>
              <w:rPr>
                <w:ins w:id="106" w:author="Huawei-Chunying Gu" w:date="2025-08-07T11:56:00Z"/>
                <w:rFonts w:ascii="Arial" w:hAnsi="Arial"/>
                <w:sz w:val="18"/>
              </w:rPr>
            </w:pPr>
            <w:ins w:id="107" w:author="Huawei-Chunying Gu" w:date="2025-08-07T11:56:00Z">
              <w:r w:rsidRPr="00DC7310">
                <w:rPr>
                  <w:rFonts w:ascii="Arial" w:hAnsi="Arial"/>
                  <w:sz w:val="18"/>
                  <w:lang w:eastAsia="fi-FI"/>
                </w:rPr>
                <w:t>DC_2-2_n77</w:t>
              </w:r>
            </w:ins>
          </w:p>
        </w:tc>
        <w:tc>
          <w:tcPr>
            <w:tcW w:w="2835" w:type="dxa"/>
          </w:tcPr>
          <w:p w14:paraId="594C627D" w14:textId="77777777" w:rsidR="00B21236" w:rsidRPr="00DC7310" w:rsidRDefault="00B21236" w:rsidP="00B21236">
            <w:pPr>
              <w:spacing w:after="0"/>
              <w:jc w:val="center"/>
              <w:rPr>
                <w:ins w:id="108" w:author="Huawei-Chunying Gu" w:date="2025-08-07T11:56:00Z"/>
                <w:rFonts w:ascii="Arial" w:hAnsi="Arial"/>
                <w:sz w:val="18"/>
                <w:szCs w:val="18"/>
                <w:lang w:eastAsia="ja-JP"/>
              </w:rPr>
            </w:pPr>
            <w:ins w:id="109" w:author="Huawei-Chunying Gu" w:date="2025-08-07T11:56:00Z">
              <w:r w:rsidRPr="00DC7310">
                <w:rPr>
                  <w:rFonts w:ascii="Arial" w:hAnsi="Arial"/>
                  <w:sz w:val="18"/>
                  <w:lang w:eastAsia="zh-CN"/>
                </w:rPr>
                <w:t>0.6</w:t>
              </w:r>
            </w:ins>
          </w:p>
        </w:tc>
        <w:tc>
          <w:tcPr>
            <w:tcW w:w="2971" w:type="dxa"/>
          </w:tcPr>
          <w:p w14:paraId="626B3EC2" w14:textId="77777777" w:rsidR="00B21236" w:rsidRPr="00DC7310" w:rsidRDefault="00B21236" w:rsidP="00B21236">
            <w:pPr>
              <w:spacing w:after="0"/>
              <w:jc w:val="center"/>
              <w:rPr>
                <w:ins w:id="110" w:author="Huawei-Chunying Gu" w:date="2025-08-07T11:56:00Z"/>
                <w:rFonts w:ascii="Arial" w:eastAsia="MS Mincho" w:hAnsi="Arial"/>
                <w:sz w:val="18"/>
                <w:szCs w:val="18"/>
                <w:lang w:eastAsia="ja-JP"/>
              </w:rPr>
            </w:pPr>
            <w:ins w:id="111" w:author="Huawei-Chunying Gu" w:date="2025-08-07T11:56:00Z">
              <w:r w:rsidRPr="00DC7310">
                <w:rPr>
                  <w:rFonts w:ascii="Arial" w:hAnsi="Arial"/>
                  <w:sz w:val="18"/>
                  <w:lang w:eastAsia="zh-CN"/>
                </w:rPr>
                <w:t>0.8</w:t>
              </w:r>
            </w:ins>
          </w:p>
        </w:tc>
      </w:tr>
      <w:tr w:rsidR="00B21236" w:rsidRPr="00DC7310" w14:paraId="70B6058A" w14:textId="77777777" w:rsidTr="00DC7858">
        <w:trPr>
          <w:jc w:val="center"/>
          <w:ins w:id="112" w:author="Huawei-Chunying Gu" w:date="2025-08-07T11:56:00Z"/>
        </w:trPr>
        <w:tc>
          <w:tcPr>
            <w:tcW w:w="2552" w:type="dxa"/>
            <w:tcBorders>
              <w:bottom w:val="single" w:sz="4" w:space="0" w:color="auto"/>
            </w:tcBorders>
            <w:shd w:val="clear" w:color="auto" w:fill="auto"/>
          </w:tcPr>
          <w:p w14:paraId="1BA401D3" w14:textId="33A0A10A" w:rsidR="00B21236" w:rsidRPr="00DC7310" w:rsidRDefault="00B21236" w:rsidP="00B21236">
            <w:pPr>
              <w:spacing w:after="0"/>
              <w:jc w:val="center"/>
              <w:rPr>
                <w:ins w:id="113" w:author="Huawei-Chunying Gu" w:date="2025-08-07T11:56:00Z"/>
                <w:rFonts w:ascii="Arial" w:hAnsi="Arial"/>
                <w:sz w:val="18"/>
                <w:lang w:eastAsia="zh-TW"/>
              </w:rPr>
            </w:pPr>
            <w:ins w:id="114" w:author="Huawei-Chunying Gu" w:date="2025-08-07T11:56:00Z">
              <w:r w:rsidRPr="00DC7310">
                <w:rPr>
                  <w:rFonts w:ascii="Arial" w:hAnsi="Arial"/>
                  <w:sz w:val="18"/>
                </w:rPr>
                <w:t>DC_2_n78</w:t>
              </w:r>
            </w:ins>
          </w:p>
        </w:tc>
        <w:tc>
          <w:tcPr>
            <w:tcW w:w="2835" w:type="dxa"/>
          </w:tcPr>
          <w:p w14:paraId="7DE6C754" w14:textId="77777777" w:rsidR="00B21236" w:rsidRPr="00DC7310" w:rsidRDefault="00B21236" w:rsidP="00B21236">
            <w:pPr>
              <w:spacing w:after="0"/>
              <w:jc w:val="center"/>
              <w:rPr>
                <w:ins w:id="115" w:author="Huawei-Chunying Gu" w:date="2025-08-07T11:56:00Z"/>
                <w:rFonts w:ascii="Arial" w:hAnsi="Arial"/>
                <w:sz w:val="18"/>
                <w:lang w:eastAsia="ja-JP"/>
              </w:rPr>
            </w:pPr>
            <w:ins w:id="116" w:author="Huawei-Chunying Gu" w:date="2025-08-07T11:56:00Z">
              <w:r w:rsidRPr="00DC7310">
                <w:rPr>
                  <w:rFonts w:ascii="Arial" w:eastAsia="MS Mincho" w:hAnsi="Arial"/>
                  <w:sz w:val="18"/>
                  <w:lang w:eastAsia="ja-JP"/>
                </w:rPr>
                <w:t>0.6</w:t>
              </w:r>
            </w:ins>
          </w:p>
        </w:tc>
        <w:tc>
          <w:tcPr>
            <w:tcW w:w="2971" w:type="dxa"/>
          </w:tcPr>
          <w:p w14:paraId="1979CCE4" w14:textId="77777777" w:rsidR="00B21236" w:rsidRPr="00DC7310" w:rsidRDefault="00B21236" w:rsidP="00B21236">
            <w:pPr>
              <w:spacing w:after="0"/>
              <w:jc w:val="center"/>
              <w:rPr>
                <w:ins w:id="117" w:author="Huawei-Chunying Gu" w:date="2025-08-07T11:56:00Z"/>
                <w:rFonts w:ascii="Arial" w:eastAsia="MS Mincho" w:hAnsi="Arial"/>
                <w:sz w:val="18"/>
                <w:lang w:eastAsia="ja-JP"/>
              </w:rPr>
            </w:pPr>
            <w:ins w:id="118" w:author="Huawei-Chunying Gu" w:date="2025-08-07T11:56:00Z">
              <w:r w:rsidRPr="00DC7310">
                <w:rPr>
                  <w:rFonts w:ascii="Arial" w:eastAsia="MS Mincho" w:hAnsi="Arial"/>
                  <w:sz w:val="18"/>
                  <w:lang w:eastAsia="ja-JP"/>
                </w:rPr>
                <w:t>0.8</w:t>
              </w:r>
            </w:ins>
          </w:p>
        </w:tc>
      </w:tr>
      <w:tr w:rsidR="00B21236" w:rsidRPr="00DC7310" w14:paraId="7F993BB9" w14:textId="77777777" w:rsidTr="00DC7858">
        <w:trPr>
          <w:jc w:val="center"/>
          <w:ins w:id="119" w:author="Huawei-Chunying Gu" w:date="2025-08-07T11:56:00Z"/>
        </w:trPr>
        <w:tc>
          <w:tcPr>
            <w:tcW w:w="2552" w:type="dxa"/>
            <w:tcBorders>
              <w:bottom w:val="single" w:sz="4" w:space="0" w:color="auto"/>
            </w:tcBorders>
            <w:shd w:val="clear" w:color="auto" w:fill="auto"/>
          </w:tcPr>
          <w:p w14:paraId="11FF809D" w14:textId="77777777" w:rsidR="00B21236" w:rsidRPr="00DC7310" w:rsidRDefault="00B21236" w:rsidP="00B21236">
            <w:pPr>
              <w:spacing w:after="0"/>
              <w:jc w:val="center"/>
              <w:rPr>
                <w:ins w:id="120" w:author="Huawei-Chunying Gu" w:date="2025-08-07T11:56:00Z"/>
                <w:rFonts w:ascii="Arial" w:hAnsi="Arial"/>
                <w:sz w:val="18"/>
              </w:rPr>
            </w:pPr>
            <w:ins w:id="121" w:author="Huawei-Chunying Gu" w:date="2025-08-07T11:56:00Z">
              <w:r w:rsidRPr="00DC7310">
                <w:rPr>
                  <w:rFonts w:ascii="Arial" w:hAnsi="Arial"/>
                  <w:sz w:val="18"/>
                </w:rPr>
                <w:t>DC_</w:t>
              </w:r>
              <w:r w:rsidRPr="00DC7310">
                <w:rPr>
                  <w:rFonts w:ascii="Arial" w:hAnsi="Arial"/>
                  <w:sz w:val="18"/>
                  <w:lang w:eastAsia="zh-TW"/>
                </w:rPr>
                <w:t>3</w:t>
              </w:r>
              <w:r w:rsidRPr="00DC7310">
                <w:rPr>
                  <w:rFonts w:ascii="Arial" w:hAnsi="Arial"/>
                  <w:sz w:val="18"/>
                  <w:lang w:eastAsia="zh-CN"/>
                </w:rPr>
                <w:t>_</w:t>
              </w:r>
              <w:r w:rsidRPr="00DC7310">
                <w:rPr>
                  <w:rFonts w:ascii="Arial" w:eastAsia="MS Mincho" w:hAnsi="Arial"/>
                  <w:sz w:val="18"/>
                  <w:lang w:eastAsia="ja-JP"/>
                </w:rPr>
                <w:t>n</w:t>
              </w:r>
              <w:r w:rsidRPr="00DC7310">
                <w:rPr>
                  <w:rFonts w:ascii="Arial" w:hAnsi="Arial"/>
                  <w:sz w:val="18"/>
                  <w:lang w:eastAsia="zh-TW"/>
                </w:rPr>
                <w:t>1</w:t>
              </w:r>
            </w:ins>
          </w:p>
        </w:tc>
        <w:tc>
          <w:tcPr>
            <w:tcW w:w="2835" w:type="dxa"/>
          </w:tcPr>
          <w:p w14:paraId="11F5B5B8" w14:textId="77777777" w:rsidR="00B21236" w:rsidRPr="00DC7310" w:rsidRDefault="00B21236" w:rsidP="00B21236">
            <w:pPr>
              <w:spacing w:after="0"/>
              <w:jc w:val="center"/>
              <w:rPr>
                <w:ins w:id="122" w:author="Huawei-Chunying Gu" w:date="2025-08-07T11:56:00Z"/>
                <w:rFonts w:ascii="Arial" w:hAnsi="Arial"/>
                <w:sz w:val="18"/>
                <w:lang w:eastAsia="ja-JP"/>
              </w:rPr>
            </w:pPr>
            <w:ins w:id="123" w:author="Huawei-Chunying Gu" w:date="2025-08-07T11:56:00Z">
              <w:r w:rsidRPr="00DC7310">
                <w:rPr>
                  <w:rFonts w:ascii="Arial" w:hAnsi="Arial"/>
                  <w:sz w:val="18"/>
                  <w:lang w:eastAsia="zh-TW"/>
                </w:rPr>
                <w:t>0.3</w:t>
              </w:r>
            </w:ins>
          </w:p>
        </w:tc>
        <w:tc>
          <w:tcPr>
            <w:tcW w:w="2971" w:type="dxa"/>
          </w:tcPr>
          <w:p w14:paraId="1A490D8B" w14:textId="77777777" w:rsidR="00B21236" w:rsidRPr="00DC7310" w:rsidRDefault="00B21236" w:rsidP="00B21236">
            <w:pPr>
              <w:spacing w:after="0"/>
              <w:jc w:val="center"/>
              <w:rPr>
                <w:ins w:id="124" w:author="Huawei-Chunying Gu" w:date="2025-08-07T11:56:00Z"/>
                <w:rFonts w:ascii="Arial" w:eastAsia="MS Mincho" w:hAnsi="Arial"/>
                <w:sz w:val="18"/>
                <w:lang w:eastAsia="ja-JP"/>
              </w:rPr>
            </w:pPr>
            <w:ins w:id="125" w:author="Huawei-Chunying Gu" w:date="2025-08-07T11:56:00Z">
              <w:r w:rsidRPr="00DC7310">
                <w:rPr>
                  <w:rFonts w:ascii="Arial" w:hAnsi="Arial"/>
                  <w:sz w:val="18"/>
                  <w:lang w:eastAsia="zh-CN"/>
                </w:rPr>
                <w:t>0</w:t>
              </w:r>
              <w:r w:rsidRPr="00DC7310">
                <w:rPr>
                  <w:rFonts w:ascii="Arial" w:hAnsi="Arial"/>
                  <w:sz w:val="18"/>
                  <w:lang w:eastAsia="zh-TW"/>
                </w:rPr>
                <w:t>.3</w:t>
              </w:r>
            </w:ins>
          </w:p>
        </w:tc>
      </w:tr>
      <w:tr w:rsidR="00B21236" w:rsidRPr="00DC7310" w14:paraId="193BA528" w14:textId="77777777" w:rsidTr="00DC7858">
        <w:trPr>
          <w:jc w:val="center"/>
          <w:ins w:id="126" w:author="Huawei-Chunying Gu" w:date="2025-08-07T11:56:00Z"/>
        </w:trPr>
        <w:tc>
          <w:tcPr>
            <w:tcW w:w="2552" w:type="dxa"/>
            <w:tcBorders>
              <w:bottom w:val="single" w:sz="4" w:space="0" w:color="auto"/>
            </w:tcBorders>
            <w:shd w:val="clear" w:color="auto" w:fill="auto"/>
          </w:tcPr>
          <w:p w14:paraId="34952B2F" w14:textId="77777777" w:rsidR="00B21236" w:rsidRPr="00396488" w:rsidRDefault="00B21236" w:rsidP="00B21236">
            <w:pPr>
              <w:spacing w:after="0"/>
              <w:jc w:val="center"/>
              <w:rPr>
                <w:ins w:id="127" w:author="Huawei-Chunying Gu" w:date="2025-08-07T11:56:00Z"/>
                <w:rFonts w:ascii="Arial" w:hAnsi="Arial"/>
                <w:sz w:val="18"/>
              </w:rPr>
            </w:pPr>
            <w:ins w:id="128" w:author="Huawei-Chunying Gu" w:date="2025-08-07T11:56:00Z">
              <w:r w:rsidRPr="00396488">
                <w:rPr>
                  <w:rFonts w:ascii="Arial" w:hAnsi="Arial"/>
                  <w:sz w:val="18"/>
                  <w:lang w:eastAsia="zh-CN"/>
                </w:rPr>
                <w:t>DC</w:t>
              </w:r>
              <w:r w:rsidRPr="00396488">
                <w:rPr>
                  <w:rFonts w:ascii="Arial" w:hAnsi="Arial"/>
                  <w:sz w:val="18"/>
                </w:rPr>
                <w:t>_3_n5</w:t>
              </w:r>
            </w:ins>
          </w:p>
        </w:tc>
        <w:tc>
          <w:tcPr>
            <w:tcW w:w="2835" w:type="dxa"/>
          </w:tcPr>
          <w:p w14:paraId="59A67108" w14:textId="77777777" w:rsidR="00B21236" w:rsidRPr="00396488" w:rsidRDefault="00B21236" w:rsidP="00B21236">
            <w:pPr>
              <w:spacing w:after="0"/>
              <w:jc w:val="center"/>
              <w:rPr>
                <w:ins w:id="129" w:author="Huawei-Chunying Gu" w:date="2025-08-07T11:56:00Z"/>
                <w:rFonts w:ascii="Arial" w:hAnsi="Arial"/>
                <w:sz w:val="18"/>
                <w:lang w:eastAsia="ja-JP"/>
              </w:rPr>
            </w:pPr>
            <w:ins w:id="130" w:author="Huawei-Chunying Gu" w:date="2025-08-07T11:56:00Z">
              <w:r w:rsidRPr="00396488">
                <w:rPr>
                  <w:rFonts w:ascii="Arial" w:hAnsi="Arial"/>
                  <w:sz w:val="18"/>
                </w:rPr>
                <w:t>0.3</w:t>
              </w:r>
            </w:ins>
          </w:p>
        </w:tc>
        <w:tc>
          <w:tcPr>
            <w:tcW w:w="2971" w:type="dxa"/>
          </w:tcPr>
          <w:p w14:paraId="614B1A45" w14:textId="77777777" w:rsidR="00B21236" w:rsidRPr="00396488" w:rsidRDefault="00B21236" w:rsidP="00B21236">
            <w:pPr>
              <w:spacing w:after="0"/>
              <w:jc w:val="center"/>
              <w:rPr>
                <w:ins w:id="131" w:author="Huawei-Chunying Gu" w:date="2025-08-07T11:56:00Z"/>
                <w:rFonts w:ascii="Arial" w:eastAsia="MS Mincho" w:hAnsi="Arial"/>
                <w:sz w:val="18"/>
                <w:lang w:eastAsia="ja-JP"/>
              </w:rPr>
            </w:pPr>
            <w:ins w:id="132" w:author="Huawei-Chunying Gu" w:date="2025-08-07T11:56:00Z">
              <w:r w:rsidRPr="00396488">
                <w:rPr>
                  <w:rFonts w:ascii="Arial" w:hAnsi="Arial"/>
                  <w:sz w:val="18"/>
                  <w:lang w:eastAsia="zh-CN"/>
                </w:rPr>
                <w:t>0.3</w:t>
              </w:r>
            </w:ins>
          </w:p>
        </w:tc>
      </w:tr>
      <w:tr w:rsidR="00B21236" w:rsidRPr="00DC7310" w14:paraId="19C954EE" w14:textId="77777777" w:rsidTr="00DC7858">
        <w:trPr>
          <w:jc w:val="center"/>
          <w:ins w:id="133" w:author="Huawei-Chunying Gu" w:date="2025-08-07T11:58:00Z"/>
        </w:trPr>
        <w:tc>
          <w:tcPr>
            <w:tcW w:w="2552" w:type="dxa"/>
            <w:tcBorders>
              <w:bottom w:val="single" w:sz="4" w:space="0" w:color="auto"/>
            </w:tcBorders>
            <w:shd w:val="clear" w:color="auto" w:fill="auto"/>
          </w:tcPr>
          <w:p w14:paraId="068AAF31" w14:textId="398D5B81" w:rsidR="00B21236" w:rsidRPr="00396488" w:rsidRDefault="00B21236" w:rsidP="00B21236">
            <w:pPr>
              <w:spacing w:after="0"/>
              <w:jc w:val="center"/>
              <w:rPr>
                <w:ins w:id="134" w:author="Huawei-Chunying Gu" w:date="2025-08-07T11:58:00Z"/>
                <w:rFonts w:ascii="Arial" w:hAnsi="Arial"/>
                <w:sz w:val="18"/>
                <w:szCs w:val="18"/>
                <w:lang w:eastAsia="zh-TW"/>
              </w:rPr>
            </w:pPr>
            <w:ins w:id="135" w:author="Huawei-Chunying Gu" w:date="2025-08-07T11:58:00Z">
              <w:r w:rsidRPr="00396488">
                <w:rPr>
                  <w:rFonts w:ascii="Arial" w:hAnsi="Arial"/>
                  <w:sz w:val="18"/>
                  <w:szCs w:val="18"/>
                  <w:lang w:eastAsia="fi-FI"/>
                </w:rPr>
                <w:t>DC_3_n7</w:t>
              </w:r>
            </w:ins>
          </w:p>
        </w:tc>
        <w:tc>
          <w:tcPr>
            <w:tcW w:w="2835" w:type="dxa"/>
          </w:tcPr>
          <w:p w14:paraId="116F93CA" w14:textId="77777777" w:rsidR="00B21236" w:rsidRPr="00396488" w:rsidRDefault="00B21236" w:rsidP="00B21236">
            <w:pPr>
              <w:spacing w:after="0"/>
              <w:jc w:val="center"/>
              <w:rPr>
                <w:ins w:id="136" w:author="Huawei-Chunying Gu" w:date="2025-08-07T11:58:00Z"/>
                <w:rFonts w:ascii="Arial" w:hAnsi="Arial"/>
                <w:sz w:val="18"/>
                <w:lang w:eastAsia="ja-JP"/>
              </w:rPr>
            </w:pPr>
            <w:ins w:id="137" w:author="Huawei-Chunying Gu" w:date="2025-08-07T11:58:00Z">
              <w:r w:rsidRPr="00396488">
                <w:rPr>
                  <w:rFonts w:ascii="Arial" w:hAnsi="Arial"/>
                  <w:sz w:val="18"/>
                  <w:szCs w:val="18"/>
                  <w:lang w:eastAsia="ja-JP"/>
                </w:rPr>
                <w:t>0.5</w:t>
              </w:r>
            </w:ins>
          </w:p>
        </w:tc>
        <w:tc>
          <w:tcPr>
            <w:tcW w:w="2971" w:type="dxa"/>
          </w:tcPr>
          <w:p w14:paraId="00856D93" w14:textId="77777777" w:rsidR="00B21236" w:rsidRPr="00396488" w:rsidRDefault="00B21236" w:rsidP="00B21236">
            <w:pPr>
              <w:spacing w:after="0"/>
              <w:jc w:val="center"/>
              <w:rPr>
                <w:ins w:id="138" w:author="Huawei-Chunying Gu" w:date="2025-08-07T11:58:00Z"/>
                <w:rFonts w:ascii="Arial" w:eastAsia="MS Mincho" w:hAnsi="Arial"/>
                <w:sz w:val="18"/>
                <w:lang w:eastAsia="ja-JP"/>
              </w:rPr>
            </w:pPr>
            <w:ins w:id="139" w:author="Huawei-Chunying Gu" w:date="2025-08-07T11:58:00Z">
              <w:r w:rsidRPr="00396488">
                <w:rPr>
                  <w:rFonts w:ascii="Arial" w:eastAsia="MS Mincho" w:hAnsi="Arial"/>
                  <w:sz w:val="18"/>
                  <w:szCs w:val="18"/>
                  <w:lang w:eastAsia="ja-JP"/>
                </w:rPr>
                <w:t>0.5</w:t>
              </w:r>
            </w:ins>
          </w:p>
        </w:tc>
      </w:tr>
      <w:tr w:rsidR="00B21236" w:rsidRPr="00DC7310" w14:paraId="22DFFD0E" w14:textId="77777777" w:rsidTr="00DC7858">
        <w:trPr>
          <w:jc w:val="center"/>
          <w:ins w:id="140" w:author="Huawei-Chunying Gu" w:date="2025-08-07T11:56:00Z"/>
        </w:trPr>
        <w:tc>
          <w:tcPr>
            <w:tcW w:w="2552" w:type="dxa"/>
            <w:tcBorders>
              <w:bottom w:val="single" w:sz="4" w:space="0" w:color="auto"/>
            </w:tcBorders>
            <w:shd w:val="clear" w:color="auto" w:fill="auto"/>
          </w:tcPr>
          <w:p w14:paraId="2C4525C0" w14:textId="2142CD25" w:rsidR="00B21236" w:rsidRPr="00396488" w:rsidRDefault="00B21236" w:rsidP="00B21236">
            <w:pPr>
              <w:spacing w:after="0"/>
              <w:jc w:val="center"/>
              <w:rPr>
                <w:ins w:id="141" w:author="Huawei-Chunying Gu" w:date="2025-08-07T11:56:00Z"/>
                <w:rFonts w:ascii="Arial" w:hAnsi="Arial"/>
                <w:sz w:val="18"/>
                <w:lang w:eastAsia="zh-TW"/>
              </w:rPr>
            </w:pPr>
            <w:ins w:id="142" w:author="Huawei-Chunying Gu" w:date="2025-08-07T11:56:00Z">
              <w:r w:rsidRPr="00396488">
                <w:rPr>
                  <w:rFonts w:ascii="Arial" w:hAnsi="Arial"/>
                  <w:sz w:val="18"/>
                </w:rPr>
                <w:t>DC_3_n8</w:t>
              </w:r>
            </w:ins>
          </w:p>
        </w:tc>
        <w:tc>
          <w:tcPr>
            <w:tcW w:w="2835" w:type="dxa"/>
          </w:tcPr>
          <w:p w14:paraId="73C61036" w14:textId="77777777" w:rsidR="00B21236" w:rsidRPr="00396488" w:rsidRDefault="00B21236" w:rsidP="00B21236">
            <w:pPr>
              <w:spacing w:after="0"/>
              <w:jc w:val="center"/>
              <w:rPr>
                <w:ins w:id="143" w:author="Huawei-Chunying Gu" w:date="2025-08-07T11:56:00Z"/>
                <w:rFonts w:ascii="Arial" w:hAnsi="Arial"/>
                <w:sz w:val="18"/>
              </w:rPr>
            </w:pPr>
            <w:ins w:id="144" w:author="Huawei-Chunying Gu" w:date="2025-08-07T11:56:00Z">
              <w:r w:rsidRPr="00396488">
                <w:rPr>
                  <w:rFonts w:ascii="Arial" w:hAnsi="Arial"/>
                  <w:sz w:val="18"/>
                  <w:lang w:eastAsia="zh-CN"/>
                </w:rPr>
                <w:t>0.3</w:t>
              </w:r>
            </w:ins>
          </w:p>
        </w:tc>
        <w:tc>
          <w:tcPr>
            <w:tcW w:w="2971" w:type="dxa"/>
          </w:tcPr>
          <w:p w14:paraId="1068E32D" w14:textId="77777777" w:rsidR="00B21236" w:rsidRPr="00396488" w:rsidRDefault="00B21236" w:rsidP="00B21236">
            <w:pPr>
              <w:spacing w:after="0"/>
              <w:jc w:val="center"/>
              <w:rPr>
                <w:ins w:id="145" w:author="Huawei-Chunying Gu" w:date="2025-08-07T11:56:00Z"/>
                <w:rFonts w:ascii="Arial" w:hAnsi="Arial"/>
                <w:sz w:val="18"/>
                <w:lang w:eastAsia="zh-CN"/>
              </w:rPr>
            </w:pPr>
            <w:ins w:id="146" w:author="Huawei-Chunying Gu" w:date="2025-08-07T11:56:00Z">
              <w:r w:rsidRPr="00396488">
                <w:rPr>
                  <w:rFonts w:ascii="Arial" w:hAnsi="Arial"/>
                  <w:sz w:val="18"/>
                  <w:szCs w:val="18"/>
                  <w:lang w:eastAsia="ja-JP"/>
                </w:rPr>
                <w:t>0.3</w:t>
              </w:r>
            </w:ins>
          </w:p>
        </w:tc>
      </w:tr>
      <w:tr w:rsidR="00B21236" w:rsidRPr="00DC7310" w14:paraId="15B51B29" w14:textId="77777777" w:rsidTr="00DC7858">
        <w:trPr>
          <w:jc w:val="center"/>
          <w:ins w:id="147" w:author="Huawei-Chunying Gu" w:date="2025-08-07T11:56:00Z"/>
        </w:trPr>
        <w:tc>
          <w:tcPr>
            <w:tcW w:w="2552" w:type="dxa"/>
            <w:tcBorders>
              <w:bottom w:val="single" w:sz="4" w:space="0" w:color="auto"/>
            </w:tcBorders>
            <w:shd w:val="clear" w:color="auto" w:fill="auto"/>
          </w:tcPr>
          <w:p w14:paraId="3EC40093" w14:textId="77777777" w:rsidR="00B21236" w:rsidRPr="00396488" w:rsidRDefault="00B21236" w:rsidP="00B21236">
            <w:pPr>
              <w:spacing w:after="0"/>
              <w:jc w:val="center"/>
              <w:rPr>
                <w:ins w:id="148" w:author="Huawei-Chunying Gu" w:date="2025-08-07T11:56:00Z"/>
                <w:rFonts w:ascii="Arial" w:hAnsi="Arial"/>
                <w:sz w:val="18"/>
              </w:rPr>
            </w:pPr>
            <w:ins w:id="149" w:author="Huawei-Chunying Gu" w:date="2025-08-07T11:56:00Z">
              <w:r w:rsidRPr="00396488">
                <w:rPr>
                  <w:rFonts w:ascii="Arial" w:hAnsi="Arial"/>
                  <w:sz w:val="18"/>
                  <w:szCs w:val="18"/>
                  <w:lang w:eastAsia="fi-FI"/>
                </w:rPr>
                <w:t>DC_3_n28</w:t>
              </w:r>
            </w:ins>
          </w:p>
        </w:tc>
        <w:tc>
          <w:tcPr>
            <w:tcW w:w="2835" w:type="dxa"/>
          </w:tcPr>
          <w:p w14:paraId="0056D063" w14:textId="77777777" w:rsidR="00B21236" w:rsidRPr="00396488" w:rsidRDefault="00B21236" w:rsidP="00B21236">
            <w:pPr>
              <w:spacing w:after="0"/>
              <w:jc w:val="center"/>
              <w:rPr>
                <w:ins w:id="150" w:author="Huawei-Chunying Gu" w:date="2025-08-07T11:56:00Z"/>
                <w:rFonts w:ascii="Arial" w:hAnsi="Arial"/>
                <w:sz w:val="18"/>
                <w:lang w:eastAsia="ja-JP"/>
              </w:rPr>
            </w:pPr>
            <w:ins w:id="151" w:author="Huawei-Chunying Gu" w:date="2025-08-07T11:56:00Z">
              <w:r w:rsidRPr="00396488">
                <w:rPr>
                  <w:rFonts w:ascii="Arial" w:hAnsi="Arial"/>
                  <w:sz w:val="18"/>
                  <w:szCs w:val="18"/>
                  <w:lang w:eastAsia="ja-JP"/>
                </w:rPr>
                <w:t>0.3</w:t>
              </w:r>
            </w:ins>
          </w:p>
        </w:tc>
        <w:tc>
          <w:tcPr>
            <w:tcW w:w="2971" w:type="dxa"/>
          </w:tcPr>
          <w:p w14:paraId="1D85164C" w14:textId="77777777" w:rsidR="00B21236" w:rsidRPr="00396488" w:rsidRDefault="00B21236" w:rsidP="00B21236">
            <w:pPr>
              <w:spacing w:after="0"/>
              <w:jc w:val="center"/>
              <w:rPr>
                <w:ins w:id="152" w:author="Huawei-Chunying Gu" w:date="2025-08-07T11:56:00Z"/>
                <w:rFonts w:ascii="Arial" w:eastAsia="MS Mincho" w:hAnsi="Arial"/>
                <w:sz w:val="18"/>
                <w:lang w:eastAsia="ja-JP"/>
              </w:rPr>
            </w:pPr>
            <w:ins w:id="153" w:author="Huawei-Chunying Gu" w:date="2025-08-07T11:56:00Z">
              <w:r w:rsidRPr="00396488">
                <w:rPr>
                  <w:rFonts w:ascii="Arial" w:eastAsia="MS Mincho" w:hAnsi="Arial"/>
                  <w:sz w:val="18"/>
                  <w:szCs w:val="18"/>
                  <w:lang w:eastAsia="ja-JP"/>
                </w:rPr>
                <w:t>0.3</w:t>
              </w:r>
            </w:ins>
          </w:p>
        </w:tc>
      </w:tr>
      <w:tr w:rsidR="00B21236" w:rsidRPr="00DC7310" w14:paraId="70AB2D0C" w14:textId="77777777" w:rsidTr="00DC7858">
        <w:trPr>
          <w:jc w:val="center"/>
          <w:ins w:id="154" w:author="Huawei-Chunying Gu" w:date="2025-08-14T19:47:00Z"/>
        </w:trPr>
        <w:tc>
          <w:tcPr>
            <w:tcW w:w="2552" w:type="dxa"/>
            <w:tcBorders>
              <w:bottom w:val="single" w:sz="4" w:space="0" w:color="auto"/>
            </w:tcBorders>
            <w:shd w:val="clear" w:color="auto" w:fill="auto"/>
          </w:tcPr>
          <w:p w14:paraId="741AA3F8" w14:textId="16E39051" w:rsidR="00B21236" w:rsidRPr="00396488" w:rsidRDefault="00B21236" w:rsidP="00B21236">
            <w:pPr>
              <w:spacing w:after="0"/>
              <w:jc w:val="center"/>
              <w:rPr>
                <w:ins w:id="155" w:author="Huawei-Chunying Gu" w:date="2025-08-14T19:47:00Z"/>
                <w:rFonts w:ascii="Arial" w:hAnsi="Arial"/>
                <w:sz w:val="18"/>
                <w:szCs w:val="18"/>
                <w:lang w:eastAsia="fi-FI"/>
              </w:rPr>
            </w:pPr>
            <w:ins w:id="156" w:author="Huawei-Chunying Gu" w:date="2025-08-14T19:48:00Z">
              <w:r w:rsidRPr="00396488">
                <w:rPr>
                  <w:rFonts w:ascii="Arial" w:hAnsi="Arial"/>
                  <w:sz w:val="18"/>
                  <w:szCs w:val="18"/>
                  <w:lang w:eastAsia="fi-FI"/>
                </w:rPr>
                <w:t>DC_3_n40</w:t>
              </w:r>
            </w:ins>
          </w:p>
        </w:tc>
        <w:tc>
          <w:tcPr>
            <w:tcW w:w="2835" w:type="dxa"/>
          </w:tcPr>
          <w:p w14:paraId="3D114799" w14:textId="0F50E26F" w:rsidR="00B21236" w:rsidRPr="00396488" w:rsidRDefault="00B21236" w:rsidP="00B21236">
            <w:pPr>
              <w:spacing w:after="0"/>
              <w:jc w:val="center"/>
              <w:rPr>
                <w:ins w:id="157" w:author="Huawei-Chunying Gu" w:date="2025-08-14T19:47:00Z"/>
                <w:rFonts w:ascii="Arial" w:hAnsi="Arial"/>
                <w:sz w:val="18"/>
                <w:szCs w:val="18"/>
                <w:lang w:eastAsia="ja-JP"/>
              </w:rPr>
            </w:pPr>
            <w:ins w:id="158" w:author="Huawei-Chunying Gu" w:date="2025-08-14T19:48:00Z">
              <w:r w:rsidRPr="00396488">
                <w:rPr>
                  <w:rFonts w:ascii="Arial" w:hAnsi="Arial"/>
                  <w:sz w:val="18"/>
                  <w:szCs w:val="18"/>
                  <w:lang w:eastAsia="ja-JP"/>
                </w:rPr>
                <w:t>0.5</w:t>
              </w:r>
            </w:ins>
          </w:p>
        </w:tc>
        <w:tc>
          <w:tcPr>
            <w:tcW w:w="2971" w:type="dxa"/>
          </w:tcPr>
          <w:p w14:paraId="5AF47EA3" w14:textId="2D4540B2" w:rsidR="00B21236" w:rsidRPr="00396488" w:rsidRDefault="00B21236" w:rsidP="00B21236">
            <w:pPr>
              <w:spacing w:after="0"/>
              <w:jc w:val="center"/>
              <w:rPr>
                <w:ins w:id="159" w:author="Huawei-Chunying Gu" w:date="2025-08-14T19:47:00Z"/>
                <w:rFonts w:ascii="Arial" w:eastAsia="MS Mincho" w:hAnsi="Arial"/>
                <w:sz w:val="18"/>
                <w:szCs w:val="18"/>
                <w:lang w:eastAsia="ja-JP"/>
              </w:rPr>
            </w:pPr>
            <w:ins w:id="160" w:author="Huawei-Chunying Gu" w:date="2025-08-14T19:48:00Z">
              <w:r w:rsidRPr="00396488">
                <w:rPr>
                  <w:rFonts w:ascii="Arial" w:eastAsia="MS Mincho" w:hAnsi="Arial"/>
                  <w:sz w:val="18"/>
                  <w:szCs w:val="18"/>
                  <w:lang w:eastAsia="ja-JP"/>
                </w:rPr>
                <w:t>0.5</w:t>
              </w:r>
            </w:ins>
          </w:p>
        </w:tc>
      </w:tr>
      <w:tr w:rsidR="00B21236" w:rsidRPr="00DC7310" w14:paraId="1457423E" w14:textId="77777777" w:rsidTr="00DC7858">
        <w:trPr>
          <w:jc w:val="center"/>
          <w:ins w:id="161" w:author="Huawei-Chunying Gu" w:date="2025-08-07T11:56:00Z"/>
        </w:trPr>
        <w:tc>
          <w:tcPr>
            <w:tcW w:w="2552" w:type="dxa"/>
            <w:tcBorders>
              <w:bottom w:val="single" w:sz="4" w:space="0" w:color="auto"/>
            </w:tcBorders>
            <w:shd w:val="clear" w:color="auto" w:fill="auto"/>
          </w:tcPr>
          <w:p w14:paraId="42E62961" w14:textId="7DAB3FE7" w:rsidR="00B21236" w:rsidRPr="00396488" w:rsidRDefault="00B21236" w:rsidP="00B21236">
            <w:pPr>
              <w:pStyle w:val="TAC"/>
              <w:rPr>
                <w:ins w:id="162" w:author="Huawei-Chunying Gu" w:date="2025-08-07T11:56:00Z"/>
              </w:rPr>
            </w:pPr>
            <w:ins w:id="163" w:author="Huawei-Chunying Gu" w:date="2025-08-07T11:56:00Z">
              <w:r w:rsidRPr="00396488">
                <w:t>DC_</w:t>
              </w:r>
              <w:r w:rsidRPr="00396488">
                <w:rPr>
                  <w:lang w:eastAsia="zh-CN"/>
                </w:rPr>
                <w:t>3</w:t>
              </w:r>
              <w:r w:rsidRPr="00396488">
                <w:t>-</w:t>
              </w:r>
              <w:r w:rsidRPr="00396488">
                <w:rPr>
                  <w:lang w:eastAsia="ja-JP"/>
                </w:rPr>
                <w:t>n</w:t>
              </w:r>
              <w:r w:rsidRPr="00396488">
                <w:rPr>
                  <w:lang w:eastAsia="zh-CN"/>
                </w:rPr>
                <w:t>41</w:t>
              </w:r>
            </w:ins>
          </w:p>
        </w:tc>
        <w:tc>
          <w:tcPr>
            <w:tcW w:w="2835" w:type="dxa"/>
            <w:tcBorders>
              <w:bottom w:val="single" w:sz="4" w:space="0" w:color="auto"/>
            </w:tcBorders>
          </w:tcPr>
          <w:p w14:paraId="12CE3520" w14:textId="77777777" w:rsidR="00B21236" w:rsidRPr="00396488" w:rsidRDefault="00B21236" w:rsidP="00B21236">
            <w:pPr>
              <w:pStyle w:val="TAC"/>
              <w:rPr>
                <w:ins w:id="164" w:author="Huawei-Chunying Gu" w:date="2025-08-07T11:56:00Z"/>
                <w:lang w:eastAsia="ja-JP"/>
              </w:rPr>
            </w:pPr>
            <w:ins w:id="165" w:author="Huawei-Chunying Gu" w:date="2025-08-07T11:56:00Z">
              <w:r w:rsidRPr="00396488">
                <w:rPr>
                  <w:lang w:eastAsia="zh-CN"/>
                </w:rPr>
                <w:t>0.5</w:t>
              </w:r>
            </w:ins>
          </w:p>
        </w:tc>
        <w:tc>
          <w:tcPr>
            <w:tcW w:w="2971" w:type="dxa"/>
          </w:tcPr>
          <w:p w14:paraId="0BD8B9A9" w14:textId="77777777" w:rsidR="00B21236" w:rsidRPr="00396488" w:rsidRDefault="00B21236" w:rsidP="00B21236">
            <w:pPr>
              <w:pStyle w:val="TAC"/>
              <w:rPr>
                <w:ins w:id="166" w:author="Huawei-Chunying Gu" w:date="2025-08-07T11:56:00Z"/>
                <w:rFonts w:eastAsia="MS Mincho"/>
                <w:lang w:eastAsia="ja-JP"/>
              </w:rPr>
            </w:pPr>
            <w:ins w:id="167" w:author="Huawei-Chunying Gu" w:date="2025-08-07T11:56:00Z">
              <w:r w:rsidRPr="00396488">
                <w:rPr>
                  <w:lang w:eastAsia="zh-CN"/>
                </w:rPr>
                <w:t>0.3</w:t>
              </w:r>
              <w:r w:rsidRPr="00396488">
                <w:rPr>
                  <w:vertAlign w:val="superscript"/>
                  <w:lang w:eastAsia="zh-CN"/>
                </w:rPr>
                <w:t xml:space="preserve">3 </w:t>
              </w:r>
              <w:r w:rsidRPr="00396488">
                <w:rPr>
                  <w:lang w:eastAsia="zh-CN"/>
                </w:rPr>
                <w:t>/ 0.8</w:t>
              </w:r>
              <w:r w:rsidRPr="00396488">
                <w:rPr>
                  <w:vertAlign w:val="superscript"/>
                  <w:lang w:eastAsia="zh-CN"/>
                </w:rPr>
                <w:t>4</w:t>
              </w:r>
            </w:ins>
          </w:p>
        </w:tc>
      </w:tr>
      <w:tr w:rsidR="00B21236" w:rsidRPr="00DC7310" w14:paraId="1A081D1B" w14:textId="77777777" w:rsidTr="00DC7858">
        <w:trPr>
          <w:jc w:val="center"/>
          <w:ins w:id="168" w:author="Huawei-Chunying Gu" w:date="2025-08-07T11:56:00Z"/>
        </w:trPr>
        <w:tc>
          <w:tcPr>
            <w:tcW w:w="2552" w:type="dxa"/>
            <w:tcBorders>
              <w:bottom w:val="single" w:sz="4" w:space="0" w:color="auto"/>
            </w:tcBorders>
            <w:shd w:val="clear" w:color="auto" w:fill="auto"/>
          </w:tcPr>
          <w:p w14:paraId="673C5D47" w14:textId="77777777" w:rsidR="00B21236" w:rsidRPr="00396488" w:rsidRDefault="00B21236" w:rsidP="00B21236">
            <w:pPr>
              <w:spacing w:after="0"/>
              <w:jc w:val="center"/>
              <w:rPr>
                <w:ins w:id="169" w:author="Huawei-Chunying Gu" w:date="2025-08-07T11:56:00Z"/>
                <w:rFonts w:ascii="Arial" w:hAnsi="Arial"/>
                <w:sz w:val="18"/>
              </w:rPr>
            </w:pPr>
            <w:ins w:id="170" w:author="Huawei-Chunying Gu" w:date="2025-08-07T11:56:00Z">
              <w:r w:rsidRPr="00396488">
                <w:rPr>
                  <w:rFonts w:ascii="Arial" w:hAnsi="Arial" w:cs="Arial"/>
                  <w:sz w:val="18"/>
                </w:rPr>
                <w:t>DC_3_n71</w:t>
              </w:r>
            </w:ins>
          </w:p>
        </w:tc>
        <w:tc>
          <w:tcPr>
            <w:tcW w:w="2835" w:type="dxa"/>
          </w:tcPr>
          <w:p w14:paraId="11D36DAC" w14:textId="77777777" w:rsidR="00B21236" w:rsidRPr="00396488" w:rsidRDefault="00B21236" w:rsidP="00B21236">
            <w:pPr>
              <w:spacing w:after="0"/>
              <w:jc w:val="center"/>
              <w:rPr>
                <w:ins w:id="171" w:author="Huawei-Chunying Gu" w:date="2025-08-07T11:56:00Z"/>
                <w:rFonts w:ascii="Arial" w:hAnsi="Arial"/>
                <w:sz w:val="18"/>
                <w:szCs w:val="18"/>
                <w:lang w:eastAsia="zh-TW"/>
              </w:rPr>
            </w:pPr>
            <w:ins w:id="172" w:author="Huawei-Chunying Gu" w:date="2025-08-07T11:56:00Z">
              <w:r w:rsidRPr="00396488">
                <w:rPr>
                  <w:rFonts w:ascii="Arial" w:hAnsi="Arial" w:cs="Arial"/>
                  <w:sz w:val="18"/>
                  <w:lang w:eastAsia="zh-CN"/>
                </w:rPr>
                <w:t>0.3</w:t>
              </w:r>
            </w:ins>
          </w:p>
        </w:tc>
        <w:tc>
          <w:tcPr>
            <w:tcW w:w="2971" w:type="dxa"/>
          </w:tcPr>
          <w:p w14:paraId="77232324" w14:textId="77777777" w:rsidR="00B21236" w:rsidRPr="00396488" w:rsidRDefault="00B21236" w:rsidP="00B21236">
            <w:pPr>
              <w:spacing w:after="0"/>
              <w:jc w:val="center"/>
              <w:rPr>
                <w:ins w:id="173" w:author="Huawei-Chunying Gu" w:date="2025-08-07T11:56:00Z"/>
                <w:rFonts w:ascii="Arial" w:eastAsia="Malgun Gothic" w:hAnsi="Arial"/>
                <w:sz w:val="18"/>
                <w:szCs w:val="18"/>
                <w:lang w:eastAsia="ko-KR"/>
              </w:rPr>
            </w:pPr>
            <w:ins w:id="174" w:author="Huawei-Chunying Gu" w:date="2025-08-07T11:56:00Z">
              <w:r w:rsidRPr="00396488">
                <w:rPr>
                  <w:rFonts w:ascii="Arial" w:hAnsi="Arial" w:cs="Arial"/>
                  <w:sz w:val="18"/>
                  <w:szCs w:val="18"/>
                  <w:lang w:eastAsia="ja-JP"/>
                </w:rPr>
                <w:t>0.3</w:t>
              </w:r>
            </w:ins>
          </w:p>
        </w:tc>
      </w:tr>
      <w:tr w:rsidR="00B21236" w:rsidRPr="00DC7310" w14:paraId="1639A960" w14:textId="77777777" w:rsidTr="00DC7858">
        <w:trPr>
          <w:jc w:val="center"/>
          <w:ins w:id="175" w:author="Huawei-Chunying Gu" w:date="2025-08-07T11:56:00Z"/>
        </w:trPr>
        <w:tc>
          <w:tcPr>
            <w:tcW w:w="2552" w:type="dxa"/>
            <w:tcBorders>
              <w:bottom w:val="single" w:sz="4" w:space="0" w:color="auto"/>
            </w:tcBorders>
            <w:shd w:val="clear" w:color="auto" w:fill="auto"/>
          </w:tcPr>
          <w:p w14:paraId="01D835F3" w14:textId="5AE57F1E" w:rsidR="00B21236" w:rsidRPr="00396488" w:rsidRDefault="00B21236" w:rsidP="00B21236">
            <w:pPr>
              <w:spacing w:after="0"/>
              <w:jc w:val="center"/>
              <w:rPr>
                <w:ins w:id="176" w:author="Huawei-Chunying Gu" w:date="2025-08-07T11:56:00Z"/>
                <w:rFonts w:ascii="Arial" w:hAnsi="Arial"/>
                <w:sz w:val="18"/>
              </w:rPr>
            </w:pPr>
            <w:ins w:id="177" w:author="Huawei-Chunying Gu" w:date="2025-08-07T11:56:00Z">
              <w:r w:rsidRPr="00396488">
                <w:rPr>
                  <w:rFonts w:ascii="Arial" w:hAnsi="Arial"/>
                  <w:sz w:val="18"/>
                  <w:lang w:eastAsia="fi-FI"/>
                </w:rPr>
                <w:t>DC_3_n77</w:t>
              </w:r>
            </w:ins>
          </w:p>
        </w:tc>
        <w:tc>
          <w:tcPr>
            <w:tcW w:w="2835" w:type="dxa"/>
          </w:tcPr>
          <w:p w14:paraId="5E9A4F04" w14:textId="77777777" w:rsidR="00B21236" w:rsidRPr="00396488" w:rsidRDefault="00B21236" w:rsidP="00B21236">
            <w:pPr>
              <w:spacing w:after="0"/>
              <w:jc w:val="center"/>
              <w:rPr>
                <w:ins w:id="178" w:author="Huawei-Chunying Gu" w:date="2025-08-07T11:56:00Z"/>
                <w:rFonts w:ascii="Arial" w:hAnsi="Arial"/>
                <w:sz w:val="18"/>
              </w:rPr>
            </w:pPr>
            <w:ins w:id="179" w:author="Huawei-Chunying Gu" w:date="2025-08-07T11:56:00Z">
              <w:r w:rsidRPr="00396488">
                <w:rPr>
                  <w:rFonts w:ascii="Arial" w:hAnsi="Arial"/>
                  <w:sz w:val="18"/>
                  <w:lang w:eastAsia="ja-JP"/>
                </w:rPr>
                <w:t>0.6</w:t>
              </w:r>
            </w:ins>
          </w:p>
        </w:tc>
        <w:tc>
          <w:tcPr>
            <w:tcW w:w="2971" w:type="dxa"/>
          </w:tcPr>
          <w:p w14:paraId="60D63EF2" w14:textId="77777777" w:rsidR="00B21236" w:rsidRPr="00396488" w:rsidRDefault="00B21236" w:rsidP="00B21236">
            <w:pPr>
              <w:spacing w:after="0"/>
              <w:jc w:val="center"/>
              <w:rPr>
                <w:ins w:id="180" w:author="Huawei-Chunying Gu" w:date="2025-08-07T11:56:00Z"/>
                <w:rFonts w:ascii="Arial" w:hAnsi="Arial"/>
                <w:sz w:val="18"/>
              </w:rPr>
            </w:pPr>
            <w:ins w:id="181" w:author="Huawei-Chunying Gu" w:date="2025-08-07T11:56:00Z">
              <w:r w:rsidRPr="00396488">
                <w:rPr>
                  <w:rFonts w:ascii="Arial" w:eastAsia="MS Mincho" w:hAnsi="Arial"/>
                  <w:sz w:val="18"/>
                  <w:lang w:eastAsia="ja-JP"/>
                </w:rPr>
                <w:t>0.8</w:t>
              </w:r>
            </w:ins>
          </w:p>
        </w:tc>
      </w:tr>
      <w:tr w:rsidR="00B21236" w:rsidRPr="00DC7310" w14:paraId="491DE4AA" w14:textId="77777777" w:rsidTr="00DC7858">
        <w:trPr>
          <w:jc w:val="center"/>
          <w:ins w:id="182" w:author="Huawei-Chunying Gu" w:date="2025-08-07T11:56:00Z"/>
        </w:trPr>
        <w:tc>
          <w:tcPr>
            <w:tcW w:w="2552" w:type="dxa"/>
            <w:tcBorders>
              <w:bottom w:val="single" w:sz="4" w:space="0" w:color="auto"/>
            </w:tcBorders>
            <w:shd w:val="clear" w:color="auto" w:fill="auto"/>
          </w:tcPr>
          <w:p w14:paraId="179BA236" w14:textId="14CF8CED" w:rsidR="00B21236" w:rsidRPr="00396488" w:rsidRDefault="00B21236" w:rsidP="00B21236">
            <w:pPr>
              <w:spacing w:after="0"/>
              <w:jc w:val="center"/>
              <w:rPr>
                <w:ins w:id="183" w:author="Huawei-Chunying Gu" w:date="2025-08-07T11:56:00Z"/>
                <w:rFonts w:ascii="Arial" w:hAnsi="Arial"/>
                <w:sz w:val="18"/>
              </w:rPr>
            </w:pPr>
            <w:ins w:id="184" w:author="Huawei-Chunying Gu" w:date="2025-08-07T11:56:00Z">
              <w:r w:rsidRPr="00396488">
                <w:rPr>
                  <w:rFonts w:ascii="Arial" w:hAnsi="Arial"/>
                  <w:sz w:val="18"/>
                  <w:lang w:eastAsia="fi-FI"/>
                </w:rPr>
                <w:t>DC_3_n78</w:t>
              </w:r>
            </w:ins>
          </w:p>
        </w:tc>
        <w:tc>
          <w:tcPr>
            <w:tcW w:w="2835" w:type="dxa"/>
          </w:tcPr>
          <w:p w14:paraId="48AAB594" w14:textId="77777777" w:rsidR="00B21236" w:rsidRPr="00396488" w:rsidRDefault="00B21236" w:rsidP="00B21236">
            <w:pPr>
              <w:spacing w:after="0"/>
              <w:jc w:val="center"/>
              <w:rPr>
                <w:ins w:id="185" w:author="Huawei-Chunying Gu" w:date="2025-08-07T11:56:00Z"/>
                <w:rFonts w:ascii="Arial" w:hAnsi="Arial"/>
                <w:sz w:val="18"/>
              </w:rPr>
            </w:pPr>
            <w:ins w:id="186" w:author="Huawei-Chunying Gu" w:date="2025-08-07T11:56:00Z">
              <w:r w:rsidRPr="00396488">
                <w:rPr>
                  <w:rFonts w:ascii="Arial" w:hAnsi="Arial"/>
                  <w:sz w:val="18"/>
                  <w:lang w:eastAsia="ja-JP"/>
                </w:rPr>
                <w:t>0.6</w:t>
              </w:r>
            </w:ins>
          </w:p>
        </w:tc>
        <w:tc>
          <w:tcPr>
            <w:tcW w:w="2971" w:type="dxa"/>
          </w:tcPr>
          <w:p w14:paraId="5804BEF0" w14:textId="77777777" w:rsidR="00B21236" w:rsidRPr="00396488" w:rsidRDefault="00B21236" w:rsidP="00B21236">
            <w:pPr>
              <w:spacing w:after="0"/>
              <w:jc w:val="center"/>
              <w:rPr>
                <w:ins w:id="187" w:author="Huawei-Chunying Gu" w:date="2025-08-07T11:56:00Z"/>
                <w:rFonts w:ascii="Arial" w:hAnsi="Arial"/>
                <w:sz w:val="18"/>
              </w:rPr>
            </w:pPr>
            <w:ins w:id="188" w:author="Huawei-Chunying Gu" w:date="2025-08-07T11:56:00Z">
              <w:r w:rsidRPr="00396488">
                <w:rPr>
                  <w:rFonts w:ascii="Arial" w:eastAsia="MS Mincho" w:hAnsi="Arial"/>
                  <w:sz w:val="18"/>
                  <w:lang w:eastAsia="ja-JP"/>
                </w:rPr>
                <w:t>0.8</w:t>
              </w:r>
            </w:ins>
          </w:p>
        </w:tc>
      </w:tr>
      <w:tr w:rsidR="00B21236" w:rsidRPr="00DC7310" w14:paraId="0E01A751" w14:textId="77777777" w:rsidTr="00DC7858">
        <w:trPr>
          <w:jc w:val="center"/>
          <w:ins w:id="189" w:author="Huawei-Chunying Gu" w:date="2025-08-07T11:56:00Z"/>
        </w:trPr>
        <w:tc>
          <w:tcPr>
            <w:tcW w:w="2552" w:type="dxa"/>
            <w:tcBorders>
              <w:top w:val="single" w:sz="4" w:space="0" w:color="auto"/>
              <w:bottom w:val="single" w:sz="4" w:space="0" w:color="auto"/>
            </w:tcBorders>
            <w:shd w:val="clear" w:color="auto" w:fill="auto"/>
          </w:tcPr>
          <w:p w14:paraId="5C9E7A16" w14:textId="77777777" w:rsidR="00B21236" w:rsidRPr="00DC7310" w:rsidRDefault="00B21236" w:rsidP="00B21236">
            <w:pPr>
              <w:spacing w:after="0"/>
              <w:jc w:val="center"/>
              <w:rPr>
                <w:ins w:id="190" w:author="Huawei-Chunying Gu" w:date="2025-08-07T11:56:00Z"/>
                <w:rFonts w:ascii="Arial" w:hAnsi="Arial"/>
                <w:sz w:val="18"/>
                <w:lang w:eastAsia="zh-TW"/>
              </w:rPr>
            </w:pPr>
            <w:ins w:id="191" w:author="Huawei-Chunying Gu" w:date="2025-08-07T11:56:00Z">
              <w:r w:rsidRPr="00DC7310">
                <w:rPr>
                  <w:rFonts w:ascii="Arial" w:hAnsi="Arial"/>
                  <w:sz w:val="18"/>
                  <w:lang w:eastAsia="zh-CN"/>
                </w:rPr>
                <w:t>DC</w:t>
              </w:r>
              <w:r w:rsidRPr="00DC7310">
                <w:rPr>
                  <w:rFonts w:ascii="Arial" w:hAnsi="Arial"/>
                  <w:sz w:val="18"/>
                </w:rPr>
                <w:t>_5_n2</w:t>
              </w:r>
            </w:ins>
          </w:p>
          <w:p w14:paraId="46BE768F" w14:textId="77777777" w:rsidR="00B21236" w:rsidRPr="00DC7310" w:rsidRDefault="00B21236" w:rsidP="00B21236">
            <w:pPr>
              <w:spacing w:after="0"/>
              <w:jc w:val="center"/>
              <w:rPr>
                <w:ins w:id="192" w:author="Huawei-Chunying Gu" w:date="2025-08-07T11:56:00Z"/>
                <w:rFonts w:ascii="Arial" w:hAnsi="Arial"/>
                <w:sz w:val="18"/>
                <w:lang w:eastAsia="zh-TW"/>
              </w:rPr>
            </w:pPr>
            <w:ins w:id="193" w:author="Huawei-Chunying Gu" w:date="2025-08-07T11:56:00Z">
              <w:r w:rsidRPr="00DC7310">
                <w:rPr>
                  <w:rFonts w:ascii="Arial" w:hAnsi="Arial"/>
                  <w:sz w:val="18"/>
                  <w:lang w:eastAsia="zh-TW"/>
                </w:rPr>
                <w:t>DC_5-5_n2</w:t>
              </w:r>
            </w:ins>
          </w:p>
        </w:tc>
        <w:tc>
          <w:tcPr>
            <w:tcW w:w="2835" w:type="dxa"/>
            <w:tcBorders>
              <w:bottom w:val="single" w:sz="4" w:space="0" w:color="auto"/>
            </w:tcBorders>
          </w:tcPr>
          <w:p w14:paraId="13D71A41" w14:textId="77777777" w:rsidR="00B21236" w:rsidRPr="00DC7310" w:rsidRDefault="00B21236" w:rsidP="00B21236">
            <w:pPr>
              <w:spacing w:after="0"/>
              <w:jc w:val="center"/>
              <w:rPr>
                <w:ins w:id="194" w:author="Huawei-Chunying Gu" w:date="2025-08-07T11:56:00Z"/>
                <w:rFonts w:ascii="Arial" w:hAnsi="Arial"/>
                <w:sz w:val="18"/>
                <w:lang w:eastAsia="ja-JP"/>
              </w:rPr>
            </w:pPr>
            <w:ins w:id="195" w:author="Huawei-Chunying Gu" w:date="2025-08-07T11:56:00Z">
              <w:r w:rsidRPr="00DC7310">
                <w:rPr>
                  <w:rFonts w:ascii="Arial" w:hAnsi="Arial"/>
                  <w:sz w:val="18"/>
                  <w:lang w:eastAsia="zh-CN"/>
                </w:rPr>
                <w:t>0.3</w:t>
              </w:r>
            </w:ins>
          </w:p>
        </w:tc>
        <w:tc>
          <w:tcPr>
            <w:tcW w:w="2971" w:type="dxa"/>
          </w:tcPr>
          <w:p w14:paraId="3E16DBF9" w14:textId="77777777" w:rsidR="00B21236" w:rsidRPr="00DC7310" w:rsidRDefault="00B21236" w:rsidP="00B21236">
            <w:pPr>
              <w:spacing w:after="0"/>
              <w:jc w:val="center"/>
              <w:rPr>
                <w:ins w:id="196" w:author="Huawei-Chunying Gu" w:date="2025-08-07T11:56:00Z"/>
                <w:rFonts w:ascii="Arial" w:eastAsia="MS Mincho" w:hAnsi="Arial"/>
                <w:sz w:val="18"/>
                <w:lang w:eastAsia="ja-JP"/>
              </w:rPr>
            </w:pPr>
            <w:ins w:id="197" w:author="Huawei-Chunying Gu" w:date="2025-08-07T11:56:00Z">
              <w:r w:rsidRPr="00DC7310">
                <w:rPr>
                  <w:rFonts w:ascii="Arial" w:hAnsi="Arial"/>
                  <w:sz w:val="18"/>
                  <w:lang w:eastAsia="zh-CN"/>
                </w:rPr>
                <w:t>0.3</w:t>
              </w:r>
            </w:ins>
          </w:p>
        </w:tc>
      </w:tr>
      <w:tr w:rsidR="00B21236" w:rsidRPr="00DC7310" w14:paraId="752FD69E" w14:textId="77777777" w:rsidTr="00DC7858">
        <w:trPr>
          <w:jc w:val="center"/>
          <w:ins w:id="198" w:author="Huawei-Chunying Gu" w:date="2025-08-07T11:56:00Z"/>
        </w:trPr>
        <w:tc>
          <w:tcPr>
            <w:tcW w:w="2552" w:type="dxa"/>
            <w:tcBorders>
              <w:bottom w:val="single" w:sz="4" w:space="0" w:color="auto"/>
            </w:tcBorders>
            <w:shd w:val="clear" w:color="auto" w:fill="auto"/>
          </w:tcPr>
          <w:p w14:paraId="47366981" w14:textId="372A0953" w:rsidR="00B21236" w:rsidRPr="00DC7310" w:rsidRDefault="00B21236" w:rsidP="00B21236">
            <w:pPr>
              <w:spacing w:after="0"/>
              <w:jc w:val="center"/>
              <w:rPr>
                <w:ins w:id="199" w:author="Huawei-Chunying Gu" w:date="2025-08-07T11:56:00Z"/>
                <w:rFonts w:ascii="Arial" w:hAnsi="Arial"/>
                <w:sz w:val="18"/>
                <w:lang w:eastAsia="zh-TW"/>
              </w:rPr>
            </w:pPr>
            <w:ins w:id="200" w:author="Huawei-Chunying Gu" w:date="2025-08-07T11:56:00Z">
              <w:r w:rsidRPr="00DC7310">
                <w:rPr>
                  <w:rFonts w:ascii="Arial" w:hAnsi="Arial"/>
                  <w:sz w:val="18"/>
                  <w:lang w:eastAsia="zh-CN"/>
                </w:rPr>
                <w:t>DC</w:t>
              </w:r>
              <w:r w:rsidRPr="00DC7310">
                <w:rPr>
                  <w:rFonts w:ascii="Arial" w:hAnsi="Arial"/>
                  <w:sz w:val="18"/>
                </w:rPr>
                <w:t>_5</w:t>
              </w:r>
              <w:r w:rsidRPr="00DC7310">
                <w:rPr>
                  <w:rFonts w:ascii="Arial" w:hAnsi="Arial"/>
                  <w:sz w:val="18"/>
                  <w:lang w:eastAsia="zh-CN"/>
                </w:rPr>
                <w:t>_</w:t>
              </w:r>
              <w:r w:rsidRPr="00DC7310">
                <w:rPr>
                  <w:rFonts w:ascii="Arial" w:hAnsi="Arial"/>
                  <w:sz w:val="18"/>
                </w:rPr>
                <w:t>n66</w:t>
              </w:r>
            </w:ins>
          </w:p>
        </w:tc>
        <w:tc>
          <w:tcPr>
            <w:tcW w:w="2835" w:type="dxa"/>
            <w:tcBorders>
              <w:bottom w:val="single" w:sz="4" w:space="0" w:color="auto"/>
            </w:tcBorders>
          </w:tcPr>
          <w:p w14:paraId="0D7A4924" w14:textId="77777777" w:rsidR="00B21236" w:rsidRPr="00DC7310" w:rsidRDefault="00B21236" w:rsidP="00B21236">
            <w:pPr>
              <w:spacing w:after="0"/>
              <w:jc w:val="center"/>
              <w:rPr>
                <w:ins w:id="201" w:author="Huawei-Chunying Gu" w:date="2025-08-07T11:56:00Z"/>
                <w:rFonts w:ascii="Arial" w:hAnsi="Arial"/>
                <w:sz w:val="18"/>
                <w:lang w:eastAsia="ja-JP"/>
              </w:rPr>
            </w:pPr>
            <w:ins w:id="202" w:author="Huawei-Chunying Gu" w:date="2025-08-07T11:56:00Z">
              <w:r w:rsidRPr="00DC7310">
                <w:rPr>
                  <w:rFonts w:ascii="Arial" w:hAnsi="Arial"/>
                  <w:sz w:val="18"/>
                  <w:lang w:eastAsia="zh-CN"/>
                </w:rPr>
                <w:t>0.3</w:t>
              </w:r>
            </w:ins>
          </w:p>
        </w:tc>
        <w:tc>
          <w:tcPr>
            <w:tcW w:w="2971" w:type="dxa"/>
          </w:tcPr>
          <w:p w14:paraId="2754A44D" w14:textId="77777777" w:rsidR="00B21236" w:rsidRPr="00DC7310" w:rsidRDefault="00B21236" w:rsidP="00B21236">
            <w:pPr>
              <w:spacing w:after="0"/>
              <w:jc w:val="center"/>
              <w:rPr>
                <w:ins w:id="203" w:author="Huawei-Chunying Gu" w:date="2025-08-07T11:56:00Z"/>
                <w:rFonts w:ascii="Arial" w:eastAsia="MS Mincho" w:hAnsi="Arial"/>
                <w:sz w:val="18"/>
                <w:lang w:eastAsia="ja-JP"/>
              </w:rPr>
            </w:pPr>
            <w:ins w:id="204" w:author="Huawei-Chunying Gu" w:date="2025-08-07T11:56:00Z">
              <w:r w:rsidRPr="00DC7310">
                <w:rPr>
                  <w:rFonts w:ascii="Arial" w:hAnsi="Arial"/>
                  <w:sz w:val="18"/>
                  <w:lang w:eastAsia="zh-CN"/>
                </w:rPr>
                <w:t>0.3</w:t>
              </w:r>
            </w:ins>
          </w:p>
        </w:tc>
      </w:tr>
      <w:tr w:rsidR="00B21236" w:rsidRPr="00DC7310" w14:paraId="43F035F4" w14:textId="77777777" w:rsidTr="00DC7858">
        <w:trPr>
          <w:jc w:val="center"/>
          <w:ins w:id="205" w:author="Huawei-Chunying Gu" w:date="2025-08-07T11:56:00Z"/>
        </w:trPr>
        <w:tc>
          <w:tcPr>
            <w:tcW w:w="2552" w:type="dxa"/>
            <w:tcBorders>
              <w:top w:val="single" w:sz="4" w:space="0" w:color="auto"/>
              <w:bottom w:val="single" w:sz="4" w:space="0" w:color="auto"/>
            </w:tcBorders>
            <w:shd w:val="clear" w:color="auto" w:fill="auto"/>
            <w:vAlign w:val="center"/>
          </w:tcPr>
          <w:p w14:paraId="0E77A938" w14:textId="77777777" w:rsidR="00B21236" w:rsidRPr="00DC7310" w:rsidRDefault="00B21236" w:rsidP="00B21236">
            <w:pPr>
              <w:spacing w:after="0"/>
              <w:jc w:val="center"/>
              <w:rPr>
                <w:ins w:id="206" w:author="Huawei-Chunying Gu" w:date="2025-08-07T11:56:00Z"/>
                <w:rFonts w:ascii="Arial" w:hAnsi="Arial"/>
                <w:sz w:val="18"/>
              </w:rPr>
            </w:pPr>
            <w:ins w:id="207" w:author="Huawei-Chunying Gu" w:date="2025-08-07T11:56:00Z">
              <w:r w:rsidRPr="00DC7310">
                <w:rPr>
                  <w:rFonts w:ascii="Arial" w:hAnsi="Arial"/>
                  <w:sz w:val="18"/>
                  <w:szCs w:val="18"/>
                  <w:lang w:eastAsia="zh-CN"/>
                </w:rPr>
                <w:t>DC_5_n77</w:t>
              </w:r>
            </w:ins>
          </w:p>
        </w:tc>
        <w:tc>
          <w:tcPr>
            <w:tcW w:w="2835" w:type="dxa"/>
            <w:tcBorders>
              <w:top w:val="single" w:sz="4" w:space="0" w:color="auto"/>
            </w:tcBorders>
            <w:vAlign w:val="center"/>
          </w:tcPr>
          <w:p w14:paraId="1FA38E81" w14:textId="77777777" w:rsidR="00B21236" w:rsidRPr="00DC7310" w:rsidRDefault="00B21236" w:rsidP="00B21236">
            <w:pPr>
              <w:spacing w:after="0"/>
              <w:jc w:val="center"/>
              <w:rPr>
                <w:ins w:id="208" w:author="Huawei-Chunying Gu" w:date="2025-08-07T11:56:00Z"/>
                <w:rFonts w:ascii="Arial" w:eastAsia="MS Mincho" w:hAnsi="Arial"/>
                <w:sz w:val="18"/>
                <w:lang w:eastAsia="ja-JP"/>
              </w:rPr>
            </w:pPr>
            <w:ins w:id="209" w:author="Huawei-Chunying Gu" w:date="2025-08-07T11:56:00Z">
              <w:r w:rsidRPr="00DC7310">
                <w:rPr>
                  <w:rFonts w:ascii="Arial" w:hAnsi="Arial"/>
                  <w:sz w:val="18"/>
                  <w:szCs w:val="18"/>
                  <w:lang w:eastAsia="zh-CN"/>
                </w:rPr>
                <w:t>0.6</w:t>
              </w:r>
            </w:ins>
          </w:p>
        </w:tc>
        <w:tc>
          <w:tcPr>
            <w:tcW w:w="2971" w:type="dxa"/>
            <w:vAlign w:val="center"/>
          </w:tcPr>
          <w:p w14:paraId="609EB770" w14:textId="77777777" w:rsidR="00B21236" w:rsidRPr="00DC7310" w:rsidRDefault="00B21236" w:rsidP="00B21236">
            <w:pPr>
              <w:spacing w:after="0"/>
              <w:jc w:val="center"/>
              <w:rPr>
                <w:ins w:id="210" w:author="Huawei-Chunying Gu" w:date="2025-08-07T11:56:00Z"/>
                <w:rFonts w:ascii="Arial" w:hAnsi="Arial"/>
                <w:sz w:val="18"/>
                <w:lang w:eastAsia="zh-CN"/>
              </w:rPr>
            </w:pPr>
            <w:ins w:id="211" w:author="Huawei-Chunying Gu" w:date="2025-08-07T11:56:00Z">
              <w:r w:rsidRPr="00DC7310">
                <w:rPr>
                  <w:rFonts w:ascii="Arial" w:hAnsi="Arial"/>
                  <w:sz w:val="18"/>
                  <w:szCs w:val="18"/>
                  <w:lang w:eastAsia="ja-JP"/>
                </w:rPr>
                <w:t>0.</w:t>
              </w:r>
              <w:r w:rsidRPr="00DC7310">
                <w:rPr>
                  <w:rFonts w:ascii="Arial" w:hAnsi="Arial"/>
                  <w:sz w:val="18"/>
                  <w:szCs w:val="18"/>
                  <w:lang w:eastAsia="zh-CN"/>
                </w:rPr>
                <w:t>8</w:t>
              </w:r>
            </w:ins>
          </w:p>
        </w:tc>
      </w:tr>
      <w:tr w:rsidR="00B21236" w:rsidRPr="00DC7310" w14:paraId="4072DD14" w14:textId="77777777" w:rsidTr="00DC7858">
        <w:trPr>
          <w:jc w:val="center"/>
          <w:ins w:id="212" w:author="Huawei-Chunying Gu" w:date="2025-08-07T11:56:00Z"/>
        </w:trPr>
        <w:tc>
          <w:tcPr>
            <w:tcW w:w="2552" w:type="dxa"/>
            <w:tcBorders>
              <w:bottom w:val="single" w:sz="4" w:space="0" w:color="auto"/>
            </w:tcBorders>
            <w:shd w:val="clear" w:color="auto" w:fill="auto"/>
          </w:tcPr>
          <w:p w14:paraId="7152AB8D" w14:textId="77777777" w:rsidR="00B21236" w:rsidRPr="00DC7310" w:rsidRDefault="00B21236" w:rsidP="00B21236">
            <w:pPr>
              <w:spacing w:after="0"/>
              <w:jc w:val="center"/>
              <w:rPr>
                <w:ins w:id="213" w:author="Huawei-Chunying Gu" w:date="2025-08-07T11:56:00Z"/>
                <w:rFonts w:ascii="Arial" w:hAnsi="Arial"/>
                <w:sz w:val="18"/>
              </w:rPr>
            </w:pPr>
            <w:ins w:id="214" w:author="Huawei-Chunying Gu" w:date="2025-08-07T11:56:00Z">
              <w:r w:rsidRPr="00DC7310">
                <w:rPr>
                  <w:rFonts w:ascii="Arial" w:hAnsi="Arial"/>
                  <w:sz w:val="18"/>
                  <w:lang w:eastAsia="fi-FI"/>
                </w:rPr>
                <w:t>DC_5_n78</w:t>
              </w:r>
            </w:ins>
          </w:p>
        </w:tc>
        <w:tc>
          <w:tcPr>
            <w:tcW w:w="2835" w:type="dxa"/>
          </w:tcPr>
          <w:p w14:paraId="0B8C3F3B" w14:textId="77777777" w:rsidR="00B21236" w:rsidRPr="00DC7310" w:rsidRDefault="00B21236" w:rsidP="00B21236">
            <w:pPr>
              <w:spacing w:after="0"/>
              <w:jc w:val="center"/>
              <w:rPr>
                <w:ins w:id="215" w:author="Huawei-Chunying Gu" w:date="2025-08-07T11:56:00Z"/>
                <w:rFonts w:ascii="Arial" w:hAnsi="Arial"/>
                <w:sz w:val="18"/>
              </w:rPr>
            </w:pPr>
            <w:ins w:id="216" w:author="Huawei-Chunying Gu" w:date="2025-08-07T11:56:00Z">
              <w:r w:rsidRPr="00DC7310">
                <w:rPr>
                  <w:rFonts w:ascii="Arial" w:hAnsi="Arial"/>
                  <w:sz w:val="18"/>
                  <w:lang w:eastAsia="ja-JP"/>
                </w:rPr>
                <w:t>0.6</w:t>
              </w:r>
            </w:ins>
          </w:p>
        </w:tc>
        <w:tc>
          <w:tcPr>
            <w:tcW w:w="2971" w:type="dxa"/>
          </w:tcPr>
          <w:p w14:paraId="1E62696A" w14:textId="77777777" w:rsidR="00B21236" w:rsidRPr="00DC7310" w:rsidRDefault="00B21236" w:rsidP="00B21236">
            <w:pPr>
              <w:spacing w:after="0"/>
              <w:jc w:val="center"/>
              <w:rPr>
                <w:ins w:id="217" w:author="Huawei-Chunying Gu" w:date="2025-08-07T11:56:00Z"/>
                <w:rFonts w:ascii="Arial" w:hAnsi="Arial"/>
                <w:sz w:val="18"/>
              </w:rPr>
            </w:pPr>
            <w:ins w:id="218" w:author="Huawei-Chunying Gu" w:date="2025-08-07T11:56:00Z">
              <w:r w:rsidRPr="00DC7310">
                <w:rPr>
                  <w:rFonts w:ascii="Arial" w:eastAsia="Malgun Gothic" w:hAnsi="Arial"/>
                  <w:sz w:val="18"/>
                  <w:lang w:eastAsia="ko-KR"/>
                </w:rPr>
                <w:t>0.8</w:t>
              </w:r>
            </w:ins>
          </w:p>
        </w:tc>
      </w:tr>
      <w:tr w:rsidR="00B21236" w:rsidRPr="00DC7310" w14:paraId="09ED0ABC" w14:textId="77777777" w:rsidTr="00DC7858">
        <w:trPr>
          <w:jc w:val="center"/>
          <w:ins w:id="219" w:author="Huawei-Chunying Gu" w:date="2025-08-07T11:56:00Z"/>
        </w:trPr>
        <w:tc>
          <w:tcPr>
            <w:tcW w:w="2552" w:type="dxa"/>
            <w:tcBorders>
              <w:bottom w:val="single" w:sz="4" w:space="0" w:color="auto"/>
            </w:tcBorders>
            <w:shd w:val="clear" w:color="auto" w:fill="auto"/>
          </w:tcPr>
          <w:p w14:paraId="111F9CFD" w14:textId="504C9ECD" w:rsidR="00B21236" w:rsidRPr="00DC7310" w:rsidRDefault="00B21236" w:rsidP="00B21236">
            <w:pPr>
              <w:spacing w:after="0"/>
              <w:jc w:val="center"/>
              <w:rPr>
                <w:ins w:id="220" w:author="Huawei-Chunying Gu" w:date="2025-08-07T11:56:00Z"/>
                <w:rFonts w:ascii="Arial" w:hAnsi="Arial"/>
                <w:sz w:val="18"/>
              </w:rPr>
            </w:pPr>
            <w:ins w:id="221" w:author="Huawei-Chunying Gu" w:date="2025-08-07T11:56:00Z">
              <w:r w:rsidRPr="00DC7310">
                <w:rPr>
                  <w:rFonts w:ascii="Arial" w:hAnsi="Arial"/>
                  <w:sz w:val="18"/>
                </w:rPr>
                <w:t>DC_</w:t>
              </w:r>
              <w:r w:rsidRPr="00DC7310">
                <w:rPr>
                  <w:rFonts w:ascii="Arial" w:hAnsi="Arial"/>
                  <w:sz w:val="18"/>
                  <w:lang w:eastAsia="zh-CN"/>
                </w:rPr>
                <w:t>7_</w:t>
              </w:r>
              <w:r w:rsidRPr="00DC7310">
                <w:rPr>
                  <w:rFonts w:ascii="Arial" w:eastAsia="MS Mincho" w:hAnsi="Arial"/>
                  <w:sz w:val="18"/>
                  <w:lang w:eastAsia="ja-JP"/>
                </w:rPr>
                <w:t>n1</w:t>
              </w:r>
            </w:ins>
          </w:p>
        </w:tc>
        <w:tc>
          <w:tcPr>
            <w:tcW w:w="2835" w:type="dxa"/>
          </w:tcPr>
          <w:p w14:paraId="04D64EC9" w14:textId="77777777" w:rsidR="00B21236" w:rsidRPr="00DC7310" w:rsidRDefault="00B21236" w:rsidP="00B21236">
            <w:pPr>
              <w:spacing w:after="0"/>
              <w:jc w:val="center"/>
              <w:rPr>
                <w:ins w:id="222" w:author="Huawei-Chunying Gu" w:date="2025-08-07T11:56:00Z"/>
                <w:rFonts w:ascii="Arial" w:hAnsi="Arial"/>
                <w:sz w:val="18"/>
                <w:lang w:eastAsia="ja-JP"/>
              </w:rPr>
            </w:pPr>
            <w:ins w:id="223" w:author="Huawei-Chunying Gu" w:date="2025-08-07T11:56:00Z">
              <w:r w:rsidRPr="00DC7310">
                <w:rPr>
                  <w:rFonts w:ascii="Arial" w:hAnsi="Arial"/>
                  <w:sz w:val="18"/>
                  <w:lang w:eastAsia="zh-CN"/>
                </w:rPr>
                <w:t>0.6</w:t>
              </w:r>
            </w:ins>
          </w:p>
        </w:tc>
        <w:tc>
          <w:tcPr>
            <w:tcW w:w="2971" w:type="dxa"/>
          </w:tcPr>
          <w:p w14:paraId="2C992354" w14:textId="77777777" w:rsidR="00B21236" w:rsidRPr="00DC7310" w:rsidRDefault="00B21236" w:rsidP="00B21236">
            <w:pPr>
              <w:spacing w:after="0"/>
              <w:jc w:val="center"/>
              <w:rPr>
                <w:ins w:id="224" w:author="Huawei-Chunying Gu" w:date="2025-08-07T11:56:00Z"/>
                <w:rFonts w:ascii="Arial" w:eastAsia="Malgun Gothic" w:hAnsi="Arial"/>
                <w:sz w:val="18"/>
                <w:lang w:eastAsia="ko-KR"/>
              </w:rPr>
            </w:pPr>
            <w:ins w:id="225" w:author="Huawei-Chunying Gu" w:date="2025-08-07T11:56:00Z">
              <w:r w:rsidRPr="00DC7310">
                <w:rPr>
                  <w:rFonts w:ascii="Arial" w:hAnsi="Arial"/>
                  <w:sz w:val="18"/>
                  <w:lang w:eastAsia="zh-CN"/>
                </w:rPr>
                <w:t>0.</w:t>
              </w:r>
              <w:r w:rsidRPr="00DC7310">
                <w:rPr>
                  <w:rFonts w:ascii="Arial" w:hAnsi="Arial"/>
                  <w:sz w:val="18"/>
                  <w:lang w:eastAsia="zh-TW"/>
                </w:rPr>
                <w:t>5</w:t>
              </w:r>
            </w:ins>
          </w:p>
        </w:tc>
      </w:tr>
      <w:tr w:rsidR="00B21236" w:rsidRPr="00DC7310" w14:paraId="1E6965E3" w14:textId="77777777" w:rsidTr="00DC7858">
        <w:trPr>
          <w:jc w:val="center"/>
          <w:ins w:id="226" w:author="Huawei-Chunying Gu" w:date="2025-08-07T11:56:00Z"/>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091261FE" w14:textId="77777777" w:rsidR="00B21236" w:rsidRPr="00DC7310" w:rsidRDefault="00B21236" w:rsidP="00B21236">
            <w:pPr>
              <w:spacing w:after="0"/>
              <w:jc w:val="center"/>
              <w:rPr>
                <w:ins w:id="227" w:author="Huawei-Chunying Gu" w:date="2025-08-07T11:56:00Z"/>
                <w:rFonts w:ascii="Arial" w:hAnsi="Arial"/>
                <w:sz w:val="18"/>
              </w:rPr>
            </w:pPr>
            <w:ins w:id="228" w:author="Huawei-Chunying Gu" w:date="2025-08-07T11:56:00Z">
              <w:r w:rsidRPr="00DC7310">
                <w:rPr>
                  <w:rFonts w:ascii="Arial" w:hAnsi="Arial"/>
                  <w:sz w:val="18"/>
                </w:rPr>
                <w:t>DC_7_n3</w:t>
              </w:r>
            </w:ins>
          </w:p>
        </w:tc>
        <w:tc>
          <w:tcPr>
            <w:tcW w:w="2835" w:type="dxa"/>
            <w:tcBorders>
              <w:top w:val="single" w:sz="4" w:space="0" w:color="auto"/>
              <w:left w:val="single" w:sz="4" w:space="0" w:color="auto"/>
              <w:bottom w:val="single" w:sz="4" w:space="0" w:color="auto"/>
              <w:right w:val="single" w:sz="4" w:space="0" w:color="auto"/>
            </w:tcBorders>
          </w:tcPr>
          <w:p w14:paraId="21461522" w14:textId="77777777" w:rsidR="00B21236" w:rsidRPr="00DC7310" w:rsidRDefault="00B21236" w:rsidP="00B21236">
            <w:pPr>
              <w:spacing w:after="0"/>
              <w:jc w:val="center"/>
              <w:rPr>
                <w:ins w:id="229" w:author="Huawei-Chunying Gu" w:date="2025-08-07T11:56:00Z"/>
                <w:rFonts w:ascii="Arial" w:eastAsia="MS Mincho" w:hAnsi="Arial"/>
                <w:sz w:val="18"/>
                <w:lang w:eastAsia="ja-JP"/>
              </w:rPr>
            </w:pPr>
            <w:ins w:id="230" w:author="Huawei-Chunying Gu" w:date="2025-08-07T11:56:00Z">
              <w:r w:rsidRPr="00DC7310">
                <w:rPr>
                  <w:rFonts w:ascii="Arial" w:hAnsi="Arial"/>
                  <w:sz w:val="18"/>
                  <w:lang w:eastAsia="zh-CN"/>
                </w:rPr>
                <w:t>0.5</w:t>
              </w:r>
            </w:ins>
          </w:p>
        </w:tc>
        <w:tc>
          <w:tcPr>
            <w:tcW w:w="2971" w:type="dxa"/>
            <w:tcBorders>
              <w:top w:val="single" w:sz="4" w:space="0" w:color="auto"/>
              <w:left w:val="single" w:sz="4" w:space="0" w:color="auto"/>
              <w:bottom w:val="single" w:sz="4" w:space="0" w:color="auto"/>
              <w:right w:val="single" w:sz="4" w:space="0" w:color="auto"/>
            </w:tcBorders>
          </w:tcPr>
          <w:p w14:paraId="18A5743F" w14:textId="77777777" w:rsidR="00B21236" w:rsidRPr="00DC7310" w:rsidRDefault="00B21236" w:rsidP="00B21236">
            <w:pPr>
              <w:spacing w:after="0"/>
              <w:jc w:val="center"/>
              <w:rPr>
                <w:ins w:id="231" w:author="Huawei-Chunying Gu" w:date="2025-08-07T11:56:00Z"/>
                <w:rFonts w:ascii="Arial" w:hAnsi="Arial"/>
                <w:sz w:val="18"/>
                <w:lang w:eastAsia="zh-CN"/>
              </w:rPr>
            </w:pPr>
            <w:ins w:id="232" w:author="Huawei-Chunying Gu" w:date="2025-08-07T11:56:00Z">
              <w:r w:rsidRPr="00DC7310">
                <w:rPr>
                  <w:rFonts w:ascii="Arial" w:eastAsia="Calibri" w:hAnsi="Arial"/>
                  <w:sz w:val="18"/>
                  <w:szCs w:val="18"/>
                  <w:lang w:eastAsia="ja-JP"/>
                </w:rPr>
                <w:t>0.5</w:t>
              </w:r>
            </w:ins>
          </w:p>
        </w:tc>
      </w:tr>
      <w:tr w:rsidR="00B21236" w:rsidRPr="00DC7310" w14:paraId="0F96F7FC" w14:textId="77777777" w:rsidTr="00DC7858">
        <w:trPr>
          <w:jc w:val="center"/>
          <w:ins w:id="233" w:author="Huawei-Chunying Gu" w:date="2025-08-07T11:56:00Z"/>
        </w:trPr>
        <w:tc>
          <w:tcPr>
            <w:tcW w:w="2552" w:type="dxa"/>
            <w:tcBorders>
              <w:bottom w:val="single" w:sz="4" w:space="0" w:color="auto"/>
            </w:tcBorders>
            <w:shd w:val="clear" w:color="auto" w:fill="auto"/>
          </w:tcPr>
          <w:p w14:paraId="77ACFFD0" w14:textId="6A818550" w:rsidR="00B21236" w:rsidRPr="00DC7310" w:rsidRDefault="00B21236" w:rsidP="00B21236">
            <w:pPr>
              <w:spacing w:after="0"/>
              <w:jc w:val="center"/>
              <w:rPr>
                <w:ins w:id="234" w:author="Huawei-Chunying Gu" w:date="2025-08-07T11:56:00Z"/>
                <w:rFonts w:ascii="Arial" w:hAnsi="Arial"/>
                <w:sz w:val="18"/>
                <w:lang w:eastAsia="zh-TW"/>
              </w:rPr>
            </w:pPr>
            <w:ins w:id="235" w:author="Huawei-Chunying Gu" w:date="2025-08-07T11:56:00Z">
              <w:r w:rsidRPr="00DC7310">
                <w:rPr>
                  <w:rFonts w:ascii="Arial" w:hAnsi="Arial"/>
                  <w:sz w:val="18"/>
                  <w:lang w:eastAsia="zh-CN"/>
                </w:rPr>
                <w:t>DC</w:t>
              </w:r>
              <w:r w:rsidRPr="00DC7310">
                <w:rPr>
                  <w:rFonts w:ascii="Arial" w:hAnsi="Arial"/>
                  <w:sz w:val="18"/>
                </w:rPr>
                <w:t>_7_n5</w:t>
              </w:r>
            </w:ins>
          </w:p>
        </w:tc>
        <w:tc>
          <w:tcPr>
            <w:tcW w:w="2835" w:type="dxa"/>
          </w:tcPr>
          <w:p w14:paraId="42DEBD4F" w14:textId="77777777" w:rsidR="00B21236" w:rsidRPr="00DC7310" w:rsidRDefault="00B21236" w:rsidP="00B21236">
            <w:pPr>
              <w:spacing w:after="0"/>
              <w:jc w:val="center"/>
              <w:rPr>
                <w:ins w:id="236" w:author="Huawei-Chunying Gu" w:date="2025-08-07T11:56:00Z"/>
                <w:rFonts w:ascii="Arial" w:hAnsi="Arial"/>
                <w:sz w:val="18"/>
                <w:lang w:eastAsia="ja-JP"/>
              </w:rPr>
            </w:pPr>
            <w:ins w:id="237" w:author="Huawei-Chunying Gu" w:date="2025-08-07T11:56:00Z">
              <w:r w:rsidRPr="00DC7310">
                <w:rPr>
                  <w:rFonts w:ascii="Arial" w:hAnsi="Arial"/>
                  <w:sz w:val="18"/>
                </w:rPr>
                <w:t>0.3</w:t>
              </w:r>
            </w:ins>
          </w:p>
        </w:tc>
        <w:tc>
          <w:tcPr>
            <w:tcW w:w="2971" w:type="dxa"/>
          </w:tcPr>
          <w:p w14:paraId="76114528" w14:textId="77777777" w:rsidR="00B21236" w:rsidRPr="00DC7310" w:rsidRDefault="00B21236" w:rsidP="00B21236">
            <w:pPr>
              <w:spacing w:after="0"/>
              <w:jc w:val="center"/>
              <w:rPr>
                <w:ins w:id="238" w:author="Huawei-Chunying Gu" w:date="2025-08-07T11:56:00Z"/>
                <w:rFonts w:ascii="Arial" w:eastAsia="Malgun Gothic" w:hAnsi="Arial"/>
                <w:sz w:val="18"/>
                <w:lang w:eastAsia="ko-KR"/>
              </w:rPr>
            </w:pPr>
            <w:ins w:id="239" w:author="Huawei-Chunying Gu" w:date="2025-08-07T11:56:00Z">
              <w:r w:rsidRPr="00DC7310">
                <w:rPr>
                  <w:rFonts w:ascii="Arial" w:hAnsi="Arial"/>
                  <w:sz w:val="18"/>
                  <w:lang w:eastAsia="zh-CN"/>
                </w:rPr>
                <w:t>0.3</w:t>
              </w:r>
            </w:ins>
          </w:p>
        </w:tc>
      </w:tr>
      <w:tr w:rsidR="00B21236" w:rsidRPr="00DC7310" w14:paraId="102F4B52" w14:textId="77777777" w:rsidTr="00DC7858">
        <w:trPr>
          <w:jc w:val="center"/>
          <w:ins w:id="240" w:author="Huawei-Chunying Gu" w:date="2025-08-07T11:56:00Z"/>
        </w:trPr>
        <w:tc>
          <w:tcPr>
            <w:tcW w:w="2552" w:type="dxa"/>
            <w:tcBorders>
              <w:bottom w:val="single" w:sz="4" w:space="0" w:color="auto"/>
            </w:tcBorders>
            <w:shd w:val="clear" w:color="auto" w:fill="auto"/>
          </w:tcPr>
          <w:p w14:paraId="762653E2" w14:textId="1E068D24" w:rsidR="00B21236" w:rsidRPr="00DC7310" w:rsidRDefault="00B21236" w:rsidP="00B21236">
            <w:pPr>
              <w:spacing w:after="0"/>
              <w:jc w:val="center"/>
              <w:rPr>
                <w:ins w:id="241" w:author="Huawei-Chunying Gu" w:date="2025-08-07T11:56:00Z"/>
                <w:rFonts w:ascii="Arial" w:hAnsi="Arial"/>
                <w:sz w:val="18"/>
              </w:rPr>
            </w:pPr>
            <w:ins w:id="242" w:author="Huawei-Chunying Gu" w:date="2025-08-07T11:56:00Z">
              <w:r w:rsidRPr="00DC7310">
                <w:rPr>
                  <w:rFonts w:ascii="Arial" w:hAnsi="Arial"/>
                  <w:sz w:val="18"/>
                </w:rPr>
                <w:t>DC_7_n8</w:t>
              </w:r>
            </w:ins>
          </w:p>
        </w:tc>
        <w:tc>
          <w:tcPr>
            <w:tcW w:w="2835" w:type="dxa"/>
            <w:tcBorders>
              <w:bottom w:val="single" w:sz="4" w:space="0" w:color="auto"/>
            </w:tcBorders>
          </w:tcPr>
          <w:p w14:paraId="376CEDC7" w14:textId="77777777" w:rsidR="00B21236" w:rsidRPr="00DC7310" w:rsidRDefault="00B21236" w:rsidP="00B21236">
            <w:pPr>
              <w:spacing w:after="0"/>
              <w:jc w:val="center"/>
              <w:rPr>
                <w:ins w:id="243" w:author="Huawei-Chunying Gu" w:date="2025-08-07T11:56:00Z"/>
                <w:rFonts w:ascii="Arial" w:hAnsi="Arial"/>
                <w:sz w:val="18"/>
              </w:rPr>
            </w:pPr>
            <w:ins w:id="244" w:author="Huawei-Chunying Gu" w:date="2025-08-07T11:56:00Z">
              <w:r w:rsidRPr="00DC7310">
                <w:rPr>
                  <w:rFonts w:ascii="Arial" w:hAnsi="Arial"/>
                  <w:sz w:val="18"/>
                  <w:lang w:eastAsia="zh-CN"/>
                </w:rPr>
                <w:t>0.3</w:t>
              </w:r>
            </w:ins>
          </w:p>
        </w:tc>
        <w:tc>
          <w:tcPr>
            <w:tcW w:w="2971" w:type="dxa"/>
          </w:tcPr>
          <w:p w14:paraId="68EABBB0" w14:textId="77777777" w:rsidR="00B21236" w:rsidRPr="00DC7310" w:rsidRDefault="00B21236" w:rsidP="00B21236">
            <w:pPr>
              <w:spacing w:after="0"/>
              <w:jc w:val="center"/>
              <w:rPr>
                <w:ins w:id="245" w:author="Huawei-Chunying Gu" w:date="2025-08-07T11:56:00Z"/>
                <w:rFonts w:ascii="Arial" w:hAnsi="Arial"/>
                <w:sz w:val="18"/>
                <w:lang w:eastAsia="zh-CN"/>
              </w:rPr>
            </w:pPr>
            <w:ins w:id="246" w:author="Huawei-Chunying Gu" w:date="2025-08-07T11:56:00Z">
              <w:r w:rsidRPr="00DC7310">
                <w:rPr>
                  <w:rFonts w:ascii="Arial" w:hAnsi="Arial"/>
                  <w:sz w:val="18"/>
                  <w:szCs w:val="18"/>
                  <w:lang w:eastAsia="ja-JP"/>
                </w:rPr>
                <w:t>0.6</w:t>
              </w:r>
            </w:ins>
          </w:p>
        </w:tc>
      </w:tr>
      <w:tr w:rsidR="00B21236" w:rsidRPr="00DC7310" w14:paraId="1B26891B" w14:textId="77777777" w:rsidTr="00DC7858">
        <w:trPr>
          <w:jc w:val="center"/>
          <w:ins w:id="247" w:author="Huawei-Chunying Gu" w:date="2025-08-07T11:56:00Z"/>
        </w:trPr>
        <w:tc>
          <w:tcPr>
            <w:tcW w:w="2552" w:type="dxa"/>
            <w:tcBorders>
              <w:bottom w:val="single" w:sz="4" w:space="0" w:color="auto"/>
            </w:tcBorders>
            <w:shd w:val="clear" w:color="auto" w:fill="auto"/>
          </w:tcPr>
          <w:p w14:paraId="0FB413FA" w14:textId="2ADFDD9D" w:rsidR="00B21236" w:rsidRPr="00DC7310" w:rsidRDefault="00B21236" w:rsidP="00B21236">
            <w:pPr>
              <w:spacing w:after="0"/>
              <w:jc w:val="center"/>
              <w:rPr>
                <w:ins w:id="248" w:author="Huawei-Chunying Gu" w:date="2025-08-07T11:56:00Z"/>
                <w:rFonts w:ascii="Arial" w:hAnsi="Arial"/>
                <w:sz w:val="18"/>
                <w:lang w:eastAsia="zh-TW"/>
              </w:rPr>
            </w:pPr>
            <w:ins w:id="249" w:author="Huawei-Chunying Gu" w:date="2025-08-07T11:56:00Z">
              <w:r w:rsidRPr="00DC7310">
                <w:rPr>
                  <w:rFonts w:ascii="Arial" w:hAnsi="Arial"/>
                  <w:sz w:val="18"/>
                  <w:szCs w:val="18"/>
                  <w:lang w:eastAsia="fi-FI"/>
                </w:rPr>
                <w:t>DC_7_n28</w:t>
              </w:r>
            </w:ins>
          </w:p>
        </w:tc>
        <w:tc>
          <w:tcPr>
            <w:tcW w:w="2835" w:type="dxa"/>
          </w:tcPr>
          <w:p w14:paraId="0A6F28E7" w14:textId="77777777" w:rsidR="00B21236" w:rsidRPr="00DC7310" w:rsidRDefault="00B21236" w:rsidP="00B21236">
            <w:pPr>
              <w:spacing w:after="0"/>
              <w:jc w:val="center"/>
              <w:rPr>
                <w:ins w:id="250" w:author="Huawei-Chunying Gu" w:date="2025-08-07T11:56:00Z"/>
                <w:rFonts w:ascii="Arial" w:hAnsi="Arial"/>
                <w:sz w:val="18"/>
                <w:lang w:eastAsia="ja-JP"/>
              </w:rPr>
            </w:pPr>
            <w:ins w:id="251" w:author="Huawei-Chunying Gu" w:date="2025-08-07T11:56:00Z">
              <w:r w:rsidRPr="00DC7310">
                <w:rPr>
                  <w:rFonts w:ascii="Arial" w:hAnsi="Arial"/>
                  <w:sz w:val="18"/>
                  <w:szCs w:val="18"/>
                  <w:lang w:eastAsia="ja-JP"/>
                </w:rPr>
                <w:t>0.3</w:t>
              </w:r>
            </w:ins>
          </w:p>
        </w:tc>
        <w:tc>
          <w:tcPr>
            <w:tcW w:w="2971" w:type="dxa"/>
          </w:tcPr>
          <w:p w14:paraId="6580D98B" w14:textId="77777777" w:rsidR="00B21236" w:rsidRPr="00DC7310" w:rsidRDefault="00B21236" w:rsidP="00B21236">
            <w:pPr>
              <w:spacing w:after="0"/>
              <w:jc w:val="center"/>
              <w:rPr>
                <w:ins w:id="252" w:author="Huawei-Chunying Gu" w:date="2025-08-07T11:56:00Z"/>
                <w:rFonts w:ascii="Arial" w:eastAsia="Malgun Gothic" w:hAnsi="Arial"/>
                <w:sz w:val="18"/>
                <w:lang w:eastAsia="ko-KR"/>
              </w:rPr>
            </w:pPr>
            <w:ins w:id="253" w:author="Huawei-Chunying Gu" w:date="2025-08-07T11:56:00Z">
              <w:r w:rsidRPr="00DC7310">
                <w:rPr>
                  <w:rFonts w:ascii="Arial" w:eastAsia="MS Mincho" w:hAnsi="Arial"/>
                  <w:sz w:val="18"/>
                  <w:szCs w:val="18"/>
                  <w:lang w:eastAsia="ja-JP"/>
                </w:rPr>
                <w:t>0.3</w:t>
              </w:r>
            </w:ins>
          </w:p>
        </w:tc>
      </w:tr>
      <w:tr w:rsidR="00B21236" w:rsidRPr="00DC7310" w14:paraId="76419587" w14:textId="77777777" w:rsidTr="00DC7858">
        <w:trPr>
          <w:jc w:val="center"/>
          <w:ins w:id="254" w:author="Huawei-Chunying Gu" w:date="2025-08-07T11:56:00Z"/>
        </w:trPr>
        <w:tc>
          <w:tcPr>
            <w:tcW w:w="2552" w:type="dxa"/>
            <w:tcBorders>
              <w:bottom w:val="single" w:sz="4" w:space="0" w:color="auto"/>
            </w:tcBorders>
            <w:shd w:val="clear" w:color="auto" w:fill="auto"/>
          </w:tcPr>
          <w:p w14:paraId="31245B2E" w14:textId="77777777" w:rsidR="00B21236" w:rsidRPr="00DC7310" w:rsidRDefault="00B21236" w:rsidP="00B21236">
            <w:pPr>
              <w:spacing w:after="0"/>
              <w:jc w:val="center"/>
              <w:rPr>
                <w:ins w:id="255" w:author="Huawei-Chunying Gu" w:date="2025-08-07T11:56:00Z"/>
                <w:rFonts w:ascii="Arial" w:hAnsi="Arial"/>
                <w:sz w:val="18"/>
                <w:lang w:eastAsia="zh-TW"/>
              </w:rPr>
            </w:pPr>
            <w:ins w:id="256" w:author="Huawei-Chunying Gu" w:date="2025-08-07T11:56:00Z">
              <w:r w:rsidRPr="00DC7310">
                <w:rPr>
                  <w:rFonts w:ascii="Arial" w:hAnsi="Arial"/>
                  <w:sz w:val="18"/>
                  <w:lang w:eastAsia="ja-JP"/>
                </w:rPr>
                <w:t>DC</w:t>
              </w:r>
              <w:r w:rsidRPr="00DC7310">
                <w:rPr>
                  <w:rFonts w:ascii="Arial" w:hAnsi="Arial"/>
                  <w:sz w:val="18"/>
                  <w:lang w:eastAsia="zh-CN"/>
                </w:rPr>
                <w:t>_7_</w:t>
              </w:r>
              <w:r w:rsidRPr="00DC7310">
                <w:rPr>
                  <w:rFonts w:ascii="Arial" w:hAnsi="Arial"/>
                  <w:sz w:val="18"/>
                  <w:lang w:eastAsia="ja-JP"/>
                </w:rPr>
                <w:t>n</w:t>
              </w:r>
              <w:r w:rsidRPr="00DC7310">
                <w:rPr>
                  <w:rFonts w:ascii="Arial" w:hAnsi="Arial"/>
                  <w:sz w:val="18"/>
                  <w:lang w:eastAsia="zh-CN"/>
                </w:rPr>
                <w:t>66</w:t>
              </w:r>
            </w:ins>
          </w:p>
          <w:p w14:paraId="5ACACCE0" w14:textId="77777777" w:rsidR="00B21236" w:rsidRPr="00DC7310" w:rsidRDefault="00B21236" w:rsidP="00B21236">
            <w:pPr>
              <w:spacing w:after="0"/>
              <w:jc w:val="center"/>
              <w:rPr>
                <w:ins w:id="257" w:author="Huawei-Chunying Gu" w:date="2025-08-07T11:56:00Z"/>
                <w:rFonts w:ascii="Arial" w:hAnsi="Arial"/>
                <w:sz w:val="18"/>
              </w:rPr>
            </w:pPr>
            <w:ins w:id="258" w:author="Huawei-Chunying Gu" w:date="2025-08-07T11:56:00Z">
              <w:r w:rsidRPr="00DC7310">
                <w:rPr>
                  <w:rFonts w:ascii="Arial" w:hAnsi="Arial"/>
                  <w:sz w:val="18"/>
                  <w:lang w:eastAsia="zh-CN"/>
                </w:rPr>
                <w:t>DC_7-7_n66</w:t>
              </w:r>
            </w:ins>
          </w:p>
        </w:tc>
        <w:tc>
          <w:tcPr>
            <w:tcW w:w="2835" w:type="dxa"/>
          </w:tcPr>
          <w:p w14:paraId="31228D0F" w14:textId="77777777" w:rsidR="00B21236" w:rsidRPr="00DC7310" w:rsidRDefault="00B21236" w:rsidP="00B21236">
            <w:pPr>
              <w:spacing w:after="0"/>
              <w:jc w:val="center"/>
              <w:rPr>
                <w:ins w:id="259" w:author="Huawei-Chunying Gu" w:date="2025-08-07T11:56:00Z"/>
                <w:rFonts w:ascii="Arial" w:hAnsi="Arial"/>
                <w:sz w:val="18"/>
                <w:lang w:eastAsia="zh-TW"/>
              </w:rPr>
            </w:pPr>
            <w:ins w:id="260" w:author="Huawei-Chunying Gu" w:date="2025-08-07T11:56:00Z">
              <w:r w:rsidRPr="00DC7310">
                <w:rPr>
                  <w:rFonts w:ascii="Arial" w:hAnsi="Arial"/>
                  <w:sz w:val="18"/>
                  <w:lang w:eastAsia="zh-CN"/>
                </w:rPr>
                <w:t>0.5</w:t>
              </w:r>
            </w:ins>
          </w:p>
        </w:tc>
        <w:tc>
          <w:tcPr>
            <w:tcW w:w="2971" w:type="dxa"/>
          </w:tcPr>
          <w:p w14:paraId="158A5091" w14:textId="77777777" w:rsidR="00B21236" w:rsidRPr="00DC7310" w:rsidRDefault="00B21236" w:rsidP="00B21236">
            <w:pPr>
              <w:spacing w:after="0"/>
              <w:jc w:val="center"/>
              <w:rPr>
                <w:ins w:id="261" w:author="Huawei-Chunying Gu" w:date="2025-08-07T11:56:00Z"/>
                <w:rFonts w:ascii="Arial" w:hAnsi="Arial"/>
                <w:sz w:val="18"/>
                <w:lang w:eastAsia="zh-CN"/>
              </w:rPr>
            </w:pPr>
            <w:ins w:id="262" w:author="Huawei-Chunying Gu" w:date="2025-08-07T11:56:00Z">
              <w:r w:rsidRPr="00DC7310">
                <w:rPr>
                  <w:rFonts w:ascii="Arial" w:eastAsia="Malgun Gothic" w:hAnsi="Arial"/>
                  <w:sz w:val="18"/>
                  <w:lang w:eastAsia="ko-KR"/>
                </w:rPr>
                <w:t>0.5</w:t>
              </w:r>
            </w:ins>
          </w:p>
        </w:tc>
      </w:tr>
      <w:tr w:rsidR="00B21236" w:rsidRPr="00DC7310" w14:paraId="47B55358" w14:textId="77777777" w:rsidTr="00DC7858">
        <w:trPr>
          <w:jc w:val="center"/>
          <w:ins w:id="263" w:author="Huawei-Chunying Gu" w:date="2025-08-07T11:56:00Z"/>
        </w:trPr>
        <w:tc>
          <w:tcPr>
            <w:tcW w:w="2552" w:type="dxa"/>
            <w:tcBorders>
              <w:bottom w:val="single" w:sz="4" w:space="0" w:color="auto"/>
            </w:tcBorders>
            <w:shd w:val="clear" w:color="auto" w:fill="auto"/>
          </w:tcPr>
          <w:p w14:paraId="1B86E8FC" w14:textId="77777777" w:rsidR="00B21236" w:rsidRPr="00DC7310" w:rsidRDefault="00B21236" w:rsidP="00B21236">
            <w:pPr>
              <w:spacing w:after="0"/>
              <w:jc w:val="center"/>
              <w:rPr>
                <w:ins w:id="264" w:author="Huawei-Chunying Gu" w:date="2025-08-07T11:56:00Z"/>
                <w:rFonts w:ascii="Arial" w:hAnsi="Arial"/>
                <w:sz w:val="18"/>
                <w:lang w:eastAsia="zh-TW"/>
              </w:rPr>
            </w:pPr>
            <w:ins w:id="265" w:author="Huawei-Chunying Gu" w:date="2025-08-07T11:56:00Z">
              <w:r w:rsidRPr="00DC7310">
                <w:rPr>
                  <w:rFonts w:ascii="Arial" w:hAnsi="Arial"/>
                  <w:sz w:val="18"/>
                  <w:lang w:eastAsia="fi-FI"/>
                </w:rPr>
                <w:t>DC_7_n78</w:t>
              </w:r>
            </w:ins>
          </w:p>
          <w:p w14:paraId="21A4D56E" w14:textId="77777777" w:rsidR="00B21236" w:rsidRPr="00DC7310" w:rsidRDefault="00B21236" w:rsidP="00B21236">
            <w:pPr>
              <w:spacing w:after="0"/>
              <w:jc w:val="center"/>
              <w:rPr>
                <w:ins w:id="266" w:author="Huawei-Chunying Gu" w:date="2025-08-07T11:56:00Z"/>
                <w:rFonts w:ascii="Arial" w:hAnsi="Arial"/>
                <w:sz w:val="18"/>
              </w:rPr>
            </w:pPr>
            <w:ins w:id="267" w:author="Huawei-Chunying Gu" w:date="2025-08-07T11:56:00Z">
              <w:r w:rsidRPr="00DC7310">
                <w:rPr>
                  <w:rFonts w:ascii="Arial" w:hAnsi="Arial"/>
                  <w:sz w:val="18"/>
                  <w:lang w:eastAsia="fi-FI"/>
                </w:rPr>
                <w:t>DC_7-7_n78</w:t>
              </w:r>
            </w:ins>
          </w:p>
        </w:tc>
        <w:tc>
          <w:tcPr>
            <w:tcW w:w="2835" w:type="dxa"/>
          </w:tcPr>
          <w:p w14:paraId="4B9C942F" w14:textId="77777777" w:rsidR="00B21236" w:rsidRPr="00DC7310" w:rsidRDefault="00B21236" w:rsidP="00B21236">
            <w:pPr>
              <w:spacing w:after="0"/>
              <w:jc w:val="center"/>
              <w:rPr>
                <w:ins w:id="268" w:author="Huawei-Chunying Gu" w:date="2025-08-07T11:56:00Z"/>
                <w:rFonts w:ascii="Arial" w:hAnsi="Arial"/>
                <w:sz w:val="18"/>
                <w:lang w:eastAsia="ja-JP"/>
              </w:rPr>
            </w:pPr>
            <w:ins w:id="269" w:author="Huawei-Chunying Gu" w:date="2025-08-07T11:56:00Z">
              <w:r w:rsidRPr="00DC7310">
                <w:rPr>
                  <w:rFonts w:ascii="Arial" w:hAnsi="Arial"/>
                  <w:sz w:val="18"/>
                  <w:lang w:eastAsia="ja-JP"/>
                </w:rPr>
                <w:t>0.5</w:t>
              </w:r>
            </w:ins>
          </w:p>
        </w:tc>
        <w:tc>
          <w:tcPr>
            <w:tcW w:w="2971" w:type="dxa"/>
          </w:tcPr>
          <w:p w14:paraId="50EDA3E4" w14:textId="77777777" w:rsidR="00B21236" w:rsidRPr="00DC7310" w:rsidRDefault="00B21236" w:rsidP="00B21236">
            <w:pPr>
              <w:spacing w:after="0"/>
              <w:jc w:val="center"/>
              <w:rPr>
                <w:ins w:id="270" w:author="Huawei-Chunying Gu" w:date="2025-08-07T11:56:00Z"/>
                <w:rFonts w:ascii="Arial" w:eastAsia="MS Mincho" w:hAnsi="Arial"/>
                <w:sz w:val="18"/>
                <w:lang w:eastAsia="ja-JP"/>
              </w:rPr>
            </w:pPr>
            <w:ins w:id="271" w:author="Huawei-Chunying Gu" w:date="2025-08-07T11:56:00Z">
              <w:r w:rsidRPr="00DC7310">
                <w:rPr>
                  <w:rFonts w:ascii="Arial" w:eastAsia="Malgun Gothic" w:hAnsi="Arial"/>
                  <w:sz w:val="18"/>
                  <w:lang w:eastAsia="ko-KR"/>
                </w:rPr>
                <w:t>0.8</w:t>
              </w:r>
            </w:ins>
          </w:p>
        </w:tc>
      </w:tr>
      <w:tr w:rsidR="00B21236" w:rsidRPr="00DC7310" w14:paraId="595D0550" w14:textId="77777777" w:rsidTr="00DC7858">
        <w:trPr>
          <w:jc w:val="center"/>
          <w:ins w:id="272" w:author="Huawei-Chunying Gu" w:date="2025-08-07T11:56:00Z"/>
        </w:trPr>
        <w:tc>
          <w:tcPr>
            <w:tcW w:w="2552" w:type="dxa"/>
            <w:tcBorders>
              <w:bottom w:val="single" w:sz="4" w:space="0" w:color="auto"/>
            </w:tcBorders>
            <w:shd w:val="clear" w:color="auto" w:fill="auto"/>
          </w:tcPr>
          <w:p w14:paraId="5B85F310" w14:textId="77777777" w:rsidR="00B21236" w:rsidRPr="00DC7310" w:rsidRDefault="00B21236" w:rsidP="00B21236">
            <w:pPr>
              <w:spacing w:after="0"/>
              <w:jc w:val="center"/>
              <w:rPr>
                <w:ins w:id="273" w:author="Huawei-Chunying Gu" w:date="2025-08-07T11:56:00Z"/>
                <w:rFonts w:ascii="Arial" w:hAnsi="Arial"/>
                <w:sz w:val="18"/>
              </w:rPr>
            </w:pPr>
            <w:ins w:id="274" w:author="Huawei-Chunying Gu" w:date="2025-08-07T11:56:00Z">
              <w:r w:rsidRPr="00DC7310">
                <w:rPr>
                  <w:rFonts w:ascii="Arial" w:hAnsi="Arial"/>
                  <w:sz w:val="18"/>
                  <w:lang w:eastAsia="zh-CN"/>
                </w:rPr>
                <w:t>DC_8_n1</w:t>
              </w:r>
            </w:ins>
          </w:p>
        </w:tc>
        <w:tc>
          <w:tcPr>
            <w:tcW w:w="2835" w:type="dxa"/>
            <w:tcBorders>
              <w:bottom w:val="single" w:sz="4" w:space="0" w:color="auto"/>
            </w:tcBorders>
          </w:tcPr>
          <w:p w14:paraId="3CCA9424" w14:textId="77777777" w:rsidR="00B21236" w:rsidRPr="00DC7310" w:rsidRDefault="00B21236" w:rsidP="00B21236">
            <w:pPr>
              <w:spacing w:after="0"/>
              <w:jc w:val="center"/>
              <w:rPr>
                <w:ins w:id="275" w:author="Huawei-Chunying Gu" w:date="2025-08-07T11:56:00Z"/>
                <w:rFonts w:ascii="Arial" w:hAnsi="Arial"/>
                <w:sz w:val="18"/>
                <w:lang w:eastAsia="ja-JP"/>
              </w:rPr>
            </w:pPr>
            <w:ins w:id="276" w:author="Huawei-Chunying Gu" w:date="2025-08-07T11:56:00Z">
              <w:r w:rsidRPr="00DC7310">
                <w:rPr>
                  <w:rFonts w:ascii="Arial" w:hAnsi="Arial"/>
                  <w:sz w:val="18"/>
                  <w:lang w:eastAsia="zh-CN"/>
                </w:rPr>
                <w:t>0.3</w:t>
              </w:r>
            </w:ins>
          </w:p>
        </w:tc>
        <w:tc>
          <w:tcPr>
            <w:tcW w:w="2971" w:type="dxa"/>
          </w:tcPr>
          <w:p w14:paraId="42A1EF10" w14:textId="77777777" w:rsidR="00B21236" w:rsidRPr="00DC7310" w:rsidRDefault="00B21236" w:rsidP="00B21236">
            <w:pPr>
              <w:spacing w:after="0"/>
              <w:jc w:val="center"/>
              <w:rPr>
                <w:ins w:id="277" w:author="Huawei-Chunying Gu" w:date="2025-08-07T11:56:00Z"/>
                <w:rFonts w:ascii="Arial" w:eastAsia="Malgun Gothic" w:hAnsi="Arial"/>
                <w:sz w:val="18"/>
                <w:lang w:eastAsia="ko-KR"/>
              </w:rPr>
            </w:pPr>
            <w:ins w:id="278" w:author="Huawei-Chunying Gu" w:date="2025-08-07T11:56:00Z">
              <w:r w:rsidRPr="00DC7310">
                <w:rPr>
                  <w:rFonts w:ascii="Arial" w:hAnsi="Arial"/>
                  <w:sz w:val="18"/>
                  <w:lang w:eastAsia="zh-CN"/>
                </w:rPr>
                <w:t>0.3</w:t>
              </w:r>
            </w:ins>
          </w:p>
        </w:tc>
      </w:tr>
      <w:tr w:rsidR="00B21236" w:rsidRPr="00DC7310" w14:paraId="6DC79F70" w14:textId="77777777" w:rsidTr="00DC7858">
        <w:trPr>
          <w:jc w:val="center"/>
          <w:ins w:id="279" w:author="Huawei-Chunying Gu" w:date="2025-08-07T11:56:00Z"/>
        </w:trPr>
        <w:tc>
          <w:tcPr>
            <w:tcW w:w="2552" w:type="dxa"/>
            <w:tcBorders>
              <w:bottom w:val="single" w:sz="4" w:space="0" w:color="auto"/>
            </w:tcBorders>
            <w:shd w:val="clear" w:color="auto" w:fill="auto"/>
          </w:tcPr>
          <w:p w14:paraId="2FA05844" w14:textId="77777777" w:rsidR="00B21236" w:rsidRPr="00DC7310" w:rsidRDefault="00B21236" w:rsidP="00B21236">
            <w:pPr>
              <w:spacing w:after="0"/>
              <w:jc w:val="center"/>
              <w:rPr>
                <w:ins w:id="280" w:author="Huawei-Chunying Gu" w:date="2025-08-07T11:56:00Z"/>
                <w:rFonts w:ascii="Arial" w:hAnsi="Arial"/>
                <w:sz w:val="18"/>
              </w:rPr>
            </w:pPr>
            <w:ins w:id="281" w:author="Huawei-Chunying Gu" w:date="2025-08-07T11:56:00Z">
              <w:r w:rsidRPr="00DC7310">
                <w:rPr>
                  <w:rFonts w:ascii="Arial" w:hAnsi="Arial"/>
                  <w:sz w:val="18"/>
                  <w:lang w:eastAsia="zh-CN"/>
                </w:rPr>
                <w:t>DC_8_n3</w:t>
              </w:r>
            </w:ins>
          </w:p>
        </w:tc>
        <w:tc>
          <w:tcPr>
            <w:tcW w:w="2835" w:type="dxa"/>
            <w:tcBorders>
              <w:bottom w:val="single" w:sz="4" w:space="0" w:color="auto"/>
            </w:tcBorders>
          </w:tcPr>
          <w:p w14:paraId="3566EF10" w14:textId="77777777" w:rsidR="00B21236" w:rsidRPr="00DC7310" w:rsidRDefault="00B21236" w:rsidP="00B21236">
            <w:pPr>
              <w:spacing w:after="0"/>
              <w:jc w:val="center"/>
              <w:rPr>
                <w:ins w:id="282" w:author="Huawei-Chunying Gu" w:date="2025-08-07T11:56:00Z"/>
                <w:rFonts w:ascii="Arial" w:hAnsi="Arial"/>
                <w:sz w:val="18"/>
                <w:lang w:eastAsia="ja-JP"/>
              </w:rPr>
            </w:pPr>
            <w:ins w:id="283" w:author="Huawei-Chunying Gu" w:date="2025-08-07T11:56:00Z">
              <w:r w:rsidRPr="00DC7310">
                <w:rPr>
                  <w:rFonts w:ascii="Arial" w:hAnsi="Arial"/>
                  <w:sz w:val="18"/>
                  <w:lang w:eastAsia="zh-CN"/>
                </w:rPr>
                <w:t>0.3</w:t>
              </w:r>
            </w:ins>
          </w:p>
        </w:tc>
        <w:tc>
          <w:tcPr>
            <w:tcW w:w="2971" w:type="dxa"/>
          </w:tcPr>
          <w:p w14:paraId="48EE01CB" w14:textId="77777777" w:rsidR="00B21236" w:rsidRPr="00DC7310" w:rsidRDefault="00B21236" w:rsidP="00B21236">
            <w:pPr>
              <w:spacing w:after="0"/>
              <w:jc w:val="center"/>
              <w:rPr>
                <w:ins w:id="284" w:author="Huawei-Chunying Gu" w:date="2025-08-07T11:56:00Z"/>
                <w:rFonts w:ascii="Arial" w:eastAsia="Malgun Gothic" w:hAnsi="Arial"/>
                <w:sz w:val="18"/>
                <w:lang w:eastAsia="ko-KR"/>
              </w:rPr>
            </w:pPr>
            <w:ins w:id="285" w:author="Huawei-Chunying Gu" w:date="2025-08-07T11:56:00Z">
              <w:r w:rsidRPr="00DC7310">
                <w:rPr>
                  <w:rFonts w:ascii="Arial" w:hAnsi="Arial"/>
                  <w:sz w:val="18"/>
                  <w:lang w:eastAsia="zh-CN"/>
                </w:rPr>
                <w:t>0.3</w:t>
              </w:r>
            </w:ins>
          </w:p>
        </w:tc>
      </w:tr>
      <w:tr w:rsidR="00B21236" w:rsidRPr="00DC7310" w14:paraId="1DFB3175" w14:textId="77777777" w:rsidTr="00DC7858">
        <w:trPr>
          <w:jc w:val="center"/>
          <w:ins w:id="286" w:author="Huawei-Chunying Gu" w:date="2025-08-07T11:56:00Z"/>
        </w:trPr>
        <w:tc>
          <w:tcPr>
            <w:tcW w:w="2552" w:type="dxa"/>
            <w:tcBorders>
              <w:bottom w:val="single" w:sz="4" w:space="0" w:color="auto"/>
            </w:tcBorders>
            <w:shd w:val="clear" w:color="auto" w:fill="auto"/>
          </w:tcPr>
          <w:p w14:paraId="51C0A7E0" w14:textId="77777777" w:rsidR="00B21236" w:rsidRPr="00396488" w:rsidRDefault="00B21236" w:rsidP="00B21236">
            <w:pPr>
              <w:spacing w:after="0"/>
              <w:jc w:val="center"/>
              <w:rPr>
                <w:ins w:id="287" w:author="Huawei-Chunying Gu" w:date="2025-08-07T11:56:00Z"/>
                <w:rFonts w:ascii="Arial" w:hAnsi="Arial"/>
                <w:sz w:val="18"/>
              </w:rPr>
            </w:pPr>
            <w:ins w:id="288" w:author="Huawei-Chunying Gu" w:date="2025-08-07T11:56:00Z">
              <w:r w:rsidRPr="00396488">
                <w:rPr>
                  <w:rFonts w:ascii="Arial" w:hAnsi="Arial" w:cs="Arial"/>
                  <w:sz w:val="18"/>
                </w:rPr>
                <w:t>DC_8_n20</w:t>
              </w:r>
            </w:ins>
          </w:p>
        </w:tc>
        <w:tc>
          <w:tcPr>
            <w:tcW w:w="2835" w:type="dxa"/>
          </w:tcPr>
          <w:p w14:paraId="66F52247" w14:textId="77777777" w:rsidR="00B21236" w:rsidRPr="00396488" w:rsidRDefault="00B21236" w:rsidP="00B21236">
            <w:pPr>
              <w:spacing w:after="0"/>
              <w:jc w:val="center"/>
              <w:rPr>
                <w:ins w:id="289" w:author="Huawei-Chunying Gu" w:date="2025-08-07T11:56:00Z"/>
                <w:rFonts w:ascii="Arial" w:hAnsi="Arial"/>
                <w:sz w:val="18"/>
                <w:lang w:eastAsia="zh-CN"/>
              </w:rPr>
            </w:pPr>
            <w:ins w:id="290" w:author="Huawei-Chunying Gu" w:date="2025-08-07T11:56:00Z">
              <w:r w:rsidRPr="00396488">
                <w:rPr>
                  <w:rFonts w:ascii="Arial" w:hAnsi="Arial" w:cs="Arial"/>
                  <w:sz w:val="18"/>
                  <w:lang w:eastAsia="zh-CN"/>
                </w:rPr>
                <w:t>0.4</w:t>
              </w:r>
            </w:ins>
          </w:p>
        </w:tc>
        <w:tc>
          <w:tcPr>
            <w:tcW w:w="2971" w:type="dxa"/>
          </w:tcPr>
          <w:p w14:paraId="6530D8D4" w14:textId="77777777" w:rsidR="00B21236" w:rsidRPr="00396488" w:rsidRDefault="00B21236" w:rsidP="00B21236">
            <w:pPr>
              <w:spacing w:after="0"/>
              <w:jc w:val="center"/>
              <w:rPr>
                <w:ins w:id="291" w:author="Huawei-Chunying Gu" w:date="2025-08-07T11:56:00Z"/>
                <w:rFonts w:ascii="Arial" w:hAnsi="Arial"/>
                <w:sz w:val="18"/>
                <w:lang w:eastAsia="zh-CN"/>
              </w:rPr>
            </w:pPr>
            <w:ins w:id="292" w:author="Huawei-Chunying Gu" w:date="2025-08-07T11:56:00Z">
              <w:r w:rsidRPr="00396488">
                <w:rPr>
                  <w:rFonts w:ascii="Arial" w:hAnsi="Arial" w:cs="Arial"/>
                  <w:sz w:val="18"/>
                  <w:szCs w:val="18"/>
                  <w:lang w:eastAsia="ja-JP"/>
                </w:rPr>
                <w:t>0.4</w:t>
              </w:r>
            </w:ins>
          </w:p>
        </w:tc>
      </w:tr>
      <w:tr w:rsidR="00B21236" w:rsidRPr="00DC7310" w14:paraId="226EBC90" w14:textId="77777777" w:rsidTr="00DC7858">
        <w:trPr>
          <w:jc w:val="center"/>
          <w:ins w:id="293" w:author="Huawei-Chunying Gu" w:date="2025-08-07T11:56:00Z"/>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48A51352" w14:textId="77777777" w:rsidR="00B21236" w:rsidRPr="00396488" w:rsidRDefault="00B21236" w:rsidP="00B21236">
            <w:pPr>
              <w:spacing w:after="0"/>
              <w:jc w:val="center"/>
              <w:rPr>
                <w:ins w:id="294" w:author="Huawei-Chunying Gu" w:date="2025-08-07T11:56:00Z"/>
                <w:rFonts w:ascii="Arial" w:hAnsi="Arial"/>
                <w:sz w:val="18"/>
              </w:rPr>
            </w:pPr>
            <w:ins w:id="295" w:author="Huawei-Chunying Gu" w:date="2025-08-07T11:56:00Z">
              <w:r w:rsidRPr="00396488">
                <w:rPr>
                  <w:rFonts w:ascii="Arial" w:hAnsi="Arial"/>
                  <w:sz w:val="18"/>
                  <w:lang w:eastAsia="zh-CN"/>
                </w:rPr>
                <w:t>DC_8_n28</w:t>
              </w:r>
            </w:ins>
          </w:p>
        </w:tc>
        <w:tc>
          <w:tcPr>
            <w:tcW w:w="2835" w:type="dxa"/>
            <w:tcBorders>
              <w:top w:val="single" w:sz="4" w:space="0" w:color="auto"/>
              <w:left w:val="single" w:sz="4" w:space="0" w:color="auto"/>
              <w:bottom w:val="single" w:sz="4" w:space="0" w:color="auto"/>
              <w:right w:val="single" w:sz="4" w:space="0" w:color="auto"/>
            </w:tcBorders>
          </w:tcPr>
          <w:p w14:paraId="7FE30501" w14:textId="77777777" w:rsidR="00B21236" w:rsidRPr="00396488" w:rsidRDefault="00B21236" w:rsidP="00B21236">
            <w:pPr>
              <w:spacing w:after="0"/>
              <w:jc w:val="center"/>
              <w:rPr>
                <w:ins w:id="296" w:author="Huawei-Chunying Gu" w:date="2025-08-07T11:56:00Z"/>
                <w:rFonts w:ascii="Arial" w:hAnsi="Arial"/>
                <w:sz w:val="18"/>
                <w:lang w:eastAsia="zh-CN"/>
              </w:rPr>
            </w:pPr>
            <w:ins w:id="297" w:author="Huawei-Chunying Gu" w:date="2025-08-07T11:56:00Z">
              <w:r w:rsidRPr="00396488">
                <w:rPr>
                  <w:rFonts w:ascii="Arial" w:hAnsi="Arial"/>
                  <w:sz w:val="18"/>
                  <w:szCs w:val="18"/>
                </w:rPr>
                <w:t>0.6</w:t>
              </w:r>
            </w:ins>
          </w:p>
        </w:tc>
        <w:tc>
          <w:tcPr>
            <w:tcW w:w="2971" w:type="dxa"/>
            <w:tcBorders>
              <w:top w:val="single" w:sz="4" w:space="0" w:color="auto"/>
              <w:left w:val="single" w:sz="4" w:space="0" w:color="auto"/>
              <w:bottom w:val="single" w:sz="4" w:space="0" w:color="auto"/>
              <w:right w:val="single" w:sz="4" w:space="0" w:color="auto"/>
            </w:tcBorders>
          </w:tcPr>
          <w:p w14:paraId="4343FDDC" w14:textId="77777777" w:rsidR="00B21236" w:rsidRPr="00396488" w:rsidRDefault="00B21236" w:rsidP="00B21236">
            <w:pPr>
              <w:spacing w:after="0"/>
              <w:jc w:val="center"/>
              <w:rPr>
                <w:ins w:id="298" w:author="Huawei-Chunying Gu" w:date="2025-08-07T11:56:00Z"/>
                <w:rFonts w:ascii="Arial" w:hAnsi="Arial"/>
                <w:sz w:val="18"/>
                <w:lang w:eastAsia="zh-CN"/>
              </w:rPr>
            </w:pPr>
            <w:ins w:id="299" w:author="Huawei-Chunying Gu" w:date="2025-08-07T11:56:00Z">
              <w:r w:rsidRPr="00396488">
                <w:rPr>
                  <w:rFonts w:ascii="Arial" w:hAnsi="Arial"/>
                  <w:sz w:val="18"/>
                  <w:szCs w:val="18"/>
                </w:rPr>
                <w:t>0.5</w:t>
              </w:r>
            </w:ins>
          </w:p>
        </w:tc>
      </w:tr>
      <w:tr w:rsidR="00B21236" w:rsidRPr="00DC7310" w14:paraId="09AB87E0" w14:textId="77777777" w:rsidTr="00DC7858">
        <w:trPr>
          <w:jc w:val="center"/>
          <w:ins w:id="300" w:author="Huawei-Chunying Gu" w:date="2025-08-14T19:48:00Z"/>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9448135" w14:textId="3D68021B" w:rsidR="00B21236" w:rsidRPr="00396488" w:rsidRDefault="00B21236" w:rsidP="00B21236">
            <w:pPr>
              <w:spacing w:after="0"/>
              <w:jc w:val="center"/>
              <w:rPr>
                <w:ins w:id="301" w:author="Huawei-Chunying Gu" w:date="2025-08-14T19:48:00Z"/>
                <w:rFonts w:ascii="Arial" w:hAnsi="Arial"/>
                <w:sz w:val="18"/>
                <w:lang w:eastAsia="zh-CN"/>
              </w:rPr>
            </w:pPr>
            <w:ins w:id="302" w:author="Huawei-Chunying Gu" w:date="2025-08-14T19:48:00Z">
              <w:r w:rsidRPr="00396488">
                <w:rPr>
                  <w:rFonts w:ascii="Arial" w:hAnsi="Arial"/>
                  <w:sz w:val="18"/>
                  <w:lang w:eastAsia="zh-CN"/>
                </w:rPr>
                <w:t>DC_8_n40</w:t>
              </w:r>
            </w:ins>
          </w:p>
        </w:tc>
        <w:tc>
          <w:tcPr>
            <w:tcW w:w="2835" w:type="dxa"/>
            <w:tcBorders>
              <w:top w:val="single" w:sz="4" w:space="0" w:color="auto"/>
              <w:left w:val="single" w:sz="4" w:space="0" w:color="auto"/>
              <w:bottom w:val="single" w:sz="4" w:space="0" w:color="auto"/>
              <w:right w:val="single" w:sz="4" w:space="0" w:color="auto"/>
            </w:tcBorders>
          </w:tcPr>
          <w:p w14:paraId="141DA540" w14:textId="6C8D732A" w:rsidR="00B21236" w:rsidRPr="00396488" w:rsidRDefault="00B21236" w:rsidP="00B21236">
            <w:pPr>
              <w:spacing w:after="0"/>
              <w:jc w:val="center"/>
              <w:rPr>
                <w:ins w:id="303" w:author="Huawei-Chunying Gu" w:date="2025-08-14T19:48:00Z"/>
                <w:rFonts w:ascii="Arial" w:hAnsi="Arial"/>
                <w:sz w:val="18"/>
                <w:szCs w:val="18"/>
              </w:rPr>
            </w:pPr>
            <w:ins w:id="304" w:author="Huawei-Chunying Gu" w:date="2025-08-14T19:48:00Z">
              <w:r w:rsidRPr="00396488">
                <w:rPr>
                  <w:rFonts w:ascii="Arial" w:hAnsi="Arial"/>
                  <w:sz w:val="18"/>
                  <w:lang w:eastAsia="ja-JP"/>
                </w:rPr>
                <w:t>0.5</w:t>
              </w:r>
            </w:ins>
          </w:p>
        </w:tc>
        <w:tc>
          <w:tcPr>
            <w:tcW w:w="2971" w:type="dxa"/>
            <w:tcBorders>
              <w:top w:val="single" w:sz="4" w:space="0" w:color="auto"/>
              <w:left w:val="single" w:sz="4" w:space="0" w:color="auto"/>
              <w:bottom w:val="single" w:sz="4" w:space="0" w:color="auto"/>
              <w:right w:val="single" w:sz="4" w:space="0" w:color="auto"/>
            </w:tcBorders>
          </w:tcPr>
          <w:p w14:paraId="5059374E" w14:textId="0988080C" w:rsidR="00B21236" w:rsidRPr="00396488" w:rsidRDefault="00B21236" w:rsidP="00B21236">
            <w:pPr>
              <w:spacing w:after="0"/>
              <w:jc w:val="center"/>
              <w:rPr>
                <w:ins w:id="305" w:author="Huawei-Chunying Gu" w:date="2025-08-14T19:48:00Z"/>
                <w:rFonts w:ascii="Arial" w:hAnsi="Arial"/>
                <w:sz w:val="18"/>
                <w:szCs w:val="18"/>
              </w:rPr>
            </w:pPr>
            <w:ins w:id="306" w:author="Huawei-Chunying Gu" w:date="2025-08-14T19:48:00Z">
              <w:r w:rsidRPr="00396488">
                <w:rPr>
                  <w:rFonts w:ascii="Arial" w:hAnsi="Arial"/>
                  <w:sz w:val="18"/>
                </w:rPr>
                <w:t>0.5</w:t>
              </w:r>
            </w:ins>
          </w:p>
        </w:tc>
      </w:tr>
      <w:tr w:rsidR="00B21236" w:rsidRPr="00DC7310" w14:paraId="1937238D" w14:textId="77777777" w:rsidTr="00DC7858">
        <w:trPr>
          <w:jc w:val="center"/>
          <w:ins w:id="307" w:author="Huawei-Chunying Gu" w:date="2025-08-07T11:56:00Z"/>
        </w:trPr>
        <w:tc>
          <w:tcPr>
            <w:tcW w:w="2552" w:type="dxa"/>
            <w:tcBorders>
              <w:bottom w:val="single" w:sz="4" w:space="0" w:color="auto"/>
            </w:tcBorders>
            <w:shd w:val="clear" w:color="auto" w:fill="auto"/>
          </w:tcPr>
          <w:p w14:paraId="1DB2DFC2" w14:textId="77777777" w:rsidR="00B21236" w:rsidRPr="00396488" w:rsidRDefault="00B21236" w:rsidP="00B21236">
            <w:pPr>
              <w:spacing w:after="0"/>
              <w:jc w:val="center"/>
              <w:rPr>
                <w:ins w:id="308" w:author="Huawei-Chunying Gu" w:date="2025-08-07T11:56:00Z"/>
                <w:rFonts w:ascii="Arial" w:hAnsi="Arial"/>
                <w:sz w:val="18"/>
              </w:rPr>
            </w:pPr>
            <w:ins w:id="309" w:author="Huawei-Chunying Gu" w:date="2025-08-07T11:56:00Z">
              <w:r w:rsidRPr="00396488">
                <w:rPr>
                  <w:rFonts w:ascii="Arial" w:hAnsi="Arial"/>
                  <w:sz w:val="18"/>
                </w:rPr>
                <w:t>DC_</w:t>
              </w:r>
              <w:r w:rsidRPr="00396488">
                <w:rPr>
                  <w:rFonts w:ascii="Arial" w:hAnsi="Arial"/>
                  <w:sz w:val="18"/>
                  <w:lang w:eastAsia="zh-CN"/>
                </w:rPr>
                <w:t>8_</w:t>
              </w:r>
              <w:r w:rsidRPr="00396488">
                <w:rPr>
                  <w:rFonts w:ascii="Arial" w:eastAsia="MS Mincho" w:hAnsi="Arial"/>
                  <w:sz w:val="18"/>
                  <w:lang w:eastAsia="ja-JP"/>
                </w:rPr>
                <w:t>n41</w:t>
              </w:r>
            </w:ins>
          </w:p>
        </w:tc>
        <w:tc>
          <w:tcPr>
            <w:tcW w:w="2835" w:type="dxa"/>
          </w:tcPr>
          <w:p w14:paraId="723ED337" w14:textId="77777777" w:rsidR="00B21236" w:rsidRPr="00396488" w:rsidRDefault="00B21236" w:rsidP="00B21236">
            <w:pPr>
              <w:spacing w:after="0"/>
              <w:jc w:val="center"/>
              <w:rPr>
                <w:ins w:id="310" w:author="Huawei-Chunying Gu" w:date="2025-08-07T11:56:00Z"/>
                <w:rFonts w:ascii="Arial" w:hAnsi="Arial"/>
                <w:sz w:val="18"/>
                <w:lang w:eastAsia="ja-JP"/>
              </w:rPr>
            </w:pPr>
            <w:ins w:id="311" w:author="Huawei-Chunying Gu" w:date="2025-08-07T11:56:00Z">
              <w:r w:rsidRPr="00396488">
                <w:rPr>
                  <w:rFonts w:ascii="Arial" w:hAnsi="Arial"/>
                  <w:sz w:val="18"/>
                  <w:lang w:eastAsia="zh-CN"/>
                </w:rPr>
                <w:t>0.3</w:t>
              </w:r>
            </w:ins>
          </w:p>
        </w:tc>
        <w:tc>
          <w:tcPr>
            <w:tcW w:w="2971" w:type="dxa"/>
          </w:tcPr>
          <w:p w14:paraId="6F39D898" w14:textId="77777777" w:rsidR="00B21236" w:rsidRPr="00396488" w:rsidRDefault="00B21236" w:rsidP="00B21236">
            <w:pPr>
              <w:spacing w:after="0"/>
              <w:jc w:val="center"/>
              <w:rPr>
                <w:ins w:id="312" w:author="Huawei-Chunying Gu" w:date="2025-08-07T11:56:00Z"/>
                <w:rFonts w:ascii="Arial" w:eastAsia="MS Mincho" w:hAnsi="Arial"/>
                <w:sz w:val="18"/>
                <w:lang w:eastAsia="ja-JP"/>
              </w:rPr>
            </w:pPr>
            <w:ins w:id="313" w:author="Huawei-Chunying Gu" w:date="2025-08-07T11:56:00Z">
              <w:r w:rsidRPr="00396488">
                <w:rPr>
                  <w:rFonts w:ascii="Arial" w:hAnsi="Arial"/>
                  <w:sz w:val="18"/>
                  <w:lang w:eastAsia="zh-CN"/>
                </w:rPr>
                <w:t>0.3</w:t>
              </w:r>
            </w:ins>
          </w:p>
        </w:tc>
      </w:tr>
      <w:tr w:rsidR="00B21236" w:rsidRPr="00DC7310" w14:paraId="160CA48D" w14:textId="77777777" w:rsidTr="00DC7858">
        <w:trPr>
          <w:jc w:val="center"/>
          <w:ins w:id="314" w:author="Huawei-Chunying Gu" w:date="2025-08-07T11:56:00Z"/>
        </w:trPr>
        <w:tc>
          <w:tcPr>
            <w:tcW w:w="2552" w:type="dxa"/>
            <w:tcBorders>
              <w:bottom w:val="single" w:sz="4" w:space="0" w:color="auto"/>
            </w:tcBorders>
            <w:shd w:val="clear" w:color="auto" w:fill="auto"/>
          </w:tcPr>
          <w:p w14:paraId="735B9416" w14:textId="77777777" w:rsidR="00B21236" w:rsidRPr="00396488" w:rsidRDefault="00B21236" w:rsidP="00B21236">
            <w:pPr>
              <w:spacing w:after="0"/>
              <w:jc w:val="center"/>
              <w:rPr>
                <w:ins w:id="315" w:author="Huawei-Chunying Gu" w:date="2025-08-07T11:56:00Z"/>
                <w:rFonts w:ascii="Arial" w:hAnsi="Arial"/>
                <w:sz w:val="18"/>
              </w:rPr>
            </w:pPr>
            <w:ins w:id="316" w:author="Huawei-Chunying Gu" w:date="2025-08-07T11:56:00Z">
              <w:r w:rsidRPr="00396488">
                <w:rPr>
                  <w:rFonts w:ascii="Arial" w:hAnsi="Arial"/>
                  <w:sz w:val="18"/>
                  <w:lang w:eastAsia="zh-CN"/>
                </w:rPr>
                <w:t>DC_8_n71</w:t>
              </w:r>
            </w:ins>
          </w:p>
        </w:tc>
        <w:tc>
          <w:tcPr>
            <w:tcW w:w="2835" w:type="dxa"/>
          </w:tcPr>
          <w:p w14:paraId="1B4D1538" w14:textId="77777777" w:rsidR="00B21236" w:rsidRPr="00396488" w:rsidRDefault="00B21236" w:rsidP="00B21236">
            <w:pPr>
              <w:spacing w:after="0"/>
              <w:jc w:val="center"/>
              <w:rPr>
                <w:ins w:id="317" w:author="Huawei-Chunying Gu" w:date="2025-08-07T11:56:00Z"/>
                <w:rFonts w:ascii="Arial" w:hAnsi="Arial"/>
                <w:sz w:val="18"/>
                <w:lang w:eastAsia="zh-CN"/>
              </w:rPr>
            </w:pPr>
            <w:ins w:id="318" w:author="Huawei-Chunying Gu" w:date="2025-08-07T11:56:00Z">
              <w:r w:rsidRPr="00396488">
                <w:rPr>
                  <w:rFonts w:ascii="Arial" w:hAnsi="Arial"/>
                  <w:sz w:val="18"/>
                  <w:lang w:eastAsia="ja-JP"/>
                </w:rPr>
                <w:t>0.5</w:t>
              </w:r>
            </w:ins>
          </w:p>
        </w:tc>
        <w:tc>
          <w:tcPr>
            <w:tcW w:w="2971" w:type="dxa"/>
          </w:tcPr>
          <w:p w14:paraId="7733B751" w14:textId="77777777" w:rsidR="00B21236" w:rsidRPr="00396488" w:rsidRDefault="00B21236" w:rsidP="00B21236">
            <w:pPr>
              <w:spacing w:after="0"/>
              <w:jc w:val="center"/>
              <w:rPr>
                <w:ins w:id="319" w:author="Huawei-Chunying Gu" w:date="2025-08-07T11:56:00Z"/>
                <w:rFonts w:ascii="Arial" w:hAnsi="Arial"/>
                <w:sz w:val="18"/>
                <w:lang w:eastAsia="zh-CN"/>
              </w:rPr>
            </w:pPr>
            <w:ins w:id="320" w:author="Huawei-Chunying Gu" w:date="2025-08-07T11:56:00Z">
              <w:r w:rsidRPr="00396488">
                <w:rPr>
                  <w:rFonts w:ascii="Arial" w:hAnsi="Arial"/>
                  <w:sz w:val="18"/>
                </w:rPr>
                <w:t>0.5</w:t>
              </w:r>
            </w:ins>
          </w:p>
        </w:tc>
      </w:tr>
      <w:tr w:rsidR="00B21236" w:rsidRPr="00DC7310" w14:paraId="03556D84" w14:textId="77777777" w:rsidTr="00DC7858">
        <w:trPr>
          <w:jc w:val="center"/>
          <w:ins w:id="321" w:author="Huawei-Chunying Gu" w:date="2025-08-07T11:56:00Z"/>
        </w:trPr>
        <w:tc>
          <w:tcPr>
            <w:tcW w:w="2552" w:type="dxa"/>
            <w:tcBorders>
              <w:bottom w:val="single" w:sz="4" w:space="0" w:color="auto"/>
            </w:tcBorders>
            <w:shd w:val="clear" w:color="auto" w:fill="auto"/>
          </w:tcPr>
          <w:p w14:paraId="7E116E17" w14:textId="77777777" w:rsidR="00B21236" w:rsidRPr="00396488" w:rsidRDefault="00B21236" w:rsidP="00B21236">
            <w:pPr>
              <w:spacing w:after="0"/>
              <w:jc w:val="center"/>
              <w:rPr>
                <w:ins w:id="322" w:author="Huawei-Chunying Gu" w:date="2025-08-07T11:56:00Z"/>
                <w:rFonts w:ascii="Arial" w:hAnsi="Arial"/>
                <w:sz w:val="18"/>
              </w:rPr>
            </w:pPr>
            <w:ins w:id="323" w:author="Huawei-Chunying Gu" w:date="2025-08-07T11:56:00Z">
              <w:r w:rsidRPr="00396488">
                <w:rPr>
                  <w:rFonts w:ascii="Arial" w:hAnsi="Arial"/>
                  <w:sz w:val="18"/>
                  <w:lang w:eastAsia="fi-FI"/>
                </w:rPr>
                <w:t>DC_8_n77</w:t>
              </w:r>
            </w:ins>
          </w:p>
        </w:tc>
        <w:tc>
          <w:tcPr>
            <w:tcW w:w="2835" w:type="dxa"/>
            <w:tcBorders>
              <w:bottom w:val="single" w:sz="4" w:space="0" w:color="auto"/>
            </w:tcBorders>
          </w:tcPr>
          <w:p w14:paraId="7DB96362" w14:textId="77777777" w:rsidR="00B21236" w:rsidRPr="00396488" w:rsidRDefault="00B21236" w:rsidP="00B21236">
            <w:pPr>
              <w:spacing w:after="0"/>
              <w:jc w:val="center"/>
              <w:rPr>
                <w:ins w:id="324" w:author="Huawei-Chunying Gu" w:date="2025-08-07T11:56:00Z"/>
                <w:rFonts w:ascii="Arial" w:hAnsi="Arial"/>
                <w:sz w:val="18"/>
                <w:lang w:eastAsia="ja-JP"/>
              </w:rPr>
            </w:pPr>
            <w:ins w:id="325" w:author="Huawei-Chunying Gu" w:date="2025-08-07T11:56:00Z">
              <w:r w:rsidRPr="00396488">
                <w:rPr>
                  <w:rFonts w:ascii="Arial" w:hAnsi="Arial"/>
                  <w:sz w:val="18"/>
                  <w:lang w:eastAsia="ja-JP"/>
                </w:rPr>
                <w:t>0.6</w:t>
              </w:r>
            </w:ins>
          </w:p>
        </w:tc>
        <w:tc>
          <w:tcPr>
            <w:tcW w:w="2971" w:type="dxa"/>
          </w:tcPr>
          <w:p w14:paraId="4C26B0B2" w14:textId="77777777" w:rsidR="00B21236" w:rsidRPr="00396488" w:rsidRDefault="00B21236" w:rsidP="00B21236">
            <w:pPr>
              <w:spacing w:after="0"/>
              <w:jc w:val="center"/>
              <w:rPr>
                <w:ins w:id="326" w:author="Huawei-Chunying Gu" w:date="2025-08-07T11:56:00Z"/>
                <w:rFonts w:ascii="Arial" w:eastAsia="MS Mincho" w:hAnsi="Arial"/>
                <w:sz w:val="18"/>
                <w:lang w:eastAsia="ja-JP"/>
              </w:rPr>
            </w:pPr>
            <w:ins w:id="327" w:author="Huawei-Chunying Gu" w:date="2025-08-07T11:56:00Z">
              <w:r w:rsidRPr="00396488">
                <w:rPr>
                  <w:rFonts w:ascii="Arial" w:eastAsia="MS Mincho" w:hAnsi="Arial"/>
                  <w:sz w:val="18"/>
                  <w:lang w:eastAsia="ja-JP"/>
                </w:rPr>
                <w:t>0.8</w:t>
              </w:r>
            </w:ins>
          </w:p>
        </w:tc>
      </w:tr>
      <w:tr w:rsidR="00B21236" w:rsidRPr="00DC7310" w14:paraId="4C757908" w14:textId="77777777" w:rsidTr="00DC7858">
        <w:trPr>
          <w:jc w:val="center"/>
          <w:ins w:id="328" w:author="Huawei-Chunying Gu" w:date="2025-08-07T11:56:00Z"/>
        </w:trPr>
        <w:tc>
          <w:tcPr>
            <w:tcW w:w="2552" w:type="dxa"/>
            <w:tcBorders>
              <w:bottom w:val="single" w:sz="4" w:space="0" w:color="auto"/>
            </w:tcBorders>
            <w:shd w:val="clear" w:color="auto" w:fill="auto"/>
          </w:tcPr>
          <w:p w14:paraId="7F57140D" w14:textId="77777777" w:rsidR="00B21236" w:rsidRPr="00396488" w:rsidRDefault="00B21236" w:rsidP="00B21236">
            <w:pPr>
              <w:spacing w:after="0"/>
              <w:jc w:val="center"/>
              <w:rPr>
                <w:ins w:id="329" w:author="Huawei-Chunying Gu" w:date="2025-08-07T11:56:00Z"/>
                <w:rFonts w:ascii="Arial" w:hAnsi="Arial"/>
                <w:sz w:val="18"/>
              </w:rPr>
            </w:pPr>
            <w:ins w:id="330" w:author="Huawei-Chunying Gu" w:date="2025-08-07T11:56:00Z">
              <w:r w:rsidRPr="00396488">
                <w:rPr>
                  <w:rFonts w:ascii="Arial" w:hAnsi="Arial"/>
                  <w:sz w:val="18"/>
                  <w:lang w:eastAsia="fi-FI"/>
                </w:rPr>
                <w:t>DC_8_n78</w:t>
              </w:r>
            </w:ins>
          </w:p>
        </w:tc>
        <w:tc>
          <w:tcPr>
            <w:tcW w:w="2835" w:type="dxa"/>
            <w:tcBorders>
              <w:bottom w:val="single" w:sz="4" w:space="0" w:color="auto"/>
            </w:tcBorders>
          </w:tcPr>
          <w:p w14:paraId="4AA93248" w14:textId="77777777" w:rsidR="00B21236" w:rsidRPr="00396488" w:rsidRDefault="00B21236" w:rsidP="00B21236">
            <w:pPr>
              <w:spacing w:after="0"/>
              <w:jc w:val="center"/>
              <w:rPr>
                <w:ins w:id="331" w:author="Huawei-Chunying Gu" w:date="2025-08-07T11:56:00Z"/>
                <w:rFonts w:ascii="Arial" w:hAnsi="Arial"/>
                <w:sz w:val="18"/>
                <w:lang w:eastAsia="ja-JP"/>
              </w:rPr>
            </w:pPr>
            <w:ins w:id="332" w:author="Huawei-Chunying Gu" w:date="2025-08-07T11:56:00Z">
              <w:r w:rsidRPr="00396488">
                <w:rPr>
                  <w:rFonts w:ascii="Arial" w:hAnsi="Arial"/>
                  <w:sz w:val="18"/>
                  <w:lang w:eastAsia="ja-JP"/>
                </w:rPr>
                <w:t>0.6</w:t>
              </w:r>
            </w:ins>
          </w:p>
        </w:tc>
        <w:tc>
          <w:tcPr>
            <w:tcW w:w="2971" w:type="dxa"/>
          </w:tcPr>
          <w:p w14:paraId="57FAD2CA" w14:textId="77777777" w:rsidR="00B21236" w:rsidRPr="00396488" w:rsidRDefault="00B21236" w:rsidP="00B21236">
            <w:pPr>
              <w:spacing w:after="0"/>
              <w:jc w:val="center"/>
              <w:rPr>
                <w:ins w:id="333" w:author="Huawei-Chunying Gu" w:date="2025-08-07T11:56:00Z"/>
                <w:rFonts w:ascii="Arial" w:eastAsia="Malgun Gothic" w:hAnsi="Arial"/>
                <w:sz w:val="18"/>
                <w:lang w:eastAsia="ko-KR"/>
              </w:rPr>
            </w:pPr>
            <w:ins w:id="334" w:author="Huawei-Chunying Gu" w:date="2025-08-07T11:56:00Z">
              <w:r w:rsidRPr="00396488">
                <w:rPr>
                  <w:rFonts w:ascii="Arial" w:eastAsia="MS Mincho" w:hAnsi="Arial"/>
                  <w:sz w:val="18"/>
                  <w:lang w:eastAsia="ja-JP"/>
                </w:rPr>
                <w:t>0.8</w:t>
              </w:r>
            </w:ins>
          </w:p>
        </w:tc>
      </w:tr>
      <w:tr w:rsidR="00B21236" w:rsidRPr="00DC7310" w14:paraId="38D77D4D" w14:textId="77777777" w:rsidTr="00DC7858">
        <w:trPr>
          <w:jc w:val="center"/>
          <w:ins w:id="335" w:author="Huawei-Chunying Gu" w:date="2025-08-07T11:56:00Z"/>
        </w:trPr>
        <w:tc>
          <w:tcPr>
            <w:tcW w:w="2552" w:type="dxa"/>
            <w:tcBorders>
              <w:bottom w:val="single" w:sz="4" w:space="0" w:color="auto"/>
            </w:tcBorders>
            <w:shd w:val="clear" w:color="auto" w:fill="auto"/>
          </w:tcPr>
          <w:p w14:paraId="41C86B8D" w14:textId="77777777" w:rsidR="00B21236" w:rsidRPr="00DC7310" w:rsidRDefault="00B21236" w:rsidP="00B21236">
            <w:pPr>
              <w:spacing w:after="0"/>
              <w:jc w:val="center"/>
              <w:rPr>
                <w:ins w:id="336" w:author="Huawei-Chunying Gu" w:date="2025-08-07T11:56:00Z"/>
                <w:rFonts w:ascii="Arial" w:hAnsi="Arial"/>
                <w:sz w:val="18"/>
              </w:rPr>
            </w:pPr>
            <w:ins w:id="337" w:author="Huawei-Chunying Gu" w:date="2025-08-07T11:56:00Z">
              <w:r w:rsidRPr="00DC7310">
                <w:rPr>
                  <w:rFonts w:ascii="Arial" w:hAnsi="Arial"/>
                  <w:sz w:val="18"/>
                  <w:szCs w:val="18"/>
                  <w:lang w:eastAsia="fi-FI"/>
                </w:rPr>
                <w:t>DC_11_n77</w:t>
              </w:r>
            </w:ins>
          </w:p>
        </w:tc>
        <w:tc>
          <w:tcPr>
            <w:tcW w:w="2835" w:type="dxa"/>
          </w:tcPr>
          <w:p w14:paraId="40D2E261" w14:textId="77777777" w:rsidR="00B21236" w:rsidRPr="00DC7310" w:rsidRDefault="00B21236" w:rsidP="00B21236">
            <w:pPr>
              <w:spacing w:after="0"/>
              <w:jc w:val="center"/>
              <w:rPr>
                <w:ins w:id="338" w:author="Huawei-Chunying Gu" w:date="2025-08-07T11:56:00Z"/>
                <w:rFonts w:ascii="Arial" w:hAnsi="Arial"/>
                <w:sz w:val="18"/>
                <w:lang w:eastAsia="ja-JP"/>
              </w:rPr>
            </w:pPr>
            <w:ins w:id="339" w:author="Huawei-Chunying Gu" w:date="2025-08-07T11:56:00Z">
              <w:r w:rsidRPr="00DC7310">
                <w:rPr>
                  <w:rFonts w:ascii="Arial" w:hAnsi="Arial"/>
                  <w:sz w:val="18"/>
                  <w:szCs w:val="18"/>
                  <w:lang w:eastAsia="ja-JP"/>
                </w:rPr>
                <w:t>0.4</w:t>
              </w:r>
            </w:ins>
          </w:p>
        </w:tc>
        <w:tc>
          <w:tcPr>
            <w:tcW w:w="2971" w:type="dxa"/>
          </w:tcPr>
          <w:p w14:paraId="75437B20" w14:textId="77777777" w:rsidR="00B21236" w:rsidRPr="00DC7310" w:rsidRDefault="00B21236" w:rsidP="00B21236">
            <w:pPr>
              <w:spacing w:after="0"/>
              <w:jc w:val="center"/>
              <w:rPr>
                <w:ins w:id="340" w:author="Huawei-Chunying Gu" w:date="2025-08-07T11:56:00Z"/>
                <w:rFonts w:ascii="Arial" w:eastAsia="Malgun Gothic" w:hAnsi="Arial"/>
                <w:sz w:val="18"/>
                <w:lang w:eastAsia="ko-KR"/>
              </w:rPr>
            </w:pPr>
            <w:ins w:id="341" w:author="Huawei-Chunying Gu" w:date="2025-08-07T11:56:00Z">
              <w:r w:rsidRPr="00DC7310">
                <w:rPr>
                  <w:rFonts w:ascii="Arial" w:eastAsia="MS Mincho" w:hAnsi="Arial"/>
                  <w:sz w:val="18"/>
                  <w:szCs w:val="18"/>
                  <w:lang w:eastAsia="ja-JP"/>
                </w:rPr>
                <w:t>0.8</w:t>
              </w:r>
            </w:ins>
          </w:p>
        </w:tc>
      </w:tr>
      <w:tr w:rsidR="00B21236" w:rsidRPr="00DC7310" w14:paraId="39E6A4F4" w14:textId="77777777" w:rsidTr="00DC7858">
        <w:trPr>
          <w:jc w:val="center"/>
          <w:ins w:id="342" w:author="Huawei-Chunying Gu" w:date="2025-08-07T11:56:00Z"/>
        </w:trPr>
        <w:tc>
          <w:tcPr>
            <w:tcW w:w="2552" w:type="dxa"/>
            <w:tcBorders>
              <w:bottom w:val="single" w:sz="4" w:space="0" w:color="auto"/>
            </w:tcBorders>
            <w:shd w:val="clear" w:color="auto" w:fill="auto"/>
          </w:tcPr>
          <w:p w14:paraId="3DEEC46C" w14:textId="77777777" w:rsidR="00B21236" w:rsidRPr="00DC7310" w:rsidRDefault="00B21236" w:rsidP="00B21236">
            <w:pPr>
              <w:spacing w:after="0"/>
              <w:jc w:val="center"/>
              <w:rPr>
                <w:ins w:id="343" w:author="Huawei-Chunying Gu" w:date="2025-08-07T11:56:00Z"/>
                <w:rFonts w:ascii="Arial" w:hAnsi="Arial"/>
                <w:sz w:val="18"/>
              </w:rPr>
            </w:pPr>
            <w:ins w:id="344" w:author="Huawei-Chunying Gu" w:date="2025-08-07T11:56:00Z">
              <w:r w:rsidRPr="00DC7310">
                <w:rPr>
                  <w:rFonts w:ascii="Arial" w:hAnsi="Arial"/>
                  <w:sz w:val="18"/>
                  <w:szCs w:val="18"/>
                  <w:lang w:eastAsia="fi-FI"/>
                </w:rPr>
                <w:t>DC_11_n78</w:t>
              </w:r>
            </w:ins>
          </w:p>
        </w:tc>
        <w:tc>
          <w:tcPr>
            <w:tcW w:w="2835" w:type="dxa"/>
          </w:tcPr>
          <w:p w14:paraId="0BF227B9" w14:textId="77777777" w:rsidR="00B21236" w:rsidRPr="00DC7310" w:rsidRDefault="00B21236" w:rsidP="00B21236">
            <w:pPr>
              <w:spacing w:after="0"/>
              <w:jc w:val="center"/>
              <w:rPr>
                <w:ins w:id="345" w:author="Huawei-Chunying Gu" w:date="2025-08-07T11:56:00Z"/>
                <w:rFonts w:ascii="Arial" w:hAnsi="Arial"/>
                <w:sz w:val="18"/>
                <w:lang w:eastAsia="ja-JP"/>
              </w:rPr>
            </w:pPr>
            <w:ins w:id="346" w:author="Huawei-Chunying Gu" w:date="2025-08-07T11:56:00Z">
              <w:r w:rsidRPr="00DC7310">
                <w:rPr>
                  <w:rFonts w:ascii="Arial" w:hAnsi="Arial"/>
                  <w:sz w:val="18"/>
                  <w:szCs w:val="18"/>
                  <w:lang w:eastAsia="ja-JP"/>
                </w:rPr>
                <w:t>0.4</w:t>
              </w:r>
            </w:ins>
          </w:p>
        </w:tc>
        <w:tc>
          <w:tcPr>
            <w:tcW w:w="2971" w:type="dxa"/>
          </w:tcPr>
          <w:p w14:paraId="63EA986E" w14:textId="77777777" w:rsidR="00B21236" w:rsidRPr="00DC7310" w:rsidRDefault="00B21236" w:rsidP="00B21236">
            <w:pPr>
              <w:spacing w:after="0"/>
              <w:jc w:val="center"/>
              <w:rPr>
                <w:ins w:id="347" w:author="Huawei-Chunying Gu" w:date="2025-08-07T11:56:00Z"/>
                <w:rFonts w:ascii="Arial" w:eastAsia="Malgun Gothic" w:hAnsi="Arial"/>
                <w:sz w:val="18"/>
                <w:lang w:eastAsia="ko-KR"/>
              </w:rPr>
            </w:pPr>
            <w:ins w:id="348" w:author="Huawei-Chunying Gu" w:date="2025-08-07T11:56:00Z">
              <w:r w:rsidRPr="00DC7310">
                <w:rPr>
                  <w:rFonts w:ascii="Arial" w:eastAsia="MS Mincho" w:hAnsi="Arial"/>
                  <w:sz w:val="18"/>
                  <w:szCs w:val="18"/>
                  <w:lang w:eastAsia="ja-JP"/>
                </w:rPr>
                <w:t>0.8</w:t>
              </w:r>
            </w:ins>
          </w:p>
        </w:tc>
      </w:tr>
      <w:tr w:rsidR="00B21236" w:rsidRPr="00DC7310" w14:paraId="00DF8316" w14:textId="77777777" w:rsidTr="00DC7858">
        <w:trPr>
          <w:jc w:val="center"/>
          <w:ins w:id="349" w:author="Huawei-Chunying Gu" w:date="2025-08-07T11:56:00Z"/>
        </w:trPr>
        <w:tc>
          <w:tcPr>
            <w:tcW w:w="2552" w:type="dxa"/>
            <w:tcBorders>
              <w:bottom w:val="single" w:sz="4" w:space="0" w:color="auto"/>
            </w:tcBorders>
            <w:shd w:val="clear" w:color="auto" w:fill="auto"/>
          </w:tcPr>
          <w:p w14:paraId="6052FB2E" w14:textId="77777777" w:rsidR="00B21236" w:rsidRPr="00DC7310" w:rsidRDefault="00B21236" w:rsidP="00B21236">
            <w:pPr>
              <w:spacing w:after="0"/>
              <w:jc w:val="center"/>
              <w:rPr>
                <w:ins w:id="350" w:author="Huawei-Chunying Gu" w:date="2025-08-07T11:56:00Z"/>
                <w:rFonts w:ascii="Arial" w:hAnsi="Arial"/>
                <w:sz w:val="18"/>
              </w:rPr>
            </w:pPr>
            <w:ins w:id="351" w:author="Huawei-Chunying Gu" w:date="2025-08-07T11:56:00Z">
              <w:r w:rsidRPr="00DC7310">
                <w:rPr>
                  <w:rFonts w:ascii="Arial" w:hAnsi="Arial"/>
                  <w:sz w:val="18"/>
                  <w:lang w:eastAsia="zh-CN"/>
                </w:rPr>
                <w:t>DC</w:t>
              </w:r>
              <w:r w:rsidRPr="00DC7310">
                <w:rPr>
                  <w:rFonts w:ascii="Arial" w:hAnsi="Arial"/>
                  <w:sz w:val="18"/>
                </w:rPr>
                <w:t>_12_n2</w:t>
              </w:r>
            </w:ins>
          </w:p>
        </w:tc>
        <w:tc>
          <w:tcPr>
            <w:tcW w:w="2835" w:type="dxa"/>
          </w:tcPr>
          <w:p w14:paraId="6A7B0C0B" w14:textId="77777777" w:rsidR="00B21236" w:rsidRPr="00DC7310" w:rsidRDefault="00B21236" w:rsidP="00B21236">
            <w:pPr>
              <w:spacing w:after="0"/>
              <w:jc w:val="center"/>
              <w:rPr>
                <w:ins w:id="352" w:author="Huawei-Chunying Gu" w:date="2025-08-07T11:56:00Z"/>
                <w:rFonts w:ascii="Arial" w:hAnsi="Arial"/>
                <w:sz w:val="18"/>
                <w:lang w:eastAsia="ja-JP"/>
              </w:rPr>
            </w:pPr>
            <w:ins w:id="353" w:author="Huawei-Chunying Gu" w:date="2025-08-07T11:56:00Z">
              <w:r w:rsidRPr="00DC7310">
                <w:rPr>
                  <w:rFonts w:ascii="Arial" w:hAnsi="Arial"/>
                  <w:sz w:val="18"/>
                  <w:lang w:eastAsia="zh-CN"/>
                </w:rPr>
                <w:t>0.3</w:t>
              </w:r>
            </w:ins>
          </w:p>
        </w:tc>
        <w:tc>
          <w:tcPr>
            <w:tcW w:w="2971" w:type="dxa"/>
          </w:tcPr>
          <w:p w14:paraId="0D89F743" w14:textId="77777777" w:rsidR="00B21236" w:rsidRPr="00DC7310" w:rsidRDefault="00B21236" w:rsidP="00B21236">
            <w:pPr>
              <w:spacing w:after="0"/>
              <w:jc w:val="center"/>
              <w:rPr>
                <w:ins w:id="354" w:author="Huawei-Chunying Gu" w:date="2025-08-07T11:56:00Z"/>
                <w:rFonts w:ascii="Arial" w:eastAsia="Malgun Gothic" w:hAnsi="Arial"/>
                <w:sz w:val="18"/>
                <w:lang w:eastAsia="ko-KR"/>
              </w:rPr>
            </w:pPr>
            <w:ins w:id="355" w:author="Huawei-Chunying Gu" w:date="2025-08-07T11:56:00Z">
              <w:r w:rsidRPr="00DC7310">
                <w:rPr>
                  <w:rFonts w:ascii="Arial" w:hAnsi="Arial"/>
                  <w:sz w:val="18"/>
                  <w:lang w:eastAsia="zh-CN"/>
                </w:rPr>
                <w:t>0.3</w:t>
              </w:r>
            </w:ins>
          </w:p>
        </w:tc>
      </w:tr>
      <w:tr w:rsidR="00B21236" w:rsidRPr="00DC7310" w14:paraId="68CE8610" w14:textId="77777777" w:rsidTr="00DC7858">
        <w:trPr>
          <w:jc w:val="center"/>
          <w:ins w:id="356" w:author="Huawei-Chunying Gu" w:date="2025-08-07T11:56:00Z"/>
        </w:trPr>
        <w:tc>
          <w:tcPr>
            <w:tcW w:w="2552" w:type="dxa"/>
            <w:tcBorders>
              <w:bottom w:val="single" w:sz="4" w:space="0" w:color="auto"/>
            </w:tcBorders>
            <w:shd w:val="clear" w:color="auto" w:fill="auto"/>
          </w:tcPr>
          <w:p w14:paraId="19B489E2" w14:textId="77777777" w:rsidR="00B21236" w:rsidRPr="00DC7310" w:rsidRDefault="00B21236" w:rsidP="00B21236">
            <w:pPr>
              <w:spacing w:after="0"/>
              <w:jc w:val="center"/>
              <w:rPr>
                <w:ins w:id="357" w:author="Huawei-Chunying Gu" w:date="2025-08-07T11:56:00Z"/>
                <w:rFonts w:ascii="Arial" w:hAnsi="Arial"/>
                <w:sz w:val="18"/>
              </w:rPr>
            </w:pPr>
            <w:ins w:id="358" w:author="Huawei-Chunying Gu" w:date="2025-08-07T11:56:00Z">
              <w:r w:rsidRPr="00DC7310">
                <w:rPr>
                  <w:rFonts w:ascii="Arial" w:hAnsi="Arial"/>
                  <w:sz w:val="18"/>
                  <w:lang w:eastAsia="zh-CN"/>
                </w:rPr>
                <w:t>DC</w:t>
              </w:r>
              <w:r w:rsidRPr="00DC7310">
                <w:rPr>
                  <w:rFonts w:ascii="Arial" w:hAnsi="Arial"/>
                  <w:sz w:val="18"/>
                </w:rPr>
                <w:t>_12</w:t>
              </w:r>
              <w:r w:rsidRPr="00DC7310">
                <w:rPr>
                  <w:rFonts w:ascii="Arial" w:hAnsi="Arial"/>
                  <w:sz w:val="18"/>
                  <w:lang w:eastAsia="zh-CN"/>
                </w:rPr>
                <w:t>_</w:t>
              </w:r>
              <w:r w:rsidRPr="00DC7310">
                <w:rPr>
                  <w:rFonts w:ascii="Arial" w:hAnsi="Arial"/>
                  <w:sz w:val="18"/>
                </w:rPr>
                <w:t>n5</w:t>
              </w:r>
            </w:ins>
          </w:p>
        </w:tc>
        <w:tc>
          <w:tcPr>
            <w:tcW w:w="2835" w:type="dxa"/>
          </w:tcPr>
          <w:p w14:paraId="3E1A60FE" w14:textId="77777777" w:rsidR="00B21236" w:rsidRPr="00DC7310" w:rsidRDefault="00B21236" w:rsidP="00B21236">
            <w:pPr>
              <w:spacing w:after="0"/>
              <w:jc w:val="center"/>
              <w:rPr>
                <w:ins w:id="359" w:author="Huawei-Chunying Gu" w:date="2025-08-07T11:56:00Z"/>
                <w:rFonts w:ascii="Arial" w:hAnsi="Arial"/>
                <w:sz w:val="18"/>
                <w:lang w:eastAsia="ja-JP"/>
              </w:rPr>
            </w:pPr>
            <w:ins w:id="360" w:author="Huawei-Chunying Gu" w:date="2025-08-07T11:56:00Z">
              <w:r w:rsidRPr="00DC7310">
                <w:rPr>
                  <w:rFonts w:ascii="Arial" w:eastAsia="Yu Mincho" w:hAnsi="Arial"/>
                  <w:sz w:val="18"/>
                  <w:lang w:eastAsia="ja-JP"/>
                </w:rPr>
                <w:t>0.4</w:t>
              </w:r>
            </w:ins>
          </w:p>
        </w:tc>
        <w:tc>
          <w:tcPr>
            <w:tcW w:w="2971" w:type="dxa"/>
          </w:tcPr>
          <w:p w14:paraId="1507D6F7" w14:textId="77777777" w:rsidR="00B21236" w:rsidRPr="00DC7310" w:rsidRDefault="00B21236" w:rsidP="00B21236">
            <w:pPr>
              <w:spacing w:after="0"/>
              <w:jc w:val="center"/>
              <w:rPr>
                <w:ins w:id="361" w:author="Huawei-Chunying Gu" w:date="2025-08-07T11:56:00Z"/>
                <w:rFonts w:ascii="Arial" w:eastAsia="Malgun Gothic" w:hAnsi="Arial"/>
                <w:sz w:val="18"/>
                <w:lang w:eastAsia="ko-KR"/>
              </w:rPr>
            </w:pPr>
            <w:ins w:id="362" w:author="Huawei-Chunying Gu" w:date="2025-08-07T11:56:00Z">
              <w:r w:rsidRPr="00DC7310">
                <w:rPr>
                  <w:rFonts w:ascii="Arial" w:hAnsi="Arial"/>
                  <w:sz w:val="18"/>
                  <w:lang w:eastAsia="zh-CN"/>
                </w:rPr>
                <w:t>0.8</w:t>
              </w:r>
            </w:ins>
          </w:p>
        </w:tc>
      </w:tr>
      <w:tr w:rsidR="00B21236" w:rsidRPr="00DC7310" w14:paraId="64BCB5BC" w14:textId="77777777" w:rsidTr="00DC7858">
        <w:trPr>
          <w:jc w:val="center"/>
          <w:ins w:id="363" w:author="Huawei-Chunying Gu" w:date="2025-08-07T11:56:00Z"/>
        </w:trPr>
        <w:tc>
          <w:tcPr>
            <w:tcW w:w="2552" w:type="dxa"/>
            <w:tcBorders>
              <w:bottom w:val="single" w:sz="4" w:space="0" w:color="auto"/>
            </w:tcBorders>
            <w:shd w:val="clear" w:color="auto" w:fill="auto"/>
          </w:tcPr>
          <w:p w14:paraId="07A5DD7F" w14:textId="77777777" w:rsidR="00B21236" w:rsidRPr="00DC7310" w:rsidRDefault="00B21236" w:rsidP="00B21236">
            <w:pPr>
              <w:spacing w:after="0"/>
              <w:jc w:val="center"/>
              <w:rPr>
                <w:ins w:id="364" w:author="Huawei-Chunying Gu" w:date="2025-08-07T11:56:00Z"/>
                <w:rFonts w:ascii="Arial" w:hAnsi="Arial"/>
                <w:sz w:val="18"/>
              </w:rPr>
            </w:pPr>
            <w:ins w:id="365" w:author="Huawei-Chunying Gu" w:date="2025-08-07T11:56:00Z">
              <w:r w:rsidRPr="00DC7310">
                <w:rPr>
                  <w:rFonts w:ascii="Arial" w:hAnsi="Arial"/>
                  <w:sz w:val="18"/>
                  <w:lang w:eastAsia="zh-CN"/>
                </w:rPr>
                <w:t>DC</w:t>
              </w:r>
              <w:r w:rsidRPr="00DC7310">
                <w:rPr>
                  <w:rFonts w:ascii="Arial" w:hAnsi="Arial"/>
                  <w:sz w:val="18"/>
                </w:rPr>
                <w:t>_12</w:t>
              </w:r>
              <w:r w:rsidRPr="00DC7310">
                <w:rPr>
                  <w:rFonts w:ascii="Arial" w:hAnsi="Arial"/>
                  <w:sz w:val="18"/>
                  <w:lang w:eastAsia="zh-CN"/>
                </w:rPr>
                <w:t>_</w:t>
              </w:r>
              <w:r w:rsidRPr="00DC7310">
                <w:rPr>
                  <w:rFonts w:ascii="Arial" w:hAnsi="Arial"/>
                  <w:sz w:val="18"/>
                </w:rPr>
                <w:t>n66</w:t>
              </w:r>
            </w:ins>
          </w:p>
        </w:tc>
        <w:tc>
          <w:tcPr>
            <w:tcW w:w="2835" w:type="dxa"/>
            <w:tcBorders>
              <w:bottom w:val="single" w:sz="4" w:space="0" w:color="auto"/>
            </w:tcBorders>
          </w:tcPr>
          <w:p w14:paraId="012F0178" w14:textId="77777777" w:rsidR="00B21236" w:rsidRPr="00DC7310" w:rsidRDefault="00B21236" w:rsidP="00B21236">
            <w:pPr>
              <w:spacing w:after="0"/>
              <w:jc w:val="center"/>
              <w:rPr>
                <w:ins w:id="366" w:author="Huawei-Chunying Gu" w:date="2025-08-07T11:56:00Z"/>
                <w:rFonts w:ascii="Arial" w:hAnsi="Arial"/>
                <w:sz w:val="18"/>
                <w:lang w:eastAsia="ja-JP"/>
              </w:rPr>
            </w:pPr>
            <w:ins w:id="367" w:author="Huawei-Chunying Gu" w:date="2025-08-07T11:56:00Z">
              <w:r w:rsidRPr="00DC7310">
                <w:rPr>
                  <w:rFonts w:ascii="Arial" w:eastAsia="Yu Mincho" w:hAnsi="Arial"/>
                  <w:sz w:val="18"/>
                  <w:lang w:eastAsia="ja-JP"/>
                </w:rPr>
                <w:t>0.8</w:t>
              </w:r>
            </w:ins>
          </w:p>
        </w:tc>
        <w:tc>
          <w:tcPr>
            <w:tcW w:w="2971" w:type="dxa"/>
          </w:tcPr>
          <w:p w14:paraId="03581225" w14:textId="77777777" w:rsidR="00B21236" w:rsidRPr="00DC7310" w:rsidRDefault="00B21236" w:rsidP="00B21236">
            <w:pPr>
              <w:spacing w:after="0"/>
              <w:jc w:val="center"/>
              <w:rPr>
                <w:ins w:id="368" w:author="Huawei-Chunying Gu" w:date="2025-08-07T11:56:00Z"/>
                <w:rFonts w:ascii="Arial" w:eastAsia="Malgun Gothic" w:hAnsi="Arial"/>
                <w:sz w:val="18"/>
                <w:lang w:eastAsia="ko-KR"/>
              </w:rPr>
            </w:pPr>
            <w:ins w:id="369" w:author="Huawei-Chunying Gu" w:date="2025-08-07T11:56:00Z">
              <w:r w:rsidRPr="00DC7310">
                <w:rPr>
                  <w:rFonts w:ascii="Arial" w:hAnsi="Arial"/>
                  <w:sz w:val="18"/>
                  <w:lang w:eastAsia="zh-CN"/>
                </w:rPr>
                <w:t>0.3</w:t>
              </w:r>
            </w:ins>
          </w:p>
        </w:tc>
      </w:tr>
      <w:tr w:rsidR="00B21236" w:rsidRPr="00DC7310" w14:paraId="676FF9B7" w14:textId="77777777" w:rsidTr="00DC7858">
        <w:trPr>
          <w:jc w:val="center"/>
          <w:ins w:id="370" w:author="Huawei-Chunying Gu" w:date="2025-08-07T11:56:00Z"/>
        </w:trPr>
        <w:tc>
          <w:tcPr>
            <w:tcW w:w="2552" w:type="dxa"/>
            <w:tcBorders>
              <w:top w:val="single" w:sz="4" w:space="0" w:color="auto"/>
              <w:bottom w:val="single" w:sz="4" w:space="0" w:color="auto"/>
            </w:tcBorders>
            <w:shd w:val="clear" w:color="auto" w:fill="auto"/>
          </w:tcPr>
          <w:p w14:paraId="38CD1F1A" w14:textId="77777777" w:rsidR="00B21236" w:rsidRPr="00DC7310" w:rsidRDefault="00B21236" w:rsidP="00B21236">
            <w:pPr>
              <w:spacing w:after="0"/>
              <w:jc w:val="center"/>
              <w:rPr>
                <w:ins w:id="371" w:author="Huawei-Chunying Gu" w:date="2025-08-07T11:56:00Z"/>
                <w:rFonts w:ascii="Arial" w:hAnsi="Arial"/>
                <w:sz w:val="18"/>
              </w:rPr>
            </w:pPr>
            <w:ins w:id="372" w:author="Huawei-Chunying Gu" w:date="2025-08-07T11:56:00Z">
              <w:r w:rsidRPr="00DC7310">
                <w:rPr>
                  <w:rFonts w:ascii="Arial" w:hAnsi="Arial"/>
                  <w:sz w:val="18"/>
                </w:rPr>
                <w:lastRenderedPageBreak/>
                <w:t>DC_12_n78</w:t>
              </w:r>
            </w:ins>
          </w:p>
        </w:tc>
        <w:tc>
          <w:tcPr>
            <w:tcW w:w="2835" w:type="dxa"/>
          </w:tcPr>
          <w:p w14:paraId="302EFC71" w14:textId="77777777" w:rsidR="00B21236" w:rsidRPr="00DC7310" w:rsidRDefault="00B21236" w:rsidP="00B21236">
            <w:pPr>
              <w:spacing w:after="0"/>
              <w:jc w:val="center"/>
              <w:rPr>
                <w:ins w:id="373" w:author="Huawei-Chunying Gu" w:date="2025-08-07T11:56:00Z"/>
                <w:rFonts w:ascii="Arial" w:eastAsia="MS Mincho" w:hAnsi="Arial"/>
                <w:sz w:val="18"/>
                <w:lang w:eastAsia="ja-JP"/>
              </w:rPr>
            </w:pPr>
            <w:ins w:id="374" w:author="Huawei-Chunying Gu" w:date="2025-08-07T11:56:00Z">
              <w:r w:rsidRPr="00DC7310">
                <w:rPr>
                  <w:rFonts w:ascii="Arial" w:hAnsi="Arial"/>
                  <w:sz w:val="18"/>
                  <w:lang w:eastAsia="zh-CN"/>
                </w:rPr>
                <w:t>0.5</w:t>
              </w:r>
            </w:ins>
          </w:p>
        </w:tc>
        <w:tc>
          <w:tcPr>
            <w:tcW w:w="2971" w:type="dxa"/>
          </w:tcPr>
          <w:p w14:paraId="15974648" w14:textId="77777777" w:rsidR="00B21236" w:rsidRPr="00DC7310" w:rsidRDefault="00B21236" w:rsidP="00B21236">
            <w:pPr>
              <w:spacing w:after="0"/>
              <w:jc w:val="center"/>
              <w:rPr>
                <w:ins w:id="375" w:author="Huawei-Chunying Gu" w:date="2025-08-07T11:56:00Z"/>
                <w:rFonts w:ascii="Arial" w:hAnsi="Arial"/>
                <w:sz w:val="18"/>
                <w:lang w:eastAsia="zh-CN"/>
              </w:rPr>
            </w:pPr>
            <w:ins w:id="376" w:author="Huawei-Chunying Gu" w:date="2025-08-07T11:56:00Z">
              <w:r w:rsidRPr="00DC7310">
                <w:rPr>
                  <w:rFonts w:ascii="Arial" w:hAnsi="Arial"/>
                  <w:sz w:val="18"/>
                  <w:lang w:eastAsia="zh-CN"/>
                </w:rPr>
                <w:t>0.8</w:t>
              </w:r>
            </w:ins>
          </w:p>
        </w:tc>
      </w:tr>
      <w:tr w:rsidR="00B21236" w:rsidRPr="00DC7310" w14:paraId="6DE00553" w14:textId="77777777" w:rsidTr="00DC7858">
        <w:trPr>
          <w:jc w:val="center"/>
          <w:ins w:id="377" w:author="Huawei-Chunying Gu" w:date="2025-08-07T11:56:00Z"/>
        </w:trPr>
        <w:tc>
          <w:tcPr>
            <w:tcW w:w="2552" w:type="dxa"/>
            <w:tcBorders>
              <w:bottom w:val="single" w:sz="4" w:space="0" w:color="auto"/>
            </w:tcBorders>
            <w:shd w:val="clear" w:color="auto" w:fill="auto"/>
          </w:tcPr>
          <w:p w14:paraId="4DCBDF36" w14:textId="77777777" w:rsidR="00B21236" w:rsidRPr="00DC7310" w:rsidRDefault="00B21236" w:rsidP="00B21236">
            <w:pPr>
              <w:spacing w:after="0"/>
              <w:jc w:val="center"/>
              <w:rPr>
                <w:ins w:id="378" w:author="Huawei-Chunying Gu" w:date="2025-08-07T11:56:00Z"/>
                <w:rFonts w:ascii="Arial" w:hAnsi="Arial"/>
                <w:sz w:val="18"/>
              </w:rPr>
            </w:pPr>
            <w:ins w:id="379" w:author="Huawei-Chunying Gu" w:date="2025-08-07T11:56:00Z">
              <w:r w:rsidRPr="00DC7310">
                <w:rPr>
                  <w:rFonts w:ascii="Arial" w:hAnsi="Arial" w:cs="Arial"/>
                  <w:sz w:val="18"/>
                  <w:szCs w:val="18"/>
                </w:rPr>
                <w:t>DC_</w:t>
              </w:r>
              <w:r w:rsidRPr="00DC7310">
                <w:rPr>
                  <w:rFonts w:ascii="Arial" w:hAnsi="Arial" w:cs="Arial"/>
                  <w:sz w:val="18"/>
                  <w:szCs w:val="18"/>
                  <w:lang w:eastAsia="zh-CN"/>
                </w:rPr>
                <w:t>13</w:t>
              </w:r>
              <w:r w:rsidRPr="00DC7310">
                <w:rPr>
                  <w:rFonts w:ascii="Arial" w:hAnsi="Arial" w:cs="Arial"/>
                  <w:sz w:val="18"/>
                  <w:szCs w:val="18"/>
                </w:rPr>
                <w:t>_n</w:t>
              </w:r>
              <w:r w:rsidRPr="00DC7310">
                <w:rPr>
                  <w:rFonts w:ascii="Arial" w:hAnsi="Arial" w:cs="Arial"/>
                  <w:sz w:val="18"/>
                  <w:szCs w:val="18"/>
                  <w:lang w:eastAsia="zh-CN"/>
                </w:rPr>
                <w:t>2</w:t>
              </w:r>
            </w:ins>
          </w:p>
        </w:tc>
        <w:tc>
          <w:tcPr>
            <w:tcW w:w="2835" w:type="dxa"/>
            <w:tcBorders>
              <w:bottom w:val="single" w:sz="4" w:space="0" w:color="auto"/>
            </w:tcBorders>
          </w:tcPr>
          <w:p w14:paraId="213EEC84" w14:textId="77777777" w:rsidR="00B21236" w:rsidRPr="00DC7310" w:rsidRDefault="00B21236" w:rsidP="00B21236">
            <w:pPr>
              <w:spacing w:after="0"/>
              <w:jc w:val="center"/>
              <w:rPr>
                <w:ins w:id="380" w:author="Huawei-Chunying Gu" w:date="2025-08-07T11:56:00Z"/>
                <w:rFonts w:ascii="Arial" w:eastAsia="MS Mincho" w:hAnsi="Arial"/>
                <w:sz w:val="18"/>
                <w:lang w:eastAsia="ja-JP"/>
              </w:rPr>
            </w:pPr>
            <w:ins w:id="381" w:author="Huawei-Chunying Gu" w:date="2025-08-07T11:56:00Z">
              <w:r w:rsidRPr="00DC7310">
                <w:rPr>
                  <w:rFonts w:ascii="Arial" w:hAnsi="Arial" w:cs="Arial"/>
                  <w:sz w:val="18"/>
                  <w:lang w:eastAsia="zh-CN"/>
                </w:rPr>
                <w:t>0.3</w:t>
              </w:r>
            </w:ins>
          </w:p>
        </w:tc>
        <w:tc>
          <w:tcPr>
            <w:tcW w:w="2971" w:type="dxa"/>
          </w:tcPr>
          <w:p w14:paraId="06044BE3" w14:textId="77777777" w:rsidR="00B21236" w:rsidRPr="00DC7310" w:rsidRDefault="00B21236" w:rsidP="00B21236">
            <w:pPr>
              <w:spacing w:after="0"/>
              <w:jc w:val="center"/>
              <w:rPr>
                <w:ins w:id="382" w:author="Huawei-Chunying Gu" w:date="2025-08-07T11:56:00Z"/>
                <w:rFonts w:ascii="Arial" w:hAnsi="Arial"/>
                <w:sz w:val="18"/>
                <w:lang w:eastAsia="zh-CN"/>
              </w:rPr>
            </w:pPr>
            <w:ins w:id="383" w:author="Huawei-Chunying Gu" w:date="2025-08-07T11:56:00Z">
              <w:r w:rsidRPr="00DC7310">
                <w:rPr>
                  <w:rFonts w:ascii="Arial" w:hAnsi="Arial" w:cs="Arial"/>
                  <w:sz w:val="18"/>
                  <w:lang w:eastAsia="zh-CN"/>
                </w:rPr>
                <w:t>0.3</w:t>
              </w:r>
            </w:ins>
          </w:p>
        </w:tc>
      </w:tr>
      <w:tr w:rsidR="00B21236" w:rsidRPr="00DC7310" w14:paraId="66C9E68D" w14:textId="77777777" w:rsidTr="00DC7858">
        <w:trPr>
          <w:jc w:val="center"/>
          <w:ins w:id="384" w:author="Huawei-Chunying Gu" w:date="2025-08-07T11:56:00Z"/>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2DD08378" w14:textId="77777777" w:rsidR="00B21236" w:rsidRPr="00DC7310" w:rsidRDefault="00B21236" w:rsidP="00B21236">
            <w:pPr>
              <w:spacing w:after="0"/>
              <w:jc w:val="center"/>
              <w:rPr>
                <w:ins w:id="385" w:author="Huawei-Chunying Gu" w:date="2025-08-07T11:56:00Z"/>
                <w:rFonts w:ascii="Arial" w:hAnsi="Arial"/>
                <w:sz w:val="18"/>
              </w:rPr>
            </w:pPr>
            <w:ins w:id="386" w:author="Huawei-Chunying Gu" w:date="2025-08-07T11:56:00Z">
              <w:r w:rsidRPr="00DC7310">
                <w:rPr>
                  <w:rFonts w:ascii="Arial" w:hAnsi="Arial"/>
                  <w:sz w:val="18"/>
                </w:rPr>
                <w:t>DC_13_n66</w:t>
              </w:r>
            </w:ins>
          </w:p>
        </w:tc>
        <w:tc>
          <w:tcPr>
            <w:tcW w:w="2835" w:type="dxa"/>
            <w:tcBorders>
              <w:top w:val="single" w:sz="4" w:space="0" w:color="auto"/>
              <w:left w:val="single" w:sz="4" w:space="0" w:color="auto"/>
              <w:bottom w:val="single" w:sz="4" w:space="0" w:color="auto"/>
              <w:right w:val="single" w:sz="4" w:space="0" w:color="auto"/>
            </w:tcBorders>
          </w:tcPr>
          <w:p w14:paraId="335061CB" w14:textId="77777777" w:rsidR="00B21236" w:rsidRPr="00DC7310" w:rsidRDefault="00B21236" w:rsidP="00B21236">
            <w:pPr>
              <w:spacing w:after="0"/>
              <w:jc w:val="center"/>
              <w:rPr>
                <w:ins w:id="387" w:author="Huawei-Chunying Gu" w:date="2025-08-07T11:56:00Z"/>
                <w:rFonts w:ascii="Arial" w:eastAsia="MS Mincho" w:hAnsi="Arial"/>
                <w:sz w:val="18"/>
                <w:lang w:eastAsia="ja-JP"/>
              </w:rPr>
            </w:pPr>
            <w:ins w:id="388" w:author="Huawei-Chunying Gu" w:date="2025-08-07T11:56:00Z">
              <w:r w:rsidRPr="00DC7310">
                <w:rPr>
                  <w:rFonts w:ascii="Arial" w:hAnsi="Arial"/>
                  <w:sz w:val="18"/>
                  <w:lang w:eastAsia="zh-CN"/>
                </w:rPr>
                <w:t>0.3</w:t>
              </w:r>
            </w:ins>
          </w:p>
        </w:tc>
        <w:tc>
          <w:tcPr>
            <w:tcW w:w="2971" w:type="dxa"/>
            <w:tcBorders>
              <w:top w:val="single" w:sz="4" w:space="0" w:color="auto"/>
              <w:left w:val="single" w:sz="4" w:space="0" w:color="auto"/>
              <w:bottom w:val="single" w:sz="4" w:space="0" w:color="auto"/>
              <w:right w:val="single" w:sz="4" w:space="0" w:color="auto"/>
            </w:tcBorders>
          </w:tcPr>
          <w:p w14:paraId="2DC4825D" w14:textId="77777777" w:rsidR="00B21236" w:rsidRPr="00DC7310" w:rsidRDefault="00B21236" w:rsidP="00B21236">
            <w:pPr>
              <w:spacing w:after="0"/>
              <w:jc w:val="center"/>
              <w:rPr>
                <w:ins w:id="389" w:author="Huawei-Chunying Gu" w:date="2025-08-07T11:56:00Z"/>
                <w:rFonts w:ascii="Arial" w:hAnsi="Arial"/>
                <w:sz w:val="18"/>
                <w:lang w:eastAsia="zh-CN"/>
              </w:rPr>
            </w:pPr>
            <w:ins w:id="390" w:author="Huawei-Chunying Gu" w:date="2025-08-07T11:56:00Z">
              <w:r w:rsidRPr="00DC7310">
                <w:rPr>
                  <w:rFonts w:ascii="Arial" w:hAnsi="Arial"/>
                  <w:sz w:val="18"/>
                  <w:lang w:eastAsia="zh-CN"/>
                </w:rPr>
                <w:t>0.3</w:t>
              </w:r>
            </w:ins>
          </w:p>
        </w:tc>
      </w:tr>
      <w:tr w:rsidR="00B21236" w:rsidRPr="00DC7310" w14:paraId="334DD737" w14:textId="77777777" w:rsidTr="00DC7858">
        <w:trPr>
          <w:jc w:val="center"/>
          <w:ins w:id="391" w:author="Huawei-Chunying Gu" w:date="2025-08-14T19:50:00Z"/>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0AA8E528" w14:textId="46BB2215" w:rsidR="00B21236" w:rsidRPr="00DC7310" w:rsidRDefault="00B21236" w:rsidP="00B21236">
            <w:pPr>
              <w:spacing w:after="0"/>
              <w:jc w:val="center"/>
              <w:rPr>
                <w:ins w:id="392" w:author="Huawei-Chunying Gu" w:date="2025-08-14T19:50:00Z"/>
                <w:rFonts w:ascii="Arial" w:hAnsi="Arial"/>
                <w:sz w:val="18"/>
              </w:rPr>
            </w:pPr>
            <w:ins w:id="393" w:author="Huawei-Chunying Gu" w:date="2025-08-14T19:50:00Z">
              <w:r w:rsidRPr="00DC7310">
                <w:rPr>
                  <w:rFonts w:ascii="Arial" w:hAnsi="Arial"/>
                  <w:sz w:val="18"/>
                </w:rPr>
                <w:t>DC_13_n7</w:t>
              </w:r>
              <w:r>
                <w:rPr>
                  <w:rFonts w:ascii="Arial" w:hAnsi="Arial"/>
                  <w:sz w:val="18"/>
                </w:rPr>
                <w:t>7</w:t>
              </w:r>
            </w:ins>
          </w:p>
        </w:tc>
        <w:tc>
          <w:tcPr>
            <w:tcW w:w="2835" w:type="dxa"/>
            <w:tcBorders>
              <w:top w:val="single" w:sz="4" w:space="0" w:color="auto"/>
              <w:left w:val="single" w:sz="4" w:space="0" w:color="auto"/>
              <w:bottom w:val="single" w:sz="4" w:space="0" w:color="auto"/>
              <w:right w:val="single" w:sz="4" w:space="0" w:color="auto"/>
            </w:tcBorders>
          </w:tcPr>
          <w:p w14:paraId="0C6BE748" w14:textId="5C22EB87" w:rsidR="00B21236" w:rsidRPr="00DC7310" w:rsidRDefault="00B21236" w:rsidP="00B21236">
            <w:pPr>
              <w:spacing w:after="0"/>
              <w:jc w:val="center"/>
              <w:rPr>
                <w:ins w:id="394" w:author="Huawei-Chunying Gu" w:date="2025-08-14T19:50:00Z"/>
                <w:rFonts w:ascii="Arial" w:hAnsi="Arial"/>
                <w:sz w:val="18"/>
                <w:lang w:eastAsia="zh-CN"/>
              </w:rPr>
            </w:pPr>
            <w:ins w:id="395" w:author="Huawei-Chunying Gu" w:date="2025-08-14T19:50:00Z">
              <w:r w:rsidRPr="00DC7310">
                <w:rPr>
                  <w:rFonts w:ascii="Arial" w:eastAsia="Arial" w:hAnsi="Arial"/>
                  <w:sz w:val="18"/>
                  <w:lang w:eastAsia="zh-CN"/>
                </w:rPr>
                <w:t>0.5</w:t>
              </w:r>
            </w:ins>
          </w:p>
        </w:tc>
        <w:tc>
          <w:tcPr>
            <w:tcW w:w="2971" w:type="dxa"/>
            <w:tcBorders>
              <w:top w:val="single" w:sz="4" w:space="0" w:color="auto"/>
              <w:left w:val="single" w:sz="4" w:space="0" w:color="auto"/>
              <w:bottom w:val="single" w:sz="4" w:space="0" w:color="auto"/>
              <w:right w:val="single" w:sz="4" w:space="0" w:color="auto"/>
            </w:tcBorders>
          </w:tcPr>
          <w:p w14:paraId="22946E07" w14:textId="42B28AA9" w:rsidR="00B21236" w:rsidRPr="00DC7310" w:rsidRDefault="00B21236" w:rsidP="00B21236">
            <w:pPr>
              <w:spacing w:after="0"/>
              <w:jc w:val="center"/>
              <w:rPr>
                <w:ins w:id="396" w:author="Huawei-Chunying Gu" w:date="2025-08-14T19:50:00Z"/>
                <w:rFonts w:ascii="Arial" w:hAnsi="Arial"/>
                <w:sz w:val="18"/>
                <w:lang w:eastAsia="zh-CN"/>
              </w:rPr>
            </w:pPr>
            <w:ins w:id="397" w:author="Huawei-Chunying Gu" w:date="2025-08-14T19:50:00Z">
              <w:r w:rsidRPr="00DC7310">
                <w:rPr>
                  <w:rFonts w:ascii="Arial" w:hAnsi="Arial"/>
                  <w:sz w:val="18"/>
                  <w:lang w:eastAsia="zh-CN"/>
                </w:rPr>
                <w:t>0.8</w:t>
              </w:r>
            </w:ins>
          </w:p>
        </w:tc>
      </w:tr>
      <w:tr w:rsidR="00B21236" w:rsidRPr="00DC7310" w14:paraId="499BC893" w14:textId="77777777" w:rsidTr="00DC7858">
        <w:trPr>
          <w:jc w:val="center"/>
          <w:ins w:id="398" w:author="Huawei-Chunying Gu" w:date="2025-08-07T11:56:00Z"/>
        </w:trPr>
        <w:tc>
          <w:tcPr>
            <w:tcW w:w="2552" w:type="dxa"/>
            <w:tcBorders>
              <w:left w:val="single" w:sz="4" w:space="0" w:color="auto"/>
              <w:bottom w:val="single" w:sz="4" w:space="0" w:color="auto"/>
              <w:right w:val="single" w:sz="4" w:space="0" w:color="auto"/>
            </w:tcBorders>
            <w:shd w:val="clear" w:color="auto" w:fill="auto"/>
          </w:tcPr>
          <w:p w14:paraId="44FFB4BB" w14:textId="77777777" w:rsidR="00B21236" w:rsidRPr="00DC7310" w:rsidRDefault="00B21236" w:rsidP="00B21236">
            <w:pPr>
              <w:spacing w:after="0"/>
              <w:jc w:val="center"/>
              <w:rPr>
                <w:ins w:id="399" w:author="Huawei-Chunying Gu" w:date="2025-08-07T11:56:00Z"/>
                <w:rFonts w:ascii="Arial" w:hAnsi="Arial" w:cs="Arial"/>
                <w:sz w:val="18"/>
                <w:lang w:eastAsia="zh-CN"/>
              </w:rPr>
            </w:pPr>
            <w:ins w:id="400" w:author="Huawei-Chunying Gu" w:date="2025-08-07T11:56:00Z">
              <w:r w:rsidRPr="00DC7310">
                <w:rPr>
                  <w:rFonts w:ascii="Arial" w:hAnsi="Arial" w:cs="Arial"/>
                  <w:sz w:val="18"/>
                  <w:lang w:eastAsia="zh-CN"/>
                </w:rPr>
                <w:t>DC_14_n2</w:t>
              </w:r>
            </w:ins>
          </w:p>
        </w:tc>
        <w:tc>
          <w:tcPr>
            <w:tcW w:w="2835" w:type="dxa"/>
            <w:tcBorders>
              <w:top w:val="single" w:sz="4" w:space="0" w:color="auto"/>
              <w:left w:val="single" w:sz="4" w:space="0" w:color="auto"/>
              <w:bottom w:val="single" w:sz="4" w:space="0" w:color="auto"/>
              <w:right w:val="single" w:sz="4" w:space="0" w:color="auto"/>
            </w:tcBorders>
          </w:tcPr>
          <w:p w14:paraId="20C54DE4" w14:textId="77777777" w:rsidR="00B21236" w:rsidRPr="00DC7310" w:rsidRDefault="00B21236" w:rsidP="00B21236">
            <w:pPr>
              <w:spacing w:after="0"/>
              <w:jc w:val="center"/>
              <w:rPr>
                <w:ins w:id="401" w:author="Huawei-Chunying Gu" w:date="2025-08-07T11:56:00Z"/>
                <w:rFonts w:ascii="Arial" w:hAnsi="Arial" w:cs="Arial"/>
                <w:sz w:val="18"/>
                <w:lang w:eastAsia="zh-CN"/>
              </w:rPr>
            </w:pPr>
            <w:ins w:id="402" w:author="Huawei-Chunying Gu" w:date="2025-08-07T11:56:00Z">
              <w:r w:rsidRPr="00DC7310">
                <w:rPr>
                  <w:rFonts w:ascii="Arial" w:hAnsi="Arial" w:cs="Arial"/>
                  <w:sz w:val="18"/>
                  <w:lang w:eastAsia="zh-CN"/>
                </w:rPr>
                <w:t>0.3</w:t>
              </w:r>
            </w:ins>
          </w:p>
        </w:tc>
        <w:tc>
          <w:tcPr>
            <w:tcW w:w="2971" w:type="dxa"/>
            <w:tcBorders>
              <w:top w:val="single" w:sz="4" w:space="0" w:color="auto"/>
              <w:left w:val="single" w:sz="4" w:space="0" w:color="auto"/>
              <w:bottom w:val="single" w:sz="4" w:space="0" w:color="auto"/>
              <w:right w:val="single" w:sz="4" w:space="0" w:color="auto"/>
            </w:tcBorders>
          </w:tcPr>
          <w:p w14:paraId="4C49E324" w14:textId="77777777" w:rsidR="00B21236" w:rsidRPr="00DC7310" w:rsidRDefault="00B21236" w:rsidP="00B21236">
            <w:pPr>
              <w:spacing w:after="0"/>
              <w:jc w:val="center"/>
              <w:rPr>
                <w:ins w:id="403" w:author="Huawei-Chunying Gu" w:date="2025-08-07T11:56:00Z"/>
                <w:rFonts w:ascii="Arial" w:hAnsi="Arial" w:cs="Arial"/>
                <w:sz w:val="18"/>
                <w:szCs w:val="18"/>
              </w:rPr>
            </w:pPr>
            <w:ins w:id="404" w:author="Huawei-Chunying Gu" w:date="2025-08-07T11:56:00Z">
              <w:r w:rsidRPr="00DC7310">
                <w:rPr>
                  <w:rFonts w:ascii="Arial" w:hAnsi="Arial" w:cs="Arial"/>
                  <w:sz w:val="18"/>
                  <w:szCs w:val="18"/>
                </w:rPr>
                <w:t>0.3</w:t>
              </w:r>
            </w:ins>
          </w:p>
        </w:tc>
      </w:tr>
      <w:tr w:rsidR="00B21236" w:rsidRPr="00DC7310" w14:paraId="7A1F41C7" w14:textId="77777777" w:rsidTr="00DC7858">
        <w:trPr>
          <w:jc w:val="center"/>
          <w:ins w:id="405" w:author="Huawei-Chunying Gu" w:date="2025-08-07T11:56:00Z"/>
        </w:trPr>
        <w:tc>
          <w:tcPr>
            <w:tcW w:w="2552" w:type="dxa"/>
            <w:tcBorders>
              <w:left w:val="single" w:sz="4" w:space="0" w:color="auto"/>
              <w:bottom w:val="single" w:sz="4" w:space="0" w:color="auto"/>
              <w:right w:val="single" w:sz="4" w:space="0" w:color="auto"/>
            </w:tcBorders>
            <w:shd w:val="clear" w:color="auto" w:fill="auto"/>
          </w:tcPr>
          <w:p w14:paraId="0B0C3E5E" w14:textId="77777777" w:rsidR="00B21236" w:rsidRPr="00DC7310" w:rsidRDefault="00B21236" w:rsidP="00B21236">
            <w:pPr>
              <w:spacing w:after="0"/>
              <w:jc w:val="center"/>
              <w:rPr>
                <w:ins w:id="406" w:author="Huawei-Chunying Gu" w:date="2025-08-07T11:56:00Z"/>
                <w:rFonts w:ascii="Arial" w:hAnsi="Arial"/>
                <w:sz w:val="18"/>
              </w:rPr>
            </w:pPr>
            <w:ins w:id="407" w:author="Huawei-Chunying Gu" w:date="2025-08-07T11:56:00Z">
              <w:r w:rsidRPr="00DC7310">
                <w:rPr>
                  <w:rFonts w:ascii="Arial" w:hAnsi="Arial" w:cs="Arial"/>
                  <w:sz w:val="18"/>
                  <w:lang w:eastAsia="zh-CN"/>
                </w:rPr>
                <w:t>DC_14_n66</w:t>
              </w:r>
            </w:ins>
          </w:p>
        </w:tc>
        <w:tc>
          <w:tcPr>
            <w:tcW w:w="2835" w:type="dxa"/>
            <w:tcBorders>
              <w:top w:val="single" w:sz="4" w:space="0" w:color="auto"/>
              <w:left w:val="single" w:sz="4" w:space="0" w:color="auto"/>
              <w:bottom w:val="single" w:sz="4" w:space="0" w:color="auto"/>
              <w:right w:val="single" w:sz="4" w:space="0" w:color="auto"/>
            </w:tcBorders>
          </w:tcPr>
          <w:p w14:paraId="6FC1522B" w14:textId="77777777" w:rsidR="00B21236" w:rsidRPr="00DC7310" w:rsidRDefault="00B21236" w:rsidP="00B21236">
            <w:pPr>
              <w:spacing w:after="0"/>
              <w:jc w:val="center"/>
              <w:rPr>
                <w:ins w:id="408" w:author="Huawei-Chunying Gu" w:date="2025-08-07T11:56:00Z"/>
                <w:rFonts w:ascii="Arial" w:eastAsia="Symbol" w:hAnsi="Arial"/>
                <w:sz w:val="18"/>
                <w:lang w:eastAsia="ja-JP"/>
              </w:rPr>
            </w:pPr>
            <w:ins w:id="409" w:author="Huawei-Chunying Gu" w:date="2025-08-07T11:56:00Z">
              <w:r w:rsidRPr="00DC7310">
                <w:rPr>
                  <w:rFonts w:ascii="Arial" w:hAnsi="Arial" w:cs="Arial"/>
                  <w:sz w:val="18"/>
                  <w:lang w:eastAsia="zh-CN"/>
                </w:rPr>
                <w:t>0.3</w:t>
              </w:r>
            </w:ins>
          </w:p>
        </w:tc>
        <w:tc>
          <w:tcPr>
            <w:tcW w:w="2971" w:type="dxa"/>
            <w:tcBorders>
              <w:top w:val="single" w:sz="4" w:space="0" w:color="auto"/>
              <w:left w:val="single" w:sz="4" w:space="0" w:color="auto"/>
              <w:bottom w:val="single" w:sz="4" w:space="0" w:color="auto"/>
              <w:right w:val="single" w:sz="4" w:space="0" w:color="auto"/>
            </w:tcBorders>
          </w:tcPr>
          <w:p w14:paraId="667A3A66" w14:textId="77777777" w:rsidR="00B21236" w:rsidRPr="00DC7310" w:rsidRDefault="00B21236" w:rsidP="00B21236">
            <w:pPr>
              <w:spacing w:after="0"/>
              <w:jc w:val="center"/>
              <w:rPr>
                <w:ins w:id="410" w:author="Huawei-Chunying Gu" w:date="2025-08-07T11:56:00Z"/>
                <w:rFonts w:ascii="Arial" w:hAnsi="Arial"/>
                <w:sz w:val="18"/>
                <w:lang w:eastAsia="zh-CN"/>
              </w:rPr>
            </w:pPr>
            <w:ins w:id="411" w:author="Huawei-Chunying Gu" w:date="2025-08-07T11:56:00Z">
              <w:r w:rsidRPr="00DC7310">
                <w:rPr>
                  <w:rFonts w:ascii="Arial" w:hAnsi="Arial" w:cs="Arial"/>
                  <w:sz w:val="18"/>
                  <w:szCs w:val="18"/>
                </w:rPr>
                <w:t>0.3</w:t>
              </w:r>
            </w:ins>
          </w:p>
        </w:tc>
      </w:tr>
      <w:tr w:rsidR="00B21236" w:rsidRPr="00DC7310" w14:paraId="45A3C959" w14:textId="77777777" w:rsidTr="00DC7858">
        <w:trPr>
          <w:jc w:val="center"/>
          <w:ins w:id="412" w:author="Huawei-Chunying Gu" w:date="2025-08-07T11:56:00Z"/>
        </w:trPr>
        <w:tc>
          <w:tcPr>
            <w:tcW w:w="2552" w:type="dxa"/>
            <w:tcBorders>
              <w:bottom w:val="single" w:sz="4" w:space="0" w:color="auto"/>
            </w:tcBorders>
            <w:shd w:val="clear" w:color="auto" w:fill="auto"/>
          </w:tcPr>
          <w:p w14:paraId="6E0C16C6" w14:textId="77777777" w:rsidR="00B21236" w:rsidRPr="00DC7310" w:rsidRDefault="00B21236" w:rsidP="00B21236">
            <w:pPr>
              <w:spacing w:after="0"/>
              <w:jc w:val="center"/>
              <w:rPr>
                <w:ins w:id="413" w:author="Huawei-Chunying Gu" w:date="2025-08-07T11:56:00Z"/>
                <w:rFonts w:ascii="Arial" w:hAnsi="Arial"/>
                <w:sz w:val="18"/>
              </w:rPr>
            </w:pPr>
            <w:ins w:id="414" w:author="Huawei-Chunying Gu" w:date="2025-08-07T11:56:00Z">
              <w:r w:rsidRPr="00DC7310">
                <w:rPr>
                  <w:rFonts w:ascii="Arial" w:hAnsi="Arial"/>
                  <w:sz w:val="18"/>
                  <w:szCs w:val="18"/>
                  <w:lang w:eastAsia="fi-FI"/>
                </w:rPr>
                <w:t>DC_18_n77</w:t>
              </w:r>
            </w:ins>
          </w:p>
        </w:tc>
        <w:tc>
          <w:tcPr>
            <w:tcW w:w="2835" w:type="dxa"/>
            <w:tcBorders>
              <w:bottom w:val="single" w:sz="4" w:space="0" w:color="auto"/>
            </w:tcBorders>
          </w:tcPr>
          <w:p w14:paraId="60D2942D" w14:textId="77777777" w:rsidR="00B21236" w:rsidRPr="00DC7310" w:rsidRDefault="00B21236" w:rsidP="00B21236">
            <w:pPr>
              <w:spacing w:after="0"/>
              <w:jc w:val="center"/>
              <w:rPr>
                <w:ins w:id="415" w:author="Huawei-Chunying Gu" w:date="2025-08-07T11:56:00Z"/>
                <w:rFonts w:ascii="Arial" w:hAnsi="Arial"/>
                <w:sz w:val="18"/>
                <w:szCs w:val="18"/>
                <w:lang w:eastAsia="ja-JP"/>
              </w:rPr>
            </w:pPr>
            <w:ins w:id="416" w:author="Huawei-Chunying Gu" w:date="2025-08-07T11:56:00Z">
              <w:r w:rsidRPr="00DC7310">
                <w:rPr>
                  <w:rFonts w:ascii="Arial" w:hAnsi="Arial"/>
                  <w:sz w:val="18"/>
                  <w:szCs w:val="18"/>
                  <w:lang w:eastAsia="ja-JP"/>
                </w:rPr>
                <w:t>0.3</w:t>
              </w:r>
            </w:ins>
          </w:p>
        </w:tc>
        <w:tc>
          <w:tcPr>
            <w:tcW w:w="2971" w:type="dxa"/>
          </w:tcPr>
          <w:p w14:paraId="098B7212" w14:textId="77777777" w:rsidR="00B21236" w:rsidRPr="00DC7310" w:rsidRDefault="00B21236" w:rsidP="00B21236">
            <w:pPr>
              <w:spacing w:after="0"/>
              <w:jc w:val="center"/>
              <w:rPr>
                <w:ins w:id="417" w:author="Huawei-Chunying Gu" w:date="2025-08-07T11:56:00Z"/>
                <w:rFonts w:ascii="Arial" w:eastAsia="MS Mincho" w:hAnsi="Arial"/>
                <w:sz w:val="18"/>
                <w:szCs w:val="18"/>
                <w:lang w:eastAsia="ja-JP"/>
              </w:rPr>
            </w:pPr>
            <w:ins w:id="418" w:author="Huawei-Chunying Gu" w:date="2025-08-07T11:56:00Z">
              <w:r w:rsidRPr="00DC7310">
                <w:rPr>
                  <w:rFonts w:ascii="Arial" w:eastAsia="MS Mincho" w:hAnsi="Arial"/>
                  <w:sz w:val="18"/>
                  <w:szCs w:val="18"/>
                  <w:lang w:eastAsia="ja-JP"/>
                </w:rPr>
                <w:t>0.8</w:t>
              </w:r>
            </w:ins>
          </w:p>
        </w:tc>
      </w:tr>
      <w:tr w:rsidR="00B21236" w:rsidRPr="00DC7310" w14:paraId="7857DE1F" w14:textId="77777777" w:rsidTr="00DC7858">
        <w:trPr>
          <w:jc w:val="center"/>
          <w:ins w:id="419" w:author="Huawei-Chunying Gu" w:date="2025-08-07T11:56:00Z"/>
        </w:trPr>
        <w:tc>
          <w:tcPr>
            <w:tcW w:w="2552" w:type="dxa"/>
            <w:tcBorders>
              <w:bottom w:val="single" w:sz="4" w:space="0" w:color="auto"/>
            </w:tcBorders>
            <w:shd w:val="clear" w:color="auto" w:fill="auto"/>
          </w:tcPr>
          <w:p w14:paraId="377026A3" w14:textId="77777777" w:rsidR="00B21236" w:rsidRPr="00DC7310" w:rsidRDefault="00B21236" w:rsidP="00B21236">
            <w:pPr>
              <w:spacing w:after="0"/>
              <w:jc w:val="center"/>
              <w:rPr>
                <w:ins w:id="420" w:author="Huawei-Chunying Gu" w:date="2025-08-07T11:56:00Z"/>
                <w:rFonts w:ascii="Arial" w:hAnsi="Arial"/>
                <w:sz w:val="18"/>
              </w:rPr>
            </w:pPr>
            <w:ins w:id="421" w:author="Huawei-Chunying Gu" w:date="2025-08-07T11:56:00Z">
              <w:r w:rsidRPr="00DC7310">
                <w:rPr>
                  <w:rFonts w:ascii="Arial" w:hAnsi="Arial"/>
                  <w:sz w:val="18"/>
                  <w:szCs w:val="18"/>
                  <w:lang w:eastAsia="fi-FI"/>
                </w:rPr>
                <w:t>DC_18_n78</w:t>
              </w:r>
            </w:ins>
          </w:p>
        </w:tc>
        <w:tc>
          <w:tcPr>
            <w:tcW w:w="2835" w:type="dxa"/>
            <w:tcBorders>
              <w:bottom w:val="single" w:sz="4" w:space="0" w:color="auto"/>
            </w:tcBorders>
          </w:tcPr>
          <w:p w14:paraId="648703BE" w14:textId="77777777" w:rsidR="00B21236" w:rsidRPr="00DC7310" w:rsidRDefault="00B21236" w:rsidP="00B21236">
            <w:pPr>
              <w:spacing w:after="0"/>
              <w:jc w:val="center"/>
              <w:rPr>
                <w:ins w:id="422" w:author="Huawei-Chunying Gu" w:date="2025-08-07T11:56:00Z"/>
                <w:rFonts w:ascii="Arial" w:hAnsi="Arial"/>
                <w:sz w:val="18"/>
                <w:lang w:eastAsia="ja-JP"/>
              </w:rPr>
            </w:pPr>
            <w:ins w:id="423" w:author="Huawei-Chunying Gu" w:date="2025-08-07T11:56:00Z">
              <w:r w:rsidRPr="00DC7310">
                <w:rPr>
                  <w:rFonts w:ascii="Arial" w:hAnsi="Arial"/>
                  <w:sz w:val="18"/>
                  <w:szCs w:val="18"/>
                  <w:lang w:eastAsia="ja-JP"/>
                </w:rPr>
                <w:t>0.3</w:t>
              </w:r>
            </w:ins>
          </w:p>
        </w:tc>
        <w:tc>
          <w:tcPr>
            <w:tcW w:w="2971" w:type="dxa"/>
          </w:tcPr>
          <w:p w14:paraId="2AA789A2" w14:textId="77777777" w:rsidR="00B21236" w:rsidRPr="00DC7310" w:rsidRDefault="00B21236" w:rsidP="00B21236">
            <w:pPr>
              <w:spacing w:after="0"/>
              <w:jc w:val="center"/>
              <w:rPr>
                <w:ins w:id="424" w:author="Huawei-Chunying Gu" w:date="2025-08-07T11:56:00Z"/>
                <w:rFonts w:ascii="Arial" w:eastAsia="Malgun Gothic" w:hAnsi="Arial"/>
                <w:sz w:val="18"/>
                <w:lang w:eastAsia="ko-KR"/>
              </w:rPr>
            </w:pPr>
            <w:ins w:id="425" w:author="Huawei-Chunying Gu" w:date="2025-08-07T11:56:00Z">
              <w:r w:rsidRPr="00DC7310">
                <w:rPr>
                  <w:rFonts w:ascii="Arial" w:eastAsia="MS Mincho" w:hAnsi="Arial"/>
                  <w:sz w:val="18"/>
                  <w:szCs w:val="18"/>
                  <w:lang w:eastAsia="ja-JP"/>
                </w:rPr>
                <w:t>0.8</w:t>
              </w:r>
            </w:ins>
          </w:p>
        </w:tc>
      </w:tr>
      <w:tr w:rsidR="00B21236" w:rsidRPr="00DC7310" w14:paraId="6F16A750" w14:textId="77777777" w:rsidTr="00DC7858">
        <w:trPr>
          <w:jc w:val="center"/>
          <w:ins w:id="426" w:author="Huawei-Chunying Gu" w:date="2025-08-07T11:56:00Z"/>
        </w:trPr>
        <w:tc>
          <w:tcPr>
            <w:tcW w:w="2552" w:type="dxa"/>
            <w:tcBorders>
              <w:bottom w:val="single" w:sz="4" w:space="0" w:color="auto"/>
            </w:tcBorders>
            <w:shd w:val="clear" w:color="auto" w:fill="auto"/>
          </w:tcPr>
          <w:p w14:paraId="55AB8085" w14:textId="77777777" w:rsidR="00B21236" w:rsidRPr="00DC7310" w:rsidRDefault="00B21236" w:rsidP="00B21236">
            <w:pPr>
              <w:spacing w:after="0"/>
              <w:jc w:val="center"/>
              <w:rPr>
                <w:ins w:id="427" w:author="Huawei-Chunying Gu" w:date="2025-08-07T11:56:00Z"/>
                <w:rFonts w:ascii="Arial" w:hAnsi="Arial"/>
                <w:sz w:val="18"/>
              </w:rPr>
            </w:pPr>
            <w:ins w:id="428" w:author="Huawei-Chunying Gu" w:date="2025-08-07T11:56:00Z">
              <w:r w:rsidRPr="00DC7310">
                <w:rPr>
                  <w:rFonts w:ascii="Arial" w:hAnsi="Arial"/>
                  <w:sz w:val="18"/>
                  <w:lang w:eastAsia="fi-FI"/>
                </w:rPr>
                <w:t>DC_19_n77</w:t>
              </w:r>
            </w:ins>
          </w:p>
        </w:tc>
        <w:tc>
          <w:tcPr>
            <w:tcW w:w="2835" w:type="dxa"/>
          </w:tcPr>
          <w:p w14:paraId="2F6E4E4D" w14:textId="77777777" w:rsidR="00B21236" w:rsidRPr="00DC7310" w:rsidRDefault="00B21236" w:rsidP="00B21236">
            <w:pPr>
              <w:spacing w:after="0"/>
              <w:jc w:val="center"/>
              <w:rPr>
                <w:ins w:id="429" w:author="Huawei-Chunying Gu" w:date="2025-08-07T11:56:00Z"/>
                <w:rFonts w:ascii="Arial" w:hAnsi="Arial"/>
                <w:sz w:val="18"/>
              </w:rPr>
            </w:pPr>
            <w:ins w:id="430" w:author="Huawei-Chunying Gu" w:date="2025-08-07T11:56:00Z">
              <w:r w:rsidRPr="00DC7310">
                <w:rPr>
                  <w:rFonts w:ascii="Arial" w:hAnsi="Arial"/>
                  <w:sz w:val="18"/>
                  <w:lang w:eastAsia="ja-JP"/>
                </w:rPr>
                <w:t>0.3</w:t>
              </w:r>
            </w:ins>
          </w:p>
        </w:tc>
        <w:tc>
          <w:tcPr>
            <w:tcW w:w="2971" w:type="dxa"/>
          </w:tcPr>
          <w:p w14:paraId="35BEAD99" w14:textId="77777777" w:rsidR="00B21236" w:rsidRPr="00DC7310" w:rsidRDefault="00B21236" w:rsidP="00B21236">
            <w:pPr>
              <w:spacing w:after="0"/>
              <w:jc w:val="center"/>
              <w:rPr>
                <w:ins w:id="431" w:author="Huawei-Chunying Gu" w:date="2025-08-07T11:56:00Z"/>
                <w:rFonts w:ascii="Arial" w:hAnsi="Arial"/>
                <w:sz w:val="18"/>
              </w:rPr>
            </w:pPr>
            <w:ins w:id="432" w:author="Huawei-Chunying Gu" w:date="2025-08-07T11:56:00Z">
              <w:r w:rsidRPr="00DC7310">
                <w:rPr>
                  <w:rFonts w:ascii="Arial" w:eastAsia="MS Mincho" w:hAnsi="Arial"/>
                  <w:sz w:val="18"/>
                  <w:lang w:eastAsia="ja-JP"/>
                </w:rPr>
                <w:t>0.8</w:t>
              </w:r>
            </w:ins>
          </w:p>
        </w:tc>
      </w:tr>
      <w:tr w:rsidR="00B21236" w:rsidRPr="00DC7310" w14:paraId="0E32F49A" w14:textId="77777777" w:rsidTr="00DC7858">
        <w:trPr>
          <w:jc w:val="center"/>
          <w:ins w:id="433" w:author="Huawei-Chunying Gu" w:date="2025-08-07T11:56:00Z"/>
        </w:trPr>
        <w:tc>
          <w:tcPr>
            <w:tcW w:w="2552" w:type="dxa"/>
            <w:tcBorders>
              <w:bottom w:val="single" w:sz="4" w:space="0" w:color="auto"/>
            </w:tcBorders>
            <w:shd w:val="clear" w:color="auto" w:fill="auto"/>
          </w:tcPr>
          <w:p w14:paraId="531D9502" w14:textId="77777777" w:rsidR="00B21236" w:rsidRPr="00DC7310" w:rsidRDefault="00B21236" w:rsidP="00B21236">
            <w:pPr>
              <w:spacing w:after="0"/>
              <w:jc w:val="center"/>
              <w:rPr>
                <w:ins w:id="434" w:author="Huawei-Chunying Gu" w:date="2025-08-07T11:56:00Z"/>
                <w:rFonts w:ascii="Arial" w:hAnsi="Arial"/>
                <w:sz w:val="18"/>
              </w:rPr>
            </w:pPr>
            <w:ins w:id="435" w:author="Huawei-Chunying Gu" w:date="2025-08-07T11:56:00Z">
              <w:r w:rsidRPr="00DC7310">
                <w:rPr>
                  <w:rFonts w:ascii="Arial" w:hAnsi="Arial"/>
                  <w:sz w:val="18"/>
                  <w:lang w:eastAsia="fi-FI"/>
                </w:rPr>
                <w:t>DC_19_n78</w:t>
              </w:r>
            </w:ins>
          </w:p>
        </w:tc>
        <w:tc>
          <w:tcPr>
            <w:tcW w:w="2835" w:type="dxa"/>
          </w:tcPr>
          <w:p w14:paraId="30EA4BC3" w14:textId="77777777" w:rsidR="00B21236" w:rsidRPr="00DC7310" w:rsidRDefault="00B21236" w:rsidP="00B21236">
            <w:pPr>
              <w:spacing w:after="0"/>
              <w:jc w:val="center"/>
              <w:rPr>
                <w:ins w:id="436" w:author="Huawei-Chunying Gu" w:date="2025-08-07T11:56:00Z"/>
                <w:rFonts w:ascii="Arial" w:hAnsi="Arial"/>
                <w:sz w:val="18"/>
              </w:rPr>
            </w:pPr>
            <w:ins w:id="437" w:author="Huawei-Chunying Gu" w:date="2025-08-07T11:56:00Z">
              <w:r w:rsidRPr="00DC7310">
                <w:rPr>
                  <w:rFonts w:ascii="Arial" w:hAnsi="Arial"/>
                  <w:sz w:val="18"/>
                  <w:lang w:eastAsia="ja-JP"/>
                </w:rPr>
                <w:t>0.3</w:t>
              </w:r>
            </w:ins>
          </w:p>
        </w:tc>
        <w:tc>
          <w:tcPr>
            <w:tcW w:w="2971" w:type="dxa"/>
          </w:tcPr>
          <w:p w14:paraId="2769501B" w14:textId="77777777" w:rsidR="00B21236" w:rsidRPr="00DC7310" w:rsidRDefault="00B21236" w:rsidP="00B21236">
            <w:pPr>
              <w:spacing w:after="0"/>
              <w:jc w:val="center"/>
              <w:rPr>
                <w:ins w:id="438" w:author="Huawei-Chunying Gu" w:date="2025-08-07T11:56:00Z"/>
                <w:rFonts w:ascii="Arial" w:hAnsi="Arial"/>
                <w:sz w:val="18"/>
              </w:rPr>
            </w:pPr>
            <w:ins w:id="439" w:author="Huawei-Chunying Gu" w:date="2025-08-07T11:56:00Z">
              <w:r w:rsidRPr="00DC7310">
                <w:rPr>
                  <w:rFonts w:ascii="Arial" w:eastAsia="MS Mincho" w:hAnsi="Arial"/>
                  <w:sz w:val="18"/>
                  <w:lang w:eastAsia="ja-JP"/>
                </w:rPr>
                <w:t>0.8</w:t>
              </w:r>
            </w:ins>
          </w:p>
        </w:tc>
      </w:tr>
      <w:tr w:rsidR="00B21236" w:rsidRPr="00DC7310" w14:paraId="73B8DE0D" w14:textId="77777777" w:rsidTr="00DC7858">
        <w:trPr>
          <w:jc w:val="center"/>
          <w:ins w:id="440" w:author="Huawei-Chunying Gu" w:date="2025-08-07T11:56:00Z"/>
        </w:trPr>
        <w:tc>
          <w:tcPr>
            <w:tcW w:w="2552" w:type="dxa"/>
            <w:tcBorders>
              <w:bottom w:val="single" w:sz="4" w:space="0" w:color="auto"/>
            </w:tcBorders>
            <w:shd w:val="clear" w:color="auto" w:fill="auto"/>
          </w:tcPr>
          <w:p w14:paraId="53DE74C9" w14:textId="77777777" w:rsidR="00B21236" w:rsidRPr="00DC7310" w:rsidRDefault="00B21236" w:rsidP="00B21236">
            <w:pPr>
              <w:spacing w:after="0"/>
              <w:jc w:val="center"/>
              <w:rPr>
                <w:ins w:id="441" w:author="Huawei-Chunying Gu" w:date="2025-08-07T11:56:00Z"/>
                <w:rFonts w:ascii="Arial" w:hAnsi="Arial"/>
                <w:sz w:val="18"/>
              </w:rPr>
            </w:pPr>
            <w:ins w:id="442" w:author="Huawei-Chunying Gu" w:date="2025-08-07T11:56:00Z">
              <w:r w:rsidRPr="00DC7310">
                <w:rPr>
                  <w:rFonts w:ascii="Arial" w:hAnsi="Arial"/>
                  <w:sz w:val="18"/>
                  <w:lang w:eastAsia="zh-CN"/>
                </w:rPr>
                <w:t>DC_20_n1</w:t>
              </w:r>
            </w:ins>
          </w:p>
        </w:tc>
        <w:tc>
          <w:tcPr>
            <w:tcW w:w="2835" w:type="dxa"/>
          </w:tcPr>
          <w:p w14:paraId="18332FBE" w14:textId="77777777" w:rsidR="00B21236" w:rsidRPr="00DC7310" w:rsidRDefault="00B21236" w:rsidP="00B21236">
            <w:pPr>
              <w:spacing w:after="0"/>
              <w:jc w:val="center"/>
              <w:rPr>
                <w:ins w:id="443" w:author="Huawei-Chunying Gu" w:date="2025-08-07T11:56:00Z"/>
                <w:rFonts w:ascii="Arial" w:hAnsi="Arial"/>
                <w:sz w:val="18"/>
              </w:rPr>
            </w:pPr>
            <w:ins w:id="444" w:author="Huawei-Chunying Gu" w:date="2025-08-07T11:56:00Z">
              <w:r w:rsidRPr="00DC7310">
                <w:rPr>
                  <w:rFonts w:ascii="Arial" w:hAnsi="Arial"/>
                  <w:sz w:val="18"/>
                  <w:lang w:eastAsia="zh-CN"/>
                </w:rPr>
                <w:t>0.3</w:t>
              </w:r>
            </w:ins>
          </w:p>
        </w:tc>
        <w:tc>
          <w:tcPr>
            <w:tcW w:w="2971" w:type="dxa"/>
          </w:tcPr>
          <w:p w14:paraId="7EBB5500" w14:textId="77777777" w:rsidR="00B21236" w:rsidRPr="00DC7310" w:rsidRDefault="00B21236" w:rsidP="00B21236">
            <w:pPr>
              <w:spacing w:after="0"/>
              <w:jc w:val="center"/>
              <w:rPr>
                <w:ins w:id="445" w:author="Huawei-Chunying Gu" w:date="2025-08-07T11:56:00Z"/>
                <w:rFonts w:ascii="Arial" w:hAnsi="Arial"/>
                <w:sz w:val="18"/>
              </w:rPr>
            </w:pPr>
            <w:ins w:id="446" w:author="Huawei-Chunying Gu" w:date="2025-08-07T11:56:00Z">
              <w:r w:rsidRPr="00DC7310">
                <w:rPr>
                  <w:rFonts w:ascii="Arial" w:hAnsi="Arial"/>
                  <w:sz w:val="18"/>
                  <w:lang w:eastAsia="zh-CN"/>
                </w:rPr>
                <w:t>0.3</w:t>
              </w:r>
            </w:ins>
          </w:p>
        </w:tc>
      </w:tr>
      <w:tr w:rsidR="00B21236" w:rsidRPr="00DC7310" w14:paraId="788F7ABE" w14:textId="77777777" w:rsidTr="00DC7858">
        <w:trPr>
          <w:jc w:val="center"/>
          <w:ins w:id="447" w:author="Huawei-Chunying Gu" w:date="2025-08-07T11:56:00Z"/>
        </w:trPr>
        <w:tc>
          <w:tcPr>
            <w:tcW w:w="2552" w:type="dxa"/>
            <w:tcBorders>
              <w:bottom w:val="single" w:sz="4" w:space="0" w:color="auto"/>
            </w:tcBorders>
            <w:shd w:val="clear" w:color="auto" w:fill="auto"/>
          </w:tcPr>
          <w:p w14:paraId="162B9F12" w14:textId="77777777" w:rsidR="00B21236" w:rsidRPr="00DC7310" w:rsidRDefault="00B21236" w:rsidP="00B21236">
            <w:pPr>
              <w:spacing w:after="0"/>
              <w:jc w:val="center"/>
              <w:rPr>
                <w:ins w:id="448" w:author="Huawei-Chunying Gu" w:date="2025-08-07T11:56:00Z"/>
                <w:rFonts w:ascii="Arial" w:hAnsi="Arial"/>
                <w:sz w:val="18"/>
              </w:rPr>
            </w:pPr>
            <w:ins w:id="449" w:author="Huawei-Chunying Gu" w:date="2025-08-07T11:56:00Z">
              <w:r w:rsidRPr="00DC7310">
                <w:rPr>
                  <w:rFonts w:ascii="Arial" w:hAnsi="Arial"/>
                  <w:sz w:val="18"/>
                  <w:lang w:eastAsia="zh-CN"/>
                </w:rPr>
                <w:t>DC_20_n3</w:t>
              </w:r>
            </w:ins>
          </w:p>
        </w:tc>
        <w:tc>
          <w:tcPr>
            <w:tcW w:w="2835" w:type="dxa"/>
          </w:tcPr>
          <w:p w14:paraId="2282433E" w14:textId="77777777" w:rsidR="00B21236" w:rsidRPr="00DC7310" w:rsidRDefault="00B21236" w:rsidP="00B21236">
            <w:pPr>
              <w:spacing w:after="0"/>
              <w:jc w:val="center"/>
              <w:rPr>
                <w:ins w:id="450" w:author="Huawei-Chunying Gu" w:date="2025-08-07T11:56:00Z"/>
                <w:rFonts w:ascii="Arial" w:hAnsi="Arial"/>
                <w:sz w:val="18"/>
              </w:rPr>
            </w:pPr>
            <w:ins w:id="451" w:author="Huawei-Chunying Gu" w:date="2025-08-07T11:56:00Z">
              <w:r w:rsidRPr="00DC7310">
                <w:rPr>
                  <w:rFonts w:ascii="Arial" w:hAnsi="Arial"/>
                  <w:sz w:val="18"/>
                  <w:lang w:eastAsia="zh-CN"/>
                </w:rPr>
                <w:t>0.3</w:t>
              </w:r>
            </w:ins>
          </w:p>
        </w:tc>
        <w:tc>
          <w:tcPr>
            <w:tcW w:w="2971" w:type="dxa"/>
          </w:tcPr>
          <w:p w14:paraId="7A5A62DC" w14:textId="77777777" w:rsidR="00B21236" w:rsidRPr="00DC7310" w:rsidRDefault="00B21236" w:rsidP="00B21236">
            <w:pPr>
              <w:spacing w:after="0"/>
              <w:jc w:val="center"/>
              <w:rPr>
                <w:ins w:id="452" w:author="Huawei-Chunying Gu" w:date="2025-08-07T11:56:00Z"/>
                <w:rFonts w:ascii="Arial" w:hAnsi="Arial"/>
                <w:sz w:val="18"/>
              </w:rPr>
            </w:pPr>
            <w:ins w:id="453" w:author="Huawei-Chunying Gu" w:date="2025-08-07T11:56:00Z">
              <w:r w:rsidRPr="00DC7310">
                <w:rPr>
                  <w:rFonts w:ascii="Arial" w:hAnsi="Arial"/>
                  <w:sz w:val="18"/>
                  <w:lang w:eastAsia="zh-CN"/>
                </w:rPr>
                <w:t>0.3</w:t>
              </w:r>
            </w:ins>
          </w:p>
        </w:tc>
      </w:tr>
      <w:tr w:rsidR="00B21236" w:rsidRPr="00DC7310" w14:paraId="02E1B9CB" w14:textId="77777777" w:rsidTr="00DC7858">
        <w:trPr>
          <w:jc w:val="center"/>
          <w:ins w:id="454" w:author="Huawei-Chunying Gu" w:date="2025-08-07T11:56:00Z"/>
        </w:trPr>
        <w:tc>
          <w:tcPr>
            <w:tcW w:w="2552" w:type="dxa"/>
            <w:tcBorders>
              <w:bottom w:val="single" w:sz="4" w:space="0" w:color="auto"/>
            </w:tcBorders>
            <w:shd w:val="clear" w:color="auto" w:fill="auto"/>
          </w:tcPr>
          <w:p w14:paraId="3364CFB9" w14:textId="77777777" w:rsidR="00B21236" w:rsidRPr="00DC7310" w:rsidRDefault="00B21236" w:rsidP="00B21236">
            <w:pPr>
              <w:spacing w:after="0"/>
              <w:jc w:val="center"/>
              <w:rPr>
                <w:ins w:id="455" w:author="Huawei-Chunying Gu" w:date="2025-08-07T11:56:00Z"/>
                <w:rFonts w:ascii="Arial" w:hAnsi="Arial"/>
                <w:sz w:val="18"/>
              </w:rPr>
            </w:pPr>
            <w:ins w:id="456" w:author="Huawei-Chunying Gu" w:date="2025-08-07T11:56:00Z">
              <w:r w:rsidRPr="00DC7310">
                <w:rPr>
                  <w:rFonts w:ascii="Arial" w:hAnsi="Arial"/>
                  <w:sz w:val="18"/>
                  <w:lang w:eastAsia="zh-CN"/>
                </w:rPr>
                <w:t>DC_20_n7</w:t>
              </w:r>
            </w:ins>
          </w:p>
        </w:tc>
        <w:tc>
          <w:tcPr>
            <w:tcW w:w="2835" w:type="dxa"/>
          </w:tcPr>
          <w:p w14:paraId="3D81BA0F" w14:textId="77777777" w:rsidR="00B21236" w:rsidRPr="00DC7310" w:rsidRDefault="00B21236" w:rsidP="00B21236">
            <w:pPr>
              <w:spacing w:after="0"/>
              <w:jc w:val="center"/>
              <w:rPr>
                <w:ins w:id="457" w:author="Huawei-Chunying Gu" w:date="2025-08-07T11:56:00Z"/>
                <w:rFonts w:ascii="Arial" w:hAnsi="Arial"/>
                <w:sz w:val="18"/>
                <w:lang w:eastAsia="zh-CN"/>
              </w:rPr>
            </w:pPr>
            <w:ins w:id="458" w:author="Huawei-Chunying Gu" w:date="2025-08-07T11:56:00Z">
              <w:r w:rsidRPr="00DC7310">
                <w:rPr>
                  <w:rFonts w:ascii="Arial" w:hAnsi="Arial"/>
                  <w:sz w:val="18"/>
                  <w:lang w:eastAsia="zh-CN"/>
                </w:rPr>
                <w:t>0.3</w:t>
              </w:r>
            </w:ins>
          </w:p>
        </w:tc>
        <w:tc>
          <w:tcPr>
            <w:tcW w:w="2971" w:type="dxa"/>
          </w:tcPr>
          <w:p w14:paraId="34CBA0B9" w14:textId="77777777" w:rsidR="00B21236" w:rsidRPr="00DC7310" w:rsidRDefault="00B21236" w:rsidP="00B21236">
            <w:pPr>
              <w:spacing w:after="0"/>
              <w:jc w:val="center"/>
              <w:rPr>
                <w:ins w:id="459" w:author="Huawei-Chunying Gu" w:date="2025-08-07T11:56:00Z"/>
                <w:rFonts w:ascii="Arial" w:hAnsi="Arial"/>
                <w:sz w:val="18"/>
                <w:lang w:eastAsia="zh-CN"/>
              </w:rPr>
            </w:pPr>
            <w:ins w:id="460" w:author="Huawei-Chunying Gu" w:date="2025-08-07T11:56:00Z">
              <w:r w:rsidRPr="00DC7310">
                <w:rPr>
                  <w:rFonts w:ascii="Arial" w:eastAsia="Calibri" w:hAnsi="Arial"/>
                  <w:sz w:val="18"/>
                  <w:szCs w:val="18"/>
                  <w:lang w:eastAsia="ja-JP"/>
                </w:rPr>
                <w:t>0.3</w:t>
              </w:r>
            </w:ins>
          </w:p>
        </w:tc>
      </w:tr>
      <w:tr w:rsidR="00B21236" w:rsidRPr="00DC7310" w14:paraId="291F7F01" w14:textId="77777777" w:rsidTr="00DC7858">
        <w:trPr>
          <w:jc w:val="center"/>
          <w:ins w:id="461" w:author="Huawei-Chunying Gu" w:date="2025-08-07T11:56:00Z"/>
        </w:trPr>
        <w:tc>
          <w:tcPr>
            <w:tcW w:w="2552" w:type="dxa"/>
            <w:tcBorders>
              <w:bottom w:val="single" w:sz="4" w:space="0" w:color="auto"/>
            </w:tcBorders>
            <w:shd w:val="clear" w:color="auto" w:fill="auto"/>
          </w:tcPr>
          <w:p w14:paraId="28A15965" w14:textId="77777777" w:rsidR="00B21236" w:rsidRPr="00DC7310" w:rsidRDefault="00B21236" w:rsidP="00B21236">
            <w:pPr>
              <w:spacing w:after="0"/>
              <w:jc w:val="center"/>
              <w:rPr>
                <w:ins w:id="462" w:author="Huawei-Chunying Gu" w:date="2025-08-07T11:56:00Z"/>
                <w:rFonts w:ascii="Arial" w:hAnsi="Arial"/>
                <w:sz w:val="18"/>
              </w:rPr>
            </w:pPr>
            <w:ins w:id="463" w:author="Huawei-Chunying Gu" w:date="2025-08-07T11:56:00Z">
              <w:r w:rsidRPr="00DC7310">
                <w:rPr>
                  <w:rFonts w:ascii="Arial" w:hAnsi="Arial"/>
                  <w:sz w:val="18"/>
                  <w:lang w:eastAsia="fi-FI"/>
                </w:rPr>
                <w:t>DC_20_n8</w:t>
              </w:r>
            </w:ins>
          </w:p>
        </w:tc>
        <w:tc>
          <w:tcPr>
            <w:tcW w:w="2835" w:type="dxa"/>
          </w:tcPr>
          <w:p w14:paraId="50EF3775" w14:textId="77777777" w:rsidR="00B21236" w:rsidRPr="00DC7310" w:rsidRDefault="00B21236" w:rsidP="00B21236">
            <w:pPr>
              <w:spacing w:after="0"/>
              <w:jc w:val="center"/>
              <w:rPr>
                <w:ins w:id="464" w:author="Huawei-Chunying Gu" w:date="2025-08-07T11:56:00Z"/>
                <w:rFonts w:ascii="Arial" w:hAnsi="Arial"/>
                <w:sz w:val="18"/>
              </w:rPr>
            </w:pPr>
            <w:ins w:id="465" w:author="Huawei-Chunying Gu" w:date="2025-08-07T11:56:00Z">
              <w:r w:rsidRPr="00DC7310">
                <w:rPr>
                  <w:rFonts w:ascii="Arial" w:hAnsi="Arial"/>
                  <w:sz w:val="18"/>
                  <w:lang w:eastAsia="ja-JP"/>
                </w:rPr>
                <w:t>0.4</w:t>
              </w:r>
            </w:ins>
          </w:p>
        </w:tc>
        <w:tc>
          <w:tcPr>
            <w:tcW w:w="2971" w:type="dxa"/>
          </w:tcPr>
          <w:p w14:paraId="042F6417" w14:textId="77777777" w:rsidR="00B21236" w:rsidRPr="00DC7310" w:rsidRDefault="00B21236" w:rsidP="00B21236">
            <w:pPr>
              <w:spacing w:after="0"/>
              <w:jc w:val="center"/>
              <w:rPr>
                <w:ins w:id="466" w:author="Huawei-Chunying Gu" w:date="2025-08-07T11:56:00Z"/>
                <w:rFonts w:ascii="Arial" w:hAnsi="Arial"/>
                <w:sz w:val="18"/>
              </w:rPr>
            </w:pPr>
            <w:ins w:id="467" w:author="Huawei-Chunying Gu" w:date="2025-08-07T11:56:00Z">
              <w:r w:rsidRPr="00DC7310">
                <w:rPr>
                  <w:rFonts w:ascii="Arial" w:hAnsi="Arial"/>
                  <w:sz w:val="18"/>
                  <w:lang w:eastAsia="zh-CN"/>
                </w:rPr>
                <w:t>0.4</w:t>
              </w:r>
            </w:ins>
          </w:p>
        </w:tc>
      </w:tr>
      <w:tr w:rsidR="00B21236" w:rsidRPr="00DC7310" w14:paraId="4385850E" w14:textId="77777777" w:rsidTr="00DC7858">
        <w:trPr>
          <w:jc w:val="center"/>
          <w:ins w:id="468" w:author="Huawei-Chunying Gu" w:date="2025-08-07T11:56:00Z"/>
        </w:trPr>
        <w:tc>
          <w:tcPr>
            <w:tcW w:w="2552" w:type="dxa"/>
            <w:tcBorders>
              <w:bottom w:val="single" w:sz="4" w:space="0" w:color="auto"/>
            </w:tcBorders>
            <w:shd w:val="clear" w:color="auto" w:fill="auto"/>
          </w:tcPr>
          <w:p w14:paraId="38580921" w14:textId="77777777" w:rsidR="00B21236" w:rsidRPr="00DC7310" w:rsidRDefault="00B21236" w:rsidP="00B21236">
            <w:pPr>
              <w:spacing w:after="0"/>
              <w:jc w:val="center"/>
              <w:rPr>
                <w:ins w:id="469" w:author="Huawei-Chunying Gu" w:date="2025-08-07T11:56:00Z"/>
                <w:rFonts w:ascii="Arial" w:hAnsi="Arial"/>
                <w:sz w:val="18"/>
              </w:rPr>
            </w:pPr>
            <w:ins w:id="470" w:author="Huawei-Chunying Gu" w:date="2025-08-07T11:56:00Z">
              <w:r w:rsidRPr="00DC7310">
                <w:rPr>
                  <w:rFonts w:ascii="Arial" w:hAnsi="Arial"/>
                  <w:sz w:val="18"/>
                  <w:lang w:eastAsia="fi-FI"/>
                </w:rPr>
                <w:t>DC_20_n28</w:t>
              </w:r>
            </w:ins>
          </w:p>
        </w:tc>
        <w:tc>
          <w:tcPr>
            <w:tcW w:w="2835" w:type="dxa"/>
          </w:tcPr>
          <w:p w14:paraId="24630092" w14:textId="77777777" w:rsidR="00B21236" w:rsidRPr="00DC7310" w:rsidRDefault="00B21236" w:rsidP="00B21236">
            <w:pPr>
              <w:spacing w:after="0"/>
              <w:jc w:val="center"/>
              <w:rPr>
                <w:ins w:id="471" w:author="Huawei-Chunying Gu" w:date="2025-08-07T11:56:00Z"/>
                <w:rFonts w:ascii="Arial" w:hAnsi="Arial"/>
                <w:sz w:val="18"/>
              </w:rPr>
            </w:pPr>
            <w:ins w:id="472" w:author="Huawei-Chunying Gu" w:date="2025-08-07T11:56:00Z">
              <w:r w:rsidRPr="00DC7310">
                <w:rPr>
                  <w:rFonts w:ascii="Arial" w:hAnsi="Arial"/>
                  <w:sz w:val="18"/>
                  <w:lang w:eastAsia="ja-JP"/>
                </w:rPr>
                <w:t>0.5</w:t>
              </w:r>
            </w:ins>
          </w:p>
        </w:tc>
        <w:tc>
          <w:tcPr>
            <w:tcW w:w="2971" w:type="dxa"/>
          </w:tcPr>
          <w:p w14:paraId="0519A2C1" w14:textId="77777777" w:rsidR="00B21236" w:rsidRPr="00DC7310" w:rsidRDefault="00B21236" w:rsidP="00B21236">
            <w:pPr>
              <w:spacing w:after="0"/>
              <w:jc w:val="center"/>
              <w:rPr>
                <w:ins w:id="473" w:author="Huawei-Chunying Gu" w:date="2025-08-07T11:56:00Z"/>
                <w:rFonts w:ascii="Arial" w:hAnsi="Arial"/>
                <w:sz w:val="18"/>
              </w:rPr>
            </w:pPr>
            <w:ins w:id="474" w:author="Huawei-Chunying Gu" w:date="2025-08-07T11:56:00Z">
              <w:r w:rsidRPr="00DC7310">
                <w:rPr>
                  <w:rFonts w:ascii="Arial" w:hAnsi="Arial"/>
                  <w:sz w:val="18"/>
                  <w:lang w:eastAsia="zh-CN"/>
                </w:rPr>
                <w:t>0.5</w:t>
              </w:r>
            </w:ins>
          </w:p>
        </w:tc>
      </w:tr>
      <w:tr w:rsidR="00B21236" w:rsidRPr="00DC7310" w14:paraId="75445D17" w14:textId="77777777" w:rsidTr="00DC7858">
        <w:trPr>
          <w:jc w:val="center"/>
          <w:ins w:id="475" w:author="Huawei-Chunying Gu" w:date="2025-08-07T11:56:00Z"/>
        </w:trPr>
        <w:tc>
          <w:tcPr>
            <w:tcW w:w="2552" w:type="dxa"/>
            <w:tcBorders>
              <w:bottom w:val="single" w:sz="4" w:space="0" w:color="auto"/>
            </w:tcBorders>
            <w:shd w:val="clear" w:color="auto" w:fill="auto"/>
          </w:tcPr>
          <w:p w14:paraId="5F087029" w14:textId="77777777" w:rsidR="00B21236" w:rsidRPr="00DC7310" w:rsidRDefault="00B21236" w:rsidP="00B21236">
            <w:pPr>
              <w:spacing w:after="0"/>
              <w:jc w:val="center"/>
              <w:rPr>
                <w:ins w:id="476" w:author="Huawei-Chunying Gu" w:date="2025-08-07T11:56:00Z"/>
                <w:rFonts w:ascii="Arial" w:hAnsi="Arial"/>
                <w:sz w:val="18"/>
              </w:rPr>
            </w:pPr>
            <w:ins w:id="477" w:author="Huawei-Chunying Gu" w:date="2025-08-07T11:56:00Z">
              <w:r w:rsidRPr="00DC7310">
                <w:rPr>
                  <w:rFonts w:ascii="Arial" w:hAnsi="Arial"/>
                  <w:sz w:val="18"/>
                  <w:lang w:eastAsia="fi-FI"/>
                </w:rPr>
                <w:t>DC_20_n78</w:t>
              </w:r>
            </w:ins>
          </w:p>
        </w:tc>
        <w:tc>
          <w:tcPr>
            <w:tcW w:w="2835" w:type="dxa"/>
            <w:tcBorders>
              <w:bottom w:val="single" w:sz="4" w:space="0" w:color="auto"/>
            </w:tcBorders>
          </w:tcPr>
          <w:p w14:paraId="61C3B10E" w14:textId="77777777" w:rsidR="00B21236" w:rsidRPr="00DC7310" w:rsidRDefault="00B21236" w:rsidP="00B21236">
            <w:pPr>
              <w:spacing w:after="0"/>
              <w:jc w:val="center"/>
              <w:rPr>
                <w:ins w:id="478" w:author="Huawei-Chunying Gu" w:date="2025-08-07T11:56:00Z"/>
                <w:rFonts w:ascii="Arial" w:hAnsi="Arial"/>
                <w:sz w:val="18"/>
              </w:rPr>
            </w:pPr>
            <w:ins w:id="479" w:author="Huawei-Chunying Gu" w:date="2025-08-07T11:56:00Z">
              <w:r w:rsidRPr="00DC7310">
                <w:rPr>
                  <w:rFonts w:ascii="Arial" w:hAnsi="Arial"/>
                  <w:sz w:val="18"/>
                  <w:lang w:eastAsia="ja-JP"/>
                </w:rPr>
                <w:t>0.6</w:t>
              </w:r>
            </w:ins>
          </w:p>
        </w:tc>
        <w:tc>
          <w:tcPr>
            <w:tcW w:w="2971" w:type="dxa"/>
          </w:tcPr>
          <w:p w14:paraId="2B6C4FF6" w14:textId="77777777" w:rsidR="00B21236" w:rsidRPr="00DC7310" w:rsidRDefault="00B21236" w:rsidP="00B21236">
            <w:pPr>
              <w:spacing w:after="0"/>
              <w:jc w:val="center"/>
              <w:rPr>
                <w:ins w:id="480" w:author="Huawei-Chunying Gu" w:date="2025-08-07T11:56:00Z"/>
                <w:rFonts w:ascii="Arial" w:hAnsi="Arial"/>
                <w:sz w:val="18"/>
              </w:rPr>
            </w:pPr>
            <w:ins w:id="481" w:author="Huawei-Chunying Gu" w:date="2025-08-07T11:56:00Z">
              <w:r w:rsidRPr="00DC7310">
                <w:rPr>
                  <w:rFonts w:ascii="Arial" w:hAnsi="Arial"/>
                  <w:sz w:val="18"/>
                  <w:lang w:eastAsia="zh-CN"/>
                </w:rPr>
                <w:t>0.8</w:t>
              </w:r>
            </w:ins>
          </w:p>
        </w:tc>
      </w:tr>
      <w:tr w:rsidR="00B21236" w:rsidRPr="00DC7310" w14:paraId="235D8749" w14:textId="77777777" w:rsidTr="00DC7858">
        <w:trPr>
          <w:jc w:val="center"/>
          <w:ins w:id="482" w:author="Huawei-Chunying Gu" w:date="2025-08-07T11:56:00Z"/>
        </w:trPr>
        <w:tc>
          <w:tcPr>
            <w:tcW w:w="2552" w:type="dxa"/>
            <w:tcBorders>
              <w:top w:val="single" w:sz="4" w:space="0" w:color="auto"/>
              <w:bottom w:val="single" w:sz="4" w:space="0" w:color="auto"/>
            </w:tcBorders>
            <w:shd w:val="clear" w:color="auto" w:fill="auto"/>
          </w:tcPr>
          <w:p w14:paraId="5AB43B8E" w14:textId="77777777" w:rsidR="00B21236" w:rsidRPr="00DC7310" w:rsidRDefault="00B21236" w:rsidP="00B21236">
            <w:pPr>
              <w:spacing w:after="0"/>
              <w:jc w:val="center"/>
              <w:rPr>
                <w:ins w:id="483" w:author="Huawei-Chunying Gu" w:date="2025-08-07T11:56:00Z"/>
                <w:rFonts w:ascii="Arial" w:hAnsi="Arial"/>
                <w:sz w:val="18"/>
              </w:rPr>
            </w:pPr>
            <w:ins w:id="484" w:author="Huawei-Chunying Gu" w:date="2025-08-07T11:56:00Z">
              <w:r w:rsidRPr="00DC7310">
                <w:rPr>
                  <w:rFonts w:ascii="Arial" w:hAnsi="Arial"/>
                  <w:sz w:val="18"/>
                  <w:lang w:eastAsia="zh-CN"/>
                </w:rPr>
                <w:t>DC_21_n1</w:t>
              </w:r>
            </w:ins>
          </w:p>
        </w:tc>
        <w:tc>
          <w:tcPr>
            <w:tcW w:w="2835" w:type="dxa"/>
            <w:tcBorders>
              <w:top w:val="single" w:sz="4" w:space="0" w:color="auto"/>
            </w:tcBorders>
          </w:tcPr>
          <w:p w14:paraId="4F5DAEB2" w14:textId="77777777" w:rsidR="00B21236" w:rsidRPr="00DC7310" w:rsidRDefault="00B21236" w:rsidP="00B21236">
            <w:pPr>
              <w:spacing w:after="0"/>
              <w:jc w:val="center"/>
              <w:rPr>
                <w:ins w:id="485" w:author="Huawei-Chunying Gu" w:date="2025-08-07T11:56:00Z"/>
                <w:rFonts w:ascii="Arial" w:hAnsi="Arial"/>
                <w:sz w:val="18"/>
                <w:lang w:eastAsia="ja-JP"/>
              </w:rPr>
            </w:pPr>
            <w:ins w:id="486" w:author="Huawei-Chunying Gu" w:date="2025-08-07T11:56:00Z">
              <w:r w:rsidRPr="00DC7310">
                <w:rPr>
                  <w:rFonts w:ascii="Arial" w:hAnsi="Arial"/>
                  <w:sz w:val="18"/>
                  <w:lang w:eastAsia="zh-CN"/>
                </w:rPr>
                <w:t>0.3</w:t>
              </w:r>
            </w:ins>
          </w:p>
        </w:tc>
        <w:tc>
          <w:tcPr>
            <w:tcW w:w="2971" w:type="dxa"/>
          </w:tcPr>
          <w:p w14:paraId="5803C305" w14:textId="77777777" w:rsidR="00B21236" w:rsidRPr="00DC7310" w:rsidRDefault="00B21236" w:rsidP="00B21236">
            <w:pPr>
              <w:spacing w:after="0"/>
              <w:jc w:val="center"/>
              <w:rPr>
                <w:ins w:id="487" w:author="Huawei-Chunying Gu" w:date="2025-08-07T11:56:00Z"/>
                <w:rFonts w:ascii="Arial" w:hAnsi="Arial"/>
                <w:sz w:val="18"/>
                <w:lang w:eastAsia="zh-CN"/>
              </w:rPr>
            </w:pPr>
            <w:ins w:id="488" w:author="Huawei-Chunying Gu" w:date="2025-08-07T11:56:00Z">
              <w:r w:rsidRPr="00DC7310">
                <w:rPr>
                  <w:rFonts w:ascii="Arial" w:hAnsi="Arial"/>
                  <w:sz w:val="18"/>
                  <w:lang w:eastAsia="zh-CN"/>
                </w:rPr>
                <w:t>0.3</w:t>
              </w:r>
            </w:ins>
          </w:p>
        </w:tc>
      </w:tr>
      <w:tr w:rsidR="00B21236" w:rsidRPr="00DC7310" w14:paraId="12AEF14C" w14:textId="77777777" w:rsidTr="00DC7858">
        <w:trPr>
          <w:jc w:val="center"/>
          <w:ins w:id="489" w:author="Huawei-Chunying Gu" w:date="2025-08-07T11:56:00Z"/>
        </w:trPr>
        <w:tc>
          <w:tcPr>
            <w:tcW w:w="2552" w:type="dxa"/>
            <w:tcBorders>
              <w:bottom w:val="single" w:sz="4" w:space="0" w:color="auto"/>
            </w:tcBorders>
            <w:shd w:val="clear" w:color="auto" w:fill="auto"/>
          </w:tcPr>
          <w:p w14:paraId="561BC7A5" w14:textId="77777777" w:rsidR="00B21236" w:rsidRPr="00DC7310" w:rsidRDefault="00B21236" w:rsidP="00B21236">
            <w:pPr>
              <w:spacing w:after="0"/>
              <w:jc w:val="center"/>
              <w:rPr>
                <w:ins w:id="490" w:author="Huawei-Chunying Gu" w:date="2025-08-07T11:56:00Z"/>
                <w:rFonts w:ascii="Arial" w:hAnsi="Arial"/>
                <w:sz w:val="18"/>
                <w:lang w:eastAsia="fi-FI"/>
              </w:rPr>
            </w:pPr>
            <w:ins w:id="491" w:author="Huawei-Chunying Gu" w:date="2025-08-07T11:56:00Z">
              <w:r w:rsidRPr="00DC7310">
                <w:rPr>
                  <w:rFonts w:ascii="Arial" w:hAnsi="Arial" w:cs="Arial" w:hint="eastAsia"/>
                  <w:sz w:val="18"/>
                  <w:lang w:eastAsia="zh-CN"/>
                </w:rPr>
                <w:t>DC_21_n28</w:t>
              </w:r>
            </w:ins>
          </w:p>
        </w:tc>
        <w:tc>
          <w:tcPr>
            <w:tcW w:w="2835" w:type="dxa"/>
            <w:vAlign w:val="center"/>
          </w:tcPr>
          <w:p w14:paraId="02C6F3C4" w14:textId="77777777" w:rsidR="00B21236" w:rsidRPr="00DC7310" w:rsidRDefault="00B21236" w:rsidP="00B21236">
            <w:pPr>
              <w:spacing w:after="0"/>
              <w:jc w:val="center"/>
              <w:rPr>
                <w:ins w:id="492" w:author="Huawei-Chunying Gu" w:date="2025-08-07T11:56:00Z"/>
                <w:rFonts w:ascii="Arial" w:hAnsi="Arial"/>
                <w:sz w:val="18"/>
                <w:lang w:eastAsia="ja-JP"/>
              </w:rPr>
            </w:pPr>
            <w:ins w:id="493" w:author="Huawei-Chunying Gu" w:date="2025-08-07T11:56:00Z">
              <w:r w:rsidRPr="00DC7310">
                <w:rPr>
                  <w:rFonts w:ascii="Arial" w:hAnsi="Arial" w:cs="Arial"/>
                  <w:sz w:val="18"/>
                  <w:lang w:eastAsia="ja-JP"/>
                </w:rPr>
                <w:t>0.4</w:t>
              </w:r>
            </w:ins>
          </w:p>
        </w:tc>
        <w:tc>
          <w:tcPr>
            <w:tcW w:w="2971" w:type="dxa"/>
          </w:tcPr>
          <w:p w14:paraId="25824C1E" w14:textId="77777777" w:rsidR="00B21236" w:rsidRPr="00DC7310" w:rsidRDefault="00B21236" w:rsidP="00B21236">
            <w:pPr>
              <w:spacing w:after="0"/>
              <w:jc w:val="center"/>
              <w:rPr>
                <w:ins w:id="494" w:author="Huawei-Chunying Gu" w:date="2025-08-07T11:56:00Z"/>
                <w:rFonts w:ascii="Arial" w:eastAsia="MS Mincho" w:hAnsi="Arial"/>
                <w:sz w:val="18"/>
                <w:lang w:eastAsia="ja-JP"/>
              </w:rPr>
            </w:pPr>
            <w:ins w:id="495" w:author="Huawei-Chunying Gu" w:date="2025-08-07T11:56:00Z">
              <w:r w:rsidRPr="00DC7310">
                <w:rPr>
                  <w:rFonts w:ascii="Arial" w:hAnsi="Arial" w:cs="Arial"/>
                  <w:sz w:val="18"/>
                </w:rPr>
                <w:t>0.</w:t>
              </w:r>
              <w:r w:rsidRPr="00DC7310">
                <w:rPr>
                  <w:rFonts w:ascii="Arial" w:hAnsi="Arial" w:cs="Arial"/>
                  <w:sz w:val="18"/>
                  <w:lang w:eastAsia="ja-JP"/>
                </w:rPr>
                <w:t>3</w:t>
              </w:r>
            </w:ins>
          </w:p>
        </w:tc>
      </w:tr>
      <w:tr w:rsidR="00B21236" w:rsidRPr="00DC7310" w14:paraId="375FA346" w14:textId="77777777" w:rsidTr="00DC7858">
        <w:trPr>
          <w:jc w:val="center"/>
          <w:ins w:id="496" w:author="Huawei-Chunying Gu" w:date="2025-08-07T11:56:00Z"/>
        </w:trPr>
        <w:tc>
          <w:tcPr>
            <w:tcW w:w="2552" w:type="dxa"/>
            <w:tcBorders>
              <w:top w:val="single" w:sz="4" w:space="0" w:color="auto"/>
              <w:bottom w:val="single" w:sz="4" w:space="0" w:color="auto"/>
            </w:tcBorders>
            <w:shd w:val="clear" w:color="auto" w:fill="auto"/>
          </w:tcPr>
          <w:p w14:paraId="5C6BA548" w14:textId="77777777" w:rsidR="00B21236" w:rsidRPr="00DC7310" w:rsidRDefault="00B21236" w:rsidP="00B21236">
            <w:pPr>
              <w:spacing w:after="0"/>
              <w:jc w:val="center"/>
              <w:rPr>
                <w:ins w:id="497" w:author="Huawei-Chunying Gu" w:date="2025-08-07T11:56:00Z"/>
                <w:rFonts w:ascii="Arial" w:hAnsi="Arial"/>
                <w:sz w:val="18"/>
              </w:rPr>
            </w:pPr>
            <w:ins w:id="498" w:author="Huawei-Chunying Gu" w:date="2025-08-07T11:56:00Z">
              <w:r w:rsidRPr="00DC7310">
                <w:rPr>
                  <w:rFonts w:ascii="Arial" w:hAnsi="Arial"/>
                  <w:sz w:val="18"/>
                  <w:lang w:eastAsia="fi-FI"/>
                </w:rPr>
                <w:t>DC_21_n77</w:t>
              </w:r>
            </w:ins>
          </w:p>
        </w:tc>
        <w:tc>
          <w:tcPr>
            <w:tcW w:w="2835" w:type="dxa"/>
          </w:tcPr>
          <w:p w14:paraId="28B0AF99" w14:textId="77777777" w:rsidR="00B21236" w:rsidRPr="00DC7310" w:rsidRDefault="00B21236" w:rsidP="00B21236">
            <w:pPr>
              <w:spacing w:after="0"/>
              <w:jc w:val="center"/>
              <w:rPr>
                <w:ins w:id="499" w:author="Huawei-Chunying Gu" w:date="2025-08-07T11:56:00Z"/>
                <w:rFonts w:ascii="Arial" w:hAnsi="Arial"/>
                <w:sz w:val="18"/>
              </w:rPr>
            </w:pPr>
            <w:ins w:id="500" w:author="Huawei-Chunying Gu" w:date="2025-08-07T11:56:00Z">
              <w:r w:rsidRPr="00DC7310">
                <w:rPr>
                  <w:rFonts w:ascii="Arial" w:hAnsi="Arial"/>
                  <w:sz w:val="18"/>
                  <w:lang w:eastAsia="ja-JP"/>
                </w:rPr>
                <w:t>0.4</w:t>
              </w:r>
            </w:ins>
          </w:p>
        </w:tc>
        <w:tc>
          <w:tcPr>
            <w:tcW w:w="2971" w:type="dxa"/>
          </w:tcPr>
          <w:p w14:paraId="1D4D3E66" w14:textId="77777777" w:rsidR="00B21236" w:rsidRPr="00DC7310" w:rsidRDefault="00B21236" w:rsidP="00B21236">
            <w:pPr>
              <w:spacing w:after="0"/>
              <w:jc w:val="center"/>
              <w:rPr>
                <w:ins w:id="501" w:author="Huawei-Chunying Gu" w:date="2025-08-07T11:56:00Z"/>
                <w:rFonts w:ascii="Arial" w:hAnsi="Arial"/>
                <w:sz w:val="18"/>
              </w:rPr>
            </w:pPr>
            <w:ins w:id="502" w:author="Huawei-Chunying Gu" w:date="2025-08-07T11:56:00Z">
              <w:r w:rsidRPr="00DC7310">
                <w:rPr>
                  <w:rFonts w:ascii="Arial" w:eastAsia="MS Mincho" w:hAnsi="Arial"/>
                  <w:sz w:val="18"/>
                  <w:lang w:eastAsia="ja-JP"/>
                </w:rPr>
                <w:t>0.8</w:t>
              </w:r>
            </w:ins>
          </w:p>
        </w:tc>
      </w:tr>
      <w:tr w:rsidR="00B21236" w:rsidRPr="00DC7310" w14:paraId="6867FBB8" w14:textId="77777777" w:rsidTr="00DC7858">
        <w:trPr>
          <w:jc w:val="center"/>
          <w:ins w:id="503" w:author="Huawei-Chunying Gu" w:date="2025-08-07T11:56:00Z"/>
        </w:trPr>
        <w:tc>
          <w:tcPr>
            <w:tcW w:w="2552" w:type="dxa"/>
            <w:tcBorders>
              <w:bottom w:val="single" w:sz="4" w:space="0" w:color="auto"/>
            </w:tcBorders>
            <w:shd w:val="clear" w:color="auto" w:fill="auto"/>
          </w:tcPr>
          <w:p w14:paraId="6B07948F" w14:textId="77777777" w:rsidR="00B21236" w:rsidRPr="00DC7310" w:rsidRDefault="00B21236" w:rsidP="00B21236">
            <w:pPr>
              <w:spacing w:after="0"/>
              <w:jc w:val="center"/>
              <w:rPr>
                <w:ins w:id="504" w:author="Huawei-Chunying Gu" w:date="2025-08-07T11:56:00Z"/>
                <w:rFonts w:ascii="Arial" w:hAnsi="Arial"/>
                <w:sz w:val="18"/>
              </w:rPr>
            </w:pPr>
            <w:ins w:id="505" w:author="Huawei-Chunying Gu" w:date="2025-08-07T11:56:00Z">
              <w:r w:rsidRPr="00DC7310">
                <w:rPr>
                  <w:rFonts w:ascii="Arial" w:hAnsi="Arial"/>
                  <w:sz w:val="18"/>
                  <w:lang w:eastAsia="fi-FI"/>
                </w:rPr>
                <w:t>DC_21_n78</w:t>
              </w:r>
            </w:ins>
          </w:p>
        </w:tc>
        <w:tc>
          <w:tcPr>
            <w:tcW w:w="2835" w:type="dxa"/>
          </w:tcPr>
          <w:p w14:paraId="1CDB33E1" w14:textId="77777777" w:rsidR="00B21236" w:rsidRPr="00DC7310" w:rsidRDefault="00B21236" w:rsidP="00B21236">
            <w:pPr>
              <w:spacing w:after="0"/>
              <w:jc w:val="center"/>
              <w:rPr>
                <w:ins w:id="506" w:author="Huawei-Chunying Gu" w:date="2025-08-07T11:56:00Z"/>
                <w:rFonts w:ascii="Arial" w:hAnsi="Arial"/>
                <w:sz w:val="18"/>
              </w:rPr>
            </w:pPr>
            <w:ins w:id="507" w:author="Huawei-Chunying Gu" w:date="2025-08-07T11:56:00Z">
              <w:r w:rsidRPr="00DC7310">
                <w:rPr>
                  <w:rFonts w:ascii="Arial" w:hAnsi="Arial"/>
                  <w:sz w:val="18"/>
                  <w:lang w:eastAsia="ja-JP"/>
                </w:rPr>
                <w:t>0.4</w:t>
              </w:r>
            </w:ins>
          </w:p>
        </w:tc>
        <w:tc>
          <w:tcPr>
            <w:tcW w:w="2971" w:type="dxa"/>
          </w:tcPr>
          <w:p w14:paraId="2061F104" w14:textId="77777777" w:rsidR="00B21236" w:rsidRPr="00DC7310" w:rsidRDefault="00B21236" w:rsidP="00B21236">
            <w:pPr>
              <w:spacing w:after="0"/>
              <w:jc w:val="center"/>
              <w:rPr>
                <w:ins w:id="508" w:author="Huawei-Chunying Gu" w:date="2025-08-07T11:56:00Z"/>
                <w:rFonts w:ascii="Arial" w:hAnsi="Arial"/>
                <w:sz w:val="18"/>
              </w:rPr>
            </w:pPr>
            <w:ins w:id="509" w:author="Huawei-Chunying Gu" w:date="2025-08-07T11:56:00Z">
              <w:r w:rsidRPr="00DC7310">
                <w:rPr>
                  <w:rFonts w:ascii="Arial" w:eastAsia="MS Mincho" w:hAnsi="Arial"/>
                  <w:sz w:val="18"/>
                  <w:lang w:eastAsia="ja-JP"/>
                </w:rPr>
                <w:t>0.8</w:t>
              </w:r>
            </w:ins>
          </w:p>
        </w:tc>
      </w:tr>
      <w:tr w:rsidR="00B21236" w:rsidRPr="00DC7310" w14:paraId="637A3D04" w14:textId="77777777" w:rsidTr="00DC7858">
        <w:trPr>
          <w:jc w:val="center"/>
          <w:ins w:id="510" w:author="Huawei-Chunying Gu" w:date="2025-08-07T11:56:00Z"/>
        </w:trPr>
        <w:tc>
          <w:tcPr>
            <w:tcW w:w="2552" w:type="dxa"/>
            <w:tcBorders>
              <w:bottom w:val="single" w:sz="4" w:space="0" w:color="auto"/>
            </w:tcBorders>
            <w:shd w:val="clear" w:color="auto" w:fill="auto"/>
          </w:tcPr>
          <w:p w14:paraId="7FE1EB6D" w14:textId="211AEDBF" w:rsidR="00B21236" w:rsidRPr="00DC7310" w:rsidRDefault="00B21236" w:rsidP="00B21236">
            <w:pPr>
              <w:spacing w:after="0"/>
              <w:jc w:val="center"/>
              <w:rPr>
                <w:ins w:id="511" w:author="Huawei-Chunying Gu" w:date="2025-08-07T11:56:00Z"/>
                <w:rFonts w:ascii="Arial" w:hAnsi="Arial"/>
                <w:sz w:val="18"/>
              </w:rPr>
            </w:pPr>
            <w:ins w:id="512" w:author="Huawei-Chunying Gu" w:date="2025-08-07T11:56:00Z">
              <w:r w:rsidRPr="00DC7310">
                <w:rPr>
                  <w:rFonts w:ascii="Arial" w:hAnsi="Arial"/>
                  <w:sz w:val="18"/>
                  <w:lang w:eastAsia="fi-FI"/>
                </w:rPr>
                <w:t>DC_25_n41</w:t>
              </w:r>
            </w:ins>
          </w:p>
        </w:tc>
        <w:tc>
          <w:tcPr>
            <w:tcW w:w="2835" w:type="dxa"/>
            <w:tcBorders>
              <w:bottom w:val="single" w:sz="4" w:space="0" w:color="auto"/>
            </w:tcBorders>
          </w:tcPr>
          <w:p w14:paraId="1911B8B3" w14:textId="77777777" w:rsidR="00B21236" w:rsidRPr="00DC7310" w:rsidRDefault="00B21236" w:rsidP="00B21236">
            <w:pPr>
              <w:spacing w:after="0"/>
              <w:jc w:val="center"/>
              <w:rPr>
                <w:ins w:id="513" w:author="Huawei-Chunying Gu" w:date="2025-08-07T11:56:00Z"/>
                <w:rFonts w:ascii="Arial" w:hAnsi="Arial"/>
                <w:sz w:val="18"/>
                <w:lang w:eastAsia="ja-JP"/>
              </w:rPr>
            </w:pPr>
            <w:ins w:id="514" w:author="Huawei-Chunying Gu" w:date="2025-08-07T11:56:00Z">
              <w:r w:rsidRPr="00DC7310">
                <w:rPr>
                  <w:rFonts w:ascii="Arial" w:hAnsi="Arial"/>
                  <w:sz w:val="18"/>
                  <w:lang w:eastAsia="ja-JP"/>
                </w:rPr>
                <w:t>0.5</w:t>
              </w:r>
            </w:ins>
          </w:p>
        </w:tc>
        <w:tc>
          <w:tcPr>
            <w:tcW w:w="2971" w:type="dxa"/>
          </w:tcPr>
          <w:p w14:paraId="57E7677E" w14:textId="77777777" w:rsidR="00B21236" w:rsidRPr="00DC7310" w:rsidRDefault="00B21236" w:rsidP="00B21236">
            <w:pPr>
              <w:spacing w:after="0"/>
              <w:jc w:val="center"/>
              <w:rPr>
                <w:ins w:id="515" w:author="Huawei-Chunying Gu" w:date="2025-08-07T11:56:00Z"/>
                <w:rFonts w:ascii="Arial" w:eastAsia="MS Mincho" w:hAnsi="Arial"/>
                <w:sz w:val="18"/>
                <w:lang w:eastAsia="ja-JP"/>
              </w:rPr>
            </w:pPr>
            <w:ins w:id="516" w:author="Huawei-Chunying Gu" w:date="2025-08-07T11:56:00Z">
              <w:r w:rsidRPr="00DC7310">
                <w:rPr>
                  <w:rFonts w:ascii="Arial" w:eastAsia="MS Mincho" w:hAnsi="Arial"/>
                  <w:sz w:val="18"/>
                  <w:lang w:eastAsia="ja-JP"/>
                </w:rPr>
                <w:t>0.4</w:t>
              </w:r>
              <w:r w:rsidRPr="00DC7310">
                <w:rPr>
                  <w:rFonts w:ascii="Arial" w:eastAsia="MS Mincho" w:hAnsi="Arial"/>
                  <w:sz w:val="18"/>
                  <w:vertAlign w:val="superscript"/>
                  <w:lang w:eastAsia="ja-JP"/>
                </w:rPr>
                <w:t>1</w:t>
              </w:r>
              <w:r>
                <w:rPr>
                  <w:rFonts w:ascii="Arial" w:eastAsia="MS Mincho" w:hAnsi="Arial"/>
                  <w:sz w:val="18"/>
                  <w:lang w:eastAsia="ja-JP"/>
                </w:rPr>
                <w:t xml:space="preserve"> </w:t>
              </w:r>
              <w:r w:rsidRPr="00DC7310">
                <w:rPr>
                  <w:rFonts w:ascii="Arial" w:eastAsia="MS Mincho" w:hAnsi="Arial"/>
                  <w:sz w:val="18"/>
                  <w:lang w:eastAsia="ja-JP"/>
                </w:rPr>
                <w:t>/</w:t>
              </w:r>
              <w:r>
                <w:rPr>
                  <w:rFonts w:ascii="Arial" w:eastAsia="MS Mincho" w:hAnsi="Arial"/>
                  <w:sz w:val="18"/>
                  <w:lang w:eastAsia="ja-JP"/>
                </w:rPr>
                <w:t xml:space="preserve"> </w:t>
              </w:r>
              <w:r w:rsidRPr="00DC7310">
                <w:rPr>
                  <w:rFonts w:ascii="Arial" w:eastAsia="MS Mincho" w:hAnsi="Arial"/>
                  <w:sz w:val="18"/>
                  <w:lang w:eastAsia="ja-JP"/>
                </w:rPr>
                <w:t>0.9</w:t>
              </w:r>
              <w:r w:rsidRPr="00DC7310">
                <w:rPr>
                  <w:rFonts w:ascii="Arial" w:eastAsia="MS Mincho" w:hAnsi="Arial"/>
                  <w:sz w:val="18"/>
                  <w:vertAlign w:val="superscript"/>
                  <w:lang w:eastAsia="ja-JP"/>
                </w:rPr>
                <w:t>2</w:t>
              </w:r>
            </w:ins>
          </w:p>
        </w:tc>
      </w:tr>
      <w:tr w:rsidR="00B21236" w:rsidRPr="00DC7310" w14:paraId="35601488" w14:textId="77777777" w:rsidTr="00DC7858">
        <w:trPr>
          <w:jc w:val="center"/>
          <w:ins w:id="517" w:author="Huawei-Chunying Gu" w:date="2025-08-07T11:56:00Z"/>
        </w:trPr>
        <w:tc>
          <w:tcPr>
            <w:tcW w:w="2552" w:type="dxa"/>
            <w:tcBorders>
              <w:bottom w:val="single" w:sz="4" w:space="0" w:color="auto"/>
            </w:tcBorders>
            <w:shd w:val="clear" w:color="auto" w:fill="auto"/>
          </w:tcPr>
          <w:p w14:paraId="0A1F5C95" w14:textId="77777777" w:rsidR="00B21236" w:rsidRPr="00396488" w:rsidRDefault="00B21236" w:rsidP="00B21236">
            <w:pPr>
              <w:spacing w:after="0"/>
              <w:jc w:val="center"/>
              <w:rPr>
                <w:ins w:id="518" w:author="Huawei-Chunying Gu" w:date="2025-08-07T11:56:00Z"/>
                <w:rFonts w:ascii="Arial" w:hAnsi="Arial"/>
                <w:sz w:val="18"/>
              </w:rPr>
            </w:pPr>
            <w:ins w:id="519" w:author="Huawei-Chunying Gu" w:date="2025-08-07T11:56:00Z">
              <w:r w:rsidRPr="00396488">
                <w:rPr>
                  <w:rFonts w:ascii="Arial" w:hAnsi="Arial"/>
                  <w:sz w:val="18"/>
                  <w:szCs w:val="18"/>
                  <w:lang w:eastAsia="fi-FI"/>
                </w:rPr>
                <w:t>DC_26_n41</w:t>
              </w:r>
            </w:ins>
          </w:p>
        </w:tc>
        <w:tc>
          <w:tcPr>
            <w:tcW w:w="2835" w:type="dxa"/>
          </w:tcPr>
          <w:p w14:paraId="702F6B83" w14:textId="77777777" w:rsidR="00B21236" w:rsidRPr="00396488" w:rsidRDefault="00B21236" w:rsidP="00B21236">
            <w:pPr>
              <w:spacing w:after="0"/>
              <w:jc w:val="center"/>
              <w:rPr>
                <w:ins w:id="520" w:author="Huawei-Chunying Gu" w:date="2025-08-07T11:56:00Z"/>
                <w:rFonts w:ascii="Arial" w:hAnsi="Arial"/>
                <w:sz w:val="18"/>
                <w:lang w:eastAsia="ja-JP"/>
              </w:rPr>
            </w:pPr>
            <w:ins w:id="521" w:author="Huawei-Chunying Gu" w:date="2025-08-07T11:56:00Z">
              <w:r w:rsidRPr="00396488">
                <w:rPr>
                  <w:rFonts w:ascii="Arial" w:hAnsi="Arial"/>
                  <w:sz w:val="18"/>
                  <w:szCs w:val="18"/>
                  <w:lang w:eastAsia="ja-JP"/>
                </w:rPr>
                <w:t>0.3</w:t>
              </w:r>
            </w:ins>
          </w:p>
        </w:tc>
        <w:tc>
          <w:tcPr>
            <w:tcW w:w="2971" w:type="dxa"/>
          </w:tcPr>
          <w:p w14:paraId="663C60F2" w14:textId="77777777" w:rsidR="00B21236" w:rsidRPr="00396488" w:rsidRDefault="00B21236" w:rsidP="00B21236">
            <w:pPr>
              <w:spacing w:after="0"/>
              <w:jc w:val="center"/>
              <w:rPr>
                <w:ins w:id="522" w:author="Huawei-Chunying Gu" w:date="2025-08-07T11:56:00Z"/>
                <w:rFonts w:ascii="Arial" w:eastAsia="MS Mincho" w:hAnsi="Arial"/>
                <w:sz w:val="18"/>
                <w:lang w:eastAsia="ja-JP"/>
              </w:rPr>
            </w:pPr>
            <w:ins w:id="523" w:author="Huawei-Chunying Gu" w:date="2025-08-07T11:56:00Z">
              <w:r w:rsidRPr="00396488">
                <w:rPr>
                  <w:rFonts w:ascii="Arial" w:eastAsia="MS Mincho" w:hAnsi="Arial"/>
                  <w:sz w:val="18"/>
                  <w:szCs w:val="18"/>
                  <w:lang w:eastAsia="ja-JP"/>
                </w:rPr>
                <w:t>0.3</w:t>
              </w:r>
            </w:ins>
          </w:p>
        </w:tc>
      </w:tr>
      <w:tr w:rsidR="00B21236" w:rsidRPr="00DC7310" w14:paraId="626AE070" w14:textId="77777777" w:rsidTr="00DC7858">
        <w:trPr>
          <w:jc w:val="center"/>
          <w:ins w:id="524" w:author="Huawei-Chunying Gu" w:date="2025-08-07T11:56:00Z"/>
        </w:trPr>
        <w:tc>
          <w:tcPr>
            <w:tcW w:w="2552" w:type="dxa"/>
            <w:tcBorders>
              <w:bottom w:val="single" w:sz="4" w:space="0" w:color="auto"/>
            </w:tcBorders>
            <w:shd w:val="clear" w:color="auto" w:fill="auto"/>
          </w:tcPr>
          <w:p w14:paraId="42007F78" w14:textId="77777777" w:rsidR="00B21236" w:rsidRPr="00396488" w:rsidRDefault="00B21236" w:rsidP="00B21236">
            <w:pPr>
              <w:spacing w:after="0"/>
              <w:jc w:val="center"/>
              <w:rPr>
                <w:ins w:id="525" w:author="Huawei-Chunying Gu" w:date="2025-08-07T11:56:00Z"/>
                <w:rFonts w:ascii="Arial" w:hAnsi="Arial"/>
                <w:sz w:val="18"/>
              </w:rPr>
            </w:pPr>
            <w:ins w:id="526" w:author="Huawei-Chunying Gu" w:date="2025-08-07T11:56:00Z">
              <w:r w:rsidRPr="00396488">
                <w:rPr>
                  <w:rFonts w:ascii="Arial" w:hAnsi="Arial"/>
                  <w:sz w:val="18"/>
                  <w:szCs w:val="18"/>
                  <w:lang w:eastAsia="fi-FI"/>
                </w:rPr>
                <w:t>DC_26_n77</w:t>
              </w:r>
            </w:ins>
          </w:p>
        </w:tc>
        <w:tc>
          <w:tcPr>
            <w:tcW w:w="2835" w:type="dxa"/>
          </w:tcPr>
          <w:p w14:paraId="2827052C" w14:textId="77777777" w:rsidR="00B21236" w:rsidRPr="00396488" w:rsidRDefault="00B21236" w:rsidP="00B21236">
            <w:pPr>
              <w:spacing w:after="0"/>
              <w:jc w:val="center"/>
              <w:rPr>
                <w:ins w:id="527" w:author="Huawei-Chunying Gu" w:date="2025-08-07T11:56:00Z"/>
                <w:rFonts w:ascii="Arial" w:hAnsi="Arial"/>
                <w:sz w:val="18"/>
                <w:lang w:eastAsia="ja-JP"/>
              </w:rPr>
            </w:pPr>
            <w:ins w:id="528" w:author="Huawei-Chunying Gu" w:date="2025-08-07T11:56:00Z">
              <w:r w:rsidRPr="00396488">
                <w:rPr>
                  <w:rFonts w:ascii="Arial" w:hAnsi="Arial"/>
                  <w:sz w:val="18"/>
                  <w:szCs w:val="18"/>
                  <w:lang w:eastAsia="ja-JP"/>
                </w:rPr>
                <w:t>0.3</w:t>
              </w:r>
            </w:ins>
          </w:p>
        </w:tc>
        <w:tc>
          <w:tcPr>
            <w:tcW w:w="2971" w:type="dxa"/>
          </w:tcPr>
          <w:p w14:paraId="7BFE3602" w14:textId="77777777" w:rsidR="00B21236" w:rsidRPr="00396488" w:rsidRDefault="00B21236" w:rsidP="00B21236">
            <w:pPr>
              <w:spacing w:after="0"/>
              <w:jc w:val="center"/>
              <w:rPr>
                <w:ins w:id="529" w:author="Huawei-Chunying Gu" w:date="2025-08-07T11:56:00Z"/>
                <w:rFonts w:ascii="Arial" w:eastAsia="MS Mincho" w:hAnsi="Arial"/>
                <w:sz w:val="18"/>
                <w:lang w:eastAsia="ja-JP"/>
              </w:rPr>
            </w:pPr>
            <w:ins w:id="530" w:author="Huawei-Chunying Gu" w:date="2025-08-07T11:56:00Z">
              <w:r w:rsidRPr="00396488">
                <w:rPr>
                  <w:rFonts w:ascii="Arial" w:eastAsia="MS Mincho" w:hAnsi="Arial"/>
                  <w:sz w:val="18"/>
                  <w:szCs w:val="18"/>
                  <w:lang w:eastAsia="ja-JP"/>
                </w:rPr>
                <w:t>0.8</w:t>
              </w:r>
            </w:ins>
          </w:p>
        </w:tc>
      </w:tr>
      <w:tr w:rsidR="00B21236" w:rsidRPr="00DC7310" w14:paraId="063A658D" w14:textId="77777777" w:rsidTr="00DC7858">
        <w:trPr>
          <w:jc w:val="center"/>
          <w:ins w:id="531" w:author="Huawei-Chunying Gu" w:date="2025-08-07T11:56:00Z"/>
        </w:trPr>
        <w:tc>
          <w:tcPr>
            <w:tcW w:w="2552" w:type="dxa"/>
            <w:tcBorders>
              <w:bottom w:val="single" w:sz="4" w:space="0" w:color="auto"/>
            </w:tcBorders>
            <w:shd w:val="clear" w:color="auto" w:fill="auto"/>
          </w:tcPr>
          <w:p w14:paraId="39311050" w14:textId="77777777" w:rsidR="00B21236" w:rsidRPr="00396488" w:rsidRDefault="00B21236" w:rsidP="00B21236">
            <w:pPr>
              <w:spacing w:after="0"/>
              <w:jc w:val="center"/>
              <w:rPr>
                <w:ins w:id="532" w:author="Huawei-Chunying Gu" w:date="2025-08-07T11:56:00Z"/>
                <w:rFonts w:ascii="Arial" w:hAnsi="Arial"/>
                <w:sz w:val="18"/>
              </w:rPr>
            </w:pPr>
            <w:ins w:id="533" w:author="Huawei-Chunying Gu" w:date="2025-08-07T11:56:00Z">
              <w:r w:rsidRPr="00396488">
                <w:rPr>
                  <w:rFonts w:ascii="Arial" w:hAnsi="Arial"/>
                  <w:sz w:val="18"/>
                  <w:szCs w:val="18"/>
                  <w:lang w:eastAsia="fi-FI"/>
                </w:rPr>
                <w:t>DC_26_n78</w:t>
              </w:r>
            </w:ins>
          </w:p>
        </w:tc>
        <w:tc>
          <w:tcPr>
            <w:tcW w:w="2835" w:type="dxa"/>
            <w:tcBorders>
              <w:bottom w:val="single" w:sz="4" w:space="0" w:color="auto"/>
            </w:tcBorders>
          </w:tcPr>
          <w:p w14:paraId="2A4BAEEC" w14:textId="77777777" w:rsidR="00B21236" w:rsidRPr="00396488" w:rsidRDefault="00B21236" w:rsidP="00B21236">
            <w:pPr>
              <w:spacing w:after="0"/>
              <w:jc w:val="center"/>
              <w:rPr>
                <w:ins w:id="534" w:author="Huawei-Chunying Gu" w:date="2025-08-07T11:56:00Z"/>
                <w:rFonts w:ascii="Arial" w:hAnsi="Arial"/>
                <w:sz w:val="18"/>
                <w:lang w:eastAsia="ja-JP"/>
              </w:rPr>
            </w:pPr>
            <w:ins w:id="535" w:author="Huawei-Chunying Gu" w:date="2025-08-07T11:56:00Z">
              <w:r w:rsidRPr="00396488">
                <w:rPr>
                  <w:rFonts w:ascii="Arial" w:hAnsi="Arial"/>
                  <w:sz w:val="18"/>
                  <w:szCs w:val="18"/>
                  <w:lang w:eastAsia="ja-JP"/>
                </w:rPr>
                <w:t>0.3</w:t>
              </w:r>
            </w:ins>
          </w:p>
        </w:tc>
        <w:tc>
          <w:tcPr>
            <w:tcW w:w="2971" w:type="dxa"/>
          </w:tcPr>
          <w:p w14:paraId="34824FC1" w14:textId="77777777" w:rsidR="00B21236" w:rsidRPr="00396488" w:rsidRDefault="00B21236" w:rsidP="00B21236">
            <w:pPr>
              <w:spacing w:after="0"/>
              <w:jc w:val="center"/>
              <w:rPr>
                <w:ins w:id="536" w:author="Huawei-Chunying Gu" w:date="2025-08-07T11:56:00Z"/>
                <w:rFonts w:ascii="Arial" w:eastAsia="MS Mincho" w:hAnsi="Arial"/>
                <w:sz w:val="18"/>
                <w:lang w:eastAsia="ja-JP"/>
              </w:rPr>
            </w:pPr>
            <w:ins w:id="537" w:author="Huawei-Chunying Gu" w:date="2025-08-07T11:56:00Z">
              <w:r w:rsidRPr="00396488">
                <w:rPr>
                  <w:rFonts w:ascii="Arial" w:eastAsia="MS Mincho" w:hAnsi="Arial"/>
                  <w:sz w:val="18"/>
                  <w:szCs w:val="18"/>
                  <w:lang w:eastAsia="ja-JP"/>
                </w:rPr>
                <w:t>0.8</w:t>
              </w:r>
            </w:ins>
          </w:p>
        </w:tc>
      </w:tr>
      <w:tr w:rsidR="00B21236" w:rsidRPr="00DC7310" w14:paraId="5B1FC91E" w14:textId="77777777" w:rsidTr="00DC7858">
        <w:trPr>
          <w:jc w:val="center"/>
          <w:ins w:id="538" w:author="Huawei-Chunying Gu" w:date="2025-08-07T11:56:00Z"/>
        </w:trPr>
        <w:tc>
          <w:tcPr>
            <w:tcW w:w="2552" w:type="dxa"/>
            <w:tcBorders>
              <w:bottom w:val="single" w:sz="4" w:space="0" w:color="auto"/>
            </w:tcBorders>
            <w:shd w:val="clear" w:color="auto" w:fill="auto"/>
          </w:tcPr>
          <w:p w14:paraId="0AEFE0C2" w14:textId="77777777" w:rsidR="00B21236" w:rsidRPr="00396488" w:rsidRDefault="00B21236" w:rsidP="00B21236">
            <w:pPr>
              <w:spacing w:after="0"/>
              <w:jc w:val="center"/>
              <w:rPr>
                <w:ins w:id="539" w:author="Huawei-Chunying Gu" w:date="2025-08-07T11:56:00Z"/>
                <w:rFonts w:ascii="Arial" w:hAnsi="Arial"/>
                <w:sz w:val="18"/>
              </w:rPr>
            </w:pPr>
            <w:ins w:id="540" w:author="Huawei-Chunying Gu" w:date="2025-08-07T11:56:00Z">
              <w:r w:rsidRPr="00396488">
                <w:rPr>
                  <w:rFonts w:ascii="Arial" w:hAnsi="Arial"/>
                  <w:sz w:val="18"/>
                  <w:lang w:eastAsia="zh-CN"/>
                </w:rPr>
                <w:t>DC</w:t>
              </w:r>
              <w:r w:rsidRPr="00396488">
                <w:rPr>
                  <w:rFonts w:ascii="Arial" w:hAnsi="Arial"/>
                  <w:sz w:val="18"/>
                </w:rPr>
                <w:t>_28_n5</w:t>
              </w:r>
            </w:ins>
          </w:p>
        </w:tc>
        <w:tc>
          <w:tcPr>
            <w:tcW w:w="2835" w:type="dxa"/>
          </w:tcPr>
          <w:p w14:paraId="2F8E1C96" w14:textId="77777777" w:rsidR="00B21236" w:rsidRPr="00396488" w:rsidRDefault="00B21236" w:rsidP="00B21236">
            <w:pPr>
              <w:spacing w:after="0"/>
              <w:jc w:val="center"/>
              <w:rPr>
                <w:ins w:id="541" w:author="Huawei-Chunying Gu" w:date="2025-08-07T11:56:00Z"/>
                <w:rFonts w:ascii="Arial" w:hAnsi="Arial"/>
                <w:sz w:val="18"/>
                <w:lang w:eastAsia="ja-JP"/>
              </w:rPr>
            </w:pPr>
            <w:ins w:id="542" w:author="Huawei-Chunying Gu" w:date="2025-08-07T11:56:00Z">
              <w:r w:rsidRPr="00396488">
                <w:rPr>
                  <w:rFonts w:ascii="Arial" w:hAnsi="Arial"/>
                  <w:sz w:val="18"/>
                </w:rPr>
                <w:t>0.5</w:t>
              </w:r>
            </w:ins>
          </w:p>
        </w:tc>
        <w:tc>
          <w:tcPr>
            <w:tcW w:w="2971" w:type="dxa"/>
          </w:tcPr>
          <w:p w14:paraId="79EB837A" w14:textId="77777777" w:rsidR="00B21236" w:rsidRPr="00396488" w:rsidRDefault="00B21236" w:rsidP="00B21236">
            <w:pPr>
              <w:spacing w:after="0"/>
              <w:jc w:val="center"/>
              <w:rPr>
                <w:ins w:id="543" w:author="Huawei-Chunying Gu" w:date="2025-08-07T11:56:00Z"/>
                <w:rFonts w:ascii="Arial" w:eastAsia="MS Mincho" w:hAnsi="Arial"/>
                <w:sz w:val="18"/>
                <w:lang w:eastAsia="ja-JP"/>
              </w:rPr>
            </w:pPr>
            <w:ins w:id="544" w:author="Huawei-Chunying Gu" w:date="2025-08-07T11:56:00Z">
              <w:r w:rsidRPr="00396488">
                <w:rPr>
                  <w:rFonts w:ascii="Arial" w:hAnsi="Arial"/>
                  <w:sz w:val="18"/>
                  <w:lang w:eastAsia="zh-CN"/>
                </w:rPr>
                <w:t>0.5</w:t>
              </w:r>
            </w:ins>
          </w:p>
        </w:tc>
      </w:tr>
      <w:tr w:rsidR="00B55563" w:rsidRPr="00DC7310" w14:paraId="39EF07D7" w14:textId="77777777" w:rsidTr="00DC7858">
        <w:trPr>
          <w:jc w:val="center"/>
          <w:ins w:id="545" w:author="Huawei-Chunying Gu" w:date="2025-08-14T21:33:00Z"/>
        </w:trPr>
        <w:tc>
          <w:tcPr>
            <w:tcW w:w="2552" w:type="dxa"/>
            <w:tcBorders>
              <w:top w:val="single" w:sz="4" w:space="0" w:color="auto"/>
              <w:bottom w:val="single" w:sz="4" w:space="0" w:color="auto"/>
            </w:tcBorders>
            <w:shd w:val="clear" w:color="auto" w:fill="auto"/>
          </w:tcPr>
          <w:p w14:paraId="5874C353" w14:textId="40F65BD4" w:rsidR="00B55563" w:rsidRPr="00396488" w:rsidRDefault="00B55563" w:rsidP="00B55563">
            <w:pPr>
              <w:spacing w:after="0"/>
              <w:jc w:val="center"/>
              <w:rPr>
                <w:ins w:id="546" w:author="Huawei-Chunying Gu" w:date="2025-08-14T21:33:00Z"/>
                <w:rFonts w:ascii="Arial" w:hAnsi="Arial"/>
                <w:sz w:val="18"/>
                <w:lang w:eastAsia="zh-CN"/>
              </w:rPr>
            </w:pPr>
            <w:ins w:id="547" w:author="Huawei-Chunying Gu" w:date="2025-08-14T21:33:00Z">
              <w:r w:rsidRPr="00396488">
                <w:rPr>
                  <w:rFonts w:ascii="Arial" w:hAnsi="Arial" w:cs="Arial"/>
                  <w:sz w:val="18"/>
                  <w:lang w:eastAsia="zh-CN"/>
                </w:rPr>
                <w:t>DC_28_n40</w:t>
              </w:r>
            </w:ins>
          </w:p>
        </w:tc>
        <w:tc>
          <w:tcPr>
            <w:tcW w:w="2835" w:type="dxa"/>
            <w:tcBorders>
              <w:top w:val="single" w:sz="4" w:space="0" w:color="auto"/>
              <w:bottom w:val="single" w:sz="4" w:space="0" w:color="auto"/>
            </w:tcBorders>
          </w:tcPr>
          <w:p w14:paraId="12762BB6" w14:textId="462DAF47" w:rsidR="00B55563" w:rsidRPr="00396488" w:rsidRDefault="00B55563" w:rsidP="00B55563">
            <w:pPr>
              <w:spacing w:after="0"/>
              <w:jc w:val="center"/>
              <w:rPr>
                <w:ins w:id="548" w:author="Huawei-Chunying Gu" w:date="2025-08-14T21:33:00Z"/>
                <w:rFonts w:ascii="Arial" w:hAnsi="Arial"/>
                <w:sz w:val="18"/>
                <w:lang w:eastAsia="ja-JP"/>
              </w:rPr>
            </w:pPr>
            <w:ins w:id="549" w:author="Huawei-Chunying Gu" w:date="2025-08-14T21:33:00Z">
              <w:r w:rsidRPr="00396488">
                <w:rPr>
                  <w:rFonts w:ascii="Arial" w:hAnsi="Arial" w:cs="Arial"/>
                  <w:sz w:val="18"/>
                  <w:lang w:eastAsia="zh-CN"/>
                </w:rPr>
                <w:t>0.3</w:t>
              </w:r>
            </w:ins>
          </w:p>
        </w:tc>
        <w:tc>
          <w:tcPr>
            <w:tcW w:w="2971" w:type="dxa"/>
            <w:tcBorders>
              <w:top w:val="single" w:sz="4" w:space="0" w:color="auto"/>
            </w:tcBorders>
          </w:tcPr>
          <w:p w14:paraId="5A779DD6" w14:textId="61AA19C6" w:rsidR="00B55563" w:rsidRPr="00396488" w:rsidRDefault="00B55563" w:rsidP="00B55563">
            <w:pPr>
              <w:spacing w:after="0"/>
              <w:jc w:val="center"/>
              <w:rPr>
                <w:ins w:id="550" w:author="Huawei-Chunying Gu" w:date="2025-08-14T21:33:00Z"/>
                <w:rFonts w:ascii="Arial" w:hAnsi="Arial"/>
                <w:sz w:val="18"/>
              </w:rPr>
            </w:pPr>
            <w:ins w:id="551" w:author="Huawei-Chunying Gu" w:date="2025-08-14T21:33:00Z">
              <w:r w:rsidRPr="00396488">
                <w:rPr>
                  <w:rFonts w:ascii="Arial" w:hAnsi="Arial" w:cs="Arial"/>
                  <w:sz w:val="18"/>
                  <w:szCs w:val="18"/>
                </w:rPr>
                <w:t>0.3</w:t>
              </w:r>
            </w:ins>
          </w:p>
        </w:tc>
      </w:tr>
      <w:tr w:rsidR="00B55563" w:rsidRPr="00DC7310" w14:paraId="4CACCF0E" w14:textId="77777777" w:rsidTr="00DC7858">
        <w:trPr>
          <w:jc w:val="center"/>
          <w:ins w:id="552" w:author="Huawei-Chunying Gu" w:date="2025-08-07T11:56:00Z"/>
        </w:trPr>
        <w:tc>
          <w:tcPr>
            <w:tcW w:w="2552" w:type="dxa"/>
            <w:tcBorders>
              <w:top w:val="single" w:sz="4" w:space="0" w:color="auto"/>
              <w:bottom w:val="single" w:sz="4" w:space="0" w:color="auto"/>
            </w:tcBorders>
            <w:shd w:val="clear" w:color="auto" w:fill="auto"/>
          </w:tcPr>
          <w:p w14:paraId="398EFF4A" w14:textId="77777777" w:rsidR="00B55563" w:rsidRPr="00396488" w:rsidRDefault="00B55563" w:rsidP="00B55563">
            <w:pPr>
              <w:spacing w:after="0"/>
              <w:jc w:val="center"/>
              <w:rPr>
                <w:ins w:id="553" w:author="Huawei-Chunying Gu" w:date="2025-08-07T11:56:00Z"/>
                <w:rFonts w:ascii="Arial" w:hAnsi="Arial"/>
                <w:sz w:val="18"/>
              </w:rPr>
            </w:pPr>
            <w:ins w:id="554" w:author="Huawei-Chunying Gu" w:date="2025-08-07T11:56:00Z">
              <w:r w:rsidRPr="00396488">
                <w:rPr>
                  <w:rFonts w:ascii="Arial" w:hAnsi="Arial"/>
                  <w:sz w:val="18"/>
                  <w:lang w:eastAsia="zh-CN"/>
                </w:rPr>
                <w:t>DC_28_n71</w:t>
              </w:r>
            </w:ins>
          </w:p>
        </w:tc>
        <w:tc>
          <w:tcPr>
            <w:tcW w:w="2835" w:type="dxa"/>
            <w:tcBorders>
              <w:top w:val="single" w:sz="4" w:space="0" w:color="auto"/>
              <w:bottom w:val="single" w:sz="4" w:space="0" w:color="auto"/>
            </w:tcBorders>
          </w:tcPr>
          <w:p w14:paraId="3DE482A3" w14:textId="77777777" w:rsidR="00B55563" w:rsidRPr="00396488" w:rsidRDefault="00B55563" w:rsidP="00B55563">
            <w:pPr>
              <w:spacing w:after="0"/>
              <w:jc w:val="center"/>
              <w:rPr>
                <w:ins w:id="555" w:author="Huawei-Chunying Gu" w:date="2025-08-07T11:56:00Z"/>
                <w:rFonts w:ascii="Arial" w:hAnsi="Arial"/>
                <w:sz w:val="18"/>
              </w:rPr>
            </w:pPr>
            <w:ins w:id="556" w:author="Huawei-Chunying Gu" w:date="2025-08-07T11:56:00Z">
              <w:r w:rsidRPr="00396488">
                <w:rPr>
                  <w:rFonts w:ascii="Arial" w:hAnsi="Arial"/>
                  <w:sz w:val="18"/>
                  <w:lang w:eastAsia="ja-JP"/>
                </w:rPr>
                <w:t>1.1</w:t>
              </w:r>
            </w:ins>
          </w:p>
        </w:tc>
        <w:tc>
          <w:tcPr>
            <w:tcW w:w="2971" w:type="dxa"/>
            <w:tcBorders>
              <w:top w:val="single" w:sz="4" w:space="0" w:color="auto"/>
            </w:tcBorders>
          </w:tcPr>
          <w:p w14:paraId="02748F5F" w14:textId="77777777" w:rsidR="00B55563" w:rsidRPr="00396488" w:rsidRDefault="00B55563" w:rsidP="00B55563">
            <w:pPr>
              <w:spacing w:after="0"/>
              <w:jc w:val="center"/>
              <w:rPr>
                <w:ins w:id="557" w:author="Huawei-Chunying Gu" w:date="2025-08-07T11:56:00Z"/>
                <w:rFonts w:ascii="Arial" w:hAnsi="Arial"/>
                <w:sz w:val="18"/>
                <w:szCs w:val="18"/>
                <w:lang w:eastAsia="ja-JP"/>
              </w:rPr>
            </w:pPr>
            <w:ins w:id="558" w:author="Huawei-Chunying Gu" w:date="2025-08-07T11:56:00Z">
              <w:r w:rsidRPr="00396488">
                <w:rPr>
                  <w:rFonts w:ascii="Arial" w:hAnsi="Arial"/>
                  <w:sz w:val="18"/>
                </w:rPr>
                <w:t>1.1</w:t>
              </w:r>
            </w:ins>
          </w:p>
        </w:tc>
      </w:tr>
      <w:tr w:rsidR="00B55563" w:rsidRPr="00DC7310" w14:paraId="3A3E9E88" w14:textId="77777777" w:rsidTr="00DC7858">
        <w:trPr>
          <w:jc w:val="center"/>
          <w:ins w:id="559" w:author="Huawei-Chunying Gu" w:date="2025-08-07T11:56:00Z"/>
        </w:trPr>
        <w:tc>
          <w:tcPr>
            <w:tcW w:w="2552" w:type="dxa"/>
            <w:tcBorders>
              <w:bottom w:val="single" w:sz="4" w:space="0" w:color="auto"/>
            </w:tcBorders>
            <w:shd w:val="clear" w:color="auto" w:fill="auto"/>
          </w:tcPr>
          <w:p w14:paraId="1C9037FD" w14:textId="77777777" w:rsidR="00B55563" w:rsidRPr="00396488" w:rsidRDefault="00B55563" w:rsidP="00B55563">
            <w:pPr>
              <w:spacing w:after="0"/>
              <w:jc w:val="center"/>
              <w:rPr>
                <w:ins w:id="560" w:author="Huawei-Chunying Gu" w:date="2025-08-07T11:56:00Z"/>
                <w:rFonts w:ascii="Arial" w:hAnsi="Arial"/>
                <w:sz w:val="18"/>
              </w:rPr>
            </w:pPr>
            <w:ins w:id="561" w:author="Huawei-Chunying Gu" w:date="2025-08-07T11:56:00Z">
              <w:r w:rsidRPr="00396488">
                <w:rPr>
                  <w:rFonts w:ascii="Arial" w:hAnsi="Arial"/>
                  <w:sz w:val="18"/>
                  <w:lang w:eastAsia="fi-FI"/>
                </w:rPr>
                <w:t>DC_28_n77</w:t>
              </w:r>
            </w:ins>
          </w:p>
        </w:tc>
        <w:tc>
          <w:tcPr>
            <w:tcW w:w="2835" w:type="dxa"/>
            <w:tcBorders>
              <w:bottom w:val="single" w:sz="4" w:space="0" w:color="auto"/>
            </w:tcBorders>
          </w:tcPr>
          <w:p w14:paraId="63C09E9A" w14:textId="77777777" w:rsidR="00B55563" w:rsidRPr="00396488" w:rsidRDefault="00B55563" w:rsidP="00B55563">
            <w:pPr>
              <w:spacing w:after="0"/>
              <w:jc w:val="center"/>
              <w:rPr>
                <w:ins w:id="562" w:author="Huawei-Chunying Gu" w:date="2025-08-07T11:56:00Z"/>
                <w:rFonts w:ascii="Arial" w:hAnsi="Arial"/>
                <w:sz w:val="18"/>
              </w:rPr>
            </w:pPr>
            <w:ins w:id="563" w:author="Huawei-Chunying Gu" w:date="2025-08-07T11:56:00Z">
              <w:r w:rsidRPr="00396488">
                <w:rPr>
                  <w:rFonts w:ascii="Arial" w:hAnsi="Arial"/>
                  <w:sz w:val="18"/>
                  <w:lang w:eastAsia="ja-JP"/>
                </w:rPr>
                <w:t>0.5</w:t>
              </w:r>
            </w:ins>
          </w:p>
        </w:tc>
        <w:tc>
          <w:tcPr>
            <w:tcW w:w="2971" w:type="dxa"/>
          </w:tcPr>
          <w:p w14:paraId="6F9174E6" w14:textId="77777777" w:rsidR="00B55563" w:rsidRPr="00396488" w:rsidRDefault="00B55563" w:rsidP="00B55563">
            <w:pPr>
              <w:spacing w:after="0"/>
              <w:jc w:val="center"/>
              <w:rPr>
                <w:ins w:id="564" w:author="Huawei-Chunying Gu" w:date="2025-08-07T11:56:00Z"/>
                <w:rFonts w:ascii="Arial" w:hAnsi="Arial"/>
                <w:sz w:val="18"/>
              </w:rPr>
            </w:pPr>
            <w:ins w:id="565" w:author="Huawei-Chunying Gu" w:date="2025-08-07T11:56:00Z">
              <w:r w:rsidRPr="00396488">
                <w:rPr>
                  <w:rFonts w:ascii="Arial" w:eastAsia="MS Mincho" w:hAnsi="Arial"/>
                  <w:sz w:val="18"/>
                  <w:lang w:eastAsia="ja-JP"/>
                </w:rPr>
                <w:t>0.8</w:t>
              </w:r>
            </w:ins>
          </w:p>
        </w:tc>
      </w:tr>
      <w:tr w:rsidR="00B55563" w:rsidRPr="00DC7310" w14:paraId="5C9BA6BB" w14:textId="77777777" w:rsidTr="00DC7858">
        <w:trPr>
          <w:jc w:val="center"/>
          <w:ins w:id="566" w:author="Huawei-Chunying Gu" w:date="2025-08-07T11:56:00Z"/>
        </w:trPr>
        <w:tc>
          <w:tcPr>
            <w:tcW w:w="2552" w:type="dxa"/>
            <w:tcBorders>
              <w:top w:val="single" w:sz="4" w:space="0" w:color="auto"/>
              <w:bottom w:val="single" w:sz="4" w:space="0" w:color="auto"/>
            </w:tcBorders>
            <w:shd w:val="clear" w:color="auto" w:fill="auto"/>
          </w:tcPr>
          <w:p w14:paraId="0F548E5E" w14:textId="77777777" w:rsidR="00B55563" w:rsidRPr="00396488" w:rsidRDefault="00B55563" w:rsidP="00B55563">
            <w:pPr>
              <w:spacing w:after="0"/>
              <w:jc w:val="center"/>
              <w:rPr>
                <w:ins w:id="567" w:author="Huawei-Chunying Gu" w:date="2025-08-07T11:56:00Z"/>
                <w:rFonts w:ascii="Arial" w:hAnsi="Arial"/>
                <w:sz w:val="18"/>
              </w:rPr>
            </w:pPr>
            <w:ins w:id="568" w:author="Huawei-Chunying Gu" w:date="2025-08-07T11:56:00Z">
              <w:r w:rsidRPr="00396488">
                <w:rPr>
                  <w:rFonts w:ascii="Arial" w:hAnsi="Arial"/>
                  <w:sz w:val="18"/>
                  <w:lang w:eastAsia="fi-FI"/>
                </w:rPr>
                <w:t>DC_28_n78</w:t>
              </w:r>
            </w:ins>
          </w:p>
        </w:tc>
        <w:tc>
          <w:tcPr>
            <w:tcW w:w="2835" w:type="dxa"/>
            <w:tcBorders>
              <w:top w:val="single" w:sz="4" w:space="0" w:color="auto"/>
            </w:tcBorders>
          </w:tcPr>
          <w:p w14:paraId="39E66026" w14:textId="77777777" w:rsidR="00B55563" w:rsidRPr="00396488" w:rsidRDefault="00B55563" w:rsidP="00B55563">
            <w:pPr>
              <w:spacing w:after="0"/>
              <w:jc w:val="center"/>
              <w:rPr>
                <w:ins w:id="569" w:author="Huawei-Chunying Gu" w:date="2025-08-07T11:56:00Z"/>
                <w:rFonts w:ascii="Arial" w:hAnsi="Arial"/>
                <w:sz w:val="18"/>
                <w:lang w:eastAsia="ja-JP"/>
              </w:rPr>
            </w:pPr>
            <w:ins w:id="570" w:author="Huawei-Chunying Gu" w:date="2025-08-07T11:56:00Z">
              <w:r w:rsidRPr="00396488">
                <w:rPr>
                  <w:rFonts w:ascii="Arial" w:hAnsi="Arial"/>
                  <w:sz w:val="18"/>
                  <w:lang w:eastAsia="ja-JP"/>
                </w:rPr>
                <w:t>0.5</w:t>
              </w:r>
            </w:ins>
          </w:p>
        </w:tc>
        <w:tc>
          <w:tcPr>
            <w:tcW w:w="2971" w:type="dxa"/>
          </w:tcPr>
          <w:p w14:paraId="56036DE4" w14:textId="77777777" w:rsidR="00B55563" w:rsidRPr="00396488" w:rsidRDefault="00B55563" w:rsidP="00B55563">
            <w:pPr>
              <w:spacing w:after="0"/>
              <w:jc w:val="center"/>
              <w:rPr>
                <w:ins w:id="571" w:author="Huawei-Chunying Gu" w:date="2025-08-07T11:56:00Z"/>
                <w:rFonts w:ascii="Arial" w:eastAsia="MS Mincho" w:hAnsi="Arial"/>
                <w:sz w:val="18"/>
                <w:lang w:eastAsia="ja-JP"/>
              </w:rPr>
            </w:pPr>
            <w:ins w:id="572" w:author="Huawei-Chunying Gu" w:date="2025-08-07T11:56:00Z">
              <w:r w:rsidRPr="00396488">
                <w:rPr>
                  <w:rFonts w:ascii="Arial" w:eastAsia="MS Mincho" w:hAnsi="Arial"/>
                  <w:sz w:val="18"/>
                  <w:lang w:eastAsia="ja-JP"/>
                </w:rPr>
                <w:t>0.8</w:t>
              </w:r>
            </w:ins>
          </w:p>
        </w:tc>
      </w:tr>
      <w:tr w:rsidR="00B55563" w:rsidRPr="00DC7310" w14:paraId="79ABEDF4" w14:textId="77777777" w:rsidTr="00DC7858">
        <w:trPr>
          <w:jc w:val="center"/>
          <w:ins w:id="573" w:author="Huawei-Chunying Gu" w:date="2025-08-07T11:56:00Z"/>
        </w:trPr>
        <w:tc>
          <w:tcPr>
            <w:tcW w:w="2552" w:type="dxa"/>
            <w:tcBorders>
              <w:bottom w:val="single" w:sz="4" w:space="0" w:color="auto"/>
            </w:tcBorders>
            <w:shd w:val="clear" w:color="auto" w:fill="auto"/>
          </w:tcPr>
          <w:p w14:paraId="583495B3" w14:textId="77777777" w:rsidR="00B55563" w:rsidRPr="00396488" w:rsidRDefault="00B55563" w:rsidP="00B55563">
            <w:pPr>
              <w:spacing w:after="0"/>
              <w:jc w:val="center"/>
              <w:rPr>
                <w:ins w:id="574" w:author="Huawei-Chunying Gu" w:date="2025-08-07T11:56:00Z"/>
                <w:rFonts w:ascii="Arial" w:hAnsi="Arial"/>
                <w:sz w:val="18"/>
              </w:rPr>
            </w:pPr>
            <w:ins w:id="575" w:author="Huawei-Chunying Gu" w:date="2025-08-07T11:56:00Z">
              <w:r w:rsidRPr="00396488">
                <w:rPr>
                  <w:rFonts w:ascii="Arial" w:hAnsi="Arial"/>
                  <w:sz w:val="18"/>
                  <w:lang w:eastAsia="zh-CN"/>
                </w:rPr>
                <w:t>DC</w:t>
              </w:r>
              <w:r w:rsidRPr="00396488">
                <w:rPr>
                  <w:rFonts w:ascii="Arial" w:hAnsi="Arial"/>
                  <w:sz w:val="18"/>
                </w:rPr>
                <w:t>_30</w:t>
              </w:r>
              <w:r w:rsidRPr="00396488">
                <w:rPr>
                  <w:rFonts w:ascii="Arial" w:hAnsi="Arial"/>
                  <w:sz w:val="18"/>
                  <w:lang w:eastAsia="zh-CN"/>
                </w:rPr>
                <w:t>_</w:t>
              </w:r>
              <w:r w:rsidRPr="00396488">
                <w:rPr>
                  <w:rFonts w:ascii="Arial" w:hAnsi="Arial"/>
                  <w:sz w:val="18"/>
                </w:rPr>
                <w:t>n5</w:t>
              </w:r>
            </w:ins>
          </w:p>
        </w:tc>
        <w:tc>
          <w:tcPr>
            <w:tcW w:w="2835" w:type="dxa"/>
            <w:tcBorders>
              <w:bottom w:val="single" w:sz="4" w:space="0" w:color="auto"/>
            </w:tcBorders>
          </w:tcPr>
          <w:p w14:paraId="745FD103" w14:textId="77777777" w:rsidR="00B55563" w:rsidRPr="00396488" w:rsidRDefault="00B55563" w:rsidP="00B55563">
            <w:pPr>
              <w:spacing w:after="0"/>
              <w:jc w:val="center"/>
              <w:rPr>
                <w:ins w:id="576" w:author="Huawei-Chunying Gu" w:date="2025-08-07T11:56:00Z"/>
                <w:rFonts w:ascii="Arial" w:hAnsi="Arial"/>
                <w:sz w:val="18"/>
              </w:rPr>
            </w:pPr>
            <w:ins w:id="577" w:author="Huawei-Chunying Gu" w:date="2025-08-07T11:56:00Z">
              <w:r w:rsidRPr="00396488">
                <w:rPr>
                  <w:rFonts w:ascii="Arial" w:hAnsi="Arial"/>
                  <w:sz w:val="18"/>
                  <w:szCs w:val="18"/>
                  <w:lang w:eastAsia="ja-JP"/>
                </w:rPr>
                <w:t>0.3</w:t>
              </w:r>
            </w:ins>
          </w:p>
        </w:tc>
        <w:tc>
          <w:tcPr>
            <w:tcW w:w="2971" w:type="dxa"/>
          </w:tcPr>
          <w:p w14:paraId="1AE260E5" w14:textId="77777777" w:rsidR="00B55563" w:rsidRPr="00396488" w:rsidRDefault="00B55563" w:rsidP="00B55563">
            <w:pPr>
              <w:spacing w:after="0"/>
              <w:jc w:val="center"/>
              <w:rPr>
                <w:ins w:id="578" w:author="Huawei-Chunying Gu" w:date="2025-08-07T11:56:00Z"/>
                <w:rFonts w:ascii="Arial" w:hAnsi="Arial"/>
                <w:sz w:val="18"/>
              </w:rPr>
            </w:pPr>
            <w:ins w:id="579" w:author="Huawei-Chunying Gu" w:date="2025-08-07T11:56:00Z">
              <w:r w:rsidRPr="00396488">
                <w:rPr>
                  <w:rFonts w:ascii="Arial" w:hAnsi="Arial"/>
                  <w:sz w:val="18"/>
                  <w:lang w:eastAsia="zh-CN"/>
                </w:rPr>
                <w:t>0.3</w:t>
              </w:r>
            </w:ins>
          </w:p>
        </w:tc>
      </w:tr>
      <w:tr w:rsidR="00B55563" w:rsidRPr="00DC7310" w14:paraId="23FFF0D8" w14:textId="77777777" w:rsidTr="00DC7858">
        <w:trPr>
          <w:jc w:val="center"/>
          <w:ins w:id="580" w:author="Huawei-Chunying Gu" w:date="2025-08-07T11:56:00Z"/>
        </w:trPr>
        <w:tc>
          <w:tcPr>
            <w:tcW w:w="2552" w:type="dxa"/>
            <w:tcBorders>
              <w:bottom w:val="single" w:sz="4" w:space="0" w:color="auto"/>
            </w:tcBorders>
            <w:shd w:val="clear" w:color="auto" w:fill="auto"/>
          </w:tcPr>
          <w:p w14:paraId="53D4B5C1" w14:textId="77777777" w:rsidR="00B55563" w:rsidRPr="00396488" w:rsidRDefault="00B55563" w:rsidP="00B55563">
            <w:pPr>
              <w:spacing w:after="0"/>
              <w:jc w:val="center"/>
              <w:rPr>
                <w:ins w:id="581" w:author="Huawei-Chunying Gu" w:date="2025-08-07T11:56:00Z"/>
                <w:rFonts w:ascii="Arial" w:hAnsi="Arial"/>
                <w:sz w:val="18"/>
              </w:rPr>
            </w:pPr>
            <w:ins w:id="582" w:author="Huawei-Chunying Gu" w:date="2025-08-07T11:56:00Z">
              <w:r w:rsidRPr="00396488">
                <w:rPr>
                  <w:rFonts w:ascii="Arial" w:hAnsi="Arial"/>
                  <w:sz w:val="18"/>
                  <w:lang w:eastAsia="zh-CN"/>
                </w:rPr>
                <w:t>DC</w:t>
              </w:r>
              <w:r w:rsidRPr="00396488">
                <w:rPr>
                  <w:rFonts w:ascii="Arial" w:hAnsi="Arial"/>
                  <w:sz w:val="18"/>
                </w:rPr>
                <w:t>_30</w:t>
              </w:r>
              <w:r w:rsidRPr="00396488">
                <w:rPr>
                  <w:rFonts w:ascii="Arial" w:hAnsi="Arial"/>
                  <w:sz w:val="18"/>
                  <w:lang w:eastAsia="zh-CN"/>
                </w:rPr>
                <w:t>_</w:t>
              </w:r>
              <w:r w:rsidRPr="00396488">
                <w:rPr>
                  <w:rFonts w:ascii="Arial" w:hAnsi="Arial"/>
                  <w:sz w:val="18"/>
                </w:rPr>
                <w:t>n66</w:t>
              </w:r>
            </w:ins>
          </w:p>
        </w:tc>
        <w:tc>
          <w:tcPr>
            <w:tcW w:w="2835" w:type="dxa"/>
            <w:tcBorders>
              <w:bottom w:val="single" w:sz="4" w:space="0" w:color="auto"/>
            </w:tcBorders>
          </w:tcPr>
          <w:p w14:paraId="224DA0BB" w14:textId="77777777" w:rsidR="00B55563" w:rsidRPr="00396488" w:rsidRDefault="00B55563" w:rsidP="00B55563">
            <w:pPr>
              <w:spacing w:after="0"/>
              <w:jc w:val="center"/>
              <w:rPr>
                <w:ins w:id="583" w:author="Huawei-Chunying Gu" w:date="2025-08-07T11:56:00Z"/>
                <w:rFonts w:ascii="Arial" w:hAnsi="Arial"/>
                <w:sz w:val="18"/>
              </w:rPr>
            </w:pPr>
            <w:ins w:id="584" w:author="Huawei-Chunying Gu" w:date="2025-08-07T11:56:00Z">
              <w:r w:rsidRPr="00396488">
                <w:rPr>
                  <w:rFonts w:ascii="Arial" w:hAnsi="Arial"/>
                  <w:sz w:val="18"/>
                  <w:szCs w:val="18"/>
                  <w:lang w:eastAsia="ja-JP"/>
                </w:rPr>
                <w:t>0.5</w:t>
              </w:r>
            </w:ins>
          </w:p>
        </w:tc>
        <w:tc>
          <w:tcPr>
            <w:tcW w:w="2971" w:type="dxa"/>
          </w:tcPr>
          <w:p w14:paraId="171BE3D4" w14:textId="77777777" w:rsidR="00B55563" w:rsidRPr="00396488" w:rsidRDefault="00B55563" w:rsidP="00B55563">
            <w:pPr>
              <w:spacing w:after="0"/>
              <w:jc w:val="center"/>
              <w:rPr>
                <w:ins w:id="585" w:author="Huawei-Chunying Gu" w:date="2025-08-07T11:56:00Z"/>
                <w:rFonts w:ascii="Arial" w:hAnsi="Arial"/>
                <w:sz w:val="18"/>
              </w:rPr>
            </w:pPr>
            <w:ins w:id="586" w:author="Huawei-Chunying Gu" w:date="2025-08-07T11:56:00Z">
              <w:r w:rsidRPr="00396488">
                <w:rPr>
                  <w:rFonts w:ascii="Arial" w:hAnsi="Arial"/>
                  <w:sz w:val="18"/>
                  <w:lang w:eastAsia="zh-CN"/>
                </w:rPr>
                <w:t>0.8</w:t>
              </w:r>
            </w:ins>
          </w:p>
        </w:tc>
      </w:tr>
      <w:tr w:rsidR="00B55563" w:rsidRPr="00DC7310" w14:paraId="059EECB9" w14:textId="77777777" w:rsidTr="00DC7858">
        <w:trPr>
          <w:jc w:val="center"/>
          <w:ins w:id="587" w:author="Huawei-Chunying Gu" w:date="2025-08-07T11:56:00Z"/>
        </w:trPr>
        <w:tc>
          <w:tcPr>
            <w:tcW w:w="2552" w:type="dxa"/>
            <w:shd w:val="clear" w:color="auto" w:fill="auto"/>
          </w:tcPr>
          <w:p w14:paraId="75F98157" w14:textId="77777777" w:rsidR="00B55563" w:rsidRPr="00DC7310" w:rsidRDefault="00B55563" w:rsidP="00B55563">
            <w:pPr>
              <w:spacing w:after="0"/>
              <w:jc w:val="center"/>
              <w:rPr>
                <w:ins w:id="588" w:author="Huawei-Chunying Gu" w:date="2025-08-07T11:56:00Z"/>
                <w:rFonts w:ascii="Arial" w:hAnsi="Arial"/>
                <w:sz w:val="18"/>
              </w:rPr>
            </w:pPr>
            <w:ins w:id="589" w:author="Huawei-Chunying Gu" w:date="2025-08-07T11:56:00Z">
              <w:r w:rsidRPr="00DC7310">
                <w:rPr>
                  <w:rFonts w:ascii="Arial" w:hAnsi="Arial"/>
                  <w:sz w:val="18"/>
                  <w:szCs w:val="18"/>
                  <w:lang w:eastAsia="fi-FI"/>
                </w:rPr>
                <w:t>DC_38_n78</w:t>
              </w:r>
            </w:ins>
          </w:p>
        </w:tc>
        <w:tc>
          <w:tcPr>
            <w:tcW w:w="2835" w:type="dxa"/>
          </w:tcPr>
          <w:p w14:paraId="7FE3E3CF" w14:textId="77777777" w:rsidR="00B55563" w:rsidRPr="00DC7310" w:rsidRDefault="00B55563" w:rsidP="00B55563">
            <w:pPr>
              <w:spacing w:after="0"/>
              <w:jc w:val="center"/>
              <w:rPr>
                <w:ins w:id="590" w:author="Huawei-Chunying Gu" w:date="2025-08-07T11:56:00Z"/>
                <w:rFonts w:ascii="Arial" w:hAnsi="Arial"/>
                <w:sz w:val="18"/>
                <w:lang w:eastAsia="ja-JP"/>
              </w:rPr>
            </w:pPr>
            <w:ins w:id="591" w:author="Huawei-Chunying Gu" w:date="2025-08-07T11:56:00Z">
              <w:r w:rsidRPr="00DC7310">
                <w:rPr>
                  <w:rFonts w:ascii="Arial" w:hAnsi="Arial"/>
                  <w:sz w:val="18"/>
                  <w:szCs w:val="18"/>
                  <w:lang w:eastAsia="ja-JP"/>
                </w:rPr>
                <w:t>-</w:t>
              </w:r>
            </w:ins>
          </w:p>
        </w:tc>
        <w:tc>
          <w:tcPr>
            <w:tcW w:w="2971" w:type="dxa"/>
          </w:tcPr>
          <w:p w14:paraId="64A76A1E" w14:textId="77777777" w:rsidR="00B55563" w:rsidRPr="00DC7310" w:rsidRDefault="00B55563" w:rsidP="00B55563">
            <w:pPr>
              <w:spacing w:after="0"/>
              <w:jc w:val="center"/>
              <w:rPr>
                <w:ins w:id="592" w:author="Huawei-Chunying Gu" w:date="2025-08-07T11:56:00Z"/>
                <w:rFonts w:ascii="Arial" w:eastAsia="MS Mincho" w:hAnsi="Arial"/>
                <w:sz w:val="18"/>
                <w:lang w:eastAsia="ja-JP"/>
              </w:rPr>
            </w:pPr>
            <w:ins w:id="593" w:author="Huawei-Chunying Gu" w:date="2025-08-07T11:56:00Z">
              <w:r w:rsidRPr="00DC7310">
                <w:rPr>
                  <w:rFonts w:ascii="Arial" w:eastAsia="MS Mincho" w:hAnsi="Arial"/>
                  <w:sz w:val="18"/>
                  <w:szCs w:val="18"/>
                  <w:lang w:eastAsia="ja-JP"/>
                </w:rPr>
                <w:t>0.5</w:t>
              </w:r>
            </w:ins>
          </w:p>
        </w:tc>
      </w:tr>
      <w:tr w:rsidR="00B55563" w:rsidRPr="00DC7310" w14:paraId="454E3CC4" w14:textId="77777777" w:rsidTr="00DC7858">
        <w:trPr>
          <w:jc w:val="center"/>
          <w:ins w:id="594" w:author="Huawei-Chunying Gu" w:date="2025-08-07T11:56:00Z"/>
        </w:trPr>
        <w:tc>
          <w:tcPr>
            <w:tcW w:w="2552" w:type="dxa"/>
            <w:tcBorders>
              <w:bottom w:val="single" w:sz="4" w:space="0" w:color="auto"/>
            </w:tcBorders>
            <w:shd w:val="clear" w:color="auto" w:fill="auto"/>
          </w:tcPr>
          <w:p w14:paraId="4363FB86" w14:textId="1EB43F5B" w:rsidR="00B55563" w:rsidRPr="00DC7310" w:rsidRDefault="00B55563" w:rsidP="00B55563">
            <w:pPr>
              <w:spacing w:after="0"/>
              <w:jc w:val="center"/>
              <w:rPr>
                <w:ins w:id="595" w:author="Huawei-Chunying Gu" w:date="2025-08-07T11:56:00Z"/>
                <w:rFonts w:ascii="Arial" w:hAnsi="Arial"/>
                <w:sz w:val="18"/>
              </w:rPr>
            </w:pPr>
            <w:ins w:id="596" w:author="Huawei-Chunying Gu" w:date="2025-08-07T11:56:00Z">
              <w:r w:rsidRPr="00DC7310">
                <w:rPr>
                  <w:rFonts w:ascii="Arial" w:hAnsi="Arial"/>
                  <w:sz w:val="18"/>
                </w:rPr>
                <w:t>DC_</w:t>
              </w:r>
              <w:r w:rsidRPr="00DC7310">
                <w:rPr>
                  <w:rFonts w:ascii="Arial" w:hAnsi="Arial"/>
                  <w:sz w:val="18"/>
                  <w:lang w:eastAsia="zh-CN"/>
                </w:rPr>
                <w:t>39</w:t>
              </w:r>
            </w:ins>
            <w:ins w:id="597" w:author="Huawei-Chunying Gu" w:date="2025-08-14T19:57:00Z">
              <w:r>
                <w:rPr>
                  <w:rFonts w:ascii="Arial" w:hAnsi="Arial"/>
                  <w:sz w:val="18"/>
                </w:rPr>
                <w:t>_</w:t>
              </w:r>
            </w:ins>
            <w:ins w:id="598" w:author="Huawei-Chunying Gu" w:date="2025-08-07T11:56:00Z">
              <w:r w:rsidRPr="00DC7310">
                <w:rPr>
                  <w:rFonts w:ascii="Arial" w:hAnsi="Arial"/>
                  <w:sz w:val="18"/>
                  <w:lang w:eastAsia="ja-JP"/>
                </w:rPr>
                <w:t>n</w:t>
              </w:r>
              <w:r w:rsidRPr="00DC7310">
                <w:rPr>
                  <w:rFonts w:ascii="Arial" w:hAnsi="Arial"/>
                  <w:sz w:val="18"/>
                  <w:lang w:eastAsia="zh-CN"/>
                </w:rPr>
                <w:t>41</w:t>
              </w:r>
            </w:ins>
          </w:p>
        </w:tc>
        <w:tc>
          <w:tcPr>
            <w:tcW w:w="2835" w:type="dxa"/>
          </w:tcPr>
          <w:p w14:paraId="6DB519C5" w14:textId="77777777" w:rsidR="00B55563" w:rsidRPr="00DC7310" w:rsidRDefault="00B55563" w:rsidP="00B55563">
            <w:pPr>
              <w:spacing w:after="0"/>
              <w:jc w:val="center"/>
              <w:rPr>
                <w:ins w:id="599" w:author="Huawei-Chunying Gu" w:date="2025-08-07T11:56:00Z"/>
                <w:rFonts w:ascii="Arial" w:hAnsi="Arial"/>
                <w:sz w:val="18"/>
                <w:lang w:eastAsia="ja-JP"/>
              </w:rPr>
            </w:pPr>
            <w:ins w:id="600" w:author="Huawei-Chunying Gu" w:date="2025-08-07T11:56:00Z">
              <w:r w:rsidRPr="00DC7310">
                <w:rPr>
                  <w:rFonts w:ascii="Arial" w:hAnsi="Arial"/>
                  <w:sz w:val="18"/>
                  <w:lang w:eastAsia="zh-CN"/>
                </w:rPr>
                <w:t>0.5</w:t>
              </w:r>
            </w:ins>
          </w:p>
        </w:tc>
        <w:tc>
          <w:tcPr>
            <w:tcW w:w="2971" w:type="dxa"/>
          </w:tcPr>
          <w:p w14:paraId="57AA8F74" w14:textId="77777777" w:rsidR="00B55563" w:rsidRPr="00DC7310" w:rsidRDefault="00B55563" w:rsidP="00B55563">
            <w:pPr>
              <w:spacing w:after="0"/>
              <w:jc w:val="center"/>
              <w:rPr>
                <w:ins w:id="601" w:author="Huawei-Chunying Gu" w:date="2025-08-07T11:56:00Z"/>
                <w:rFonts w:ascii="Arial" w:eastAsia="MS Mincho" w:hAnsi="Arial"/>
                <w:sz w:val="18"/>
                <w:lang w:eastAsia="ja-JP"/>
              </w:rPr>
            </w:pPr>
            <w:ins w:id="602" w:author="Huawei-Chunying Gu" w:date="2025-08-07T11:56:00Z">
              <w:r w:rsidRPr="00DC7310">
                <w:rPr>
                  <w:rFonts w:ascii="Arial" w:hAnsi="Arial"/>
                  <w:sz w:val="18"/>
                  <w:lang w:eastAsia="zh-CN"/>
                </w:rPr>
                <w:t>0.5</w:t>
              </w:r>
            </w:ins>
          </w:p>
        </w:tc>
      </w:tr>
      <w:tr w:rsidR="00B55563" w:rsidRPr="00DC7310" w14:paraId="38E24315" w14:textId="77777777" w:rsidTr="00DC7858">
        <w:trPr>
          <w:jc w:val="center"/>
          <w:ins w:id="603" w:author="Huawei-Chunying Gu" w:date="2025-08-07T11:56:00Z"/>
        </w:trPr>
        <w:tc>
          <w:tcPr>
            <w:tcW w:w="2552" w:type="dxa"/>
            <w:tcBorders>
              <w:bottom w:val="single" w:sz="4" w:space="0" w:color="auto"/>
            </w:tcBorders>
            <w:shd w:val="clear" w:color="auto" w:fill="auto"/>
          </w:tcPr>
          <w:p w14:paraId="2457DE2A" w14:textId="77777777" w:rsidR="00B55563" w:rsidRPr="00DC7310" w:rsidRDefault="00B55563" w:rsidP="00B55563">
            <w:pPr>
              <w:spacing w:after="0"/>
              <w:jc w:val="center"/>
              <w:rPr>
                <w:ins w:id="604" w:author="Huawei-Chunying Gu" w:date="2025-08-07T11:56:00Z"/>
                <w:rFonts w:ascii="Arial" w:hAnsi="Arial"/>
                <w:sz w:val="18"/>
              </w:rPr>
            </w:pPr>
            <w:ins w:id="605" w:author="Huawei-Chunying Gu" w:date="2025-08-07T11:56:00Z">
              <w:r w:rsidRPr="00DC7310">
                <w:rPr>
                  <w:rFonts w:ascii="Arial" w:hAnsi="Arial"/>
                  <w:sz w:val="18"/>
                  <w:szCs w:val="18"/>
                  <w:lang w:eastAsia="fi-FI"/>
                </w:rPr>
                <w:t>DC_39_n79</w:t>
              </w:r>
            </w:ins>
          </w:p>
        </w:tc>
        <w:tc>
          <w:tcPr>
            <w:tcW w:w="2835" w:type="dxa"/>
            <w:tcBorders>
              <w:bottom w:val="single" w:sz="4" w:space="0" w:color="auto"/>
            </w:tcBorders>
          </w:tcPr>
          <w:p w14:paraId="59F2AB2D" w14:textId="77777777" w:rsidR="00B55563" w:rsidRPr="00DC7310" w:rsidRDefault="00B55563" w:rsidP="00B55563">
            <w:pPr>
              <w:spacing w:after="0"/>
              <w:jc w:val="center"/>
              <w:rPr>
                <w:ins w:id="606" w:author="Huawei-Chunying Gu" w:date="2025-08-07T11:56:00Z"/>
                <w:rFonts w:ascii="Arial" w:hAnsi="Arial"/>
                <w:sz w:val="18"/>
                <w:szCs w:val="18"/>
                <w:lang w:eastAsia="ja-JP"/>
              </w:rPr>
            </w:pPr>
            <w:ins w:id="607" w:author="Huawei-Chunying Gu" w:date="2025-08-07T11:56:00Z">
              <w:r w:rsidRPr="00DC7310">
                <w:rPr>
                  <w:rFonts w:ascii="Arial" w:hAnsi="Arial"/>
                  <w:sz w:val="18"/>
                  <w:szCs w:val="18"/>
                  <w:lang w:eastAsia="ja-JP"/>
                </w:rPr>
                <w:t>0.3</w:t>
              </w:r>
            </w:ins>
          </w:p>
        </w:tc>
        <w:tc>
          <w:tcPr>
            <w:tcW w:w="2971" w:type="dxa"/>
          </w:tcPr>
          <w:p w14:paraId="4D9DC6D9" w14:textId="77777777" w:rsidR="00B55563" w:rsidRPr="00DC7310" w:rsidRDefault="00B55563" w:rsidP="00B55563">
            <w:pPr>
              <w:spacing w:after="0"/>
              <w:jc w:val="center"/>
              <w:rPr>
                <w:ins w:id="608" w:author="Huawei-Chunying Gu" w:date="2025-08-07T11:56:00Z"/>
                <w:rFonts w:ascii="Arial" w:eastAsia="MS Mincho" w:hAnsi="Arial"/>
                <w:sz w:val="18"/>
                <w:szCs w:val="18"/>
                <w:lang w:eastAsia="ja-JP"/>
              </w:rPr>
            </w:pPr>
            <w:ins w:id="609" w:author="Huawei-Chunying Gu" w:date="2025-08-07T11:56:00Z">
              <w:r w:rsidRPr="00DC7310">
                <w:rPr>
                  <w:rFonts w:ascii="Arial" w:eastAsia="MS Mincho" w:hAnsi="Arial"/>
                  <w:sz w:val="18"/>
                  <w:szCs w:val="18"/>
                  <w:lang w:eastAsia="ja-JP"/>
                </w:rPr>
                <w:t>0.8</w:t>
              </w:r>
            </w:ins>
          </w:p>
        </w:tc>
      </w:tr>
      <w:tr w:rsidR="00B55563" w:rsidRPr="00DC7310" w14:paraId="59026BE3" w14:textId="77777777" w:rsidTr="00DC7858">
        <w:trPr>
          <w:jc w:val="center"/>
          <w:ins w:id="610" w:author="Huawei-Chunying Gu" w:date="2025-08-07T11:56:00Z"/>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5B3444B5" w14:textId="77777777" w:rsidR="00B55563" w:rsidRPr="00DC7310" w:rsidRDefault="00B55563" w:rsidP="00B55563">
            <w:pPr>
              <w:spacing w:after="0"/>
              <w:jc w:val="center"/>
              <w:rPr>
                <w:ins w:id="611" w:author="Huawei-Chunying Gu" w:date="2025-08-07T11:56:00Z"/>
                <w:rFonts w:ascii="Arial" w:hAnsi="Arial"/>
                <w:sz w:val="18"/>
              </w:rPr>
            </w:pPr>
            <w:ins w:id="612" w:author="Huawei-Chunying Gu" w:date="2025-08-07T11:56:00Z">
              <w:r w:rsidRPr="00DC7310">
                <w:rPr>
                  <w:rFonts w:ascii="Arial" w:hAnsi="Arial"/>
                  <w:sz w:val="18"/>
                  <w:szCs w:val="18"/>
                  <w:lang w:eastAsia="fi-FI"/>
                </w:rPr>
                <w:t>DC_40_n1</w:t>
              </w:r>
            </w:ins>
          </w:p>
        </w:tc>
        <w:tc>
          <w:tcPr>
            <w:tcW w:w="2835" w:type="dxa"/>
            <w:tcBorders>
              <w:top w:val="single" w:sz="4" w:space="0" w:color="auto"/>
              <w:left w:val="single" w:sz="4" w:space="0" w:color="auto"/>
              <w:bottom w:val="single" w:sz="4" w:space="0" w:color="auto"/>
              <w:right w:val="single" w:sz="4" w:space="0" w:color="auto"/>
            </w:tcBorders>
          </w:tcPr>
          <w:p w14:paraId="7F3CC9EA" w14:textId="77777777" w:rsidR="00B55563" w:rsidRPr="00DC7310" w:rsidRDefault="00B55563" w:rsidP="00B55563">
            <w:pPr>
              <w:spacing w:after="0"/>
              <w:jc w:val="center"/>
              <w:rPr>
                <w:ins w:id="613" w:author="Huawei-Chunying Gu" w:date="2025-08-07T11:56:00Z"/>
                <w:rFonts w:ascii="Arial" w:hAnsi="Arial"/>
                <w:sz w:val="18"/>
                <w:szCs w:val="18"/>
                <w:lang w:eastAsia="ja-JP"/>
              </w:rPr>
            </w:pPr>
            <w:ins w:id="614" w:author="Huawei-Chunying Gu" w:date="2025-08-07T11:56:00Z">
              <w:r w:rsidRPr="00DC7310">
                <w:rPr>
                  <w:rFonts w:ascii="Arial" w:hAnsi="Arial"/>
                  <w:sz w:val="18"/>
                  <w:lang w:eastAsia="zh-CN"/>
                </w:rPr>
                <w:t>0.5</w:t>
              </w:r>
            </w:ins>
          </w:p>
        </w:tc>
        <w:tc>
          <w:tcPr>
            <w:tcW w:w="2971" w:type="dxa"/>
            <w:tcBorders>
              <w:top w:val="single" w:sz="4" w:space="0" w:color="auto"/>
              <w:left w:val="single" w:sz="4" w:space="0" w:color="auto"/>
              <w:bottom w:val="single" w:sz="4" w:space="0" w:color="auto"/>
              <w:right w:val="single" w:sz="4" w:space="0" w:color="auto"/>
            </w:tcBorders>
          </w:tcPr>
          <w:p w14:paraId="5A1B0101" w14:textId="77777777" w:rsidR="00B55563" w:rsidRPr="00DC7310" w:rsidRDefault="00B55563" w:rsidP="00B55563">
            <w:pPr>
              <w:spacing w:after="0"/>
              <w:jc w:val="center"/>
              <w:rPr>
                <w:ins w:id="615" w:author="Huawei-Chunying Gu" w:date="2025-08-07T11:56:00Z"/>
                <w:rFonts w:ascii="Arial" w:eastAsia="MS Mincho" w:hAnsi="Arial"/>
                <w:sz w:val="18"/>
                <w:szCs w:val="18"/>
                <w:lang w:eastAsia="ja-JP"/>
              </w:rPr>
            </w:pPr>
            <w:ins w:id="616" w:author="Huawei-Chunying Gu" w:date="2025-08-07T11:56:00Z">
              <w:r w:rsidRPr="00DC7310">
                <w:rPr>
                  <w:rFonts w:ascii="Arial" w:hAnsi="Arial"/>
                  <w:sz w:val="18"/>
                  <w:lang w:eastAsia="zh-CN"/>
                </w:rPr>
                <w:t>0.5</w:t>
              </w:r>
            </w:ins>
          </w:p>
        </w:tc>
      </w:tr>
      <w:tr w:rsidR="00B55563" w:rsidRPr="00DC7310" w14:paraId="679716A6" w14:textId="77777777" w:rsidTr="00DC7858">
        <w:trPr>
          <w:jc w:val="center"/>
          <w:ins w:id="617" w:author="Huawei-Chunying Gu" w:date="2025-08-07T11:56:00Z"/>
        </w:trPr>
        <w:tc>
          <w:tcPr>
            <w:tcW w:w="2552" w:type="dxa"/>
            <w:tcBorders>
              <w:bottom w:val="single" w:sz="4" w:space="0" w:color="auto"/>
            </w:tcBorders>
            <w:shd w:val="clear" w:color="auto" w:fill="auto"/>
          </w:tcPr>
          <w:p w14:paraId="326C93EB" w14:textId="77777777" w:rsidR="00B55563" w:rsidRPr="00DC7310" w:rsidRDefault="00B55563" w:rsidP="00B55563">
            <w:pPr>
              <w:spacing w:after="0"/>
              <w:jc w:val="center"/>
              <w:rPr>
                <w:ins w:id="618" w:author="Huawei-Chunying Gu" w:date="2025-08-07T11:56:00Z"/>
                <w:rFonts w:ascii="Arial" w:hAnsi="Arial"/>
                <w:sz w:val="18"/>
              </w:rPr>
            </w:pPr>
            <w:ins w:id="619" w:author="Huawei-Chunying Gu" w:date="2025-08-07T11:56:00Z">
              <w:r w:rsidRPr="00DC7310">
                <w:rPr>
                  <w:rFonts w:ascii="Arial" w:hAnsi="Arial"/>
                  <w:sz w:val="18"/>
                </w:rPr>
                <w:t>DC_</w:t>
              </w:r>
              <w:r w:rsidRPr="00DC7310">
                <w:rPr>
                  <w:rFonts w:ascii="Arial" w:hAnsi="Arial"/>
                  <w:sz w:val="18"/>
                  <w:lang w:eastAsia="zh-CN"/>
                </w:rPr>
                <w:t>40_</w:t>
              </w:r>
              <w:r w:rsidRPr="00DC7310">
                <w:rPr>
                  <w:rFonts w:ascii="Arial" w:eastAsia="MS Mincho" w:hAnsi="Arial"/>
                  <w:sz w:val="18"/>
                  <w:lang w:eastAsia="ja-JP"/>
                </w:rPr>
                <w:t>n</w:t>
              </w:r>
              <w:r w:rsidRPr="00DC7310">
                <w:rPr>
                  <w:rFonts w:ascii="Arial" w:hAnsi="Arial"/>
                  <w:sz w:val="18"/>
                  <w:lang w:eastAsia="zh-CN"/>
                </w:rPr>
                <w:t>41</w:t>
              </w:r>
            </w:ins>
          </w:p>
        </w:tc>
        <w:tc>
          <w:tcPr>
            <w:tcW w:w="2835" w:type="dxa"/>
          </w:tcPr>
          <w:p w14:paraId="0A7362B6" w14:textId="77777777" w:rsidR="00B55563" w:rsidRPr="00DC7310" w:rsidRDefault="00B55563" w:rsidP="00B55563">
            <w:pPr>
              <w:spacing w:after="0"/>
              <w:jc w:val="center"/>
              <w:rPr>
                <w:ins w:id="620" w:author="Huawei-Chunying Gu" w:date="2025-08-07T11:56:00Z"/>
                <w:rFonts w:ascii="Arial" w:hAnsi="Arial"/>
                <w:sz w:val="18"/>
                <w:szCs w:val="18"/>
                <w:lang w:eastAsia="ja-JP"/>
              </w:rPr>
            </w:pPr>
            <w:ins w:id="621" w:author="Huawei-Chunying Gu" w:date="2025-08-07T11:56:00Z">
              <w:r w:rsidRPr="00DC7310">
                <w:rPr>
                  <w:rFonts w:ascii="Arial" w:hAnsi="Arial"/>
                  <w:sz w:val="18"/>
                  <w:lang w:eastAsia="zh-CN"/>
                </w:rPr>
                <w:t>0.5</w:t>
              </w:r>
            </w:ins>
          </w:p>
        </w:tc>
        <w:tc>
          <w:tcPr>
            <w:tcW w:w="2971" w:type="dxa"/>
          </w:tcPr>
          <w:p w14:paraId="079E8669" w14:textId="77777777" w:rsidR="00B55563" w:rsidRPr="00DC7310" w:rsidRDefault="00B55563" w:rsidP="00B55563">
            <w:pPr>
              <w:spacing w:after="0"/>
              <w:jc w:val="center"/>
              <w:rPr>
                <w:ins w:id="622" w:author="Huawei-Chunying Gu" w:date="2025-08-07T11:56:00Z"/>
                <w:rFonts w:ascii="Arial" w:eastAsia="MS Mincho" w:hAnsi="Arial"/>
                <w:sz w:val="18"/>
                <w:szCs w:val="18"/>
                <w:lang w:eastAsia="ja-JP"/>
              </w:rPr>
            </w:pPr>
            <w:ins w:id="623" w:author="Huawei-Chunying Gu" w:date="2025-08-07T11:56:00Z">
              <w:r w:rsidRPr="00DC7310">
                <w:rPr>
                  <w:rFonts w:ascii="Arial" w:hAnsi="Arial"/>
                  <w:sz w:val="18"/>
                  <w:lang w:eastAsia="zh-CN"/>
                </w:rPr>
                <w:t>0.5</w:t>
              </w:r>
            </w:ins>
          </w:p>
        </w:tc>
      </w:tr>
      <w:tr w:rsidR="00B55563" w:rsidRPr="00DC7310" w14:paraId="4C0F6A77" w14:textId="77777777" w:rsidTr="00DC7858">
        <w:trPr>
          <w:jc w:val="center"/>
          <w:ins w:id="624" w:author="Huawei-Chunying Gu" w:date="2025-08-07T11:56:00Z"/>
        </w:trPr>
        <w:tc>
          <w:tcPr>
            <w:tcW w:w="2552" w:type="dxa"/>
            <w:tcBorders>
              <w:bottom w:val="single" w:sz="4" w:space="0" w:color="auto"/>
            </w:tcBorders>
          </w:tcPr>
          <w:p w14:paraId="71EED6E7" w14:textId="77777777" w:rsidR="00B55563" w:rsidRPr="00DC7310" w:rsidRDefault="00B55563" w:rsidP="00B55563">
            <w:pPr>
              <w:spacing w:after="0"/>
              <w:jc w:val="center"/>
              <w:rPr>
                <w:ins w:id="625" w:author="Huawei-Chunying Gu" w:date="2025-08-07T11:56:00Z"/>
                <w:rFonts w:ascii="Arial" w:hAnsi="Arial"/>
                <w:sz w:val="18"/>
                <w:szCs w:val="18"/>
                <w:lang w:eastAsia="fi-FI"/>
              </w:rPr>
            </w:pPr>
            <w:ins w:id="626" w:author="Huawei-Chunying Gu" w:date="2025-08-07T11:56:00Z">
              <w:r w:rsidRPr="00DC7310">
                <w:rPr>
                  <w:rFonts w:ascii="Arial" w:hAnsi="Arial"/>
                  <w:sz w:val="18"/>
                  <w:lang w:eastAsia="zh-CN"/>
                </w:rPr>
                <w:t>DC_40_n78</w:t>
              </w:r>
            </w:ins>
          </w:p>
        </w:tc>
        <w:tc>
          <w:tcPr>
            <w:tcW w:w="2835" w:type="dxa"/>
            <w:tcBorders>
              <w:bottom w:val="single" w:sz="4" w:space="0" w:color="auto"/>
            </w:tcBorders>
          </w:tcPr>
          <w:p w14:paraId="72B74E68" w14:textId="77777777" w:rsidR="00B55563" w:rsidRPr="00DC7310" w:rsidRDefault="00B55563" w:rsidP="00B55563">
            <w:pPr>
              <w:spacing w:after="0"/>
              <w:jc w:val="center"/>
              <w:rPr>
                <w:ins w:id="627" w:author="Huawei-Chunying Gu" w:date="2025-08-07T11:56:00Z"/>
                <w:rFonts w:ascii="Arial" w:hAnsi="Arial"/>
                <w:sz w:val="18"/>
                <w:szCs w:val="18"/>
                <w:lang w:eastAsia="ja-JP"/>
              </w:rPr>
            </w:pPr>
            <w:ins w:id="628" w:author="Huawei-Chunying Gu" w:date="2025-08-07T11:56:00Z">
              <w:r w:rsidRPr="00DC7310">
                <w:rPr>
                  <w:rFonts w:ascii="Arial" w:hAnsi="Arial"/>
                  <w:sz w:val="18"/>
                  <w:lang w:eastAsia="zh-CN"/>
                </w:rPr>
                <w:t>-</w:t>
              </w:r>
            </w:ins>
          </w:p>
        </w:tc>
        <w:tc>
          <w:tcPr>
            <w:tcW w:w="2971" w:type="dxa"/>
          </w:tcPr>
          <w:p w14:paraId="7D47F1AD" w14:textId="77777777" w:rsidR="00B55563" w:rsidRPr="00DC7310" w:rsidRDefault="00B55563" w:rsidP="00B55563">
            <w:pPr>
              <w:spacing w:after="0"/>
              <w:jc w:val="center"/>
              <w:rPr>
                <w:ins w:id="629" w:author="Huawei-Chunying Gu" w:date="2025-08-07T11:56:00Z"/>
                <w:rFonts w:ascii="Arial" w:eastAsia="MS Mincho" w:hAnsi="Arial"/>
                <w:sz w:val="18"/>
                <w:szCs w:val="18"/>
                <w:lang w:eastAsia="ja-JP"/>
              </w:rPr>
            </w:pPr>
            <w:ins w:id="630" w:author="Huawei-Chunying Gu" w:date="2025-08-07T11:56:00Z">
              <w:r w:rsidRPr="00DC7310">
                <w:rPr>
                  <w:rFonts w:ascii="Arial" w:hAnsi="Arial"/>
                  <w:sz w:val="18"/>
                  <w:szCs w:val="18"/>
                  <w:lang w:eastAsia="ja-JP"/>
                </w:rPr>
                <w:t>0.5</w:t>
              </w:r>
              <w:r w:rsidRPr="00DC7310">
                <w:rPr>
                  <w:rFonts w:ascii="Arial" w:hAnsi="Arial"/>
                  <w:sz w:val="18"/>
                  <w:szCs w:val="18"/>
                  <w:vertAlign w:val="superscript"/>
                  <w:lang w:eastAsia="ja-JP"/>
                </w:rPr>
                <w:t>6</w:t>
              </w:r>
            </w:ins>
          </w:p>
        </w:tc>
      </w:tr>
      <w:tr w:rsidR="00B55563" w:rsidRPr="00DC7310" w14:paraId="13CF81C4" w14:textId="77777777" w:rsidTr="00DC7858">
        <w:trPr>
          <w:jc w:val="center"/>
          <w:ins w:id="631" w:author="Huawei-Chunying Gu" w:date="2025-08-07T11:56:00Z"/>
        </w:trPr>
        <w:tc>
          <w:tcPr>
            <w:tcW w:w="2552" w:type="dxa"/>
            <w:tcBorders>
              <w:bottom w:val="single" w:sz="4" w:space="0" w:color="auto"/>
            </w:tcBorders>
          </w:tcPr>
          <w:p w14:paraId="0674315F" w14:textId="77777777" w:rsidR="00B55563" w:rsidRPr="00DC7310" w:rsidRDefault="00B55563" w:rsidP="00B55563">
            <w:pPr>
              <w:spacing w:after="0"/>
              <w:jc w:val="center"/>
              <w:rPr>
                <w:ins w:id="632" w:author="Huawei-Chunying Gu" w:date="2025-08-07T11:56:00Z"/>
                <w:rFonts w:ascii="Arial" w:hAnsi="Arial"/>
                <w:sz w:val="18"/>
                <w:lang w:eastAsia="zh-CN"/>
              </w:rPr>
            </w:pPr>
            <w:ins w:id="633" w:author="Huawei-Chunying Gu" w:date="2025-08-07T11:56:00Z">
              <w:r w:rsidRPr="00DC7310">
                <w:rPr>
                  <w:rFonts w:ascii="Arial" w:hAnsi="Arial"/>
                  <w:sz w:val="18"/>
                </w:rPr>
                <w:t>DC_</w:t>
              </w:r>
              <w:r w:rsidRPr="00DC7310">
                <w:rPr>
                  <w:rFonts w:ascii="Arial" w:hAnsi="Arial"/>
                  <w:sz w:val="18"/>
                  <w:lang w:eastAsia="zh-CN"/>
                </w:rPr>
                <w:t>40_n79</w:t>
              </w:r>
            </w:ins>
          </w:p>
        </w:tc>
        <w:tc>
          <w:tcPr>
            <w:tcW w:w="2835" w:type="dxa"/>
            <w:tcBorders>
              <w:bottom w:val="single" w:sz="4" w:space="0" w:color="auto"/>
            </w:tcBorders>
          </w:tcPr>
          <w:p w14:paraId="3296D0B2" w14:textId="77777777" w:rsidR="00B55563" w:rsidRPr="00DC7310" w:rsidRDefault="00B55563" w:rsidP="00B55563">
            <w:pPr>
              <w:spacing w:after="0"/>
              <w:jc w:val="center"/>
              <w:rPr>
                <w:ins w:id="634" w:author="Huawei-Chunying Gu" w:date="2025-08-07T11:56:00Z"/>
                <w:rFonts w:ascii="Arial" w:hAnsi="Arial"/>
                <w:sz w:val="18"/>
                <w:lang w:eastAsia="zh-CN"/>
              </w:rPr>
            </w:pPr>
            <w:ins w:id="635" w:author="Huawei-Chunying Gu" w:date="2025-08-07T11:56:00Z">
              <w:r w:rsidRPr="00DC7310">
                <w:rPr>
                  <w:rFonts w:ascii="Arial" w:hAnsi="Arial"/>
                  <w:sz w:val="18"/>
                  <w:lang w:eastAsia="zh-CN"/>
                </w:rPr>
                <w:t>0.3</w:t>
              </w:r>
            </w:ins>
          </w:p>
        </w:tc>
        <w:tc>
          <w:tcPr>
            <w:tcW w:w="2971" w:type="dxa"/>
          </w:tcPr>
          <w:p w14:paraId="5ED10591" w14:textId="77777777" w:rsidR="00B55563" w:rsidRPr="00DC7310" w:rsidRDefault="00B55563" w:rsidP="00B55563">
            <w:pPr>
              <w:spacing w:after="0"/>
              <w:jc w:val="center"/>
              <w:rPr>
                <w:ins w:id="636" w:author="Huawei-Chunying Gu" w:date="2025-08-07T11:56:00Z"/>
                <w:rFonts w:ascii="Arial" w:hAnsi="Arial"/>
                <w:sz w:val="18"/>
                <w:szCs w:val="18"/>
                <w:lang w:eastAsia="ja-JP"/>
              </w:rPr>
            </w:pPr>
            <w:ins w:id="637" w:author="Huawei-Chunying Gu" w:date="2025-08-07T11:56:00Z">
              <w:r w:rsidRPr="00DC7310">
                <w:rPr>
                  <w:rFonts w:ascii="Arial" w:hAnsi="Arial"/>
                  <w:sz w:val="18"/>
                  <w:lang w:eastAsia="zh-CN"/>
                </w:rPr>
                <w:t>0.8</w:t>
              </w:r>
            </w:ins>
          </w:p>
        </w:tc>
      </w:tr>
      <w:tr w:rsidR="00B55563" w:rsidRPr="00DC7310" w14:paraId="41B2B4A6" w14:textId="77777777" w:rsidTr="00DC7858">
        <w:trPr>
          <w:jc w:val="center"/>
          <w:ins w:id="638" w:author="Huawei-Chunying Gu" w:date="2025-08-07T11:56:00Z"/>
        </w:trPr>
        <w:tc>
          <w:tcPr>
            <w:tcW w:w="2552" w:type="dxa"/>
            <w:tcBorders>
              <w:bottom w:val="single" w:sz="4" w:space="0" w:color="auto"/>
            </w:tcBorders>
            <w:shd w:val="clear" w:color="auto" w:fill="auto"/>
          </w:tcPr>
          <w:p w14:paraId="3105655C" w14:textId="77777777" w:rsidR="00B55563" w:rsidRPr="00DC7310" w:rsidRDefault="00B55563" w:rsidP="00B55563">
            <w:pPr>
              <w:spacing w:after="0"/>
              <w:jc w:val="center"/>
              <w:rPr>
                <w:ins w:id="639" w:author="Huawei-Chunying Gu" w:date="2025-08-07T11:56:00Z"/>
                <w:rFonts w:ascii="Arial" w:hAnsi="Arial"/>
                <w:sz w:val="18"/>
                <w:szCs w:val="18"/>
                <w:lang w:eastAsia="zh-TW"/>
              </w:rPr>
            </w:pPr>
            <w:ins w:id="640" w:author="Huawei-Chunying Gu" w:date="2025-08-07T11:56:00Z">
              <w:r w:rsidRPr="00DC7310">
                <w:rPr>
                  <w:rFonts w:ascii="Arial" w:hAnsi="Arial" w:cs="Arial"/>
                  <w:sz w:val="18"/>
                </w:rPr>
                <w:t>DC_</w:t>
              </w:r>
              <w:r w:rsidRPr="00DC7310">
                <w:rPr>
                  <w:rFonts w:ascii="Arial" w:hAnsi="Arial" w:cs="Arial"/>
                  <w:sz w:val="18"/>
                  <w:lang w:eastAsia="zh-CN"/>
                </w:rPr>
                <w:t>41</w:t>
              </w:r>
              <w:r w:rsidRPr="00DC7310">
                <w:rPr>
                  <w:rFonts w:ascii="Arial" w:hAnsi="Arial" w:cs="Arial"/>
                  <w:sz w:val="18"/>
                  <w:lang w:eastAsia="zh-TW"/>
                </w:rPr>
                <w:t>_</w:t>
              </w:r>
              <w:r w:rsidRPr="00DC7310">
                <w:rPr>
                  <w:rFonts w:ascii="Arial" w:hAnsi="Arial" w:cs="Arial"/>
                  <w:sz w:val="18"/>
                  <w:lang w:eastAsia="ja-JP"/>
                </w:rPr>
                <w:t>n</w:t>
              </w:r>
              <w:r w:rsidRPr="00DC7310">
                <w:rPr>
                  <w:rFonts w:ascii="Arial" w:hAnsi="Arial" w:cs="Arial"/>
                  <w:sz w:val="18"/>
                  <w:lang w:eastAsia="zh-TW"/>
                </w:rPr>
                <w:t>28</w:t>
              </w:r>
            </w:ins>
          </w:p>
        </w:tc>
        <w:tc>
          <w:tcPr>
            <w:tcW w:w="2835" w:type="dxa"/>
          </w:tcPr>
          <w:p w14:paraId="370E4D4B" w14:textId="77777777" w:rsidR="00B55563" w:rsidRPr="00DC7310" w:rsidRDefault="00B55563" w:rsidP="00B55563">
            <w:pPr>
              <w:spacing w:after="0"/>
              <w:jc w:val="center"/>
              <w:rPr>
                <w:ins w:id="641" w:author="Huawei-Chunying Gu" w:date="2025-08-07T11:56:00Z"/>
                <w:rFonts w:ascii="Arial" w:hAnsi="Arial"/>
                <w:sz w:val="18"/>
                <w:szCs w:val="18"/>
                <w:lang w:eastAsia="ja-JP"/>
              </w:rPr>
            </w:pPr>
            <w:ins w:id="642" w:author="Huawei-Chunying Gu" w:date="2025-08-07T11:56:00Z">
              <w:r w:rsidRPr="00DC7310">
                <w:rPr>
                  <w:rFonts w:ascii="Arial" w:hAnsi="Arial" w:cs="Arial"/>
                  <w:sz w:val="18"/>
                  <w:lang w:eastAsia="zh-CN"/>
                </w:rPr>
                <w:t>0.3</w:t>
              </w:r>
            </w:ins>
          </w:p>
        </w:tc>
        <w:tc>
          <w:tcPr>
            <w:tcW w:w="2971" w:type="dxa"/>
          </w:tcPr>
          <w:p w14:paraId="3AB80C0A" w14:textId="77777777" w:rsidR="00B55563" w:rsidRPr="00DC7310" w:rsidRDefault="00B55563" w:rsidP="00B55563">
            <w:pPr>
              <w:spacing w:after="0"/>
              <w:jc w:val="center"/>
              <w:rPr>
                <w:ins w:id="643" w:author="Huawei-Chunying Gu" w:date="2025-08-07T11:56:00Z"/>
                <w:rFonts w:ascii="Arial" w:eastAsia="MS Mincho" w:hAnsi="Arial"/>
                <w:sz w:val="18"/>
                <w:szCs w:val="18"/>
                <w:lang w:eastAsia="ja-JP"/>
              </w:rPr>
            </w:pPr>
            <w:ins w:id="644" w:author="Huawei-Chunying Gu" w:date="2025-08-07T11:56:00Z">
              <w:r w:rsidRPr="00DC7310">
                <w:rPr>
                  <w:rFonts w:ascii="Arial" w:hAnsi="Arial" w:cs="Arial"/>
                  <w:sz w:val="18"/>
                  <w:lang w:eastAsia="zh-CN"/>
                </w:rPr>
                <w:t>0</w:t>
              </w:r>
              <w:r w:rsidRPr="00DC7310">
                <w:rPr>
                  <w:rFonts w:ascii="Arial" w:hAnsi="Arial" w:cs="Arial"/>
                  <w:sz w:val="18"/>
                  <w:lang w:eastAsia="zh-TW"/>
                </w:rPr>
                <w:t>.3</w:t>
              </w:r>
            </w:ins>
          </w:p>
        </w:tc>
      </w:tr>
      <w:tr w:rsidR="00B55563" w:rsidRPr="00DC7310" w14:paraId="24FAA42B" w14:textId="77777777" w:rsidTr="00DC7858">
        <w:trPr>
          <w:jc w:val="center"/>
          <w:ins w:id="645" w:author="Huawei-Chunying Gu" w:date="2025-08-07T11:56:00Z"/>
        </w:trPr>
        <w:tc>
          <w:tcPr>
            <w:tcW w:w="2552" w:type="dxa"/>
            <w:tcBorders>
              <w:bottom w:val="single" w:sz="4" w:space="0" w:color="auto"/>
            </w:tcBorders>
            <w:shd w:val="clear" w:color="auto" w:fill="auto"/>
          </w:tcPr>
          <w:p w14:paraId="7FC9160C" w14:textId="77777777" w:rsidR="00B55563" w:rsidRPr="00DC7310" w:rsidRDefault="00B55563" w:rsidP="00B55563">
            <w:pPr>
              <w:spacing w:after="0"/>
              <w:jc w:val="center"/>
              <w:rPr>
                <w:ins w:id="646" w:author="Huawei-Chunying Gu" w:date="2025-08-07T11:56:00Z"/>
                <w:rFonts w:ascii="Arial" w:hAnsi="Arial"/>
                <w:sz w:val="18"/>
              </w:rPr>
            </w:pPr>
            <w:ins w:id="647" w:author="Huawei-Chunying Gu" w:date="2025-08-07T11:56:00Z">
              <w:r w:rsidRPr="00DC7310">
                <w:rPr>
                  <w:rFonts w:ascii="Arial" w:hAnsi="Arial"/>
                  <w:sz w:val="18"/>
                  <w:szCs w:val="18"/>
                  <w:lang w:eastAsia="fi-FI"/>
                </w:rPr>
                <w:t>DC_41_n77</w:t>
              </w:r>
            </w:ins>
          </w:p>
        </w:tc>
        <w:tc>
          <w:tcPr>
            <w:tcW w:w="2835" w:type="dxa"/>
          </w:tcPr>
          <w:p w14:paraId="605FD114" w14:textId="77777777" w:rsidR="00B55563" w:rsidRPr="00DC7310" w:rsidRDefault="00B55563" w:rsidP="00B55563">
            <w:pPr>
              <w:spacing w:after="0"/>
              <w:jc w:val="center"/>
              <w:rPr>
                <w:ins w:id="648" w:author="Huawei-Chunying Gu" w:date="2025-08-07T11:56:00Z"/>
                <w:rFonts w:ascii="Arial" w:hAnsi="Arial"/>
                <w:sz w:val="18"/>
                <w:szCs w:val="18"/>
                <w:lang w:eastAsia="ja-JP"/>
              </w:rPr>
            </w:pPr>
            <w:ins w:id="649" w:author="Huawei-Chunying Gu" w:date="2025-08-07T11:56:00Z">
              <w:r w:rsidRPr="00DC7310">
                <w:rPr>
                  <w:rFonts w:ascii="Arial" w:hAnsi="Arial"/>
                  <w:sz w:val="18"/>
                  <w:szCs w:val="18"/>
                  <w:lang w:eastAsia="ja-JP"/>
                </w:rPr>
                <w:t>0.3</w:t>
              </w:r>
            </w:ins>
          </w:p>
        </w:tc>
        <w:tc>
          <w:tcPr>
            <w:tcW w:w="2971" w:type="dxa"/>
          </w:tcPr>
          <w:p w14:paraId="56E4DCE2" w14:textId="77777777" w:rsidR="00B55563" w:rsidRPr="00DC7310" w:rsidRDefault="00B55563" w:rsidP="00B55563">
            <w:pPr>
              <w:spacing w:after="0"/>
              <w:jc w:val="center"/>
              <w:rPr>
                <w:ins w:id="650" w:author="Huawei-Chunying Gu" w:date="2025-08-07T11:56:00Z"/>
                <w:rFonts w:ascii="Arial" w:eastAsia="MS Mincho" w:hAnsi="Arial"/>
                <w:sz w:val="18"/>
                <w:szCs w:val="18"/>
                <w:lang w:eastAsia="ja-JP"/>
              </w:rPr>
            </w:pPr>
            <w:ins w:id="651" w:author="Huawei-Chunying Gu" w:date="2025-08-07T11:56:00Z">
              <w:r w:rsidRPr="00DC7310">
                <w:rPr>
                  <w:rFonts w:ascii="Arial" w:eastAsia="MS Mincho" w:hAnsi="Arial"/>
                  <w:sz w:val="18"/>
                  <w:szCs w:val="18"/>
                  <w:lang w:eastAsia="ja-JP"/>
                </w:rPr>
                <w:t>0.8</w:t>
              </w:r>
            </w:ins>
          </w:p>
        </w:tc>
      </w:tr>
      <w:tr w:rsidR="00B55563" w:rsidRPr="00DC7310" w14:paraId="4B6CA38F" w14:textId="77777777" w:rsidTr="00DC7858">
        <w:trPr>
          <w:jc w:val="center"/>
          <w:ins w:id="652" w:author="Huawei-Chunying Gu" w:date="2025-08-07T11:56:00Z"/>
        </w:trPr>
        <w:tc>
          <w:tcPr>
            <w:tcW w:w="2552" w:type="dxa"/>
            <w:tcBorders>
              <w:bottom w:val="single" w:sz="4" w:space="0" w:color="auto"/>
            </w:tcBorders>
            <w:shd w:val="clear" w:color="auto" w:fill="auto"/>
          </w:tcPr>
          <w:p w14:paraId="3E78C5D6" w14:textId="77777777" w:rsidR="00B55563" w:rsidRPr="00DC7310" w:rsidRDefault="00B55563" w:rsidP="00B55563">
            <w:pPr>
              <w:spacing w:after="0"/>
              <w:jc w:val="center"/>
              <w:rPr>
                <w:ins w:id="653" w:author="Huawei-Chunying Gu" w:date="2025-08-07T11:56:00Z"/>
                <w:rFonts w:ascii="Arial" w:hAnsi="Arial"/>
                <w:sz w:val="18"/>
              </w:rPr>
            </w:pPr>
            <w:ins w:id="654" w:author="Huawei-Chunying Gu" w:date="2025-08-07T11:56:00Z">
              <w:r w:rsidRPr="00DC7310">
                <w:rPr>
                  <w:rFonts w:ascii="Arial" w:hAnsi="Arial"/>
                  <w:sz w:val="18"/>
                  <w:szCs w:val="18"/>
                  <w:lang w:eastAsia="fi-FI"/>
                </w:rPr>
                <w:t>DC_41_n78</w:t>
              </w:r>
            </w:ins>
          </w:p>
        </w:tc>
        <w:tc>
          <w:tcPr>
            <w:tcW w:w="2835" w:type="dxa"/>
            <w:tcBorders>
              <w:bottom w:val="single" w:sz="4" w:space="0" w:color="auto"/>
            </w:tcBorders>
          </w:tcPr>
          <w:p w14:paraId="3A4A6FC5" w14:textId="77777777" w:rsidR="00B55563" w:rsidRPr="00DC7310" w:rsidRDefault="00B55563" w:rsidP="00B55563">
            <w:pPr>
              <w:spacing w:after="0"/>
              <w:jc w:val="center"/>
              <w:rPr>
                <w:ins w:id="655" w:author="Huawei-Chunying Gu" w:date="2025-08-07T11:56:00Z"/>
                <w:rFonts w:ascii="Arial" w:hAnsi="Arial"/>
                <w:sz w:val="18"/>
                <w:szCs w:val="18"/>
                <w:lang w:eastAsia="ja-JP"/>
              </w:rPr>
            </w:pPr>
            <w:ins w:id="656" w:author="Huawei-Chunying Gu" w:date="2025-08-07T11:56:00Z">
              <w:r w:rsidRPr="00DC7310">
                <w:rPr>
                  <w:rFonts w:ascii="Arial" w:hAnsi="Arial"/>
                  <w:sz w:val="18"/>
                  <w:szCs w:val="18"/>
                  <w:lang w:eastAsia="ja-JP"/>
                </w:rPr>
                <w:t>0.3</w:t>
              </w:r>
            </w:ins>
          </w:p>
        </w:tc>
        <w:tc>
          <w:tcPr>
            <w:tcW w:w="2971" w:type="dxa"/>
          </w:tcPr>
          <w:p w14:paraId="54AEA7EA" w14:textId="77777777" w:rsidR="00B55563" w:rsidRPr="00DC7310" w:rsidRDefault="00B55563" w:rsidP="00B55563">
            <w:pPr>
              <w:spacing w:after="0"/>
              <w:jc w:val="center"/>
              <w:rPr>
                <w:ins w:id="657" w:author="Huawei-Chunying Gu" w:date="2025-08-07T11:56:00Z"/>
                <w:rFonts w:ascii="Arial" w:eastAsia="MS Mincho" w:hAnsi="Arial"/>
                <w:sz w:val="18"/>
                <w:szCs w:val="18"/>
                <w:lang w:eastAsia="ja-JP"/>
              </w:rPr>
            </w:pPr>
            <w:ins w:id="658" w:author="Huawei-Chunying Gu" w:date="2025-08-07T11:56:00Z">
              <w:r w:rsidRPr="00DC7310">
                <w:rPr>
                  <w:rFonts w:ascii="Arial" w:eastAsia="MS Mincho" w:hAnsi="Arial"/>
                  <w:sz w:val="18"/>
                  <w:szCs w:val="18"/>
                  <w:lang w:eastAsia="ja-JP"/>
                </w:rPr>
                <w:t>0.8</w:t>
              </w:r>
            </w:ins>
          </w:p>
        </w:tc>
      </w:tr>
      <w:tr w:rsidR="00B55563" w:rsidRPr="00DC7310" w14:paraId="20DEE863" w14:textId="77777777" w:rsidTr="00DC7858">
        <w:trPr>
          <w:jc w:val="center"/>
          <w:ins w:id="659" w:author="Huawei-Chunying Gu" w:date="2025-08-07T11:56:00Z"/>
        </w:trPr>
        <w:tc>
          <w:tcPr>
            <w:tcW w:w="2552" w:type="dxa"/>
            <w:tcBorders>
              <w:bottom w:val="single" w:sz="4" w:space="0" w:color="auto"/>
            </w:tcBorders>
            <w:shd w:val="clear" w:color="auto" w:fill="auto"/>
          </w:tcPr>
          <w:p w14:paraId="21CB7FD7" w14:textId="77777777" w:rsidR="00B55563" w:rsidRPr="00DC7310" w:rsidRDefault="00B55563" w:rsidP="00B55563">
            <w:pPr>
              <w:spacing w:after="0"/>
              <w:jc w:val="center"/>
              <w:rPr>
                <w:ins w:id="660" w:author="Huawei-Chunying Gu" w:date="2025-08-07T11:56:00Z"/>
                <w:rFonts w:ascii="Arial" w:hAnsi="Arial"/>
                <w:sz w:val="18"/>
              </w:rPr>
            </w:pPr>
            <w:ins w:id="661" w:author="Huawei-Chunying Gu" w:date="2025-08-07T11:56:00Z">
              <w:r w:rsidRPr="00DC7310">
                <w:rPr>
                  <w:rFonts w:ascii="Arial" w:hAnsi="Arial"/>
                  <w:sz w:val="18"/>
                  <w:szCs w:val="18"/>
                  <w:lang w:eastAsia="fi-FI"/>
                </w:rPr>
                <w:t>DC_41_n79</w:t>
              </w:r>
            </w:ins>
          </w:p>
        </w:tc>
        <w:tc>
          <w:tcPr>
            <w:tcW w:w="2835" w:type="dxa"/>
            <w:tcBorders>
              <w:bottom w:val="single" w:sz="4" w:space="0" w:color="auto"/>
            </w:tcBorders>
          </w:tcPr>
          <w:p w14:paraId="16F41B3F" w14:textId="77777777" w:rsidR="00B55563" w:rsidRPr="00DC7310" w:rsidRDefault="00B55563" w:rsidP="00B55563">
            <w:pPr>
              <w:spacing w:after="0"/>
              <w:jc w:val="center"/>
              <w:rPr>
                <w:ins w:id="662" w:author="Huawei-Chunying Gu" w:date="2025-08-07T11:56:00Z"/>
                <w:rFonts w:ascii="Arial" w:hAnsi="Arial"/>
                <w:sz w:val="18"/>
                <w:lang w:eastAsia="ja-JP"/>
              </w:rPr>
            </w:pPr>
            <w:ins w:id="663" w:author="Huawei-Chunying Gu" w:date="2025-08-07T11:56:00Z">
              <w:r w:rsidRPr="00DC7310">
                <w:rPr>
                  <w:rFonts w:ascii="Arial" w:hAnsi="Arial"/>
                  <w:sz w:val="18"/>
                  <w:szCs w:val="18"/>
                  <w:lang w:eastAsia="ja-JP"/>
                </w:rPr>
                <w:t>0.3</w:t>
              </w:r>
            </w:ins>
          </w:p>
        </w:tc>
        <w:tc>
          <w:tcPr>
            <w:tcW w:w="2971" w:type="dxa"/>
          </w:tcPr>
          <w:p w14:paraId="2DC605F2" w14:textId="77777777" w:rsidR="00B55563" w:rsidRPr="00DC7310" w:rsidRDefault="00B55563" w:rsidP="00B55563">
            <w:pPr>
              <w:spacing w:after="0"/>
              <w:jc w:val="center"/>
              <w:rPr>
                <w:ins w:id="664" w:author="Huawei-Chunying Gu" w:date="2025-08-07T11:56:00Z"/>
                <w:rFonts w:ascii="Arial" w:eastAsia="MS Mincho" w:hAnsi="Arial"/>
                <w:sz w:val="18"/>
                <w:lang w:eastAsia="ja-JP"/>
              </w:rPr>
            </w:pPr>
            <w:ins w:id="665" w:author="Huawei-Chunying Gu" w:date="2025-08-07T11:56:00Z">
              <w:r w:rsidRPr="00DC7310">
                <w:rPr>
                  <w:rFonts w:ascii="Arial" w:eastAsia="MS Mincho" w:hAnsi="Arial"/>
                  <w:sz w:val="18"/>
                  <w:szCs w:val="18"/>
                  <w:lang w:eastAsia="ja-JP"/>
                </w:rPr>
                <w:t>0.8</w:t>
              </w:r>
            </w:ins>
          </w:p>
        </w:tc>
      </w:tr>
      <w:tr w:rsidR="00B55563" w:rsidRPr="00DC7310" w14:paraId="2309C487" w14:textId="77777777" w:rsidTr="00DC7858">
        <w:trPr>
          <w:jc w:val="center"/>
          <w:ins w:id="666" w:author="Huawei-Chunying Gu" w:date="2025-08-07T11:56:00Z"/>
        </w:trPr>
        <w:tc>
          <w:tcPr>
            <w:tcW w:w="2552" w:type="dxa"/>
            <w:tcBorders>
              <w:bottom w:val="single" w:sz="4" w:space="0" w:color="auto"/>
            </w:tcBorders>
            <w:shd w:val="clear" w:color="auto" w:fill="auto"/>
          </w:tcPr>
          <w:p w14:paraId="247D993F" w14:textId="77777777" w:rsidR="00B55563" w:rsidRPr="00DC7310" w:rsidRDefault="00B55563" w:rsidP="00B55563">
            <w:pPr>
              <w:spacing w:after="0"/>
              <w:jc w:val="center"/>
              <w:rPr>
                <w:ins w:id="667" w:author="Huawei-Chunying Gu" w:date="2025-08-07T11:56:00Z"/>
                <w:rFonts w:ascii="Arial" w:hAnsi="Arial"/>
                <w:sz w:val="18"/>
                <w:lang w:eastAsia="zh-CN"/>
              </w:rPr>
            </w:pPr>
            <w:ins w:id="668" w:author="Huawei-Chunying Gu" w:date="2025-08-07T11:56:00Z">
              <w:r w:rsidRPr="00DC7310">
                <w:rPr>
                  <w:rFonts w:ascii="Arial" w:hAnsi="Arial"/>
                  <w:sz w:val="18"/>
                  <w:lang w:eastAsia="zh-CN"/>
                </w:rPr>
                <w:t>DC</w:t>
              </w:r>
              <w:r w:rsidRPr="00DC7310">
                <w:rPr>
                  <w:rFonts w:ascii="Arial" w:hAnsi="Arial"/>
                  <w:sz w:val="18"/>
                </w:rPr>
                <w:t>_48</w:t>
              </w:r>
              <w:r w:rsidRPr="00DC7310">
                <w:rPr>
                  <w:rFonts w:ascii="Arial" w:hAnsi="Arial"/>
                  <w:sz w:val="18"/>
                  <w:lang w:eastAsia="zh-CN"/>
                </w:rPr>
                <w:t>_</w:t>
              </w:r>
              <w:r w:rsidRPr="00DC7310">
                <w:rPr>
                  <w:rFonts w:ascii="Arial" w:hAnsi="Arial"/>
                  <w:sz w:val="18"/>
                </w:rPr>
                <w:t>n5</w:t>
              </w:r>
            </w:ins>
          </w:p>
        </w:tc>
        <w:tc>
          <w:tcPr>
            <w:tcW w:w="2835" w:type="dxa"/>
            <w:tcBorders>
              <w:bottom w:val="single" w:sz="4" w:space="0" w:color="auto"/>
            </w:tcBorders>
          </w:tcPr>
          <w:p w14:paraId="016CC129" w14:textId="77777777" w:rsidR="00B55563" w:rsidRPr="00DC7310" w:rsidRDefault="00B55563" w:rsidP="00B55563">
            <w:pPr>
              <w:spacing w:after="0"/>
              <w:jc w:val="center"/>
              <w:rPr>
                <w:ins w:id="669" w:author="Huawei-Chunying Gu" w:date="2025-08-07T11:56:00Z"/>
                <w:rFonts w:ascii="Arial" w:hAnsi="Arial"/>
                <w:sz w:val="18"/>
                <w:lang w:eastAsia="zh-CN"/>
              </w:rPr>
            </w:pPr>
            <w:ins w:id="670" w:author="Huawei-Chunying Gu" w:date="2025-08-07T11:56:00Z">
              <w:r w:rsidRPr="00DC7310">
                <w:rPr>
                  <w:rFonts w:ascii="Arial" w:hAnsi="Arial"/>
                  <w:sz w:val="18"/>
                  <w:lang w:eastAsia="zh-CN"/>
                </w:rPr>
                <w:t>0.3</w:t>
              </w:r>
            </w:ins>
          </w:p>
        </w:tc>
        <w:tc>
          <w:tcPr>
            <w:tcW w:w="2971" w:type="dxa"/>
          </w:tcPr>
          <w:p w14:paraId="443AE902" w14:textId="77777777" w:rsidR="00B55563" w:rsidRPr="00DC7310" w:rsidRDefault="00B55563" w:rsidP="00B55563">
            <w:pPr>
              <w:spacing w:after="0"/>
              <w:jc w:val="center"/>
              <w:rPr>
                <w:ins w:id="671" w:author="Huawei-Chunying Gu" w:date="2025-08-07T11:56:00Z"/>
                <w:rFonts w:ascii="Arial" w:eastAsia="Calibri" w:hAnsi="Arial"/>
                <w:sz w:val="18"/>
                <w:szCs w:val="18"/>
                <w:lang w:eastAsia="ja-JP"/>
              </w:rPr>
            </w:pPr>
            <w:ins w:id="672" w:author="Huawei-Chunying Gu" w:date="2025-08-07T11:56:00Z">
              <w:r w:rsidRPr="00DC7310">
                <w:rPr>
                  <w:rFonts w:ascii="Arial" w:hAnsi="Arial"/>
                  <w:sz w:val="18"/>
                  <w:szCs w:val="18"/>
                </w:rPr>
                <w:t>0.3</w:t>
              </w:r>
            </w:ins>
          </w:p>
        </w:tc>
      </w:tr>
      <w:tr w:rsidR="00B55563" w:rsidRPr="00DC7310" w14:paraId="1DF3DFDD" w14:textId="77777777" w:rsidTr="00DC7858">
        <w:trPr>
          <w:jc w:val="center"/>
          <w:ins w:id="673" w:author="Huawei-Chunying Gu" w:date="2025-08-07T11:56:00Z"/>
        </w:trPr>
        <w:tc>
          <w:tcPr>
            <w:tcW w:w="2552" w:type="dxa"/>
            <w:tcBorders>
              <w:top w:val="single" w:sz="4" w:space="0" w:color="auto"/>
              <w:bottom w:val="single" w:sz="4" w:space="0" w:color="auto"/>
            </w:tcBorders>
            <w:shd w:val="clear" w:color="auto" w:fill="auto"/>
          </w:tcPr>
          <w:p w14:paraId="41D4A377" w14:textId="77777777" w:rsidR="00B55563" w:rsidRPr="00DC7310" w:rsidRDefault="00B55563" w:rsidP="00B55563">
            <w:pPr>
              <w:spacing w:after="0"/>
              <w:jc w:val="center"/>
              <w:rPr>
                <w:ins w:id="674" w:author="Huawei-Chunying Gu" w:date="2025-08-07T11:56:00Z"/>
                <w:rFonts w:ascii="Arial" w:hAnsi="Arial"/>
                <w:sz w:val="18"/>
                <w:lang w:eastAsia="zh-CN"/>
              </w:rPr>
            </w:pPr>
            <w:ins w:id="675" w:author="Huawei-Chunying Gu" w:date="2025-08-07T11:56:00Z">
              <w:r w:rsidRPr="00DC7310">
                <w:rPr>
                  <w:rFonts w:ascii="Arial" w:hAnsi="Arial"/>
                  <w:sz w:val="18"/>
                  <w:lang w:eastAsia="zh-CN"/>
                </w:rPr>
                <w:t>DC_48_n46</w:t>
              </w:r>
            </w:ins>
          </w:p>
        </w:tc>
        <w:tc>
          <w:tcPr>
            <w:tcW w:w="2835" w:type="dxa"/>
            <w:tcBorders>
              <w:top w:val="single" w:sz="4" w:space="0" w:color="auto"/>
            </w:tcBorders>
          </w:tcPr>
          <w:p w14:paraId="158FE22D" w14:textId="77777777" w:rsidR="00B55563" w:rsidRPr="00DC7310" w:rsidRDefault="00B55563" w:rsidP="00B55563">
            <w:pPr>
              <w:spacing w:after="0"/>
              <w:jc w:val="center"/>
              <w:rPr>
                <w:ins w:id="676" w:author="Huawei-Chunying Gu" w:date="2025-08-07T11:56:00Z"/>
                <w:rFonts w:ascii="Arial" w:hAnsi="Arial"/>
                <w:sz w:val="18"/>
                <w:lang w:eastAsia="zh-CN"/>
              </w:rPr>
            </w:pPr>
            <w:ins w:id="677" w:author="Huawei-Chunying Gu" w:date="2025-08-07T11:56:00Z">
              <w:r w:rsidRPr="00DC7310">
                <w:rPr>
                  <w:rFonts w:ascii="Arial" w:eastAsia="Arial" w:hAnsi="Arial" w:cs="Arial"/>
                  <w:sz w:val="18"/>
                  <w:lang w:eastAsia="zh-CN"/>
                </w:rPr>
                <w:t>0.8</w:t>
              </w:r>
            </w:ins>
          </w:p>
        </w:tc>
        <w:tc>
          <w:tcPr>
            <w:tcW w:w="2971" w:type="dxa"/>
          </w:tcPr>
          <w:p w14:paraId="4BE4A752" w14:textId="77777777" w:rsidR="00B55563" w:rsidRPr="00DC7310" w:rsidRDefault="00B55563" w:rsidP="00B55563">
            <w:pPr>
              <w:spacing w:after="0"/>
              <w:jc w:val="center"/>
              <w:rPr>
                <w:ins w:id="678" w:author="Huawei-Chunying Gu" w:date="2025-08-07T11:56:00Z"/>
                <w:rFonts w:ascii="Arial" w:hAnsi="Arial"/>
                <w:sz w:val="18"/>
                <w:szCs w:val="18"/>
              </w:rPr>
            </w:pPr>
            <w:ins w:id="679" w:author="Huawei-Chunying Gu" w:date="2025-08-07T11:56:00Z">
              <w:r w:rsidRPr="00DC7310">
                <w:rPr>
                  <w:rFonts w:ascii="Arial" w:hAnsi="Arial" w:cs="Arial"/>
                  <w:sz w:val="18"/>
                  <w:lang w:eastAsia="zh-CN"/>
                </w:rPr>
                <w:t>-</w:t>
              </w:r>
            </w:ins>
          </w:p>
        </w:tc>
      </w:tr>
      <w:tr w:rsidR="00B55563" w:rsidRPr="00DC7310" w14:paraId="5DA44602" w14:textId="77777777" w:rsidTr="00DC7858">
        <w:trPr>
          <w:jc w:val="center"/>
          <w:ins w:id="680" w:author="Huawei-Chunying Gu" w:date="2025-08-07T11:56:00Z"/>
        </w:trPr>
        <w:tc>
          <w:tcPr>
            <w:tcW w:w="2552" w:type="dxa"/>
            <w:tcBorders>
              <w:bottom w:val="single" w:sz="4" w:space="0" w:color="auto"/>
            </w:tcBorders>
            <w:shd w:val="clear" w:color="auto" w:fill="auto"/>
          </w:tcPr>
          <w:p w14:paraId="2FDFEA6B" w14:textId="77777777" w:rsidR="00B55563" w:rsidRPr="00DC7310" w:rsidRDefault="00B55563" w:rsidP="00B55563">
            <w:pPr>
              <w:spacing w:after="0"/>
              <w:jc w:val="center"/>
              <w:rPr>
                <w:ins w:id="681" w:author="Huawei-Chunying Gu" w:date="2025-08-07T11:56:00Z"/>
                <w:rFonts w:ascii="Arial" w:hAnsi="Arial"/>
                <w:sz w:val="18"/>
              </w:rPr>
            </w:pPr>
            <w:ins w:id="682" w:author="Huawei-Chunying Gu" w:date="2025-08-07T11:56:00Z">
              <w:r w:rsidRPr="00DC7310">
                <w:rPr>
                  <w:rFonts w:ascii="Arial" w:hAnsi="Arial"/>
                  <w:sz w:val="18"/>
                  <w:lang w:eastAsia="zh-CN"/>
                </w:rPr>
                <w:t>DC_48_n66</w:t>
              </w:r>
            </w:ins>
          </w:p>
        </w:tc>
        <w:tc>
          <w:tcPr>
            <w:tcW w:w="2835" w:type="dxa"/>
          </w:tcPr>
          <w:p w14:paraId="3C30C923" w14:textId="77777777" w:rsidR="00B55563" w:rsidRPr="00DC7310" w:rsidRDefault="00B55563" w:rsidP="00B55563">
            <w:pPr>
              <w:spacing w:after="0"/>
              <w:jc w:val="center"/>
              <w:rPr>
                <w:ins w:id="683" w:author="Huawei-Chunying Gu" w:date="2025-08-07T11:56:00Z"/>
                <w:rFonts w:ascii="Arial" w:hAnsi="Arial"/>
                <w:sz w:val="18"/>
                <w:szCs w:val="18"/>
                <w:lang w:eastAsia="ja-JP"/>
              </w:rPr>
            </w:pPr>
            <w:ins w:id="684" w:author="Huawei-Chunying Gu" w:date="2025-08-07T11:56:00Z">
              <w:r w:rsidRPr="00DC7310">
                <w:rPr>
                  <w:rFonts w:ascii="Arial" w:hAnsi="Arial"/>
                  <w:sz w:val="18"/>
                  <w:lang w:eastAsia="zh-CN"/>
                </w:rPr>
                <w:t>0.8</w:t>
              </w:r>
            </w:ins>
          </w:p>
        </w:tc>
        <w:tc>
          <w:tcPr>
            <w:tcW w:w="2971" w:type="dxa"/>
          </w:tcPr>
          <w:p w14:paraId="36A11B62" w14:textId="77777777" w:rsidR="00B55563" w:rsidRPr="00DC7310" w:rsidRDefault="00B55563" w:rsidP="00B55563">
            <w:pPr>
              <w:spacing w:after="0"/>
              <w:jc w:val="center"/>
              <w:rPr>
                <w:ins w:id="685" w:author="Huawei-Chunying Gu" w:date="2025-08-07T11:56:00Z"/>
                <w:rFonts w:ascii="Arial" w:eastAsia="MS Mincho" w:hAnsi="Arial"/>
                <w:sz w:val="18"/>
                <w:szCs w:val="18"/>
                <w:lang w:eastAsia="ja-JP"/>
              </w:rPr>
            </w:pPr>
            <w:ins w:id="686" w:author="Huawei-Chunying Gu" w:date="2025-08-07T11:56:00Z">
              <w:r w:rsidRPr="00DC7310">
                <w:rPr>
                  <w:rFonts w:ascii="Arial" w:eastAsia="Calibri" w:hAnsi="Arial"/>
                  <w:sz w:val="18"/>
                  <w:szCs w:val="18"/>
                  <w:lang w:eastAsia="ja-JP"/>
                </w:rPr>
                <w:t>0.6</w:t>
              </w:r>
            </w:ins>
          </w:p>
        </w:tc>
      </w:tr>
      <w:tr w:rsidR="00B55563" w:rsidRPr="00DC7310" w14:paraId="7CC63BA6" w14:textId="77777777" w:rsidTr="00DC7858">
        <w:trPr>
          <w:jc w:val="center"/>
          <w:ins w:id="687" w:author="Huawei-Chunying Gu" w:date="2025-08-07T11:56:00Z"/>
        </w:trPr>
        <w:tc>
          <w:tcPr>
            <w:tcW w:w="2552" w:type="dxa"/>
            <w:tcBorders>
              <w:bottom w:val="single" w:sz="4" w:space="0" w:color="auto"/>
            </w:tcBorders>
            <w:shd w:val="clear" w:color="auto" w:fill="auto"/>
          </w:tcPr>
          <w:p w14:paraId="5A9407F9" w14:textId="729C5C2A" w:rsidR="00B55563" w:rsidRPr="00DC7310" w:rsidRDefault="00B55563" w:rsidP="00B55563">
            <w:pPr>
              <w:spacing w:after="0"/>
              <w:jc w:val="center"/>
              <w:rPr>
                <w:ins w:id="688" w:author="Huawei-Chunying Gu" w:date="2025-08-07T11:56:00Z"/>
                <w:rFonts w:ascii="Arial" w:hAnsi="Arial"/>
                <w:sz w:val="18"/>
              </w:rPr>
            </w:pPr>
            <w:ins w:id="689" w:author="Huawei-Chunying Gu" w:date="2025-08-07T11:56:00Z">
              <w:r w:rsidRPr="00DC7310">
                <w:rPr>
                  <w:rFonts w:ascii="Arial" w:hAnsi="Arial"/>
                  <w:sz w:val="18"/>
                  <w:lang w:eastAsia="zh-CN"/>
                </w:rPr>
                <w:t>DC</w:t>
              </w:r>
              <w:r w:rsidRPr="00DC7310">
                <w:rPr>
                  <w:rFonts w:ascii="Arial" w:hAnsi="Arial"/>
                  <w:sz w:val="18"/>
                </w:rPr>
                <w:t>_66_n2</w:t>
              </w:r>
            </w:ins>
          </w:p>
        </w:tc>
        <w:tc>
          <w:tcPr>
            <w:tcW w:w="2835" w:type="dxa"/>
          </w:tcPr>
          <w:p w14:paraId="7C02CC85" w14:textId="77777777" w:rsidR="00B55563" w:rsidRPr="00DC7310" w:rsidRDefault="00B55563" w:rsidP="00B55563">
            <w:pPr>
              <w:spacing w:after="0"/>
              <w:jc w:val="center"/>
              <w:rPr>
                <w:ins w:id="690" w:author="Huawei-Chunying Gu" w:date="2025-08-07T11:56:00Z"/>
                <w:rFonts w:ascii="Arial" w:hAnsi="Arial"/>
                <w:sz w:val="18"/>
                <w:szCs w:val="18"/>
                <w:lang w:eastAsia="ja-JP"/>
              </w:rPr>
            </w:pPr>
            <w:ins w:id="691" w:author="Huawei-Chunying Gu" w:date="2025-08-07T11:56:00Z">
              <w:r w:rsidRPr="00DC7310">
                <w:rPr>
                  <w:rFonts w:ascii="Arial" w:hAnsi="Arial"/>
                  <w:sz w:val="18"/>
                  <w:lang w:eastAsia="zh-CN"/>
                </w:rPr>
                <w:t>0.5</w:t>
              </w:r>
            </w:ins>
          </w:p>
        </w:tc>
        <w:tc>
          <w:tcPr>
            <w:tcW w:w="2971" w:type="dxa"/>
          </w:tcPr>
          <w:p w14:paraId="126D0E31" w14:textId="77777777" w:rsidR="00B55563" w:rsidRPr="00DC7310" w:rsidRDefault="00B55563" w:rsidP="00B55563">
            <w:pPr>
              <w:spacing w:after="0"/>
              <w:jc w:val="center"/>
              <w:rPr>
                <w:ins w:id="692" w:author="Huawei-Chunying Gu" w:date="2025-08-07T11:56:00Z"/>
                <w:rFonts w:ascii="Arial" w:eastAsia="MS Mincho" w:hAnsi="Arial"/>
                <w:sz w:val="18"/>
                <w:szCs w:val="18"/>
                <w:lang w:eastAsia="ja-JP"/>
              </w:rPr>
            </w:pPr>
            <w:ins w:id="693" w:author="Huawei-Chunying Gu" w:date="2025-08-07T11:56:00Z">
              <w:r w:rsidRPr="00DC7310">
                <w:rPr>
                  <w:rFonts w:ascii="Arial" w:hAnsi="Arial"/>
                  <w:sz w:val="18"/>
                  <w:lang w:eastAsia="zh-CN"/>
                </w:rPr>
                <w:t>0.5</w:t>
              </w:r>
            </w:ins>
          </w:p>
        </w:tc>
      </w:tr>
      <w:tr w:rsidR="00B55563" w:rsidRPr="00DC7310" w14:paraId="5A6FB111" w14:textId="77777777" w:rsidTr="00DC7858">
        <w:trPr>
          <w:jc w:val="center"/>
          <w:ins w:id="694" w:author="Huawei-Chunying Gu" w:date="2025-08-07T11:56:00Z"/>
        </w:trPr>
        <w:tc>
          <w:tcPr>
            <w:tcW w:w="2552" w:type="dxa"/>
            <w:tcBorders>
              <w:bottom w:val="single" w:sz="4" w:space="0" w:color="auto"/>
            </w:tcBorders>
            <w:shd w:val="clear" w:color="auto" w:fill="auto"/>
          </w:tcPr>
          <w:p w14:paraId="5A84611A" w14:textId="7A09A966" w:rsidR="00B55563" w:rsidRPr="00DC7310" w:rsidRDefault="00B55563" w:rsidP="00B55563">
            <w:pPr>
              <w:spacing w:after="0"/>
              <w:jc w:val="center"/>
              <w:rPr>
                <w:ins w:id="695" w:author="Huawei-Chunying Gu" w:date="2025-08-07T11:56:00Z"/>
                <w:rFonts w:ascii="Arial" w:hAnsi="Arial"/>
                <w:sz w:val="18"/>
                <w:lang w:eastAsia="zh-TW"/>
              </w:rPr>
            </w:pPr>
            <w:ins w:id="696" w:author="Huawei-Chunying Gu" w:date="2025-08-07T11:56:00Z">
              <w:r w:rsidRPr="00DC7310">
                <w:rPr>
                  <w:rFonts w:ascii="Arial" w:hAnsi="Arial"/>
                  <w:sz w:val="18"/>
                  <w:szCs w:val="18"/>
                </w:rPr>
                <w:t>DC_66_n5</w:t>
              </w:r>
            </w:ins>
          </w:p>
        </w:tc>
        <w:tc>
          <w:tcPr>
            <w:tcW w:w="2835" w:type="dxa"/>
          </w:tcPr>
          <w:p w14:paraId="238E007B" w14:textId="77777777" w:rsidR="00B55563" w:rsidRPr="00DC7310" w:rsidRDefault="00B55563" w:rsidP="00B55563">
            <w:pPr>
              <w:spacing w:after="0"/>
              <w:jc w:val="center"/>
              <w:rPr>
                <w:ins w:id="697" w:author="Huawei-Chunying Gu" w:date="2025-08-07T11:56:00Z"/>
                <w:rFonts w:ascii="Arial" w:hAnsi="Arial"/>
                <w:sz w:val="18"/>
                <w:szCs w:val="18"/>
                <w:lang w:eastAsia="ja-JP"/>
              </w:rPr>
            </w:pPr>
            <w:ins w:id="698" w:author="Huawei-Chunying Gu" w:date="2025-08-07T11:56:00Z">
              <w:r w:rsidRPr="00DC7310">
                <w:rPr>
                  <w:rFonts w:ascii="Arial" w:hAnsi="Arial"/>
                  <w:sz w:val="18"/>
                  <w:szCs w:val="18"/>
                  <w:lang w:eastAsia="ja-JP"/>
                </w:rPr>
                <w:t>0.3</w:t>
              </w:r>
            </w:ins>
          </w:p>
        </w:tc>
        <w:tc>
          <w:tcPr>
            <w:tcW w:w="2971" w:type="dxa"/>
          </w:tcPr>
          <w:p w14:paraId="19B546F4" w14:textId="77777777" w:rsidR="00B55563" w:rsidRPr="00DC7310" w:rsidRDefault="00B55563" w:rsidP="00B55563">
            <w:pPr>
              <w:spacing w:after="0"/>
              <w:jc w:val="center"/>
              <w:rPr>
                <w:ins w:id="699" w:author="Huawei-Chunying Gu" w:date="2025-08-07T11:56:00Z"/>
                <w:rFonts w:ascii="Arial" w:eastAsia="MS Mincho" w:hAnsi="Arial"/>
                <w:sz w:val="18"/>
                <w:szCs w:val="18"/>
                <w:lang w:eastAsia="ja-JP"/>
              </w:rPr>
            </w:pPr>
            <w:ins w:id="700" w:author="Huawei-Chunying Gu" w:date="2025-08-07T11:56:00Z">
              <w:r w:rsidRPr="00DC7310">
                <w:rPr>
                  <w:rFonts w:ascii="Arial" w:hAnsi="Arial"/>
                  <w:sz w:val="18"/>
                  <w:szCs w:val="18"/>
                  <w:lang w:eastAsia="ja-JP"/>
                </w:rPr>
                <w:t>0.3</w:t>
              </w:r>
            </w:ins>
          </w:p>
        </w:tc>
      </w:tr>
      <w:tr w:rsidR="00B55563" w:rsidRPr="00DC7310" w14:paraId="2D308421" w14:textId="77777777" w:rsidTr="00DC7858">
        <w:trPr>
          <w:jc w:val="center"/>
          <w:ins w:id="701" w:author="Huawei-Chunying Gu" w:date="2025-08-07T11:56:00Z"/>
        </w:trPr>
        <w:tc>
          <w:tcPr>
            <w:tcW w:w="2552" w:type="dxa"/>
            <w:tcBorders>
              <w:bottom w:val="single" w:sz="4" w:space="0" w:color="auto"/>
            </w:tcBorders>
            <w:shd w:val="clear" w:color="auto" w:fill="auto"/>
          </w:tcPr>
          <w:p w14:paraId="702E4DA5" w14:textId="77777777" w:rsidR="00B55563" w:rsidRPr="00DC7310" w:rsidRDefault="00B55563" w:rsidP="00B55563">
            <w:pPr>
              <w:spacing w:after="0"/>
              <w:jc w:val="center"/>
              <w:rPr>
                <w:ins w:id="702" w:author="Huawei-Chunying Gu" w:date="2025-08-07T11:56:00Z"/>
                <w:rFonts w:ascii="Arial" w:hAnsi="Arial"/>
                <w:sz w:val="18"/>
              </w:rPr>
            </w:pPr>
            <w:ins w:id="703" w:author="Huawei-Chunying Gu" w:date="2025-08-07T11:56:00Z">
              <w:r w:rsidRPr="00DC7310">
                <w:rPr>
                  <w:rFonts w:ascii="Arial" w:hAnsi="Arial"/>
                  <w:sz w:val="18"/>
                </w:rPr>
                <w:t>DC_66_n41</w:t>
              </w:r>
            </w:ins>
          </w:p>
        </w:tc>
        <w:tc>
          <w:tcPr>
            <w:tcW w:w="2835" w:type="dxa"/>
            <w:tcBorders>
              <w:bottom w:val="single" w:sz="4" w:space="0" w:color="auto"/>
            </w:tcBorders>
          </w:tcPr>
          <w:p w14:paraId="3B659B9E" w14:textId="77777777" w:rsidR="00B55563" w:rsidRPr="00DC7310" w:rsidRDefault="00B55563" w:rsidP="00B55563">
            <w:pPr>
              <w:spacing w:after="0"/>
              <w:jc w:val="center"/>
              <w:rPr>
                <w:ins w:id="704" w:author="Huawei-Chunying Gu" w:date="2025-08-07T11:56:00Z"/>
                <w:rFonts w:ascii="Arial" w:hAnsi="Arial"/>
                <w:sz w:val="18"/>
                <w:lang w:eastAsia="zh-CN"/>
              </w:rPr>
            </w:pPr>
            <w:ins w:id="705" w:author="Huawei-Chunying Gu" w:date="2025-08-07T11:56:00Z">
              <w:r w:rsidRPr="00DC7310">
                <w:rPr>
                  <w:rFonts w:ascii="Arial" w:hAnsi="Arial"/>
                  <w:sz w:val="18"/>
                  <w:lang w:eastAsia="ja-JP"/>
                </w:rPr>
                <w:t>0.5</w:t>
              </w:r>
            </w:ins>
          </w:p>
        </w:tc>
        <w:tc>
          <w:tcPr>
            <w:tcW w:w="2971" w:type="dxa"/>
          </w:tcPr>
          <w:p w14:paraId="440FCCCC" w14:textId="77777777" w:rsidR="00B55563" w:rsidRPr="00DC7310" w:rsidRDefault="00B55563" w:rsidP="00B55563">
            <w:pPr>
              <w:spacing w:after="0"/>
              <w:jc w:val="center"/>
              <w:rPr>
                <w:ins w:id="706" w:author="Huawei-Chunying Gu" w:date="2025-08-07T11:56:00Z"/>
                <w:rFonts w:ascii="Arial" w:hAnsi="Arial"/>
                <w:sz w:val="18"/>
                <w:szCs w:val="18"/>
                <w:lang w:eastAsia="zh-CN"/>
              </w:rPr>
            </w:pPr>
            <w:ins w:id="707" w:author="Huawei-Chunying Gu" w:date="2025-08-07T11:56:00Z">
              <w:r w:rsidRPr="00DC7310">
                <w:rPr>
                  <w:rFonts w:ascii="Arial" w:hAnsi="Arial"/>
                  <w:sz w:val="18"/>
                  <w:szCs w:val="18"/>
                  <w:lang w:eastAsia="ja-JP"/>
                </w:rPr>
                <w:t>0.8</w:t>
              </w:r>
              <w:r w:rsidRPr="00DC7310">
                <w:rPr>
                  <w:rFonts w:ascii="Arial" w:hAnsi="Arial"/>
                  <w:sz w:val="18"/>
                  <w:szCs w:val="18"/>
                  <w:vertAlign w:val="superscript"/>
                  <w:lang w:eastAsia="ja-JP"/>
                </w:rPr>
                <w:t>1</w:t>
              </w:r>
              <w:r>
                <w:rPr>
                  <w:rFonts w:ascii="Arial" w:hAnsi="Arial"/>
                  <w:sz w:val="18"/>
                  <w:szCs w:val="18"/>
                  <w:lang w:eastAsia="ja-JP"/>
                </w:rPr>
                <w:t xml:space="preserve"> </w:t>
              </w:r>
              <w:r w:rsidRPr="00DC7310">
                <w:rPr>
                  <w:rFonts w:ascii="Arial" w:hAnsi="Arial"/>
                  <w:sz w:val="18"/>
                  <w:szCs w:val="18"/>
                  <w:lang w:eastAsia="ja-JP"/>
                </w:rPr>
                <w:t>/</w:t>
              </w:r>
              <w:r>
                <w:rPr>
                  <w:rFonts w:ascii="Arial" w:hAnsi="Arial"/>
                  <w:sz w:val="18"/>
                  <w:szCs w:val="18"/>
                  <w:lang w:eastAsia="ja-JP"/>
                </w:rPr>
                <w:t xml:space="preserve"> </w:t>
              </w:r>
              <w:r w:rsidRPr="00DC7310">
                <w:rPr>
                  <w:rFonts w:ascii="Arial" w:hAnsi="Arial"/>
                  <w:sz w:val="18"/>
                  <w:szCs w:val="18"/>
                  <w:lang w:eastAsia="ja-JP"/>
                </w:rPr>
                <w:t>1.3</w:t>
              </w:r>
              <w:r w:rsidRPr="00DC7310">
                <w:rPr>
                  <w:rFonts w:ascii="Arial" w:hAnsi="Arial"/>
                  <w:sz w:val="18"/>
                  <w:szCs w:val="18"/>
                  <w:vertAlign w:val="superscript"/>
                  <w:lang w:eastAsia="ja-JP"/>
                </w:rPr>
                <w:t>2</w:t>
              </w:r>
            </w:ins>
          </w:p>
        </w:tc>
      </w:tr>
      <w:tr w:rsidR="00B55563" w:rsidRPr="00DC7310" w14:paraId="1B47B26F" w14:textId="77777777" w:rsidTr="00DC7858">
        <w:trPr>
          <w:jc w:val="center"/>
          <w:ins w:id="708" w:author="Huawei-Chunying Gu" w:date="2025-08-07T11:56:00Z"/>
        </w:trPr>
        <w:tc>
          <w:tcPr>
            <w:tcW w:w="2552" w:type="dxa"/>
            <w:tcBorders>
              <w:bottom w:val="single" w:sz="4" w:space="0" w:color="auto"/>
            </w:tcBorders>
            <w:shd w:val="clear" w:color="auto" w:fill="auto"/>
          </w:tcPr>
          <w:p w14:paraId="7942BE21" w14:textId="5E96190B" w:rsidR="00B55563" w:rsidRPr="00DC7310" w:rsidRDefault="00B55563" w:rsidP="00B55563">
            <w:pPr>
              <w:spacing w:after="0"/>
              <w:jc w:val="center"/>
              <w:rPr>
                <w:ins w:id="709" w:author="Huawei-Chunying Gu" w:date="2025-08-07T11:56:00Z"/>
                <w:rFonts w:ascii="Arial" w:hAnsi="Arial"/>
                <w:sz w:val="18"/>
              </w:rPr>
            </w:pPr>
            <w:ins w:id="710" w:author="Huawei-Chunying Gu" w:date="2025-08-07T11:56:00Z">
              <w:r w:rsidRPr="00DC7310">
                <w:rPr>
                  <w:rFonts w:ascii="Arial" w:hAnsi="Arial"/>
                  <w:sz w:val="18"/>
                  <w:szCs w:val="18"/>
                </w:rPr>
                <w:t>DC_66_n71</w:t>
              </w:r>
            </w:ins>
          </w:p>
        </w:tc>
        <w:tc>
          <w:tcPr>
            <w:tcW w:w="2835" w:type="dxa"/>
            <w:tcBorders>
              <w:bottom w:val="single" w:sz="4" w:space="0" w:color="auto"/>
            </w:tcBorders>
          </w:tcPr>
          <w:p w14:paraId="1084EE74" w14:textId="77777777" w:rsidR="00B55563" w:rsidRPr="00DC7310" w:rsidRDefault="00B55563" w:rsidP="00B55563">
            <w:pPr>
              <w:spacing w:after="0"/>
              <w:jc w:val="center"/>
              <w:rPr>
                <w:ins w:id="711" w:author="Huawei-Chunying Gu" w:date="2025-08-07T11:56:00Z"/>
                <w:rFonts w:ascii="Arial" w:hAnsi="Arial"/>
                <w:sz w:val="18"/>
                <w:lang w:eastAsia="ja-JP"/>
              </w:rPr>
            </w:pPr>
            <w:ins w:id="712" w:author="Huawei-Chunying Gu" w:date="2025-08-07T11:56:00Z">
              <w:r w:rsidRPr="00DC7310">
                <w:rPr>
                  <w:rFonts w:ascii="Arial" w:hAnsi="Arial"/>
                  <w:sz w:val="18"/>
                  <w:szCs w:val="18"/>
                  <w:lang w:eastAsia="ja-JP"/>
                </w:rPr>
                <w:t>0.3</w:t>
              </w:r>
            </w:ins>
          </w:p>
        </w:tc>
        <w:tc>
          <w:tcPr>
            <w:tcW w:w="2971" w:type="dxa"/>
          </w:tcPr>
          <w:p w14:paraId="56BC925C" w14:textId="77777777" w:rsidR="00B55563" w:rsidRPr="00DC7310" w:rsidRDefault="00B55563" w:rsidP="00B55563">
            <w:pPr>
              <w:spacing w:after="0"/>
              <w:jc w:val="center"/>
              <w:rPr>
                <w:ins w:id="713" w:author="Huawei-Chunying Gu" w:date="2025-08-07T11:56:00Z"/>
                <w:rFonts w:ascii="Arial" w:eastAsia="MS Mincho" w:hAnsi="Arial"/>
                <w:sz w:val="18"/>
                <w:lang w:eastAsia="ja-JP"/>
              </w:rPr>
            </w:pPr>
            <w:ins w:id="714" w:author="Huawei-Chunying Gu" w:date="2025-08-07T11:56:00Z">
              <w:r w:rsidRPr="00DC7310">
                <w:rPr>
                  <w:rFonts w:ascii="Arial" w:hAnsi="Arial"/>
                  <w:sz w:val="18"/>
                  <w:szCs w:val="18"/>
                  <w:lang w:eastAsia="ja-JP"/>
                </w:rPr>
                <w:t>0.3</w:t>
              </w:r>
            </w:ins>
          </w:p>
        </w:tc>
      </w:tr>
      <w:tr w:rsidR="00B55563" w:rsidRPr="00DC7310" w14:paraId="15469857" w14:textId="77777777" w:rsidTr="00DC7858">
        <w:trPr>
          <w:jc w:val="center"/>
          <w:ins w:id="715" w:author="Huawei-Chunying Gu" w:date="2025-08-07T11:56:00Z"/>
        </w:trPr>
        <w:tc>
          <w:tcPr>
            <w:tcW w:w="2552" w:type="dxa"/>
            <w:tcBorders>
              <w:top w:val="single" w:sz="4" w:space="0" w:color="auto"/>
              <w:bottom w:val="single" w:sz="4" w:space="0" w:color="auto"/>
            </w:tcBorders>
            <w:shd w:val="clear" w:color="auto" w:fill="auto"/>
          </w:tcPr>
          <w:p w14:paraId="489DA82D" w14:textId="233936E2" w:rsidR="00B55563" w:rsidRPr="005A6FE6" w:rsidRDefault="00B55563" w:rsidP="00B55563">
            <w:pPr>
              <w:pStyle w:val="TAC"/>
              <w:rPr>
                <w:ins w:id="716" w:author="Huawei-Chunying Gu" w:date="2025-08-14T19:57:00Z"/>
                <w:lang w:eastAsia="fi-FI"/>
              </w:rPr>
            </w:pPr>
            <w:ins w:id="717" w:author="Huawei-Chunying Gu" w:date="2025-08-07T11:56:00Z">
              <w:r w:rsidRPr="00DC7310">
                <w:rPr>
                  <w:lang w:eastAsia="zh-CN"/>
                </w:rPr>
                <w:t>DC_66_n77</w:t>
              </w:r>
            </w:ins>
          </w:p>
          <w:p w14:paraId="33BA93E7" w14:textId="6349ADAC" w:rsidR="00B55563" w:rsidRPr="00DC7310" w:rsidRDefault="00B55563" w:rsidP="00B55563">
            <w:pPr>
              <w:pStyle w:val="TAC"/>
              <w:rPr>
                <w:ins w:id="718" w:author="Huawei-Chunying Gu" w:date="2025-08-07T11:56:00Z"/>
              </w:rPr>
            </w:pPr>
            <w:ins w:id="719" w:author="Huawei-Chunying Gu" w:date="2025-08-14T19:57:00Z">
              <w:r w:rsidRPr="005A6FE6">
                <w:rPr>
                  <w:lang w:eastAsia="zh-CN"/>
                </w:rPr>
                <w:t>DC_66-66_n77</w:t>
              </w:r>
            </w:ins>
          </w:p>
        </w:tc>
        <w:tc>
          <w:tcPr>
            <w:tcW w:w="2835" w:type="dxa"/>
            <w:tcBorders>
              <w:top w:val="single" w:sz="4" w:space="0" w:color="auto"/>
              <w:bottom w:val="single" w:sz="4" w:space="0" w:color="auto"/>
            </w:tcBorders>
          </w:tcPr>
          <w:p w14:paraId="17C8C3EF" w14:textId="77777777" w:rsidR="00B55563" w:rsidRPr="00DC7310" w:rsidRDefault="00B55563" w:rsidP="00B55563">
            <w:pPr>
              <w:spacing w:after="0"/>
              <w:jc w:val="center"/>
              <w:rPr>
                <w:ins w:id="720" w:author="Huawei-Chunying Gu" w:date="2025-08-07T11:56:00Z"/>
                <w:rFonts w:ascii="Arial" w:hAnsi="Arial"/>
                <w:sz w:val="18"/>
                <w:lang w:eastAsia="ja-JP"/>
              </w:rPr>
            </w:pPr>
            <w:ins w:id="721" w:author="Huawei-Chunying Gu" w:date="2025-08-07T11:56:00Z">
              <w:r w:rsidRPr="00DC7310">
                <w:rPr>
                  <w:rFonts w:ascii="Arial" w:hAnsi="Arial"/>
                  <w:sz w:val="18"/>
                  <w:lang w:eastAsia="zh-CN"/>
                </w:rPr>
                <w:t>0.6</w:t>
              </w:r>
            </w:ins>
          </w:p>
        </w:tc>
        <w:tc>
          <w:tcPr>
            <w:tcW w:w="2971" w:type="dxa"/>
          </w:tcPr>
          <w:p w14:paraId="0C117873" w14:textId="77777777" w:rsidR="00B55563" w:rsidRPr="00DC7310" w:rsidRDefault="00B55563" w:rsidP="00B55563">
            <w:pPr>
              <w:spacing w:after="0"/>
              <w:jc w:val="center"/>
              <w:rPr>
                <w:ins w:id="722" w:author="Huawei-Chunying Gu" w:date="2025-08-07T11:56:00Z"/>
                <w:rFonts w:ascii="Arial" w:hAnsi="Arial"/>
                <w:sz w:val="18"/>
                <w:lang w:eastAsia="ja-JP"/>
              </w:rPr>
            </w:pPr>
            <w:ins w:id="723" w:author="Huawei-Chunying Gu" w:date="2025-08-07T11:56:00Z">
              <w:r w:rsidRPr="00DC7310">
                <w:rPr>
                  <w:rFonts w:ascii="Arial" w:hAnsi="Arial"/>
                  <w:sz w:val="18"/>
                  <w:lang w:eastAsia="ja-JP"/>
                </w:rPr>
                <w:t>0.</w:t>
              </w:r>
              <w:r w:rsidRPr="00DC7310">
                <w:rPr>
                  <w:rFonts w:ascii="Arial" w:hAnsi="Arial"/>
                  <w:sz w:val="18"/>
                  <w:lang w:eastAsia="zh-CN"/>
                </w:rPr>
                <w:t>8</w:t>
              </w:r>
            </w:ins>
          </w:p>
        </w:tc>
      </w:tr>
      <w:tr w:rsidR="00B55563" w:rsidRPr="00DC7310" w14:paraId="453C8A50" w14:textId="77777777" w:rsidTr="00DC7858">
        <w:trPr>
          <w:jc w:val="center"/>
          <w:ins w:id="724" w:author="Huawei-Chunying Gu" w:date="2025-08-07T11:56:00Z"/>
        </w:trPr>
        <w:tc>
          <w:tcPr>
            <w:tcW w:w="2552" w:type="dxa"/>
            <w:tcBorders>
              <w:top w:val="single" w:sz="4" w:space="0" w:color="auto"/>
              <w:bottom w:val="single" w:sz="4" w:space="0" w:color="auto"/>
            </w:tcBorders>
            <w:shd w:val="clear" w:color="auto" w:fill="auto"/>
          </w:tcPr>
          <w:p w14:paraId="01450AFC" w14:textId="531CD5CD" w:rsidR="00B55563" w:rsidRPr="00DC7310" w:rsidRDefault="00B55563" w:rsidP="00B55563">
            <w:pPr>
              <w:spacing w:after="0"/>
              <w:jc w:val="center"/>
              <w:rPr>
                <w:ins w:id="725" w:author="Huawei-Chunying Gu" w:date="2025-08-07T11:56:00Z"/>
                <w:rFonts w:ascii="Arial" w:hAnsi="Arial"/>
                <w:sz w:val="18"/>
              </w:rPr>
            </w:pPr>
            <w:ins w:id="726" w:author="Huawei-Chunying Gu" w:date="2025-08-07T11:56:00Z">
              <w:r w:rsidRPr="00DC7310">
                <w:rPr>
                  <w:rFonts w:ascii="Arial" w:hAnsi="Arial"/>
                  <w:sz w:val="18"/>
                  <w:szCs w:val="18"/>
                </w:rPr>
                <w:t>DC_66_n78</w:t>
              </w:r>
            </w:ins>
          </w:p>
        </w:tc>
        <w:tc>
          <w:tcPr>
            <w:tcW w:w="2835" w:type="dxa"/>
            <w:tcBorders>
              <w:top w:val="single" w:sz="4" w:space="0" w:color="auto"/>
            </w:tcBorders>
          </w:tcPr>
          <w:p w14:paraId="50C3161A" w14:textId="77777777" w:rsidR="00B55563" w:rsidRPr="00DC7310" w:rsidRDefault="00B55563" w:rsidP="00B55563">
            <w:pPr>
              <w:spacing w:after="0"/>
              <w:jc w:val="center"/>
              <w:rPr>
                <w:ins w:id="727" w:author="Huawei-Chunying Gu" w:date="2025-08-07T11:56:00Z"/>
                <w:rFonts w:ascii="Arial" w:hAnsi="Arial"/>
                <w:sz w:val="18"/>
                <w:lang w:eastAsia="ja-JP"/>
              </w:rPr>
            </w:pPr>
            <w:ins w:id="728" w:author="Huawei-Chunying Gu" w:date="2025-08-07T11:56:00Z">
              <w:r w:rsidRPr="00DC7310">
                <w:rPr>
                  <w:rFonts w:ascii="Arial" w:hAnsi="Arial"/>
                  <w:sz w:val="18"/>
                  <w:szCs w:val="18"/>
                  <w:lang w:eastAsia="ja-JP"/>
                </w:rPr>
                <w:t>0.6</w:t>
              </w:r>
            </w:ins>
          </w:p>
        </w:tc>
        <w:tc>
          <w:tcPr>
            <w:tcW w:w="2971" w:type="dxa"/>
          </w:tcPr>
          <w:p w14:paraId="6733B1E5" w14:textId="77777777" w:rsidR="00B55563" w:rsidRPr="00DC7310" w:rsidRDefault="00B55563" w:rsidP="00B55563">
            <w:pPr>
              <w:spacing w:after="0"/>
              <w:jc w:val="center"/>
              <w:rPr>
                <w:ins w:id="729" w:author="Huawei-Chunying Gu" w:date="2025-08-07T11:56:00Z"/>
                <w:rFonts w:ascii="Arial" w:eastAsia="MS Mincho" w:hAnsi="Arial"/>
                <w:sz w:val="18"/>
                <w:lang w:eastAsia="ja-JP"/>
              </w:rPr>
            </w:pPr>
            <w:ins w:id="730" w:author="Huawei-Chunying Gu" w:date="2025-08-07T11:56:00Z">
              <w:r w:rsidRPr="00DC7310">
                <w:rPr>
                  <w:rFonts w:ascii="Arial" w:eastAsia="MS Mincho" w:hAnsi="Arial"/>
                  <w:sz w:val="18"/>
                  <w:lang w:eastAsia="ja-JP"/>
                </w:rPr>
                <w:t>0.8</w:t>
              </w:r>
            </w:ins>
          </w:p>
        </w:tc>
      </w:tr>
      <w:tr w:rsidR="00B55563" w:rsidRPr="00DC7310" w14:paraId="2F564256" w14:textId="77777777" w:rsidTr="00DC7858">
        <w:trPr>
          <w:jc w:val="center"/>
          <w:ins w:id="731" w:author="Huawei-Chunying Gu" w:date="2025-08-07T11:56:00Z"/>
        </w:trPr>
        <w:tc>
          <w:tcPr>
            <w:tcW w:w="2552" w:type="dxa"/>
            <w:tcBorders>
              <w:bottom w:val="single" w:sz="4" w:space="0" w:color="auto"/>
            </w:tcBorders>
            <w:shd w:val="clear" w:color="auto" w:fill="auto"/>
          </w:tcPr>
          <w:p w14:paraId="369E00D7" w14:textId="77777777" w:rsidR="00B55563" w:rsidRPr="00DC7310" w:rsidRDefault="00B55563" w:rsidP="00B55563">
            <w:pPr>
              <w:spacing w:after="0"/>
              <w:jc w:val="center"/>
              <w:rPr>
                <w:ins w:id="732" w:author="Huawei-Chunying Gu" w:date="2025-08-07T11:56:00Z"/>
                <w:rFonts w:ascii="Arial" w:hAnsi="Arial"/>
                <w:sz w:val="18"/>
                <w:lang w:eastAsia="zh-CN"/>
              </w:rPr>
            </w:pPr>
            <w:ins w:id="733" w:author="Huawei-Chunying Gu" w:date="2025-08-07T11:56:00Z">
              <w:r w:rsidRPr="00DC7310">
                <w:rPr>
                  <w:rFonts w:ascii="Arial" w:hAnsi="Arial" w:cs="Arial"/>
                  <w:sz w:val="18"/>
                  <w:lang w:eastAsia="zh-CN"/>
                </w:rPr>
                <w:t>DC_71_n2</w:t>
              </w:r>
            </w:ins>
          </w:p>
        </w:tc>
        <w:tc>
          <w:tcPr>
            <w:tcW w:w="2835" w:type="dxa"/>
            <w:vAlign w:val="center"/>
          </w:tcPr>
          <w:p w14:paraId="6692F638" w14:textId="77777777" w:rsidR="00B55563" w:rsidRPr="00DC7310" w:rsidRDefault="00B55563" w:rsidP="00B55563">
            <w:pPr>
              <w:spacing w:after="0"/>
              <w:jc w:val="center"/>
              <w:rPr>
                <w:ins w:id="734" w:author="Huawei-Chunying Gu" w:date="2025-08-07T11:56:00Z"/>
                <w:rFonts w:ascii="Arial" w:hAnsi="Arial"/>
                <w:sz w:val="18"/>
                <w:lang w:eastAsia="zh-CN"/>
              </w:rPr>
            </w:pPr>
            <w:ins w:id="735" w:author="Huawei-Chunying Gu" w:date="2025-08-07T11:56:00Z">
              <w:r w:rsidRPr="00DC7310">
                <w:rPr>
                  <w:rFonts w:ascii="Arial" w:hAnsi="Arial" w:cs="Arial"/>
                  <w:sz w:val="18"/>
                  <w:lang w:eastAsia="zh-CN"/>
                </w:rPr>
                <w:t>0.3</w:t>
              </w:r>
            </w:ins>
          </w:p>
        </w:tc>
        <w:tc>
          <w:tcPr>
            <w:tcW w:w="2971" w:type="dxa"/>
            <w:vAlign w:val="center"/>
          </w:tcPr>
          <w:p w14:paraId="2EFCB270" w14:textId="77777777" w:rsidR="00B55563" w:rsidRPr="00DC7310" w:rsidRDefault="00B55563" w:rsidP="00B55563">
            <w:pPr>
              <w:spacing w:after="0"/>
              <w:jc w:val="center"/>
              <w:rPr>
                <w:ins w:id="736" w:author="Huawei-Chunying Gu" w:date="2025-08-07T11:56:00Z"/>
                <w:rFonts w:ascii="Arial" w:hAnsi="Arial"/>
                <w:sz w:val="18"/>
                <w:lang w:eastAsia="zh-CN"/>
              </w:rPr>
            </w:pPr>
            <w:ins w:id="737" w:author="Huawei-Chunying Gu" w:date="2025-08-07T11:56:00Z">
              <w:r w:rsidRPr="00DC7310">
                <w:rPr>
                  <w:rFonts w:ascii="Arial" w:hAnsi="Arial" w:cs="Arial"/>
                  <w:sz w:val="18"/>
                  <w:szCs w:val="18"/>
                </w:rPr>
                <w:t>0.3</w:t>
              </w:r>
            </w:ins>
          </w:p>
        </w:tc>
      </w:tr>
      <w:tr w:rsidR="00B55563" w:rsidRPr="00DC7310" w14:paraId="5B4E52A4" w14:textId="77777777" w:rsidTr="00DC7858">
        <w:trPr>
          <w:jc w:val="center"/>
          <w:ins w:id="738" w:author="Huawei-Chunying Gu" w:date="2025-08-07T11:56:00Z"/>
        </w:trPr>
        <w:tc>
          <w:tcPr>
            <w:tcW w:w="2552" w:type="dxa"/>
            <w:tcBorders>
              <w:bottom w:val="single" w:sz="4" w:space="0" w:color="auto"/>
            </w:tcBorders>
            <w:shd w:val="clear" w:color="auto" w:fill="auto"/>
          </w:tcPr>
          <w:p w14:paraId="6A3102D2" w14:textId="77777777" w:rsidR="00B55563" w:rsidRPr="00DC7310" w:rsidRDefault="00B55563" w:rsidP="00B55563">
            <w:pPr>
              <w:spacing w:after="0"/>
              <w:jc w:val="center"/>
              <w:rPr>
                <w:ins w:id="739" w:author="Huawei-Chunying Gu" w:date="2025-08-07T11:56:00Z"/>
                <w:rFonts w:ascii="Arial" w:hAnsi="Arial"/>
                <w:sz w:val="18"/>
              </w:rPr>
            </w:pPr>
            <w:ins w:id="740" w:author="Huawei-Chunying Gu" w:date="2025-08-07T11:56:00Z">
              <w:r w:rsidRPr="00DC7310">
                <w:rPr>
                  <w:rFonts w:ascii="Arial" w:hAnsi="Arial"/>
                  <w:sz w:val="18"/>
                  <w:lang w:eastAsia="zh-CN"/>
                </w:rPr>
                <w:t>DC</w:t>
              </w:r>
              <w:r w:rsidRPr="00DC7310">
                <w:rPr>
                  <w:rFonts w:ascii="Arial" w:hAnsi="Arial"/>
                  <w:sz w:val="18"/>
                </w:rPr>
                <w:t>_71</w:t>
              </w:r>
              <w:r w:rsidRPr="00DC7310">
                <w:rPr>
                  <w:rFonts w:ascii="Arial" w:hAnsi="Arial"/>
                  <w:sz w:val="18"/>
                  <w:lang w:eastAsia="zh-CN"/>
                </w:rPr>
                <w:t>_</w:t>
              </w:r>
              <w:r w:rsidRPr="00DC7310">
                <w:rPr>
                  <w:rFonts w:ascii="Arial" w:hAnsi="Arial"/>
                  <w:sz w:val="18"/>
                </w:rPr>
                <w:t>n66</w:t>
              </w:r>
            </w:ins>
          </w:p>
        </w:tc>
        <w:tc>
          <w:tcPr>
            <w:tcW w:w="2835" w:type="dxa"/>
            <w:tcBorders>
              <w:bottom w:val="single" w:sz="4" w:space="0" w:color="auto"/>
            </w:tcBorders>
          </w:tcPr>
          <w:p w14:paraId="754631F7" w14:textId="77777777" w:rsidR="00B55563" w:rsidRPr="00DC7310" w:rsidRDefault="00B55563" w:rsidP="00B55563">
            <w:pPr>
              <w:spacing w:after="0"/>
              <w:jc w:val="center"/>
              <w:rPr>
                <w:ins w:id="741" w:author="Huawei-Chunying Gu" w:date="2025-08-07T11:56:00Z"/>
                <w:rFonts w:ascii="Arial" w:hAnsi="Arial"/>
                <w:sz w:val="18"/>
                <w:lang w:eastAsia="zh-TW"/>
              </w:rPr>
            </w:pPr>
            <w:ins w:id="742" w:author="Huawei-Chunying Gu" w:date="2025-08-07T11:56:00Z">
              <w:r w:rsidRPr="00DC7310">
                <w:rPr>
                  <w:rFonts w:ascii="Arial" w:hAnsi="Arial"/>
                  <w:sz w:val="18"/>
                  <w:lang w:eastAsia="zh-CN"/>
                </w:rPr>
                <w:t>0.3</w:t>
              </w:r>
            </w:ins>
          </w:p>
        </w:tc>
        <w:tc>
          <w:tcPr>
            <w:tcW w:w="2971" w:type="dxa"/>
          </w:tcPr>
          <w:p w14:paraId="20F7BE5A" w14:textId="77777777" w:rsidR="00B55563" w:rsidRPr="00DC7310" w:rsidRDefault="00B55563" w:rsidP="00B55563">
            <w:pPr>
              <w:spacing w:after="0"/>
              <w:jc w:val="center"/>
              <w:rPr>
                <w:ins w:id="743" w:author="Huawei-Chunying Gu" w:date="2025-08-07T11:56:00Z"/>
                <w:rFonts w:ascii="Arial" w:hAnsi="Arial"/>
                <w:sz w:val="18"/>
                <w:szCs w:val="18"/>
              </w:rPr>
            </w:pPr>
            <w:ins w:id="744" w:author="Huawei-Chunying Gu" w:date="2025-08-07T11:56:00Z">
              <w:r w:rsidRPr="00DC7310">
                <w:rPr>
                  <w:rFonts w:ascii="Arial" w:hAnsi="Arial"/>
                  <w:sz w:val="18"/>
                  <w:szCs w:val="18"/>
                  <w:lang w:eastAsia="ja-JP"/>
                </w:rPr>
                <w:t>0.3</w:t>
              </w:r>
            </w:ins>
          </w:p>
        </w:tc>
      </w:tr>
      <w:tr w:rsidR="00B55563" w:rsidRPr="00DC7310" w14:paraId="585E8BEA" w14:textId="77777777" w:rsidTr="00DC7858">
        <w:trPr>
          <w:jc w:val="center"/>
          <w:ins w:id="745" w:author="Huawei-Chunying Gu" w:date="2025-08-07T11:56:00Z"/>
        </w:trPr>
        <w:tc>
          <w:tcPr>
            <w:tcW w:w="8358" w:type="dxa"/>
            <w:gridSpan w:val="3"/>
            <w:vAlign w:val="center"/>
          </w:tcPr>
          <w:p w14:paraId="77BB633B" w14:textId="77777777" w:rsidR="00B55563" w:rsidRPr="00DC7310" w:rsidRDefault="00B55563" w:rsidP="00B55563">
            <w:pPr>
              <w:spacing w:after="0"/>
              <w:ind w:left="851" w:hanging="851"/>
              <w:rPr>
                <w:ins w:id="746" w:author="Huawei-Chunying Gu" w:date="2025-08-07T11:56:00Z"/>
                <w:rFonts w:ascii="Arial" w:hAnsi="Arial"/>
                <w:sz w:val="18"/>
              </w:rPr>
            </w:pPr>
            <w:ins w:id="747" w:author="Huawei-Chunying Gu" w:date="2025-08-07T11:56:00Z">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The</w:t>
              </w:r>
              <w:r>
                <w:rPr>
                  <w:rFonts w:ascii="Arial" w:hAnsi="Arial"/>
                  <w:sz w:val="18"/>
                </w:rPr>
                <w:t xml:space="preserve"> </w:t>
              </w:r>
              <w:r w:rsidRPr="00DC7310">
                <w:rPr>
                  <w:rFonts w:ascii="Arial" w:hAnsi="Arial"/>
                  <w:sz w:val="18"/>
                </w:rPr>
                <w:t>requirement</w:t>
              </w:r>
              <w:r>
                <w:rPr>
                  <w:rFonts w:ascii="Arial" w:hAnsi="Arial"/>
                  <w:sz w:val="18"/>
                </w:rPr>
                <w:t xml:space="preserve"> </w:t>
              </w:r>
              <w:r w:rsidRPr="00DC7310">
                <w:rPr>
                  <w:rFonts w:ascii="Arial" w:hAnsi="Arial"/>
                  <w:sz w:val="18"/>
                </w:rPr>
                <w:t>is</w:t>
              </w:r>
              <w:r>
                <w:rPr>
                  <w:rFonts w:ascii="Arial" w:hAnsi="Arial"/>
                  <w:sz w:val="18"/>
                </w:rPr>
                <w:t xml:space="preserve"> </w:t>
              </w:r>
              <w:r w:rsidRPr="00DC7310">
                <w:rPr>
                  <w:rFonts w:ascii="Arial" w:hAnsi="Arial"/>
                  <w:sz w:val="18"/>
                </w:rPr>
                <w:t>applied</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transmitting</w:t>
              </w:r>
              <w:r>
                <w:rPr>
                  <w:rFonts w:ascii="Arial" w:hAnsi="Arial"/>
                  <w:sz w:val="18"/>
                </w:rPr>
                <w:t xml:space="preserve"> </w:t>
              </w:r>
              <w:r w:rsidRPr="00DC7310">
                <w:rPr>
                  <w:rFonts w:ascii="Arial" w:hAnsi="Arial"/>
                  <w:sz w:val="18"/>
                </w:rPr>
                <w:t>on</w:t>
              </w:r>
              <w:r>
                <w:rPr>
                  <w:rFonts w:ascii="Arial" w:hAnsi="Arial"/>
                  <w:sz w:val="18"/>
                </w:rPr>
                <w:t xml:space="preserve"> </w:t>
              </w:r>
              <w:r w:rsidRPr="00DC7310">
                <w:rPr>
                  <w:rFonts w:ascii="Arial" w:hAnsi="Arial"/>
                  <w:sz w:val="18"/>
                </w:rPr>
                <w:t>the</w:t>
              </w:r>
              <w:r>
                <w:rPr>
                  <w:rFonts w:ascii="Arial" w:hAnsi="Arial"/>
                  <w:sz w:val="18"/>
                </w:rPr>
                <w:t xml:space="preserve"> </w:t>
              </w:r>
              <w:r w:rsidRPr="00DC7310">
                <w:rPr>
                  <w:rFonts w:ascii="Arial" w:hAnsi="Arial"/>
                  <w:sz w:val="18"/>
                </w:rPr>
                <w:t>frequency</w:t>
              </w:r>
              <w:r>
                <w:rPr>
                  <w:rFonts w:ascii="Arial" w:hAnsi="Arial"/>
                  <w:sz w:val="18"/>
                </w:rPr>
                <w:t xml:space="preserve"> </w:t>
              </w:r>
              <w:r w:rsidRPr="00DC7310">
                <w:rPr>
                  <w:rFonts w:ascii="Arial" w:hAnsi="Arial"/>
                  <w:sz w:val="18"/>
                </w:rPr>
                <w:t>range</w:t>
              </w:r>
              <w:r>
                <w:rPr>
                  <w:rFonts w:ascii="Arial" w:hAnsi="Arial"/>
                  <w:sz w:val="18"/>
                </w:rPr>
                <w:t xml:space="preserve"> </w:t>
              </w:r>
              <w:r w:rsidRPr="00DC7310">
                <w:rPr>
                  <w:rFonts w:ascii="Arial" w:hAnsi="Arial"/>
                  <w:sz w:val="18"/>
                </w:rPr>
                <w:t>of</w:t>
              </w:r>
              <w:r>
                <w:rPr>
                  <w:rFonts w:ascii="Arial" w:hAnsi="Arial"/>
                  <w:sz w:val="18"/>
                </w:rPr>
                <w:t xml:space="preserve"> </w:t>
              </w:r>
              <w:r w:rsidRPr="00DC7310">
                <w:rPr>
                  <w:rFonts w:ascii="Arial" w:hAnsi="Arial"/>
                  <w:sz w:val="18"/>
                </w:rPr>
                <w:t>2545-2690</w:t>
              </w:r>
              <w:r>
                <w:rPr>
                  <w:rFonts w:ascii="Arial" w:hAnsi="Arial"/>
                  <w:sz w:val="18"/>
                  <w:lang w:eastAsia="zh-CN"/>
                </w:rPr>
                <w:t xml:space="preserve"> </w:t>
              </w:r>
              <w:proofErr w:type="spellStart"/>
              <w:r w:rsidRPr="00DC7310">
                <w:rPr>
                  <w:rFonts w:ascii="Arial" w:hAnsi="Arial"/>
                  <w:sz w:val="18"/>
                </w:rPr>
                <w:t>MHz.</w:t>
              </w:r>
              <w:proofErr w:type="spellEnd"/>
            </w:ins>
          </w:p>
          <w:p w14:paraId="6ADACF88" w14:textId="77777777" w:rsidR="00B55563" w:rsidRPr="00DC7310" w:rsidRDefault="00B55563" w:rsidP="00B55563">
            <w:pPr>
              <w:spacing w:after="0"/>
              <w:ind w:left="851" w:hanging="851"/>
              <w:rPr>
                <w:ins w:id="748" w:author="Huawei-Chunying Gu" w:date="2025-08-07T11:56:00Z"/>
                <w:rFonts w:ascii="Arial" w:hAnsi="Arial"/>
                <w:sz w:val="18"/>
              </w:rPr>
            </w:pPr>
            <w:ins w:id="749" w:author="Huawei-Chunying Gu" w:date="2025-08-07T11:56:00Z">
              <w:r w:rsidRPr="00DC7310">
                <w:rPr>
                  <w:rFonts w:ascii="Arial" w:hAnsi="Arial"/>
                  <w:sz w:val="18"/>
                </w:rPr>
                <w:t>NOTE</w:t>
              </w:r>
              <w:r>
                <w:rPr>
                  <w:rFonts w:ascii="Arial" w:hAnsi="Arial"/>
                  <w:sz w:val="18"/>
                </w:rPr>
                <w:t xml:space="preserve"> </w:t>
              </w:r>
              <w:r w:rsidRPr="00DC7310">
                <w:rPr>
                  <w:rFonts w:ascii="Arial" w:hAnsi="Arial"/>
                  <w:sz w:val="18"/>
                </w:rPr>
                <w:t>2:</w:t>
              </w:r>
              <w:r w:rsidRPr="00DC7310">
                <w:rPr>
                  <w:rFonts w:ascii="Arial" w:hAnsi="Arial"/>
                  <w:sz w:val="18"/>
                </w:rPr>
                <w:tab/>
                <w:t>The</w:t>
              </w:r>
              <w:r>
                <w:rPr>
                  <w:rFonts w:ascii="Arial" w:hAnsi="Arial"/>
                  <w:sz w:val="18"/>
                </w:rPr>
                <w:t xml:space="preserve"> </w:t>
              </w:r>
              <w:r w:rsidRPr="00DC7310">
                <w:rPr>
                  <w:rFonts w:ascii="Arial" w:hAnsi="Arial"/>
                  <w:sz w:val="18"/>
                </w:rPr>
                <w:t>requirement</w:t>
              </w:r>
              <w:r>
                <w:rPr>
                  <w:rFonts w:ascii="Arial" w:hAnsi="Arial"/>
                  <w:sz w:val="18"/>
                </w:rPr>
                <w:t xml:space="preserve"> </w:t>
              </w:r>
              <w:r w:rsidRPr="00DC7310">
                <w:rPr>
                  <w:rFonts w:ascii="Arial" w:hAnsi="Arial"/>
                  <w:sz w:val="18"/>
                </w:rPr>
                <w:t>is</w:t>
              </w:r>
              <w:r>
                <w:rPr>
                  <w:rFonts w:ascii="Arial" w:hAnsi="Arial"/>
                  <w:sz w:val="18"/>
                </w:rPr>
                <w:t xml:space="preserve"> </w:t>
              </w:r>
              <w:r w:rsidRPr="00DC7310">
                <w:rPr>
                  <w:rFonts w:ascii="Arial" w:hAnsi="Arial"/>
                  <w:sz w:val="18"/>
                </w:rPr>
                <w:t>applied</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transmitting</w:t>
              </w:r>
              <w:r>
                <w:rPr>
                  <w:rFonts w:ascii="Arial" w:hAnsi="Arial"/>
                  <w:sz w:val="18"/>
                </w:rPr>
                <w:t xml:space="preserve"> </w:t>
              </w:r>
              <w:r w:rsidRPr="00DC7310">
                <w:rPr>
                  <w:rFonts w:ascii="Arial" w:hAnsi="Arial"/>
                  <w:sz w:val="18"/>
                </w:rPr>
                <w:t>on</w:t>
              </w:r>
              <w:r>
                <w:rPr>
                  <w:rFonts w:ascii="Arial" w:hAnsi="Arial"/>
                  <w:sz w:val="18"/>
                </w:rPr>
                <w:t xml:space="preserve"> </w:t>
              </w:r>
              <w:r w:rsidRPr="00DC7310">
                <w:rPr>
                  <w:rFonts w:ascii="Arial" w:hAnsi="Arial"/>
                  <w:sz w:val="18"/>
                </w:rPr>
                <w:t>the</w:t>
              </w:r>
              <w:r>
                <w:rPr>
                  <w:rFonts w:ascii="Arial" w:hAnsi="Arial"/>
                  <w:sz w:val="18"/>
                </w:rPr>
                <w:t xml:space="preserve"> </w:t>
              </w:r>
              <w:r w:rsidRPr="00DC7310">
                <w:rPr>
                  <w:rFonts w:ascii="Arial" w:hAnsi="Arial"/>
                  <w:sz w:val="18"/>
                </w:rPr>
                <w:t>frequency</w:t>
              </w:r>
              <w:r>
                <w:rPr>
                  <w:rFonts w:ascii="Arial" w:hAnsi="Arial"/>
                  <w:sz w:val="18"/>
                </w:rPr>
                <w:t xml:space="preserve"> </w:t>
              </w:r>
              <w:r w:rsidRPr="00DC7310">
                <w:rPr>
                  <w:rFonts w:ascii="Arial" w:hAnsi="Arial"/>
                  <w:sz w:val="18"/>
                </w:rPr>
                <w:t>range</w:t>
              </w:r>
              <w:r>
                <w:rPr>
                  <w:rFonts w:ascii="Arial" w:hAnsi="Arial"/>
                  <w:sz w:val="18"/>
                </w:rPr>
                <w:t xml:space="preserve"> </w:t>
              </w:r>
              <w:r w:rsidRPr="00DC7310">
                <w:rPr>
                  <w:rFonts w:ascii="Arial" w:hAnsi="Arial"/>
                  <w:sz w:val="18"/>
                </w:rPr>
                <w:t>of</w:t>
              </w:r>
              <w:r>
                <w:rPr>
                  <w:rFonts w:ascii="Arial" w:hAnsi="Arial"/>
                  <w:sz w:val="18"/>
                </w:rPr>
                <w:t xml:space="preserve"> </w:t>
              </w:r>
              <w:r w:rsidRPr="00DC7310">
                <w:rPr>
                  <w:rFonts w:ascii="Arial" w:hAnsi="Arial"/>
                  <w:sz w:val="18"/>
                </w:rPr>
                <w:t>2496-2545</w:t>
              </w:r>
              <w:r>
                <w:rPr>
                  <w:rFonts w:ascii="Arial" w:hAnsi="Arial"/>
                  <w:sz w:val="18"/>
                  <w:lang w:eastAsia="zh-CN"/>
                </w:rPr>
                <w:t xml:space="preserve"> </w:t>
              </w:r>
              <w:proofErr w:type="spellStart"/>
              <w:r w:rsidRPr="00DC7310">
                <w:rPr>
                  <w:rFonts w:ascii="Arial" w:hAnsi="Arial"/>
                  <w:sz w:val="18"/>
                </w:rPr>
                <w:t>MHz.</w:t>
              </w:r>
              <w:proofErr w:type="spellEnd"/>
            </w:ins>
          </w:p>
          <w:p w14:paraId="67589368" w14:textId="77777777" w:rsidR="00B55563" w:rsidRPr="00DC7310" w:rsidRDefault="00B55563" w:rsidP="00B55563">
            <w:pPr>
              <w:spacing w:after="0"/>
              <w:ind w:left="851" w:hanging="851"/>
              <w:rPr>
                <w:ins w:id="750" w:author="Huawei-Chunying Gu" w:date="2025-08-07T11:56:00Z"/>
                <w:rFonts w:ascii="Arial" w:hAnsi="Arial"/>
                <w:sz w:val="18"/>
              </w:rPr>
            </w:pPr>
            <w:ins w:id="751" w:author="Huawei-Chunying Gu" w:date="2025-08-07T11:56:00Z">
              <w:r w:rsidRPr="00DC7310">
                <w:rPr>
                  <w:rFonts w:ascii="Arial" w:hAnsi="Arial"/>
                  <w:sz w:val="18"/>
                </w:rPr>
                <w:t>NOTE</w:t>
              </w:r>
              <w:r>
                <w:rPr>
                  <w:rFonts w:ascii="Arial" w:hAnsi="Arial"/>
                  <w:sz w:val="18"/>
                </w:rPr>
                <w:t xml:space="preserve"> </w:t>
              </w:r>
              <w:r w:rsidRPr="00DC7310">
                <w:rPr>
                  <w:rFonts w:ascii="Arial" w:hAnsi="Arial"/>
                  <w:sz w:val="18"/>
                </w:rPr>
                <w:t>3:</w:t>
              </w:r>
              <w:r w:rsidRPr="00DC7310">
                <w:rPr>
                  <w:rFonts w:ascii="Arial" w:hAnsi="Arial"/>
                  <w:sz w:val="18"/>
                </w:rPr>
                <w:tab/>
              </w:r>
              <w:r w:rsidRPr="00DC7310">
                <w:rPr>
                  <w:rFonts w:ascii="Arial" w:hAnsi="Arial"/>
                  <w:sz w:val="18"/>
                  <w:lang w:eastAsia="zh-CN"/>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the</w:t>
              </w:r>
              <w:r>
                <w:rPr>
                  <w:rFonts w:ascii="Arial" w:hAnsi="Arial"/>
                  <w:sz w:val="18"/>
                </w:rPr>
                <w:t xml:space="preserve"> </w:t>
              </w:r>
              <w:r w:rsidRPr="00DC7310">
                <w:rPr>
                  <w:rFonts w:ascii="Arial" w:hAnsi="Arial"/>
                  <w:sz w:val="18"/>
                </w:rPr>
                <w:t>frequency</w:t>
              </w:r>
              <w:r>
                <w:rPr>
                  <w:rFonts w:ascii="Arial" w:hAnsi="Arial"/>
                  <w:sz w:val="18"/>
                </w:rPr>
                <w:t xml:space="preserve"> </w:t>
              </w:r>
              <w:r w:rsidRPr="00DC7310">
                <w:rPr>
                  <w:rFonts w:ascii="Arial" w:hAnsi="Arial"/>
                  <w:sz w:val="18"/>
                </w:rPr>
                <w:t>range</w:t>
              </w:r>
              <w:r>
                <w:rPr>
                  <w:rFonts w:ascii="Arial" w:hAnsi="Arial"/>
                  <w:sz w:val="18"/>
                </w:rPr>
                <w:t xml:space="preserve"> </w:t>
              </w:r>
              <w:r w:rsidRPr="00DC7310">
                <w:rPr>
                  <w:rFonts w:ascii="Arial" w:hAnsi="Arial"/>
                  <w:sz w:val="18"/>
                </w:rPr>
                <w:t>of</w:t>
              </w:r>
              <w:r>
                <w:rPr>
                  <w:rFonts w:ascii="Arial" w:hAnsi="Arial"/>
                  <w:sz w:val="18"/>
                </w:rPr>
                <w:t xml:space="preserve"> </w:t>
              </w:r>
              <w:r w:rsidRPr="00DC7310">
                <w:rPr>
                  <w:rFonts w:ascii="Arial" w:hAnsi="Arial"/>
                  <w:sz w:val="18"/>
                </w:rPr>
                <w:t>25</w:t>
              </w:r>
              <w:r w:rsidRPr="00DC7310">
                <w:rPr>
                  <w:rFonts w:ascii="Arial" w:hAnsi="Arial"/>
                  <w:sz w:val="18"/>
                  <w:lang w:eastAsia="zh-CN"/>
                </w:rPr>
                <w:t>1</w:t>
              </w:r>
              <w:r w:rsidRPr="00DC7310">
                <w:rPr>
                  <w:rFonts w:ascii="Arial" w:hAnsi="Arial"/>
                  <w:sz w:val="18"/>
                </w:rPr>
                <w:t>5</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26</w:t>
              </w:r>
              <w:r w:rsidRPr="00DC7310">
                <w:rPr>
                  <w:rFonts w:ascii="Arial" w:hAnsi="Arial"/>
                  <w:sz w:val="18"/>
                  <w:lang w:eastAsia="zh-CN"/>
                </w:rPr>
                <w:t>90</w:t>
              </w:r>
              <w:r>
                <w:rPr>
                  <w:rFonts w:ascii="Arial" w:hAnsi="Arial"/>
                  <w:sz w:val="18"/>
                  <w:lang w:eastAsia="zh-CN"/>
                </w:rPr>
                <w:t xml:space="preserve"> </w:t>
              </w:r>
              <w:proofErr w:type="spellStart"/>
              <w:r w:rsidRPr="00DC7310">
                <w:rPr>
                  <w:rFonts w:ascii="Arial" w:hAnsi="Arial"/>
                  <w:sz w:val="18"/>
                </w:rPr>
                <w:t>MHz</w:t>
              </w:r>
              <w:r w:rsidRPr="00DC7310">
                <w:rPr>
                  <w:rFonts w:ascii="Arial" w:hAnsi="Arial"/>
                  <w:sz w:val="18"/>
                  <w:lang w:eastAsia="zh-CN"/>
                </w:rPr>
                <w:t>.</w:t>
              </w:r>
              <w:proofErr w:type="spellEnd"/>
            </w:ins>
          </w:p>
          <w:p w14:paraId="4C1BF87D" w14:textId="77777777" w:rsidR="00B55563" w:rsidRPr="00DC7310" w:rsidRDefault="00B55563" w:rsidP="00B55563">
            <w:pPr>
              <w:spacing w:after="0"/>
              <w:ind w:left="851" w:hanging="851"/>
              <w:rPr>
                <w:ins w:id="752" w:author="Huawei-Chunying Gu" w:date="2025-08-07T11:56:00Z"/>
                <w:rFonts w:ascii="Arial" w:hAnsi="Arial"/>
                <w:sz w:val="18"/>
                <w:lang w:eastAsia="zh-CN"/>
              </w:rPr>
            </w:pPr>
            <w:ins w:id="753" w:author="Huawei-Chunying Gu" w:date="2025-08-07T11:56:00Z">
              <w:r w:rsidRPr="00DC7310">
                <w:rPr>
                  <w:rFonts w:ascii="Arial" w:hAnsi="Arial"/>
                  <w:sz w:val="18"/>
                </w:rPr>
                <w:t>NOTE</w:t>
              </w:r>
              <w:r>
                <w:rPr>
                  <w:rFonts w:ascii="Arial" w:hAnsi="Arial"/>
                  <w:sz w:val="18"/>
                </w:rPr>
                <w:t xml:space="preserve"> </w:t>
              </w:r>
              <w:r w:rsidRPr="00DC7310">
                <w:rPr>
                  <w:rFonts w:ascii="Arial" w:hAnsi="Arial"/>
                  <w:sz w:val="18"/>
                </w:rPr>
                <w:t>4:</w:t>
              </w:r>
              <w:r w:rsidRPr="00DC7310">
                <w:rPr>
                  <w:rFonts w:ascii="Arial" w:hAnsi="Arial"/>
                  <w:sz w:val="18"/>
                </w:rPr>
                <w:tab/>
              </w:r>
              <w:r w:rsidRPr="00DC7310">
                <w:rPr>
                  <w:rFonts w:ascii="Arial" w:hAnsi="Arial"/>
                  <w:sz w:val="18"/>
                  <w:lang w:eastAsia="zh-CN"/>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the</w:t>
              </w:r>
              <w:r>
                <w:rPr>
                  <w:rFonts w:ascii="Arial" w:hAnsi="Arial"/>
                  <w:sz w:val="18"/>
                </w:rPr>
                <w:t xml:space="preserve"> </w:t>
              </w:r>
              <w:r w:rsidRPr="00DC7310">
                <w:rPr>
                  <w:rFonts w:ascii="Arial" w:hAnsi="Arial"/>
                  <w:sz w:val="18"/>
                </w:rPr>
                <w:t>frequency</w:t>
              </w:r>
              <w:r>
                <w:rPr>
                  <w:rFonts w:ascii="Arial" w:hAnsi="Arial"/>
                  <w:sz w:val="18"/>
                </w:rPr>
                <w:t xml:space="preserve"> </w:t>
              </w:r>
              <w:r w:rsidRPr="00DC7310">
                <w:rPr>
                  <w:rFonts w:ascii="Arial" w:hAnsi="Arial"/>
                  <w:sz w:val="18"/>
                </w:rPr>
                <w:t>range</w:t>
              </w:r>
              <w:r>
                <w:rPr>
                  <w:rFonts w:ascii="Arial" w:hAnsi="Arial"/>
                  <w:sz w:val="18"/>
                </w:rPr>
                <w:t xml:space="preserve"> </w:t>
              </w:r>
              <w:r w:rsidRPr="00DC7310">
                <w:rPr>
                  <w:rFonts w:ascii="Arial" w:hAnsi="Arial"/>
                  <w:sz w:val="18"/>
                </w:rPr>
                <w:t>of</w:t>
              </w:r>
              <w:r>
                <w:rPr>
                  <w:rFonts w:ascii="Arial" w:hAnsi="Arial"/>
                  <w:sz w:val="18"/>
                </w:rPr>
                <w:t xml:space="preserve"> </w:t>
              </w:r>
              <w:r w:rsidRPr="00DC7310">
                <w:rPr>
                  <w:rFonts w:ascii="Arial" w:hAnsi="Arial"/>
                  <w:sz w:val="18"/>
                </w:rPr>
                <w:t>2496</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2515</w:t>
              </w:r>
              <w:r>
                <w:rPr>
                  <w:rFonts w:ascii="Arial" w:hAnsi="Arial"/>
                  <w:sz w:val="18"/>
                  <w:lang w:eastAsia="zh-CN"/>
                </w:rPr>
                <w:t xml:space="preserve"> </w:t>
              </w:r>
              <w:proofErr w:type="spellStart"/>
              <w:r w:rsidRPr="00DC7310">
                <w:rPr>
                  <w:rFonts w:ascii="Arial" w:hAnsi="Arial"/>
                  <w:sz w:val="18"/>
                </w:rPr>
                <w:t>MHz</w:t>
              </w:r>
              <w:r w:rsidRPr="00DC7310">
                <w:rPr>
                  <w:rFonts w:ascii="Arial" w:hAnsi="Arial"/>
                  <w:sz w:val="18"/>
                  <w:lang w:eastAsia="zh-CN"/>
                </w:rPr>
                <w:t>.</w:t>
              </w:r>
              <w:proofErr w:type="spellEnd"/>
            </w:ins>
          </w:p>
          <w:p w14:paraId="6818A8FA" w14:textId="77777777" w:rsidR="00B55563" w:rsidRPr="00DC7310" w:rsidRDefault="00B55563" w:rsidP="00B55563">
            <w:pPr>
              <w:spacing w:after="0"/>
              <w:ind w:left="851" w:hanging="851"/>
              <w:rPr>
                <w:ins w:id="754" w:author="Huawei-Chunying Gu" w:date="2025-08-07T11:56:00Z"/>
                <w:rFonts w:ascii="Arial" w:hAnsi="Arial"/>
                <w:kern w:val="2"/>
                <w:sz w:val="18"/>
                <w:szCs w:val="18"/>
                <w:lang w:eastAsia="zh-CN"/>
              </w:rPr>
            </w:pPr>
            <w:ins w:id="755" w:author="Huawei-Chunying Gu" w:date="2025-08-07T11:56:00Z">
              <w:r w:rsidRPr="00DC7310">
                <w:rPr>
                  <w:rFonts w:ascii="Arial" w:hAnsi="Arial"/>
                  <w:kern w:val="2"/>
                  <w:sz w:val="18"/>
                  <w:szCs w:val="18"/>
                </w:rPr>
                <w:t>NOTE</w:t>
              </w:r>
              <w:r>
                <w:rPr>
                  <w:rFonts w:ascii="Arial" w:hAnsi="Arial"/>
                  <w:kern w:val="2"/>
                  <w:sz w:val="18"/>
                  <w:szCs w:val="18"/>
                </w:rPr>
                <w:t xml:space="preserve"> </w:t>
              </w:r>
              <w:r w:rsidRPr="00DC7310">
                <w:rPr>
                  <w:rFonts w:ascii="Arial" w:hAnsi="Arial"/>
                  <w:kern w:val="2"/>
                  <w:sz w:val="18"/>
                  <w:szCs w:val="18"/>
                </w:rPr>
                <w:t>5:</w:t>
              </w:r>
              <w:r w:rsidRPr="00DC7310">
                <w:rPr>
                  <w:rFonts w:ascii="Arial" w:hAnsi="Arial"/>
                  <w:sz w:val="18"/>
                </w:rPr>
                <w:tab/>
              </w:r>
              <w:r w:rsidRPr="00DC7310">
                <w:rPr>
                  <w:rFonts w:ascii="Arial" w:hAnsi="Arial"/>
                  <w:kern w:val="2"/>
                  <w:sz w:val="18"/>
                  <w:szCs w:val="18"/>
                  <w:lang w:eastAsia="zh-CN"/>
                </w:rPr>
                <w:t>Applicable</w:t>
              </w:r>
              <w:r>
                <w:rPr>
                  <w:rFonts w:ascii="Arial" w:hAnsi="Arial"/>
                  <w:kern w:val="2"/>
                  <w:sz w:val="18"/>
                  <w:szCs w:val="18"/>
                  <w:lang w:eastAsia="zh-CN"/>
                </w:rPr>
                <w:t xml:space="preserve"> </w:t>
              </w:r>
              <w:r w:rsidRPr="00DC7310">
                <w:rPr>
                  <w:rFonts w:ascii="Arial" w:hAnsi="Arial"/>
                  <w:kern w:val="2"/>
                  <w:sz w:val="18"/>
                  <w:szCs w:val="18"/>
                  <w:lang w:eastAsia="zh-CN"/>
                </w:rPr>
                <w:t>for</w:t>
              </w:r>
              <w:r>
                <w:rPr>
                  <w:rFonts w:ascii="Arial" w:hAnsi="Arial"/>
                  <w:kern w:val="2"/>
                  <w:sz w:val="18"/>
                  <w:szCs w:val="18"/>
                  <w:lang w:eastAsia="zh-CN"/>
                </w:rPr>
                <w:t xml:space="preserve"> </w:t>
              </w:r>
              <w:r w:rsidRPr="00DC7310">
                <w:rPr>
                  <w:rFonts w:ascii="Arial" w:hAnsi="Arial"/>
                  <w:kern w:val="2"/>
                  <w:sz w:val="18"/>
                  <w:szCs w:val="18"/>
                  <w:lang w:eastAsia="zh-CN"/>
                </w:rPr>
                <w:t>UE</w:t>
              </w:r>
              <w:r>
                <w:rPr>
                  <w:rFonts w:ascii="Arial" w:hAnsi="Arial"/>
                  <w:kern w:val="2"/>
                  <w:sz w:val="18"/>
                  <w:szCs w:val="18"/>
                  <w:lang w:eastAsia="zh-CN"/>
                </w:rPr>
                <w:t xml:space="preserve"> </w:t>
              </w:r>
              <w:r w:rsidRPr="00DC7310">
                <w:rPr>
                  <w:rFonts w:ascii="Arial" w:hAnsi="Arial"/>
                  <w:kern w:val="2"/>
                  <w:sz w:val="18"/>
                  <w:szCs w:val="18"/>
                  <w:lang w:eastAsia="zh-CN"/>
                </w:rPr>
                <w:t>supporting</w:t>
              </w:r>
              <w:r>
                <w:rPr>
                  <w:rFonts w:ascii="Arial" w:hAnsi="Arial"/>
                  <w:kern w:val="2"/>
                  <w:sz w:val="18"/>
                  <w:szCs w:val="18"/>
                  <w:lang w:eastAsia="zh-CN"/>
                </w:rPr>
                <w:t xml:space="preserve"> </w:t>
              </w:r>
              <w:r w:rsidRPr="00DC7310">
                <w:rPr>
                  <w:rFonts w:ascii="Arial" w:hAnsi="Arial"/>
                  <w:kern w:val="2"/>
                  <w:sz w:val="18"/>
                  <w:szCs w:val="18"/>
                  <w:lang w:eastAsia="zh-CN"/>
                </w:rPr>
                <w:t>inter-band</w:t>
              </w:r>
              <w:r>
                <w:rPr>
                  <w:rFonts w:ascii="Arial" w:hAnsi="Arial"/>
                  <w:kern w:val="2"/>
                  <w:sz w:val="18"/>
                  <w:szCs w:val="18"/>
                  <w:lang w:eastAsia="zh-CN"/>
                </w:rPr>
                <w:t xml:space="preserve"> </w:t>
              </w:r>
              <w:r w:rsidRPr="00DC7310">
                <w:rPr>
                  <w:rFonts w:ascii="Arial" w:hAnsi="Arial"/>
                  <w:kern w:val="2"/>
                  <w:sz w:val="18"/>
                  <w:szCs w:val="18"/>
                  <w:lang w:eastAsia="zh-CN"/>
                </w:rPr>
                <w:t>EN-DC</w:t>
              </w:r>
              <w:r>
                <w:rPr>
                  <w:rFonts w:ascii="Arial" w:hAnsi="Arial"/>
                  <w:kern w:val="2"/>
                  <w:sz w:val="18"/>
                  <w:szCs w:val="18"/>
                  <w:lang w:eastAsia="zh-CN"/>
                </w:rPr>
                <w:t xml:space="preserve"> </w:t>
              </w:r>
              <w:r w:rsidRPr="00DC7310">
                <w:rPr>
                  <w:rFonts w:ascii="Arial" w:hAnsi="Arial"/>
                  <w:kern w:val="2"/>
                  <w:sz w:val="18"/>
                  <w:szCs w:val="18"/>
                  <w:lang w:eastAsia="zh-CN"/>
                </w:rPr>
                <w:t>without</w:t>
              </w:r>
              <w:r>
                <w:rPr>
                  <w:rFonts w:ascii="Arial" w:hAnsi="Arial"/>
                  <w:kern w:val="2"/>
                  <w:sz w:val="18"/>
                  <w:szCs w:val="18"/>
                  <w:lang w:eastAsia="zh-CN"/>
                </w:rPr>
                <w:t xml:space="preserve"> </w:t>
              </w:r>
              <w:r w:rsidRPr="00DC7310">
                <w:rPr>
                  <w:rFonts w:ascii="Arial" w:hAnsi="Arial"/>
                  <w:sz w:val="18"/>
                  <w:szCs w:val="18"/>
                  <w:lang w:eastAsia="zh-CN"/>
                </w:rPr>
                <w:t>simultaneous</w:t>
              </w:r>
              <w:r>
                <w:rPr>
                  <w:rFonts w:ascii="Arial" w:hAnsi="Arial"/>
                  <w:sz w:val="18"/>
                  <w:szCs w:val="18"/>
                  <w:lang w:eastAsia="zh-CN"/>
                </w:rPr>
                <w:t xml:space="preserve"> </w:t>
              </w:r>
              <w:r w:rsidRPr="00DC7310">
                <w:rPr>
                  <w:rFonts w:ascii="Arial" w:hAnsi="Arial"/>
                  <w:kern w:val="2"/>
                  <w:sz w:val="18"/>
                  <w:szCs w:val="18"/>
                  <w:lang w:eastAsia="zh-CN"/>
                </w:rPr>
                <w:t>Rx/Tx.</w:t>
              </w:r>
            </w:ins>
          </w:p>
          <w:p w14:paraId="1517694C" w14:textId="77777777" w:rsidR="00B55563" w:rsidRPr="00DC7310" w:rsidRDefault="00B55563" w:rsidP="00B55563">
            <w:pPr>
              <w:spacing w:after="0"/>
              <w:ind w:left="851" w:hanging="851"/>
              <w:rPr>
                <w:ins w:id="756" w:author="Huawei-Chunying Gu" w:date="2025-08-07T11:56:00Z"/>
                <w:rFonts w:ascii="Arial" w:hAnsi="Arial"/>
                <w:sz w:val="18"/>
                <w:szCs w:val="18"/>
                <w:lang w:eastAsia="zh-CN"/>
              </w:rPr>
            </w:pPr>
            <w:ins w:id="757" w:author="Huawei-Chunying Gu" w:date="2025-08-07T11:56:00Z">
              <w:r w:rsidRPr="00DC7310">
                <w:rPr>
                  <w:rFonts w:ascii="Arial" w:hAnsi="Arial"/>
                  <w:sz w:val="18"/>
                  <w:szCs w:val="18"/>
                </w:rPr>
                <w:t>NOTE</w:t>
              </w:r>
              <w:r>
                <w:rPr>
                  <w:rFonts w:ascii="Arial" w:hAnsi="Arial"/>
                  <w:sz w:val="18"/>
                  <w:szCs w:val="18"/>
                </w:rPr>
                <w:t xml:space="preserve"> </w:t>
              </w:r>
              <w:r w:rsidRPr="00DC7310">
                <w:rPr>
                  <w:rFonts w:ascii="Arial" w:hAnsi="Arial"/>
                  <w:sz w:val="18"/>
                  <w:szCs w:val="18"/>
                  <w:lang w:eastAsia="zh-CN"/>
                </w:rPr>
                <w:t>6</w:t>
              </w:r>
              <w:r w:rsidRPr="00DC7310">
                <w:rPr>
                  <w:rFonts w:ascii="Arial" w:hAnsi="Arial"/>
                  <w:sz w:val="18"/>
                  <w:szCs w:val="18"/>
                </w:rPr>
                <w:t>:</w:t>
              </w:r>
              <w:r w:rsidRPr="00DC7310">
                <w:rPr>
                  <w:rFonts w:ascii="Arial" w:hAnsi="Arial"/>
                  <w:sz w:val="18"/>
                  <w:szCs w:val="18"/>
                </w:rPr>
                <w:tab/>
              </w:r>
              <w:r w:rsidRPr="00DC7310">
                <w:rPr>
                  <w:rFonts w:ascii="Arial" w:hAnsi="Arial"/>
                  <w:sz w:val="18"/>
                  <w:szCs w:val="18"/>
                  <w:lang w:eastAsia="zh-CN"/>
                </w:rPr>
                <w:t>Only</w:t>
              </w:r>
              <w:r>
                <w:rPr>
                  <w:rFonts w:ascii="Arial" w:hAnsi="Arial"/>
                  <w:sz w:val="18"/>
                  <w:szCs w:val="18"/>
                  <w:lang w:eastAsia="zh-CN"/>
                </w:rPr>
                <w:t xml:space="preserve"> </w:t>
              </w:r>
              <w:r w:rsidRPr="00DC7310">
                <w:rPr>
                  <w:rFonts w:ascii="Arial" w:hAnsi="Arial"/>
                  <w:sz w:val="18"/>
                  <w:szCs w:val="18"/>
                  <w:lang w:eastAsia="zh-CN"/>
                </w:rPr>
                <w:t>applicable</w:t>
              </w:r>
              <w:r>
                <w:rPr>
                  <w:rFonts w:ascii="Arial" w:hAnsi="Arial"/>
                  <w:sz w:val="18"/>
                  <w:szCs w:val="18"/>
                  <w:lang w:eastAsia="zh-CN"/>
                </w:rPr>
                <w:t xml:space="preserve"> </w:t>
              </w:r>
              <w:r w:rsidRPr="00DC7310">
                <w:rPr>
                  <w:rFonts w:ascii="Arial" w:hAnsi="Arial"/>
                  <w:sz w:val="18"/>
                  <w:szCs w:val="18"/>
                  <w:lang w:eastAsia="zh-CN"/>
                </w:rPr>
                <w:t>for</w:t>
              </w:r>
              <w:r>
                <w:rPr>
                  <w:rFonts w:ascii="Arial" w:hAnsi="Arial"/>
                  <w:sz w:val="18"/>
                  <w:szCs w:val="18"/>
                  <w:lang w:eastAsia="zh-CN"/>
                </w:rPr>
                <w:t xml:space="preserve"> </w:t>
              </w:r>
              <w:r w:rsidRPr="00DC7310">
                <w:rPr>
                  <w:rFonts w:ascii="Arial" w:hAnsi="Arial"/>
                  <w:sz w:val="18"/>
                  <w:szCs w:val="18"/>
                  <w:lang w:eastAsia="zh-CN"/>
                </w:rPr>
                <w:t>UE</w:t>
              </w:r>
              <w:r>
                <w:rPr>
                  <w:rFonts w:ascii="Arial" w:hAnsi="Arial"/>
                  <w:sz w:val="18"/>
                  <w:szCs w:val="18"/>
                  <w:lang w:eastAsia="zh-CN"/>
                </w:rPr>
                <w:t xml:space="preserve"> </w:t>
              </w:r>
              <w:r w:rsidRPr="00DC7310">
                <w:rPr>
                  <w:rFonts w:ascii="Arial" w:hAnsi="Arial"/>
                  <w:sz w:val="18"/>
                  <w:szCs w:val="18"/>
                  <w:lang w:eastAsia="zh-CN"/>
                </w:rPr>
                <w:t>supporting</w:t>
              </w:r>
              <w:r>
                <w:rPr>
                  <w:rFonts w:ascii="Arial" w:hAnsi="Arial"/>
                  <w:sz w:val="18"/>
                  <w:szCs w:val="18"/>
                  <w:lang w:eastAsia="zh-CN"/>
                </w:rPr>
                <w:t xml:space="preserve"> </w:t>
              </w:r>
              <w:r w:rsidRPr="00DC7310">
                <w:rPr>
                  <w:rFonts w:ascii="Arial" w:hAnsi="Arial"/>
                  <w:sz w:val="18"/>
                  <w:szCs w:val="18"/>
                  <w:lang w:eastAsia="zh-CN"/>
                </w:rPr>
                <w:t>inter-band</w:t>
              </w:r>
              <w:r>
                <w:rPr>
                  <w:rFonts w:ascii="Arial" w:hAnsi="Arial"/>
                  <w:sz w:val="18"/>
                  <w:szCs w:val="18"/>
                  <w:lang w:eastAsia="zh-CN"/>
                </w:rPr>
                <w:t xml:space="preserve"> </w:t>
              </w:r>
              <w:r w:rsidRPr="00DC7310">
                <w:rPr>
                  <w:rFonts w:ascii="Arial" w:hAnsi="Arial"/>
                  <w:sz w:val="18"/>
                  <w:szCs w:val="18"/>
                  <w:lang w:eastAsia="zh-CN"/>
                </w:rPr>
                <w:t>carrier</w:t>
              </w:r>
              <w:r>
                <w:rPr>
                  <w:rFonts w:ascii="Arial" w:hAnsi="Arial"/>
                  <w:sz w:val="18"/>
                  <w:szCs w:val="18"/>
                  <w:lang w:eastAsia="zh-CN"/>
                </w:rPr>
                <w:t xml:space="preserve"> </w:t>
              </w:r>
              <w:r w:rsidRPr="00DC7310">
                <w:rPr>
                  <w:rFonts w:ascii="Arial" w:hAnsi="Arial"/>
                  <w:sz w:val="18"/>
                  <w:szCs w:val="18"/>
                  <w:lang w:eastAsia="zh-CN"/>
                </w:rPr>
                <w:t>aggregation</w:t>
              </w:r>
              <w:r>
                <w:rPr>
                  <w:rFonts w:ascii="Arial" w:hAnsi="Arial"/>
                  <w:sz w:val="18"/>
                  <w:szCs w:val="18"/>
                  <w:lang w:eastAsia="zh-CN"/>
                </w:rPr>
                <w:t xml:space="preserve"> </w:t>
              </w:r>
              <w:r w:rsidRPr="00DC7310">
                <w:rPr>
                  <w:rFonts w:ascii="Arial" w:hAnsi="Arial"/>
                  <w:sz w:val="18"/>
                  <w:szCs w:val="18"/>
                  <w:lang w:eastAsia="zh-CN"/>
                </w:rPr>
                <w:t>with</w:t>
              </w:r>
              <w:r>
                <w:rPr>
                  <w:rFonts w:ascii="Arial" w:hAnsi="Arial"/>
                  <w:sz w:val="18"/>
                  <w:szCs w:val="18"/>
                  <w:lang w:eastAsia="zh-CN"/>
                </w:rPr>
                <w:t xml:space="preserve"> </w:t>
              </w:r>
              <w:r w:rsidRPr="00DC7310">
                <w:rPr>
                  <w:rFonts w:ascii="Arial" w:hAnsi="Arial"/>
                  <w:sz w:val="18"/>
                  <w:szCs w:val="18"/>
                  <w:lang w:eastAsia="zh-CN"/>
                </w:rPr>
                <w:t>uplink</w:t>
              </w:r>
              <w:r>
                <w:rPr>
                  <w:rFonts w:ascii="Arial" w:hAnsi="Arial"/>
                  <w:sz w:val="18"/>
                  <w:szCs w:val="18"/>
                  <w:lang w:eastAsia="zh-CN"/>
                </w:rPr>
                <w:t xml:space="preserve"> </w:t>
              </w:r>
              <w:r w:rsidRPr="00DC7310">
                <w:rPr>
                  <w:rFonts w:ascii="Arial" w:hAnsi="Arial"/>
                  <w:sz w:val="18"/>
                  <w:szCs w:val="18"/>
                  <w:lang w:eastAsia="zh-CN"/>
                </w:rPr>
                <w:t>in</w:t>
              </w:r>
              <w:r>
                <w:rPr>
                  <w:rFonts w:ascii="Arial" w:hAnsi="Arial"/>
                  <w:sz w:val="18"/>
                  <w:szCs w:val="18"/>
                  <w:lang w:eastAsia="zh-CN"/>
                </w:rPr>
                <w:t xml:space="preserve"> </w:t>
              </w:r>
              <w:r w:rsidRPr="00DC7310">
                <w:rPr>
                  <w:rFonts w:ascii="Arial" w:hAnsi="Arial"/>
                  <w:sz w:val="18"/>
                  <w:szCs w:val="18"/>
                  <w:lang w:eastAsia="zh-CN"/>
                </w:rPr>
                <w:t>one</w:t>
              </w:r>
              <w:r>
                <w:rPr>
                  <w:rFonts w:ascii="Arial" w:hAnsi="Arial"/>
                  <w:sz w:val="18"/>
                  <w:szCs w:val="18"/>
                  <w:lang w:eastAsia="zh-CN"/>
                </w:rPr>
                <w:t xml:space="preserve"> </w:t>
              </w:r>
              <w:r w:rsidRPr="00DC7310">
                <w:rPr>
                  <w:rFonts w:ascii="Arial" w:hAnsi="Arial"/>
                  <w:sz w:val="18"/>
                  <w:szCs w:val="18"/>
                  <w:lang w:eastAsia="zh-CN"/>
                </w:rPr>
                <w:t>E-UTRA</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without</w:t>
              </w:r>
              <w:r>
                <w:rPr>
                  <w:rFonts w:ascii="Arial" w:hAnsi="Arial"/>
                  <w:sz w:val="18"/>
                  <w:szCs w:val="18"/>
                  <w:lang w:eastAsia="zh-CN"/>
                </w:rPr>
                <w:t xml:space="preserve"> </w:t>
              </w:r>
              <w:r w:rsidRPr="00DC7310">
                <w:rPr>
                  <w:rFonts w:ascii="Arial" w:hAnsi="Arial"/>
                  <w:sz w:val="18"/>
                  <w:szCs w:val="18"/>
                  <w:lang w:eastAsia="zh-CN"/>
                </w:rPr>
                <w:t>simultaneous</w:t>
              </w:r>
              <w:r>
                <w:rPr>
                  <w:rFonts w:ascii="Arial" w:hAnsi="Arial"/>
                  <w:sz w:val="18"/>
                  <w:szCs w:val="18"/>
                  <w:lang w:eastAsia="zh-CN"/>
                </w:rPr>
                <w:t xml:space="preserve"> </w:t>
              </w:r>
              <w:r w:rsidRPr="00DC7310">
                <w:rPr>
                  <w:rFonts w:ascii="Arial" w:hAnsi="Arial"/>
                  <w:sz w:val="18"/>
                  <w:szCs w:val="18"/>
                  <w:lang w:eastAsia="zh-CN"/>
                </w:rPr>
                <w:t>Rx/Tx.</w:t>
              </w:r>
            </w:ins>
          </w:p>
          <w:p w14:paraId="3E2F405B" w14:textId="77777777" w:rsidR="00B55563" w:rsidRPr="00DC7310" w:rsidRDefault="00B55563" w:rsidP="00B55563">
            <w:pPr>
              <w:spacing w:after="0"/>
              <w:ind w:left="851" w:hanging="851"/>
              <w:rPr>
                <w:ins w:id="758" w:author="Huawei-Chunying Gu" w:date="2025-08-07T11:56:00Z"/>
                <w:rFonts w:ascii="Arial" w:hAnsi="Arial"/>
                <w:kern w:val="2"/>
                <w:sz w:val="18"/>
                <w:szCs w:val="18"/>
                <w:lang w:eastAsia="zh-CN"/>
              </w:rPr>
            </w:pPr>
            <w:ins w:id="759" w:author="Huawei-Chunying Gu" w:date="2025-08-07T11:56:00Z">
              <w:r w:rsidRPr="00DC7310">
                <w:rPr>
                  <w:rFonts w:ascii="Arial" w:hAnsi="Arial"/>
                  <w:sz w:val="18"/>
                  <w:szCs w:val="18"/>
                </w:rPr>
                <w:t>NOTE</w:t>
              </w:r>
              <w:r>
                <w:rPr>
                  <w:rFonts w:ascii="Arial" w:hAnsi="Arial"/>
                  <w:sz w:val="18"/>
                  <w:szCs w:val="18"/>
                </w:rPr>
                <w:t xml:space="preserve"> </w:t>
              </w:r>
              <w:r w:rsidRPr="00DC7310">
                <w:rPr>
                  <w:rFonts w:ascii="Arial" w:hAnsi="Arial"/>
                  <w:sz w:val="18"/>
                  <w:szCs w:val="18"/>
                  <w:lang w:eastAsia="zh-CN"/>
                </w:rPr>
                <w:t>7</w:t>
              </w:r>
              <w:r w:rsidRPr="00DC7310">
                <w:rPr>
                  <w:rFonts w:ascii="Arial" w:hAnsi="Arial"/>
                  <w:sz w:val="18"/>
                  <w:szCs w:val="18"/>
                </w:rPr>
                <w:t>:</w:t>
              </w:r>
              <w:r w:rsidRPr="00DC7310">
                <w:rPr>
                  <w:rFonts w:ascii="Arial" w:hAnsi="Arial"/>
                  <w:sz w:val="18"/>
                  <w:szCs w:val="18"/>
                </w:rPr>
                <w:tab/>
              </w:r>
              <w:r w:rsidRPr="00DC7310">
                <w:rPr>
                  <w:rFonts w:ascii="Arial" w:hAnsi="Arial"/>
                  <w:kern w:val="2"/>
                  <w:sz w:val="18"/>
                  <w:szCs w:val="18"/>
                  <w:lang w:eastAsia="zh-CN"/>
                </w:rPr>
                <w:t>“-”</w:t>
              </w:r>
              <w:r>
                <w:rPr>
                  <w:rFonts w:ascii="Arial" w:hAnsi="Arial"/>
                  <w:kern w:val="2"/>
                  <w:sz w:val="18"/>
                  <w:szCs w:val="18"/>
                  <w:lang w:eastAsia="zh-CN"/>
                </w:rPr>
                <w:t xml:space="preserve"> </w:t>
              </w:r>
              <w:r w:rsidRPr="00DC7310">
                <w:rPr>
                  <w:rFonts w:ascii="Arial" w:hAnsi="Arial"/>
                  <w:kern w:val="2"/>
                  <w:sz w:val="18"/>
                  <w:szCs w:val="18"/>
                  <w:lang w:eastAsia="zh-CN"/>
                </w:rPr>
                <w:t>denotes</w:t>
              </w:r>
              <w:r>
                <w:rPr>
                  <w:rFonts w:ascii="Arial" w:hAnsi="Arial"/>
                  <w:kern w:val="2"/>
                  <w:sz w:val="18"/>
                  <w:szCs w:val="18"/>
                  <w:lang w:eastAsia="zh-CN"/>
                </w:rPr>
                <w:t xml:space="preserve"> </w:t>
              </w:r>
              <w:proofErr w:type="spellStart"/>
              <w:r w:rsidRPr="00DC7310">
                <w:rPr>
                  <w:rFonts w:ascii="Arial" w:hAnsi="Arial"/>
                  <w:kern w:val="2"/>
                  <w:sz w:val="18"/>
                  <w:szCs w:val="18"/>
                  <w:lang w:eastAsia="zh-CN"/>
                </w:rPr>
                <w:t>ΔT</w:t>
              </w:r>
              <w:r w:rsidRPr="00DC7310">
                <w:rPr>
                  <w:rFonts w:ascii="Arial" w:hAnsi="Arial"/>
                  <w:kern w:val="2"/>
                  <w:sz w:val="18"/>
                  <w:szCs w:val="18"/>
                  <w:vertAlign w:val="subscript"/>
                  <w:lang w:eastAsia="zh-CN"/>
                </w:rPr>
                <w:t>IB,c</w:t>
              </w:r>
              <w:proofErr w:type="spellEnd"/>
              <w:r>
                <w:rPr>
                  <w:rFonts w:ascii="Arial" w:hAnsi="Arial"/>
                  <w:kern w:val="2"/>
                  <w:sz w:val="18"/>
                  <w:szCs w:val="18"/>
                  <w:lang w:eastAsia="zh-CN"/>
                </w:rPr>
                <w:t xml:space="preserve"> </w:t>
              </w:r>
              <w:r w:rsidRPr="00DC7310">
                <w:rPr>
                  <w:rFonts w:ascii="Arial" w:hAnsi="Arial"/>
                  <w:kern w:val="2"/>
                  <w:sz w:val="18"/>
                  <w:szCs w:val="18"/>
                  <w:lang w:eastAsia="zh-CN"/>
                </w:rPr>
                <w:t>=</w:t>
              </w:r>
              <w:r>
                <w:rPr>
                  <w:rFonts w:ascii="Arial" w:hAnsi="Arial"/>
                  <w:kern w:val="2"/>
                  <w:sz w:val="18"/>
                  <w:szCs w:val="18"/>
                  <w:lang w:eastAsia="zh-CN"/>
                </w:rPr>
                <w:t xml:space="preserve"> </w:t>
              </w:r>
              <w:r w:rsidRPr="00DC7310">
                <w:rPr>
                  <w:rFonts w:ascii="Arial" w:hAnsi="Arial"/>
                  <w:kern w:val="2"/>
                  <w:sz w:val="18"/>
                  <w:szCs w:val="18"/>
                  <w:lang w:eastAsia="zh-CN"/>
                </w:rPr>
                <w:t>0.</w:t>
              </w:r>
            </w:ins>
          </w:p>
          <w:p w14:paraId="35C4C24B" w14:textId="77777777" w:rsidR="00B55563" w:rsidRPr="00DC7310" w:rsidRDefault="00B55563" w:rsidP="00B55563">
            <w:pPr>
              <w:spacing w:after="0"/>
              <w:ind w:left="851" w:hanging="851"/>
              <w:rPr>
                <w:ins w:id="760" w:author="Huawei-Chunying Gu" w:date="2025-08-07T11:56:00Z"/>
                <w:rFonts w:ascii="Arial" w:eastAsia="MS Mincho" w:hAnsi="Arial"/>
                <w:sz w:val="18"/>
                <w:lang w:eastAsia="ja-JP"/>
              </w:rPr>
            </w:pPr>
            <w:ins w:id="761" w:author="Huawei-Chunying Gu" w:date="2025-08-07T11:56:00Z">
              <w:r w:rsidRPr="00DC7310">
                <w:rPr>
                  <w:rFonts w:ascii="Arial" w:hAnsi="Arial"/>
                  <w:sz w:val="18"/>
                  <w:szCs w:val="18"/>
                </w:rPr>
                <w:t>NOTE</w:t>
              </w:r>
              <w:r>
                <w:rPr>
                  <w:rFonts w:ascii="Arial" w:hAnsi="Arial"/>
                  <w:sz w:val="18"/>
                  <w:szCs w:val="18"/>
                </w:rPr>
                <w:t xml:space="preserve"> </w:t>
              </w:r>
              <w:r w:rsidRPr="00DC7310">
                <w:rPr>
                  <w:rFonts w:ascii="Arial" w:hAnsi="Arial"/>
                  <w:sz w:val="18"/>
                  <w:szCs w:val="18"/>
                  <w:lang w:eastAsia="zh-CN"/>
                </w:rPr>
                <w:t>8</w:t>
              </w:r>
              <w:r w:rsidRPr="00DC7310">
                <w:rPr>
                  <w:rFonts w:ascii="Arial" w:hAnsi="Arial"/>
                  <w:sz w:val="18"/>
                  <w:szCs w:val="18"/>
                </w:rPr>
                <w:t>:</w:t>
              </w:r>
              <w:r w:rsidRPr="00DC7310">
                <w:rPr>
                  <w:rFonts w:ascii="Arial" w:hAnsi="Arial"/>
                  <w:sz w:val="18"/>
                  <w:szCs w:val="18"/>
                </w:rPr>
                <w:tab/>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component</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in</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configuration</w:t>
              </w:r>
              <w:r>
                <w:rPr>
                  <w:rFonts w:ascii="Arial" w:hAnsi="Arial"/>
                  <w:sz w:val="18"/>
                  <w:szCs w:val="18"/>
                  <w:lang w:eastAsia="zh-CN"/>
                </w:rPr>
                <w:t xml:space="preserve"> </w:t>
              </w:r>
              <w:r w:rsidRPr="00DC7310">
                <w:rPr>
                  <w:rFonts w:ascii="Arial" w:hAnsi="Arial"/>
                  <w:sz w:val="18"/>
                  <w:szCs w:val="18"/>
                  <w:lang w:eastAsia="zh-CN"/>
                </w:rPr>
                <w:t>should</w:t>
              </w:r>
              <w:r>
                <w:rPr>
                  <w:rFonts w:ascii="Arial" w:hAnsi="Arial"/>
                  <w:sz w:val="18"/>
                  <w:szCs w:val="18"/>
                  <w:lang w:eastAsia="zh-CN"/>
                </w:rPr>
                <w:t xml:space="preserve"> </w:t>
              </w:r>
              <w:r w:rsidRPr="00DC7310">
                <w:rPr>
                  <w:rFonts w:ascii="Arial" w:hAnsi="Arial"/>
                  <w:sz w:val="18"/>
                  <w:szCs w:val="18"/>
                  <w:lang w:eastAsia="zh-CN"/>
                </w:rPr>
                <w:t>be</w:t>
              </w:r>
              <w:r>
                <w:rPr>
                  <w:rFonts w:ascii="Arial" w:hAnsi="Arial"/>
                  <w:sz w:val="18"/>
                  <w:szCs w:val="18"/>
                  <w:lang w:eastAsia="zh-CN"/>
                </w:rPr>
                <w:t xml:space="preserve"> </w:t>
              </w:r>
              <w:r w:rsidRPr="00DC7310">
                <w:rPr>
                  <w:rFonts w:ascii="Arial" w:hAnsi="Arial"/>
                  <w:sz w:val="18"/>
                  <w:szCs w:val="18"/>
                  <w:lang w:eastAsia="zh-CN"/>
                </w:rPr>
                <w:t>listed</w:t>
              </w:r>
              <w:r>
                <w:rPr>
                  <w:rFonts w:ascii="Arial" w:hAnsi="Arial"/>
                  <w:sz w:val="18"/>
                  <w:szCs w:val="18"/>
                  <w:lang w:eastAsia="zh-CN"/>
                </w:rPr>
                <w:t xml:space="preserve"> </w:t>
              </w:r>
              <w:r w:rsidRPr="00DC7310">
                <w:rPr>
                  <w:rFonts w:ascii="Arial" w:hAnsi="Arial"/>
                  <w:sz w:val="18"/>
                  <w:szCs w:val="18"/>
                  <w:lang w:eastAsia="zh-CN"/>
                </w:rPr>
                <w:t>by</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of</w:t>
              </w:r>
              <w:r>
                <w:rPr>
                  <w:rFonts w:ascii="Arial" w:hAnsi="Arial"/>
                  <w:sz w:val="18"/>
                  <w:szCs w:val="18"/>
                  <w:lang w:eastAsia="zh-CN"/>
                </w:rPr>
                <w:t xml:space="preserve"> </w:t>
              </w:r>
              <w:r w:rsidRPr="00DC7310">
                <w:rPr>
                  <w:rFonts w:ascii="Arial" w:hAnsi="Arial"/>
                  <w:sz w:val="18"/>
                  <w:szCs w:val="18"/>
                  <w:lang w:eastAsia="zh-CN"/>
                </w:rPr>
                <w:t>E-UTRA</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NR</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respectively.</w:t>
              </w:r>
            </w:ins>
          </w:p>
        </w:tc>
      </w:tr>
    </w:tbl>
    <w:p w14:paraId="234654F6" w14:textId="51205533" w:rsidR="00DC7858" w:rsidRPr="00571A4A" w:rsidDel="00402216" w:rsidRDefault="00DC7858" w:rsidP="00402216">
      <w:pPr>
        <w:rPr>
          <w:del w:id="762" w:author="Huawei-Chunying Gu" w:date="2025-08-14T21:3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420D71" w:rsidRPr="00571A4A" w:rsidDel="00402216" w14:paraId="3D238AB5" w14:textId="739B17F6" w:rsidTr="002405BE">
        <w:trPr>
          <w:cantSplit/>
          <w:jc w:val="center"/>
          <w:del w:id="763" w:author="Huawei-Chunying Gu" w:date="2025-08-14T21:34:00Z"/>
        </w:trPr>
        <w:tc>
          <w:tcPr>
            <w:tcW w:w="2336" w:type="dxa"/>
            <w:vAlign w:val="center"/>
          </w:tcPr>
          <w:p w14:paraId="5366DA91" w14:textId="60715DA4" w:rsidR="00420D71" w:rsidRPr="00571A4A" w:rsidDel="00402216" w:rsidRDefault="00420D71" w:rsidP="002405BE">
            <w:pPr>
              <w:pStyle w:val="TAH"/>
              <w:rPr>
                <w:del w:id="764" w:author="Huawei-Chunying Gu" w:date="2025-08-14T21:34:00Z"/>
              </w:rPr>
            </w:pPr>
            <w:del w:id="765" w:author="Huawei-Chunying Gu" w:date="2025-08-14T21:34:00Z">
              <w:r w:rsidRPr="00571A4A" w:rsidDel="00402216">
                <w:lastRenderedPageBreak/>
                <w:delText>Inter-band EN-DC configuration</w:delText>
              </w:r>
            </w:del>
          </w:p>
        </w:tc>
        <w:tc>
          <w:tcPr>
            <w:tcW w:w="2952" w:type="dxa"/>
            <w:vAlign w:val="center"/>
          </w:tcPr>
          <w:p w14:paraId="2BDBCE9C" w14:textId="78224DCB" w:rsidR="00420D71" w:rsidRPr="00571A4A" w:rsidDel="00402216" w:rsidRDefault="00420D71" w:rsidP="002405BE">
            <w:pPr>
              <w:pStyle w:val="TAH"/>
              <w:rPr>
                <w:del w:id="766" w:author="Huawei-Chunying Gu" w:date="2025-08-14T21:34:00Z"/>
              </w:rPr>
            </w:pPr>
            <w:del w:id="767" w:author="Huawei-Chunying Gu" w:date="2025-08-14T21:34:00Z">
              <w:r w:rsidRPr="00571A4A" w:rsidDel="00402216">
                <w:delText>E-UTRA or NR Band</w:delText>
              </w:r>
            </w:del>
          </w:p>
        </w:tc>
        <w:tc>
          <w:tcPr>
            <w:tcW w:w="2952" w:type="dxa"/>
            <w:vAlign w:val="center"/>
          </w:tcPr>
          <w:p w14:paraId="2A91F9A9" w14:textId="4C9462B2" w:rsidR="00420D71" w:rsidRPr="00571A4A" w:rsidDel="00402216" w:rsidRDefault="00420D71" w:rsidP="002405BE">
            <w:pPr>
              <w:pStyle w:val="TAH"/>
              <w:rPr>
                <w:del w:id="768" w:author="Huawei-Chunying Gu" w:date="2025-08-14T21:34:00Z"/>
              </w:rPr>
            </w:pPr>
            <w:del w:id="769" w:author="Huawei-Chunying Gu" w:date="2025-08-14T21:34:00Z">
              <w:r w:rsidRPr="00571A4A" w:rsidDel="00402216">
                <w:delText>ΔT</w:delText>
              </w:r>
              <w:r w:rsidRPr="00571A4A" w:rsidDel="00402216">
                <w:rPr>
                  <w:vertAlign w:val="subscript"/>
                </w:rPr>
                <w:delText>IB,c</w:delText>
              </w:r>
              <w:r w:rsidRPr="00571A4A" w:rsidDel="00402216">
                <w:delText xml:space="preserve"> (dB)</w:delText>
              </w:r>
            </w:del>
          </w:p>
        </w:tc>
      </w:tr>
      <w:tr w:rsidR="00420D71" w:rsidRPr="00571A4A" w:rsidDel="00402216" w14:paraId="44E9BBD1" w14:textId="6FF4D1FD" w:rsidTr="002405BE">
        <w:trPr>
          <w:cantSplit/>
          <w:jc w:val="center"/>
          <w:del w:id="770" w:author="Huawei-Chunying Gu" w:date="2025-08-14T21:34:00Z"/>
        </w:trPr>
        <w:tc>
          <w:tcPr>
            <w:tcW w:w="2336" w:type="dxa"/>
            <w:vMerge w:val="restart"/>
            <w:vAlign w:val="center"/>
          </w:tcPr>
          <w:p w14:paraId="178D1214" w14:textId="10091826" w:rsidR="00420D71" w:rsidRPr="00571A4A" w:rsidDel="00402216" w:rsidRDefault="00420D71" w:rsidP="002405BE">
            <w:pPr>
              <w:pStyle w:val="TAL"/>
              <w:rPr>
                <w:del w:id="771" w:author="Huawei-Chunying Gu" w:date="2025-08-14T21:34:00Z"/>
              </w:rPr>
            </w:pPr>
            <w:del w:id="772" w:author="Huawei-Chunying Gu" w:date="2025-08-14T21:34:00Z">
              <w:r w:rsidRPr="00571A4A" w:rsidDel="00402216">
                <w:delText>DC_</w:delText>
              </w:r>
              <w:r w:rsidRPr="00571A4A" w:rsidDel="00402216">
                <w:rPr>
                  <w:lang w:eastAsia="zh-TW"/>
                </w:rPr>
                <w:delText>1</w:delText>
              </w:r>
              <w:r w:rsidRPr="00571A4A" w:rsidDel="00402216">
                <w:delText>_n3</w:delText>
              </w:r>
            </w:del>
          </w:p>
        </w:tc>
        <w:tc>
          <w:tcPr>
            <w:tcW w:w="2952" w:type="dxa"/>
            <w:vAlign w:val="center"/>
          </w:tcPr>
          <w:p w14:paraId="19FB5851" w14:textId="646904C1" w:rsidR="00420D71" w:rsidRPr="00571A4A" w:rsidDel="00402216" w:rsidRDefault="00420D71" w:rsidP="002405BE">
            <w:pPr>
              <w:pStyle w:val="TAC"/>
              <w:rPr>
                <w:del w:id="773" w:author="Huawei-Chunying Gu" w:date="2025-08-14T21:34:00Z"/>
              </w:rPr>
            </w:pPr>
            <w:del w:id="774" w:author="Huawei-Chunying Gu" w:date="2025-08-14T21:34:00Z">
              <w:r w:rsidRPr="00571A4A" w:rsidDel="00402216">
                <w:rPr>
                  <w:lang w:eastAsia="zh-TW"/>
                </w:rPr>
                <w:delText>1</w:delText>
              </w:r>
            </w:del>
          </w:p>
        </w:tc>
        <w:tc>
          <w:tcPr>
            <w:tcW w:w="2952" w:type="dxa"/>
            <w:vAlign w:val="center"/>
          </w:tcPr>
          <w:p w14:paraId="5A77E71A" w14:textId="0903C04C" w:rsidR="00420D71" w:rsidRPr="00571A4A" w:rsidDel="00402216" w:rsidRDefault="00420D71" w:rsidP="002405BE">
            <w:pPr>
              <w:pStyle w:val="TAC"/>
              <w:rPr>
                <w:del w:id="775" w:author="Huawei-Chunying Gu" w:date="2025-08-14T21:34:00Z"/>
              </w:rPr>
            </w:pPr>
            <w:del w:id="776" w:author="Huawei-Chunying Gu" w:date="2025-08-14T21:34:00Z">
              <w:r w:rsidRPr="00571A4A" w:rsidDel="00402216">
                <w:rPr>
                  <w:rFonts w:eastAsia="Malgun Gothic"/>
                </w:rPr>
                <w:delText>0.3</w:delText>
              </w:r>
            </w:del>
          </w:p>
        </w:tc>
      </w:tr>
      <w:tr w:rsidR="00420D71" w:rsidRPr="00571A4A" w:rsidDel="00402216" w14:paraId="3B408FA4" w14:textId="49083341" w:rsidTr="002405BE">
        <w:trPr>
          <w:cantSplit/>
          <w:jc w:val="center"/>
          <w:del w:id="777" w:author="Huawei-Chunying Gu" w:date="2025-08-14T21:34:00Z"/>
        </w:trPr>
        <w:tc>
          <w:tcPr>
            <w:tcW w:w="2336" w:type="dxa"/>
            <w:vMerge/>
            <w:vAlign w:val="center"/>
          </w:tcPr>
          <w:p w14:paraId="55D725EE" w14:textId="1E28C176" w:rsidR="00420D71" w:rsidRPr="00571A4A" w:rsidDel="00402216" w:rsidRDefault="00420D71" w:rsidP="002405BE">
            <w:pPr>
              <w:pStyle w:val="TAL"/>
              <w:rPr>
                <w:del w:id="778" w:author="Huawei-Chunying Gu" w:date="2025-08-14T21:34:00Z"/>
              </w:rPr>
            </w:pPr>
          </w:p>
        </w:tc>
        <w:tc>
          <w:tcPr>
            <w:tcW w:w="2952" w:type="dxa"/>
            <w:vAlign w:val="center"/>
          </w:tcPr>
          <w:p w14:paraId="39D6EF9B" w14:textId="2155605A" w:rsidR="00420D71" w:rsidRPr="00571A4A" w:rsidDel="00402216" w:rsidRDefault="00420D71" w:rsidP="002405BE">
            <w:pPr>
              <w:pStyle w:val="TAC"/>
              <w:rPr>
                <w:del w:id="779" w:author="Huawei-Chunying Gu" w:date="2025-08-14T21:34:00Z"/>
              </w:rPr>
            </w:pPr>
            <w:del w:id="780" w:author="Huawei-Chunying Gu" w:date="2025-08-14T21:34:00Z">
              <w:r w:rsidRPr="00571A4A" w:rsidDel="00402216">
                <w:delText>n</w:delText>
              </w:r>
              <w:r w:rsidRPr="00571A4A" w:rsidDel="00402216">
                <w:rPr>
                  <w:lang w:eastAsia="zh-TW"/>
                </w:rPr>
                <w:delText>3</w:delText>
              </w:r>
            </w:del>
          </w:p>
        </w:tc>
        <w:tc>
          <w:tcPr>
            <w:tcW w:w="2952" w:type="dxa"/>
            <w:vAlign w:val="center"/>
          </w:tcPr>
          <w:p w14:paraId="05B2E67A" w14:textId="2BAA8DA1" w:rsidR="00420D71" w:rsidRPr="00571A4A" w:rsidDel="00402216" w:rsidRDefault="00420D71" w:rsidP="002405BE">
            <w:pPr>
              <w:pStyle w:val="TAC"/>
              <w:rPr>
                <w:del w:id="781" w:author="Huawei-Chunying Gu" w:date="2025-08-14T21:34:00Z"/>
              </w:rPr>
            </w:pPr>
            <w:del w:id="782" w:author="Huawei-Chunying Gu" w:date="2025-08-14T21:34:00Z">
              <w:r w:rsidRPr="00571A4A" w:rsidDel="00402216">
                <w:rPr>
                  <w:rFonts w:eastAsia="Malgun Gothic"/>
                </w:rPr>
                <w:delText>0.3</w:delText>
              </w:r>
            </w:del>
          </w:p>
        </w:tc>
      </w:tr>
      <w:tr w:rsidR="00420D71" w:rsidRPr="00571A4A" w:rsidDel="00402216" w14:paraId="3BF78107" w14:textId="32668252" w:rsidTr="002405BE">
        <w:trPr>
          <w:cantSplit/>
          <w:jc w:val="center"/>
          <w:del w:id="783" w:author="Huawei-Chunying Gu" w:date="2025-08-14T21:34:00Z"/>
        </w:trPr>
        <w:tc>
          <w:tcPr>
            <w:tcW w:w="2336" w:type="dxa"/>
            <w:vMerge w:val="restart"/>
            <w:vAlign w:val="center"/>
          </w:tcPr>
          <w:p w14:paraId="36D35EB2" w14:textId="665F8C09" w:rsidR="00420D71" w:rsidRPr="00571A4A" w:rsidDel="00402216" w:rsidRDefault="00420D71" w:rsidP="002405BE">
            <w:pPr>
              <w:pStyle w:val="TAL"/>
              <w:rPr>
                <w:del w:id="784" w:author="Huawei-Chunying Gu" w:date="2025-08-14T21:34:00Z"/>
              </w:rPr>
            </w:pPr>
            <w:del w:id="785" w:author="Huawei-Chunying Gu" w:date="2025-08-14T21:34:00Z">
              <w:r w:rsidRPr="00571A4A" w:rsidDel="00402216">
                <w:delText>DC_</w:delText>
              </w:r>
              <w:r w:rsidRPr="00571A4A" w:rsidDel="00402216">
                <w:rPr>
                  <w:lang w:eastAsia="zh-TW"/>
                </w:rPr>
                <w:delText>1</w:delText>
              </w:r>
              <w:r w:rsidRPr="00571A4A" w:rsidDel="00402216">
                <w:delText>_n5</w:delText>
              </w:r>
            </w:del>
          </w:p>
        </w:tc>
        <w:tc>
          <w:tcPr>
            <w:tcW w:w="2952" w:type="dxa"/>
          </w:tcPr>
          <w:p w14:paraId="65E49D84" w14:textId="7A8C2AE7" w:rsidR="00420D71" w:rsidRPr="00571A4A" w:rsidDel="00402216" w:rsidRDefault="00420D71" w:rsidP="002405BE">
            <w:pPr>
              <w:pStyle w:val="TAC"/>
              <w:rPr>
                <w:del w:id="786" w:author="Huawei-Chunying Gu" w:date="2025-08-14T21:34:00Z"/>
              </w:rPr>
            </w:pPr>
            <w:del w:id="787" w:author="Huawei-Chunying Gu" w:date="2025-08-14T21:34:00Z">
              <w:r w:rsidRPr="00571A4A" w:rsidDel="00402216">
                <w:delText>1</w:delText>
              </w:r>
            </w:del>
          </w:p>
        </w:tc>
        <w:tc>
          <w:tcPr>
            <w:tcW w:w="2952" w:type="dxa"/>
          </w:tcPr>
          <w:p w14:paraId="0E7BBC67" w14:textId="16E38B5F" w:rsidR="00420D71" w:rsidRPr="00571A4A" w:rsidDel="00402216" w:rsidRDefault="00420D71" w:rsidP="002405BE">
            <w:pPr>
              <w:pStyle w:val="TAC"/>
              <w:rPr>
                <w:del w:id="788" w:author="Huawei-Chunying Gu" w:date="2025-08-14T21:34:00Z"/>
                <w:rFonts w:eastAsia="Malgun Gothic"/>
              </w:rPr>
            </w:pPr>
            <w:del w:id="789" w:author="Huawei-Chunying Gu" w:date="2025-08-14T21:34:00Z">
              <w:r w:rsidRPr="00571A4A" w:rsidDel="00402216">
                <w:rPr>
                  <w:lang w:eastAsia="zh-CN"/>
                </w:rPr>
                <w:delText>0.3</w:delText>
              </w:r>
            </w:del>
          </w:p>
        </w:tc>
      </w:tr>
      <w:tr w:rsidR="00420D71" w:rsidRPr="00571A4A" w:rsidDel="00402216" w14:paraId="2E1F91F4" w14:textId="63BDAED5" w:rsidTr="002405BE">
        <w:trPr>
          <w:cantSplit/>
          <w:jc w:val="center"/>
          <w:del w:id="790" w:author="Huawei-Chunying Gu" w:date="2025-08-14T21:34:00Z"/>
        </w:trPr>
        <w:tc>
          <w:tcPr>
            <w:tcW w:w="2336" w:type="dxa"/>
            <w:vMerge/>
            <w:vAlign w:val="center"/>
          </w:tcPr>
          <w:p w14:paraId="211DB992" w14:textId="21A25038" w:rsidR="00420D71" w:rsidRPr="00571A4A" w:rsidDel="00402216" w:rsidRDefault="00420D71" w:rsidP="002405BE">
            <w:pPr>
              <w:pStyle w:val="TAL"/>
              <w:rPr>
                <w:del w:id="791" w:author="Huawei-Chunying Gu" w:date="2025-08-14T21:34:00Z"/>
              </w:rPr>
            </w:pPr>
          </w:p>
        </w:tc>
        <w:tc>
          <w:tcPr>
            <w:tcW w:w="2952" w:type="dxa"/>
          </w:tcPr>
          <w:p w14:paraId="0C64C938" w14:textId="6AEC324F" w:rsidR="00420D71" w:rsidRPr="00571A4A" w:rsidDel="00402216" w:rsidRDefault="00420D71" w:rsidP="002405BE">
            <w:pPr>
              <w:pStyle w:val="TAC"/>
              <w:rPr>
                <w:del w:id="792" w:author="Huawei-Chunying Gu" w:date="2025-08-14T21:34:00Z"/>
              </w:rPr>
            </w:pPr>
            <w:del w:id="793" w:author="Huawei-Chunying Gu" w:date="2025-08-14T21:34:00Z">
              <w:r w:rsidRPr="00571A4A" w:rsidDel="00402216">
                <w:delText>n5</w:delText>
              </w:r>
            </w:del>
          </w:p>
        </w:tc>
        <w:tc>
          <w:tcPr>
            <w:tcW w:w="2952" w:type="dxa"/>
          </w:tcPr>
          <w:p w14:paraId="11881F25" w14:textId="40D5C39A" w:rsidR="00420D71" w:rsidRPr="00571A4A" w:rsidDel="00402216" w:rsidRDefault="00420D71" w:rsidP="002405BE">
            <w:pPr>
              <w:pStyle w:val="TAC"/>
              <w:rPr>
                <w:del w:id="794" w:author="Huawei-Chunying Gu" w:date="2025-08-14T21:34:00Z"/>
                <w:rFonts w:eastAsia="Malgun Gothic"/>
              </w:rPr>
            </w:pPr>
            <w:del w:id="795" w:author="Huawei-Chunying Gu" w:date="2025-08-14T21:34:00Z">
              <w:r w:rsidRPr="00571A4A" w:rsidDel="00402216">
                <w:rPr>
                  <w:lang w:eastAsia="zh-CN"/>
                </w:rPr>
                <w:delText>0.3</w:delText>
              </w:r>
            </w:del>
          </w:p>
        </w:tc>
      </w:tr>
      <w:tr w:rsidR="00420D71" w:rsidRPr="00571A4A" w:rsidDel="00402216" w14:paraId="3AA6F585" w14:textId="02EFEF7D" w:rsidTr="002405BE">
        <w:trPr>
          <w:cantSplit/>
          <w:jc w:val="center"/>
          <w:del w:id="796" w:author="Huawei-Chunying Gu" w:date="2025-08-14T21:34:00Z"/>
        </w:trPr>
        <w:tc>
          <w:tcPr>
            <w:tcW w:w="2336" w:type="dxa"/>
            <w:vMerge w:val="restart"/>
            <w:vAlign w:val="center"/>
          </w:tcPr>
          <w:p w14:paraId="0C2F0A5F" w14:textId="1C7F64CD" w:rsidR="00420D71" w:rsidRPr="00571A4A" w:rsidDel="00402216" w:rsidRDefault="00420D71" w:rsidP="002405BE">
            <w:pPr>
              <w:pStyle w:val="TAL"/>
              <w:rPr>
                <w:del w:id="797" w:author="Huawei-Chunying Gu" w:date="2025-08-14T21:34:00Z"/>
              </w:rPr>
            </w:pPr>
            <w:del w:id="798" w:author="Huawei-Chunying Gu" w:date="2025-08-14T21:34:00Z">
              <w:r w:rsidRPr="00571A4A" w:rsidDel="00402216">
                <w:delText>DC_</w:delText>
              </w:r>
              <w:r w:rsidRPr="00571A4A" w:rsidDel="00402216">
                <w:rPr>
                  <w:lang w:eastAsia="zh-TW"/>
                </w:rPr>
                <w:delText>1</w:delText>
              </w:r>
              <w:r w:rsidRPr="00571A4A" w:rsidDel="00402216">
                <w:delText>_n8</w:delText>
              </w:r>
            </w:del>
          </w:p>
        </w:tc>
        <w:tc>
          <w:tcPr>
            <w:tcW w:w="2952" w:type="dxa"/>
          </w:tcPr>
          <w:p w14:paraId="03AD91FE" w14:textId="78DA2F18" w:rsidR="00420D71" w:rsidRPr="00571A4A" w:rsidDel="00402216" w:rsidRDefault="00420D71" w:rsidP="002405BE">
            <w:pPr>
              <w:pStyle w:val="TAC"/>
              <w:rPr>
                <w:del w:id="799" w:author="Huawei-Chunying Gu" w:date="2025-08-14T21:34:00Z"/>
              </w:rPr>
            </w:pPr>
            <w:del w:id="800" w:author="Huawei-Chunying Gu" w:date="2025-08-14T21:34:00Z">
              <w:r w:rsidRPr="00571A4A" w:rsidDel="00402216">
                <w:rPr>
                  <w:lang w:eastAsia="zh-CN"/>
                </w:rPr>
                <w:delText>1</w:delText>
              </w:r>
            </w:del>
          </w:p>
        </w:tc>
        <w:tc>
          <w:tcPr>
            <w:tcW w:w="2952" w:type="dxa"/>
          </w:tcPr>
          <w:p w14:paraId="34C66895" w14:textId="712DBE71" w:rsidR="00420D71" w:rsidRPr="00571A4A" w:rsidDel="00402216" w:rsidRDefault="00420D71" w:rsidP="002405BE">
            <w:pPr>
              <w:pStyle w:val="TAC"/>
              <w:rPr>
                <w:del w:id="801" w:author="Huawei-Chunying Gu" w:date="2025-08-14T21:34:00Z"/>
                <w:rFonts w:eastAsia="Malgun Gothic"/>
              </w:rPr>
            </w:pPr>
            <w:del w:id="802" w:author="Huawei-Chunying Gu" w:date="2025-08-14T21:34:00Z">
              <w:r w:rsidRPr="00571A4A" w:rsidDel="00402216">
                <w:rPr>
                  <w:lang w:eastAsia="zh-CN"/>
                </w:rPr>
                <w:delText>0.3</w:delText>
              </w:r>
            </w:del>
          </w:p>
        </w:tc>
      </w:tr>
      <w:tr w:rsidR="00420D71" w:rsidRPr="00571A4A" w:rsidDel="00402216" w14:paraId="02D4DA1B" w14:textId="236193B6" w:rsidTr="002405BE">
        <w:trPr>
          <w:cantSplit/>
          <w:jc w:val="center"/>
          <w:del w:id="803" w:author="Huawei-Chunying Gu" w:date="2025-08-14T21:34:00Z"/>
        </w:trPr>
        <w:tc>
          <w:tcPr>
            <w:tcW w:w="2336" w:type="dxa"/>
            <w:vMerge/>
            <w:vAlign w:val="center"/>
          </w:tcPr>
          <w:p w14:paraId="3225BD8B" w14:textId="49C33A65" w:rsidR="00420D71" w:rsidRPr="00571A4A" w:rsidDel="00402216" w:rsidRDefault="00420D71" w:rsidP="002405BE">
            <w:pPr>
              <w:pStyle w:val="TAL"/>
              <w:rPr>
                <w:del w:id="804" w:author="Huawei-Chunying Gu" w:date="2025-08-14T21:34:00Z"/>
              </w:rPr>
            </w:pPr>
          </w:p>
        </w:tc>
        <w:tc>
          <w:tcPr>
            <w:tcW w:w="2952" w:type="dxa"/>
          </w:tcPr>
          <w:p w14:paraId="6CE5493F" w14:textId="6BA3990A" w:rsidR="00420D71" w:rsidRPr="00571A4A" w:rsidDel="00402216" w:rsidRDefault="00420D71" w:rsidP="002405BE">
            <w:pPr>
              <w:pStyle w:val="TAC"/>
              <w:rPr>
                <w:del w:id="805" w:author="Huawei-Chunying Gu" w:date="2025-08-14T21:34:00Z"/>
              </w:rPr>
            </w:pPr>
            <w:del w:id="806" w:author="Huawei-Chunying Gu" w:date="2025-08-14T21:34:00Z">
              <w:r w:rsidRPr="00571A4A" w:rsidDel="00402216">
                <w:rPr>
                  <w:lang w:eastAsia="zh-CN"/>
                </w:rPr>
                <w:delText>n8</w:delText>
              </w:r>
            </w:del>
          </w:p>
        </w:tc>
        <w:tc>
          <w:tcPr>
            <w:tcW w:w="2952" w:type="dxa"/>
          </w:tcPr>
          <w:p w14:paraId="3337E83A" w14:textId="05BC49A3" w:rsidR="00420D71" w:rsidRPr="00571A4A" w:rsidDel="00402216" w:rsidRDefault="00420D71" w:rsidP="002405BE">
            <w:pPr>
              <w:pStyle w:val="TAC"/>
              <w:rPr>
                <w:del w:id="807" w:author="Huawei-Chunying Gu" w:date="2025-08-14T21:34:00Z"/>
                <w:rFonts w:eastAsia="Malgun Gothic"/>
              </w:rPr>
            </w:pPr>
            <w:del w:id="808" w:author="Huawei-Chunying Gu" w:date="2025-08-14T21:34:00Z">
              <w:r w:rsidRPr="00571A4A" w:rsidDel="00402216">
                <w:rPr>
                  <w:lang w:eastAsia="zh-CN"/>
                </w:rPr>
                <w:delText>0.3</w:delText>
              </w:r>
            </w:del>
          </w:p>
        </w:tc>
      </w:tr>
      <w:tr w:rsidR="00420D71" w:rsidRPr="00571A4A" w:rsidDel="00402216" w14:paraId="3A5379B7" w14:textId="0D1EE3EA" w:rsidTr="002405BE">
        <w:trPr>
          <w:cantSplit/>
          <w:jc w:val="center"/>
          <w:del w:id="809" w:author="Huawei-Chunying Gu" w:date="2025-08-14T21:34:00Z"/>
        </w:trPr>
        <w:tc>
          <w:tcPr>
            <w:tcW w:w="2336" w:type="dxa"/>
            <w:vMerge w:val="restart"/>
            <w:vAlign w:val="center"/>
          </w:tcPr>
          <w:p w14:paraId="3ABFF9E7" w14:textId="15DF8F79" w:rsidR="00420D71" w:rsidRPr="00571A4A" w:rsidDel="00402216" w:rsidRDefault="00420D71" w:rsidP="002405BE">
            <w:pPr>
              <w:pStyle w:val="TAL"/>
              <w:rPr>
                <w:del w:id="810" w:author="Huawei-Chunying Gu" w:date="2025-08-14T21:34:00Z"/>
              </w:rPr>
            </w:pPr>
            <w:del w:id="811" w:author="Huawei-Chunying Gu" w:date="2025-08-14T21:34:00Z">
              <w:r w:rsidRPr="00571A4A" w:rsidDel="00402216">
                <w:delText>DC_</w:delText>
              </w:r>
              <w:r w:rsidRPr="00571A4A" w:rsidDel="00402216">
                <w:rPr>
                  <w:lang w:eastAsia="zh-TW"/>
                </w:rPr>
                <w:delText>1</w:delText>
              </w:r>
              <w:r w:rsidRPr="00571A4A" w:rsidDel="00402216">
                <w:delText>_n28</w:delText>
              </w:r>
            </w:del>
          </w:p>
        </w:tc>
        <w:tc>
          <w:tcPr>
            <w:tcW w:w="2952" w:type="dxa"/>
            <w:vAlign w:val="center"/>
          </w:tcPr>
          <w:p w14:paraId="71E2E052" w14:textId="72260636" w:rsidR="00420D71" w:rsidRPr="00571A4A" w:rsidDel="00402216" w:rsidRDefault="00420D71" w:rsidP="002405BE">
            <w:pPr>
              <w:pStyle w:val="TAC"/>
              <w:rPr>
                <w:del w:id="812" w:author="Huawei-Chunying Gu" w:date="2025-08-14T21:34:00Z"/>
              </w:rPr>
            </w:pPr>
            <w:del w:id="813" w:author="Huawei-Chunying Gu" w:date="2025-08-14T21:34:00Z">
              <w:r w:rsidRPr="00571A4A" w:rsidDel="00402216">
                <w:rPr>
                  <w:lang w:eastAsia="zh-TW"/>
                </w:rPr>
                <w:delText>1</w:delText>
              </w:r>
            </w:del>
          </w:p>
        </w:tc>
        <w:tc>
          <w:tcPr>
            <w:tcW w:w="2952" w:type="dxa"/>
            <w:vAlign w:val="center"/>
          </w:tcPr>
          <w:p w14:paraId="27C48C9F" w14:textId="3C831DE6" w:rsidR="00420D71" w:rsidRPr="00571A4A" w:rsidDel="00402216" w:rsidRDefault="00420D71" w:rsidP="002405BE">
            <w:pPr>
              <w:pStyle w:val="TAC"/>
              <w:rPr>
                <w:del w:id="814" w:author="Huawei-Chunying Gu" w:date="2025-08-14T21:34:00Z"/>
              </w:rPr>
            </w:pPr>
            <w:del w:id="815" w:author="Huawei-Chunying Gu" w:date="2025-08-14T21:34:00Z">
              <w:r w:rsidRPr="00571A4A" w:rsidDel="00402216">
                <w:rPr>
                  <w:rFonts w:eastAsia="Malgun Gothic"/>
                </w:rPr>
                <w:delText>0.3</w:delText>
              </w:r>
            </w:del>
          </w:p>
        </w:tc>
      </w:tr>
      <w:tr w:rsidR="00420D71" w:rsidRPr="00571A4A" w:rsidDel="00402216" w14:paraId="4DF24132" w14:textId="0F24176E" w:rsidTr="002405BE">
        <w:trPr>
          <w:cantSplit/>
          <w:jc w:val="center"/>
          <w:del w:id="816" w:author="Huawei-Chunying Gu" w:date="2025-08-14T21:34:00Z"/>
        </w:trPr>
        <w:tc>
          <w:tcPr>
            <w:tcW w:w="2336" w:type="dxa"/>
            <w:vMerge/>
            <w:vAlign w:val="center"/>
          </w:tcPr>
          <w:p w14:paraId="2F714609" w14:textId="751A35F0" w:rsidR="00420D71" w:rsidRPr="00571A4A" w:rsidDel="00402216" w:rsidRDefault="00420D71" w:rsidP="002405BE">
            <w:pPr>
              <w:pStyle w:val="TAL"/>
              <w:rPr>
                <w:del w:id="817" w:author="Huawei-Chunying Gu" w:date="2025-08-14T21:34:00Z"/>
              </w:rPr>
            </w:pPr>
          </w:p>
        </w:tc>
        <w:tc>
          <w:tcPr>
            <w:tcW w:w="2952" w:type="dxa"/>
            <w:vAlign w:val="center"/>
          </w:tcPr>
          <w:p w14:paraId="279897F8" w14:textId="014E1605" w:rsidR="00420D71" w:rsidRPr="00571A4A" w:rsidDel="00402216" w:rsidRDefault="00420D71" w:rsidP="002405BE">
            <w:pPr>
              <w:pStyle w:val="TAC"/>
              <w:rPr>
                <w:del w:id="818" w:author="Huawei-Chunying Gu" w:date="2025-08-14T21:34:00Z"/>
              </w:rPr>
            </w:pPr>
            <w:del w:id="819" w:author="Huawei-Chunying Gu" w:date="2025-08-14T21:34:00Z">
              <w:r w:rsidRPr="00571A4A" w:rsidDel="00402216">
                <w:delText>n</w:delText>
              </w:r>
              <w:r w:rsidRPr="00571A4A" w:rsidDel="00402216">
                <w:rPr>
                  <w:lang w:eastAsia="zh-TW"/>
                </w:rPr>
                <w:delText>28</w:delText>
              </w:r>
            </w:del>
          </w:p>
        </w:tc>
        <w:tc>
          <w:tcPr>
            <w:tcW w:w="2952" w:type="dxa"/>
            <w:vAlign w:val="center"/>
          </w:tcPr>
          <w:p w14:paraId="240AD0A0" w14:textId="070CBFBB" w:rsidR="00420D71" w:rsidRPr="00571A4A" w:rsidDel="00402216" w:rsidRDefault="00420D71" w:rsidP="002405BE">
            <w:pPr>
              <w:pStyle w:val="TAC"/>
              <w:rPr>
                <w:del w:id="820" w:author="Huawei-Chunying Gu" w:date="2025-08-14T21:34:00Z"/>
              </w:rPr>
            </w:pPr>
            <w:del w:id="821" w:author="Huawei-Chunying Gu" w:date="2025-08-14T21:34:00Z">
              <w:r w:rsidRPr="00571A4A" w:rsidDel="00402216">
                <w:rPr>
                  <w:rFonts w:eastAsia="Malgun Gothic"/>
                </w:rPr>
                <w:delText>0.6</w:delText>
              </w:r>
            </w:del>
          </w:p>
        </w:tc>
      </w:tr>
      <w:tr w:rsidR="00420D71" w:rsidRPr="00571A4A" w:rsidDel="00402216" w14:paraId="6849F122" w14:textId="0FD610E4" w:rsidTr="002405BE">
        <w:trPr>
          <w:cantSplit/>
          <w:jc w:val="center"/>
          <w:del w:id="822" w:author="Huawei-Chunying Gu" w:date="2025-08-14T21:34:00Z"/>
        </w:trPr>
        <w:tc>
          <w:tcPr>
            <w:tcW w:w="2336" w:type="dxa"/>
            <w:vMerge w:val="restart"/>
            <w:vAlign w:val="center"/>
          </w:tcPr>
          <w:p w14:paraId="61BC0868" w14:textId="7C34DE95" w:rsidR="00420D71" w:rsidRPr="00571A4A" w:rsidDel="00402216" w:rsidRDefault="00420D71" w:rsidP="002405BE">
            <w:pPr>
              <w:pStyle w:val="TAL"/>
              <w:jc w:val="both"/>
              <w:rPr>
                <w:del w:id="823" w:author="Huawei-Chunying Gu" w:date="2025-08-14T21:34:00Z"/>
                <w:lang w:eastAsia="fi-FI"/>
              </w:rPr>
            </w:pPr>
            <w:del w:id="824" w:author="Huawei-Chunying Gu" w:date="2025-08-14T21:34:00Z">
              <w:r w:rsidRPr="00571A4A" w:rsidDel="00402216">
                <w:rPr>
                  <w:szCs w:val="18"/>
                  <w:lang w:eastAsia="ja-JP"/>
                </w:rPr>
                <w:delText>DC_1_n41</w:delText>
              </w:r>
            </w:del>
          </w:p>
        </w:tc>
        <w:tc>
          <w:tcPr>
            <w:tcW w:w="2952" w:type="dxa"/>
          </w:tcPr>
          <w:p w14:paraId="059B778B" w14:textId="651A1D43" w:rsidR="00420D71" w:rsidRPr="00571A4A" w:rsidDel="00402216" w:rsidRDefault="00420D71" w:rsidP="002405BE">
            <w:pPr>
              <w:pStyle w:val="TAC"/>
              <w:rPr>
                <w:del w:id="825" w:author="Huawei-Chunying Gu" w:date="2025-08-14T21:34:00Z"/>
              </w:rPr>
            </w:pPr>
            <w:del w:id="826" w:author="Huawei-Chunying Gu" w:date="2025-08-14T21:34:00Z">
              <w:r w:rsidRPr="00571A4A" w:rsidDel="00402216">
                <w:rPr>
                  <w:lang w:eastAsia="zh-CN"/>
                </w:rPr>
                <w:delText>1</w:delText>
              </w:r>
            </w:del>
          </w:p>
        </w:tc>
        <w:tc>
          <w:tcPr>
            <w:tcW w:w="2952" w:type="dxa"/>
          </w:tcPr>
          <w:p w14:paraId="3845C957" w14:textId="2651166D" w:rsidR="00420D71" w:rsidRPr="00571A4A" w:rsidDel="00402216" w:rsidRDefault="00420D71" w:rsidP="002405BE">
            <w:pPr>
              <w:pStyle w:val="TAC"/>
              <w:rPr>
                <w:del w:id="827" w:author="Huawei-Chunying Gu" w:date="2025-08-14T21:34:00Z"/>
              </w:rPr>
            </w:pPr>
            <w:del w:id="828" w:author="Huawei-Chunying Gu" w:date="2025-08-14T21:34:00Z">
              <w:r w:rsidRPr="00571A4A" w:rsidDel="00402216">
                <w:rPr>
                  <w:lang w:eastAsia="zh-CN"/>
                </w:rPr>
                <w:delText>0.5</w:delText>
              </w:r>
            </w:del>
          </w:p>
        </w:tc>
      </w:tr>
      <w:tr w:rsidR="00420D71" w:rsidRPr="00571A4A" w:rsidDel="00402216" w14:paraId="79556870" w14:textId="69F67D55" w:rsidTr="002405BE">
        <w:trPr>
          <w:cantSplit/>
          <w:jc w:val="center"/>
          <w:del w:id="829" w:author="Huawei-Chunying Gu" w:date="2025-08-14T21:34:00Z"/>
        </w:trPr>
        <w:tc>
          <w:tcPr>
            <w:tcW w:w="2336" w:type="dxa"/>
            <w:vMerge/>
          </w:tcPr>
          <w:p w14:paraId="77B4A015" w14:textId="2252C4A2" w:rsidR="00420D71" w:rsidRPr="00571A4A" w:rsidDel="00402216" w:rsidRDefault="00420D71" w:rsidP="002405BE">
            <w:pPr>
              <w:pStyle w:val="TAL"/>
              <w:rPr>
                <w:del w:id="830" w:author="Huawei-Chunying Gu" w:date="2025-08-14T21:34:00Z"/>
                <w:lang w:eastAsia="fi-FI"/>
              </w:rPr>
            </w:pPr>
          </w:p>
        </w:tc>
        <w:tc>
          <w:tcPr>
            <w:tcW w:w="2952" w:type="dxa"/>
          </w:tcPr>
          <w:p w14:paraId="676E33B2" w14:textId="43984189" w:rsidR="00420D71" w:rsidRPr="00571A4A" w:rsidDel="00402216" w:rsidRDefault="00420D71" w:rsidP="002405BE">
            <w:pPr>
              <w:pStyle w:val="TAC"/>
              <w:rPr>
                <w:del w:id="831" w:author="Huawei-Chunying Gu" w:date="2025-08-14T21:34:00Z"/>
              </w:rPr>
            </w:pPr>
            <w:del w:id="832" w:author="Huawei-Chunying Gu" w:date="2025-08-14T21:34:00Z">
              <w:r w:rsidRPr="00571A4A" w:rsidDel="00402216">
                <w:rPr>
                  <w:lang w:eastAsia="ja-JP"/>
                </w:rPr>
                <w:delText>n41</w:delText>
              </w:r>
            </w:del>
          </w:p>
        </w:tc>
        <w:tc>
          <w:tcPr>
            <w:tcW w:w="2952" w:type="dxa"/>
          </w:tcPr>
          <w:p w14:paraId="09C22D6D" w14:textId="61F0B256" w:rsidR="00420D71" w:rsidRPr="00571A4A" w:rsidDel="00402216" w:rsidRDefault="00420D71" w:rsidP="002405BE">
            <w:pPr>
              <w:pStyle w:val="TAC"/>
              <w:rPr>
                <w:del w:id="833" w:author="Huawei-Chunying Gu" w:date="2025-08-14T21:34:00Z"/>
              </w:rPr>
            </w:pPr>
            <w:del w:id="834" w:author="Huawei-Chunying Gu" w:date="2025-08-14T21:34:00Z">
              <w:r w:rsidRPr="00571A4A" w:rsidDel="00402216">
                <w:rPr>
                  <w:lang w:eastAsia="zh-CN"/>
                </w:rPr>
                <w:delText>0.5</w:delText>
              </w:r>
            </w:del>
          </w:p>
        </w:tc>
      </w:tr>
      <w:tr w:rsidR="00420D71" w:rsidRPr="00571A4A" w:rsidDel="00402216" w14:paraId="3F0CF177" w14:textId="4E166EA9" w:rsidTr="002405BE">
        <w:trPr>
          <w:cantSplit/>
          <w:jc w:val="center"/>
          <w:del w:id="835" w:author="Huawei-Chunying Gu" w:date="2025-08-14T21:34:00Z"/>
        </w:trPr>
        <w:tc>
          <w:tcPr>
            <w:tcW w:w="2336" w:type="dxa"/>
            <w:vMerge w:val="restart"/>
            <w:vAlign w:val="center"/>
          </w:tcPr>
          <w:p w14:paraId="5C949994" w14:textId="33C1D6E4" w:rsidR="00420D71" w:rsidRPr="00571A4A" w:rsidDel="00402216" w:rsidRDefault="00420D71" w:rsidP="002405BE">
            <w:pPr>
              <w:pStyle w:val="TAL"/>
              <w:rPr>
                <w:del w:id="836" w:author="Huawei-Chunying Gu" w:date="2025-08-14T21:34:00Z"/>
              </w:rPr>
            </w:pPr>
            <w:del w:id="837" w:author="Huawei-Chunying Gu" w:date="2025-08-14T21:34:00Z">
              <w:r w:rsidRPr="00571A4A" w:rsidDel="00402216">
                <w:rPr>
                  <w:lang w:eastAsia="fi-FI"/>
                </w:rPr>
                <w:delText>DC_1_n77</w:delText>
              </w:r>
            </w:del>
          </w:p>
        </w:tc>
        <w:tc>
          <w:tcPr>
            <w:tcW w:w="2952" w:type="dxa"/>
            <w:vAlign w:val="center"/>
          </w:tcPr>
          <w:p w14:paraId="4BD4BD93" w14:textId="2E5DB33C" w:rsidR="00420D71" w:rsidRPr="00571A4A" w:rsidDel="00402216" w:rsidRDefault="00420D71" w:rsidP="002405BE">
            <w:pPr>
              <w:pStyle w:val="TAC"/>
              <w:rPr>
                <w:del w:id="838" w:author="Huawei-Chunying Gu" w:date="2025-08-14T21:34:00Z"/>
              </w:rPr>
            </w:pPr>
            <w:del w:id="839" w:author="Huawei-Chunying Gu" w:date="2025-08-14T21:34:00Z">
              <w:r w:rsidRPr="00571A4A" w:rsidDel="00402216">
                <w:delText>1</w:delText>
              </w:r>
            </w:del>
          </w:p>
        </w:tc>
        <w:tc>
          <w:tcPr>
            <w:tcW w:w="2952" w:type="dxa"/>
            <w:vAlign w:val="center"/>
          </w:tcPr>
          <w:p w14:paraId="3B797F14" w14:textId="5BB1C66F" w:rsidR="00420D71" w:rsidRPr="00571A4A" w:rsidDel="00402216" w:rsidRDefault="00420D71" w:rsidP="002405BE">
            <w:pPr>
              <w:pStyle w:val="TAC"/>
              <w:rPr>
                <w:del w:id="840" w:author="Huawei-Chunying Gu" w:date="2025-08-14T21:34:00Z"/>
              </w:rPr>
            </w:pPr>
            <w:del w:id="841" w:author="Huawei-Chunying Gu" w:date="2025-08-14T21:34:00Z">
              <w:r w:rsidRPr="00571A4A" w:rsidDel="00402216">
                <w:delText>0.6</w:delText>
              </w:r>
            </w:del>
          </w:p>
        </w:tc>
      </w:tr>
      <w:tr w:rsidR="00420D71" w:rsidRPr="00571A4A" w:rsidDel="00402216" w14:paraId="3F086737" w14:textId="3D4A5B21" w:rsidTr="002405BE">
        <w:trPr>
          <w:cantSplit/>
          <w:jc w:val="center"/>
          <w:del w:id="842" w:author="Huawei-Chunying Gu" w:date="2025-08-14T21:34:00Z"/>
        </w:trPr>
        <w:tc>
          <w:tcPr>
            <w:tcW w:w="2336" w:type="dxa"/>
            <w:vMerge/>
            <w:vAlign w:val="center"/>
          </w:tcPr>
          <w:p w14:paraId="6E983BD8" w14:textId="4DA0172B" w:rsidR="00420D71" w:rsidRPr="00571A4A" w:rsidDel="00402216" w:rsidRDefault="00420D71" w:rsidP="002405BE">
            <w:pPr>
              <w:pStyle w:val="TAL"/>
              <w:rPr>
                <w:del w:id="843" w:author="Huawei-Chunying Gu" w:date="2025-08-14T21:34:00Z"/>
              </w:rPr>
            </w:pPr>
          </w:p>
        </w:tc>
        <w:tc>
          <w:tcPr>
            <w:tcW w:w="2952" w:type="dxa"/>
            <w:vAlign w:val="center"/>
          </w:tcPr>
          <w:p w14:paraId="613CB099" w14:textId="11A5BB4B" w:rsidR="00420D71" w:rsidRPr="00571A4A" w:rsidDel="00402216" w:rsidRDefault="00420D71" w:rsidP="002405BE">
            <w:pPr>
              <w:pStyle w:val="TAC"/>
              <w:rPr>
                <w:del w:id="844" w:author="Huawei-Chunying Gu" w:date="2025-08-14T21:34:00Z"/>
              </w:rPr>
            </w:pPr>
            <w:del w:id="845" w:author="Huawei-Chunying Gu" w:date="2025-08-14T21:34:00Z">
              <w:r w:rsidRPr="00571A4A" w:rsidDel="00402216">
                <w:delText>n77</w:delText>
              </w:r>
            </w:del>
          </w:p>
        </w:tc>
        <w:tc>
          <w:tcPr>
            <w:tcW w:w="2952" w:type="dxa"/>
            <w:vAlign w:val="center"/>
          </w:tcPr>
          <w:p w14:paraId="704FC368" w14:textId="1E0EEA97" w:rsidR="00420D71" w:rsidRPr="00571A4A" w:rsidDel="00402216" w:rsidRDefault="00420D71" w:rsidP="002405BE">
            <w:pPr>
              <w:pStyle w:val="TAC"/>
              <w:rPr>
                <w:del w:id="846" w:author="Huawei-Chunying Gu" w:date="2025-08-14T21:34:00Z"/>
              </w:rPr>
            </w:pPr>
            <w:del w:id="847" w:author="Huawei-Chunying Gu" w:date="2025-08-14T21:34:00Z">
              <w:r w:rsidRPr="00571A4A" w:rsidDel="00402216">
                <w:delText>0.8</w:delText>
              </w:r>
            </w:del>
          </w:p>
        </w:tc>
      </w:tr>
      <w:tr w:rsidR="00420D71" w:rsidRPr="00571A4A" w:rsidDel="00402216" w14:paraId="3FC6856D" w14:textId="0EEB07B6" w:rsidTr="002405BE">
        <w:trPr>
          <w:cantSplit/>
          <w:jc w:val="center"/>
          <w:del w:id="848" w:author="Huawei-Chunying Gu" w:date="2025-08-14T21:34:00Z"/>
        </w:trPr>
        <w:tc>
          <w:tcPr>
            <w:tcW w:w="2336" w:type="dxa"/>
            <w:vMerge w:val="restart"/>
            <w:vAlign w:val="center"/>
          </w:tcPr>
          <w:p w14:paraId="406C7B54" w14:textId="7AF48F9C" w:rsidR="00420D71" w:rsidRPr="00571A4A" w:rsidDel="00402216" w:rsidRDefault="00420D71" w:rsidP="002405BE">
            <w:pPr>
              <w:pStyle w:val="TAL"/>
              <w:rPr>
                <w:del w:id="849" w:author="Huawei-Chunying Gu" w:date="2025-08-14T21:34:00Z"/>
              </w:rPr>
            </w:pPr>
            <w:del w:id="850" w:author="Huawei-Chunying Gu" w:date="2025-08-14T21:34:00Z">
              <w:r w:rsidRPr="00571A4A" w:rsidDel="00402216">
                <w:rPr>
                  <w:lang w:eastAsia="fi-FI"/>
                </w:rPr>
                <w:delText>DC_1_n78</w:delText>
              </w:r>
            </w:del>
          </w:p>
        </w:tc>
        <w:tc>
          <w:tcPr>
            <w:tcW w:w="2952" w:type="dxa"/>
            <w:vAlign w:val="center"/>
          </w:tcPr>
          <w:p w14:paraId="1CC410E5" w14:textId="1336603E" w:rsidR="00420D71" w:rsidRPr="00571A4A" w:rsidDel="00402216" w:rsidRDefault="00420D71" w:rsidP="002405BE">
            <w:pPr>
              <w:pStyle w:val="TAC"/>
              <w:rPr>
                <w:del w:id="851" w:author="Huawei-Chunying Gu" w:date="2025-08-14T21:34:00Z"/>
              </w:rPr>
            </w:pPr>
            <w:del w:id="852" w:author="Huawei-Chunying Gu" w:date="2025-08-14T21:34:00Z">
              <w:r w:rsidRPr="00571A4A" w:rsidDel="00402216">
                <w:delText>1</w:delText>
              </w:r>
            </w:del>
          </w:p>
        </w:tc>
        <w:tc>
          <w:tcPr>
            <w:tcW w:w="2952" w:type="dxa"/>
            <w:vAlign w:val="center"/>
          </w:tcPr>
          <w:p w14:paraId="28C8F0B1" w14:textId="2816D4B6" w:rsidR="00420D71" w:rsidRPr="00571A4A" w:rsidDel="00402216" w:rsidRDefault="00420D71" w:rsidP="002405BE">
            <w:pPr>
              <w:pStyle w:val="TAC"/>
              <w:rPr>
                <w:del w:id="853" w:author="Huawei-Chunying Gu" w:date="2025-08-14T21:34:00Z"/>
              </w:rPr>
            </w:pPr>
            <w:del w:id="854" w:author="Huawei-Chunying Gu" w:date="2025-08-14T21:34:00Z">
              <w:r w:rsidRPr="00571A4A" w:rsidDel="00402216">
                <w:delText>0.3</w:delText>
              </w:r>
            </w:del>
          </w:p>
        </w:tc>
      </w:tr>
      <w:tr w:rsidR="00420D71" w:rsidRPr="00571A4A" w:rsidDel="00402216" w14:paraId="58162A52" w14:textId="1807129C" w:rsidTr="002405BE">
        <w:trPr>
          <w:cantSplit/>
          <w:jc w:val="center"/>
          <w:del w:id="855" w:author="Huawei-Chunying Gu" w:date="2025-08-14T21:34:00Z"/>
        </w:trPr>
        <w:tc>
          <w:tcPr>
            <w:tcW w:w="2336" w:type="dxa"/>
            <w:vMerge/>
            <w:vAlign w:val="center"/>
          </w:tcPr>
          <w:p w14:paraId="3DF9793E" w14:textId="6993906E" w:rsidR="00420D71" w:rsidRPr="00571A4A" w:rsidDel="00402216" w:rsidRDefault="00420D71" w:rsidP="002405BE">
            <w:pPr>
              <w:pStyle w:val="TAL"/>
              <w:rPr>
                <w:del w:id="856" w:author="Huawei-Chunying Gu" w:date="2025-08-14T21:34:00Z"/>
              </w:rPr>
            </w:pPr>
          </w:p>
        </w:tc>
        <w:tc>
          <w:tcPr>
            <w:tcW w:w="2952" w:type="dxa"/>
            <w:vAlign w:val="center"/>
          </w:tcPr>
          <w:p w14:paraId="26AD26C7" w14:textId="5D18B875" w:rsidR="00420D71" w:rsidRPr="00571A4A" w:rsidDel="00402216" w:rsidRDefault="00420D71" w:rsidP="002405BE">
            <w:pPr>
              <w:pStyle w:val="TAC"/>
              <w:rPr>
                <w:del w:id="857" w:author="Huawei-Chunying Gu" w:date="2025-08-14T21:34:00Z"/>
              </w:rPr>
            </w:pPr>
            <w:del w:id="858" w:author="Huawei-Chunying Gu" w:date="2025-08-14T21:34:00Z">
              <w:r w:rsidRPr="00571A4A" w:rsidDel="00402216">
                <w:delText>n78</w:delText>
              </w:r>
            </w:del>
          </w:p>
        </w:tc>
        <w:tc>
          <w:tcPr>
            <w:tcW w:w="2952" w:type="dxa"/>
            <w:vAlign w:val="center"/>
          </w:tcPr>
          <w:p w14:paraId="5BB55F4E" w14:textId="18693AF2" w:rsidR="00420D71" w:rsidRPr="00571A4A" w:rsidDel="00402216" w:rsidRDefault="00420D71" w:rsidP="002405BE">
            <w:pPr>
              <w:pStyle w:val="TAC"/>
              <w:rPr>
                <w:del w:id="859" w:author="Huawei-Chunying Gu" w:date="2025-08-14T21:34:00Z"/>
              </w:rPr>
            </w:pPr>
            <w:del w:id="860" w:author="Huawei-Chunying Gu" w:date="2025-08-14T21:34:00Z">
              <w:r w:rsidRPr="00571A4A" w:rsidDel="00402216">
                <w:delText>0.8</w:delText>
              </w:r>
            </w:del>
          </w:p>
        </w:tc>
      </w:tr>
      <w:tr w:rsidR="00420D71" w:rsidRPr="00571A4A" w:rsidDel="00402216" w14:paraId="70296DF9" w14:textId="55DF3C13" w:rsidTr="002405BE">
        <w:trPr>
          <w:cantSplit/>
          <w:jc w:val="center"/>
          <w:del w:id="861" w:author="Huawei-Chunying Gu" w:date="2025-08-14T21:34:00Z"/>
        </w:trPr>
        <w:tc>
          <w:tcPr>
            <w:tcW w:w="2336" w:type="dxa"/>
            <w:vMerge w:val="restart"/>
            <w:vAlign w:val="center"/>
          </w:tcPr>
          <w:p w14:paraId="656276B6" w14:textId="56BAA0F1" w:rsidR="00420D71" w:rsidRPr="00571A4A" w:rsidDel="00402216" w:rsidRDefault="00420D71" w:rsidP="002405BE">
            <w:pPr>
              <w:pStyle w:val="TAL"/>
              <w:rPr>
                <w:del w:id="862" w:author="Huawei-Chunying Gu" w:date="2025-08-14T21:34:00Z"/>
              </w:rPr>
            </w:pPr>
            <w:del w:id="863" w:author="Huawei-Chunying Gu" w:date="2025-08-14T21:34:00Z">
              <w:r w:rsidRPr="00571A4A" w:rsidDel="00402216">
                <w:rPr>
                  <w:lang w:eastAsia="fi-FI"/>
                </w:rPr>
                <w:delText>DC_2_n5</w:delText>
              </w:r>
            </w:del>
          </w:p>
        </w:tc>
        <w:tc>
          <w:tcPr>
            <w:tcW w:w="2952" w:type="dxa"/>
          </w:tcPr>
          <w:p w14:paraId="0D7105AD" w14:textId="50BD137E" w:rsidR="00420D71" w:rsidRPr="00571A4A" w:rsidDel="00402216" w:rsidRDefault="00420D71" w:rsidP="002405BE">
            <w:pPr>
              <w:pStyle w:val="TAC"/>
              <w:rPr>
                <w:del w:id="864" w:author="Huawei-Chunying Gu" w:date="2025-08-14T21:34:00Z"/>
              </w:rPr>
            </w:pPr>
            <w:del w:id="865" w:author="Huawei-Chunying Gu" w:date="2025-08-14T21:34:00Z">
              <w:r w:rsidRPr="00571A4A" w:rsidDel="00402216">
                <w:delText>2</w:delText>
              </w:r>
            </w:del>
          </w:p>
        </w:tc>
        <w:tc>
          <w:tcPr>
            <w:tcW w:w="2952" w:type="dxa"/>
            <w:vAlign w:val="center"/>
          </w:tcPr>
          <w:p w14:paraId="43F3845B" w14:textId="00A1AFBB" w:rsidR="00420D71" w:rsidRPr="00571A4A" w:rsidDel="00402216" w:rsidRDefault="00420D71" w:rsidP="002405BE">
            <w:pPr>
              <w:pStyle w:val="TAC"/>
              <w:rPr>
                <w:del w:id="866" w:author="Huawei-Chunying Gu" w:date="2025-08-14T21:34:00Z"/>
              </w:rPr>
            </w:pPr>
            <w:del w:id="867" w:author="Huawei-Chunying Gu" w:date="2025-08-14T21:34:00Z">
              <w:r w:rsidRPr="00571A4A" w:rsidDel="00402216">
                <w:delText>0.3</w:delText>
              </w:r>
            </w:del>
          </w:p>
        </w:tc>
      </w:tr>
      <w:tr w:rsidR="00420D71" w:rsidRPr="00571A4A" w:rsidDel="00402216" w14:paraId="6A1BAA82" w14:textId="701DD240" w:rsidTr="002405BE">
        <w:trPr>
          <w:cantSplit/>
          <w:jc w:val="center"/>
          <w:del w:id="868" w:author="Huawei-Chunying Gu" w:date="2025-08-14T21:34:00Z"/>
        </w:trPr>
        <w:tc>
          <w:tcPr>
            <w:tcW w:w="2336" w:type="dxa"/>
            <w:vMerge/>
            <w:vAlign w:val="center"/>
          </w:tcPr>
          <w:p w14:paraId="006CDE46" w14:textId="70108602" w:rsidR="00420D71" w:rsidRPr="00571A4A" w:rsidDel="00402216" w:rsidRDefault="00420D71" w:rsidP="002405BE">
            <w:pPr>
              <w:pStyle w:val="TAL"/>
              <w:rPr>
                <w:del w:id="869" w:author="Huawei-Chunying Gu" w:date="2025-08-14T21:34:00Z"/>
              </w:rPr>
            </w:pPr>
          </w:p>
        </w:tc>
        <w:tc>
          <w:tcPr>
            <w:tcW w:w="2952" w:type="dxa"/>
          </w:tcPr>
          <w:p w14:paraId="6B97DDCC" w14:textId="44F1EF9D" w:rsidR="00420D71" w:rsidRPr="00571A4A" w:rsidDel="00402216" w:rsidRDefault="00420D71" w:rsidP="002405BE">
            <w:pPr>
              <w:pStyle w:val="TAC"/>
              <w:rPr>
                <w:del w:id="870" w:author="Huawei-Chunying Gu" w:date="2025-08-14T21:34:00Z"/>
              </w:rPr>
            </w:pPr>
            <w:del w:id="871" w:author="Huawei-Chunying Gu" w:date="2025-08-14T21:34:00Z">
              <w:r w:rsidRPr="00571A4A" w:rsidDel="00402216">
                <w:delText>n5</w:delText>
              </w:r>
            </w:del>
          </w:p>
        </w:tc>
        <w:tc>
          <w:tcPr>
            <w:tcW w:w="2952" w:type="dxa"/>
            <w:vAlign w:val="center"/>
          </w:tcPr>
          <w:p w14:paraId="3C24C80F" w14:textId="108241AA" w:rsidR="00420D71" w:rsidRPr="00571A4A" w:rsidDel="00402216" w:rsidRDefault="00420D71" w:rsidP="002405BE">
            <w:pPr>
              <w:pStyle w:val="TAC"/>
              <w:rPr>
                <w:del w:id="872" w:author="Huawei-Chunying Gu" w:date="2025-08-14T21:34:00Z"/>
              </w:rPr>
            </w:pPr>
            <w:del w:id="873" w:author="Huawei-Chunying Gu" w:date="2025-08-14T21:34:00Z">
              <w:r w:rsidRPr="00571A4A" w:rsidDel="00402216">
                <w:delText>0.3</w:delText>
              </w:r>
            </w:del>
          </w:p>
        </w:tc>
      </w:tr>
      <w:tr w:rsidR="00420D71" w:rsidRPr="00571A4A" w:rsidDel="00402216" w14:paraId="4B0221F0" w14:textId="5E2ECE71" w:rsidTr="002405BE">
        <w:trPr>
          <w:cantSplit/>
          <w:jc w:val="center"/>
          <w:del w:id="874" w:author="Huawei-Chunying Gu" w:date="2025-08-14T21:34:00Z"/>
        </w:trPr>
        <w:tc>
          <w:tcPr>
            <w:tcW w:w="2336" w:type="dxa"/>
            <w:vMerge w:val="restart"/>
            <w:vAlign w:val="center"/>
          </w:tcPr>
          <w:p w14:paraId="42692CDF" w14:textId="01B8E45D" w:rsidR="00420D71" w:rsidRPr="00571A4A" w:rsidDel="00402216" w:rsidRDefault="00420D71" w:rsidP="002405BE">
            <w:pPr>
              <w:pStyle w:val="TAL"/>
              <w:rPr>
                <w:del w:id="875" w:author="Huawei-Chunying Gu" w:date="2025-08-14T21:34:00Z"/>
              </w:rPr>
            </w:pPr>
            <w:del w:id="876" w:author="Huawei-Chunying Gu" w:date="2025-08-14T21:34:00Z">
              <w:r w:rsidRPr="00571A4A" w:rsidDel="00402216">
                <w:rPr>
                  <w:rFonts w:cs="Arial"/>
                </w:rPr>
                <w:delText>DC_2_n41</w:delText>
              </w:r>
            </w:del>
          </w:p>
        </w:tc>
        <w:tc>
          <w:tcPr>
            <w:tcW w:w="2952" w:type="dxa"/>
            <w:vAlign w:val="center"/>
          </w:tcPr>
          <w:p w14:paraId="57EB3336" w14:textId="5E04FC0E" w:rsidR="00420D71" w:rsidRPr="00571A4A" w:rsidDel="00402216" w:rsidRDefault="00420D71" w:rsidP="002405BE">
            <w:pPr>
              <w:pStyle w:val="TAC"/>
              <w:rPr>
                <w:del w:id="877" w:author="Huawei-Chunying Gu" w:date="2025-08-14T21:34:00Z"/>
              </w:rPr>
            </w:pPr>
            <w:del w:id="878" w:author="Huawei-Chunying Gu" w:date="2025-08-14T21:34:00Z">
              <w:r w:rsidRPr="00571A4A" w:rsidDel="00402216">
                <w:rPr>
                  <w:rFonts w:cs="Arial"/>
                </w:rPr>
                <w:delText>2</w:delText>
              </w:r>
            </w:del>
          </w:p>
        </w:tc>
        <w:tc>
          <w:tcPr>
            <w:tcW w:w="2952" w:type="dxa"/>
            <w:vAlign w:val="center"/>
          </w:tcPr>
          <w:p w14:paraId="75189467" w14:textId="2FF8284D" w:rsidR="00420D71" w:rsidRPr="00571A4A" w:rsidDel="00402216" w:rsidRDefault="00420D71" w:rsidP="002405BE">
            <w:pPr>
              <w:pStyle w:val="TAC"/>
              <w:rPr>
                <w:del w:id="879" w:author="Huawei-Chunying Gu" w:date="2025-08-14T21:34:00Z"/>
              </w:rPr>
            </w:pPr>
            <w:del w:id="880" w:author="Huawei-Chunying Gu" w:date="2025-08-14T21:34:00Z">
              <w:r w:rsidRPr="00571A4A" w:rsidDel="00402216">
                <w:rPr>
                  <w:rFonts w:cs="Arial"/>
                  <w:szCs w:val="18"/>
                </w:rPr>
                <w:delText>0.5</w:delText>
              </w:r>
            </w:del>
          </w:p>
        </w:tc>
      </w:tr>
      <w:tr w:rsidR="00420D71" w:rsidRPr="00571A4A" w:rsidDel="00402216" w14:paraId="524B31A0" w14:textId="261E0945" w:rsidTr="002405BE">
        <w:trPr>
          <w:cantSplit/>
          <w:jc w:val="center"/>
          <w:del w:id="881" w:author="Huawei-Chunying Gu" w:date="2025-08-14T21:34:00Z"/>
        </w:trPr>
        <w:tc>
          <w:tcPr>
            <w:tcW w:w="2336" w:type="dxa"/>
            <w:vMerge/>
            <w:vAlign w:val="center"/>
          </w:tcPr>
          <w:p w14:paraId="2BDCCB08" w14:textId="44B29D51" w:rsidR="00420D71" w:rsidRPr="00571A4A" w:rsidDel="00402216" w:rsidRDefault="00420D71" w:rsidP="002405BE">
            <w:pPr>
              <w:pStyle w:val="TAL"/>
              <w:rPr>
                <w:del w:id="882" w:author="Huawei-Chunying Gu" w:date="2025-08-14T21:34:00Z"/>
              </w:rPr>
            </w:pPr>
          </w:p>
        </w:tc>
        <w:tc>
          <w:tcPr>
            <w:tcW w:w="2952" w:type="dxa"/>
            <w:vMerge w:val="restart"/>
            <w:vAlign w:val="center"/>
          </w:tcPr>
          <w:p w14:paraId="5065B963" w14:textId="19B6F230" w:rsidR="00420D71" w:rsidRPr="00571A4A" w:rsidDel="00402216" w:rsidRDefault="00420D71" w:rsidP="002405BE">
            <w:pPr>
              <w:pStyle w:val="TAC"/>
              <w:rPr>
                <w:del w:id="883" w:author="Huawei-Chunying Gu" w:date="2025-08-14T21:34:00Z"/>
              </w:rPr>
            </w:pPr>
            <w:del w:id="884" w:author="Huawei-Chunying Gu" w:date="2025-08-14T21:34:00Z">
              <w:r w:rsidRPr="00571A4A" w:rsidDel="00402216">
                <w:rPr>
                  <w:rFonts w:cs="Arial"/>
                </w:rPr>
                <w:delText>n41</w:delText>
              </w:r>
            </w:del>
          </w:p>
        </w:tc>
        <w:tc>
          <w:tcPr>
            <w:tcW w:w="2952" w:type="dxa"/>
            <w:vAlign w:val="center"/>
          </w:tcPr>
          <w:p w14:paraId="6985EFBE" w14:textId="15FD010D" w:rsidR="00420D71" w:rsidRPr="00571A4A" w:rsidDel="00402216" w:rsidRDefault="00420D71" w:rsidP="002405BE">
            <w:pPr>
              <w:pStyle w:val="TAC"/>
              <w:rPr>
                <w:del w:id="885" w:author="Huawei-Chunying Gu" w:date="2025-08-14T21:34:00Z"/>
              </w:rPr>
            </w:pPr>
            <w:del w:id="886" w:author="Huawei-Chunying Gu" w:date="2025-08-14T21:34:00Z">
              <w:r w:rsidRPr="00571A4A" w:rsidDel="00402216">
                <w:rPr>
                  <w:rFonts w:cs="Arial"/>
                  <w:szCs w:val="18"/>
                  <w:lang w:eastAsia="ja-JP"/>
                </w:rPr>
                <w:delText>0.4</w:delText>
              </w:r>
              <w:r w:rsidRPr="00571A4A" w:rsidDel="00402216">
                <w:rPr>
                  <w:rFonts w:cs="Arial"/>
                  <w:szCs w:val="18"/>
                  <w:vertAlign w:val="superscript"/>
                  <w:lang w:eastAsia="ja-JP"/>
                </w:rPr>
                <w:delText>1</w:delText>
              </w:r>
            </w:del>
          </w:p>
        </w:tc>
      </w:tr>
      <w:tr w:rsidR="00420D71" w:rsidRPr="00571A4A" w:rsidDel="00402216" w14:paraId="7EAE380D" w14:textId="066A94BE" w:rsidTr="002405BE">
        <w:trPr>
          <w:cantSplit/>
          <w:jc w:val="center"/>
          <w:del w:id="887" w:author="Huawei-Chunying Gu" w:date="2025-08-14T21:34:00Z"/>
        </w:trPr>
        <w:tc>
          <w:tcPr>
            <w:tcW w:w="2336" w:type="dxa"/>
            <w:vMerge/>
            <w:vAlign w:val="center"/>
          </w:tcPr>
          <w:p w14:paraId="29BBACA8" w14:textId="695662B9" w:rsidR="00420D71" w:rsidRPr="00571A4A" w:rsidDel="00402216" w:rsidRDefault="00420D71" w:rsidP="002405BE">
            <w:pPr>
              <w:pStyle w:val="TAL"/>
              <w:rPr>
                <w:del w:id="888" w:author="Huawei-Chunying Gu" w:date="2025-08-14T21:34:00Z"/>
              </w:rPr>
            </w:pPr>
          </w:p>
        </w:tc>
        <w:tc>
          <w:tcPr>
            <w:tcW w:w="2952" w:type="dxa"/>
            <w:vMerge/>
            <w:vAlign w:val="center"/>
          </w:tcPr>
          <w:p w14:paraId="1FDB613B" w14:textId="32163810" w:rsidR="00420D71" w:rsidRPr="00571A4A" w:rsidDel="00402216" w:rsidRDefault="00420D71" w:rsidP="002405BE">
            <w:pPr>
              <w:pStyle w:val="TAC"/>
              <w:rPr>
                <w:del w:id="889" w:author="Huawei-Chunying Gu" w:date="2025-08-14T21:34:00Z"/>
              </w:rPr>
            </w:pPr>
          </w:p>
        </w:tc>
        <w:tc>
          <w:tcPr>
            <w:tcW w:w="2952" w:type="dxa"/>
            <w:vAlign w:val="center"/>
          </w:tcPr>
          <w:p w14:paraId="3E2DD0C0" w14:textId="39838AA4" w:rsidR="00420D71" w:rsidRPr="00571A4A" w:rsidDel="00402216" w:rsidRDefault="00420D71" w:rsidP="002405BE">
            <w:pPr>
              <w:pStyle w:val="TAC"/>
              <w:rPr>
                <w:del w:id="890" w:author="Huawei-Chunying Gu" w:date="2025-08-14T21:34:00Z"/>
              </w:rPr>
            </w:pPr>
            <w:del w:id="891" w:author="Huawei-Chunying Gu" w:date="2025-08-14T21:34:00Z">
              <w:r w:rsidRPr="00571A4A" w:rsidDel="00402216">
                <w:rPr>
                  <w:rFonts w:cs="Arial"/>
                  <w:szCs w:val="18"/>
                  <w:lang w:eastAsia="ja-JP"/>
                </w:rPr>
                <w:delText>0.9</w:delText>
              </w:r>
              <w:r w:rsidRPr="00571A4A" w:rsidDel="00402216">
                <w:rPr>
                  <w:rFonts w:cs="Arial"/>
                  <w:szCs w:val="18"/>
                  <w:vertAlign w:val="superscript"/>
                  <w:lang w:eastAsia="ja-JP"/>
                </w:rPr>
                <w:delText>2</w:delText>
              </w:r>
            </w:del>
          </w:p>
        </w:tc>
      </w:tr>
      <w:tr w:rsidR="00420D71" w:rsidRPr="00571A4A" w:rsidDel="00402216" w14:paraId="6357446E" w14:textId="496BDD6C" w:rsidTr="002405BE">
        <w:trPr>
          <w:cantSplit/>
          <w:jc w:val="center"/>
          <w:del w:id="892" w:author="Huawei-Chunying Gu" w:date="2025-08-14T21:34:00Z"/>
        </w:trPr>
        <w:tc>
          <w:tcPr>
            <w:tcW w:w="2336" w:type="dxa"/>
            <w:vMerge w:val="restart"/>
            <w:vAlign w:val="center"/>
          </w:tcPr>
          <w:p w14:paraId="7CA956E9" w14:textId="38BD8520" w:rsidR="00420D71" w:rsidRPr="00571A4A" w:rsidDel="00402216" w:rsidRDefault="00420D71" w:rsidP="002405BE">
            <w:pPr>
              <w:pStyle w:val="TAL"/>
              <w:rPr>
                <w:del w:id="893" w:author="Huawei-Chunying Gu" w:date="2025-08-14T21:34:00Z"/>
              </w:rPr>
            </w:pPr>
            <w:del w:id="894" w:author="Huawei-Chunying Gu" w:date="2025-08-14T21:34:00Z">
              <w:r w:rsidRPr="00571A4A" w:rsidDel="00402216">
                <w:rPr>
                  <w:lang w:eastAsia="fi-FI"/>
                </w:rPr>
                <w:delText>DC_2_n66</w:delText>
              </w:r>
            </w:del>
          </w:p>
        </w:tc>
        <w:tc>
          <w:tcPr>
            <w:tcW w:w="2952" w:type="dxa"/>
          </w:tcPr>
          <w:p w14:paraId="07782328" w14:textId="59A8DF16" w:rsidR="00420D71" w:rsidRPr="00571A4A" w:rsidDel="00402216" w:rsidRDefault="00420D71" w:rsidP="002405BE">
            <w:pPr>
              <w:pStyle w:val="TAC"/>
              <w:rPr>
                <w:del w:id="895" w:author="Huawei-Chunying Gu" w:date="2025-08-14T21:34:00Z"/>
              </w:rPr>
            </w:pPr>
            <w:del w:id="896" w:author="Huawei-Chunying Gu" w:date="2025-08-14T21:34:00Z">
              <w:r w:rsidRPr="00571A4A" w:rsidDel="00402216">
                <w:delText>2</w:delText>
              </w:r>
            </w:del>
          </w:p>
        </w:tc>
        <w:tc>
          <w:tcPr>
            <w:tcW w:w="2952" w:type="dxa"/>
            <w:vAlign w:val="center"/>
          </w:tcPr>
          <w:p w14:paraId="26E96869" w14:textId="3E832D41" w:rsidR="00420D71" w:rsidRPr="00571A4A" w:rsidDel="00402216" w:rsidRDefault="00420D71" w:rsidP="002405BE">
            <w:pPr>
              <w:pStyle w:val="TAC"/>
              <w:rPr>
                <w:del w:id="897" w:author="Huawei-Chunying Gu" w:date="2025-08-14T21:34:00Z"/>
              </w:rPr>
            </w:pPr>
            <w:del w:id="898" w:author="Huawei-Chunying Gu" w:date="2025-08-14T21:34:00Z">
              <w:r w:rsidRPr="00571A4A" w:rsidDel="00402216">
                <w:delText>0.5</w:delText>
              </w:r>
            </w:del>
          </w:p>
        </w:tc>
      </w:tr>
      <w:tr w:rsidR="00420D71" w:rsidRPr="00571A4A" w:rsidDel="00402216" w14:paraId="6AB98CAD" w14:textId="141C99D4" w:rsidTr="002405BE">
        <w:trPr>
          <w:cantSplit/>
          <w:jc w:val="center"/>
          <w:del w:id="899" w:author="Huawei-Chunying Gu" w:date="2025-08-14T21:34:00Z"/>
        </w:trPr>
        <w:tc>
          <w:tcPr>
            <w:tcW w:w="2336" w:type="dxa"/>
            <w:vMerge/>
            <w:vAlign w:val="center"/>
          </w:tcPr>
          <w:p w14:paraId="25E92A52" w14:textId="4A1A44A9" w:rsidR="00420D71" w:rsidRPr="00571A4A" w:rsidDel="00402216" w:rsidRDefault="00420D71" w:rsidP="002405BE">
            <w:pPr>
              <w:pStyle w:val="TAL"/>
              <w:rPr>
                <w:del w:id="900" w:author="Huawei-Chunying Gu" w:date="2025-08-14T21:34:00Z"/>
              </w:rPr>
            </w:pPr>
          </w:p>
        </w:tc>
        <w:tc>
          <w:tcPr>
            <w:tcW w:w="2952" w:type="dxa"/>
          </w:tcPr>
          <w:p w14:paraId="7D095703" w14:textId="6CC8EBB9" w:rsidR="00420D71" w:rsidRPr="00571A4A" w:rsidDel="00402216" w:rsidRDefault="00420D71" w:rsidP="002405BE">
            <w:pPr>
              <w:pStyle w:val="TAC"/>
              <w:rPr>
                <w:del w:id="901" w:author="Huawei-Chunying Gu" w:date="2025-08-14T21:34:00Z"/>
              </w:rPr>
            </w:pPr>
            <w:del w:id="902" w:author="Huawei-Chunying Gu" w:date="2025-08-14T21:34:00Z">
              <w:r w:rsidRPr="00571A4A" w:rsidDel="00402216">
                <w:delText>n66</w:delText>
              </w:r>
            </w:del>
          </w:p>
        </w:tc>
        <w:tc>
          <w:tcPr>
            <w:tcW w:w="2952" w:type="dxa"/>
            <w:vAlign w:val="center"/>
          </w:tcPr>
          <w:p w14:paraId="6A5C1C60" w14:textId="7307FA5C" w:rsidR="00420D71" w:rsidRPr="00571A4A" w:rsidDel="00402216" w:rsidRDefault="00420D71" w:rsidP="002405BE">
            <w:pPr>
              <w:pStyle w:val="TAC"/>
              <w:rPr>
                <w:del w:id="903" w:author="Huawei-Chunying Gu" w:date="2025-08-14T21:34:00Z"/>
              </w:rPr>
            </w:pPr>
            <w:del w:id="904" w:author="Huawei-Chunying Gu" w:date="2025-08-14T21:34:00Z">
              <w:r w:rsidRPr="00571A4A" w:rsidDel="00402216">
                <w:delText>0.5</w:delText>
              </w:r>
            </w:del>
          </w:p>
        </w:tc>
      </w:tr>
      <w:tr w:rsidR="00420D71" w:rsidRPr="00571A4A" w:rsidDel="00402216" w14:paraId="62CB1E29" w14:textId="21EC19BF" w:rsidTr="002405BE">
        <w:trPr>
          <w:cantSplit/>
          <w:jc w:val="center"/>
          <w:del w:id="905" w:author="Huawei-Chunying Gu" w:date="2025-08-14T21:34:00Z"/>
        </w:trPr>
        <w:tc>
          <w:tcPr>
            <w:tcW w:w="2336" w:type="dxa"/>
            <w:vMerge w:val="restart"/>
            <w:vAlign w:val="center"/>
          </w:tcPr>
          <w:p w14:paraId="6B56C813" w14:textId="24F8CFFF" w:rsidR="00420D71" w:rsidRPr="00571A4A" w:rsidDel="00402216" w:rsidRDefault="00420D71" w:rsidP="002405BE">
            <w:pPr>
              <w:pStyle w:val="TAL"/>
              <w:rPr>
                <w:del w:id="906" w:author="Huawei-Chunying Gu" w:date="2025-08-14T21:34:00Z"/>
              </w:rPr>
            </w:pPr>
            <w:del w:id="907" w:author="Huawei-Chunying Gu" w:date="2025-08-14T21:34:00Z">
              <w:r w:rsidRPr="00571A4A" w:rsidDel="00402216">
                <w:rPr>
                  <w:lang w:eastAsia="fi-FI"/>
                </w:rPr>
                <w:delText>DC_2_n71</w:delText>
              </w:r>
            </w:del>
          </w:p>
        </w:tc>
        <w:tc>
          <w:tcPr>
            <w:tcW w:w="2952" w:type="dxa"/>
            <w:vAlign w:val="center"/>
          </w:tcPr>
          <w:p w14:paraId="7B466B13" w14:textId="78502ABF" w:rsidR="00420D71" w:rsidRPr="00571A4A" w:rsidDel="00402216" w:rsidRDefault="00420D71" w:rsidP="002405BE">
            <w:pPr>
              <w:pStyle w:val="TAC"/>
              <w:rPr>
                <w:del w:id="908" w:author="Huawei-Chunying Gu" w:date="2025-08-14T21:34:00Z"/>
              </w:rPr>
            </w:pPr>
            <w:del w:id="909" w:author="Huawei-Chunying Gu" w:date="2025-08-14T21:34:00Z">
              <w:r w:rsidRPr="00571A4A" w:rsidDel="00402216">
                <w:delText>2</w:delText>
              </w:r>
            </w:del>
          </w:p>
        </w:tc>
        <w:tc>
          <w:tcPr>
            <w:tcW w:w="2952" w:type="dxa"/>
            <w:vAlign w:val="center"/>
          </w:tcPr>
          <w:p w14:paraId="5786A093" w14:textId="3684DBAC" w:rsidR="00420D71" w:rsidRPr="00571A4A" w:rsidDel="00402216" w:rsidRDefault="00420D71" w:rsidP="002405BE">
            <w:pPr>
              <w:pStyle w:val="TAC"/>
              <w:rPr>
                <w:del w:id="910" w:author="Huawei-Chunying Gu" w:date="2025-08-14T21:34:00Z"/>
              </w:rPr>
            </w:pPr>
            <w:del w:id="911" w:author="Huawei-Chunying Gu" w:date="2025-08-14T21:34:00Z">
              <w:r w:rsidRPr="00571A4A" w:rsidDel="00402216">
                <w:delText>0.3</w:delText>
              </w:r>
            </w:del>
          </w:p>
        </w:tc>
      </w:tr>
      <w:tr w:rsidR="00420D71" w:rsidRPr="00571A4A" w:rsidDel="00402216" w14:paraId="0AD500C0" w14:textId="4021EC0F" w:rsidTr="002405BE">
        <w:trPr>
          <w:cantSplit/>
          <w:jc w:val="center"/>
          <w:del w:id="912" w:author="Huawei-Chunying Gu" w:date="2025-08-14T21:34:00Z"/>
        </w:trPr>
        <w:tc>
          <w:tcPr>
            <w:tcW w:w="2336" w:type="dxa"/>
            <w:vMerge/>
            <w:vAlign w:val="center"/>
          </w:tcPr>
          <w:p w14:paraId="25510747" w14:textId="79A47A11" w:rsidR="00420D71" w:rsidRPr="00571A4A" w:rsidDel="00402216" w:rsidRDefault="00420D71" w:rsidP="002405BE">
            <w:pPr>
              <w:pStyle w:val="TAL"/>
              <w:rPr>
                <w:del w:id="913" w:author="Huawei-Chunying Gu" w:date="2025-08-14T21:34:00Z"/>
              </w:rPr>
            </w:pPr>
          </w:p>
        </w:tc>
        <w:tc>
          <w:tcPr>
            <w:tcW w:w="2952" w:type="dxa"/>
            <w:vAlign w:val="center"/>
          </w:tcPr>
          <w:p w14:paraId="3090F65A" w14:textId="35EBDB88" w:rsidR="00420D71" w:rsidRPr="00571A4A" w:rsidDel="00402216" w:rsidRDefault="00420D71" w:rsidP="002405BE">
            <w:pPr>
              <w:pStyle w:val="TAC"/>
              <w:rPr>
                <w:del w:id="914" w:author="Huawei-Chunying Gu" w:date="2025-08-14T21:34:00Z"/>
              </w:rPr>
            </w:pPr>
            <w:del w:id="915" w:author="Huawei-Chunying Gu" w:date="2025-08-14T21:34:00Z">
              <w:r w:rsidRPr="00571A4A" w:rsidDel="00402216">
                <w:delText>n71</w:delText>
              </w:r>
            </w:del>
          </w:p>
        </w:tc>
        <w:tc>
          <w:tcPr>
            <w:tcW w:w="2952" w:type="dxa"/>
            <w:vAlign w:val="center"/>
          </w:tcPr>
          <w:p w14:paraId="4447A014" w14:textId="3451C5E7" w:rsidR="00420D71" w:rsidRPr="00571A4A" w:rsidDel="00402216" w:rsidRDefault="00420D71" w:rsidP="002405BE">
            <w:pPr>
              <w:pStyle w:val="TAC"/>
              <w:rPr>
                <w:del w:id="916" w:author="Huawei-Chunying Gu" w:date="2025-08-14T21:34:00Z"/>
              </w:rPr>
            </w:pPr>
            <w:del w:id="917" w:author="Huawei-Chunying Gu" w:date="2025-08-14T21:34:00Z">
              <w:r w:rsidRPr="00571A4A" w:rsidDel="00402216">
                <w:delText>0.3</w:delText>
              </w:r>
            </w:del>
          </w:p>
        </w:tc>
      </w:tr>
      <w:tr w:rsidR="00420D71" w:rsidRPr="00571A4A" w:rsidDel="00402216" w14:paraId="4F8F0F75" w14:textId="513F9C74" w:rsidTr="002405BE">
        <w:trPr>
          <w:jc w:val="center"/>
          <w:del w:id="918" w:author="Huawei-Chunying Gu" w:date="2025-08-14T21:34:00Z"/>
        </w:trPr>
        <w:tc>
          <w:tcPr>
            <w:tcW w:w="2336" w:type="dxa"/>
            <w:vMerge w:val="restart"/>
            <w:vAlign w:val="center"/>
          </w:tcPr>
          <w:p w14:paraId="288A854A" w14:textId="7069DDAD" w:rsidR="00420D71" w:rsidRPr="00571A4A" w:rsidDel="00402216" w:rsidRDefault="00420D71" w:rsidP="002405BE">
            <w:pPr>
              <w:pStyle w:val="TAL"/>
              <w:rPr>
                <w:del w:id="919" w:author="Huawei-Chunying Gu" w:date="2025-08-14T21:34:00Z"/>
                <w:lang w:eastAsia="fi-FI"/>
              </w:rPr>
            </w:pPr>
            <w:del w:id="920" w:author="Huawei-Chunying Gu" w:date="2025-08-14T21:34:00Z">
              <w:r w:rsidRPr="00571A4A" w:rsidDel="00402216">
                <w:rPr>
                  <w:lang w:eastAsia="fi-FI"/>
                </w:rPr>
                <w:delText>DC_2_n77</w:delText>
              </w:r>
            </w:del>
          </w:p>
          <w:p w14:paraId="652842EB" w14:textId="0E68F9E2" w:rsidR="00420D71" w:rsidRPr="00571A4A" w:rsidDel="00402216" w:rsidRDefault="00420D71" w:rsidP="002405BE">
            <w:pPr>
              <w:pStyle w:val="TAL"/>
              <w:rPr>
                <w:del w:id="921" w:author="Huawei-Chunying Gu" w:date="2025-08-14T21:34:00Z"/>
              </w:rPr>
            </w:pPr>
            <w:del w:id="922" w:author="Huawei-Chunying Gu" w:date="2025-08-14T21:34:00Z">
              <w:r w:rsidRPr="00571A4A" w:rsidDel="00402216">
                <w:rPr>
                  <w:lang w:eastAsia="fi-FI"/>
                </w:rPr>
                <w:delText>DC_2-2_n77</w:delText>
              </w:r>
            </w:del>
          </w:p>
        </w:tc>
        <w:tc>
          <w:tcPr>
            <w:tcW w:w="2952" w:type="dxa"/>
            <w:vAlign w:val="center"/>
          </w:tcPr>
          <w:p w14:paraId="549C25CF" w14:textId="6C470C7F" w:rsidR="00420D71" w:rsidRPr="00571A4A" w:rsidDel="00402216" w:rsidRDefault="00420D71" w:rsidP="002405BE">
            <w:pPr>
              <w:pStyle w:val="TAC"/>
              <w:rPr>
                <w:del w:id="923" w:author="Huawei-Chunying Gu" w:date="2025-08-14T21:34:00Z"/>
              </w:rPr>
            </w:pPr>
            <w:del w:id="924" w:author="Huawei-Chunying Gu" w:date="2025-08-14T21:34:00Z">
              <w:r w:rsidRPr="00571A4A" w:rsidDel="00402216">
                <w:delText>2</w:delText>
              </w:r>
            </w:del>
          </w:p>
        </w:tc>
        <w:tc>
          <w:tcPr>
            <w:tcW w:w="2952" w:type="dxa"/>
            <w:vAlign w:val="center"/>
          </w:tcPr>
          <w:p w14:paraId="05635A62" w14:textId="1D9AA884" w:rsidR="00420D71" w:rsidRPr="00571A4A" w:rsidDel="00402216" w:rsidRDefault="00420D71" w:rsidP="002405BE">
            <w:pPr>
              <w:pStyle w:val="TAC"/>
              <w:rPr>
                <w:del w:id="925" w:author="Huawei-Chunying Gu" w:date="2025-08-14T21:34:00Z"/>
              </w:rPr>
            </w:pPr>
            <w:del w:id="926" w:author="Huawei-Chunying Gu" w:date="2025-08-14T21:34:00Z">
              <w:r w:rsidRPr="00571A4A" w:rsidDel="00402216">
                <w:delText>0.6</w:delText>
              </w:r>
            </w:del>
          </w:p>
        </w:tc>
      </w:tr>
      <w:tr w:rsidR="00420D71" w:rsidRPr="00571A4A" w:rsidDel="00402216" w14:paraId="4100775A" w14:textId="1DA8DAC0" w:rsidTr="002405BE">
        <w:trPr>
          <w:jc w:val="center"/>
          <w:del w:id="927" w:author="Huawei-Chunying Gu" w:date="2025-08-14T21:34:00Z"/>
        </w:trPr>
        <w:tc>
          <w:tcPr>
            <w:tcW w:w="2336" w:type="dxa"/>
            <w:vMerge/>
            <w:vAlign w:val="center"/>
          </w:tcPr>
          <w:p w14:paraId="3E50DBA3" w14:textId="1061F971" w:rsidR="00420D71" w:rsidRPr="00571A4A" w:rsidDel="00402216" w:rsidRDefault="00420D71" w:rsidP="002405BE">
            <w:pPr>
              <w:pStyle w:val="TAL"/>
              <w:rPr>
                <w:del w:id="928" w:author="Huawei-Chunying Gu" w:date="2025-08-14T21:34:00Z"/>
              </w:rPr>
            </w:pPr>
          </w:p>
        </w:tc>
        <w:tc>
          <w:tcPr>
            <w:tcW w:w="2952" w:type="dxa"/>
            <w:vAlign w:val="center"/>
          </w:tcPr>
          <w:p w14:paraId="3F06D7C7" w14:textId="19AB1BBA" w:rsidR="00420D71" w:rsidRPr="00571A4A" w:rsidDel="00402216" w:rsidRDefault="00420D71" w:rsidP="002405BE">
            <w:pPr>
              <w:pStyle w:val="TAC"/>
              <w:rPr>
                <w:del w:id="929" w:author="Huawei-Chunying Gu" w:date="2025-08-14T21:34:00Z"/>
              </w:rPr>
            </w:pPr>
            <w:del w:id="930" w:author="Huawei-Chunying Gu" w:date="2025-08-14T21:34:00Z">
              <w:r w:rsidRPr="00571A4A" w:rsidDel="00402216">
                <w:delText>n77</w:delText>
              </w:r>
            </w:del>
          </w:p>
        </w:tc>
        <w:tc>
          <w:tcPr>
            <w:tcW w:w="2952" w:type="dxa"/>
            <w:vAlign w:val="center"/>
          </w:tcPr>
          <w:p w14:paraId="0490C5CA" w14:textId="54536079" w:rsidR="00420D71" w:rsidRPr="00571A4A" w:rsidDel="00402216" w:rsidRDefault="00420D71" w:rsidP="002405BE">
            <w:pPr>
              <w:pStyle w:val="TAC"/>
              <w:rPr>
                <w:del w:id="931" w:author="Huawei-Chunying Gu" w:date="2025-08-14T21:34:00Z"/>
              </w:rPr>
            </w:pPr>
            <w:del w:id="932" w:author="Huawei-Chunying Gu" w:date="2025-08-14T21:34:00Z">
              <w:r w:rsidRPr="00571A4A" w:rsidDel="00402216">
                <w:delText>0.8</w:delText>
              </w:r>
            </w:del>
          </w:p>
        </w:tc>
      </w:tr>
      <w:tr w:rsidR="00420D71" w:rsidRPr="00571A4A" w:rsidDel="00402216" w14:paraId="4D8C932A" w14:textId="6A55ECF2" w:rsidTr="002405BE">
        <w:trPr>
          <w:cantSplit/>
          <w:jc w:val="center"/>
          <w:del w:id="933" w:author="Huawei-Chunying Gu" w:date="2025-08-14T21:34:00Z"/>
        </w:trPr>
        <w:tc>
          <w:tcPr>
            <w:tcW w:w="2336" w:type="dxa"/>
            <w:vMerge w:val="restart"/>
            <w:vAlign w:val="center"/>
          </w:tcPr>
          <w:p w14:paraId="49EF8E89" w14:textId="71DCB497" w:rsidR="00420D71" w:rsidRPr="00571A4A" w:rsidDel="00402216" w:rsidRDefault="00420D71" w:rsidP="002405BE">
            <w:pPr>
              <w:pStyle w:val="TAL"/>
              <w:rPr>
                <w:del w:id="934" w:author="Huawei-Chunying Gu" w:date="2025-08-14T21:34:00Z"/>
              </w:rPr>
            </w:pPr>
            <w:del w:id="935" w:author="Huawei-Chunying Gu" w:date="2025-08-14T21:34:00Z">
              <w:r w:rsidRPr="00571A4A" w:rsidDel="00402216">
                <w:delText>DC_2_n78</w:delText>
              </w:r>
            </w:del>
          </w:p>
        </w:tc>
        <w:tc>
          <w:tcPr>
            <w:tcW w:w="2952" w:type="dxa"/>
            <w:vAlign w:val="center"/>
          </w:tcPr>
          <w:p w14:paraId="063C0B9E" w14:textId="3B08F194" w:rsidR="00420D71" w:rsidRPr="00571A4A" w:rsidDel="00402216" w:rsidRDefault="00420D71" w:rsidP="002405BE">
            <w:pPr>
              <w:pStyle w:val="TAC"/>
              <w:rPr>
                <w:del w:id="936" w:author="Huawei-Chunying Gu" w:date="2025-08-14T21:34:00Z"/>
              </w:rPr>
            </w:pPr>
            <w:del w:id="937" w:author="Huawei-Chunying Gu" w:date="2025-08-14T21:34:00Z">
              <w:r w:rsidRPr="00571A4A" w:rsidDel="00402216">
                <w:delText>2</w:delText>
              </w:r>
            </w:del>
          </w:p>
        </w:tc>
        <w:tc>
          <w:tcPr>
            <w:tcW w:w="2952" w:type="dxa"/>
            <w:vAlign w:val="center"/>
          </w:tcPr>
          <w:p w14:paraId="48966AD0" w14:textId="612883D2" w:rsidR="00420D71" w:rsidRPr="00571A4A" w:rsidDel="00402216" w:rsidRDefault="00420D71" w:rsidP="002405BE">
            <w:pPr>
              <w:pStyle w:val="TAC"/>
              <w:rPr>
                <w:del w:id="938" w:author="Huawei-Chunying Gu" w:date="2025-08-14T21:34:00Z"/>
              </w:rPr>
            </w:pPr>
            <w:del w:id="939" w:author="Huawei-Chunying Gu" w:date="2025-08-14T21:34:00Z">
              <w:r w:rsidRPr="00571A4A" w:rsidDel="00402216">
                <w:delText>0.6</w:delText>
              </w:r>
            </w:del>
          </w:p>
        </w:tc>
      </w:tr>
      <w:tr w:rsidR="00420D71" w:rsidRPr="00571A4A" w:rsidDel="00402216" w14:paraId="538D5FB8" w14:textId="1FEED176" w:rsidTr="002405BE">
        <w:trPr>
          <w:cantSplit/>
          <w:jc w:val="center"/>
          <w:del w:id="940" w:author="Huawei-Chunying Gu" w:date="2025-08-14T21:34:00Z"/>
        </w:trPr>
        <w:tc>
          <w:tcPr>
            <w:tcW w:w="2336" w:type="dxa"/>
            <w:vMerge/>
            <w:vAlign w:val="center"/>
          </w:tcPr>
          <w:p w14:paraId="24F697CA" w14:textId="7D700210" w:rsidR="00420D71" w:rsidRPr="00571A4A" w:rsidDel="00402216" w:rsidRDefault="00420D71" w:rsidP="002405BE">
            <w:pPr>
              <w:pStyle w:val="TAL"/>
              <w:rPr>
                <w:del w:id="941" w:author="Huawei-Chunying Gu" w:date="2025-08-14T21:34:00Z"/>
              </w:rPr>
            </w:pPr>
          </w:p>
        </w:tc>
        <w:tc>
          <w:tcPr>
            <w:tcW w:w="2952" w:type="dxa"/>
            <w:vAlign w:val="center"/>
          </w:tcPr>
          <w:p w14:paraId="2329D895" w14:textId="4D0C0D35" w:rsidR="00420D71" w:rsidRPr="00571A4A" w:rsidDel="00402216" w:rsidRDefault="00420D71" w:rsidP="002405BE">
            <w:pPr>
              <w:pStyle w:val="TAC"/>
              <w:rPr>
                <w:del w:id="942" w:author="Huawei-Chunying Gu" w:date="2025-08-14T21:34:00Z"/>
              </w:rPr>
            </w:pPr>
            <w:del w:id="943" w:author="Huawei-Chunying Gu" w:date="2025-08-14T21:34:00Z">
              <w:r w:rsidRPr="00571A4A" w:rsidDel="00402216">
                <w:delText>n78</w:delText>
              </w:r>
            </w:del>
          </w:p>
        </w:tc>
        <w:tc>
          <w:tcPr>
            <w:tcW w:w="2952" w:type="dxa"/>
            <w:vAlign w:val="center"/>
          </w:tcPr>
          <w:p w14:paraId="17668873" w14:textId="62638B95" w:rsidR="00420D71" w:rsidRPr="00571A4A" w:rsidDel="00402216" w:rsidRDefault="00420D71" w:rsidP="002405BE">
            <w:pPr>
              <w:pStyle w:val="TAC"/>
              <w:rPr>
                <w:del w:id="944" w:author="Huawei-Chunying Gu" w:date="2025-08-14T21:34:00Z"/>
              </w:rPr>
            </w:pPr>
            <w:del w:id="945" w:author="Huawei-Chunying Gu" w:date="2025-08-14T21:34:00Z">
              <w:r w:rsidRPr="00571A4A" w:rsidDel="00402216">
                <w:delText>0.8</w:delText>
              </w:r>
            </w:del>
          </w:p>
        </w:tc>
      </w:tr>
      <w:tr w:rsidR="00420D71" w:rsidRPr="00571A4A" w:rsidDel="00402216" w14:paraId="42788234" w14:textId="6807F3EF" w:rsidTr="002405BE">
        <w:trPr>
          <w:cantSplit/>
          <w:jc w:val="center"/>
          <w:del w:id="946" w:author="Huawei-Chunying Gu" w:date="2025-08-14T21:34:00Z"/>
        </w:trPr>
        <w:tc>
          <w:tcPr>
            <w:tcW w:w="2336" w:type="dxa"/>
            <w:vMerge w:val="restart"/>
            <w:vAlign w:val="center"/>
          </w:tcPr>
          <w:p w14:paraId="719DFBAB" w14:textId="4AE8E458" w:rsidR="00420D71" w:rsidRPr="00571A4A" w:rsidDel="00402216" w:rsidRDefault="00420D71" w:rsidP="002405BE">
            <w:pPr>
              <w:pStyle w:val="TAL"/>
              <w:rPr>
                <w:del w:id="947" w:author="Huawei-Chunying Gu" w:date="2025-08-14T21:34:00Z"/>
              </w:rPr>
            </w:pPr>
            <w:del w:id="948" w:author="Huawei-Chunying Gu" w:date="2025-08-14T21:34:00Z">
              <w:r w:rsidRPr="00571A4A" w:rsidDel="00402216">
                <w:rPr>
                  <w:lang w:eastAsia="fi-FI"/>
                </w:rPr>
                <w:delText>DC_3_n1</w:delText>
              </w:r>
            </w:del>
          </w:p>
        </w:tc>
        <w:tc>
          <w:tcPr>
            <w:tcW w:w="2952" w:type="dxa"/>
            <w:vAlign w:val="center"/>
          </w:tcPr>
          <w:p w14:paraId="54CCC98E" w14:textId="30C101DE" w:rsidR="00420D71" w:rsidRPr="00571A4A" w:rsidDel="00402216" w:rsidRDefault="00420D71" w:rsidP="002405BE">
            <w:pPr>
              <w:pStyle w:val="TAC"/>
              <w:rPr>
                <w:del w:id="949" w:author="Huawei-Chunying Gu" w:date="2025-08-14T21:34:00Z"/>
              </w:rPr>
            </w:pPr>
            <w:del w:id="950" w:author="Huawei-Chunying Gu" w:date="2025-08-14T21:34:00Z">
              <w:r w:rsidRPr="00571A4A" w:rsidDel="00402216">
                <w:rPr>
                  <w:lang w:eastAsia="zh-TW"/>
                </w:rPr>
                <w:delText>3</w:delText>
              </w:r>
            </w:del>
          </w:p>
        </w:tc>
        <w:tc>
          <w:tcPr>
            <w:tcW w:w="2952" w:type="dxa"/>
            <w:vAlign w:val="center"/>
          </w:tcPr>
          <w:p w14:paraId="4F5D1EEE" w14:textId="1EB6DB4E" w:rsidR="00420D71" w:rsidRPr="00571A4A" w:rsidDel="00402216" w:rsidRDefault="00420D71" w:rsidP="002405BE">
            <w:pPr>
              <w:pStyle w:val="TAC"/>
              <w:rPr>
                <w:del w:id="951" w:author="Huawei-Chunying Gu" w:date="2025-08-14T21:34:00Z"/>
              </w:rPr>
            </w:pPr>
            <w:del w:id="952" w:author="Huawei-Chunying Gu" w:date="2025-08-14T21:34:00Z">
              <w:r w:rsidRPr="00571A4A" w:rsidDel="00402216">
                <w:delText>0</w:delText>
              </w:r>
              <w:r w:rsidRPr="00571A4A" w:rsidDel="00402216">
                <w:rPr>
                  <w:lang w:eastAsia="zh-TW"/>
                </w:rPr>
                <w:delText>.3</w:delText>
              </w:r>
            </w:del>
          </w:p>
        </w:tc>
      </w:tr>
      <w:tr w:rsidR="00420D71" w:rsidRPr="00571A4A" w:rsidDel="00402216" w14:paraId="41F47145" w14:textId="17AB7035" w:rsidTr="002405BE">
        <w:trPr>
          <w:cantSplit/>
          <w:jc w:val="center"/>
          <w:del w:id="953" w:author="Huawei-Chunying Gu" w:date="2025-08-14T21:34:00Z"/>
        </w:trPr>
        <w:tc>
          <w:tcPr>
            <w:tcW w:w="2336" w:type="dxa"/>
            <w:vMerge/>
            <w:vAlign w:val="center"/>
          </w:tcPr>
          <w:p w14:paraId="2427D464" w14:textId="1426054C" w:rsidR="00420D71" w:rsidRPr="00571A4A" w:rsidDel="00402216" w:rsidRDefault="00420D71" w:rsidP="002405BE">
            <w:pPr>
              <w:pStyle w:val="TAL"/>
              <w:rPr>
                <w:del w:id="954" w:author="Huawei-Chunying Gu" w:date="2025-08-14T21:34:00Z"/>
              </w:rPr>
            </w:pPr>
          </w:p>
        </w:tc>
        <w:tc>
          <w:tcPr>
            <w:tcW w:w="2952" w:type="dxa"/>
            <w:vAlign w:val="center"/>
          </w:tcPr>
          <w:p w14:paraId="270BCF74" w14:textId="66EFD90B" w:rsidR="00420D71" w:rsidRPr="00571A4A" w:rsidDel="00402216" w:rsidRDefault="00420D71" w:rsidP="002405BE">
            <w:pPr>
              <w:pStyle w:val="TAC"/>
              <w:rPr>
                <w:del w:id="955" w:author="Huawei-Chunying Gu" w:date="2025-08-14T21:34:00Z"/>
              </w:rPr>
            </w:pPr>
            <w:del w:id="956" w:author="Huawei-Chunying Gu" w:date="2025-08-14T21:34:00Z">
              <w:r w:rsidRPr="00571A4A" w:rsidDel="00402216">
                <w:rPr>
                  <w:rFonts w:eastAsia="MS Mincho"/>
                  <w:lang w:eastAsia="ja-JP"/>
                </w:rPr>
                <w:delText>n</w:delText>
              </w:r>
              <w:r w:rsidRPr="00571A4A" w:rsidDel="00402216">
                <w:rPr>
                  <w:lang w:eastAsia="zh-TW"/>
                </w:rPr>
                <w:delText>1</w:delText>
              </w:r>
            </w:del>
          </w:p>
        </w:tc>
        <w:tc>
          <w:tcPr>
            <w:tcW w:w="2952" w:type="dxa"/>
            <w:vAlign w:val="center"/>
          </w:tcPr>
          <w:p w14:paraId="0B2267CA" w14:textId="74706A50" w:rsidR="00420D71" w:rsidRPr="00571A4A" w:rsidDel="00402216" w:rsidRDefault="00420D71" w:rsidP="002405BE">
            <w:pPr>
              <w:pStyle w:val="TAC"/>
              <w:rPr>
                <w:del w:id="957" w:author="Huawei-Chunying Gu" w:date="2025-08-14T21:34:00Z"/>
              </w:rPr>
            </w:pPr>
            <w:del w:id="958" w:author="Huawei-Chunying Gu" w:date="2025-08-14T21:34:00Z">
              <w:r w:rsidRPr="00571A4A" w:rsidDel="00402216">
                <w:delText>0</w:delText>
              </w:r>
              <w:r w:rsidRPr="00571A4A" w:rsidDel="00402216">
                <w:rPr>
                  <w:lang w:eastAsia="zh-TW"/>
                </w:rPr>
                <w:delText>.3</w:delText>
              </w:r>
            </w:del>
          </w:p>
        </w:tc>
      </w:tr>
      <w:tr w:rsidR="00420D71" w:rsidRPr="00571A4A" w:rsidDel="00402216" w14:paraId="78FDF06E" w14:textId="442254C0" w:rsidTr="002405BE">
        <w:trPr>
          <w:cantSplit/>
          <w:jc w:val="center"/>
          <w:del w:id="959" w:author="Huawei-Chunying Gu" w:date="2025-08-14T21:34:00Z"/>
        </w:trPr>
        <w:tc>
          <w:tcPr>
            <w:tcW w:w="2336" w:type="dxa"/>
            <w:vMerge w:val="restart"/>
            <w:vAlign w:val="center"/>
          </w:tcPr>
          <w:p w14:paraId="59AA4971" w14:textId="3AE948FC" w:rsidR="00420D71" w:rsidRPr="00571A4A" w:rsidDel="00402216" w:rsidRDefault="00420D71" w:rsidP="002405BE">
            <w:pPr>
              <w:pStyle w:val="TAL"/>
              <w:rPr>
                <w:del w:id="960" w:author="Huawei-Chunying Gu" w:date="2025-08-14T21:34:00Z"/>
              </w:rPr>
            </w:pPr>
            <w:del w:id="961" w:author="Huawei-Chunying Gu" w:date="2025-08-14T21:34:00Z">
              <w:r w:rsidRPr="00571A4A" w:rsidDel="00402216">
                <w:rPr>
                  <w:lang w:eastAsia="fi-FI"/>
                </w:rPr>
                <w:delText>DC_3_n5</w:delText>
              </w:r>
            </w:del>
          </w:p>
        </w:tc>
        <w:tc>
          <w:tcPr>
            <w:tcW w:w="2952" w:type="dxa"/>
          </w:tcPr>
          <w:p w14:paraId="74D06B09" w14:textId="305B1874" w:rsidR="00420D71" w:rsidRPr="00571A4A" w:rsidDel="00402216" w:rsidRDefault="00420D71" w:rsidP="002405BE">
            <w:pPr>
              <w:pStyle w:val="TAC"/>
              <w:rPr>
                <w:del w:id="962" w:author="Huawei-Chunying Gu" w:date="2025-08-14T21:34:00Z"/>
                <w:rFonts w:eastAsia="MS Mincho"/>
                <w:lang w:eastAsia="ja-JP"/>
              </w:rPr>
            </w:pPr>
            <w:del w:id="963" w:author="Huawei-Chunying Gu" w:date="2025-08-14T21:34:00Z">
              <w:r w:rsidRPr="00571A4A" w:rsidDel="00402216">
                <w:delText>3</w:delText>
              </w:r>
            </w:del>
          </w:p>
        </w:tc>
        <w:tc>
          <w:tcPr>
            <w:tcW w:w="2952" w:type="dxa"/>
          </w:tcPr>
          <w:p w14:paraId="7AA72330" w14:textId="0ECF5CA8" w:rsidR="00420D71" w:rsidRPr="00571A4A" w:rsidDel="00402216" w:rsidRDefault="00420D71" w:rsidP="002405BE">
            <w:pPr>
              <w:pStyle w:val="TAC"/>
              <w:rPr>
                <w:del w:id="964" w:author="Huawei-Chunying Gu" w:date="2025-08-14T21:34:00Z"/>
              </w:rPr>
            </w:pPr>
            <w:del w:id="965" w:author="Huawei-Chunying Gu" w:date="2025-08-14T21:34:00Z">
              <w:r w:rsidRPr="00571A4A" w:rsidDel="00402216">
                <w:rPr>
                  <w:lang w:eastAsia="zh-CN"/>
                </w:rPr>
                <w:delText>0.3</w:delText>
              </w:r>
            </w:del>
          </w:p>
        </w:tc>
      </w:tr>
      <w:tr w:rsidR="00420D71" w:rsidRPr="00571A4A" w:rsidDel="00402216" w14:paraId="79A3710E" w14:textId="6F170222" w:rsidTr="002405BE">
        <w:trPr>
          <w:cantSplit/>
          <w:jc w:val="center"/>
          <w:del w:id="966" w:author="Huawei-Chunying Gu" w:date="2025-08-14T21:34:00Z"/>
        </w:trPr>
        <w:tc>
          <w:tcPr>
            <w:tcW w:w="2336" w:type="dxa"/>
            <w:vMerge/>
            <w:vAlign w:val="center"/>
          </w:tcPr>
          <w:p w14:paraId="40FD9FE0" w14:textId="741A1AAB" w:rsidR="00420D71" w:rsidRPr="00571A4A" w:rsidDel="00402216" w:rsidRDefault="00420D71" w:rsidP="002405BE">
            <w:pPr>
              <w:pStyle w:val="TAL"/>
              <w:rPr>
                <w:del w:id="967" w:author="Huawei-Chunying Gu" w:date="2025-08-14T21:34:00Z"/>
              </w:rPr>
            </w:pPr>
          </w:p>
        </w:tc>
        <w:tc>
          <w:tcPr>
            <w:tcW w:w="2952" w:type="dxa"/>
          </w:tcPr>
          <w:p w14:paraId="5CEB2E36" w14:textId="088EC086" w:rsidR="00420D71" w:rsidRPr="00571A4A" w:rsidDel="00402216" w:rsidRDefault="00420D71" w:rsidP="002405BE">
            <w:pPr>
              <w:pStyle w:val="TAC"/>
              <w:rPr>
                <w:del w:id="968" w:author="Huawei-Chunying Gu" w:date="2025-08-14T21:34:00Z"/>
                <w:rFonts w:eastAsia="MS Mincho"/>
                <w:lang w:eastAsia="ja-JP"/>
              </w:rPr>
            </w:pPr>
            <w:del w:id="969" w:author="Huawei-Chunying Gu" w:date="2025-08-14T21:34:00Z">
              <w:r w:rsidRPr="00571A4A" w:rsidDel="00402216">
                <w:delText>n5</w:delText>
              </w:r>
            </w:del>
          </w:p>
        </w:tc>
        <w:tc>
          <w:tcPr>
            <w:tcW w:w="2952" w:type="dxa"/>
          </w:tcPr>
          <w:p w14:paraId="4558C5A7" w14:textId="2DDF6AF5" w:rsidR="00420D71" w:rsidRPr="00571A4A" w:rsidDel="00402216" w:rsidRDefault="00420D71" w:rsidP="002405BE">
            <w:pPr>
              <w:pStyle w:val="TAC"/>
              <w:rPr>
                <w:del w:id="970" w:author="Huawei-Chunying Gu" w:date="2025-08-14T21:34:00Z"/>
              </w:rPr>
            </w:pPr>
            <w:del w:id="971" w:author="Huawei-Chunying Gu" w:date="2025-08-14T21:34:00Z">
              <w:r w:rsidRPr="00571A4A" w:rsidDel="00402216">
                <w:rPr>
                  <w:lang w:eastAsia="zh-CN"/>
                </w:rPr>
                <w:delText>0.3</w:delText>
              </w:r>
            </w:del>
          </w:p>
        </w:tc>
      </w:tr>
      <w:tr w:rsidR="00420D71" w:rsidRPr="00571A4A" w:rsidDel="00402216" w14:paraId="2AEA3B9E" w14:textId="40970F0A" w:rsidTr="002405BE">
        <w:trPr>
          <w:cantSplit/>
          <w:jc w:val="center"/>
          <w:del w:id="972" w:author="Huawei-Chunying Gu" w:date="2025-08-14T21:34:00Z"/>
        </w:trPr>
        <w:tc>
          <w:tcPr>
            <w:tcW w:w="2336" w:type="dxa"/>
            <w:vMerge w:val="restart"/>
            <w:vAlign w:val="center"/>
          </w:tcPr>
          <w:p w14:paraId="0E351AAD" w14:textId="4FAD92ED" w:rsidR="00420D71" w:rsidRPr="00571A4A" w:rsidDel="00402216" w:rsidRDefault="00420D71" w:rsidP="002405BE">
            <w:pPr>
              <w:pStyle w:val="TAL"/>
              <w:rPr>
                <w:del w:id="973" w:author="Huawei-Chunying Gu" w:date="2025-08-14T21:34:00Z"/>
              </w:rPr>
            </w:pPr>
            <w:del w:id="974" w:author="Huawei-Chunying Gu" w:date="2025-08-14T21:34:00Z">
              <w:r w:rsidRPr="00571A4A" w:rsidDel="00402216">
                <w:rPr>
                  <w:lang w:eastAsia="fi-FI"/>
                </w:rPr>
                <w:delText>DC_3_n7</w:delText>
              </w:r>
            </w:del>
          </w:p>
        </w:tc>
        <w:tc>
          <w:tcPr>
            <w:tcW w:w="2952" w:type="dxa"/>
            <w:vAlign w:val="center"/>
          </w:tcPr>
          <w:p w14:paraId="264D2A9A" w14:textId="50EA5C79" w:rsidR="00420D71" w:rsidRPr="00571A4A" w:rsidDel="00402216" w:rsidRDefault="00420D71" w:rsidP="002405BE">
            <w:pPr>
              <w:pStyle w:val="TAC"/>
              <w:rPr>
                <w:del w:id="975" w:author="Huawei-Chunying Gu" w:date="2025-08-14T21:34:00Z"/>
              </w:rPr>
            </w:pPr>
            <w:del w:id="976" w:author="Huawei-Chunying Gu" w:date="2025-08-14T21:34:00Z">
              <w:r w:rsidRPr="00571A4A" w:rsidDel="00402216">
                <w:delText>3</w:delText>
              </w:r>
            </w:del>
          </w:p>
        </w:tc>
        <w:tc>
          <w:tcPr>
            <w:tcW w:w="2952" w:type="dxa"/>
            <w:vAlign w:val="center"/>
          </w:tcPr>
          <w:p w14:paraId="796821EB" w14:textId="49EA67A5" w:rsidR="00420D71" w:rsidRPr="00571A4A" w:rsidDel="00402216" w:rsidRDefault="00420D71" w:rsidP="002405BE">
            <w:pPr>
              <w:pStyle w:val="TAC"/>
              <w:rPr>
                <w:del w:id="977" w:author="Huawei-Chunying Gu" w:date="2025-08-14T21:34:00Z"/>
              </w:rPr>
            </w:pPr>
            <w:del w:id="978" w:author="Huawei-Chunying Gu" w:date="2025-08-14T21:34:00Z">
              <w:r w:rsidRPr="00571A4A" w:rsidDel="00402216">
                <w:delText>0.5</w:delText>
              </w:r>
            </w:del>
          </w:p>
        </w:tc>
      </w:tr>
      <w:tr w:rsidR="00420D71" w:rsidRPr="00571A4A" w:rsidDel="00402216" w14:paraId="7AEBC498" w14:textId="377916DE" w:rsidTr="002405BE">
        <w:trPr>
          <w:cantSplit/>
          <w:jc w:val="center"/>
          <w:del w:id="979" w:author="Huawei-Chunying Gu" w:date="2025-08-14T21:34:00Z"/>
        </w:trPr>
        <w:tc>
          <w:tcPr>
            <w:tcW w:w="2336" w:type="dxa"/>
            <w:vMerge/>
            <w:vAlign w:val="center"/>
          </w:tcPr>
          <w:p w14:paraId="76FDF0FD" w14:textId="7E28D443" w:rsidR="00420D71" w:rsidRPr="00571A4A" w:rsidDel="00402216" w:rsidRDefault="00420D71" w:rsidP="002405BE">
            <w:pPr>
              <w:pStyle w:val="TAL"/>
              <w:rPr>
                <w:del w:id="980" w:author="Huawei-Chunying Gu" w:date="2025-08-14T21:34:00Z"/>
              </w:rPr>
            </w:pPr>
          </w:p>
        </w:tc>
        <w:tc>
          <w:tcPr>
            <w:tcW w:w="2952" w:type="dxa"/>
            <w:vAlign w:val="center"/>
          </w:tcPr>
          <w:p w14:paraId="07131CE3" w14:textId="7F64022D" w:rsidR="00420D71" w:rsidRPr="00571A4A" w:rsidDel="00402216" w:rsidRDefault="00420D71" w:rsidP="002405BE">
            <w:pPr>
              <w:pStyle w:val="TAC"/>
              <w:rPr>
                <w:del w:id="981" w:author="Huawei-Chunying Gu" w:date="2025-08-14T21:34:00Z"/>
              </w:rPr>
            </w:pPr>
            <w:del w:id="982" w:author="Huawei-Chunying Gu" w:date="2025-08-14T21:34:00Z">
              <w:r w:rsidRPr="00571A4A" w:rsidDel="00402216">
                <w:delText>n7</w:delText>
              </w:r>
            </w:del>
          </w:p>
        </w:tc>
        <w:tc>
          <w:tcPr>
            <w:tcW w:w="2952" w:type="dxa"/>
            <w:vAlign w:val="center"/>
          </w:tcPr>
          <w:p w14:paraId="0347F76D" w14:textId="3AB471A8" w:rsidR="00420D71" w:rsidRPr="00571A4A" w:rsidDel="00402216" w:rsidRDefault="00420D71" w:rsidP="002405BE">
            <w:pPr>
              <w:pStyle w:val="TAC"/>
              <w:rPr>
                <w:del w:id="983" w:author="Huawei-Chunying Gu" w:date="2025-08-14T21:34:00Z"/>
              </w:rPr>
            </w:pPr>
            <w:del w:id="984" w:author="Huawei-Chunying Gu" w:date="2025-08-14T21:34:00Z">
              <w:r w:rsidRPr="00571A4A" w:rsidDel="00402216">
                <w:delText>0.5</w:delText>
              </w:r>
            </w:del>
          </w:p>
        </w:tc>
      </w:tr>
      <w:tr w:rsidR="00420D71" w:rsidRPr="00571A4A" w:rsidDel="00402216" w14:paraId="1769E73B" w14:textId="139792B7" w:rsidTr="002405BE">
        <w:trPr>
          <w:cantSplit/>
          <w:jc w:val="center"/>
          <w:del w:id="985" w:author="Huawei-Chunying Gu" w:date="2025-08-14T21:34:00Z"/>
        </w:trPr>
        <w:tc>
          <w:tcPr>
            <w:tcW w:w="2336" w:type="dxa"/>
            <w:vMerge w:val="restart"/>
            <w:vAlign w:val="center"/>
          </w:tcPr>
          <w:p w14:paraId="41E1FDAC" w14:textId="3B6F1E83" w:rsidR="00420D71" w:rsidRPr="00571A4A" w:rsidDel="00402216" w:rsidRDefault="00420D71" w:rsidP="002405BE">
            <w:pPr>
              <w:pStyle w:val="TAL"/>
              <w:rPr>
                <w:del w:id="986" w:author="Huawei-Chunying Gu" w:date="2025-08-14T21:34:00Z"/>
                <w:lang w:eastAsia="fi-FI"/>
              </w:rPr>
            </w:pPr>
            <w:del w:id="987" w:author="Huawei-Chunying Gu" w:date="2025-08-14T21:34:00Z">
              <w:r w:rsidRPr="00571A4A" w:rsidDel="00402216">
                <w:rPr>
                  <w:lang w:eastAsia="fi-FI"/>
                </w:rPr>
                <w:delText>DC_3_n8</w:delText>
              </w:r>
            </w:del>
          </w:p>
        </w:tc>
        <w:tc>
          <w:tcPr>
            <w:tcW w:w="2952" w:type="dxa"/>
          </w:tcPr>
          <w:p w14:paraId="15CD8308" w14:textId="30F25597" w:rsidR="00420D71" w:rsidRPr="00571A4A" w:rsidDel="00402216" w:rsidRDefault="00420D71" w:rsidP="002405BE">
            <w:pPr>
              <w:pStyle w:val="TAC"/>
              <w:rPr>
                <w:del w:id="988" w:author="Huawei-Chunying Gu" w:date="2025-08-14T21:34:00Z"/>
              </w:rPr>
            </w:pPr>
            <w:del w:id="989" w:author="Huawei-Chunying Gu" w:date="2025-08-14T21:34:00Z">
              <w:r w:rsidRPr="00571A4A" w:rsidDel="00402216">
                <w:delText>3</w:delText>
              </w:r>
            </w:del>
          </w:p>
        </w:tc>
        <w:tc>
          <w:tcPr>
            <w:tcW w:w="2952" w:type="dxa"/>
          </w:tcPr>
          <w:p w14:paraId="082891B1" w14:textId="7DADE783" w:rsidR="00420D71" w:rsidRPr="00571A4A" w:rsidDel="00402216" w:rsidRDefault="00420D71" w:rsidP="002405BE">
            <w:pPr>
              <w:pStyle w:val="TAC"/>
              <w:rPr>
                <w:del w:id="990" w:author="Huawei-Chunying Gu" w:date="2025-08-14T21:34:00Z"/>
              </w:rPr>
            </w:pPr>
            <w:del w:id="991" w:author="Huawei-Chunying Gu" w:date="2025-08-14T21:34:00Z">
              <w:r w:rsidRPr="00571A4A" w:rsidDel="00402216">
                <w:rPr>
                  <w:lang w:eastAsia="zh-CN"/>
                </w:rPr>
                <w:delText>0.3</w:delText>
              </w:r>
            </w:del>
          </w:p>
        </w:tc>
      </w:tr>
      <w:tr w:rsidR="00420D71" w:rsidRPr="00571A4A" w:rsidDel="00402216" w14:paraId="65C8D460" w14:textId="6DD8B548" w:rsidTr="002405BE">
        <w:trPr>
          <w:cantSplit/>
          <w:jc w:val="center"/>
          <w:del w:id="992" w:author="Huawei-Chunying Gu" w:date="2025-08-14T21:34:00Z"/>
        </w:trPr>
        <w:tc>
          <w:tcPr>
            <w:tcW w:w="2336" w:type="dxa"/>
            <w:vMerge/>
            <w:vAlign w:val="center"/>
          </w:tcPr>
          <w:p w14:paraId="54D87130" w14:textId="38E42F5A" w:rsidR="00420D71" w:rsidRPr="00571A4A" w:rsidDel="00402216" w:rsidRDefault="00420D71" w:rsidP="002405BE">
            <w:pPr>
              <w:pStyle w:val="TAL"/>
              <w:rPr>
                <w:del w:id="993" w:author="Huawei-Chunying Gu" w:date="2025-08-14T21:34:00Z"/>
                <w:lang w:eastAsia="fi-FI"/>
              </w:rPr>
            </w:pPr>
          </w:p>
        </w:tc>
        <w:tc>
          <w:tcPr>
            <w:tcW w:w="2952" w:type="dxa"/>
          </w:tcPr>
          <w:p w14:paraId="0E7B2578" w14:textId="24F9645E" w:rsidR="00420D71" w:rsidRPr="00571A4A" w:rsidDel="00402216" w:rsidRDefault="00420D71" w:rsidP="002405BE">
            <w:pPr>
              <w:pStyle w:val="TAC"/>
              <w:rPr>
                <w:del w:id="994" w:author="Huawei-Chunying Gu" w:date="2025-08-14T21:34:00Z"/>
              </w:rPr>
            </w:pPr>
            <w:del w:id="995" w:author="Huawei-Chunying Gu" w:date="2025-08-14T21:34:00Z">
              <w:r w:rsidRPr="00571A4A" w:rsidDel="00402216">
                <w:delText>n8</w:delText>
              </w:r>
            </w:del>
          </w:p>
        </w:tc>
        <w:tc>
          <w:tcPr>
            <w:tcW w:w="2952" w:type="dxa"/>
          </w:tcPr>
          <w:p w14:paraId="255916B5" w14:textId="31CF03FC" w:rsidR="00420D71" w:rsidRPr="00571A4A" w:rsidDel="00402216" w:rsidRDefault="00420D71" w:rsidP="002405BE">
            <w:pPr>
              <w:pStyle w:val="TAC"/>
              <w:rPr>
                <w:del w:id="996" w:author="Huawei-Chunying Gu" w:date="2025-08-14T21:34:00Z"/>
              </w:rPr>
            </w:pPr>
            <w:del w:id="997" w:author="Huawei-Chunying Gu" w:date="2025-08-14T21:34:00Z">
              <w:r w:rsidRPr="00571A4A" w:rsidDel="00402216">
                <w:rPr>
                  <w:lang w:eastAsia="zh-CN"/>
                </w:rPr>
                <w:delText>0.3</w:delText>
              </w:r>
            </w:del>
          </w:p>
        </w:tc>
      </w:tr>
      <w:tr w:rsidR="00420D71" w:rsidRPr="00571A4A" w:rsidDel="00402216" w14:paraId="68B9325D" w14:textId="5D216BF0" w:rsidTr="002405BE">
        <w:trPr>
          <w:cantSplit/>
          <w:jc w:val="center"/>
          <w:del w:id="998" w:author="Huawei-Chunying Gu" w:date="2025-08-14T21:34:00Z"/>
        </w:trPr>
        <w:tc>
          <w:tcPr>
            <w:tcW w:w="2336" w:type="dxa"/>
            <w:vMerge w:val="restart"/>
            <w:vAlign w:val="center"/>
          </w:tcPr>
          <w:p w14:paraId="648850AC" w14:textId="42513C71" w:rsidR="00420D71" w:rsidRPr="00571A4A" w:rsidDel="00402216" w:rsidRDefault="00420D71" w:rsidP="002405BE">
            <w:pPr>
              <w:pStyle w:val="TAL"/>
              <w:rPr>
                <w:del w:id="999" w:author="Huawei-Chunying Gu" w:date="2025-08-14T21:34:00Z"/>
              </w:rPr>
            </w:pPr>
            <w:del w:id="1000" w:author="Huawei-Chunying Gu" w:date="2025-08-14T21:34:00Z">
              <w:r w:rsidRPr="00571A4A" w:rsidDel="00402216">
                <w:rPr>
                  <w:lang w:eastAsia="fi-FI"/>
                </w:rPr>
                <w:delText>DC_3_n28</w:delText>
              </w:r>
            </w:del>
          </w:p>
        </w:tc>
        <w:tc>
          <w:tcPr>
            <w:tcW w:w="2952" w:type="dxa"/>
            <w:vAlign w:val="center"/>
          </w:tcPr>
          <w:p w14:paraId="5C8BC29B" w14:textId="41889BB5" w:rsidR="00420D71" w:rsidRPr="00571A4A" w:rsidDel="00402216" w:rsidRDefault="00420D71" w:rsidP="002405BE">
            <w:pPr>
              <w:pStyle w:val="TAC"/>
              <w:rPr>
                <w:del w:id="1001" w:author="Huawei-Chunying Gu" w:date="2025-08-14T21:34:00Z"/>
              </w:rPr>
            </w:pPr>
            <w:del w:id="1002" w:author="Huawei-Chunying Gu" w:date="2025-08-14T21:34:00Z">
              <w:r w:rsidRPr="00571A4A" w:rsidDel="00402216">
                <w:delText>3</w:delText>
              </w:r>
            </w:del>
          </w:p>
        </w:tc>
        <w:tc>
          <w:tcPr>
            <w:tcW w:w="2952" w:type="dxa"/>
            <w:vAlign w:val="center"/>
          </w:tcPr>
          <w:p w14:paraId="78B59244" w14:textId="30CA54BC" w:rsidR="00420D71" w:rsidRPr="00571A4A" w:rsidDel="00402216" w:rsidRDefault="00420D71" w:rsidP="002405BE">
            <w:pPr>
              <w:pStyle w:val="TAC"/>
              <w:rPr>
                <w:del w:id="1003" w:author="Huawei-Chunying Gu" w:date="2025-08-14T21:34:00Z"/>
              </w:rPr>
            </w:pPr>
            <w:del w:id="1004" w:author="Huawei-Chunying Gu" w:date="2025-08-14T21:34:00Z">
              <w:r w:rsidRPr="00571A4A" w:rsidDel="00402216">
                <w:delText>0.3</w:delText>
              </w:r>
            </w:del>
          </w:p>
        </w:tc>
      </w:tr>
      <w:tr w:rsidR="00420D71" w:rsidRPr="00571A4A" w:rsidDel="00402216" w14:paraId="46ED263E" w14:textId="55F72091" w:rsidTr="002405BE">
        <w:trPr>
          <w:cantSplit/>
          <w:jc w:val="center"/>
          <w:del w:id="1005" w:author="Huawei-Chunying Gu" w:date="2025-08-14T21:34:00Z"/>
        </w:trPr>
        <w:tc>
          <w:tcPr>
            <w:tcW w:w="2336" w:type="dxa"/>
            <w:vMerge/>
            <w:vAlign w:val="center"/>
          </w:tcPr>
          <w:p w14:paraId="23CDF6C6" w14:textId="6636C681" w:rsidR="00420D71" w:rsidRPr="00571A4A" w:rsidDel="00402216" w:rsidRDefault="00420D71" w:rsidP="002405BE">
            <w:pPr>
              <w:pStyle w:val="TAL"/>
              <w:rPr>
                <w:del w:id="1006" w:author="Huawei-Chunying Gu" w:date="2025-08-14T21:34:00Z"/>
              </w:rPr>
            </w:pPr>
          </w:p>
        </w:tc>
        <w:tc>
          <w:tcPr>
            <w:tcW w:w="2952" w:type="dxa"/>
            <w:vAlign w:val="center"/>
          </w:tcPr>
          <w:p w14:paraId="2F80CD5E" w14:textId="5E6A276A" w:rsidR="00420D71" w:rsidRPr="00571A4A" w:rsidDel="00402216" w:rsidRDefault="00420D71" w:rsidP="002405BE">
            <w:pPr>
              <w:pStyle w:val="TAC"/>
              <w:rPr>
                <w:del w:id="1007" w:author="Huawei-Chunying Gu" w:date="2025-08-14T21:34:00Z"/>
              </w:rPr>
            </w:pPr>
            <w:del w:id="1008" w:author="Huawei-Chunying Gu" w:date="2025-08-14T21:34:00Z">
              <w:r w:rsidRPr="00571A4A" w:rsidDel="00402216">
                <w:delText>n28</w:delText>
              </w:r>
            </w:del>
          </w:p>
        </w:tc>
        <w:tc>
          <w:tcPr>
            <w:tcW w:w="2952" w:type="dxa"/>
            <w:vAlign w:val="center"/>
          </w:tcPr>
          <w:p w14:paraId="7B5354E7" w14:textId="29770492" w:rsidR="00420D71" w:rsidRPr="00571A4A" w:rsidDel="00402216" w:rsidRDefault="00420D71" w:rsidP="002405BE">
            <w:pPr>
              <w:pStyle w:val="TAC"/>
              <w:rPr>
                <w:del w:id="1009" w:author="Huawei-Chunying Gu" w:date="2025-08-14T21:34:00Z"/>
              </w:rPr>
            </w:pPr>
            <w:del w:id="1010" w:author="Huawei-Chunying Gu" w:date="2025-08-14T21:34:00Z">
              <w:r w:rsidRPr="00571A4A" w:rsidDel="00402216">
                <w:delText>0.3</w:delText>
              </w:r>
            </w:del>
          </w:p>
        </w:tc>
      </w:tr>
      <w:tr w:rsidR="00420D71" w:rsidRPr="00571A4A" w:rsidDel="00402216" w14:paraId="1F2E88B6" w14:textId="2AC8C0D4" w:rsidTr="002405BE">
        <w:trPr>
          <w:cantSplit/>
          <w:jc w:val="center"/>
          <w:del w:id="1011" w:author="Huawei-Chunying Gu" w:date="2025-08-14T21:34:00Z"/>
        </w:trPr>
        <w:tc>
          <w:tcPr>
            <w:tcW w:w="2336" w:type="dxa"/>
            <w:vMerge w:val="restart"/>
            <w:vAlign w:val="center"/>
          </w:tcPr>
          <w:p w14:paraId="12E0E9F9" w14:textId="6ADA776A" w:rsidR="00420D71" w:rsidRPr="00571A4A" w:rsidDel="00402216" w:rsidRDefault="00420D71" w:rsidP="002405BE">
            <w:pPr>
              <w:pStyle w:val="TAL"/>
              <w:rPr>
                <w:del w:id="1012" w:author="Huawei-Chunying Gu" w:date="2025-08-14T21:34:00Z"/>
              </w:rPr>
            </w:pPr>
            <w:del w:id="1013" w:author="Huawei-Chunying Gu" w:date="2025-08-14T21:34:00Z">
              <w:r w:rsidRPr="00571A4A" w:rsidDel="00402216">
                <w:rPr>
                  <w:rFonts w:cs="Arial"/>
                </w:rPr>
                <w:delText>DC_3_n41</w:delText>
              </w:r>
            </w:del>
          </w:p>
        </w:tc>
        <w:tc>
          <w:tcPr>
            <w:tcW w:w="2952" w:type="dxa"/>
            <w:vAlign w:val="center"/>
          </w:tcPr>
          <w:p w14:paraId="597CB9F1" w14:textId="359D6BFD" w:rsidR="00420D71" w:rsidRPr="00571A4A" w:rsidDel="00402216" w:rsidRDefault="00420D71" w:rsidP="002405BE">
            <w:pPr>
              <w:pStyle w:val="TAC"/>
              <w:rPr>
                <w:del w:id="1014" w:author="Huawei-Chunying Gu" w:date="2025-08-14T21:34:00Z"/>
                <w:lang w:eastAsia="zh-TW"/>
              </w:rPr>
            </w:pPr>
            <w:del w:id="1015" w:author="Huawei-Chunying Gu" w:date="2025-08-14T21:34:00Z">
              <w:r w:rsidRPr="00571A4A" w:rsidDel="00402216">
                <w:rPr>
                  <w:rFonts w:cs="Arial"/>
                </w:rPr>
                <w:delText>3</w:delText>
              </w:r>
            </w:del>
          </w:p>
        </w:tc>
        <w:tc>
          <w:tcPr>
            <w:tcW w:w="2952" w:type="dxa"/>
            <w:vAlign w:val="center"/>
          </w:tcPr>
          <w:p w14:paraId="20F62D24" w14:textId="27BD789C" w:rsidR="00420D71" w:rsidRPr="00571A4A" w:rsidDel="00402216" w:rsidRDefault="00420D71" w:rsidP="002405BE">
            <w:pPr>
              <w:pStyle w:val="TAC"/>
              <w:rPr>
                <w:del w:id="1016" w:author="Huawei-Chunying Gu" w:date="2025-08-14T21:34:00Z"/>
              </w:rPr>
            </w:pPr>
            <w:del w:id="1017" w:author="Huawei-Chunying Gu" w:date="2025-08-14T21:34:00Z">
              <w:r w:rsidRPr="00571A4A" w:rsidDel="00402216">
                <w:rPr>
                  <w:rFonts w:cs="Arial"/>
                  <w:szCs w:val="18"/>
                </w:rPr>
                <w:delText>0.5</w:delText>
              </w:r>
            </w:del>
          </w:p>
        </w:tc>
      </w:tr>
      <w:tr w:rsidR="00420D71" w:rsidRPr="00571A4A" w:rsidDel="00402216" w14:paraId="0DD31AA7" w14:textId="660D4CD1" w:rsidTr="002405BE">
        <w:trPr>
          <w:cantSplit/>
          <w:jc w:val="center"/>
          <w:del w:id="1018" w:author="Huawei-Chunying Gu" w:date="2025-08-14T21:34:00Z"/>
        </w:trPr>
        <w:tc>
          <w:tcPr>
            <w:tcW w:w="2336" w:type="dxa"/>
            <w:vMerge/>
            <w:vAlign w:val="center"/>
          </w:tcPr>
          <w:p w14:paraId="573F5E4C" w14:textId="729A5BC8" w:rsidR="00420D71" w:rsidRPr="00571A4A" w:rsidDel="00402216" w:rsidRDefault="00420D71" w:rsidP="002405BE">
            <w:pPr>
              <w:pStyle w:val="TAL"/>
              <w:rPr>
                <w:del w:id="1019" w:author="Huawei-Chunying Gu" w:date="2025-08-14T21:34:00Z"/>
              </w:rPr>
            </w:pPr>
          </w:p>
        </w:tc>
        <w:tc>
          <w:tcPr>
            <w:tcW w:w="2952" w:type="dxa"/>
            <w:vMerge w:val="restart"/>
            <w:vAlign w:val="center"/>
          </w:tcPr>
          <w:p w14:paraId="35115B95" w14:textId="2C2EC062" w:rsidR="00420D71" w:rsidRPr="00571A4A" w:rsidDel="00402216" w:rsidRDefault="00420D71" w:rsidP="002405BE">
            <w:pPr>
              <w:pStyle w:val="TAC"/>
              <w:rPr>
                <w:del w:id="1020" w:author="Huawei-Chunying Gu" w:date="2025-08-14T21:34:00Z"/>
                <w:lang w:eastAsia="zh-TW"/>
              </w:rPr>
            </w:pPr>
            <w:del w:id="1021" w:author="Huawei-Chunying Gu" w:date="2025-08-14T21:34:00Z">
              <w:r w:rsidRPr="00571A4A" w:rsidDel="00402216">
                <w:rPr>
                  <w:rFonts w:cs="Arial"/>
                </w:rPr>
                <w:delText>n41</w:delText>
              </w:r>
            </w:del>
          </w:p>
        </w:tc>
        <w:tc>
          <w:tcPr>
            <w:tcW w:w="2952" w:type="dxa"/>
            <w:vAlign w:val="center"/>
          </w:tcPr>
          <w:p w14:paraId="75F33207" w14:textId="52B432CA" w:rsidR="00420D71" w:rsidRPr="00571A4A" w:rsidDel="00402216" w:rsidRDefault="00420D71" w:rsidP="002405BE">
            <w:pPr>
              <w:pStyle w:val="TAC"/>
              <w:rPr>
                <w:del w:id="1022" w:author="Huawei-Chunying Gu" w:date="2025-08-14T21:34:00Z"/>
              </w:rPr>
            </w:pPr>
            <w:del w:id="1023" w:author="Huawei-Chunying Gu" w:date="2025-08-14T21:34:00Z">
              <w:r w:rsidRPr="00571A4A" w:rsidDel="00402216">
                <w:rPr>
                  <w:rFonts w:cs="Arial"/>
                  <w:szCs w:val="18"/>
                  <w:lang w:eastAsia="ja-JP"/>
                </w:rPr>
                <w:delText>0.3</w:delText>
              </w:r>
              <w:r w:rsidRPr="00571A4A" w:rsidDel="00402216">
                <w:rPr>
                  <w:rFonts w:cs="Arial"/>
                  <w:szCs w:val="18"/>
                  <w:vertAlign w:val="superscript"/>
                  <w:lang w:eastAsia="ja-JP"/>
                </w:rPr>
                <w:delText>3</w:delText>
              </w:r>
            </w:del>
          </w:p>
        </w:tc>
      </w:tr>
      <w:tr w:rsidR="00420D71" w:rsidRPr="00571A4A" w:rsidDel="00402216" w14:paraId="4E951E00" w14:textId="791E8639" w:rsidTr="002405BE">
        <w:trPr>
          <w:cantSplit/>
          <w:jc w:val="center"/>
          <w:del w:id="1024" w:author="Huawei-Chunying Gu" w:date="2025-08-14T21:34:00Z"/>
        </w:trPr>
        <w:tc>
          <w:tcPr>
            <w:tcW w:w="2336" w:type="dxa"/>
            <w:vMerge/>
            <w:vAlign w:val="center"/>
          </w:tcPr>
          <w:p w14:paraId="76B21F8E" w14:textId="2748DB2C" w:rsidR="00420D71" w:rsidRPr="00571A4A" w:rsidDel="00402216" w:rsidRDefault="00420D71" w:rsidP="002405BE">
            <w:pPr>
              <w:pStyle w:val="TAL"/>
              <w:rPr>
                <w:del w:id="1025" w:author="Huawei-Chunying Gu" w:date="2025-08-14T21:34:00Z"/>
              </w:rPr>
            </w:pPr>
          </w:p>
        </w:tc>
        <w:tc>
          <w:tcPr>
            <w:tcW w:w="2952" w:type="dxa"/>
            <w:vMerge/>
            <w:vAlign w:val="center"/>
          </w:tcPr>
          <w:p w14:paraId="2A716ED7" w14:textId="310CFA61" w:rsidR="00420D71" w:rsidRPr="00571A4A" w:rsidDel="00402216" w:rsidRDefault="00420D71" w:rsidP="002405BE">
            <w:pPr>
              <w:pStyle w:val="TAC"/>
              <w:rPr>
                <w:del w:id="1026" w:author="Huawei-Chunying Gu" w:date="2025-08-14T21:34:00Z"/>
                <w:lang w:eastAsia="zh-TW"/>
              </w:rPr>
            </w:pPr>
          </w:p>
        </w:tc>
        <w:tc>
          <w:tcPr>
            <w:tcW w:w="2952" w:type="dxa"/>
            <w:vAlign w:val="center"/>
          </w:tcPr>
          <w:p w14:paraId="5CB60971" w14:textId="6A592648" w:rsidR="00420D71" w:rsidRPr="00571A4A" w:rsidDel="00402216" w:rsidRDefault="00420D71" w:rsidP="002405BE">
            <w:pPr>
              <w:pStyle w:val="TAC"/>
              <w:rPr>
                <w:del w:id="1027" w:author="Huawei-Chunying Gu" w:date="2025-08-14T21:34:00Z"/>
              </w:rPr>
            </w:pPr>
            <w:del w:id="1028" w:author="Huawei-Chunying Gu" w:date="2025-08-14T21:34:00Z">
              <w:r w:rsidRPr="00571A4A" w:rsidDel="00402216">
                <w:rPr>
                  <w:rFonts w:cs="Arial"/>
                  <w:szCs w:val="18"/>
                  <w:lang w:eastAsia="ja-JP"/>
                </w:rPr>
                <w:delText>0.8</w:delText>
              </w:r>
              <w:r w:rsidRPr="00571A4A" w:rsidDel="00402216">
                <w:rPr>
                  <w:rFonts w:cs="Arial"/>
                  <w:szCs w:val="18"/>
                  <w:vertAlign w:val="superscript"/>
                  <w:lang w:eastAsia="ja-JP"/>
                </w:rPr>
                <w:delText>4</w:delText>
              </w:r>
            </w:del>
          </w:p>
        </w:tc>
      </w:tr>
      <w:tr w:rsidR="00F35799" w:rsidRPr="00571A4A" w:rsidDel="00402216" w14:paraId="6030422C" w14:textId="0ADA737F" w:rsidTr="002405BE">
        <w:trPr>
          <w:cantSplit/>
          <w:jc w:val="center"/>
          <w:del w:id="1029" w:author="Huawei-Chunying Gu" w:date="2025-08-14T21:34:00Z"/>
        </w:trPr>
        <w:tc>
          <w:tcPr>
            <w:tcW w:w="2336" w:type="dxa"/>
            <w:vMerge w:val="restart"/>
            <w:vAlign w:val="center"/>
          </w:tcPr>
          <w:p w14:paraId="49ACB9B2" w14:textId="3277B354" w:rsidR="00F35799" w:rsidRPr="00571A4A" w:rsidDel="00402216" w:rsidRDefault="00F35799" w:rsidP="00F35799">
            <w:pPr>
              <w:pStyle w:val="TAL"/>
              <w:rPr>
                <w:del w:id="1030" w:author="Huawei-Chunying Gu" w:date="2025-08-14T21:34:00Z"/>
              </w:rPr>
            </w:pPr>
            <w:del w:id="1031" w:author="Huawei-Chunying Gu" w:date="2025-08-14T21:34:00Z">
              <w:r w:rsidRPr="00571A4A" w:rsidDel="00402216">
                <w:rPr>
                  <w:lang w:eastAsia="fi-FI"/>
                </w:rPr>
                <w:delText>DC_3_n77</w:delText>
              </w:r>
            </w:del>
          </w:p>
        </w:tc>
        <w:tc>
          <w:tcPr>
            <w:tcW w:w="2952" w:type="dxa"/>
            <w:vAlign w:val="center"/>
          </w:tcPr>
          <w:p w14:paraId="025CB763" w14:textId="3527752F" w:rsidR="00F35799" w:rsidRPr="00571A4A" w:rsidDel="00402216" w:rsidRDefault="00F35799" w:rsidP="00F35799">
            <w:pPr>
              <w:pStyle w:val="TAC"/>
              <w:rPr>
                <w:del w:id="1032" w:author="Huawei-Chunying Gu" w:date="2025-08-14T21:34:00Z"/>
              </w:rPr>
            </w:pPr>
            <w:del w:id="1033" w:author="Huawei-Chunying Gu" w:date="2025-08-14T21:34:00Z">
              <w:r w:rsidRPr="00571A4A" w:rsidDel="00402216">
                <w:delText>3</w:delText>
              </w:r>
            </w:del>
          </w:p>
        </w:tc>
        <w:tc>
          <w:tcPr>
            <w:tcW w:w="2952" w:type="dxa"/>
            <w:vAlign w:val="center"/>
          </w:tcPr>
          <w:p w14:paraId="39F3FCA6" w14:textId="45C7537B" w:rsidR="00F35799" w:rsidRPr="00571A4A" w:rsidDel="00402216" w:rsidRDefault="00F35799" w:rsidP="00F35799">
            <w:pPr>
              <w:pStyle w:val="TAC"/>
              <w:rPr>
                <w:del w:id="1034" w:author="Huawei-Chunying Gu" w:date="2025-08-14T21:34:00Z"/>
              </w:rPr>
            </w:pPr>
            <w:del w:id="1035" w:author="Huawei-Chunying Gu" w:date="2025-08-14T21:34:00Z">
              <w:r w:rsidRPr="00571A4A" w:rsidDel="00402216">
                <w:delText>0.6</w:delText>
              </w:r>
            </w:del>
          </w:p>
        </w:tc>
      </w:tr>
      <w:tr w:rsidR="00F35799" w:rsidRPr="00571A4A" w:rsidDel="00402216" w14:paraId="784E0D98" w14:textId="029A9B66" w:rsidTr="002405BE">
        <w:trPr>
          <w:cantSplit/>
          <w:jc w:val="center"/>
          <w:del w:id="1036" w:author="Huawei-Chunying Gu" w:date="2025-08-14T21:34:00Z"/>
        </w:trPr>
        <w:tc>
          <w:tcPr>
            <w:tcW w:w="2336" w:type="dxa"/>
            <w:vMerge/>
            <w:vAlign w:val="center"/>
          </w:tcPr>
          <w:p w14:paraId="366788F9" w14:textId="798D927E" w:rsidR="00F35799" w:rsidRPr="00571A4A" w:rsidDel="00402216" w:rsidRDefault="00F35799" w:rsidP="00F35799">
            <w:pPr>
              <w:pStyle w:val="TAL"/>
              <w:rPr>
                <w:del w:id="1037" w:author="Huawei-Chunying Gu" w:date="2025-08-14T21:34:00Z"/>
              </w:rPr>
            </w:pPr>
          </w:p>
        </w:tc>
        <w:tc>
          <w:tcPr>
            <w:tcW w:w="2952" w:type="dxa"/>
            <w:vAlign w:val="center"/>
          </w:tcPr>
          <w:p w14:paraId="3CFE7D04" w14:textId="4739F74A" w:rsidR="00F35799" w:rsidRPr="00571A4A" w:rsidDel="00402216" w:rsidRDefault="00F35799" w:rsidP="00F35799">
            <w:pPr>
              <w:pStyle w:val="TAC"/>
              <w:rPr>
                <w:del w:id="1038" w:author="Huawei-Chunying Gu" w:date="2025-08-14T21:34:00Z"/>
              </w:rPr>
            </w:pPr>
            <w:del w:id="1039" w:author="Huawei-Chunying Gu" w:date="2025-08-14T21:34:00Z">
              <w:r w:rsidRPr="00571A4A" w:rsidDel="00402216">
                <w:delText>n77</w:delText>
              </w:r>
            </w:del>
          </w:p>
        </w:tc>
        <w:tc>
          <w:tcPr>
            <w:tcW w:w="2952" w:type="dxa"/>
            <w:vAlign w:val="center"/>
          </w:tcPr>
          <w:p w14:paraId="0A0EE403" w14:textId="15D0B41E" w:rsidR="00F35799" w:rsidRPr="00571A4A" w:rsidDel="00402216" w:rsidRDefault="00F35799" w:rsidP="00F35799">
            <w:pPr>
              <w:pStyle w:val="TAC"/>
              <w:rPr>
                <w:del w:id="1040" w:author="Huawei-Chunying Gu" w:date="2025-08-14T21:34:00Z"/>
              </w:rPr>
            </w:pPr>
            <w:del w:id="1041" w:author="Huawei-Chunying Gu" w:date="2025-08-14T21:34:00Z">
              <w:r w:rsidRPr="00571A4A" w:rsidDel="00402216">
                <w:delText>0.8</w:delText>
              </w:r>
            </w:del>
          </w:p>
        </w:tc>
      </w:tr>
      <w:tr w:rsidR="00F35799" w:rsidRPr="00571A4A" w:rsidDel="00402216" w14:paraId="7E03E5CC" w14:textId="39B1EFB0" w:rsidTr="002405BE">
        <w:trPr>
          <w:cantSplit/>
          <w:jc w:val="center"/>
          <w:del w:id="1042" w:author="Huawei-Chunying Gu" w:date="2025-08-14T21:34:00Z"/>
        </w:trPr>
        <w:tc>
          <w:tcPr>
            <w:tcW w:w="2336" w:type="dxa"/>
            <w:vMerge w:val="restart"/>
            <w:vAlign w:val="center"/>
          </w:tcPr>
          <w:p w14:paraId="656C7D7F" w14:textId="76C6400E" w:rsidR="00F35799" w:rsidRPr="00571A4A" w:rsidDel="00402216" w:rsidRDefault="00F35799" w:rsidP="00F35799">
            <w:pPr>
              <w:pStyle w:val="TAL"/>
              <w:rPr>
                <w:del w:id="1043" w:author="Huawei-Chunying Gu" w:date="2025-08-14T21:34:00Z"/>
              </w:rPr>
            </w:pPr>
            <w:del w:id="1044" w:author="Huawei-Chunying Gu" w:date="2025-08-14T21:34:00Z">
              <w:r w:rsidRPr="00571A4A" w:rsidDel="00402216">
                <w:rPr>
                  <w:lang w:eastAsia="fi-FI"/>
                </w:rPr>
                <w:delText>DC_3_n78</w:delText>
              </w:r>
            </w:del>
          </w:p>
        </w:tc>
        <w:tc>
          <w:tcPr>
            <w:tcW w:w="2952" w:type="dxa"/>
            <w:vAlign w:val="center"/>
          </w:tcPr>
          <w:p w14:paraId="0E1765F4" w14:textId="2E94528C" w:rsidR="00F35799" w:rsidRPr="00571A4A" w:rsidDel="00402216" w:rsidRDefault="00F35799" w:rsidP="00F35799">
            <w:pPr>
              <w:pStyle w:val="TAC"/>
              <w:rPr>
                <w:del w:id="1045" w:author="Huawei-Chunying Gu" w:date="2025-08-14T21:34:00Z"/>
              </w:rPr>
            </w:pPr>
            <w:del w:id="1046" w:author="Huawei-Chunying Gu" w:date="2025-08-14T21:34:00Z">
              <w:r w:rsidRPr="00571A4A" w:rsidDel="00402216">
                <w:delText>3</w:delText>
              </w:r>
            </w:del>
          </w:p>
        </w:tc>
        <w:tc>
          <w:tcPr>
            <w:tcW w:w="2952" w:type="dxa"/>
            <w:vAlign w:val="center"/>
          </w:tcPr>
          <w:p w14:paraId="32AEFBF0" w14:textId="0B2F8946" w:rsidR="00F35799" w:rsidRPr="00571A4A" w:rsidDel="00402216" w:rsidRDefault="00F35799" w:rsidP="00F35799">
            <w:pPr>
              <w:pStyle w:val="TAC"/>
              <w:rPr>
                <w:del w:id="1047" w:author="Huawei-Chunying Gu" w:date="2025-08-14T21:34:00Z"/>
              </w:rPr>
            </w:pPr>
            <w:del w:id="1048" w:author="Huawei-Chunying Gu" w:date="2025-08-14T21:34:00Z">
              <w:r w:rsidRPr="00571A4A" w:rsidDel="00402216">
                <w:delText>0.6</w:delText>
              </w:r>
            </w:del>
          </w:p>
        </w:tc>
      </w:tr>
      <w:tr w:rsidR="00F35799" w:rsidRPr="00571A4A" w:rsidDel="00402216" w14:paraId="3A179223" w14:textId="1F6E5539" w:rsidTr="002405BE">
        <w:trPr>
          <w:cantSplit/>
          <w:jc w:val="center"/>
          <w:del w:id="1049" w:author="Huawei-Chunying Gu" w:date="2025-08-14T21:34:00Z"/>
        </w:trPr>
        <w:tc>
          <w:tcPr>
            <w:tcW w:w="2336" w:type="dxa"/>
            <w:vMerge/>
            <w:vAlign w:val="center"/>
          </w:tcPr>
          <w:p w14:paraId="7693CB7A" w14:textId="7A4501AF" w:rsidR="00F35799" w:rsidRPr="00571A4A" w:rsidDel="00402216" w:rsidRDefault="00F35799" w:rsidP="00F35799">
            <w:pPr>
              <w:pStyle w:val="TAL"/>
              <w:rPr>
                <w:del w:id="1050" w:author="Huawei-Chunying Gu" w:date="2025-08-14T21:34:00Z"/>
              </w:rPr>
            </w:pPr>
          </w:p>
        </w:tc>
        <w:tc>
          <w:tcPr>
            <w:tcW w:w="2952" w:type="dxa"/>
            <w:vAlign w:val="center"/>
          </w:tcPr>
          <w:p w14:paraId="1EF1F7A4" w14:textId="445E931B" w:rsidR="00F35799" w:rsidRPr="00571A4A" w:rsidDel="00402216" w:rsidRDefault="00F35799" w:rsidP="00F35799">
            <w:pPr>
              <w:pStyle w:val="TAC"/>
              <w:rPr>
                <w:del w:id="1051" w:author="Huawei-Chunying Gu" w:date="2025-08-14T21:34:00Z"/>
              </w:rPr>
            </w:pPr>
            <w:del w:id="1052" w:author="Huawei-Chunying Gu" w:date="2025-08-14T21:34:00Z">
              <w:r w:rsidRPr="00571A4A" w:rsidDel="00402216">
                <w:delText>n78</w:delText>
              </w:r>
            </w:del>
          </w:p>
        </w:tc>
        <w:tc>
          <w:tcPr>
            <w:tcW w:w="2952" w:type="dxa"/>
            <w:vAlign w:val="center"/>
          </w:tcPr>
          <w:p w14:paraId="43B60CD8" w14:textId="7B3E4873" w:rsidR="00F35799" w:rsidRPr="00571A4A" w:rsidDel="00402216" w:rsidRDefault="00F35799" w:rsidP="00F35799">
            <w:pPr>
              <w:pStyle w:val="TAC"/>
              <w:rPr>
                <w:del w:id="1053" w:author="Huawei-Chunying Gu" w:date="2025-08-14T21:34:00Z"/>
              </w:rPr>
            </w:pPr>
            <w:del w:id="1054" w:author="Huawei-Chunying Gu" w:date="2025-08-14T21:34:00Z">
              <w:r w:rsidRPr="00571A4A" w:rsidDel="00402216">
                <w:delText>0.8</w:delText>
              </w:r>
            </w:del>
          </w:p>
        </w:tc>
      </w:tr>
      <w:tr w:rsidR="00F35799" w:rsidRPr="00571A4A" w:rsidDel="00402216" w14:paraId="1F36B202" w14:textId="62724474" w:rsidTr="002405BE">
        <w:trPr>
          <w:cantSplit/>
          <w:jc w:val="center"/>
          <w:del w:id="1055" w:author="Huawei-Chunying Gu" w:date="2025-08-14T21:34:00Z"/>
        </w:trPr>
        <w:tc>
          <w:tcPr>
            <w:tcW w:w="2336" w:type="dxa"/>
            <w:vMerge w:val="restart"/>
            <w:vAlign w:val="center"/>
          </w:tcPr>
          <w:p w14:paraId="354E101F" w14:textId="266C9F3B" w:rsidR="00F35799" w:rsidRPr="00571A4A" w:rsidDel="00402216" w:rsidRDefault="00F35799" w:rsidP="00F35799">
            <w:pPr>
              <w:keepNext/>
              <w:keepLines/>
              <w:spacing w:after="0"/>
              <w:rPr>
                <w:del w:id="1056" w:author="Huawei-Chunying Gu" w:date="2025-08-14T21:34:00Z"/>
                <w:rFonts w:ascii="Arial" w:hAnsi="Arial"/>
                <w:sz w:val="18"/>
                <w:lang w:eastAsia="zh-TW"/>
              </w:rPr>
            </w:pPr>
            <w:del w:id="1057" w:author="Huawei-Chunying Gu" w:date="2025-08-14T21:34:00Z">
              <w:r w:rsidRPr="00571A4A" w:rsidDel="00402216">
                <w:rPr>
                  <w:rFonts w:ascii="Arial" w:hAnsi="Arial"/>
                  <w:sz w:val="18"/>
                </w:rPr>
                <w:delText>DC_5_n2</w:delText>
              </w:r>
              <w:r w:rsidRPr="00571A4A" w:rsidDel="00402216">
                <w:rPr>
                  <w:rFonts w:ascii="Arial" w:hAnsi="Arial"/>
                  <w:sz w:val="18"/>
                  <w:lang w:eastAsia="zh-TW"/>
                </w:rPr>
                <w:delText>,</w:delText>
              </w:r>
            </w:del>
          </w:p>
          <w:p w14:paraId="0ECD5313" w14:textId="2560D055" w:rsidR="00F35799" w:rsidRPr="00571A4A" w:rsidDel="00402216" w:rsidRDefault="00F35799" w:rsidP="00F35799">
            <w:pPr>
              <w:pStyle w:val="TAL"/>
              <w:rPr>
                <w:del w:id="1058" w:author="Huawei-Chunying Gu" w:date="2025-08-14T21:34:00Z"/>
              </w:rPr>
            </w:pPr>
            <w:del w:id="1059" w:author="Huawei-Chunying Gu" w:date="2025-08-14T21:34:00Z">
              <w:r w:rsidRPr="00571A4A" w:rsidDel="00402216">
                <w:rPr>
                  <w:lang w:eastAsia="zh-TW"/>
                </w:rPr>
                <w:delText>DC_5-5_n2</w:delText>
              </w:r>
            </w:del>
          </w:p>
        </w:tc>
        <w:tc>
          <w:tcPr>
            <w:tcW w:w="2952" w:type="dxa"/>
            <w:vAlign w:val="center"/>
          </w:tcPr>
          <w:p w14:paraId="75F8C343" w14:textId="0E250A8C" w:rsidR="00F35799" w:rsidRPr="00571A4A" w:rsidDel="00402216" w:rsidRDefault="00F35799" w:rsidP="00F35799">
            <w:pPr>
              <w:pStyle w:val="TAC"/>
              <w:rPr>
                <w:del w:id="1060" w:author="Huawei-Chunying Gu" w:date="2025-08-14T21:34:00Z"/>
              </w:rPr>
            </w:pPr>
            <w:del w:id="1061" w:author="Huawei-Chunying Gu" w:date="2025-08-14T21:34:00Z">
              <w:r w:rsidRPr="00571A4A" w:rsidDel="00402216">
                <w:delText>5</w:delText>
              </w:r>
            </w:del>
          </w:p>
        </w:tc>
        <w:tc>
          <w:tcPr>
            <w:tcW w:w="2952" w:type="dxa"/>
            <w:vAlign w:val="center"/>
          </w:tcPr>
          <w:p w14:paraId="6367C67E" w14:textId="3E126324" w:rsidR="00F35799" w:rsidRPr="00571A4A" w:rsidDel="00402216" w:rsidRDefault="00F35799" w:rsidP="00F35799">
            <w:pPr>
              <w:pStyle w:val="TAC"/>
              <w:rPr>
                <w:del w:id="1062" w:author="Huawei-Chunying Gu" w:date="2025-08-14T21:34:00Z"/>
              </w:rPr>
            </w:pPr>
            <w:del w:id="1063" w:author="Huawei-Chunying Gu" w:date="2025-08-14T21:34:00Z">
              <w:r w:rsidRPr="00571A4A" w:rsidDel="00402216">
                <w:delText>0.3</w:delText>
              </w:r>
            </w:del>
          </w:p>
        </w:tc>
      </w:tr>
      <w:tr w:rsidR="00F35799" w:rsidRPr="00571A4A" w:rsidDel="00402216" w14:paraId="3AB12C34" w14:textId="34071624" w:rsidTr="002405BE">
        <w:trPr>
          <w:cantSplit/>
          <w:jc w:val="center"/>
          <w:del w:id="1064" w:author="Huawei-Chunying Gu" w:date="2025-08-14T21:34:00Z"/>
        </w:trPr>
        <w:tc>
          <w:tcPr>
            <w:tcW w:w="2336" w:type="dxa"/>
            <w:vMerge/>
            <w:vAlign w:val="center"/>
          </w:tcPr>
          <w:p w14:paraId="1057AF3A" w14:textId="54B8F0F4" w:rsidR="00F35799" w:rsidRPr="00571A4A" w:rsidDel="00402216" w:rsidRDefault="00F35799" w:rsidP="00F35799">
            <w:pPr>
              <w:pStyle w:val="TAL"/>
              <w:rPr>
                <w:del w:id="1065" w:author="Huawei-Chunying Gu" w:date="2025-08-14T21:34:00Z"/>
              </w:rPr>
            </w:pPr>
          </w:p>
        </w:tc>
        <w:tc>
          <w:tcPr>
            <w:tcW w:w="2952" w:type="dxa"/>
            <w:vAlign w:val="center"/>
          </w:tcPr>
          <w:p w14:paraId="0EE9F5E7" w14:textId="5600A02C" w:rsidR="00F35799" w:rsidRPr="00571A4A" w:rsidDel="00402216" w:rsidRDefault="00F35799" w:rsidP="00F35799">
            <w:pPr>
              <w:pStyle w:val="TAC"/>
              <w:rPr>
                <w:del w:id="1066" w:author="Huawei-Chunying Gu" w:date="2025-08-14T21:34:00Z"/>
              </w:rPr>
            </w:pPr>
            <w:del w:id="1067" w:author="Huawei-Chunying Gu" w:date="2025-08-14T21:34:00Z">
              <w:r w:rsidRPr="00571A4A" w:rsidDel="00402216">
                <w:delText>n2</w:delText>
              </w:r>
            </w:del>
          </w:p>
        </w:tc>
        <w:tc>
          <w:tcPr>
            <w:tcW w:w="2952" w:type="dxa"/>
            <w:vAlign w:val="center"/>
          </w:tcPr>
          <w:p w14:paraId="408B4A60" w14:textId="710DA886" w:rsidR="00F35799" w:rsidRPr="00571A4A" w:rsidDel="00402216" w:rsidRDefault="00F35799" w:rsidP="00F35799">
            <w:pPr>
              <w:pStyle w:val="TAC"/>
              <w:rPr>
                <w:del w:id="1068" w:author="Huawei-Chunying Gu" w:date="2025-08-14T21:34:00Z"/>
              </w:rPr>
            </w:pPr>
            <w:del w:id="1069" w:author="Huawei-Chunying Gu" w:date="2025-08-14T21:34:00Z">
              <w:r w:rsidRPr="00571A4A" w:rsidDel="00402216">
                <w:delText>0.3</w:delText>
              </w:r>
            </w:del>
          </w:p>
        </w:tc>
      </w:tr>
      <w:tr w:rsidR="00F35799" w:rsidRPr="00571A4A" w:rsidDel="00402216" w14:paraId="51C17185" w14:textId="62C26A32" w:rsidTr="002405BE">
        <w:trPr>
          <w:cantSplit/>
          <w:jc w:val="center"/>
          <w:del w:id="1070" w:author="Huawei-Chunying Gu" w:date="2025-08-14T21:34:00Z"/>
        </w:trPr>
        <w:tc>
          <w:tcPr>
            <w:tcW w:w="2336" w:type="dxa"/>
            <w:vMerge w:val="restart"/>
            <w:vAlign w:val="center"/>
          </w:tcPr>
          <w:p w14:paraId="39F98CE0" w14:textId="0EE9277E" w:rsidR="00F35799" w:rsidRPr="00571A4A" w:rsidDel="00402216" w:rsidRDefault="00F35799" w:rsidP="00F35799">
            <w:pPr>
              <w:pStyle w:val="TAL"/>
              <w:rPr>
                <w:del w:id="1071" w:author="Huawei-Chunying Gu" w:date="2025-08-14T21:34:00Z"/>
              </w:rPr>
            </w:pPr>
            <w:del w:id="1072" w:author="Huawei-Chunying Gu" w:date="2025-08-14T21:34:00Z">
              <w:r w:rsidRPr="00571A4A" w:rsidDel="00402216">
                <w:delText>DC_5_n66</w:delText>
              </w:r>
            </w:del>
          </w:p>
        </w:tc>
        <w:tc>
          <w:tcPr>
            <w:tcW w:w="2952" w:type="dxa"/>
            <w:vAlign w:val="center"/>
          </w:tcPr>
          <w:p w14:paraId="359E39E1" w14:textId="219CBA08" w:rsidR="00F35799" w:rsidRPr="00571A4A" w:rsidDel="00402216" w:rsidRDefault="00F35799" w:rsidP="00F35799">
            <w:pPr>
              <w:pStyle w:val="TAC"/>
              <w:rPr>
                <w:del w:id="1073" w:author="Huawei-Chunying Gu" w:date="2025-08-14T21:34:00Z"/>
              </w:rPr>
            </w:pPr>
            <w:del w:id="1074" w:author="Huawei-Chunying Gu" w:date="2025-08-14T21:34:00Z">
              <w:r w:rsidRPr="00571A4A" w:rsidDel="00402216">
                <w:delText>5</w:delText>
              </w:r>
            </w:del>
          </w:p>
        </w:tc>
        <w:tc>
          <w:tcPr>
            <w:tcW w:w="2952" w:type="dxa"/>
            <w:vAlign w:val="center"/>
          </w:tcPr>
          <w:p w14:paraId="121F31AD" w14:textId="149993A9" w:rsidR="00F35799" w:rsidRPr="00571A4A" w:rsidDel="00402216" w:rsidRDefault="00F35799" w:rsidP="00F35799">
            <w:pPr>
              <w:pStyle w:val="TAC"/>
              <w:rPr>
                <w:del w:id="1075" w:author="Huawei-Chunying Gu" w:date="2025-08-14T21:34:00Z"/>
              </w:rPr>
            </w:pPr>
            <w:del w:id="1076" w:author="Huawei-Chunying Gu" w:date="2025-08-14T21:34:00Z">
              <w:r w:rsidRPr="00571A4A" w:rsidDel="00402216">
                <w:delText>0.3</w:delText>
              </w:r>
            </w:del>
          </w:p>
        </w:tc>
      </w:tr>
      <w:tr w:rsidR="00F35799" w:rsidRPr="00571A4A" w:rsidDel="00402216" w14:paraId="414A1120" w14:textId="49DB81AD" w:rsidTr="002405BE">
        <w:trPr>
          <w:cantSplit/>
          <w:jc w:val="center"/>
          <w:del w:id="1077" w:author="Huawei-Chunying Gu" w:date="2025-08-14T21:34:00Z"/>
        </w:trPr>
        <w:tc>
          <w:tcPr>
            <w:tcW w:w="2336" w:type="dxa"/>
            <w:vMerge/>
            <w:vAlign w:val="center"/>
          </w:tcPr>
          <w:p w14:paraId="052CD396" w14:textId="5770FC05" w:rsidR="00F35799" w:rsidRPr="00571A4A" w:rsidDel="00402216" w:rsidRDefault="00F35799" w:rsidP="00F35799">
            <w:pPr>
              <w:pStyle w:val="TAL"/>
              <w:rPr>
                <w:del w:id="1078" w:author="Huawei-Chunying Gu" w:date="2025-08-14T21:34:00Z"/>
              </w:rPr>
            </w:pPr>
          </w:p>
        </w:tc>
        <w:tc>
          <w:tcPr>
            <w:tcW w:w="2952" w:type="dxa"/>
            <w:vAlign w:val="center"/>
          </w:tcPr>
          <w:p w14:paraId="23BDD3EC" w14:textId="24812F53" w:rsidR="00F35799" w:rsidRPr="00571A4A" w:rsidDel="00402216" w:rsidRDefault="00F35799" w:rsidP="00F35799">
            <w:pPr>
              <w:pStyle w:val="TAC"/>
              <w:rPr>
                <w:del w:id="1079" w:author="Huawei-Chunying Gu" w:date="2025-08-14T21:34:00Z"/>
              </w:rPr>
            </w:pPr>
            <w:del w:id="1080" w:author="Huawei-Chunying Gu" w:date="2025-08-14T21:34:00Z">
              <w:r w:rsidRPr="00571A4A" w:rsidDel="00402216">
                <w:delText>n66</w:delText>
              </w:r>
            </w:del>
          </w:p>
        </w:tc>
        <w:tc>
          <w:tcPr>
            <w:tcW w:w="2952" w:type="dxa"/>
            <w:vAlign w:val="center"/>
          </w:tcPr>
          <w:p w14:paraId="4477C194" w14:textId="0B013F06" w:rsidR="00F35799" w:rsidRPr="00571A4A" w:rsidDel="00402216" w:rsidRDefault="00F35799" w:rsidP="00F35799">
            <w:pPr>
              <w:pStyle w:val="TAC"/>
              <w:rPr>
                <w:del w:id="1081" w:author="Huawei-Chunying Gu" w:date="2025-08-14T21:34:00Z"/>
              </w:rPr>
            </w:pPr>
            <w:del w:id="1082" w:author="Huawei-Chunying Gu" w:date="2025-08-14T21:34:00Z">
              <w:r w:rsidRPr="00571A4A" w:rsidDel="00402216">
                <w:delText>0.3</w:delText>
              </w:r>
            </w:del>
          </w:p>
        </w:tc>
      </w:tr>
      <w:tr w:rsidR="00F35799" w:rsidRPr="00571A4A" w:rsidDel="00402216" w14:paraId="701BD24D" w14:textId="420D3F45" w:rsidTr="002405BE">
        <w:trPr>
          <w:jc w:val="center"/>
          <w:del w:id="1083" w:author="Huawei-Chunying Gu" w:date="2025-08-14T21:34:00Z"/>
        </w:trPr>
        <w:tc>
          <w:tcPr>
            <w:tcW w:w="2336" w:type="dxa"/>
            <w:vMerge w:val="restart"/>
            <w:vAlign w:val="center"/>
          </w:tcPr>
          <w:p w14:paraId="517FC19B" w14:textId="03F72B75" w:rsidR="00F35799" w:rsidRPr="00571A4A" w:rsidDel="00402216" w:rsidRDefault="00F35799" w:rsidP="00F35799">
            <w:pPr>
              <w:pStyle w:val="TAL"/>
              <w:rPr>
                <w:del w:id="1084" w:author="Huawei-Chunying Gu" w:date="2025-08-14T21:34:00Z"/>
              </w:rPr>
            </w:pPr>
            <w:del w:id="1085" w:author="Huawei-Chunying Gu" w:date="2025-08-14T21:34:00Z">
              <w:r w:rsidRPr="00571A4A" w:rsidDel="00402216">
                <w:rPr>
                  <w:lang w:eastAsia="fi-FI"/>
                </w:rPr>
                <w:delText>DC_5_n77</w:delText>
              </w:r>
            </w:del>
          </w:p>
        </w:tc>
        <w:tc>
          <w:tcPr>
            <w:tcW w:w="2952" w:type="dxa"/>
            <w:vAlign w:val="center"/>
          </w:tcPr>
          <w:p w14:paraId="2D332E01" w14:textId="3C4AE878" w:rsidR="00F35799" w:rsidRPr="00571A4A" w:rsidDel="00402216" w:rsidRDefault="00F35799" w:rsidP="00F35799">
            <w:pPr>
              <w:pStyle w:val="TAC"/>
              <w:rPr>
                <w:del w:id="1086" w:author="Huawei-Chunying Gu" w:date="2025-08-14T21:34:00Z"/>
              </w:rPr>
            </w:pPr>
            <w:del w:id="1087" w:author="Huawei-Chunying Gu" w:date="2025-08-14T21:34:00Z">
              <w:r w:rsidRPr="00571A4A" w:rsidDel="00402216">
                <w:delText>5</w:delText>
              </w:r>
            </w:del>
          </w:p>
        </w:tc>
        <w:tc>
          <w:tcPr>
            <w:tcW w:w="2952" w:type="dxa"/>
            <w:vAlign w:val="center"/>
          </w:tcPr>
          <w:p w14:paraId="1F7895E9" w14:textId="20C50994" w:rsidR="00F35799" w:rsidRPr="00571A4A" w:rsidDel="00402216" w:rsidRDefault="00F35799" w:rsidP="00F35799">
            <w:pPr>
              <w:pStyle w:val="TAC"/>
              <w:rPr>
                <w:del w:id="1088" w:author="Huawei-Chunying Gu" w:date="2025-08-14T21:34:00Z"/>
              </w:rPr>
            </w:pPr>
            <w:del w:id="1089" w:author="Huawei-Chunying Gu" w:date="2025-08-14T21:34:00Z">
              <w:r w:rsidRPr="00571A4A" w:rsidDel="00402216">
                <w:delText>0.6</w:delText>
              </w:r>
            </w:del>
          </w:p>
        </w:tc>
      </w:tr>
      <w:tr w:rsidR="00F35799" w:rsidRPr="00571A4A" w:rsidDel="00402216" w14:paraId="29A7E21F" w14:textId="340C7690" w:rsidTr="002405BE">
        <w:trPr>
          <w:jc w:val="center"/>
          <w:del w:id="1090" w:author="Huawei-Chunying Gu" w:date="2025-08-14T21:34:00Z"/>
        </w:trPr>
        <w:tc>
          <w:tcPr>
            <w:tcW w:w="2336" w:type="dxa"/>
            <w:vMerge/>
            <w:vAlign w:val="center"/>
          </w:tcPr>
          <w:p w14:paraId="765FB8D3" w14:textId="1140FF01" w:rsidR="00F35799" w:rsidRPr="00571A4A" w:rsidDel="00402216" w:rsidRDefault="00F35799" w:rsidP="00F35799">
            <w:pPr>
              <w:pStyle w:val="TAL"/>
              <w:rPr>
                <w:del w:id="1091" w:author="Huawei-Chunying Gu" w:date="2025-08-14T21:34:00Z"/>
              </w:rPr>
            </w:pPr>
          </w:p>
        </w:tc>
        <w:tc>
          <w:tcPr>
            <w:tcW w:w="2952" w:type="dxa"/>
            <w:vAlign w:val="center"/>
          </w:tcPr>
          <w:p w14:paraId="5142635F" w14:textId="0583810A" w:rsidR="00F35799" w:rsidRPr="00571A4A" w:rsidDel="00402216" w:rsidRDefault="00F35799" w:rsidP="00F35799">
            <w:pPr>
              <w:pStyle w:val="TAC"/>
              <w:rPr>
                <w:del w:id="1092" w:author="Huawei-Chunying Gu" w:date="2025-08-14T21:34:00Z"/>
              </w:rPr>
            </w:pPr>
            <w:del w:id="1093" w:author="Huawei-Chunying Gu" w:date="2025-08-14T21:34:00Z">
              <w:r w:rsidRPr="00571A4A" w:rsidDel="00402216">
                <w:delText>n77</w:delText>
              </w:r>
            </w:del>
          </w:p>
        </w:tc>
        <w:tc>
          <w:tcPr>
            <w:tcW w:w="2952" w:type="dxa"/>
            <w:vAlign w:val="center"/>
          </w:tcPr>
          <w:p w14:paraId="7AEB22ED" w14:textId="20FA0E8A" w:rsidR="00F35799" w:rsidRPr="00571A4A" w:rsidDel="00402216" w:rsidRDefault="00F35799" w:rsidP="00F35799">
            <w:pPr>
              <w:pStyle w:val="TAC"/>
              <w:rPr>
                <w:del w:id="1094" w:author="Huawei-Chunying Gu" w:date="2025-08-14T21:34:00Z"/>
              </w:rPr>
            </w:pPr>
            <w:del w:id="1095" w:author="Huawei-Chunying Gu" w:date="2025-08-14T21:34:00Z">
              <w:r w:rsidRPr="00571A4A" w:rsidDel="00402216">
                <w:delText>0.8</w:delText>
              </w:r>
            </w:del>
          </w:p>
        </w:tc>
      </w:tr>
      <w:tr w:rsidR="00F35799" w:rsidRPr="00571A4A" w:rsidDel="00402216" w14:paraId="2D954EC9" w14:textId="1B22F452" w:rsidTr="002405BE">
        <w:trPr>
          <w:cantSplit/>
          <w:jc w:val="center"/>
          <w:del w:id="1096" w:author="Huawei-Chunying Gu" w:date="2025-08-14T21:34:00Z"/>
        </w:trPr>
        <w:tc>
          <w:tcPr>
            <w:tcW w:w="2336" w:type="dxa"/>
            <w:vMerge w:val="restart"/>
            <w:vAlign w:val="center"/>
          </w:tcPr>
          <w:p w14:paraId="289A9B33" w14:textId="2976D7E4" w:rsidR="00F35799" w:rsidRPr="00571A4A" w:rsidDel="00402216" w:rsidRDefault="00F35799" w:rsidP="00F35799">
            <w:pPr>
              <w:pStyle w:val="TAL"/>
              <w:rPr>
                <w:del w:id="1097" w:author="Huawei-Chunying Gu" w:date="2025-08-14T21:34:00Z"/>
              </w:rPr>
            </w:pPr>
            <w:del w:id="1098" w:author="Huawei-Chunying Gu" w:date="2025-08-14T21:34:00Z">
              <w:r w:rsidRPr="00571A4A" w:rsidDel="00402216">
                <w:rPr>
                  <w:lang w:eastAsia="fi-FI"/>
                </w:rPr>
                <w:delText>DC_5_n78</w:delText>
              </w:r>
            </w:del>
          </w:p>
        </w:tc>
        <w:tc>
          <w:tcPr>
            <w:tcW w:w="2952" w:type="dxa"/>
            <w:vAlign w:val="center"/>
          </w:tcPr>
          <w:p w14:paraId="4E40C87F" w14:textId="4F450ECF" w:rsidR="00F35799" w:rsidRPr="00571A4A" w:rsidDel="00402216" w:rsidRDefault="00F35799" w:rsidP="00F35799">
            <w:pPr>
              <w:pStyle w:val="TAC"/>
              <w:rPr>
                <w:del w:id="1099" w:author="Huawei-Chunying Gu" w:date="2025-08-14T21:34:00Z"/>
              </w:rPr>
            </w:pPr>
            <w:del w:id="1100" w:author="Huawei-Chunying Gu" w:date="2025-08-14T21:34:00Z">
              <w:r w:rsidRPr="00571A4A" w:rsidDel="00402216">
                <w:delText>5</w:delText>
              </w:r>
            </w:del>
          </w:p>
        </w:tc>
        <w:tc>
          <w:tcPr>
            <w:tcW w:w="2952" w:type="dxa"/>
            <w:vAlign w:val="center"/>
          </w:tcPr>
          <w:p w14:paraId="2658893A" w14:textId="272D97BD" w:rsidR="00F35799" w:rsidRPr="00571A4A" w:rsidDel="00402216" w:rsidRDefault="00F35799" w:rsidP="00F35799">
            <w:pPr>
              <w:pStyle w:val="TAC"/>
              <w:rPr>
                <w:del w:id="1101" w:author="Huawei-Chunying Gu" w:date="2025-08-14T21:34:00Z"/>
              </w:rPr>
            </w:pPr>
            <w:del w:id="1102" w:author="Huawei-Chunying Gu" w:date="2025-08-14T21:34:00Z">
              <w:r w:rsidRPr="00571A4A" w:rsidDel="00402216">
                <w:rPr>
                  <w:rFonts w:eastAsia="Malgun Gothic"/>
                </w:rPr>
                <w:delText>0.6</w:delText>
              </w:r>
            </w:del>
          </w:p>
        </w:tc>
      </w:tr>
      <w:tr w:rsidR="00F35799" w:rsidRPr="00571A4A" w:rsidDel="00402216" w14:paraId="5094AC63" w14:textId="6908FE74" w:rsidTr="002405BE">
        <w:trPr>
          <w:cantSplit/>
          <w:jc w:val="center"/>
          <w:del w:id="1103" w:author="Huawei-Chunying Gu" w:date="2025-08-14T21:34:00Z"/>
        </w:trPr>
        <w:tc>
          <w:tcPr>
            <w:tcW w:w="2336" w:type="dxa"/>
            <w:vMerge/>
            <w:vAlign w:val="center"/>
          </w:tcPr>
          <w:p w14:paraId="53FC5141" w14:textId="2703AC48" w:rsidR="00F35799" w:rsidRPr="00571A4A" w:rsidDel="00402216" w:rsidRDefault="00F35799" w:rsidP="00F35799">
            <w:pPr>
              <w:pStyle w:val="TAL"/>
              <w:rPr>
                <w:del w:id="1104" w:author="Huawei-Chunying Gu" w:date="2025-08-14T21:34:00Z"/>
              </w:rPr>
            </w:pPr>
          </w:p>
        </w:tc>
        <w:tc>
          <w:tcPr>
            <w:tcW w:w="2952" w:type="dxa"/>
            <w:vAlign w:val="center"/>
          </w:tcPr>
          <w:p w14:paraId="11C61B75" w14:textId="52F50C5D" w:rsidR="00F35799" w:rsidRPr="00571A4A" w:rsidDel="00402216" w:rsidRDefault="00F35799" w:rsidP="00F35799">
            <w:pPr>
              <w:pStyle w:val="TAC"/>
              <w:rPr>
                <w:del w:id="1105" w:author="Huawei-Chunying Gu" w:date="2025-08-14T21:34:00Z"/>
              </w:rPr>
            </w:pPr>
            <w:del w:id="1106" w:author="Huawei-Chunying Gu" w:date="2025-08-14T21:34:00Z">
              <w:r w:rsidRPr="00571A4A" w:rsidDel="00402216">
                <w:delText>n78</w:delText>
              </w:r>
            </w:del>
          </w:p>
        </w:tc>
        <w:tc>
          <w:tcPr>
            <w:tcW w:w="2952" w:type="dxa"/>
            <w:vAlign w:val="center"/>
          </w:tcPr>
          <w:p w14:paraId="7818201B" w14:textId="6F1A8FBB" w:rsidR="00F35799" w:rsidRPr="00571A4A" w:rsidDel="00402216" w:rsidRDefault="00F35799" w:rsidP="00F35799">
            <w:pPr>
              <w:pStyle w:val="TAC"/>
              <w:rPr>
                <w:del w:id="1107" w:author="Huawei-Chunying Gu" w:date="2025-08-14T21:34:00Z"/>
              </w:rPr>
            </w:pPr>
            <w:del w:id="1108" w:author="Huawei-Chunying Gu" w:date="2025-08-14T21:34:00Z">
              <w:r w:rsidRPr="00571A4A" w:rsidDel="00402216">
                <w:rPr>
                  <w:rFonts w:eastAsia="Malgun Gothic"/>
                </w:rPr>
                <w:delText>0.8</w:delText>
              </w:r>
            </w:del>
          </w:p>
        </w:tc>
      </w:tr>
      <w:tr w:rsidR="00F35799" w:rsidRPr="00571A4A" w:rsidDel="00402216" w14:paraId="25F3E6BC" w14:textId="3090E021" w:rsidTr="002405BE">
        <w:trPr>
          <w:cantSplit/>
          <w:jc w:val="center"/>
          <w:del w:id="1109" w:author="Huawei-Chunying Gu" w:date="2025-08-14T21:34:00Z"/>
        </w:trPr>
        <w:tc>
          <w:tcPr>
            <w:tcW w:w="2336" w:type="dxa"/>
            <w:vMerge w:val="restart"/>
            <w:vAlign w:val="center"/>
          </w:tcPr>
          <w:p w14:paraId="72A6201D" w14:textId="13791E56" w:rsidR="00F35799" w:rsidRPr="00571A4A" w:rsidDel="00402216" w:rsidRDefault="00F35799" w:rsidP="00F35799">
            <w:pPr>
              <w:pStyle w:val="TAL"/>
              <w:rPr>
                <w:del w:id="1110" w:author="Huawei-Chunying Gu" w:date="2025-08-14T21:34:00Z"/>
              </w:rPr>
            </w:pPr>
            <w:del w:id="1111" w:author="Huawei-Chunying Gu" w:date="2025-08-14T21:34:00Z">
              <w:r w:rsidRPr="00571A4A" w:rsidDel="00402216">
                <w:rPr>
                  <w:lang w:eastAsia="fi-FI"/>
                </w:rPr>
                <w:delText>DC_7_n1</w:delText>
              </w:r>
            </w:del>
          </w:p>
        </w:tc>
        <w:tc>
          <w:tcPr>
            <w:tcW w:w="2952" w:type="dxa"/>
            <w:vAlign w:val="center"/>
          </w:tcPr>
          <w:p w14:paraId="6A2AE3AE" w14:textId="288D8377" w:rsidR="00F35799" w:rsidRPr="00571A4A" w:rsidDel="00402216" w:rsidRDefault="00F35799" w:rsidP="00F35799">
            <w:pPr>
              <w:pStyle w:val="TAC"/>
              <w:rPr>
                <w:del w:id="1112" w:author="Huawei-Chunying Gu" w:date="2025-08-14T21:34:00Z"/>
              </w:rPr>
            </w:pPr>
            <w:del w:id="1113" w:author="Huawei-Chunying Gu" w:date="2025-08-14T21:34:00Z">
              <w:r w:rsidRPr="00571A4A" w:rsidDel="00402216">
                <w:delText>7</w:delText>
              </w:r>
            </w:del>
          </w:p>
        </w:tc>
        <w:tc>
          <w:tcPr>
            <w:tcW w:w="2952" w:type="dxa"/>
            <w:vAlign w:val="center"/>
          </w:tcPr>
          <w:p w14:paraId="0A6D80D3" w14:textId="3EDC9D71" w:rsidR="00F35799" w:rsidRPr="00571A4A" w:rsidDel="00402216" w:rsidRDefault="00F35799" w:rsidP="00F35799">
            <w:pPr>
              <w:pStyle w:val="TAC"/>
              <w:rPr>
                <w:del w:id="1114" w:author="Huawei-Chunying Gu" w:date="2025-08-14T21:34:00Z"/>
                <w:rFonts w:eastAsia="Malgun Gothic"/>
              </w:rPr>
            </w:pPr>
            <w:del w:id="1115" w:author="Huawei-Chunying Gu" w:date="2025-08-14T21:34:00Z">
              <w:r w:rsidRPr="00571A4A" w:rsidDel="00402216">
                <w:delText>0.</w:delText>
              </w:r>
              <w:r w:rsidRPr="00571A4A" w:rsidDel="00402216">
                <w:rPr>
                  <w:lang w:eastAsia="zh-TW"/>
                </w:rPr>
                <w:delText>6</w:delText>
              </w:r>
            </w:del>
          </w:p>
        </w:tc>
      </w:tr>
      <w:tr w:rsidR="00F35799" w:rsidRPr="00571A4A" w:rsidDel="00402216" w14:paraId="41557D1D" w14:textId="32391893" w:rsidTr="002405BE">
        <w:trPr>
          <w:cantSplit/>
          <w:jc w:val="center"/>
          <w:del w:id="1116" w:author="Huawei-Chunying Gu" w:date="2025-08-14T21:34:00Z"/>
        </w:trPr>
        <w:tc>
          <w:tcPr>
            <w:tcW w:w="2336" w:type="dxa"/>
            <w:vMerge/>
            <w:vAlign w:val="center"/>
          </w:tcPr>
          <w:p w14:paraId="18E78A19" w14:textId="40F310EE" w:rsidR="00F35799" w:rsidRPr="00571A4A" w:rsidDel="00402216" w:rsidRDefault="00F35799" w:rsidP="00F35799">
            <w:pPr>
              <w:pStyle w:val="TAL"/>
              <w:rPr>
                <w:del w:id="1117" w:author="Huawei-Chunying Gu" w:date="2025-08-14T21:34:00Z"/>
              </w:rPr>
            </w:pPr>
          </w:p>
        </w:tc>
        <w:tc>
          <w:tcPr>
            <w:tcW w:w="2952" w:type="dxa"/>
            <w:vAlign w:val="center"/>
          </w:tcPr>
          <w:p w14:paraId="05A9A5B8" w14:textId="0E8AFB95" w:rsidR="00F35799" w:rsidRPr="00571A4A" w:rsidDel="00402216" w:rsidRDefault="00F35799" w:rsidP="00F35799">
            <w:pPr>
              <w:pStyle w:val="TAC"/>
              <w:rPr>
                <w:del w:id="1118" w:author="Huawei-Chunying Gu" w:date="2025-08-14T21:34:00Z"/>
              </w:rPr>
            </w:pPr>
            <w:del w:id="1119" w:author="Huawei-Chunying Gu" w:date="2025-08-14T21:34:00Z">
              <w:r w:rsidRPr="00571A4A" w:rsidDel="00402216">
                <w:rPr>
                  <w:rFonts w:eastAsia="MS Mincho"/>
                  <w:lang w:eastAsia="ja-JP"/>
                </w:rPr>
                <w:delText>n1</w:delText>
              </w:r>
            </w:del>
          </w:p>
        </w:tc>
        <w:tc>
          <w:tcPr>
            <w:tcW w:w="2952" w:type="dxa"/>
            <w:vAlign w:val="center"/>
          </w:tcPr>
          <w:p w14:paraId="58474601" w14:textId="295B64DC" w:rsidR="00F35799" w:rsidRPr="00571A4A" w:rsidDel="00402216" w:rsidRDefault="00F35799" w:rsidP="00F35799">
            <w:pPr>
              <w:pStyle w:val="TAC"/>
              <w:rPr>
                <w:del w:id="1120" w:author="Huawei-Chunying Gu" w:date="2025-08-14T21:34:00Z"/>
                <w:rFonts w:eastAsia="Malgun Gothic"/>
              </w:rPr>
            </w:pPr>
            <w:del w:id="1121" w:author="Huawei-Chunying Gu" w:date="2025-08-14T21:34:00Z">
              <w:r w:rsidRPr="00571A4A" w:rsidDel="00402216">
                <w:delText>0.</w:delText>
              </w:r>
              <w:r w:rsidRPr="00571A4A" w:rsidDel="00402216">
                <w:rPr>
                  <w:lang w:eastAsia="zh-TW"/>
                </w:rPr>
                <w:delText>5</w:delText>
              </w:r>
            </w:del>
          </w:p>
        </w:tc>
      </w:tr>
      <w:tr w:rsidR="00F35799" w:rsidRPr="00571A4A" w:rsidDel="00402216" w14:paraId="3DF19D95" w14:textId="6623ED0C" w:rsidTr="002405BE">
        <w:trPr>
          <w:cantSplit/>
          <w:jc w:val="center"/>
          <w:del w:id="1122" w:author="Huawei-Chunying Gu" w:date="2025-08-14T21:34:00Z"/>
        </w:trPr>
        <w:tc>
          <w:tcPr>
            <w:tcW w:w="2336" w:type="dxa"/>
            <w:vMerge w:val="restart"/>
            <w:vAlign w:val="center"/>
          </w:tcPr>
          <w:p w14:paraId="07AD98D5" w14:textId="20A85D3A" w:rsidR="00F35799" w:rsidRPr="00571A4A" w:rsidDel="00402216" w:rsidRDefault="00F35799" w:rsidP="00F35799">
            <w:pPr>
              <w:pStyle w:val="TAL"/>
              <w:rPr>
                <w:del w:id="1123" w:author="Huawei-Chunying Gu" w:date="2025-08-14T21:34:00Z"/>
              </w:rPr>
            </w:pPr>
            <w:del w:id="1124" w:author="Huawei-Chunying Gu" w:date="2025-08-14T21:34:00Z">
              <w:r w:rsidRPr="00571A4A" w:rsidDel="00402216">
                <w:rPr>
                  <w:lang w:eastAsia="fi-FI"/>
                </w:rPr>
                <w:delText>DC_7_n3</w:delText>
              </w:r>
            </w:del>
          </w:p>
        </w:tc>
        <w:tc>
          <w:tcPr>
            <w:tcW w:w="2952" w:type="dxa"/>
            <w:vAlign w:val="center"/>
          </w:tcPr>
          <w:p w14:paraId="29CCC7F2" w14:textId="760D2CB8" w:rsidR="00F35799" w:rsidRPr="00571A4A" w:rsidDel="00402216" w:rsidRDefault="00F35799" w:rsidP="00F35799">
            <w:pPr>
              <w:pStyle w:val="TAC"/>
              <w:rPr>
                <w:del w:id="1125" w:author="Huawei-Chunying Gu" w:date="2025-08-14T21:34:00Z"/>
              </w:rPr>
            </w:pPr>
            <w:del w:id="1126" w:author="Huawei-Chunying Gu" w:date="2025-08-14T21:34:00Z">
              <w:r w:rsidRPr="00571A4A" w:rsidDel="00402216">
                <w:delText>7</w:delText>
              </w:r>
            </w:del>
          </w:p>
        </w:tc>
        <w:tc>
          <w:tcPr>
            <w:tcW w:w="2952" w:type="dxa"/>
          </w:tcPr>
          <w:p w14:paraId="301F5AF8" w14:textId="3B3B1F13" w:rsidR="00F35799" w:rsidRPr="00571A4A" w:rsidDel="00402216" w:rsidRDefault="00F35799" w:rsidP="00F35799">
            <w:pPr>
              <w:pStyle w:val="TAC"/>
              <w:rPr>
                <w:del w:id="1127" w:author="Huawei-Chunying Gu" w:date="2025-08-14T21:34:00Z"/>
                <w:rFonts w:eastAsia="Malgun Gothic"/>
              </w:rPr>
            </w:pPr>
            <w:del w:id="1128" w:author="Huawei-Chunying Gu" w:date="2025-08-14T21:34:00Z">
              <w:r w:rsidRPr="00571A4A" w:rsidDel="00402216">
                <w:rPr>
                  <w:rFonts w:eastAsia="Calibri"/>
                  <w:szCs w:val="18"/>
                  <w:lang w:eastAsia="ja-JP"/>
                </w:rPr>
                <w:delText>0.5</w:delText>
              </w:r>
            </w:del>
          </w:p>
        </w:tc>
      </w:tr>
      <w:tr w:rsidR="00F35799" w:rsidRPr="00571A4A" w:rsidDel="00402216" w14:paraId="260B94E6" w14:textId="4BEBACC1" w:rsidTr="002405BE">
        <w:trPr>
          <w:cantSplit/>
          <w:jc w:val="center"/>
          <w:del w:id="1129" w:author="Huawei-Chunying Gu" w:date="2025-08-14T21:34:00Z"/>
        </w:trPr>
        <w:tc>
          <w:tcPr>
            <w:tcW w:w="2336" w:type="dxa"/>
            <w:vMerge/>
            <w:vAlign w:val="center"/>
          </w:tcPr>
          <w:p w14:paraId="79372D86" w14:textId="0B49DAB3" w:rsidR="00F35799" w:rsidRPr="00571A4A" w:rsidDel="00402216" w:rsidRDefault="00F35799" w:rsidP="00F35799">
            <w:pPr>
              <w:pStyle w:val="TAL"/>
              <w:rPr>
                <w:del w:id="1130" w:author="Huawei-Chunying Gu" w:date="2025-08-14T21:34:00Z"/>
              </w:rPr>
            </w:pPr>
          </w:p>
        </w:tc>
        <w:tc>
          <w:tcPr>
            <w:tcW w:w="2952" w:type="dxa"/>
            <w:vAlign w:val="center"/>
          </w:tcPr>
          <w:p w14:paraId="54DA6A0F" w14:textId="2B57C9BD" w:rsidR="00F35799" w:rsidRPr="00571A4A" w:rsidDel="00402216" w:rsidRDefault="00F35799" w:rsidP="00F35799">
            <w:pPr>
              <w:pStyle w:val="TAC"/>
              <w:rPr>
                <w:del w:id="1131" w:author="Huawei-Chunying Gu" w:date="2025-08-14T21:34:00Z"/>
              </w:rPr>
            </w:pPr>
            <w:del w:id="1132" w:author="Huawei-Chunying Gu" w:date="2025-08-14T21:34:00Z">
              <w:r w:rsidRPr="00571A4A" w:rsidDel="00402216">
                <w:delText>n3</w:delText>
              </w:r>
            </w:del>
          </w:p>
        </w:tc>
        <w:tc>
          <w:tcPr>
            <w:tcW w:w="2952" w:type="dxa"/>
          </w:tcPr>
          <w:p w14:paraId="5A23AF5E" w14:textId="616DCA03" w:rsidR="00F35799" w:rsidRPr="00571A4A" w:rsidDel="00402216" w:rsidRDefault="00F35799" w:rsidP="00F35799">
            <w:pPr>
              <w:pStyle w:val="TAC"/>
              <w:rPr>
                <w:del w:id="1133" w:author="Huawei-Chunying Gu" w:date="2025-08-14T21:34:00Z"/>
                <w:rFonts w:eastAsia="Malgun Gothic"/>
              </w:rPr>
            </w:pPr>
            <w:del w:id="1134" w:author="Huawei-Chunying Gu" w:date="2025-08-14T21:34:00Z">
              <w:r w:rsidRPr="00571A4A" w:rsidDel="00402216">
                <w:rPr>
                  <w:rFonts w:eastAsia="Calibri"/>
                  <w:szCs w:val="18"/>
                </w:rPr>
                <w:delText>0.5</w:delText>
              </w:r>
            </w:del>
          </w:p>
        </w:tc>
      </w:tr>
      <w:tr w:rsidR="00F35799" w:rsidRPr="00571A4A" w:rsidDel="00402216" w14:paraId="17B71B71" w14:textId="2C44B903" w:rsidTr="002405BE">
        <w:trPr>
          <w:cantSplit/>
          <w:jc w:val="center"/>
          <w:del w:id="1135" w:author="Huawei-Chunying Gu" w:date="2025-08-14T21:34:00Z"/>
        </w:trPr>
        <w:tc>
          <w:tcPr>
            <w:tcW w:w="2336" w:type="dxa"/>
            <w:vMerge w:val="restart"/>
            <w:vAlign w:val="center"/>
          </w:tcPr>
          <w:p w14:paraId="255BF6AD" w14:textId="1D9E9CEA" w:rsidR="00F35799" w:rsidRPr="00571A4A" w:rsidDel="00402216" w:rsidRDefault="00F35799" w:rsidP="00F35799">
            <w:pPr>
              <w:pStyle w:val="TAL"/>
              <w:rPr>
                <w:del w:id="1136" w:author="Huawei-Chunying Gu" w:date="2025-08-14T21:34:00Z"/>
              </w:rPr>
            </w:pPr>
            <w:del w:id="1137" w:author="Huawei-Chunying Gu" w:date="2025-08-14T21:34:00Z">
              <w:r w:rsidRPr="00571A4A" w:rsidDel="00402216">
                <w:rPr>
                  <w:lang w:eastAsia="fi-FI"/>
                </w:rPr>
                <w:delText>DC_7_n5</w:delText>
              </w:r>
            </w:del>
          </w:p>
        </w:tc>
        <w:tc>
          <w:tcPr>
            <w:tcW w:w="2952" w:type="dxa"/>
          </w:tcPr>
          <w:p w14:paraId="54130A63" w14:textId="68F6805E" w:rsidR="00F35799" w:rsidRPr="00571A4A" w:rsidDel="00402216" w:rsidRDefault="00F35799" w:rsidP="00F35799">
            <w:pPr>
              <w:pStyle w:val="TAC"/>
              <w:rPr>
                <w:del w:id="1138" w:author="Huawei-Chunying Gu" w:date="2025-08-14T21:34:00Z"/>
              </w:rPr>
            </w:pPr>
            <w:del w:id="1139" w:author="Huawei-Chunying Gu" w:date="2025-08-14T21:34:00Z">
              <w:r w:rsidRPr="00571A4A" w:rsidDel="00402216">
                <w:delText>7</w:delText>
              </w:r>
            </w:del>
          </w:p>
        </w:tc>
        <w:tc>
          <w:tcPr>
            <w:tcW w:w="2952" w:type="dxa"/>
          </w:tcPr>
          <w:p w14:paraId="79825300" w14:textId="5B321B0D" w:rsidR="00F35799" w:rsidRPr="00571A4A" w:rsidDel="00402216" w:rsidRDefault="00F35799" w:rsidP="00F35799">
            <w:pPr>
              <w:pStyle w:val="TAC"/>
              <w:rPr>
                <w:del w:id="1140" w:author="Huawei-Chunying Gu" w:date="2025-08-14T21:34:00Z"/>
                <w:rFonts w:eastAsia="Calibri"/>
                <w:szCs w:val="18"/>
              </w:rPr>
            </w:pPr>
            <w:del w:id="1141" w:author="Huawei-Chunying Gu" w:date="2025-08-14T21:34:00Z">
              <w:r w:rsidRPr="00571A4A" w:rsidDel="00402216">
                <w:rPr>
                  <w:lang w:eastAsia="zh-CN"/>
                </w:rPr>
                <w:delText>0.3</w:delText>
              </w:r>
            </w:del>
          </w:p>
        </w:tc>
      </w:tr>
      <w:tr w:rsidR="00F35799" w:rsidRPr="00571A4A" w:rsidDel="00402216" w14:paraId="0415C7A1" w14:textId="2BFA6F8D" w:rsidTr="002405BE">
        <w:trPr>
          <w:cantSplit/>
          <w:jc w:val="center"/>
          <w:del w:id="1142" w:author="Huawei-Chunying Gu" w:date="2025-08-14T21:34:00Z"/>
        </w:trPr>
        <w:tc>
          <w:tcPr>
            <w:tcW w:w="2336" w:type="dxa"/>
            <w:vMerge/>
            <w:vAlign w:val="center"/>
          </w:tcPr>
          <w:p w14:paraId="66A47C04" w14:textId="637A6228" w:rsidR="00F35799" w:rsidRPr="00571A4A" w:rsidDel="00402216" w:rsidRDefault="00F35799" w:rsidP="00F35799">
            <w:pPr>
              <w:pStyle w:val="TAL"/>
              <w:rPr>
                <w:del w:id="1143" w:author="Huawei-Chunying Gu" w:date="2025-08-14T21:34:00Z"/>
              </w:rPr>
            </w:pPr>
          </w:p>
        </w:tc>
        <w:tc>
          <w:tcPr>
            <w:tcW w:w="2952" w:type="dxa"/>
          </w:tcPr>
          <w:p w14:paraId="4F36879C" w14:textId="69148FF7" w:rsidR="00F35799" w:rsidRPr="00571A4A" w:rsidDel="00402216" w:rsidRDefault="00F35799" w:rsidP="00F35799">
            <w:pPr>
              <w:pStyle w:val="TAC"/>
              <w:rPr>
                <w:del w:id="1144" w:author="Huawei-Chunying Gu" w:date="2025-08-14T21:34:00Z"/>
              </w:rPr>
            </w:pPr>
            <w:del w:id="1145" w:author="Huawei-Chunying Gu" w:date="2025-08-14T21:34:00Z">
              <w:r w:rsidRPr="00571A4A" w:rsidDel="00402216">
                <w:delText>n5</w:delText>
              </w:r>
            </w:del>
          </w:p>
        </w:tc>
        <w:tc>
          <w:tcPr>
            <w:tcW w:w="2952" w:type="dxa"/>
          </w:tcPr>
          <w:p w14:paraId="79FD438F" w14:textId="45D8DF47" w:rsidR="00F35799" w:rsidRPr="00571A4A" w:rsidDel="00402216" w:rsidRDefault="00F35799" w:rsidP="00F35799">
            <w:pPr>
              <w:pStyle w:val="TAC"/>
              <w:rPr>
                <w:del w:id="1146" w:author="Huawei-Chunying Gu" w:date="2025-08-14T21:34:00Z"/>
                <w:rFonts w:eastAsia="Calibri"/>
                <w:szCs w:val="18"/>
              </w:rPr>
            </w:pPr>
            <w:del w:id="1147" w:author="Huawei-Chunying Gu" w:date="2025-08-14T21:34:00Z">
              <w:r w:rsidRPr="00571A4A" w:rsidDel="00402216">
                <w:rPr>
                  <w:lang w:eastAsia="zh-CN"/>
                </w:rPr>
                <w:delText>0.3</w:delText>
              </w:r>
            </w:del>
          </w:p>
        </w:tc>
      </w:tr>
      <w:tr w:rsidR="00F35799" w:rsidRPr="00571A4A" w:rsidDel="00402216" w14:paraId="7388B7B6" w14:textId="2C3E75F8" w:rsidTr="002405BE">
        <w:trPr>
          <w:cantSplit/>
          <w:jc w:val="center"/>
          <w:del w:id="1148" w:author="Huawei-Chunying Gu" w:date="2025-08-14T21:34:00Z"/>
        </w:trPr>
        <w:tc>
          <w:tcPr>
            <w:tcW w:w="2336" w:type="dxa"/>
            <w:vMerge w:val="restart"/>
            <w:vAlign w:val="center"/>
          </w:tcPr>
          <w:p w14:paraId="52981692" w14:textId="3AA2D700" w:rsidR="00F35799" w:rsidRPr="00571A4A" w:rsidDel="00402216" w:rsidRDefault="00F35799" w:rsidP="00F35799">
            <w:pPr>
              <w:pStyle w:val="TAL"/>
              <w:rPr>
                <w:del w:id="1149" w:author="Huawei-Chunying Gu" w:date="2025-08-14T21:34:00Z"/>
              </w:rPr>
            </w:pPr>
            <w:del w:id="1150" w:author="Huawei-Chunying Gu" w:date="2025-08-14T21:34:00Z">
              <w:r w:rsidRPr="00571A4A" w:rsidDel="00402216">
                <w:rPr>
                  <w:lang w:eastAsia="fi-FI"/>
                </w:rPr>
                <w:delText>DC_7_n8</w:delText>
              </w:r>
            </w:del>
          </w:p>
        </w:tc>
        <w:tc>
          <w:tcPr>
            <w:tcW w:w="2952" w:type="dxa"/>
          </w:tcPr>
          <w:p w14:paraId="2FA6C9E3" w14:textId="7F98B0D2" w:rsidR="00F35799" w:rsidRPr="00571A4A" w:rsidDel="00402216" w:rsidRDefault="00F35799" w:rsidP="00F35799">
            <w:pPr>
              <w:pStyle w:val="TAC"/>
              <w:rPr>
                <w:del w:id="1151" w:author="Huawei-Chunying Gu" w:date="2025-08-14T21:34:00Z"/>
              </w:rPr>
            </w:pPr>
            <w:del w:id="1152" w:author="Huawei-Chunying Gu" w:date="2025-08-14T21:34:00Z">
              <w:r w:rsidRPr="00571A4A" w:rsidDel="00402216">
                <w:rPr>
                  <w:lang w:eastAsia="zh-CN"/>
                </w:rPr>
                <w:delText>7</w:delText>
              </w:r>
            </w:del>
          </w:p>
        </w:tc>
        <w:tc>
          <w:tcPr>
            <w:tcW w:w="2952" w:type="dxa"/>
          </w:tcPr>
          <w:p w14:paraId="2C9BE40E" w14:textId="4D7C1500" w:rsidR="00F35799" w:rsidRPr="00571A4A" w:rsidDel="00402216" w:rsidRDefault="00F35799" w:rsidP="00F35799">
            <w:pPr>
              <w:pStyle w:val="TAC"/>
              <w:rPr>
                <w:del w:id="1153" w:author="Huawei-Chunying Gu" w:date="2025-08-14T21:34:00Z"/>
                <w:rFonts w:eastAsia="Calibri"/>
                <w:szCs w:val="18"/>
              </w:rPr>
            </w:pPr>
            <w:del w:id="1154" w:author="Huawei-Chunying Gu" w:date="2025-08-14T21:34:00Z">
              <w:r w:rsidRPr="00571A4A" w:rsidDel="00402216">
                <w:rPr>
                  <w:szCs w:val="18"/>
                  <w:lang w:eastAsia="ja-JP"/>
                </w:rPr>
                <w:delText>0.3</w:delText>
              </w:r>
            </w:del>
          </w:p>
        </w:tc>
      </w:tr>
      <w:tr w:rsidR="00F35799" w:rsidRPr="00571A4A" w:rsidDel="00402216" w14:paraId="33E3B32C" w14:textId="68949521" w:rsidTr="002405BE">
        <w:trPr>
          <w:cantSplit/>
          <w:jc w:val="center"/>
          <w:del w:id="1155" w:author="Huawei-Chunying Gu" w:date="2025-08-14T21:34:00Z"/>
        </w:trPr>
        <w:tc>
          <w:tcPr>
            <w:tcW w:w="2336" w:type="dxa"/>
            <w:vMerge/>
            <w:vAlign w:val="center"/>
          </w:tcPr>
          <w:p w14:paraId="5EFCBE05" w14:textId="7340842E" w:rsidR="00F35799" w:rsidRPr="00571A4A" w:rsidDel="00402216" w:rsidRDefault="00F35799" w:rsidP="00F35799">
            <w:pPr>
              <w:pStyle w:val="TAL"/>
              <w:rPr>
                <w:del w:id="1156" w:author="Huawei-Chunying Gu" w:date="2025-08-14T21:34:00Z"/>
              </w:rPr>
            </w:pPr>
          </w:p>
        </w:tc>
        <w:tc>
          <w:tcPr>
            <w:tcW w:w="2952" w:type="dxa"/>
          </w:tcPr>
          <w:p w14:paraId="2112BE3A" w14:textId="0D1BD7CB" w:rsidR="00F35799" w:rsidRPr="00571A4A" w:rsidDel="00402216" w:rsidRDefault="00F35799" w:rsidP="00F35799">
            <w:pPr>
              <w:pStyle w:val="TAC"/>
              <w:rPr>
                <w:del w:id="1157" w:author="Huawei-Chunying Gu" w:date="2025-08-14T21:34:00Z"/>
              </w:rPr>
            </w:pPr>
            <w:del w:id="1158" w:author="Huawei-Chunying Gu" w:date="2025-08-14T21:34:00Z">
              <w:r w:rsidRPr="00571A4A" w:rsidDel="00402216">
                <w:delText>n8</w:delText>
              </w:r>
            </w:del>
          </w:p>
        </w:tc>
        <w:tc>
          <w:tcPr>
            <w:tcW w:w="2952" w:type="dxa"/>
          </w:tcPr>
          <w:p w14:paraId="67188CF0" w14:textId="224C6A3E" w:rsidR="00F35799" w:rsidRPr="00571A4A" w:rsidDel="00402216" w:rsidRDefault="00F35799" w:rsidP="00F35799">
            <w:pPr>
              <w:pStyle w:val="TAC"/>
              <w:rPr>
                <w:del w:id="1159" w:author="Huawei-Chunying Gu" w:date="2025-08-14T21:34:00Z"/>
                <w:rFonts w:eastAsia="Calibri"/>
                <w:szCs w:val="18"/>
              </w:rPr>
            </w:pPr>
            <w:del w:id="1160" w:author="Huawei-Chunying Gu" w:date="2025-08-14T21:34:00Z">
              <w:r w:rsidRPr="00571A4A" w:rsidDel="00402216">
                <w:rPr>
                  <w:szCs w:val="18"/>
                  <w:lang w:eastAsia="ja-JP"/>
                </w:rPr>
                <w:delText>0.6</w:delText>
              </w:r>
            </w:del>
          </w:p>
        </w:tc>
      </w:tr>
      <w:tr w:rsidR="00F35799" w:rsidRPr="00571A4A" w:rsidDel="00402216" w14:paraId="03B75EAD" w14:textId="6BE161D6" w:rsidTr="002405BE">
        <w:trPr>
          <w:cantSplit/>
          <w:jc w:val="center"/>
          <w:del w:id="1161" w:author="Huawei-Chunying Gu" w:date="2025-08-14T21:34:00Z"/>
        </w:trPr>
        <w:tc>
          <w:tcPr>
            <w:tcW w:w="2336" w:type="dxa"/>
            <w:vMerge w:val="restart"/>
            <w:vAlign w:val="center"/>
          </w:tcPr>
          <w:p w14:paraId="415D6C9C" w14:textId="10A59937" w:rsidR="00F35799" w:rsidRPr="00571A4A" w:rsidDel="00402216" w:rsidRDefault="00F35799" w:rsidP="00F35799">
            <w:pPr>
              <w:pStyle w:val="TAL"/>
              <w:rPr>
                <w:del w:id="1162" w:author="Huawei-Chunying Gu" w:date="2025-08-14T21:34:00Z"/>
              </w:rPr>
            </w:pPr>
            <w:del w:id="1163" w:author="Huawei-Chunying Gu" w:date="2025-08-14T21:34:00Z">
              <w:r w:rsidRPr="00571A4A" w:rsidDel="00402216">
                <w:rPr>
                  <w:lang w:eastAsia="fi-FI"/>
                </w:rPr>
                <w:delText>DC_7_n28</w:delText>
              </w:r>
            </w:del>
          </w:p>
        </w:tc>
        <w:tc>
          <w:tcPr>
            <w:tcW w:w="2952" w:type="dxa"/>
            <w:vAlign w:val="center"/>
          </w:tcPr>
          <w:p w14:paraId="381C7D68" w14:textId="3BF37FCA" w:rsidR="00F35799" w:rsidRPr="00571A4A" w:rsidDel="00402216" w:rsidRDefault="00F35799" w:rsidP="00F35799">
            <w:pPr>
              <w:pStyle w:val="TAC"/>
              <w:rPr>
                <w:del w:id="1164" w:author="Huawei-Chunying Gu" w:date="2025-08-14T21:34:00Z"/>
              </w:rPr>
            </w:pPr>
            <w:del w:id="1165" w:author="Huawei-Chunying Gu" w:date="2025-08-14T21:34:00Z">
              <w:r w:rsidRPr="00571A4A" w:rsidDel="00402216">
                <w:delText>7</w:delText>
              </w:r>
            </w:del>
          </w:p>
        </w:tc>
        <w:tc>
          <w:tcPr>
            <w:tcW w:w="2952" w:type="dxa"/>
            <w:vAlign w:val="center"/>
          </w:tcPr>
          <w:p w14:paraId="3803C55D" w14:textId="761DAF77" w:rsidR="00F35799" w:rsidRPr="00571A4A" w:rsidDel="00402216" w:rsidRDefault="00F35799" w:rsidP="00F35799">
            <w:pPr>
              <w:pStyle w:val="TAC"/>
              <w:rPr>
                <w:del w:id="1166" w:author="Huawei-Chunying Gu" w:date="2025-08-14T21:34:00Z"/>
                <w:rFonts w:eastAsia="Malgun Gothic"/>
              </w:rPr>
            </w:pPr>
            <w:del w:id="1167" w:author="Huawei-Chunying Gu" w:date="2025-08-14T21:34:00Z">
              <w:r w:rsidRPr="00571A4A" w:rsidDel="00402216">
                <w:delText>0.3</w:delText>
              </w:r>
            </w:del>
          </w:p>
        </w:tc>
      </w:tr>
      <w:tr w:rsidR="00F35799" w:rsidRPr="00571A4A" w:rsidDel="00402216" w14:paraId="7869193F" w14:textId="16F34F93" w:rsidTr="002405BE">
        <w:trPr>
          <w:cantSplit/>
          <w:jc w:val="center"/>
          <w:del w:id="1168" w:author="Huawei-Chunying Gu" w:date="2025-08-14T21:34:00Z"/>
        </w:trPr>
        <w:tc>
          <w:tcPr>
            <w:tcW w:w="2336" w:type="dxa"/>
            <w:vMerge/>
            <w:vAlign w:val="center"/>
          </w:tcPr>
          <w:p w14:paraId="2CB7B6D1" w14:textId="40734774" w:rsidR="00F35799" w:rsidRPr="00571A4A" w:rsidDel="00402216" w:rsidRDefault="00F35799" w:rsidP="00F35799">
            <w:pPr>
              <w:pStyle w:val="TAL"/>
              <w:rPr>
                <w:del w:id="1169" w:author="Huawei-Chunying Gu" w:date="2025-08-14T21:34:00Z"/>
              </w:rPr>
            </w:pPr>
          </w:p>
        </w:tc>
        <w:tc>
          <w:tcPr>
            <w:tcW w:w="2952" w:type="dxa"/>
            <w:vAlign w:val="center"/>
          </w:tcPr>
          <w:p w14:paraId="1EED2A99" w14:textId="2188F898" w:rsidR="00F35799" w:rsidRPr="00571A4A" w:rsidDel="00402216" w:rsidRDefault="00F35799" w:rsidP="00F35799">
            <w:pPr>
              <w:pStyle w:val="TAC"/>
              <w:rPr>
                <w:del w:id="1170" w:author="Huawei-Chunying Gu" w:date="2025-08-14T21:34:00Z"/>
              </w:rPr>
            </w:pPr>
            <w:del w:id="1171" w:author="Huawei-Chunying Gu" w:date="2025-08-14T21:34:00Z">
              <w:r w:rsidRPr="00571A4A" w:rsidDel="00402216">
                <w:delText>n28</w:delText>
              </w:r>
            </w:del>
          </w:p>
        </w:tc>
        <w:tc>
          <w:tcPr>
            <w:tcW w:w="2952" w:type="dxa"/>
            <w:vAlign w:val="center"/>
          </w:tcPr>
          <w:p w14:paraId="0B87EBAE" w14:textId="3C07EBF1" w:rsidR="00F35799" w:rsidRPr="00571A4A" w:rsidDel="00402216" w:rsidRDefault="00F35799" w:rsidP="00F35799">
            <w:pPr>
              <w:pStyle w:val="TAC"/>
              <w:rPr>
                <w:del w:id="1172" w:author="Huawei-Chunying Gu" w:date="2025-08-14T21:34:00Z"/>
                <w:rFonts w:eastAsia="Malgun Gothic"/>
              </w:rPr>
            </w:pPr>
            <w:del w:id="1173" w:author="Huawei-Chunying Gu" w:date="2025-08-14T21:34:00Z">
              <w:r w:rsidRPr="00571A4A" w:rsidDel="00402216">
                <w:delText>0.3</w:delText>
              </w:r>
            </w:del>
          </w:p>
        </w:tc>
      </w:tr>
      <w:tr w:rsidR="00F35799" w:rsidRPr="00571A4A" w:rsidDel="00402216" w14:paraId="57F8205D" w14:textId="14BB2423" w:rsidTr="002405BE">
        <w:trPr>
          <w:cantSplit/>
          <w:jc w:val="center"/>
          <w:del w:id="1174" w:author="Huawei-Chunying Gu" w:date="2025-08-14T21:34:00Z"/>
        </w:trPr>
        <w:tc>
          <w:tcPr>
            <w:tcW w:w="2336" w:type="dxa"/>
            <w:vMerge w:val="restart"/>
            <w:vAlign w:val="center"/>
          </w:tcPr>
          <w:p w14:paraId="72FA7813" w14:textId="481383C2" w:rsidR="00F35799" w:rsidRPr="00571A4A" w:rsidDel="00402216" w:rsidRDefault="00F35799" w:rsidP="00F35799">
            <w:pPr>
              <w:pStyle w:val="TAL"/>
              <w:rPr>
                <w:del w:id="1175" w:author="Huawei-Chunying Gu" w:date="2025-08-14T21:34:00Z"/>
                <w:rFonts w:cs="Arial"/>
              </w:rPr>
            </w:pPr>
            <w:del w:id="1176" w:author="Huawei-Chunying Gu" w:date="2025-08-14T21:34:00Z">
              <w:r w:rsidRPr="00571A4A" w:rsidDel="00402216">
                <w:rPr>
                  <w:rFonts w:eastAsia="PMingLiU" w:cs="Arial"/>
                  <w:lang w:eastAsia="ja-JP"/>
                </w:rPr>
                <w:delText>DC</w:delText>
              </w:r>
              <w:r w:rsidRPr="00571A4A" w:rsidDel="00402216">
                <w:rPr>
                  <w:rFonts w:cs="Arial"/>
                </w:rPr>
                <w:delText>_7_</w:delText>
              </w:r>
              <w:r w:rsidRPr="00571A4A" w:rsidDel="00402216">
                <w:rPr>
                  <w:rFonts w:eastAsia="PMingLiU" w:cs="Arial"/>
                  <w:lang w:eastAsia="ja-JP"/>
                </w:rPr>
                <w:delText>n</w:delText>
              </w:r>
              <w:r w:rsidRPr="00571A4A" w:rsidDel="00402216">
                <w:rPr>
                  <w:rFonts w:cs="Arial"/>
                </w:rPr>
                <w:delText>66,</w:delText>
              </w:r>
            </w:del>
          </w:p>
          <w:p w14:paraId="0DDD6A37" w14:textId="715B69F4" w:rsidR="00F35799" w:rsidRPr="00571A4A" w:rsidDel="00402216" w:rsidRDefault="00F35799" w:rsidP="00F35799">
            <w:pPr>
              <w:pStyle w:val="TAL"/>
              <w:rPr>
                <w:del w:id="1177" w:author="Huawei-Chunying Gu" w:date="2025-08-14T21:34:00Z"/>
              </w:rPr>
            </w:pPr>
            <w:del w:id="1178" w:author="Huawei-Chunying Gu" w:date="2025-08-14T21:34:00Z">
              <w:r w:rsidRPr="00571A4A" w:rsidDel="00402216">
                <w:rPr>
                  <w:rFonts w:cs="Arial"/>
                </w:rPr>
                <w:delText>DC_7-7_n66</w:delText>
              </w:r>
            </w:del>
          </w:p>
        </w:tc>
        <w:tc>
          <w:tcPr>
            <w:tcW w:w="2952" w:type="dxa"/>
            <w:vAlign w:val="center"/>
          </w:tcPr>
          <w:p w14:paraId="02407675" w14:textId="29B6C9CA" w:rsidR="00F35799" w:rsidRPr="00571A4A" w:rsidDel="00402216" w:rsidRDefault="00F35799" w:rsidP="00F35799">
            <w:pPr>
              <w:pStyle w:val="TAC"/>
              <w:rPr>
                <w:del w:id="1179" w:author="Huawei-Chunying Gu" w:date="2025-08-14T21:34:00Z"/>
                <w:lang w:eastAsia="zh-TW"/>
              </w:rPr>
            </w:pPr>
            <w:del w:id="1180" w:author="Huawei-Chunying Gu" w:date="2025-08-14T21:34:00Z">
              <w:r w:rsidRPr="00571A4A" w:rsidDel="00402216">
                <w:rPr>
                  <w:rFonts w:cs="Arial"/>
                </w:rPr>
                <w:delText>7</w:delText>
              </w:r>
            </w:del>
          </w:p>
        </w:tc>
        <w:tc>
          <w:tcPr>
            <w:tcW w:w="2952" w:type="dxa"/>
            <w:vAlign w:val="center"/>
          </w:tcPr>
          <w:p w14:paraId="7E0D1C00" w14:textId="07D86C30" w:rsidR="00F35799" w:rsidRPr="00571A4A" w:rsidDel="00402216" w:rsidRDefault="00F35799" w:rsidP="00F35799">
            <w:pPr>
              <w:pStyle w:val="TAC"/>
              <w:rPr>
                <w:del w:id="1181" w:author="Huawei-Chunying Gu" w:date="2025-08-14T21:34:00Z"/>
                <w:rFonts w:eastAsia="Malgun Gothic"/>
              </w:rPr>
            </w:pPr>
            <w:del w:id="1182" w:author="Huawei-Chunying Gu" w:date="2025-08-14T21:34:00Z">
              <w:r w:rsidRPr="00571A4A" w:rsidDel="00402216">
                <w:rPr>
                  <w:rFonts w:eastAsia="Malgun Gothic" w:cs="Arial"/>
                </w:rPr>
                <w:delText>0.5</w:delText>
              </w:r>
            </w:del>
          </w:p>
        </w:tc>
      </w:tr>
      <w:tr w:rsidR="00F35799" w:rsidRPr="00571A4A" w:rsidDel="00402216" w14:paraId="2978931A" w14:textId="7AE5A5CF" w:rsidTr="002405BE">
        <w:trPr>
          <w:cantSplit/>
          <w:jc w:val="center"/>
          <w:del w:id="1183" w:author="Huawei-Chunying Gu" w:date="2025-08-14T21:34:00Z"/>
        </w:trPr>
        <w:tc>
          <w:tcPr>
            <w:tcW w:w="2336" w:type="dxa"/>
            <w:vMerge/>
            <w:vAlign w:val="center"/>
          </w:tcPr>
          <w:p w14:paraId="64FE83FF" w14:textId="6A661D1E" w:rsidR="00F35799" w:rsidRPr="00571A4A" w:rsidDel="00402216" w:rsidRDefault="00F35799" w:rsidP="00F35799">
            <w:pPr>
              <w:pStyle w:val="TAL"/>
              <w:rPr>
                <w:del w:id="1184" w:author="Huawei-Chunying Gu" w:date="2025-08-14T21:34:00Z"/>
              </w:rPr>
            </w:pPr>
          </w:p>
        </w:tc>
        <w:tc>
          <w:tcPr>
            <w:tcW w:w="2952" w:type="dxa"/>
            <w:vAlign w:val="center"/>
          </w:tcPr>
          <w:p w14:paraId="131AC347" w14:textId="163B28E4" w:rsidR="00F35799" w:rsidRPr="00571A4A" w:rsidDel="00402216" w:rsidRDefault="00F35799" w:rsidP="00F35799">
            <w:pPr>
              <w:pStyle w:val="TAC"/>
              <w:rPr>
                <w:del w:id="1185" w:author="Huawei-Chunying Gu" w:date="2025-08-14T21:34:00Z"/>
                <w:lang w:eastAsia="zh-TW"/>
              </w:rPr>
            </w:pPr>
            <w:del w:id="1186" w:author="Huawei-Chunying Gu" w:date="2025-08-14T21:34:00Z">
              <w:r w:rsidRPr="00571A4A" w:rsidDel="00402216">
                <w:rPr>
                  <w:rFonts w:cs="Arial"/>
                </w:rPr>
                <w:delText>n66</w:delText>
              </w:r>
            </w:del>
          </w:p>
        </w:tc>
        <w:tc>
          <w:tcPr>
            <w:tcW w:w="2952" w:type="dxa"/>
            <w:vAlign w:val="center"/>
          </w:tcPr>
          <w:p w14:paraId="04C23504" w14:textId="6CFE829D" w:rsidR="00F35799" w:rsidRPr="00571A4A" w:rsidDel="00402216" w:rsidRDefault="00F35799" w:rsidP="00F35799">
            <w:pPr>
              <w:pStyle w:val="TAC"/>
              <w:rPr>
                <w:del w:id="1187" w:author="Huawei-Chunying Gu" w:date="2025-08-14T21:34:00Z"/>
                <w:rFonts w:eastAsia="Malgun Gothic"/>
              </w:rPr>
            </w:pPr>
            <w:del w:id="1188" w:author="Huawei-Chunying Gu" w:date="2025-08-14T21:34:00Z">
              <w:r w:rsidRPr="00571A4A" w:rsidDel="00402216">
                <w:rPr>
                  <w:rFonts w:eastAsia="Malgun Gothic" w:cs="Arial"/>
                </w:rPr>
                <w:delText>0.5</w:delText>
              </w:r>
            </w:del>
          </w:p>
        </w:tc>
      </w:tr>
      <w:tr w:rsidR="00F35799" w:rsidRPr="00571A4A" w:rsidDel="00402216" w14:paraId="33862AE3" w14:textId="2BFCA39E" w:rsidTr="002405BE">
        <w:trPr>
          <w:cantSplit/>
          <w:jc w:val="center"/>
          <w:del w:id="1189" w:author="Huawei-Chunying Gu" w:date="2025-08-14T21:34:00Z"/>
        </w:trPr>
        <w:tc>
          <w:tcPr>
            <w:tcW w:w="2336" w:type="dxa"/>
            <w:vMerge w:val="restart"/>
            <w:vAlign w:val="center"/>
          </w:tcPr>
          <w:p w14:paraId="11B00C36" w14:textId="5717023D" w:rsidR="00F35799" w:rsidRPr="00571A4A" w:rsidDel="00402216" w:rsidRDefault="00F35799" w:rsidP="00F35799">
            <w:pPr>
              <w:pStyle w:val="TAL"/>
              <w:rPr>
                <w:del w:id="1190" w:author="Huawei-Chunying Gu" w:date="2025-08-14T21:34:00Z"/>
                <w:lang w:eastAsia="fi-FI"/>
              </w:rPr>
            </w:pPr>
            <w:del w:id="1191" w:author="Huawei-Chunying Gu" w:date="2025-08-14T21:34:00Z">
              <w:r w:rsidRPr="00571A4A" w:rsidDel="00402216">
                <w:rPr>
                  <w:lang w:eastAsia="fi-FI"/>
                </w:rPr>
                <w:delText>DC_7_n78,</w:delText>
              </w:r>
            </w:del>
          </w:p>
          <w:p w14:paraId="29D13D33" w14:textId="14174958" w:rsidR="00F35799" w:rsidRPr="00571A4A" w:rsidDel="00402216" w:rsidRDefault="00F35799" w:rsidP="00F35799">
            <w:pPr>
              <w:pStyle w:val="TAL"/>
              <w:rPr>
                <w:del w:id="1192" w:author="Huawei-Chunying Gu" w:date="2025-08-14T21:34:00Z"/>
              </w:rPr>
            </w:pPr>
            <w:del w:id="1193" w:author="Huawei-Chunying Gu" w:date="2025-08-14T21:34:00Z">
              <w:r w:rsidRPr="00571A4A" w:rsidDel="00402216">
                <w:rPr>
                  <w:lang w:eastAsia="fi-FI"/>
                </w:rPr>
                <w:delText>DC_7-7_n78</w:delText>
              </w:r>
            </w:del>
          </w:p>
        </w:tc>
        <w:tc>
          <w:tcPr>
            <w:tcW w:w="2952" w:type="dxa"/>
            <w:vAlign w:val="center"/>
          </w:tcPr>
          <w:p w14:paraId="5B258F3D" w14:textId="5C656D8A" w:rsidR="00F35799" w:rsidRPr="00571A4A" w:rsidDel="00402216" w:rsidRDefault="00F35799" w:rsidP="00F35799">
            <w:pPr>
              <w:pStyle w:val="TAC"/>
              <w:rPr>
                <w:del w:id="1194" w:author="Huawei-Chunying Gu" w:date="2025-08-14T21:34:00Z"/>
              </w:rPr>
            </w:pPr>
            <w:del w:id="1195" w:author="Huawei-Chunying Gu" w:date="2025-08-14T21:34:00Z">
              <w:r w:rsidRPr="00571A4A" w:rsidDel="00402216">
                <w:delText>7</w:delText>
              </w:r>
            </w:del>
          </w:p>
        </w:tc>
        <w:tc>
          <w:tcPr>
            <w:tcW w:w="2952" w:type="dxa"/>
            <w:vAlign w:val="center"/>
          </w:tcPr>
          <w:p w14:paraId="4AF4FC76" w14:textId="3151D8F3" w:rsidR="00F35799" w:rsidRPr="00571A4A" w:rsidDel="00402216" w:rsidRDefault="00F35799" w:rsidP="00F35799">
            <w:pPr>
              <w:pStyle w:val="TAC"/>
              <w:rPr>
                <w:del w:id="1196" w:author="Huawei-Chunying Gu" w:date="2025-08-14T21:34:00Z"/>
              </w:rPr>
            </w:pPr>
            <w:del w:id="1197" w:author="Huawei-Chunying Gu" w:date="2025-08-14T21:34:00Z">
              <w:r w:rsidRPr="00571A4A" w:rsidDel="00402216">
                <w:rPr>
                  <w:rFonts w:eastAsia="Malgun Gothic"/>
                </w:rPr>
                <w:delText>0.5</w:delText>
              </w:r>
            </w:del>
          </w:p>
        </w:tc>
      </w:tr>
      <w:tr w:rsidR="00F35799" w:rsidRPr="00571A4A" w:rsidDel="00402216" w14:paraId="36390EB1" w14:textId="3040AE60" w:rsidTr="002405BE">
        <w:trPr>
          <w:cantSplit/>
          <w:jc w:val="center"/>
          <w:del w:id="1198" w:author="Huawei-Chunying Gu" w:date="2025-08-14T21:34:00Z"/>
        </w:trPr>
        <w:tc>
          <w:tcPr>
            <w:tcW w:w="2336" w:type="dxa"/>
            <w:vMerge/>
            <w:vAlign w:val="center"/>
          </w:tcPr>
          <w:p w14:paraId="3D280F25" w14:textId="161DA6DD" w:rsidR="00F35799" w:rsidRPr="00571A4A" w:rsidDel="00402216" w:rsidRDefault="00F35799" w:rsidP="00F35799">
            <w:pPr>
              <w:pStyle w:val="TAL"/>
              <w:rPr>
                <w:del w:id="1199" w:author="Huawei-Chunying Gu" w:date="2025-08-14T21:34:00Z"/>
              </w:rPr>
            </w:pPr>
          </w:p>
        </w:tc>
        <w:tc>
          <w:tcPr>
            <w:tcW w:w="2952" w:type="dxa"/>
            <w:vAlign w:val="center"/>
          </w:tcPr>
          <w:p w14:paraId="44D9DFA0" w14:textId="0A97242F" w:rsidR="00F35799" w:rsidRPr="00571A4A" w:rsidDel="00402216" w:rsidRDefault="00F35799" w:rsidP="00F35799">
            <w:pPr>
              <w:pStyle w:val="TAC"/>
              <w:rPr>
                <w:del w:id="1200" w:author="Huawei-Chunying Gu" w:date="2025-08-14T21:34:00Z"/>
              </w:rPr>
            </w:pPr>
            <w:del w:id="1201" w:author="Huawei-Chunying Gu" w:date="2025-08-14T21:34:00Z">
              <w:r w:rsidRPr="00571A4A" w:rsidDel="00402216">
                <w:delText>n78</w:delText>
              </w:r>
            </w:del>
          </w:p>
        </w:tc>
        <w:tc>
          <w:tcPr>
            <w:tcW w:w="2952" w:type="dxa"/>
            <w:vAlign w:val="center"/>
          </w:tcPr>
          <w:p w14:paraId="7564C727" w14:textId="24A6DB88" w:rsidR="00F35799" w:rsidRPr="00571A4A" w:rsidDel="00402216" w:rsidRDefault="00F35799" w:rsidP="00F35799">
            <w:pPr>
              <w:pStyle w:val="TAC"/>
              <w:rPr>
                <w:del w:id="1202" w:author="Huawei-Chunying Gu" w:date="2025-08-14T21:34:00Z"/>
              </w:rPr>
            </w:pPr>
            <w:del w:id="1203" w:author="Huawei-Chunying Gu" w:date="2025-08-14T21:34:00Z">
              <w:r w:rsidRPr="00571A4A" w:rsidDel="00402216">
                <w:rPr>
                  <w:rFonts w:eastAsia="Malgun Gothic"/>
                </w:rPr>
                <w:delText>0.8</w:delText>
              </w:r>
            </w:del>
          </w:p>
        </w:tc>
      </w:tr>
      <w:tr w:rsidR="00F35799" w:rsidRPr="00571A4A" w:rsidDel="00402216" w14:paraId="437986B1" w14:textId="730DBEF0" w:rsidTr="002405BE">
        <w:trPr>
          <w:cantSplit/>
          <w:jc w:val="center"/>
          <w:del w:id="1204" w:author="Huawei-Chunying Gu" w:date="2025-08-14T21:34:00Z"/>
        </w:trPr>
        <w:tc>
          <w:tcPr>
            <w:tcW w:w="2336" w:type="dxa"/>
            <w:vMerge w:val="restart"/>
            <w:vAlign w:val="center"/>
          </w:tcPr>
          <w:p w14:paraId="45F568F4" w14:textId="6FB2FC02" w:rsidR="00F35799" w:rsidRPr="00571A4A" w:rsidDel="00402216" w:rsidRDefault="00F35799" w:rsidP="00F35799">
            <w:pPr>
              <w:pStyle w:val="TAL"/>
              <w:rPr>
                <w:del w:id="1205" w:author="Huawei-Chunying Gu" w:date="2025-08-14T21:34:00Z"/>
              </w:rPr>
            </w:pPr>
            <w:del w:id="1206" w:author="Huawei-Chunying Gu" w:date="2025-08-14T21:34:00Z">
              <w:r w:rsidRPr="00571A4A" w:rsidDel="00402216">
                <w:rPr>
                  <w:lang w:eastAsia="fi-FI"/>
                </w:rPr>
                <w:delText>DC_8_n1</w:delText>
              </w:r>
            </w:del>
          </w:p>
        </w:tc>
        <w:tc>
          <w:tcPr>
            <w:tcW w:w="2952" w:type="dxa"/>
          </w:tcPr>
          <w:p w14:paraId="72C82B82" w14:textId="407ADB67" w:rsidR="00F35799" w:rsidRPr="00571A4A" w:rsidDel="00402216" w:rsidRDefault="00F35799" w:rsidP="00F35799">
            <w:pPr>
              <w:pStyle w:val="TAC"/>
              <w:rPr>
                <w:del w:id="1207" w:author="Huawei-Chunying Gu" w:date="2025-08-14T21:34:00Z"/>
              </w:rPr>
            </w:pPr>
            <w:del w:id="1208" w:author="Huawei-Chunying Gu" w:date="2025-08-14T21:34:00Z">
              <w:r w:rsidRPr="00571A4A" w:rsidDel="00402216">
                <w:delText>8</w:delText>
              </w:r>
            </w:del>
          </w:p>
        </w:tc>
        <w:tc>
          <w:tcPr>
            <w:tcW w:w="2952" w:type="dxa"/>
            <w:vAlign w:val="center"/>
          </w:tcPr>
          <w:p w14:paraId="043A1663" w14:textId="5F163C22" w:rsidR="00F35799" w:rsidRPr="00571A4A" w:rsidDel="00402216" w:rsidRDefault="00F35799" w:rsidP="00F35799">
            <w:pPr>
              <w:pStyle w:val="TAC"/>
              <w:rPr>
                <w:del w:id="1209" w:author="Huawei-Chunying Gu" w:date="2025-08-14T21:34:00Z"/>
                <w:rFonts w:eastAsia="Malgun Gothic"/>
              </w:rPr>
            </w:pPr>
            <w:del w:id="1210" w:author="Huawei-Chunying Gu" w:date="2025-08-14T21:34:00Z">
              <w:r w:rsidRPr="00571A4A" w:rsidDel="00402216">
                <w:rPr>
                  <w:rFonts w:eastAsia="MS Mincho"/>
                </w:rPr>
                <w:delText>0.3</w:delText>
              </w:r>
            </w:del>
          </w:p>
        </w:tc>
      </w:tr>
      <w:tr w:rsidR="00F35799" w:rsidRPr="00571A4A" w:rsidDel="00402216" w14:paraId="1861EF6A" w14:textId="7156EB31" w:rsidTr="002405BE">
        <w:trPr>
          <w:cantSplit/>
          <w:jc w:val="center"/>
          <w:del w:id="1211" w:author="Huawei-Chunying Gu" w:date="2025-08-14T21:34:00Z"/>
        </w:trPr>
        <w:tc>
          <w:tcPr>
            <w:tcW w:w="2336" w:type="dxa"/>
            <w:vMerge/>
            <w:vAlign w:val="center"/>
          </w:tcPr>
          <w:p w14:paraId="28310D05" w14:textId="7162EE2D" w:rsidR="00F35799" w:rsidRPr="00571A4A" w:rsidDel="00402216" w:rsidRDefault="00F35799" w:rsidP="00F35799">
            <w:pPr>
              <w:pStyle w:val="TAL"/>
              <w:rPr>
                <w:del w:id="1212" w:author="Huawei-Chunying Gu" w:date="2025-08-14T21:34:00Z"/>
              </w:rPr>
            </w:pPr>
          </w:p>
        </w:tc>
        <w:tc>
          <w:tcPr>
            <w:tcW w:w="2952" w:type="dxa"/>
          </w:tcPr>
          <w:p w14:paraId="7CCD2EB0" w14:textId="7B583140" w:rsidR="00F35799" w:rsidRPr="00571A4A" w:rsidDel="00402216" w:rsidRDefault="00F35799" w:rsidP="00F35799">
            <w:pPr>
              <w:pStyle w:val="TAC"/>
              <w:rPr>
                <w:del w:id="1213" w:author="Huawei-Chunying Gu" w:date="2025-08-14T21:34:00Z"/>
              </w:rPr>
            </w:pPr>
            <w:del w:id="1214" w:author="Huawei-Chunying Gu" w:date="2025-08-14T21:34:00Z">
              <w:r w:rsidRPr="00571A4A" w:rsidDel="00402216">
                <w:delText>n1</w:delText>
              </w:r>
            </w:del>
          </w:p>
        </w:tc>
        <w:tc>
          <w:tcPr>
            <w:tcW w:w="2952" w:type="dxa"/>
            <w:vAlign w:val="center"/>
          </w:tcPr>
          <w:p w14:paraId="668506C7" w14:textId="4EFD9556" w:rsidR="00F35799" w:rsidRPr="00571A4A" w:rsidDel="00402216" w:rsidRDefault="00F35799" w:rsidP="00F35799">
            <w:pPr>
              <w:pStyle w:val="TAC"/>
              <w:rPr>
                <w:del w:id="1215" w:author="Huawei-Chunying Gu" w:date="2025-08-14T21:34:00Z"/>
                <w:rFonts w:eastAsia="Malgun Gothic"/>
              </w:rPr>
            </w:pPr>
            <w:del w:id="1216" w:author="Huawei-Chunying Gu" w:date="2025-08-14T21:34:00Z">
              <w:r w:rsidRPr="00571A4A" w:rsidDel="00402216">
                <w:rPr>
                  <w:rFonts w:eastAsia="MS Mincho"/>
                </w:rPr>
                <w:delText>0.3</w:delText>
              </w:r>
            </w:del>
          </w:p>
        </w:tc>
      </w:tr>
      <w:tr w:rsidR="00F35799" w:rsidRPr="00571A4A" w:rsidDel="00402216" w14:paraId="46AA0DA3" w14:textId="40C4A288" w:rsidTr="002405BE">
        <w:trPr>
          <w:cantSplit/>
          <w:jc w:val="center"/>
          <w:del w:id="1217" w:author="Huawei-Chunying Gu" w:date="2025-08-14T21:34:00Z"/>
        </w:trPr>
        <w:tc>
          <w:tcPr>
            <w:tcW w:w="2336" w:type="dxa"/>
            <w:vMerge w:val="restart"/>
            <w:vAlign w:val="center"/>
          </w:tcPr>
          <w:p w14:paraId="002A774D" w14:textId="73839B97" w:rsidR="00F35799" w:rsidRPr="00571A4A" w:rsidDel="00402216" w:rsidRDefault="00F35799" w:rsidP="00F35799">
            <w:pPr>
              <w:pStyle w:val="TAL"/>
              <w:rPr>
                <w:del w:id="1218" w:author="Huawei-Chunying Gu" w:date="2025-08-14T21:34:00Z"/>
              </w:rPr>
            </w:pPr>
            <w:del w:id="1219" w:author="Huawei-Chunying Gu" w:date="2025-08-14T21:34:00Z">
              <w:r w:rsidRPr="00571A4A" w:rsidDel="00402216">
                <w:rPr>
                  <w:lang w:eastAsia="fi-FI"/>
                </w:rPr>
                <w:delText>DC_8_n3</w:delText>
              </w:r>
            </w:del>
          </w:p>
        </w:tc>
        <w:tc>
          <w:tcPr>
            <w:tcW w:w="2952" w:type="dxa"/>
          </w:tcPr>
          <w:p w14:paraId="782F6484" w14:textId="1AF4D683" w:rsidR="00F35799" w:rsidRPr="00571A4A" w:rsidDel="00402216" w:rsidRDefault="00F35799" w:rsidP="00F35799">
            <w:pPr>
              <w:pStyle w:val="TAC"/>
              <w:rPr>
                <w:del w:id="1220" w:author="Huawei-Chunying Gu" w:date="2025-08-14T21:34:00Z"/>
              </w:rPr>
            </w:pPr>
            <w:del w:id="1221" w:author="Huawei-Chunying Gu" w:date="2025-08-14T21:34:00Z">
              <w:r w:rsidRPr="00571A4A" w:rsidDel="00402216">
                <w:delText>8</w:delText>
              </w:r>
            </w:del>
          </w:p>
        </w:tc>
        <w:tc>
          <w:tcPr>
            <w:tcW w:w="2952" w:type="dxa"/>
            <w:vAlign w:val="center"/>
          </w:tcPr>
          <w:p w14:paraId="4D3007DA" w14:textId="57CBCEAD" w:rsidR="00F35799" w:rsidRPr="00571A4A" w:rsidDel="00402216" w:rsidRDefault="00F35799" w:rsidP="00F35799">
            <w:pPr>
              <w:pStyle w:val="TAC"/>
              <w:rPr>
                <w:del w:id="1222" w:author="Huawei-Chunying Gu" w:date="2025-08-14T21:34:00Z"/>
                <w:rFonts w:eastAsia="Malgun Gothic"/>
              </w:rPr>
            </w:pPr>
            <w:del w:id="1223" w:author="Huawei-Chunying Gu" w:date="2025-08-14T21:34:00Z">
              <w:r w:rsidRPr="00571A4A" w:rsidDel="00402216">
                <w:rPr>
                  <w:rFonts w:eastAsia="MS Mincho"/>
                </w:rPr>
                <w:delText>0.3</w:delText>
              </w:r>
            </w:del>
          </w:p>
        </w:tc>
      </w:tr>
      <w:tr w:rsidR="00F35799" w:rsidRPr="00571A4A" w:rsidDel="00402216" w14:paraId="4724193D" w14:textId="753AA6A4" w:rsidTr="002405BE">
        <w:trPr>
          <w:cantSplit/>
          <w:jc w:val="center"/>
          <w:del w:id="1224" w:author="Huawei-Chunying Gu" w:date="2025-08-14T21:34:00Z"/>
        </w:trPr>
        <w:tc>
          <w:tcPr>
            <w:tcW w:w="2336" w:type="dxa"/>
            <w:vMerge/>
            <w:vAlign w:val="center"/>
          </w:tcPr>
          <w:p w14:paraId="04D9FF15" w14:textId="529C1385" w:rsidR="00F35799" w:rsidRPr="00571A4A" w:rsidDel="00402216" w:rsidRDefault="00F35799" w:rsidP="00F35799">
            <w:pPr>
              <w:pStyle w:val="TAL"/>
              <w:rPr>
                <w:del w:id="1225" w:author="Huawei-Chunying Gu" w:date="2025-08-14T21:34:00Z"/>
              </w:rPr>
            </w:pPr>
          </w:p>
        </w:tc>
        <w:tc>
          <w:tcPr>
            <w:tcW w:w="2952" w:type="dxa"/>
          </w:tcPr>
          <w:p w14:paraId="3A1B8C71" w14:textId="48A5C688" w:rsidR="00F35799" w:rsidRPr="00571A4A" w:rsidDel="00402216" w:rsidRDefault="00F35799" w:rsidP="00F35799">
            <w:pPr>
              <w:pStyle w:val="TAC"/>
              <w:rPr>
                <w:del w:id="1226" w:author="Huawei-Chunying Gu" w:date="2025-08-14T21:34:00Z"/>
              </w:rPr>
            </w:pPr>
            <w:del w:id="1227" w:author="Huawei-Chunying Gu" w:date="2025-08-14T21:34:00Z">
              <w:r w:rsidRPr="00571A4A" w:rsidDel="00402216">
                <w:delText>n3</w:delText>
              </w:r>
            </w:del>
          </w:p>
        </w:tc>
        <w:tc>
          <w:tcPr>
            <w:tcW w:w="2952" w:type="dxa"/>
            <w:vAlign w:val="center"/>
          </w:tcPr>
          <w:p w14:paraId="4DE78D49" w14:textId="0EE4A92C" w:rsidR="00F35799" w:rsidRPr="00571A4A" w:rsidDel="00402216" w:rsidRDefault="00F35799" w:rsidP="00F35799">
            <w:pPr>
              <w:pStyle w:val="TAC"/>
              <w:rPr>
                <w:del w:id="1228" w:author="Huawei-Chunying Gu" w:date="2025-08-14T21:34:00Z"/>
                <w:rFonts w:eastAsia="Malgun Gothic"/>
              </w:rPr>
            </w:pPr>
            <w:del w:id="1229" w:author="Huawei-Chunying Gu" w:date="2025-08-14T21:34:00Z">
              <w:r w:rsidRPr="00571A4A" w:rsidDel="00402216">
                <w:rPr>
                  <w:rFonts w:eastAsia="MS Mincho"/>
                </w:rPr>
                <w:delText>0.3</w:delText>
              </w:r>
            </w:del>
          </w:p>
        </w:tc>
      </w:tr>
      <w:tr w:rsidR="00F35799" w:rsidRPr="00571A4A" w:rsidDel="00402216" w14:paraId="7B0AB88D" w14:textId="1495D712" w:rsidTr="002405BE">
        <w:trPr>
          <w:jc w:val="center"/>
          <w:del w:id="1230" w:author="Huawei-Chunying Gu" w:date="2025-08-14T21:34:00Z"/>
        </w:trPr>
        <w:tc>
          <w:tcPr>
            <w:tcW w:w="2336" w:type="dxa"/>
            <w:vMerge w:val="restart"/>
            <w:vAlign w:val="center"/>
          </w:tcPr>
          <w:p w14:paraId="4EE90C54" w14:textId="3D3207EC" w:rsidR="00F35799" w:rsidRPr="00571A4A" w:rsidDel="00402216" w:rsidRDefault="00F35799" w:rsidP="00F35799">
            <w:pPr>
              <w:pStyle w:val="TAL"/>
              <w:rPr>
                <w:del w:id="1231" w:author="Huawei-Chunying Gu" w:date="2025-08-14T21:34:00Z"/>
              </w:rPr>
            </w:pPr>
            <w:del w:id="1232" w:author="Huawei-Chunying Gu" w:date="2025-08-14T21:34:00Z">
              <w:r w:rsidRPr="00571A4A" w:rsidDel="00402216">
                <w:rPr>
                  <w:lang w:eastAsia="fi-FI"/>
                </w:rPr>
                <w:delText>DC_8_n20</w:delText>
              </w:r>
            </w:del>
          </w:p>
        </w:tc>
        <w:tc>
          <w:tcPr>
            <w:tcW w:w="2952" w:type="dxa"/>
          </w:tcPr>
          <w:p w14:paraId="5D8AE42E" w14:textId="55F60D96" w:rsidR="00F35799" w:rsidRPr="00571A4A" w:rsidDel="00402216" w:rsidRDefault="00F35799" w:rsidP="00F35799">
            <w:pPr>
              <w:pStyle w:val="TAC"/>
              <w:rPr>
                <w:del w:id="1233" w:author="Huawei-Chunying Gu" w:date="2025-08-14T21:34:00Z"/>
              </w:rPr>
            </w:pPr>
            <w:del w:id="1234" w:author="Huawei-Chunying Gu" w:date="2025-08-14T21:34:00Z">
              <w:r w:rsidRPr="00571A4A" w:rsidDel="00402216">
                <w:rPr>
                  <w:rFonts w:cs="Arial"/>
                  <w:lang w:eastAsia="zh-CN"/>
                </w:rPr>
                <w:delText>8</w:delText>
              </w:r>
            </w:del>
          </w:p>
        </w:tc>
        <w:tc>
          <w:tcPr>
            <w:tcW w:w="2952" w:type="dxa"/>
          </w:tcPr>
          <w:p w14:paraId="3460A79B" w14:textId="0E3EA6E8" w:rsidR="00F35799" w:rsidRPr="00571A4A" w:rsidDel="00402216" w:rsidRDefault="00F35799" w:rsidP="00F35799">
            <w:pPr>
              <w:pStyle w:val="TAC"/>
              <w:rPr>
                <w:del w:id="1235" w:author="Huawei-Chunying Gu" w:date="2025-08-14T21:34:00Z"/>
                <w:rFonts w:eastAsia="MS Mincho"/>
              </w:rPr>
            </w:pPr>
            <w:del w:id="1236" w:author="Huawei-Chunying Gu" w:date="2025-08-14T21:34:00Z">
              <w:r w:rsidRPr="00571A4A" w:rsidDel="00402216">
                <w:rPr>
                  <w:rFonts w:cs="Arial"/>
                  <w:szCs w:val="18"/>
                  <w:lang w:eastAsia="ja-JP"/>
                </w:rPr>
                <w:delText>0.4</w:delText>
              </w:r>
            </w:del>
          </w:p>
        </w:tc>
      </w:tr>
      <w:tr w:rsidR="00F35799" w:rsidRPr="00571A4A" w:rsidDel="00402216" w14:paraId="04057209" w14:textId="44A45BF2" w:rsidTr="002405BE">
        <w:trPr>
          <w:jc w:val="center"/>
          <w:del w:id="1237" w:author="Huawei-Chunying Gu" w:date="2025-08-14T21:34:00Z"/>
        </w:trPr>
        <w:tc>
          <w:tcPr>
            <w:tcW w:w="2336" w:type="dxa"/>
            <w:vMerge/>
            <w:vAlign w:val="center"/>
          </w:tcPr>
          <w:p w14:paraId="6556F1DB" w14:textId="53687746" w:rsidR="00F35799" w:rsidRPr="00571A4A" w:rsidDel="00402216" w:rsidRDefault="00F35799" w:rsidP="00F35799">
            <w:pPr>
              <w:pStyle w:val="TAL"/>
              <w:rPr>
                <w:del w:id="1238" w:author="Huawei-Chunying Gu" w:date="2025-08-14T21:34:00Z"/>
              </w:rPr>
            </w:pPr>
          </w:p>
        </w:tc>
        <w:tc>
          <w:tcPr>
            <w:tcW w:w="2952" w:type="dxa"/>
          </w:tcPr>
          <w:p w14:paraId="5389497B" w14:textId="505C073A" w:rsidR="00F35799" w:rsidRPr="00571A4A" w:rsidDel="00402216" w:rsidRDefault="00F35799" w:rsidP="00F35799">
            <w:pPr>
              <w:pStyle w:val="TAC"/>
              <w:rPr>
                <w:del w:id="1239" w:author="Huawei-Chunying Gu" w:date="2025-08-14T21:34:00Z"/>
              </w:rPr>
            </w:pPr>
            <w:del w:id="1240" w:author="Huawei-Chunying Gu" w:date="2025-08-14T21:34:00Z">
              <w:r w:rsidRPr="00571A4A" w:rsidDel="00402216">
                <w:rPr>
                  <w:rFonts w:cs="Arial"/>
                </w:rPr>
                <w:delText>n20</w:delText>
              </w:r>
            </w:del>
          </w:p>
        </w:tc>
        <w:tc>
          <w:tcPr>
            <w:tcW w:w="2952" w:type="dxa"/>
          </w:tcPr>
          <w:p w14:paraId="54D4D53D" w14:textId="6960E0FE" w:rsidR="00F35799" w:rsidRPr="00571A4A" w:rsidDel="00402216" w:rsidRDefault="00F35799" w:rsidP="00F35799">
            <w:pPr>
              <w:pStyle w:val="TAC"/>
              <w:rPr>
                <w:del w:id="1241" w:author="Huawei-Chunying Gu" w:date="2025-08-14T21:34:00Z"/>
                <w:rFonts w:eastAsia="MS Mincho"/>
              </w:rPr>
            </w:pPr>
            <w:del w:id="1242" w:author="Huawei-Chunying Gu" w:date="2025-08-14T21:34:00Z">
              <w:r w:rsidRPr="00571A4A" w:rsidDel="00402216">
                <w:rPr>
                  <w:rFonts w:cs="Arial"/>
                  <w:szCs w:val="18"/>
                  <w:lang w:eastAsia="ja-JP"/>
                </w:rPr>
                <w:delText>0.4</w:delText>
              </w:r>
            </w:del>
          </w:p>
        </w:tc>
      </w:tr>
      <w:tr w:rsidR="00F35799" w:rsidRPr="00571A4A" w:rsidDel="00402216" w14:paraId="05858D6D" w14:textId="30FFAFB9" w:rsidTr="002405BE">
        <w:trPr>
          <w:jc w:val="center"/>
          <w:del w:id="1243" w:author="Huawei-Chunying Gu" w:date="2025-08-14T21:34:00Z"/>
        </w:trPr>
        <w:tc>
          <w:tcPr>
            <w:tcW w:w="2336" w:type="dxa"/>
            <w:vMerge w:val="restart"/>
            <w:vAlign w:val="center"/>
          </w:tcPr>
          <w:p w14:paraId="5FF473D2" w14:textId="67A3989E" w:rsidR="00F35799" w:rsidRPr="00571A4A" w:rsidDel="00402216" w:rsidRDefault="00F35799" w:rsidP="00F35799">
            <w:pPr>
              <w:pStyle w:val="TAL"/>
              <w:rPr>
                <w:del w:id="1244" w:author="Huawei-Chunying Gu" w:date="2025-08-14T21:34:00Z"/>
              </w:rPr>
            </w:pPr>
            <w:del w:id="1245" w:author="Huawei-Chunying Gu" w:date="2025-08-14T21:34:00Z">
              <w:r w:rsidRPr="00571A4A" w:rsidDel="00402216">
                <w:rPr>
                  <w:lang w:eastAsia="fi-FI"/>
                </w:rPr>
                <w:delText>DC_8_n28</w:delText>
              </w:r>
            </w:del>
          </w:p>
        </w:tc>
        <w:tc>
          <w:tcPr>
            <w:tcW w:w="2952" w:type="dxa"/>
          </w:tcPr>
          <w:p w14:paraId="400C341A" w14:textId="77F19510" w:rsidR="00F35799" w:rsidRPr="00571A4A" w:rsidDel="00402216" w:rsidRDefault="00F35799" w:rsidP="00F35799">
            <w:pPr>
              <w:pStyle w:val="TAC"/>
              <w:rPr>
                <w:del w:id="1246" w:author="Huawei-Chunying Gu" w:date="2025-08-14T21:34:00Z"/>
                <w:rFonts w:cs="Arial"/>
              </w:rPr>
            </w:pPr>
            <w:del w:id="1247" w:author="Huawei-Chunying Gu" w:date="2025-08-14T21:34:00Z">
              <w:r w:rsidRPr="00571A4A" w:rsidDel="00402216">
                <w:rPr>
                  <w:szCs w:val="18"/>
                </w:rPr>
                <w:delText>8</w:delText>
              </w:r>
            </w:del>
          </w:p>
        </w:tc>
        <w:tc>
          <w:tcPr>
            <w:tcW w:w="2952" w:type="dxa"/>
          </w:tcPr>
          <w:p w14:paraId="2F37AA1B" w14:textId="69BDCA1D" w:rsidR="00F35799" w:rsidRPr="00571A4A" w:rsidDel="00402216" w:rsidRDefault="00F35799" w:rsidP="00F35799">
            <w:pPr>
              <w:pStyle w:val="TAC"/>
              <w:rPr>
                <w:del w:id="1248" w:author="Huawei-Chunying Gu" w:date="2025-08-14T21:34:00Z"/>
                <w:rFonts w:cs="Arial"/>
                <w:szCs w:val="18"/>
                <w:lang w:eastAsia="ja-JP"/>
              </w:rPr>
            </w:pPr>
            <w:del w:id="1249" w:author="Huawei-Chunying Gu" w:date="2025-08-14T21:34:00Z">
              <w:r w:rsidRPr="00571A4A" w:rsidDel="00402216">
                <w:rPr>
                  <w:szCs w:val="18"/>
                </w:rPr>
                <w:delText>0.6</w:delText>
              </w:r>
            </w:del>
          </w:p>
        </w:tc>
      </w:tr>
      <w:tr w:rsidR="00F35799" w:rsidRPr="00571A4A" w:rsidDel="00402216" w14:paraId="30C263F2" w14:textId="2FCC7E00" w:rsidTr="002405BE">
        <w:trPr>
          <w:jc w:val="center"/>
          <w:del w:id="1250" w:author="Huawei-Chunying Gu" w:date="2025-08-14T21:34:00Z"/>
        </w:trPr>
        <w:tc>
          <w:tcPr>
            <w:tcW w:w="2336" w:type="dxa"/>
            <w:vMerge/>
            <w:vAlign w:val="center"/>
          </w:tcPr>
          <w:p w14:paraId="6F8F4A3D" w14:textId="5C052957" w:rsidR="00F35799" w:rsidRPr="00571A4A" w:rsidDel="00402216" w:rsidRDefault="00F35799" w:rsidP="00F35799">
            <w:pPr>
              <w:pStyle w:val="TAL"/>
              <w:rPr>
                <w:del w:id="1251" w:author="Huawei-Chunying Gu" w:date="2025-08-14T21:34:00Z"/>
              </w:rPr>
            </w:pPr>
          </w:p>
        </w:tc>
        <w:tc>
          <w:tcPr>
            <w:tcW w:w="2952" w:type="dxa"/>
          </w:tcPr>
          <w:p w14:paraId="671FF67A" w14:textId="76047B7B" w:rsidR="00F35799" w:rsidRPr="00571A4A" w:rsidDel="00402216" w:rsidRDefault="00F35799" w:rsidP="00F35799">
            <w:pPr>
              <w:pStyle w:val="TAC"/>
              <w:rPr>
                <w:del w:id="1252" w:author="Huawei-Chunying Gu" w:date="2025-08-14T21:34:00Z"/>
                <w:rFonts w:cs="Arial"/>
              </w:rPr>
            </w:pPr>
            <w:del w:id="1253" w:author="Huawei-Chunying Gu" w:date="2025-08-14T21:34:00Z">
              <w:r w:rsidRPr="00571A4A" w:rsidDel="00402216">
                <w:rPr>
                  <w:szCs w:val="18"/>
                </w:rPr>
                <w:delText>n28</w:delText>
              </w:r>
            </w:del>
          </w:p>
        </w:tc>
        <w:tc>
          <w:tcPr>
            <w:tcW w:w="2952" w:type="dxa"/>
          </w:tcPr>
          <w:p w14:paraId="503F8AF3" w14:textId="5DFC36BB" w:rsidR="00F35799" w:rsidRPr="00571A4A" w:rsidDel="00402216" w:rsidRDefault="00F35799" w:rsidP="00F35799">
            <w:pPr>
              <w:pStyle w:val="TAC"/>
              <w:rPr>
                <w:del w:id="1254" w:author="Huawei-Chunying Gu" w:date="2025-08-14T21:34:00Z"/>
                <w:rFonts w:cs="Arial"/>
                <w:szCs w:val="18"/>
                <w:lang w:eastAsia="ja-JP"/>
              </w:rPr>
            </w:pPr>
            <w:del w:id="1255" w:author="Huawei-Chunying Gu" w:date="2025-08-14T21:34:00Z">
              <w:r w:rsidRPr="00571A4A" w:rsidDel="00402216">
                <w:rPr>
                  <w:szCs w:val="18"/>
                </w:rPr>
                <w:delText>0.5</w:delText>
              </w:r>
            </w:del>
          </w:p>
        </w:tc>
      </w:tr>
      <w:tr w:rsidR="00F35799" w:rsidRPr="00571A4A" w:rsidDel="00402216" w14:paraId="08A75991" w14:textId="65D09607" w:rsidTr="002405BE">
        <w:trPr>
          <w:cantSplit/>
          <w:jc w:val="center"/>
          <w:del w:id="1256" w:author="Huawei-Chunying Gu" w:date="2025-08-14T21:34:00Z"/>
        </w:trPr>
        <w:tc>
          <w:tcPr>
            <w:tcW w:w="2336" w:type="dxa"/>
            <w:vMerge w:val="restart"/>
            <w:vAlign w:val="center"/>
          </w:tcPr>
          <w:p w14:paraId="2C810252" w14:textId="55CBB901" w:rsidR="00F35799" w:rsidRPr="00571A4A" w:rsidDel="00402216" w:rsidRDefault="00F35799" w:rsidP="00F35799">
            <w:pPr>
              <w:pStyle w:val="TAL"/>
              <w:rPr>
                <w:del w:id="1257" w:author="Huawei-Chunying Gu" w:date="2025-08-14T21:34:00Z"/>
              </w:rPr>
            </w:pPr>
            <w:del w:id="1258" w:author="Huawei-Chunying Gu" w:date="2025-08-14T21:34:00Z">
              <w:r w:rsidRPr="00571A4A" w:rsidDel="00402216">
                <w:rPr>
                  <w:lang w:eastAsia="fi-FI"/>
                </w:rPr>
                <w:delText>DC_8_n41</w:delText>
              </w:r>
            </w:del>
          </w:p>
        </w:tc>
        <w:tc>
          <w:tcPr>
            <w:tcW w:w="2952" w:type="dxa"/>
          </w:tcPr>
          <w:p w14:paraId="6C42E199" w14:textId="03855114" w:rsidR="00F35799" w:rsidRPr="00571A4A" w:rsidDel="00402216" w:rsidRDefault="00F35799" w:rsidP="00F35799">
            <w:pPr>
              <w:pStyle w:val="TAC"/>
              <w:rPr>
                <w:del w:id="1259" w:author="Huawei-Chunying Gu" w:date="2025-08-14T21:34:00Z"/>
              </w:rPr>
            </w:pPr>
            <w:del w:id="1260" w:author="Huawei-Chunying Gu" w:date="2025-08-14T21:34:00Z">
              <w:r w:rsidRPr="00571A4A" w:rsidDel="00402216">
                <w:delText>8</w:delText>
              </w:r>
            </w:del>
          </w:p>
        </w:tc>
        <w:tc>
          <w:tcPr>
            <w:tcW w:w="2952" w:type="dxa"/>
            <w:vAlign w:val="center"/>
          </w:tcPr>
          <w:p w14:paraId="5CD5944E" w14:textId="2C842D74" w:rsidR="00F35799" w:rsidRPr="00571A4A" w:rsidDel="00402216" w:rsidRDefault="00F35799" w:rsidP="00F35799">
            <w:pPr>
              <w:pStyle w:val="TAC"/>
              <w:rPr>
                <w:del w:id="1261" w:author="Huawei-Chunying Gu" w:date="2025-08-14T21:34:00Z"/>
              </w:rPr>
            </w:pPr>
            <w:del w:id="1262" w:author="Huawei-Chunying Gu" w:date="2025-08-14T21:34:00Z">
              <w:r w:rsidRPr="00571A4A" w:rsidDel="00402216">
                <w:delText>0.3</w:delText>
              </w:r>
            </w:del>
          </w:p>
        </w:tc>
      </w:tr>
      <w:tr w:rsidR="00F35799" w:rsidRPr="00571A4A" w:rsidDel="00402216" w14:paraId="04FF1C87" w14:textId="2D3AB3C8" w:rsidTr="002405BE">
        <w:trPr>
          <w:cantSplit/>
          <w:jc w:val="center"/>
          <w:del w:id="1263" w:author="Huawei-Chunying Gu" w:date="2025-08-14T21:34:00Z"/>
        </w:trPr>
        <w:tc>
          <w:tcPr>
            <w:tcW w:w="2336" w:type="dxa"/>
            <w:vMerge/>
            <w:vAlign w:val="center"/>
          </w:tcPr>
          <w:p w14:paraId="1723D25D" w14:textId="0E18710C" w:rsidR="00F35799" w:rsidRPr="00571A4A" w:rsidDel="00402216" w:rsidRDefault="00F35799" w:rsidP="00F35799">
            <w:pPr>
              <w:pStyle w:val="TAL"/>
              <w:rPr>
                <w:del w:id="1264" w:author="Huawei-Chunying Gu" w:date="2025-08-14T21:34:00Z"/>
              </w:rPr>
            </w:pPr>
          </w:p>
        </w:tc>
        <w:tc>
          <w:tcPr>
            <w:tcW w:w="2952" w:type="dxa"/>
          </w:tcPr>
          <w:p w14:paraId="544A0696" w14:textId="5AB59F6B" w:rsidR="00F35799" w:rsidRPr="00571A4A" w:rsidDel="00402216" w:rsidRDefault="00F35799" w:rsidP="00F35799">
            <w:pPr>
              <w:pStyle w:val="TAC"/>
              <w:rPr>
                <w:del w:id="1265" w:author="Huawei-Chunying Gu" w:date="2025-08-14T21:34:00Z"/>
              </w:rPr>
            </w:pPr>
            <w:del w:id="1266" w:author="Huawei-Chunying Gu" w:date="2025-08-14T21:34:00Z">
              <w:r w:rsidRPr="00571A4A" w:rsidDel="00402216">
                <w:delText>n41</w:delText>
              </w:r>
            </w:del>
          </w:p>
        </w:tc>
        <w:tc>
          <w:tcPr>
            <w:tcW w:w="2952" w:type="dxa"/>
            <w:vAlign w:val="center"/>
          </w:tcPr>
          <w:p w14:paraId="36EB894D" w14:textId="04B19F58" w:rsidR="00F35799" w:rsidRPr="00571A4A" w:rsidDel="00402216" w:rsidRDefault="00F35799" w:rsidP="00F35799">
            <w:pPr>
              <w:pStyle w:val="TAC"/>
              <w:rPr>
                <w:del w:id="1267" w:author="Huawei-Chunying Gu" w:date="2025-08-14T21:34:00Z"/>
              </w:rPr>
            </w:pPr>
            <w:del w:id="1268" w:author="Huawei-Chunying Gu" w:date="2025-08-14T21:34:00Z">
              <w:r w:rsidRPr="00571A4A" w:rsidDel="00402216">
                <w:delText>0.3</w:delText>
              </w:r>
            </w:del>
          </w:p>
        </w:tc>
      </w:tr>
      <w:tr w:rsidR="00F35799" w:rsidRPr="00571A4A" w:rsidDel="00402216" w14:paraId="21065800" w14:textId="4051026E" w:rsidTr="002405BE">
        <w:trPr>
          <w:cantSplit/>
          <w:jc w:val="center"/>
          <w:del w:id="1269" w:author="Huawei-Chunying Gu" w:date="2025-08-14T21:34:00Z"/>
        </w:trPr>
        <w:tc>
          <w:tcPr>
            <w:tcW w:w="2336" w:type="dxa"/>
            <w:vMerge w:val="restart"/>
            <w:vAlign w:val="center"/>
          </w:tcPr>
          <w:p w14:paraId="49F61A72" w14:textId="2913A8B0" w:rsidR="00F35799" w:rsidRPr="00571A4A" w:rsidDel="00402216" w:rsidRDefault="00F35799" w:rsidP="00F35799">
            <w:pPr>
              <w:pStyle w:val="TAL"/>
              <w:rPr>
                <w:del w:id="1270" w:author="Huawei-Chunying Gu" w:date="2025-08-14T21:34:00Z"/>
              </w:rPr>
            </w:pPr>
            <w:del w:id="1271" w:author="Huawei-Chunying Gu" w:date="2025-08-14T21:34:00Z">
              <w:r w:rsidRPr="00571A4A" w:rsidDel="00402216">
                <w:rPr>
                  <w:lang w:eastAsia="fi-FI"/>
                </w:rPr>
                <w:delText>DC_8_n77</w:delText>
              </w:r>
            </w:del>
          </w:p>
        </w:tc>
        <w:tc>
          <w:tcPr>
            <w:tcW w:w="2952" w:type="dxa"/>
            <w:vAlign w:val="center"/>
          </w:tcPr>
          <w:p w14:paraId="0161521F" w14:textId="723B424C" w:rsidR="00F35799" w:rsidRPr="00571A4A" w:rsidDel="00402216" w:rsidRDefault="00F35799" w:rsidP="00F35799">
            <w:pPr>
              <w:pStyle w:val="TAC"/>
              <w:rPr>
                <w:del w:id="1272" w:author="Huawei-Chunying Gu" w:date="2025-08-14T21:34:00Z"/>
              </w:rPr>
            </w:pPr>
            <w:del w:id="1273" w:author="Huawei-Chunying Gu" w:date="2025-08-14T21:34:00Z">
              <w:r w:rsidRPr="00571A4A" w:rsidDel="00402216">
                <w:delText>8</w:delText>
              </w:r>
            </w:del>
          </w:p>
        </w:tc>
        <w:tc>
          <w:tcPr>
            <w:tcW w:w="2952" w:type="dxa"/>
            <w:vAlign w:val="center"/>
          </w:tcPr>
          <w:p w14:paraId="0D98266A" w14:textId="666B600F" w:rsidR="00F35799" w:rsidRPr="00571A4A" w:rsidDel="00402216" w:rsidRDefault="00F35799" w:rsidP="00F35799">
            <w:pPr>
              <w:pStyle w:val="TAC"/>
              <w:rPr>
                <w:del w:id="1274" w:author="Huawei-Chunying Gu" w:date="2025-08-14T21:34:00Z"/>
              </w:rPr>
            </w:pPr>
            <w:del w:id="1275" w:author="Huawei-Chunying Gu" w:date="2025-08-14T21:34:00Z">
              <w:r w:rsidRPr="00571A4A" w:rsidDel="00402216">
                <w:delText>0.6</w:delText>
              </w:r>
            </w:del>
          </w:p>
        </w:tc>
      </w:tr>
      <w:tr w:rsidR="00F35799" w:rsidRPr="00571A4A" w:rsidDel="00402216" w14:paraId="5C01CF84" w14:textId="1DA61D01" w:rsidTr="002405BE">
        <w:trPr>
          <w:cantSplit/>
          <w:jc w:val="center"/>
          <w:del w:id="1276" w:author="Huawei-Chunying Gu" w:date="2025-08-14T21:34:00Z"/>
        </w:trPr>
        <w:tc>
          <w:tcPr>
            <w:tcW w:w="2336" w:type="dxa"/>
            <w:vMerge/>
            <w:vAlign w:val="center"/>
          </w:tcPr>
          <w:p w14:paraId="0B6AAC6A" w14:textId="7ED70DC6" w:rsidR="00F35799" w:rsidRPr="00571A4A" w:rsidDel="00402216" w:rsidRDefault="00F35799" w:rsidP="00F35799">
            <w:pPr>
              <w:pStyle w:val="TAL"/>
              <w:rPr>
                <w:del w:id="1277" w:author="Huawei-Chunying Gu" w:date="2025-08-14T21:34:00Z"/>
              </w:rPr>
            </w:pPr>
          </w:p>
        </w:tc>
        <w:tc>
          <w:tcPr>
            <w:tcW w:w="2952" w:type="dxa"/>
            <w:vAlign w:val="center"/>
          </w:tcPr>
          <w:p w14:paraId="16652761" w14:textId="1B3860A4" w:rsidR="00F35799" w:rsidRPr="00571A4A" w:rsidDel="00402216" w:rsidRDefault="00F35799" w:rsidP="00F35799">
            <w:pPr>
              <w:pStyle w:val="TAC"/>
              <w:rPr>
                <w:del w:id="1278" w:author="Huawei-Chunying Gu" w:date="2025-08-14T21:34:00Z"/>
              </w:rPr>
            </w:pPr>
            <w:del w:id="1279" w:author="Huawei-Chunying Gu" w:date="2025-08-14T21:34:00Z">
              <w:r w:rsidRPr="00571A4A" w:rsidDel="00402216">
                <w:delText>n77</w:delText>
              </w:r>
            </w:del>
          </w:p>
        </w:tc>
        <w:tc>
          <w:tcPr>
            <w:tcW w:w="2952" w:type="dxa"/>
            <w:vAlign w:val="center"/>
          </w:tcPr>
          <w:p w14:paraId="41A46D4C" w14:textId="5CE022DB" w:rsidR="00F35799" w:rsidRPr="00571A4A" w:rsidDel="00402216" w:rsidRDefault="00F35799" w:rsidP="00F35799">
            <w:pPr>
              <w:pStyle w:val="TAC"/>
              <w:rPr>
                <w:del w:id="1280" w:author="Huawei-Chunying Gu" w:date="2025-08-14T21:34:00Z"/>
              </w:rPr>
            </w:pPr>
            <w:del w:id="1281" w:author="Huawei-Chunying Gu" w:date="2025-08-14T21:34:00Z">
              <w:r w:rsidRPr="00571A4A" w:rsidDel="00402216">
                <w:delText>0.8</w:delText>
              </w:r>
            </w:del>
          </w:p>
        </w:tc>
      </w:tr>
      <w:tr w:rsidR="00F35799" w:rsidRPr="00571A4A" w:rsidDel="00402216" w14:paraId="2784FE0E" w14:textId="6982DF8C" w:rsidTr="002405BE">
        <w:trPr>
          <w:cantSplit/>
          <w:jc w:val="center"/>
          <w:del w:id="1282" w:author="Huawei-Chunying Gu" w:date="2025-08-14T21:34:00Z"/>
        </w:trPr>
        <w:tc>
          <w:tcPr>
            <w:tcW w:w="2336" w:type="dxa"/>
            <w:vMerge w:val="restart"/>
            <w:vAlign w:val="center"/>
          </w:tcPr>
          <w:p w14:paraId="4C82E773" w14:textId="689BB676" w:rsidR="00F35799" w:rsidRPr="00571A4A" w:rsidDel="00402216" w:rsidRDefault="00F35799" w:rsidP="00F35799">
            <w:pPr>
              <w:pStyle w:val="TAL"/>
              <w:rPr>
                <w:del w:id="1283" w:author="Huawei-Chunying Gu" w:date="2025-08-14T21:34:00Z"/>
              </w:rPr>
            </w:pPr>
            <w:del w:id="1284" w:author="Huawei-Chunying Gu" w:date="2025-08-14T21:34:00Z">
              <w:r w:rsidRPr="00571A4A" w:rsidDel="00402216">
                <w:rPr>
                  <w:lang w:eastAsia="fi-FI"/>
                </w:rPr>
                <w:delText>DC_8_n78</w:delText>
              </w:r>
            </w:del>
          </w:p>
        </w:tc>
        <w:tc>
          <w:tcPr>
            <w:tcW w:w="2952" w:type="dxa"/>
            <w:vAlign w:val="center"/>
          </w:tcPr>
          <w:p w14:paraId="54F60137" w14:textId="38B3C235" w:rsidR="00F35799" w:rsidRPr="00571A4A" w:rsidDel="00402216" w:rsidRDefault="00F35799" w:rsidP="00F35799">
            <w:pPr>
              <w:pStyle w:val="TAC"/>
              <w:rPr>
                <w:del w:id="1285" w:author="Huawei-Chunying Gu" w:date="2025-08-14T21:34:00Z"/>
              </w:rPr>
            </w:pPr>
            <w:del w:id="1286" w:author="Huawei-Chunying Gu" w:date="2025-08-14T21:34:00Z">
              <w:r w:rsidRPr="00571A4A" w:rsidDel="00402216">
                <w:delText>8</w:delText>
              </w:r>
            </w:del>
          </w:p>
        </w:tc>
        <w:tc>
          <w:tcPr>
            <w:tcW w:w="2952" w:type="dxa"/>
            <w:vAlign w:val="center"/>
          </w:tcPr>
          <w:p w14:paraId="7C997E08" w14:textId="7DF2DFDB" w:rsidR="00F35799" w:rsidRPr="00571A4A" w:rsidDel="00402216" w:rsidRDefault="00F35799" w:rsidP="00F35799">
            <w:pPr>
              <w:pStyle w:val="TAC"/>
              <w:rPr>
                <w:del w:id="1287" w:author="Huawei-Chunying Gu" w:date="2025-08-14T21:34:00Z"/>
                <w:rFonts w:eastAsia="Malgun Gothic"/>
              </w:rPr>
            </w:pPr>
            <w:del w:id="1288" w:author="Huawei-Chunying Gu" w:date="2025-08-14T21:34:00Z">
              <w:r w:rsidRPr="00571A4A" w:rsidDel="00402216">
                <w:delText>0.6</w:delText>
              </w:r>
            </w:del>
          </w:p>
        </w:tc>
      </w:tr>
      <w:tr w:rsidR="00F35799" w:rsidRPr="00571A4A" w:rsidDel="00402216" w14:paraId="6E61C91C" w14:textId="7F6A9B6D" w:rsidTr="002405BE">
        <w:trPr>
          <w:cantSplit/>
          <w:jc w:val="center"/>
          <w:del w:id="1289" w:author="Huawei-Chunying Gu" w:date="2025-08-14T21:34:00Z"/>
        </w:trPr>
        <w:tc>
          <w:tcPr>
            <w:tcW w:w="2336" w:type="dxa"/>
            <w:vMerge/>
            <w:vAlign w:val="center"/>
          </w:tcPr>
          <w:p w14:paraId="34133062" w14:textId="5CC6FBF6" w:rsidR="00F35799" w:rsidRPr="00571A4A" w:rsidDel="00402216" w:rsidRDefault="00F35799" w:rsidP="00F35799">
            <w:pPr>
              <w:pStyle w:val="TAL"/>
              <w:rPr>
                <w:del w:id="1290" w:author="Huawei-Chunying Gu" w:date="2025-08-14T21:34:00Z"/>
              </w:rPr>
            </w:pPr>
          </w:p>
        </w:tc>
        <w:tc>
          <w:tcPr>
            <w:tcW w:w="2952" w:type="dxa"/>
            <w:vAlign w:val="center"/>
          </w:tcPr>
          <w:p w14:paraId="5F33FC83" w14:textId="58BD011B" w:rsidR="00F35799" w:rsidRPr="00571A4A" w:rsidDel="00402216" w:rsidRDefault="00F35799" w:rsidP="00F35799">
            <w:pPr>
              <w:pStyle w:val="TAC"/>
              <w:rPr>
                <w:del w:id="1291" w:author="Huawei-Chunying Gu" w:date="2025-08-14T21:34:00Z"/>
              </w:rPr>
            </w:pPr>
            <w:del w:id="1292" w:author="Huawei-Chunying Gu" w:date="2025-08-14T21:34:00Z">
              <w:r w:rsidRPr="00571A4A" w:rsidDel="00402216">
                <w:delText>n78</w:delText>
              </w:r>
            </w:del>
          </w:p>
        </w:tc>
        <w:tc>
          <w:tcPr>
            <w:tcW w:w="2952" w:type="dxa"/>
            <w:vAlign w:val="center"/>
          </w:tcPr>
          <w:p w14:paraId="686B106B" w14:textId="6763EC3C" w:rsidR="00F35799" w:rsidRPr="00571A4A" w:rsidDel="00402216" w:rsidRDefault="00F35799" w:rsidP="00F35799">
            <w:pPr>
              <w:pStyle w:val="TAC"/>
              <w:rPr>
                <w:del w:id="1293" w:author="Huawei-Chunying Gu" w:date="2025-08-14T21:34:00Z"/>
                <w:rFonts w:eastAsia="Malgun Gothic"/>
              </w:rPr>
            </w:pPr>
            <w:del w:id="1294" w:author="Huawei-Chunying Gu" w:date="2025-08-14T21:34:00Z">
              <w:r w:rsidRPr="00571A4A" w:rsidDel="00402216">
                <w:delText>0.8</w:delText>
              </w:r>
            </w:del>
          </w:p>
        </w:tc>
      </w:tr>
      <w:tr w:rsidR="00F35799" w:rsidRPr="00571A4A" w:rsidDel="00402216" w14:paraId="7AE06480" w14:textId="5A8EA1F7" w:rsidTr="002405BE">
        <w:trPr>
          <w:cantSplit/>
          <w:jc w:val="center"/>
          <w:del w:id="1295" w:author="Huawei-Chunying Gu" w:date="2025-08-14T21:34:00Z"/>
        </w:trPr>
        <w:tc>
          <w:tcPr>
            <w:tcW w:w="2336" w:type="dxa"/>
            <w:vMerge w:val="restart"/>
            <w:vAlign w:val="center"/>
          </w:tcPr>
          <w:p w14:paraId="386D3B1F" w14:textId="31B9D3A2" w:rsidR="00F35799" w:rsidRPr="00571A4A" w:rsidDel="00402216" w:rsidRDefault="00F35799" w:rsidP="00F35799">
            <w:pPr>
              <w:pStyle w:val="TAL"/>
              <w:rPr>
                <w:del w:id="1296" w:author="Huawei-Chunying Gu" w:date="2025-08-14T21:34:00Z"/>
              </w:rPr>
            </w:pPr>
            <w:del w:id="1297" w:author="Huawei-Chunying Gu" w:date="2025-08-14T21:34:00Z">
              <w:r w:rsidRPr="00571A4A" w:rsidDel="00402216">
                <w:rPr>
                  <w:lang w:eastAsia="fi-FI"/>
                </w:rPr>
                <w:delText>DC_11_n77</w:delText>
              </w:r>
            </w:del>
          </w:p>
        </w:tc>
        <w:tc>
          <w:tcPr>
            <w:tcW w:w="2952" w:type="dxa"/>
            <w:vAlign w:val="center"/>
          </w:tcPr>
          <w:p w14:paraId="5181E928" w14:textId="40F8CA9D" w:rsidR="00F35799" w:rsidRPr="00571A4A" w:rsidDel="00402216" w:rsidRDefault="00F35799" w:rsidP="00F35799">
            <w:pPr>
              <w:pStyle w:val="TAC"/>
              <w:rPr>
                <w:del w:id="1298" w:author="Huawei-Chunying Gu" w:date="2025-08-14T21:34:00Z"/>
              </w:rPr>
            </w:pPr>
            <w:del w:id="1299" w:author="Huawei-Chunying Gu" w:date="2025-08-14T21:34:00Z">
              <w:r w:rsidRPr="00571A4A" w:rsidDel="00402216">
                <w:delText>11</w:delText>
              </w:r>
            </w:del>
          </w:p>
        </w:tc>
        <w:tc>
          <w:tcPr>
            <w:tcW w:w="2952" w:type="dxa"/>
            <w:vAlign w:val="center"/>
          </w:tcPr>
          <w:p w14:paraId="7FDA75A6" w14:textId="43602595" w:rsidR="00F35799" w:rsidRPr="00571A4A" w:rsidDel="00402216" w:rsidRDefault="00F35799" w:rsidP="00F35799">
            <w:pPr>
              <w:pStyle w:val="TAC"/>
              <w:rPr>
                <w:del w:id="1300" w:author="Huawei-Chunying Gu" w:date="2025-08-14T21:34:00Z"/>
                <w:rFonts w:eastAsia="Malgun Gothic"/>
              </w:rPr>
            </w:pPr>
            <w:del w:id="1301" w:author="Huawei-Chunying Gu" w:date="2025-08-14T21:34:00Z">
              <w:r w:rsidRPr="00571A4A" w:rsidDel="00402216">
                <w:delText>0.4</w:delText>
              </w:r>
            </w:del>
          </w:p>
        </w:tc>
      </w:tr>
      <w:tr w:rsidR="00F35799" w:rsidRPr="00571A4A" w:rsidDel="00402216" w14:paraId="54B398D5" w14:textId="44ADB4DB" w:rsidTr="002405BE">
        <w:trPr>
          <w:cantSplit/>
          <w:jc w:val="center"/>
          <w:del w:id="1302" w:author="Huawei-Chunying Gu" w:date="2025-08-14T21:34:00Z"/>
        </w:trPr>
        <w:tc>
          <w:tcPr>
            <w:tcW w:w="2336" w:type="dxa"/>
            <w:vMerge/>
            <w:vAlign w:val="center"/>
          </w:tcPr>
          <w:p w14:paraId="0D7C84CE" w14:textId="2CE85C98" w:rsidR="00F35799" w:rsidRPr="00571A4A" w:rsidDel="00402216" w:rsidRDefault="00F35799" w:rsidP="00F35799">
            <w:pPr>
              <w:pStyle w:val="TAL"/>
              <w:rPr>
                <w:del w:id="1303" w:author="Huawei-Chunying Gu" w:date="2025-08-14T21:34:00Z"/>
              </w:rPr>
            </w:pPr>
          </w:p>
        </w:tc>
        <w:tc>
          <w:tcPr>
            <w:tcW w:w="2952" w:type="dxa"/>
            <w:vAlign w:val="center"/>
          </w:tcPr>
          <w:p w14:paraId="7CFF8183" w14:textId="69350138" w:rsidR="00F35799" w:rsidRPr="00571A4A" w:rsidDel="00402216" w:rsidRDefault="00F35799" w:rsidP="00F35799">
            <w:pPr>
              <w:pStyle w:val="TAC"/>
              <w:rPr>
                <w:del w:id="1304" w:author="Huawei-Chunying Gu" w:date="2025-08-14T21:34:00Z"/>
              </w:rPr>
            </w:pPr>
            <w:del w:id="1305" w:author="Huawei-Chunying Gu" w:date="2025-08-14T21:34:00Z">
              <w:r w:rsidRPr="00571A4A" w:rsidDel="00402216">
                <w:delText>n77</w:delText>
              </w:r>
            </w:del>
          </w:p>
        </w:tc>
        <w:tc>
          <w:tcPr>
            <w:tcW w:w="2952" w:type="dxa"/>
            <w:vAlign w:val="center"/>
          </w:tcPr>
          <w:p w14:paraId="71188502" w14:textId="14DB85EE" w:rsidR="00F35799" w:rsidRPr="00571A4A" w:rsidDel="00402216" w:rsidRDefault="00F35799" w:rsidP="00F35799">
            <w:pPr>
              <w:pStyle w:val="TAC"/>
              <w:rPr>
                <w:del w:id="1306" w:author="Huawei-Chunying Gu" w:date="2025-08-14T21:34:00Z"/>
                <w:rFonts w:eastAsia="Malgun Gothic"/>
              </w:rPr>
            </w:pPr>
            <w:del w:id="1307" w:author="Huawei-Chunying Gu" w:date="2025-08-14T21:34:00Z">
              <w:r w:rsidRPr="00571A4A" w:rsidDel="00402216">
                <w:delText>0.8</w:delText>
              </w:r>
            </w:del>
          </w:p>
        </w:tc>
      </w:tr>
      <w:tr w:rsidR="00F35799" w:rsidRPr="00571A4A" w:rsidDel="00402216" w14:paraId="50D61B1D" w14:textId="1D0369F6" w:rsidTr="002405BE">
        <w:trPr>
          <w:cantSplit/>
          <w:jc w:val="center"/>
          <w:del w:id="1308" w:author="Huawei-Chunying Gu" w:date="2025-08-14T21:34:00Z"/>
        </w:trPr>
        <w:tc>
          <w:tcPr>
            <w:tcW w:w="2336" w:type="dxa"/>
            <w:vMerge w:val="restart"/>
            <w:vAlign w:val="center"/>
          </w:tcPr>
          <w:p w14:paraId="08FB0E01" w14:textId="3924C4AD" w:rsidR="00F35799" w:rsidRPr="00571A4A" w:rsidDel="00402216" w:rsidRDefault="00F35799" w:rsidP="00F35799">
            <w:pPr>
              <w:pStyle w:val="TAL"/>
              <w:rPr>
                <w:del w:id="1309" w:author="Huawei-Chunying Gu" w:date="2025-08-14T21:34:00Z"/>
              </w:rPr>
            </w:pPr>
            <w:del w:id="1310" w:author="Huawei-Chunying Gu" w:date="2025-08-14T21:34:00Z">
              <w:r w:rsidRPr="00571A4A" w:rsidDel="00402216">
                <w:rPr>
                  <w:lang w:eastAsia="fi-FI"/>
                </w:rPr>
                <w:delText>DC_11_n78</w:delText>
              </w:r>
            </w:del>
          </w:p>
        </w:tc>
        <w:tc>
          <w:tcPr>
            <w:tcW w:w="2952" w:type="dxa"/>
            <w:vAlign w:val="center"/>
          </w:tcPr>
          <w:p w14:paraId="2255020C" w14:textId="5299E64E" w:rsidR="00F35799" w:rsidRPr="00571A4A" w:rsidDel="00402216" w:rsidRDefault="00F35799" w:rsidP="00F35799">
            <w:pPr>
              <w:pStyle w:val="TAC"/>
              <w:rPr>
                <w:del w:id="1311" w:author="Huawei-Chunying Gu" w:date="2025-08-14T21:34:00Z"/>
              </w:rPr>
            </w:pPr>
            <w:del w:id="1312" w:author="Huawei-Chunying Gu" w:date="2025-08-14T21:34:00Z">
              <w:r w:rsidRPr="00571A4A" w:rsidDel="00402216">
                <w:delText>11</w:delText>
              </w:r>
            </w:del>
          </w:p>
        </w:tc>
        <w:tc>
          <w:tcPr>
            <w:tcW w:w="2952" w:type="dxa"/>
            <w:vAlign w:val="center"/>
          </w:tcPr>
          <w:p w14:paraId="323C5D5A" w14:textId="2D4DCECD" w:rsidR="00F35799" w:rsidRPr="00571A4A" w:rsidDel="00402216" w:rsidRDefault="00F35799" w:rsidP="00F35799">
            <w:pPr>
              <w:pStyle w:val="TAC"/>
              <w:rPr>
                <w:del w:id="1313" w:author="Huawei-Chunying Gu" w:date="2025-08-14T21:34:00Z"/>
                <w:rFonts w:eastAsia="Malgun Gothic"/>
              </w:rPr>
            </w:pPr>
            <w:del w:id="1314" w:author="Huawei-Chunying Gu" w:date="2025-08-14T21:34:00Z">
              <w:r w:rsidRPr="00571A4A" w:rsidDel="00402216">
                <w:delText>0.4</w:delText>
              </w:r>
            </w:del>
          </w:p>
        </w:tc>
      </w:tr>
      <w:tr w:rsidR="00F35799" w:rsidRPr="00571A4A" w:rsidDel="00402216" w14:paraId="4C6289C6" w14:textId="294DC6C0" w:rsidTr="002405BE">
        <w:trPr>
          <w:cantSplit/>
          <w:jc w:val="center"/>
          <w:del w:id="1315" w:author="Huawei-Chunying Gu" w:date="2025-08-14T21:34:00Z"/>
        </w:trPr>
        <w:tc>
          <w:tcPr>
            <w:tcW w:w="2336" w:type="dxa"/>
            <w:vMerge/>
            <w:vAlign w:val="center"/>
          </w:tcPr>
          <w:p w14:paraId="40DB0412" w14:textId="2704D3E4" w:rsidR="00F35799" w:rsidRPr="00571A4A" w:rsidDel="00402216" w:rsidRDefault="00F35799" w:rsidP="00F35799">
            <w:pPr>
              <w:pStyle w:val="TAL"/>
              <w:rPr>
                <w:del w:id="1316" w:author="Huawei-Chunying Gu" w:date="2025-08-14T21:34:00Z"/>
              </w:rPr>
            </w:pPr>
          </w:p>
        </w:tc>
        <w:tc>
          <w:tcPr>
            <w:tcW w:w="2952" w:type="dxa"/>
            <w:vAlign w:val="center"/>
          </w:tcPr>
          <w:p w14:paraId="2D380CE5" w14:textId="7F419D47" w:rsidR="00F35799" w:rsidRPr="00571A4A" w:rsidDel="00402216" w:rsidRDefault="00F35799" w:rsidP="00F35799">
            <w:pPr>
              <w:pStyle w:val="TAC"/>
              <w:rPr>
                <w:del w:id="1317" w:author="Huawei-Chunying Gu" w:date="2025-08-14T21:34:00Z"/>
              </w:rPr>
            </w:pPr>
            <w:del w:id="1318" w:author="Huawei-Chunying Gu" w:date="2025-08-14T21:34:00Z">
              <w:r w:rsidRPr="00571A4A" w:rsidDel="00402216">
                <w:delText>n78</w:delText>
              </w:r>
            </w:del>
          </w:p>
        </w:tc>
        <w:tc>
          <w:tcPr>
            <w:tcW w:w="2952" w:type="dxa"/>
            <w:vAlign w:val="center"/>
          </w:tcPr>
          <w:p w14:paraId="5A536550" w14:textId="72E72A46" w:rsidR="00F35799" w:rsidRPr="00571A4A" w:rsidDel="00402216" w:rsidRDefault="00F35799" w:rsidP="00F35799">
            <w:pPr>
              <w:pStyle w:val="TAC"/>
              <w:rPr>
                <w:del w:id="1319" w:author="Huawei-Chunying Gu" w:date="2025-08-14T21:34:00Z"/>
                <w:rFonts w:eastAsia="Malgun Gothic"/>
              </w:rPr>
            </w:pPr>
            <w:del w:id="1320" w:author="Huawei-Chunying Gu" w:date="2025-08-14T21:34:00Z">
              <w:r w:rsidRPr="00571A4A" w:rsidDel="00402216">
                <w:delText>0.8</w:delText>
              </w:r>
            </w:del>
          </w:p>
        </w:tc>
      </w:tr>
      <w:tr w:rsidR="00F35799" w:rsidRPr="00571A4A" w:rsidDel="00402216" w14:paraId="5F8DFB41" w14:textId="44C84A8E" w:rsidTr="002405BE">
        <w:trPr>
          <w:cantSplit/>
          <w:jc w:val="center"/>
          <w:del w:id="1321" w:author="Huawei-Chunying Gu" w:date="2025-08-14T21:34:00Z"/>
        </w:trPr>
        <w:tc>
          <w:tcPr>
            <w:tcW w:w="2336" w:type="dxa"/>
            <w:vMerge w:val="restart"/>
            <w:vAlign w:val="center"/>
          </w:tcPr>
          <w:p w14:paraId="7B4C575A" w14:textId="3A5FA86D" w:rsidR="00F35799" w:rsidRPr="00571A4A" w:rsidDel="00402216" w:rsidRDefault="00F35799" w:rsidP="00F35799">
            <w:pPr>
              <w:pStyle w:val="TAL"/>
              <w:rPr>
                <w:del w:id="1322" w:author="Huawei-Chunying Gu" w:date="2025-08-14T21:34:00Z"/>
              </w:rPr>
            </w:pPr>
            <w:del w:id="1323" w:author="Huawei-Chunying Gu" w:date="2025-08-14T21:34:00Z">
              <w:r w:rsidRPr="00571A4A" w:rsidDel="00402216">
                <w:rPr>
                  <w:rFonts w:cs="Arial"/>
                  <w:szCs w:val="18"/>
                </w:rPr>
                <w:delText>DC_12_n2</w:delText>
              </w:r>
            </w:del>
          </w:p>
        </w:tc>
        <w:tc>
          <w:tcPr>
            <w:tcW w:w="2952" w:type="dxa"/>
            <w:vAlign w:val="center"/>
          </w:tcPr>
          <w:p w14:paraId="3AC02383" w14:textId="02CD20D0" w:rsidR="00F35799" w:rsidRPr="00571A4A" w:rsidDel="00402216" w:rsidRDefault="00F35799" w:rsidP="00F35799">
            <w:pPr>
              <w:pStyle w:val="TAC"/>
              <w:rPr>
                <w:del w:id="1324" w:author="Huawei-Chunying Gu" w:date="2025-08-14T21:34:00Z"/>
                <w:rFonts w:eastAsia="Yu Mincho"/>
              </w:rPr>
            </w:pPr>
            <w:del w:id="1325" w:author="Huawei-Chunying Gu" w:date="2025-08-14T21:34:00Z">
              <w:r w:rsidRPr="00571A4A" w:rsidDel="00402216">
                <w:rPr>
                  <w:rFonts w:eastAsia="Yu Mincho"/>
                </w:rPr>
                <w:delText>12</w:delText>
              </w:r>
            </w:del>
          </w:p>
        </w:tc>
        <w:tc>
          <w:tcPr>
            <w:tcW w:w="2952" w:type="dxa"/>
            <w:vAlign w:val="center"/>
          </w:tcPr>
          <w:p w14:paraId="781F3054" w14:textId="0061D8D6" w:rsidR="00F35799" w:rsidRPr="00571A4A" w:rsidDel="00402216" w:rsidRDefault="00F35799" w:rsidP="00F35799">
            <w:pPr>
              <w:pStyle w:val="TAC"/>
              <w:rPr>
                <w:del w:id="1326" w:author="Huawei-Chunying Gu" w:date="2025-08-14T21:34:00Z"/>
              </w:rPr>
            </w:pPr>
            <w:del w:id="1327" w:author="Huawei-Chunying Gu" w:date="2025-08-14T21:34:00Z">
              <w:r w:rsidRPr="00571A4A" w:rsidDel="00402216">
                <w:rPr>
                  <w:rFonts w:cs="Arial"/>
                  <w:szCs w:val="18"/>
                </w:rPr>
                <w:delText>0.3</w:delText>
              </w:r>
            </w:del>
          </w:p>
        </w:tc>
      </w:tr>
      <w:tr w:rsidR="00F35799" w:rsidRPr="00571A4A" w:rsidDel="00402216" w14:paraId="4B73BBDE" w14:textId="3C186E21" w:rsidTr="002405BE">
        <w:trPr>
          <w:cantSplit/>
          <w:jc w:val="center"/>
          <w:del w:id="1328" w:author="Huawei-Chunying Gu" w:date="2025-08-14T21:34:00Z"/>
        </w:trPr>
        <w:tc>
          <w:tcPr>
            <w:tcW w:w="2336" w:type="dxa"/>
            <w:vMerge/>
            <w:vAlign w:val="center"/>
          </w:tcPr>
          <w:p w14:paraId="64ECC673" w14:textId="52E107FF" w:rsidR="00F35799" w:rsidRPr="00571A4A" w:rsidDel="00402216" w:rsidRDefault="00F35799" w:rsidP="00F35799">
            <w:pPr>
              <w:pStyle w:val="TAL"/>
              <w:rPr>
                <w:del w:id="1329" w:author="Huawei-Chunying Gu" w:date="2025-08-14T21:34:00Z"/>
              </w:rPr>
            </w:pPr>
          </w:p>
        </w:tc>
        <w:tc>
          <w:tcPr>
            <w:tcW w:w="2952" w:type="dxa"/>
            <w:vAlign w:val="center"/>
          </w:tcPr>
          <w:p w14:paraId="6A8621CF" w14:textId="1DFCA4C5" w:rsidR="00F35799" w:rsidRPr="00571A4A" w:rsidDel="00402216" w:rsidRDefault="00F35799" w:rsidP="00F35799">
            <w:pPr>
              <w:pStyle w:val="TAC"/>
              <w:rPr>
                <w:del w:id="1330" w:author="Huawei-Chunying Gu" w:date="2025-08-14T21:34:00Z"/>
                <w:rFonts w:eastAsia="Yu Mincho"/>
              </w:rPr>
            </w:pPr>
            <w:del w:id="1331" w:author="Huawei-Chunying Gu" w:date="2025-08-14T21:34:00Z">
              <w:r w:rsidRPr="00571A4A" w:rsidDel="00402216">
                <w:rPr>
                  <w:rFonts w:eastAsia="Yu Mincho"/>
                </w:rPr>
                <w:delText>n2</w:delText>
              </w:r>
            </w:del>
          </w:p>
        </w:tc>
        <w:tc>
          <w:tcPr>
            <w:tcW w:w="2952" w:type="dxa"/>
            <w:vAlign w:val="center"/>
          </w:tcPr>
          <w:p w14:paraId="36CC01F4" w14:textId="2C14FC1B" w:rsidR="00F35799" w:rsidRPr="00571A4A" w:rsidDel="00402216" w:rsidRDefault="00F35799" w:rsidP="00F35799">
            <w:pPr>
              <w:pStyle w:val="TAC"/>
              <w:rPr>
                <w:del w:id="1332" w:author="Huawei-Chunying Gu" w:date="2025-08-14T21:34:00Z"/>
              </w:rPr>
            </w:pPr>
            <w:del w:id="1333" w:author="Huawei-Chunying Gu" w:date="2025-08-14T21:34:00Z">
              <w:r w:rsidRPr="00571A4A" w:rsidDel="00402216">
                <w:rPr>
                  <w:rFonts w:cs="Arial"/>
                  <w:szCs w:val="18"/>
                </w:rPr>
                <w:delText>0.3</w:delText>
              </w:r>
            </w:del>
          </w:p>
        </w:tc>
      </w:tr>
      <w:tr w:rsidR="00F35799" w:rsidRPr="00571A4A" w:rsidDel="00402216" w14:paraId="009A40ED" w14:textId="6DADE83B" w:rsidTr="002405BE">
        <w:trPr>
          <w:cantSplit/>
          <w:jc w:val="center"/>
          <w:del w:id="1334" w:author="Huawei-Chunying Gu" w:date="2025-08-14T21:34:00Z"/>
        </w:trPr>
        <w:tc>
          <w:tcPr>
            <w:tcW w:w="2336" w:type="dxa"/>
            <w:vMerge w:val="restart"/>
            <w:vAlign w:val="center"/>
          </w:tcPr>
          <w:p w14:paraId="31FAFF67" w14:textId="1045B372" w:rsidR="00F35799" w:rsidRPr="00571A4A" w:rsidDel="00402216" w:rsidRDefault="00F35799" w:rsidP="00F35799">
            <w:pPr>
              <w:pStyle w:val="TAL"/>
              <w:rPr>
                <w:del w:id="1335" w:author="Huawei-Chunying Gu" w:date="2025-08-14T21:34:00Z"/>
              </w:rPr>
            </w:pPr>
            <w:del w:id="1336" w:author="Huawei-Chunying Gu" w:date="2025-08-14T21:34:00Z">
              <w:r w:rsidRPr="00571A4A" w:rsidDel="00402216">
                <w:delText>DC_12_n5</w:delText>
              </w:r>
            </w:del>
          </w:p>
        </w:tc>
        <w:tc>
          <w:tcPr>
            <w:tcW w:w="2952" w:type="dxa"/>
            <w:vAlign w:val="center"/>
          </w:tcPr>
          <w:p w14:paraId="0524DE66" w14:textId="290FD552" w:rsidR="00F35799" w:rsidRPr="00571A4A" w:rsidDel="00402216" w:rsidRDefault="00F35799" w:rsidP="00F35799">
            <w:pPr>
              <w:pStyle w:val="TAC"/>
              <w:rPr>
                <w:del w:id="1337" w:author="Huawei-Chunying Gu" w:date="2025-08-14T21:34:00Z"/>
              </w:rPr>
            </w:pPr>
            <w:del w:id="1338" w:author="Huawei-Chunying Gu" w:date="2025-08-14T21:34:00Z">
              <w:r w:rsidRPr="00571A4A" w:rsidDel="00402216">
                <w:rPr>
                  <w:rFonts w:eastAsia="Yu Mincho"/>
                </w:rPr>
                <w:delText>12</w:delText>
              </w:r>
            </w:del>
          </w:p>
        </w:tc>
        <w:tc>
          <w:tcPr>
            <w:tcW w:w="2952" w:type="dxa"/>
            <w:vAlign w:val="center"/>
          </w:tcPr>
          <w:p w14:paraId="7274A992" w14:textId="062251EF" w:rsidR="00F35799" w:rsidRPr="00571A4A" w:rsidDel="00402216" w:rsidRDefault="00F35799" w:rsidP="00F35799">
            <w:pPr>
              <w:pStyle w:val="TAC"/>
              <w:rPr>
                <w:del w:id="1339" w:author="Huawei-Chunying Gu" w:date="2025-08-14T21:34:00Z"/>
                <w:rFonts w:eastAsia="Malgun Gothic"/>
              </w:rPr>
            </w:pPr>
            <w:del w:id="1340" w:author="Huawei-Chunying Gu" w:date="2025-08-14T21:34:00Z">
              <w:r w:rsidRPr="00571A4A" w:rsidDel="00402216">
                <w:delText>0.4</w:delText>
              </w:r>
            </w:del>
          </w:p>
        </w:tc>
      </w:tr>
      <w:tr w:rsidR="00F35799" w:rsidRPr="00571A4A" w:rsidDel="00402216" w14:paraId="1266AA55" w14:textId="7EE595CF" w:rsidTr="002405BE">
        <w:trPr>
          <w:cantSplit/>
          <w:jc w:val="center"/>
          <w:del w:id="1341" w:author="Huawei-Chunying Gu" w:date="2025-08-14T21:34:00Z"/>
        </w:trPr>
        <w:tc>
          <w:tcPr>
            <w:tcW w:w="2336" w:type="dxa"/>
            <w:vMerge/>
            <w:vAlign w:val="center"/>
          </w:tcPr>
          <w:p w14:paraId="38B97361" w14:textId="43B3184B" w:rsidR="00F35799" w:rsidRPr="00571A4A" w:rsidDel="00402216" w:rsidRDefault="00F35799" w:rsidP="00F35799">
            <w:pPr>
              <w:pStyle w:val="TAL"/>
              <w:rPr>
                <w:del w:id="1342" w:author="Huawei-Chunying Gu" w:date="2025-08-14T21:34:00Z"/>
              </w:rPr>
            </w:pPr>
          </w:p>
        </w:tc>
        <w:tc>
          <w:tcPr>
            <w:tcW w:w="2952" w:type="dxa"/>
            <w:vAlign w:val="center"/>
          </w:tcPr>
          <w:p w14:paraId="3D8C1B51" w14:textId="48B7CEA3" w:rsidR="00F35799" w:rsidRPr="00571A4A" w:rsidDel="00402216" w:rsidRDefault="00F35799" w:rsidP="00F35799">
            <w:pPr>
              <w:pStyle w:val="TAC"/>
              <w:rPr>
                <w:del w:id="1343" w:author="Huawei-Chunying Gu" w:date="2025-08-14T21:34:00Z"/>
              </w:rPr>
            </w:pPr>
            <w:del w:id="1344" w:author="Huawei-Chunying Gu" w:date="2025-08-14T21:34:00Z">
              <w:r w:rsidRPr="00571A4A" w:rsidDel="00402216">
                <w:delText>n5</w:delText>
              </w:r>
            </w:del>
          </w:p>
        </w:tc>
        <w:tc>
          <w:tcPr>
            <w:tcW w:w="2952" w:type="dxa"/>
            <w:vAlign w:val="center"/>
          </w:tcPr>
          <w:p w14:paraId="4300D7E1" w14:textId="7BCCE7CD" w:rsidR="00F35799" w:rsidRPr="00571A4A" w:rsidDel="00402216" w:rsidRDefault="00F35799" w:rsidP="00F35799">
            <w:pPr>
              <w:pStyle w:val="TAC"/>
              <w:rPr>
                <w:del w:id="1345" w:author="Huawei-Chunying Gu" w:date="2025-08-14T21:34:00Z"/>
                <w:rFonts w:eastAsia="Malgun Gothic"/>
              </w:rPr>
            </w:pPr>
            <w:del w:id="1346" w:author="Huawei-Chunying Gu" w:date="2025-08-14T21:34:00Z">
              <w:r w:rsidRPr="00571A4A" w:rsidDel="00402216">
                <w:delText>0.8</w:delText>
              </w:r>
            </w:del>
          </w:p>
        </w:tc>
      </w:tr>
      <w:tr w:rsidR="00F35799" w:rsidRPr="00571A4A" w:rsidDel="00402216" w14:paraId="6B3D8274" w14:textId="2F8C14C0" w:rsidTr="002405BE">
        <w:trPr>
          <w:cantSplit/>
          <w:jc w:val="center"/>
          <w:del w:id="1347" w:author="Huawei-Chunying Gu" w:date="2025-08-14T21:34:00Z"/>
        </w:trPr>
        <w:tc>
          <w:tcPr>
            <w:tcW w:w="2336" w:type="dxa"/>
            <w:vMerge w:val="restart"/>
            <w:vAlign w:val="center"/>
          </w:tcPr>
          <w:p w14:paraId="07A13F52" w14:textId="48B12D98" w:rsidR="00F35799" w:rsidRPr="00571A4A" w:rsidDel="00402216" w:rsidRDefault="00F35799" w:rsidP="00F35799">
            <w:pPr>
              <w:pStyle w:val="TAL"/>
              <w:rPr>
                <w:del w:id="1348" w:author="Huawei-Chunying Gu" w:date="2025-08-14T21:34:00Z"/>
              </w:rPr>
            </w:pPr>
            <w:del w:id="1349" w:author="Huawei-Chunying Gu" w:date="2025-08-14T21:34:00Z">
              <w:r w:rsidRPr="00571A4A" w:rsidDel="00402216">
                <w:delText>DC_12_n66</w:delText>
              </w:r>
            </w:del>
          </w:p>
        </w:tc>
        <w:tc>
          <w:tcPr>
            <w:tcW w:w="2952" w:type="dxa"/>
            <w:vAlign w:val="center"/>
          </w:tcPr>
          <w:p w14:paraId="5006E85B" w14:textId="3689541F" w:rsidR="00F35799" w:rsidRPr="00571A4A" w:rsidDel="00402216" w:rsidRDefault="00F35799" w:rsidP="00F35799">
            <w:pPr>
              <w:pStyle w:val="TAC"/>
              <w:rPr>
                <w:del w:id="1350" w:author="Huawei-Chunying Gu" w:date="2025-08-14T21:34:00Z"/>
              </w:rPr>
            </w:pPr>
            <w:del w:id="1351" w:author="Huawei-Chunying Gu" w:date="2025-08-14T21:34:00Z">
              <w:r w:rsidRPr="00571A4A" w:rsidDel="00402216">
                <w:rPr>
                  <w:rFonts w:eastAsia="Yu Mincho"/>
                </w:rPr>
                <w:delText>12</w:delText>
              </w:r>
            </w:del>
          </w:p>
        </w:tc>
        <w:tc>
          <w:tcPr>
            <w:tcW w:w="2952" w:type="dxa"/>
            <w:vAlign w:val="center"/>
          </w:tcPr>
          <w:p w14:paraId="340CD469" w14:textId="67652D69" w:rsidR="00F35799" w:rsidRPr="00571A4A" w:rsidDel="00402216" w:rsidRDefault="00F35799" w:rsidP="00F35799">
            <w:pPr>
              <w:pStyle w:val="TAC"/>
              <w:rPr>
                <w:del w:id="1352" w:author="Huawei-Chunying Gu" w:date="2025-08-14T21:34:00Z"/>
                <w:rFonts w:eastAsia="Malgun Gothic"/>
              </w:rPr>
            </w:pPr>
            <w:del w:id="1353" w:author="Huawei-Chunying Gu" w:date="2025-08-14T21:34:00Z">
              <w:r w:rsidRPr="00571A4A" w:rsidDel="00402216">
                <w:delText>0.8</w:delText>
              </w:r>
            </w:del>
          </w:p>
        </w:tc>
      </w:tr>
      <w:tr w:rsidR="00F35799" w:rsidRPr="00571A4A" w:rsidDel="00402216" w14:paraId="32CB3F92" w14:textId="1A04FD26" w:rsidTr="002405BE">
        <w:trPr>
          <w:cantSplit/>
          <w:jc w:val="center"/>
          <w:del w:id="1354" w:author="Huawei-Chunying Gu" w:date="2025-08-14T21:34:00Z"/>
        </w:trPr>
        <w:tc>
          <w:tcPr>
            <w:tcW w:w="2336" w:type="dxa"/>
            <w:vMerge/>
            <w:vAlign w:val="center"/>
          </w:tcPr>
          <w:p w14:paraId="31C292D4" w14:textId="2C04CA0A" w:rsidR="00F35799" w:rsidRPr="00571A4A" w:rsidDel="00402216" w:rsidRDefault="00F35799" w:rsidP="00F35799">
            <w:pPr>
              <w:pStyle w:val="TAL"/>
              <w:rPr>
                <w:del w:id="1355" w:author="Huawei-Chunying Gu" w:date="2025-08-14T21:34:00Z"/>
              </w:rPr>
            </w:pPr>
          </w:p>
        </w:tc>
        <w:tc>
          <w:tcPr>
            <w:tcW w:w="2952" w:type="dxa"/>
            <w:vAlign w:val="center"/>
          </w:tcPr>
          <w:p w14:paraId="10879E11" w14:textId="4EC7B5A0" w:rsidR="00F35799" w:rsidRPr="00571A4A" w:rsidDel="00402216" w:rsidRDefault="00F35799" w:rsidP="00F35799">
            <w:pPr>
              <w:pStyle w:val="TAC"/>
              <w:rPr>
                <w:del w:id="1356" w:author="Huawei-Chunying Gu" w:date="2025-08-14T21:34:00Z"/>
              </w:rPr>
            </w:pPr>
            <w:del w:id="1357" w:author="Huawei-Chunying Gu" w:date="2025-08-14T21:34:00Z">
              <w:r w:rsidRPr="00571A4A" w:rsidDel="00402216">
                <w:delText>n66</w:delText>
              </w:r>
            </w:del>
          </w:p>
        </w:tc>
        <w:tc>
          <w:tcPr>
            <w:tcW w:w="2952" w:type="dxa"/>
            <w:vAlign w:val="center"/>
          </w:tcPr>
          <w:p w14:paraId="3DC7BDDB" w14:textId="48E1D068" w:rsidR="00F35799" w:rsidRPr="00571A4A" w:rsidDel="00402216" w:rsidRDefault="00F35799" w:rsidP="00F35799">
            <w:pPr>
              <w:pStyle w:val="TAC"/>
              <w:rPr>
                <w:del w:id="1358" w:author="Huawei-Chunying Gu" w:date="2025-08-14T21:34:00Z"/>
                <w:rFonts w:eastAsia="Malgun Gothic"/>
              </w:rPr>
            </w:pPr>
            <w:del w:id="1359" w:author="Huawei-Chunying Gu" w:date="2025-08-14T21:34:00Z">
              <w:r w:rsidRPr="00571A4A" w:rsidDel="00402216">
                <w:delText>0.3</w:delText>
              </w:r>
            </w:del>
          </w:p>
        </w:tc>
      </w:tr>
      <w:tr w:rsidR="00F35799" w:rsidRPr="00571A4A" w:rsidDel="00402216" w14:paraId="045F5F65" w14:textId="7D42BFC4" w:rsidTr="002405BE">
        <w:trPr>
          <w:cantSplit/>
          <w:jc w:val="center"/>
          <w:del w:id="1360" w:author="Huawei-Chunying Gu" w:date="2025-08-14T21:34:00Z"/>
        </w:trPr>
        <w:tc>
          <w:tcPr>
            <w:tcW w:w="2336" w:type="dxa"/>
            <w:vMerge w:val="restart"/>
            <w:vAlign w:val="center"/>
          </w:tcPr>
          <w:p w14:paraId="3A5282AE" w14:textId="1006FD53" w:rsidR="00F35799" w:rsidRPr="00571A4A" w:rsidDel="00402216" w:rsidRDefault="00F35799" w:rsidP="00F35799">
            <w:pPr>
              <w:pStyle w:val="TAL"/>
              <w:rPr>
                <w:del w:id="1361" w:author="Huawei-Chunying Gu" w:date="2025-08-14T21:34:00Z"/>
              </w:rPr>
            </w:pPr>
            <w:del w:id="1362" w:author="Huawei-Chunying Gu" w:date="2025-08-14T21:34:00Z">
              <w:r w:rsidRPr="00571A4A" w:rsidDel="00402216">
                <w:rPr>
                  <w:rFonts w:cs="Arial"/>
                </w:rPr>
                <w:delText>DC_12_n78</w:delText>
              </w:r>
            </w:del>
          </w:p>
        </w:tc>
        <w:tc>
          <w:tcPr>
            <w:tcW w:w="2952" w:type="dxa"/>
            <w:vAlign w:val="center"/>
          </w:tcPr>
          <w:p w14:paraId="0A6C215C" w14:textId="31E63555" w:rsidR="00F35799" w:rsidRPr="00571A4A" w:rsidDel="00402216" w:rsidRDefault="00F35799" w:rsidP="00F35799">
            <w:pPr>
              <w:pStyle w:val="TAC"/>
              <w:rPr>
                <w:del w:id="1363" w:author="Huawei-Chunying Gu" w:date="2025-08-14T21:34:00Z"/>
              </w:rPr>
            </w:pPr>
            <w:del w:id="1364" w:author="Huawei-Chunying Gu" w:date="2025-08-14T21:34:00Z">
              <w:r w:rsidRPr="00571A4A" w:rsidDel="00402216">
                <w:rPr>
                  <w:rFonts w:cs="Arial"/>
                </w:rPr>
                <w:delText>12</w:delText>
              </w:r>
            </w:del>
          </w:p>
        </w:tc>
        <w:tc>
          <w:tcPr>
            <w:tcW w:w="2952" w:type="dxa"/>
            <w:vAlign w:val="center"/>
          </w:tcPr>
          <w:p w14:paraId="71487938" w14:textId="69F5296A" w:rsidR="00F35799" w:rsidRPr="00571A4A" w:rsidDel="00402216" w:rsidRDefault="00F35799" w:rsidP="00F35799">
            <w:pPr>
              <w:pStyle w:val="TAC"/>
              <w:rPr>
                <w:del w:id="1365" w:author="Huawei-Chunying Gu" w:date="2025-08-14T21:34:00Z"/>
                <w:rFonts w:eastAsia="Malgun Gothic"/>
              </w:rPr>
            </w:pPr>
            <w:del w:id="1366" w:author="Huawei-Chunying Gu" w:date="2025-08-14T21:34:00Z">
              <w:r w:rsidRPr="00571A4A" w:rsidDel="00402216">
                <w:rPr>
                  <w:rFonts w:cs="Arial"/>
                </w:rPr>
                <w:delText>0.5</w:delText>
              </w:r>
            </w:del>
          </w:p>
        </w:tc>
      </w:tr>
      <w:tr w:rsidR="00F35799" w:rsidRPr="00571A4A" w:rsidDel="00402216" w14:paraId="2F01ACFB" w14:textId="7C92D8A5" w:rsidTr="002405BE">
        <w:trPr>
          <w:cantSplit/>
          <w:jc w:val="center"/>
          <w:del w:id="1367" w:author="Huawei-Chunying Gu" w:date="2025-08-14T21:34:00Z"/>
        </w:trPr>
        <w:tc>
          <w:tcPr>
            <w:tcW w:w="2336" w:type="dxa"/>
            <w:vMerge/>
            <w:vAlign w:val="center"/>
          </w:tcPr>
          <w:p w14:paraId="59DB5784" w14:textId="04C3B080" w:rsidR="00F35799" w:rsidRPr="00571A4A" w:rsidDel="00402216" w:rsidRDefault="00F35799" w:rsidP="00F35799">
            <w:pPr>
              <w:pStyle w:val="TAL"/>
              <w:rPr>
                <w:del w:id="1368" w:author="Huawei-Chunying Gu" w:date="2025-08-14T21:34:00Z"/>
              </w:rPr>
            </w:pPr>
          </w:p>
        </w:tc>
        <w:tc>
          <w:tcPr>
            <w:tcW w:w="2952" w:type="dxa"/>
            <w:vAlign w:val="center"/>
          </w:tcPr>
          <w:p w14:paraId="4EB95B23" w14:textId="39EA1CAA" w:rsidR="00F35799" w:rsidRPr="00571A4A" w:rsidDel="00402216" w:rsidRDefault="00F35799" w:rsidP="00F35799">
            <w:pPr>
              <w:pStyle w:val="TAC"/>
              <w:rPr>
                <w:del w:id="1369" w:author="Huawei-Chunying Gu" w:date="2025-08-14T21:34:00Z"/>
              </w:rPr>
            </w:pPr>
            <w:del w:id="1370" w:author="Huawei-Chunying Gu" w:date="2025-08-14T21:34:00Z">
              <w:r w:rsidRPr="00571A4A" w:rsidDel="00402216">
                <w:rPr>
                  <w:rFonts w:eastAsia="MS Mincho" w:cs="Arial"/>
                  <w:lang w:eastAsia="ja-JP"/>
                </w:rPr>
                <w:delText>n78</w:delText>
              </w:r>
            </w:del>
          </w:p>
        </w:tc>
        <w:tc>
          <w:tcPr>
            <w:tcW w:w="2952" w:type="dxa"/>
            <w:vAlign w:val="center"/>
          </w:tcPr>
          <w:p w14:paraId="37EA350B" w14:textId="5834CC6A" w:rsidR="00F35799" w:rsidRPr="00571A4A" w:rsidDel="00402216" w:rsidRDefault="00F35799" w:rsidP="00F35799">
            <w:pPr>
              <w:pStyle w:val="TAC"/>
              <w:rPr>
                <w:del w:id="1371" w:author="Huawei-Chunying Gu" w:date="2025-08-14T21:34:00Z"/>
                <w:rFonts w:eastAsia="Malgun Gothic"/>
              </w:rPr>
            </w:pPr>
            <w:del w:id="1372" w:author="Huawei-Chunying Gu" w:date="2025-08-14T21:34:00Z">
              <w:r w:rsidRPr="00571A4A" w:rsidDel="00402216">
                <w:rPr>
                  <w:rFonts w:cs="Arial"/>
                </w:rPr>
                <w:delText>0.8</w:delText>
              </w:r>
            </w:del>
          </w:p>
        </w:tc>
      </w:tr>
      <w:tr w:rsidR="00F35799" w:rsidRPr="00571A4A" w:rsidDel="00402216" w14:paraId="6E99E6B3" w14:textId="4E50FC39" w:rsidTr="002405BE">
        <w:trPr>
          <w:cantSplit/>
          <w:jc w:val="center"/>
          <w:del w:id="1373" w:author="Huawei-Chunying Gu" w:date="2025-08-14T21:34:00Z"/>
        </w:trPr>
        <w:tc>
          <w:tcPr>
            <w:tcW w:w="2336" w:type="dxa"/>
            <w:vMerge w:val="restart"/>
            <w:vAlign w:val="center"/>
          </w:tcPr>
          <w:p w14:paraId="6E55E5AF" w14:textId="6F5AC776" w:rsidR="00F35799" w:rsidRPr="00571A4A" w:rsidDel="00402216" w:rsidRDefault="00F35799" w:rsidP="00F35799">
            <w:pPr>
              <w:pStyle w:val="TAL"/>
              <w:rPr>
                <w:del w:id="1374" w:author="Huawei-Chunying Gu" w:date="2025-08-14T21:34:00Z"/>
              </w:rPr>
            </w:pPr>
            <w:del w:id="1375" w:author="Huawei-Chunying Gu" w:date="2025-08-14T21:34:00Z">
              <w:r w:rsidRPr="00571A4A" w:rsidDel="00402216">
                <w:rPr>
                  <w:rFonts w:cs="Arial"/>
                  <w:szCs w:val="18"/>
                </w:rPr>
                <w:delText>DC_13_n2</w:delText>
              </w:r>
            </w:del>
          </w:p>
        </w:tc>
        <w:tc>
          <w:tcPr>
            <w:tcW w:w="2952" w:type="dxa"/>
            <w:vAlign w:val="center"/>
          </w:tcPr>
          <w:p w14:paraId="705955DE" w14:textId="6FF2EFC3" w:rsidR="00F35799" w:rsidRPr="00571A4A" w:rsidDel="00402216" w:rsidRDefault="00F35799" w:rsidP="00F35799">
            <w:pPr>
              <w:pStyle w:val="TAC"/>
              <w:rPr>
                <w:del w:id="1376" w:author="Huawei-Chunying Gu" w:date="2025-08-14T21:34:00Z"/>
                <w:rFonts w:eastAsia="MS Mincho" w:cs="Arial"/>
                <w:lang w:eastAsia="ja-JP"/>
              </w:rPr>
            </w:pPr>
            <w:del w:id="1377" w:author="Huawei-Chunying Gu" w:date="2025-08-14T21:34:00Z">
              <w:r w:rsidRPr="00571A4A" w:rsidDel="00402216">
                <w:rPr>
                  <w:rFonts w:cs="Arial"/>
                </w:rPr>
                <w:delText>13</w:delText>
              </w:r>
            </w:del>
          </w:p>
        </w:tc>
        <w:tc>
          <w:tcPr>
            <w:tcW w:w="2952" w:type="dxa"/>
            <w:vAlign w:val="center"/>
          </w:tcPr>
          <w:p w14:paraId="2E402A0C" w14:textId="55E5072C" w:rsidR="00F35799" w:rsidRPr="00571A4A" w:rsidDel="00402216" w:rsidRDefault="00F35799" w:rsidP="00F35799">
            <w:pPr>
              <w:pStyle w:val="TAC"/>
              <w:rPr>
                <w:del w:id="1378" w:author="Huawei-Chunying Gu" w:date="2025-08-14T21:34:00Z"/>
                <w:rFonts w:cs="Arial"/>
              </w:rPr>
            </w:pPr>
            <w:del w:id="1379" w:author="Huawei-Chunying Gu" w:date="2025-08-14T21:34:00Z">
              <w:r w:rsidRPr="00571A4A" w:rsidDel="00402216">
                <w:rPr>
                  <w:rFonts w:cs="Arial"/>
                </w:rPr>
                <w:delText>0.3</w:delText>
              </w:r>
            </w:del>
          </w:p>
        </w:tc>
      </w:tr>
      <w:tr w:rsidR="00F35799" w:rsidRPr="00571A4A" w:rsidDel="00402216" w14:paraId="184365E3" w14:textId="7F38E117" w:rsidTr="002405BE">
        <w:trPr>
          <w:cantSplit/>
          <w:jc w:val="center"/>
          <w:del w:id="1380" w:author="Huawei-Chunying Gu" w:date="2025-08-14T21:34:00Z"/>
        </w:trPr>
        <w:tc>
          <w:tcPr>
            <w:tcW w:w="2336" w:type="dxa"/>
            <w:vMerge/>
            <w:vAlign w:val="center"/>
          </w:tcPr>
          <w:p w14:paraId="213440CA" w14:textId="13E8FD5D" w:rsidR="00F35799" w:rsidRPr="00571A4A" w:rsidDel="00402216" w:rsidRDefault="00F35799" w:rsidP="00F35799">
            <w:pPr>
              <w:pStyle w:val="TAL"/>
              <w:rPr>
                <w:del w:id="1381" w:author="Huawei-Chunying Gu" w:date="2025-08-14T21:34:00Z"/>
              </w:rPr>
            </w:pPr>
          </w:p>
        </w:tc>
        <w:tc>
          <w:tcPr>
            <w:tcW w:w="2952" w:type="dxa"/>
            <w:vAlign w:val="center"/>
          </w:tcPr>
          <w:p w14:paraId="6CA63E40" w14:textId="4ECD8219" w:rsidR="00F35799" w:rsidRPr="00571A4A" w:rsidDel="00402216" w:rsidRDefault="00F35799" w:rsidP="00F35799">
            <w:pPr>
              <w:pStyle w:val="TAC"/>
              <w:rPr>
                <w:del w:id="1382" w:author="Huawei-Chunying Gu" w:date="2025-08-14T21:34:00Z"/>
                <w:rFonts w:eastAsia="MS Mincho" w:cs="Arial"/>
                <w:lang w:eastAsia="ja-JP"/>
              </w:rPr>
            </w:pPr>
            <w:del w:id="1383" w:author="Huawei-Chunying Gu" w:date="2025-08-14T21:34:00Z">
              <w:r w:rsidRPr="00571A4A" w:rsidDel="00402216">
                <w:rPr>
                  <w:rFonts w:cs="Arial"/>
                </w:rPr>
                <w:delText>n2</w:delText>
              </w:r>
            </w:del>
          </w:p>
        </w:tc>
        <w:tc>
          <w:tcPr>
            <w:tcW w:w="2952" w:type="dxa"/>
            <w:vAlign w:val="center"/>
          </w:tcPr>
          <w:p w14:paraId="40AF1848" w14:textId="3D04E102" w:rsidR="00F35799" w:rsidRPr="00571A4A" w:rsidDel="00402216" w:rsidRDefault="00F35799" w:rsidP="00F35799">
            <w:pPr>
              <w:pStyle w:val="TAC"/>
              <w:rPr>
                <w:del w:id="1384" w:author="Huawei-Chunying Gu" w:date="2025-08-14T21:34:00Z"/>
                <w:rFonts w:cs="Arial"/>
              </w:rPr>
            </w:pPr>
            <w:del w:id="1385" w:author="Huawei-Chunying Gu" w:date="2025-08-14T21:34:00Z">
              <w:r w:rsidRPr="00571A4A" w:rsidDel="00402216">
                <w:rPr>
                  <w:rFonts w:cs="Arial"/>
                </w:rPr>
                <w:delText>0.3</w:delText>
              </w:r>
            </w:del>
          </w:p>
        </w:tc>
      </w:tr>
      <w:tr w:rsidR="00F35799" w:rsidRPr="00571A4A" w:rsidDel="00402216" w14:paraId="5BA7EF75" w14:textId="409023AE" w:rsidTr="002405BE">
        <w:trPr>
          <w:cantSplit/>
          <w:jc w:val="center"/>
          <w:del w:id="1386" w:author="Huawei-Chunying Gu" w:date="2025-08-14T21:34:00Z"/>
        </w:trPr>
        <w:tc>
          <w:tcPr>
            <w:tcW w:w="2336" w:type="dxa"/>
            <w:vMerge w:val="restart"/>
            <w:vAlign w:val="center"/>
          </w:tcPr>
          <w:p w14:paraId="6CA8863C" w14:textId="4420279E" w:rsidR="00F35799" w:rsidRPr="00571A4A" w:rsidDel="00402216" w:rsidRDefault="00F35799" w:rsidP="00F35799">
            <w:pPr>
              <w:pStyle w:val="TAL"/>
              <w:rPr>
                <w:del w:id="1387" w:author="Huawei-Chunying Gu" w:date="2025-08-14T21:34:00Z"/>
              </w:rPr>
            </w:pPr>
            <w:del w:id="1388" w:author="Huawei-Chunying Gu" w:date="2025-08-14T21:34:00Z">
              <w:r w:rsidRPr="00571A4A" w:rsidDel="00402216">
                <w:delText>DC_13_n66</w:delText>
              </w:r>
            </w:del>
          </w:p>
        </w:tc>
        <w:tc>
          <w:tcPr>
            <w:tcW w:w="2952" w:type="dxa"/>
            <w:vAlign w:val="center"/>
          </w:tcPr>
          <w:p w14:paraId="1832A4A9" w14:textId="33C27E9D" w:rsidR="00F35799" w:rsidRPr="00571A4A" w:rsidDel="00402216" w:rsidRDefault="00F35799" w:rsidP="00F35799">
            <w:pPr>
              <w:pStyle w:val="TAC"/>
              <w:rPr>
                <w:del w:id="1389" w:author="Huawei-Chunying Gu" w:date="2025-08-14T21:34:00Z"/>
              </w:rPr>
            </w:pPr>
            <w:del w:id="1390" w:author="Huawei-Chunying Gu" w:date="2025-08-14T21:34:00Z">
              <w:r w:rsidRPr="00571A4A" w:rsidDel="00402216">
                <w:rPr>
                  <w:rFonts w:cs="Arial"/>
                </w:rPr>
                <w:delText>13</w:delText>
              </w:r>
            </w:del>
          </w:p>
        </w:tc>
        <w:tc>
          <w:tcPr>
            <w:tcW w:w="2952" w:type="dxa"/>
            <w:vAlign w:val="center"/>
          </w:tcPr>
          <w:p w14:paraId="69E39A6B" w14:textId="17D0CE89" w:rsidR="00F35799" w:rsidRPr="00571A4A" w:rsidDel="00402216" w:rsidRDefault="00F35799" w:rsidP="00F35799">
            <w:pPr>
              <w:pStyle w:val="TAC"/>
              <w:rPr>
                <w:del w:id="1391" w:author="Huawei-Chunying Gu" w:date="2025-08-14T21:34:00Z"/>
                <w:rFonts w:eastAsia="Malgun Gothic"/>
              </w:rPr>
            </w:pPr>
            <w:del w:id="1392" w:author="Huawei-Chunying Gu" w:date="2025-08-14T21:34:00Z">
              <w:r w:rsidRPr="00571A4A" w:rsidDel="00402216">
                <w:rPr>
                  <w:rFonts w:cs="Arial"/>
                </w:rPr>
                <w:delText>0.3</w:delText>
              </w:r>
            </w:del>
          </w:p>
        </w:tc>
      </w:tr>
      <w:tr w:rsidR="00F35799" w:rsidRPr="00571A4A" w:rsidDel="00402216" w14:paraId="3AFA8804" w14:textId="6929275B" w:rsidTr="002405BE">
        <w:trPr>
          <w:cantSplit/>
          <w:jc w:val="center"/>
          <w:del w:id="1393" w:author="Huawei-Chunying Gu" w:date="2025-08-14T21:34:00Z"/>
        </w:trPr>
        <w:tc>
          <w:tcPr>
            <w:tcW w:w="2336" w:type="dxa"/>
            <w:vMerge/>
            <w:vAlign w:val="center"/>
          </w:tcPr>
          <w:p w14:paraId="549A4D9E" w14:textId="74B58FBE" w:rsidR="00F35799" w:rsidRPr="00571A4A" w:rsidDel="00402216" w:rsidRDefault="00F35799" w:rsidP="00F35799">
            <w:pPr>
              <w:pStyle w:val="TAL"/>
              <w:rPr>
                <w:del w:id="1394" w:author="Huawei-Chunying Gu" w:date="2025-08-14T21:34:00Z"/>
              </w:rPr>
            </w:pPr>
          </w:p>
        </w:tc>
        <w:tc>
          <w:tcPr>
            <w:tcW w:w="2952" w:type="dxa"/>
            <w:vAlign w:val="center"/>
          </w:tcPr>
          <w:p w14:paraId="3EA098BD" w14:textId="7CB8DBC8" w:rsidR="00F35799" w:rsidRPr="00571A4A" w:rsidDel="00402216" w:rsidRDefault="00F35799" w:rsidP="00F35799">
            <w:pPr>
              <w:pStyle w:val="TAC"/>
              <w:rPr>
                <w:del w:id="1395" w:author="Huawei-Chunying Gu" w:date="2025-08-14T21:34:00Z"/>
              </w:rPr>
            </w:pPr>
            <w:del w:id="1396" w:author="Huawei-Chunying Gu" w:date="2025-08-14T21:34:00Z">
              <w:r w:rsidRPr="00571A4A" w:rsidDel="00402216">
                <w:rPr>
                  <w:rFonts w:cs="Arial"/>
                </w:rPr>
                <w:delText>n66</w:delText>
              </w:r>
            </w:del>
          </w:p>
        </w:tc>
        <w:tc>
          <w:tcPr>
            <w:tcW w:w="2952" w:type="dxa"/>
            <w:vAlign w:val="center"/>
          </w:tcPr>
          <w:p w14:paraId="32106B8B" w14:textId="27C5C527" w:rsidR="00F35799" w:rsidRPr="00571A4A" w:rsidDel="00402216" w:rsidRDefault="00F35799" w:rsidP="00F35799">
            <w:pPr>
              <w:pStyle w:val="TAC"/>
              <w:rPr>
                <w:del w:id="1397" w:author="Huawei-Chunying Gu" w:date="2025-08-14T21:34:00Z"/>
                <w:rFonts w:eastAsia="Malgun Gothic"/>
              </w:rPr>
            </w:pPr>
            <w:del w:id="1398" w:author="Huawei-Chunying Gu" w:date="2025-08-14T21:34:00Z">
              <w:r w:rsidRPr="00571A4A" w:rsidDel="00402216">
                <w:rPr>
                  <w:rFonts w:cs="Arial"/>
                </w:rPr>
                <w:delText>0.3</w:delText>
              </w:r>
            </w:del>
          </w:p>
        </w:tc>
      </w:tr>
      <w:tr w:rsidR="00F35799" w:rsidRPr="00571A4A" w:rsidDel="00402216" w14:paraId="24E390B6" w14:textId="64B3A456" w:rsidTr="002405BE">
        <w:trPr>
          <w:jc w:val="center"/>
          <w:del w:id="1399" w:author="Huawei-Chunying Gu" w:date="2025-08-14T21:34:00Z"/>
        </w:trPr>
        <w:tc>
          <w:tcPr>
            <w:tcW w:w="2336" w:type="dxa"/>
            <w:vMerge w:val="restart"/>
            <w:vAlign w:val="center"/>
          </w:tcPr>
          <w:p w14:paraId="3840D719" w14:textId="72B201C9" w:rsidR="00F35799" w:rsidRPr="00571A4A" w:rsidDel="00402216" w:rsidRDefault="00F35799" w:rsidP="00F35799">
            <w:pPr>
              <w:pStyle w:val="TAL"/>
              <w:rPr>
                <w:del w:id="1400" w:author="Huawei-Chunying Gu" w:date="2025-08-14T21:34:00Z"/>
              </w:rPr>
            </w:pPr>
            <w:del w:id="1401" w:author="Huawei-Chunying Gu" w:date="2025-08-14T21:34:00Z">
              <w:r w:rsidRPr="00571A4A" w:rsidDel="00402216">
                <w:rPr>
                  <w:lang w:eastAsia="fi-FI"/>
                </w:rPr>
                <w:delText>DC_13_n77</w:delText>
              </w:r>
            </w:del>
          </w:p>
        </w:tc>
        <w:tc>
          <w:tcPr>
            <w:tcW w:w="2952" w:type="dxa"/>
            <w:vAlign w:val="center"/>
          </w:tcPr>
          <w:p w14:paraId="2A88A529" w14:textId="31FB7FD2" w:rsidR="00F35799" w:rsidRPr="00571A4A" w:rsidDel="00402216" w:rsidRDefault="00F35799" w:rsidP="00F35799">
            <w:pPr>
              <w:pStyle w:val="TAC"/>
              <w:rPr>
                <w:del w:id="1402" w:author="Huawei-Chunying Gu" w:date="2025-08-14T21:34:00Z"/>
              </w:rPr>
            </w:pPr>
            <w:del w:id="1403" w:author="Huawei-Chunying Gu" w:date="2025-08-14T21:34:00Z">
              <w:r w:rsidRPr="00571A4A" w:rsidDel="00402216">
                <w:delText>13</w:delText>
              </w:r>
            </w:del>
          </w:p>
        </w:tc>
        <w:tc>
          <w:tcPr>
            <w:tcW w:w="2952" w:type="dxa"/>
            <w:vAlign w:val="center"/>
          </w:tcPr>
          <w:p w14:paraId="5734EFE2" w14:textId="37BCE540" w:rsidR="00F35799" w:rsidRPr="00571A4A" w:rsidDel="00402216" w:rsidRDefault="00F35799" w:rsidP="00F35799">
            <w:pPr>
              <w:pStyle w:val="TAC"/>
              <w:rPr>
                <w:del w:id="1404" w:author="Huawei-Chunying Gu" w:date="2025-08-14T21:34:00Z"/>
              </w:rPr>
            </w:pPr>
            <w:del w:id="1405" w:author="Huawei-Chunying Gu" w:date="2025-08-14T21:34:00Z">
              <w:r w:rsidRPr="00571A4A" w:rsidDel="00402216">
                <w:delText>0.5</w:delText>
              </w:r>
            </w:del>
          </w:p>
        </w:tc>
      </w:tr>
      <w:tr w:rsidR="00F35799" w:rsidRPr="00571A4A" w:rsidDel="00402216" w14:paraId="38007BDD" w14:textId="5A6C218B" w:rsidTr="002405BE">
        <w:trPr>
          <w:jc w:val="center"/>
          <w:del w:id="1406" w:author="Huawei-Chunying Gu" w:date="2025-08-14T21:34:00Z"/>
        </w:trPr>
        <w:tc>
          <w:tcPr>
            <w:tcW w:w="2336" w:type="dxa"/>
            <w:vMerge/>
            <w:vAlign w:val="center"/>
          </w:tcPr>
          <w:p w14:paraId="49336744" w14:textId="5AB45A25" w:rsidR="00F35799" w:rsidRPr="00571A4A" w:rsidDel="00402216" w:rsidRDefault="00F35799" w:rsidP="00F35799">
            <w:pPr>
              <w:pStyle w:val="TAL"/>
              <w:rPr>
                <w:del w:id="1407" w:author="Huawei-Chunying Gu" w:date="2025-08-14T21:34:00Z"/>
              </w:rPr>
            </w:pPr>
          </w:p>
        </w:tc>
        <w:tc>
          <w:tcPr>
            <w:tcW w:w="2952" w:type="dxa"/>
            <w:vAlign w:val="center"/>
          </w:tcPr>
          <w:p w14:paraId="540D6AAD" w14:textId="53F334A7" w:rsidR="00F35799" w:rsidRPr="00571A4A" w:rsidDel="00402216" w:rsidRDefault="00F35799" w:rsidP="00F35799">
            <w:pPr>
              <w:pStyle w:val="TAC"/>
              <w:rPr>
                <w:del w:id="1408" w:author="Huawei-Chunying Gu" w:date="2025-08-14T21:34:00Z"/>
              </w:rPr>
            </w:pPr>
            <w:del w:id="1409" w:author="Huawei-Chunying Gu" w:date="2025-08-14T21:34:00Z">
              <w:r w:rsidRPr="00571A4A" w:rsidDel="00402216">
                <w:delText>n77</w:delText>
              </w:r>
            </w:del>
          </w:p>
        </w:tc>
        <w:tc>
          <w:tcPr>
            <w:tcW w:w="2952" w:type="dxa"/>
            <w:vAlign w:val="center"/>
          </w:tcPr>
          <w:p w14:paraId="21C259EC" w14:textId="3437C422" w:rsidR="00F35799" w:rsidRPr="00571A4A" w:rsidDel="00402216" w:rsidRDefault="00F35799" w:rsidP="00F35799">
            <w:pPr>
              <w:pStyle w:val="TAC"/>
              <w:rPr>
                <w:del w:id="1410" w:author="Huawei-Chunying Gu" w:date="2025-08-14T21:34:00Z"/>
              </w:rPr>
            </w:pPr>
            <w:del w:id="1411" w:author="Huawei-Chunying Gu" w:date="2025-08-14T21:34:00Z">
              <w:r w:rsidRPr="00571A4A" w:rsidDel="00402216">
                <w:delText>0.8</w:delText>
              </w:r>
            </w:del>
          </w:p>
        </w:tc>
      </w:tr>
      <w:tr w:rsidR="00F35799" w:rsidRPr="00571A4A" w:rsidDel="00402216" w14:paraId="6F1A9C6C" w14:textId="4A34BC9E" w:rsidTr="002405BE">
        <w:trPr>
          <w:cantSplit/>
          <w:jc w:val="center"/>
          <w:del w:id="1412" w:author="Huawei-Chunying Gu" w:date="2025-08-14T21:34:00Z"/>
        </w:trPr>
        <w:tc>
          <w:tcPr>
            <w:tcW w:w="2336" w:type="dxa"/>
            <w:vMerge w:val="restart"/>
            <w:vAlign w:val="center"/>
          </w:tcPr>
          <w:p w14:paraId="059CB1EB" w14:textId="6B72111F" w:rsidR="00F35799" w:rsidRPr="00571A4A" w:rsidDel="00402216" w:rsidRDefault="00F35799" w:rsidP="00F35799">
            <w:pPr>
              <w:pStyle w:val="TAL"/>
              <w:rPr>
                <w:del w:id="1413" w:author="Huawei-Chunying Gu" w:date="2025-08-14T21:34:00Z"/>
              </w:rPr>
            </w:pPr>
            <w:del w:id="1414" w:author="Huawei-Chunying Gu" w:date="2025-08-14T21:34:00Z">
              <w:r w:rsidRPr="00571A4A" w:rsidDel="00402216">
                <w:rPr>
                  <w:rFonts w:cs="Arial"/>
                </w:rPr>
                <w:delText>DC_14_n2</w:delText>
              </w:r>
            </w:del>
          </w:p>
        </w:tc>
        <w:tc>
          <w:tcPr>
            <w:tcW w:w="2952" w:type="dxa"/>
            <w:vAlign w:val="center"/>
          </w:tcPr>
          <w:p w14:paraId="676235AC" w14:textId="1207D5FD" w:rsidR="00F35799" w:rsidRPr="00571A4A" w:rsidDel="00402216" w:rsidRDefault="00F35799" w:rsidP="00F35799">
            <w:pPr>
              <w:pStyle w:val="TAC"/>
              <w:rPr>
                <w:del w:id="1415" w:author="Huawei-Chunying Gu" w:date="2025-08-14T21:34:00Z"/>
                <w:rFonts w:cs="Arial"/>
              </w:rPr>
            </w:pPr>
            <w:del w:id="1416" w:author="Huawei-Chunying Gu" w:date="2025-08-14T21:34:00Z">
              <w:r w:rsidRPr="00571A4A" w:rsidDel="00402216">
                <w:rPr>
                  <w:rFonts w:cs="Arial"/>
                </w:rPr>
                <w:delText>14</w:delText>
              </w:r>
            </w:del>
          </w:p>
        </w:tc>
        <w:tc>
          <w:tcPr>
            <w:tcW w:w="2952" w:type="dxa"/>
            <w:vAlign w:val="center"/>
          </w:tcPr>
          <w:p w14:paraId="3DB1F541" w14:textId="5ECBC440" w:rsidR="00F35799" w:rsidRPr="00571A4A" w:rsidDel="00402216" w:rsidRDefault="00F35799" w:rsidP="00F35799">
            <w:pPr>
              <w:pStyle w:val="TAC"/>
              <w:rPr>
                <w:del w:id="1417" w:author="Huawei-Chunying Gu" w:date="2025-08-14T21:34:00Z"/>
                <w:rFonts w:cs="Arial"/>
              </w:rPr>
            </w:pPr>
            <w:del w:id="1418" w:author="Huawei-Chunying Gu" w:date="2025-08-14T21:34:00Z">
              <w:r w:rsidRPr="00571A4A" w:rsidDel="00402216">
                <w:rPr>
                  <w:rFonts w:cs="Arial"/>
                  <w:szCs w:val="18"/>
                </w:rPr>
                <w:delText>0.3</w:delText>
              </w:r>
            </w:del>
          </w:p>
        </w:tc>
      </w:tr>
      <w:tr w:rsidR="00F35799" w:rsidRPr="00571A4A" w:rsidDel="00402216" w14:paraId="7E7751B7" w14:textId="1365BFEC" w:rsidTr="002405BE">
        <w:trPr>
          <w:cantSplit/>
          <w:jc w:val="center"/>
          <w:del w:id="1419" w:author="Huawei-Chunying Gu" w:date="2025-08-14T21:34:00Z"/>
        </w:trPr>
        <w:tc>
          <w:tcPr>
            <w:tcW w:w="2336" w:type="dxa"/>
            <w:vMerge/>
            <w:vAlign w:val="center"/>
          </w:tcPr>
          <w:p w14:paraId="6AEFC4F5" w14:textId="6434CC6B" w:rsidR="00F35799" w:rsidRPr="00571A4A" w:rsidDel="00402216" w:rsidRDefault="00F35799" w:rsidP="00F35799">
            <w:pPr>
              <w:pStyle w:val="TAL"/>
              <w:rPr>
                <w:del w:id="1420" w:author="Huawei-Chunying Gu" w:date="2025-08-14T21:34:00Z"/>
              </w:rPr>
            </w:pPr>
          </w:p>
        </w:tc>
        <w:tc>
          <w:tcPr>
            <w:tcW w:w="2952" w:type="dxa"/>
            <w:vAlign w:val="center"/>
          </w:tcPr>
          <w:p w14:paraId="0B63D03C" w14:textId="58930899" w:rsidR="00F35799" w:rsidRPr="00571A4A" w:rsidDel="00402216" w:rsidRDefault="00F35799" w:rsidP="00F35799">
            <w:pPr>
              <w:pStyle w:val="TAC"/>
              <w:rPr>
                <w:del w:id="1421" w:author="Huawei-Chunying Gu" w:date="2025-08-14T21:34:00Z"/>
                <w:rFonts w:cs="Arial"/>
              </w:rPr>
            </w:pPr>
            <w:del w:id="1422" w:author="Huawei-Chunying Gu" w:date="2025-08-14T21:34:00Z">
              <w:r w:rsidRPr="00571A4A" w:rsidDel="00402216">
                <w:rPr>
                  <w:rFonts w:cs="Arial"/>
                </w:rPr>
                <w:delText>n2</w:delText>
              </w:r>
            </w:del>
          </w:p>
        </w:tc>
        <w:tc>
          <w:tcPr>
            <w:tcW w:w="2952" w:type="dxa"/>
            <w:vAlign w:val="center"/>
          </w:tcPr>
          <w:p w14:paraId="0F385090" w14:textId="5B638157" w:rsidR="00F35799" w:rsidRPr="00571A4A" w:rsidDel="00402216" w:rsidRDefault="00F35799" w:rsidP="00F35799">
            <w:pPr>
              <w:pStyle w:val="TAC"/>
              <w:rPr>
                <w:del w:id="1423" w:author="Huawei-Chunying Gu" w:date="2025-08-14T21:34:00Z"/>
                <w:rFonts w:cs="Arial"/>
              </w:rPr>
            </w:pPr>
            <w:del w:id="1424" w:author="Huawei-Chunying Gu" w:date="2025-08-14T21:34:00Z">
              <w:r w:rsidRPr="00571A4A" w:rsidDel="00402216">
                <w:rPr>
                  <w:rFonts w:cs="Arial"/>
                  <w:szCs w:val="18"/>
                </w:rPr>
                <w:delText>0.3</w:delText>
              </w:r>
            </w:del>
          </w:p>
        </w:tc>
      </w:tr>
      <w:tr w:rsidR="00F35799" w:rsidRPr="00571A4A" w:rsidDel="00402216" w14:paraId="07B7859E" w14:textId="210E9C31" w:rsidTr="002405BE">
        <w:trPr>
          <w:cantSplit/>
          <w:jc w:val="center"/>
          <w:del w:id="1425" w:author="Huawei-Chunying Gu" w:date="2025-08-14T21:34:00Z"/>
        </w:trPr>
        <w:tc>
          <w:tcPr>
            <w:tcW w:w="2336" w:type="dxa"/>
            <w:vMerge w:val="restart"/>
            <w:vAlign w:val="center"/>
          </w:tcPr>
          <w:p w14:paraId="4286DC88" w14:textId="7AEDEB25" w:rsidR="00F35799" w:rsidRPr="00571A4A" w:rsidDel="00402216" w:rsidRDefault="00F35799" w:rsidP="00F35799">
            <w:pPr>
              <w:pStyle w:val="TAL"/>
              <w:rPr>
                <w:del w:id="1426" w:author="Huawei-Chunying Gu" w:date="2025-08-14T21:34:00Z"/>
              </w:rPr>
            </w:pPr>
            <w:del w:id="1427" w:author="Huawei-Chunying Gu" w:date="2025-08-14T21:34:00Z">
              <w:r w:rsidRPr="00571A4A" w:rsidDel="00402216">
                <w:rPr>
                  <w:rFonts w:cs="Arial"/>
                </w:rPr>
                <w:delText>DC_14_n66</w:delText>
              </w:r>
            </w:del>
          </w:p>
        </w:tc>
        <w:tc>
          <w:tcPr>
            <w:tcW w:w="2952" w:type="dxa"/>
            <w:vAlign w:val="center"/>
          </w:tcPr>
          <w:p w14:paraId="4AC71B68" w14:textId="1462DC69" w:rsidR="00F35799" w:rsidRPr="00571A4A" w:rsidDel="00402216" w:rsidRDefault="00F35799" w:rsidP="00F35799">
            <w:pPr>
              <w:pStyle w:val="TAC"/>
              <w:rPr>
                <w:del w:id="1428" w:author="Huawei-Chunying Gu" w:date="2025-08-14T21:34:00Z"/>
                <w:rFonts w:cs="Arial"/>
              </w:rPr>
            </w:pPr>
            <w:del w:id="1429" w:author="Huawei-Chunying Gu" w:date="2025-08-14T21:34:00Z">
              <w:r w:rsidRPr="00571A4A" w:rsidDel="00402216">
                <w:rPr>
                  <w:rFonts w:cs="Arial"/>
                </w:rPr>
                <w:delText>14</w:delText>
              </w:r>
            </w:del>
          </w:p>
        </w:tc>
        <w:tc>
          <w:tcPr>
            <w:tcW w:w="2952" w:type="dxa"/>
            <w:vAlign w:val="center"/>
          </w:tcPr>
          <w:p w14:paraId="537341FE" w14:textId="5095E212" w:rsidR="00F35799" w:rsidRPr="00571A4A" w:rsidDel="00402216" w:rsidRDefault="00F35799" w:rsidP="00F35799">
            <w:pPr>
              <w:pStyle w:val="TAC"/>
              <w:rPr>
                <w:del w:id="1430" w:author="Huawei-Chunying Gu" w:date="2025-08-14T21:34:00Z"/>
                <w:rFonts w:cs="Arial"/>
              </w:rPr>
            </w:pPr>
            <w:del w:id="1431" w:author="Huawei-Chunying Gu" w:date="2025-08-14T21:34:00Z">
              <w:r w:rsidRPr="00571A4A" w:rsidDel="00402216">
                <w:rPr>
                  <w:rFonts w:cs="Arial"/>
                  <w:szCs w:val="18"/>
                </w:rPr>
                <w:delText>0.3</w:delText>
              </w:r>
            </w:del>
          </w:p>
        </w:tc>
      </w:tr>
      <w:tr w:rsidR="00F35799" w:rsidRPr="00571A4A" w:rsidDel="00402216" w14:paraId="6A1574FE" w14:textId="7AB5AD87" w:rsidTr="002405BE">
        <w:trPr>
          <w:cantSplit/>
          <w:jc w:val="center"/>
          <w:del w:id="1432" w:author="Huawei-Chunying Gu" w:date="2025-08-14T21:34:00Z"/>
        </w:trPr>
        <w:tc>
          <w:tcPr>
            <w:tcW w:w="2336" w:type="dxa"/>
            <w:vMerge/>
            <w:vAlign w:val="center"/>
          </w:tcPr>
          <w:p w14:paraId="268DB7CC" w14:textId="488ABA80" w:rsidR="00F35799" w:rsidRPr="00571A4A" w:rsidDel="00402216" w:rsidRDefault="00F35799" w:rsidP="00F35799">
            <w:pPr>
              <w:pStyle w:val="TAL"/>
              <w:rPr>
                <w:del w:id="1433" w:author="Huawei-Chunying Gu" w:date="2025-08-14T21:34:00Z"/>
              </w:rPr>
            </w:pPr>
          </w:p>
        </w:tc>
        <w:tc>
          <w:tcPr>
            <w:tcW w:w="2952" w:type="dxa"/>
            <w:vAlign w:val="center"/>
          </w:tcPr>
          <w:p w14:paraId="25D0C5D5" w14:textId="0D218AE8" w:rsidR="00F35799" w:rsidRPr="00571A4A" w:rsidDel="00402216" w:rsidRDefault="00F35799" w:rsidP="00F35799">
            <w:pPr>
              <w:pStyle w:val="TAC"/>
              <w:rPr>
                <w:del w:id="1434" w:author="Huawei-Chunying Gu" w:date="2025-08-14T21:34:00Z"/>
                <w:rFonts w:cs="Arial"/>
              </w:rPr>
            </w:pPr>
            <w:del w:id="1435" w:author="Huawei-Chunying Gu" w:date="2025-08-14T21:34:00Z">
              <w:r w:rsidRPr="00571A4A" w:rsidDel="00402216">
                <w:rPr>
                  <w:rFonts w:cs="Arial"/>
                </w:rPr>
                <w:delText>n66</w:delText>
              </w:r>
            </w:del>
          </w:p>
        </w:tc>
        <w:tc>
          <w:tcPr>
            <w:tcW w:w="2952" w:type="dxa"/>
            <w:vAlign w:val="center"/>
          </w:tcPr>
          <w:p w14:paraId="5542431C" w14:textId="1168C0B5" w:rsidR="00F35799" w:rsidRPr="00571A4A" w:rsidDel="00402216" w:rsidRDefault="00F35799" w:rsidP="00F35799">
            <w:pPr>
              <w:pStyle w:val="TAC"/>
              <w:rPr>
                <w:del w:id="1436" w:author="Huawei-Chunying Gu" w:date="2025-08-14T21:34:00Z"/>
                <w:rFonts w:cs="Arial"/>
              </w:rPr>
            </w:pPr>
            <w:del w:id="1437" w:author="Huawei-Chunying Gu" w:date="2025-08-14T21:34:00Z">
              <w:r w:rsidRPr="00571A4A" w:rsidDel="00402216">
                <w:rPr>
                  <w:rFonts w:cs="Arial"/>
                  <w:szCs w:val="18"/>
                </w:rPr>
                <w:delText>0.3</w:delText>
              </w:r>
            </w:del>
          </w:p>
        </w:tc>
      </w:tr>
      <w:tr w:rsidR="00F35799" w:rsidRPr="00571A4A" w:rsidDel="00402216" w14:paraId="374A41B5" w14:textId="2430A2FE" w:rsidTr="002405BE">
        <w:trPr>
          <w:cantSplit/>
          <w:jc w:val="center"/>
          <w:del w:id="1438" w:author="Huawei-Chunying Gu" w:date="2025-08-14T21:34:00Z"/>
        </w:trPr>
        <w:tc>
          <w:tcPr>
            <w:tcW w:w="2336" w:type="dxa"/>
            <w:vMerge w:val="restart"/>
            <w:vAlign w:val="center"/>
          </w:tcPr>
          <w:p w14:paraId="54361CB9" w14:textId="6EA7E4E5" w:rsidR="00F35799" w:rsidRPr="00571A4A" w:rsidDel="00402216" w:rsidRDefault="00F35799" w:rsidP="00F35799">
            <w:pPr>
              <w:pStyle w:val="TAL"/>
              <w:rPr>
                <w:del w:id="1439" w:author="Huawei-Chunying Gu" w:date="2025-08-14T21:34:00Z"/>
              </w:rPr>
            </w:pPr>
            <w:del w:id="1440" w:author="Huawei-Chunying Gu" w:date="2025-08-14T21:34:00Z">
              <w:r w:rsidRPr="00571A4A" w:rsidDel="00402216">
                <w:rPr>
                  <w:lang w:eastAsia="fi-FI"/>
                </w:rPr>
                <w:delText>DC_18_n77</w:delText>
              </w:r>
            </w:del>
          </w:p>
        </w:tc>
        <w:tc>
          <w:tcPr>
            <w:tcW w:w="2952" w:type="dxa"/>
            <w:vAlign w:val="center"/>
          </w:tcPr>
          <w:p w14:paraId="3AF8C6FD" w14:textId="3A050ACB" w:rsidR="00F35799" w:rsidRPr="00571A4A" w:rsidDel="00402216" w:rsidRDefault="00F35799" w:rsidP="00F35799">
            <w:pPr>
              <w:pStyle w:val="TAC"/>
              <w:rPr>
                <w:del w:id="1441" w:author="Huawei-Chunying Gu" w:date="2025-08-14T21:34:00Z"/>
              </w:rPr>
            </w:pPr>
            <w:del w:id="1442" w:author="Huawei-Chunying Gu" w:date="2025-08-14T21:34:00Z">
              <w:r w:rsidRPr="00571A4A" w:rsidDel="00402216">
                <w:delText>18</w:delText>
              </w:r>
            </w:del>
          </w:p>
        </w:tc>
        <w:tc>
          <w:tcPr>
            <w:tcW w:w="2952" w:type="dxa"/>
            <w:vAlign w:val="center"/>
          </w:tcPr>
          <w:p w14:paraId="74F6B352" w14:textId="6E7BF345" w:rsidR="00F35799" w:rsidRPr="00571A4A" w:rsidDel="00402216" w:rsidRDefault="00F35799" w:rsidP="00F35799">
            <w:pPr>
              <w:pStyle w:val="TAC"/>
              <w:rPr>
                <w:del w:id="1443" w:author="Huawei-Chunying Gu" w:date="2025-08-14T21:34:00Z"/>
              </w:rPr>
            </w:pPr>
            <w:del w:id="1444" w:author="Huawei-Chunying Gu" w:date="2025-08-14T21:34:00Z">
              <w:r w:rsidRPr="00571A4A" w:rsidDel="00402216">
                <w:delText>0.3</w:delText>
              </w:r>
            </w:del>
          </w:p>
        </w:tc>
      </w:tr>
      <w:tr w:rsidR="00F35799" w:rsidRPr="00571A4A" w:rsidDel="00402216" w14:paraId="547750FE" w14:textId="4706A86C" w:rsidTr="002405BE">
        <w:trPr>
          <w:cantSplit/>
          <w:jc w:val="center"/>
          <w:del w:id="1445" w:author="Huawei-Chunying Gu" w:date="2025-08-14T21:34:00Z"/>
        </w:trPr>
        <w:tc>
          <w:tcPr>
            <w:tcW w:w="2336" w:type="dxa"/>
            <w:vMerge/>
            <w:vAlign w:val="center"/>
          </w:tcPr>
          <w:p w14:paraId="36C78C67" w14:textId="78E9A6BD" w:rsidR="00F35799" w:rsidRPr="00571A4A" w:rsidDel="00402216" w:rsidRDefault="00F35799" w:rsidP="00F35799">
            <w:pPr>
              <w:pStyle w:val="TAL"/>
              <w:rPr>
                <w:del w:id="1446" w:author="Huawei-Chunying Gu" w:date="2025-08-14T21:34:00Z"/>
              </w:rPr>
            </w:pPr>
          </w:p>
        </w:tc>
        <w:tc>
          <w:tcPr>
            <w:tcW w:w="2952" w:type="dxa"/>
            <w:vAlign w:val="center"/>
          </w:tcPr>
          <w:p w14:paraId="2062287B" w14:textId="36AE90E7" w:rsidR="00F35799" w:rsidRPr="00571A4A" w:rsidDel="00402216" w:rsidRDefault="00F35799" w:rsidP="00F35799">
            <w:pPr>
              <w:pStyle w:val="TAC"/>
              <w:rPr>
                <w:del w:id="1447" w:author="Huawei-Chunying Gu" w:date="2025-08-14T21:34:00Z"/>
              </w:rPr>
            </w:pPr>
            <w:del w:id="1448" w:author="Huawei-Chunying Gu" w:date="2025-08-14T21:34:00Z">
              <w:r w:rsidRPr="00571A4A" w:rsidDel="00402216">
                <w:delText>n77</w:delText>
              </w:r>
            </w:del>
          </w:p>
        </w:tc>
        <w:tc>
          <w:tcPr>
            <w:tcW w:w="2952" w:type="dxa"/>
            <w:vAlign w:val="center"/>
          </w:tcPr>
          <w:p w14:paraId="70B7C116" w14:textId="61F9CBA7" w:rsidR="00F35799" w:rsidRPr="00571A4A" w:rsidDel="00402216" w:rsidRDefault="00F35799" w:rsidP="00F35799">
            <w:pPr>
              <w:pStyle w:val="TAC"/>
              <w:rPr>
                <w:del w:id="1449" w:author="Huawei-Chunying Gu" w:date="2025-08-14T21:34:00Z"/>
              </w:rPr>
            </w:pPr>
            <w:del w:id="1450" w:author="Huawei-Chunying Gu" w:date="2025-08-14T21:34:00Z">
              <w:r w:rsidRPr="00571A4A" w:rsidDel="00402216">
                <w:delText>0.8</w:delText>
              </w:r>
            </w:del>
          </w:p>
        </w:tc>
      </w:tr>
      <w:tr w:rsidR="00F35799" w:rsidRPr="00571A4A" w:rsidDel="00402216" w14:paraId="33749DD6" w14:textId="2A474E10" w:rsidTr="002405BE">
        <w:trPr>
          <w:cantSplit/>
          <w:jc w:val="center"/>
          <w:del w:id="1451" w:author="Huawei-Chunying Gu" w:date="2025-08-14T21:34:00Z"/>
        </w:trPr>
        <w:tc>
          <w:tcPr>
            <w:tcW w:w="2336" w:type="dxa"/>
            <w:vMerge w:val="restart"/>
            <w:vAlign w:val="center"/>
          </w:tcPr>
          <w:p w14:paraId="006AFE9D" w14:textId="4C83FCEF" w:rsidR="00F35799" w:rsidRPr="00571A4A" w:rsidDel="00402216" w:rsidRDefault="00F35799" w:rsidP="00F35799">
            <w:pPr>
              <w:pStyle w:val="TAL"/>
              <w:rPr>
                <w:del w:id="1452" w:author="Huawei-Chunying Gu" w:date="2025-08-14T21:34:00Z"/>
              </w:rPr>
            </w:pPr>
            <w:del w:id="1453" w:author="Huawei-Chunying Gu" w:date="2025-08-14T21:34:00Z">
              <w:r w:rsidRPr="00571A4A" w:rsidDel="00402216">
                <w:rPr>
                  <w:lang w:eastAsia="fi-FI"/>
                </w:rPr>
                <w:delText>DC_18_n78</w:delText>
              </w:r>
            </w:del>
          </w:p>
        </w:tc>
        <w:tc>
          <w:tcPr>
            <w:tcW w:w="2952" w:type="dxa"/>
            <w:vAlign w:val="center"/>
          </w:tcPr>
          <w:p w14:paraId="23B67473" w14:textId="7E8B3144" w:rsidR="00F35799" w:rsidRPr="00571A4A" w:rsidDel="00402216" w:rsidRDefault="00F35799" w:rsidP="00F35799">
            <w:pPr>
              <w:pStyle w:val="TAC"/>
              <w:rPr>
                <w:del w:id="1454" w:author="Huawei-Chunying Gu" w:date="2025-08-14T21:34:00Z"/>
              </w:rPr>
            </w:pPr>
            <w:del w:id="1455" w:author="Huawei-Chunying Gu" w:date="2025-08-14T21:34:00Z">
              <w:r w:rsidRPr="00571A4A" w:rsidDel="00402216">
                <w:delText>18</w:delText>
              </w:r>
            </w:del>
          </w:p>
        </w:tc>
        <w:tc>
          <w:tcPr>
            <w:tcW w:w="2952" w:type="dxa"/>
            <w:vAlign w:val="center"/>
          </w:tcPr>
          <w:p w14:paraId="299E2816" w14:textId="0F863260" w:rsidR="00F35799" w:rsidRPr="00571A4A" w:rsidDel="00402216" w:rsidRDefault="00F35799" w:rsidP="00F35799">
            <w:pPr>
              <w:pStyle w:val="TAC"/>
              <w:rPr>
                <w:del w:id="1456" w:author="Huawei-Chunying Gu" w:date="2025-08-14T21:34:00Z"/>
                <w:rFonts w:eastAsia="Malgun Gothic"/>
              </w:rPr>
            </w:pPr>
            <w:del w:id="1457" w:author="Huawei-Chunying Gu" w:date="2025-08-14T21:34:00Z">
              <w:r w:rsidRPr="00571A4A" w:rsidDel="00402216">
                <w:delText>0.3</w:delText>
              </w:r>
            </w:del>
          </w:p>
        </w:tc>
      </w:tr>
      <w:tr w:rsidR="00F35799" w:rsidRPr="00571A4A" w:rsidDel="00402216" w14:paraId="2A834F5A" w14:textId="2CDA745B" w:rsidTr="002405BE">
        <w:trPr>
          <w:cantSplit/>
          <w:jc w:val="center"/>
          <w:del w:id="1458" w:author="Huawei-Chunying Gu" w:date="2025-08-14T21:34:00Z"/>
        </w:trPr>
        <w:tc>
          <w:tcPr>
            <w:tcW w:w="2336" w:type="dxa"/>
            <w:vMerge/>
            <w:vAlign w:val="center"/>
          </w:tcPr>
          <w:p w14:paraId="1BD7E1AA" w14:textId="0C8A96B4" w:rsidR="00F35799" w:rsidRPr="00571A4A" w:rsidDel="00402216" w:rsidRDefault="00F35799" w:rsidP="00F35799">
            <w:pPr>
              <w:pStyle w:val="TAL"/>
              <w:rPr>
                <w:del w:id="1459" w:author="Huawei-Chunying Gu" w:date="2025-08-14T21:34:00Z"/>
              </w:rPr>
            </w:pPr>
          </w:p>
        </w:tc>
        <w:tc>
          <w:tcPr>
            <w:tcW w:w="2952" w:type="dxa"/>
            <w:vAlign w:val="center"/>
          </w:tcPr>
          <w:p w14:paraId="43F8FA75" w14:textId="3BC43788" w:rsidR="00F35799" w:rsidRPr="00571A4A" w:rsidDel="00402216" w:rsidRDefault="00F35799" w:rsidP="00F35799">
            <w:pPr>
              <w:pStyle w:val="TAC"/>
              <w:rPr>
                <w:del w:id="1460" w:author="Huawei-Chunying Gu" w:date="2025-08-14T21:34:00Z"/>
              </w:rPr>
            </w:pPr>
            <w:del w:id="1461" w:author="Huawei-Chunying Gu" w:date="2025-08-14T21:34:00Z">
              <w:r w:rsidRPr="00571A4A" w:rsidDel="00402216">
                <w:delText>n78</w:delText>
              </w:r>
            </w:del>
          </w:p>
        </w:tc>
        <w:tc>
          <w:tcPr>
            <w:tcW w:w="2952" w:type="dxa"/>
            <w:vAlign w:val="center"/>
          </w:tcPr>
          <w:p w14:paraId="41AD2578" w14:textId="349E02B4" w:rsidR="00F35799" w:rsidRPr="00571A4A" w:rsidDel="00402216" w:rsidRDefault="00F35799" w:rsidP="00F35799">
            <w:pPr>
              <w:pStyle w:val="TAC"/>
              <w:rPr>
                <w:del w:id="1462" w:author="Huawei-Chunying Gu" w:date="2025-08-14T21:34:00Z"/>
                <w:rFonts w:eastAsia="Malgun Gothic"/>
              </w:rPr>
            </w:pPr>
            <w:del w:id="1463" w:author="Huawei-Chunying Gu" w:date="2025-08-14T21:34:00Z">
              <w:r w:rsidRPr="00571A4A" w:rsidDel="00402216">
                <w:delText>0.8</w:delText>
              </w:r>
            </w:del>
          </w:p>
        </w:tc>
      </w:tr>
      <w:tr w:rsidR="00F35799" w:rsidRPr="00571A4A" w:rsidDel="00402216" w14:paraId="28FB953B" w14:textId="77E343AF" w:rsidTr="002405BE">
        <w:trPr>
          <w:cantSplit/>
          <w:jc w:val="center"/>
          <w:del w:id="1464" w:author="Huawei-Chunying Gu" w:date="2025-08-14T21:34:00Z"/>
        </w:trPr>
        <w:tc>
          <w:tcPr>
            <w:tcW w:w="2336" w:type="dxa"/>
            <w:vMerge w:val="restart"/>
            <w:vAlign w:val="center"/>
          </w:tcPr>
          <w:p w14:paraId="0A87F29C" w14:textId="6A65AB7F" w:rsidR="00F35799" w:rsidRPr="00571A4A" w:rsidDel="00402216" w:rsidRDefault="00F35799" w:rsidP="00F35799">
            <w:pPr>
              <w:pStyle w:val="TAL"/>
              <w:rPr>
                <w:del w:id="1465" w:author="Huawei-Chunying Gu" w:date="2025-08-14T21:34:00Z"/>
              </w:rPr>
            </w:pPr>
            <w:del w:id="1466" w:author="Huawei-Chunying Gu" w:date="2025-08-14T21:34:00Z">
              <w:r w:rsidRPr="00571A4A" w:rsidDel="00402216">
                <w:rPr>
                  <w:lang w:eastAsia="fi-FI"/>
                </w:rPr>
                <w:delText>DC_19_n77</w:delText>
              </w:r>
            </w:del>
          </w:p>
        </w:tc>
        <w:tc>
          <w:tcPr>
            <w:tcW w:w="2952" w:type="dxa"/>
            <w:vAlign w:val="center"/>
          </w:tcPr>
          <w:p w14:paraId="1C730605" w14:textId="5971126F" w:rsidR="00F35799" w:rsidRPr="00571A4A" w:rsidDel="00402216" w:rsidRDefault="00F35799" w:rsidP="00F35799">
            <w:pPr>
              <w:pStyle w:val="TAC"/>
              <w:rPr>
                <w:del w:id="1467" w:author="Huawei-Chunying Gu" w:date="2025-08-14T21:34:00Z"/>
              </w:rPr>
            </w:pPr>
            <w:del w:id="1468" w:author="Huawei-Chunying Gu" w:date="2025-08-14T21:34:00Z">
              <w:r w:rsidRPr="00571A4A" w:rsidDel="00402216">
                <w:delText>19</w:delText>
              </w:r>
            </w:del>
          </w:p>
        </w:tc>
        <w:tc>
          <w:tcPr>
            <w:tcW w:w="2952" w:type="dxa"/>
            <w:vAlign w:val="center"/>
          </w:tcPr>
          <w:p w14:paraId="03BA9BE7" w14:textId="61DD0A5C" w:rsidR="00F35799" w:rsidRPr="00571A4A" w:rsidDel="00402216" w:rsidRDefault="00F35799" w:rsidP="00F35799">
            <w:pPr>
              <w:pStyle w:val="TAC"/>
              <w:rPr>
                <w:del w:id="1469" w:author="Huawei-Chunying Gu" w:date="2025-08-14T21:34:00Z"/>
              </w:rPr>
            </w:pPr>
            <w:del w:id="1470" w:author="Huawei-Chunying Gu" w:date="2025-08-14T21:34:00Z">
              <w:r w:rsidRPr="00571A4A" w:rsidDel="00402216">
                <w:delText>0.3</w:delText>
              </w:r>
            </w:del>
          </w:p>
        </w:tc>
      </w:tr>
      <w:tr w:rsidR="00F35799" w:rsidRPr="00571A4A" w:rsidDel="00402216" w14:paraId="2ECD8A2D" w14:textId="66B28E89" w:rsidTr="002405BE">
        <w:trPr>
          <w:cantSplit/>
          <w:jc w:val="center"/>
          <w:del w:id="1471" w:author="Huawei-Chunying Gu" w:date="2025-08-14T21:34:00Z"/>
        </w:trPr>
        <w:tc>
          <w:tcPr>
            <w:tcW w:w="2336" w:type="dxa"/>
            <w:vMerge/>
            <w:vAlign w:val="center"/>
          </w:tcPr>
          <w:p w14:paraId="5698C7A2" w14:textId="64A88FBA" w:rsidR="00F35799" w:rsidRPr="00571A4A" w:rsidDel="00402216" w:rsidRDefault="00F35799" w:rsidP="00F35799">
            <w:pPr>
              <w:pStyle w:val="TAL"/>
              <w:rPr>
                <w:del w:id="1472" w:author="Huawei-Chunying Gu" w:date="2025-08-14T21:34:00Z"/>
              </w:rPr>
            </w:pPr>
          </w:p>
        </w:tc>
        <w:tc>
          <w:tcPr>
            <w:tcW w:w="2952" w:type="dxa"/>
            <w:vAlign w:val="center"/>
          </w:tcPr>
          <w:p w14:paraId="3E2F6B77" w14:textId="319EB5DA" w:rsidR="00F35799" w:rsidRPr="00571A4A" w:rsidDel="00402216" w:rsidRDefault="00F35799" w:rsidP="00F35799">
            <w:pPr>
              <w:pStyle w:val="TAC"/>
              <w:rPr>
                <w:del w:id="1473" w:author="Huawei-Chunying Gu" w:date="2025-08-14T21:34:00Z"/>
              </w:rPr>
            </w:pPr>
            <w:del w:id="1474" w:author="Huawei-Chunying Gu" w:date="2025-08-14T21:34:00Z">
              <w:r w:rsidRPr="00571A4A" w:rsidDel="00402216">
                <w:delText>n77</w:delText>
              </w:r>
            </w:del>
          </w:p>
        </w:tc>
        <w:tc>
          <w:tcPr>
            <w:tcW w:w="2952" w:type="dxa"/>
            <w:vAlign w:val="center"/>
          </w:tcPr>
          <w:p w14:paraId="3C3A975C" w14:textId="30B33986" w:rsidR="00F35799" w:rsidRPr="00571A4A" w:rsidDel="00402216" w:rsidRDefault="00F35799" w:rsidP="00F35799">
            <w:pPr>
              <w:pStyle w:val="TAC"/>
              <w:rPr>
                <w:del w:id="1475" w:author="Huawei-Chunying Gu" w:date="2025-08-14T21:34:00Z"/>
              </w:rPr>
            </w:pPr>
            <w:del w:id="1476" w:author="Huawei-Chunying Gu" w:date="2025-08-14T21:34:00Z">
              <w:r w:rsidRPr="00571A4A" w:rsidDel="00402216">
                <w:delText>0.8</w:delText>
              </w:r>
            </w:del>
          </w:p>
        </w:tc>
      </w:tr>
      <w:tr w:rsidR="00F35799" w:rsidRPr="00571A4A" w:rsidDel="00402216" w14:paraId="53AB1C11" w14:textId="48A63F38" w:rsidTr="002405BE">
        <w:trPr>
          <w:cantSplit/>
          <w:jc w:val="center"/>
          <w:del w:id="1477" w:author="Huawei-Chunying Gu" w:date="2025-08-14T21:34:00Z"/>
        </w:trPr>
        <w:tc>
          <w:tcPr>
            <w:tcW w:w="2336" w:type="dxa"/>
            <w:vMerge w:val="restart"/>
            <w:vAlign w:val="center"/>
          </w:tcPr>
          <w:p w14:paraId="1E3AAD74" w14:textId="57074FEA" w:rsidR="00F35799" w:rsidRPr="00571A4A" w:rsidDel="00402216" w:rsidRDefault="00F35799" w:rsidP="00F35799">
            <w:pPr>
              <w:pStyle w:val="TAL"/>
              <w:rPr>
                <w:del w:id="1478" w:author="Huawei-Chunying Gu" w:date="2025-08-14T21:34:00Z"/>
              </w:rPr>
            </w:pPr>
            <w:del w:id="1479" w:author="Huawei-Chunying Gu" w:date="2025-08-14T21:34:00Z">
              <w:r w:rsidRPr="00571A4A" w:rsidDel="00402216">
                <w:rPr>
                  <w:lang w:eastAsia="fi-FI"/>
                </w:rPr>
                <w:delText>DC_19_n78</w:delText>
              </w:r>
            </w:del>
          </w:p>
        </w:tc>
        <w:tc>
          <w:tcPr>
            <w:tcW w:w="2952" w:type="dxa"/>
            <w:vAlign w:val="center"/>
          </w:tcPr>
          <w:p w14:paraId="4C1CEB18" w14:textId="4E919C7F" w:rsidR="00F35799" w:rsidRPr="00571A4A" w:rsidDel="00402216" w:rsidRDefault="00F35799" w:rsidP="00F35799">
            <w:pPr>
              <w:pStyle w:val="TAC"/>
              <w:rPr>
                <w:del w:id="1480" w:author="Huawei-Chunying Gu" w:date="2025-08-14T21:34:00Z"/>
              </w:rPr>
            </w:pPr>
            <w:del w:id="1481" w:author="Huawei-Chunying Gu" w:date="2025-08-14T21:34:00Z">
              <w:r w:rsidRPr="00571A4A" w:rsidDel="00402216">
                <w:delText>19</w:delText>
              </w:r>
            </w:del>
          </w:p>
        </w:tc>
        <w:tc>
          <w:tcPr>
            <w:tcW w:w="2952" w:type="dxa"/>
            <w:vAlign w:val="center"/>
          </w:tcPr>
          <w:p w14:paraId="0C73DB27" w14:textId="432DA1D5" w:rsidR="00F35799" w:rsidRPr="00571A4A" w:rsidDel="00402216" w:rsidRDefault="00F35799" w:rsidP="00F35799">
            <w:pPr>
              <w:pStyle w:val="TAC"/>
              <w:rPr>
                <w:del w:id="1482" w:author="Huawei-Chunying Gu" w:date="2025-08-14T21:34:00Z"/>
              </w:rPr>
            </w:pPr>
            <w:del w:id="1483" w:author="Huawei-Chunying Gu" w:date="2025-08-14T21:34:00Z">
              <w:r w:rsidRPr="00571A4A" w:rsidDel="00402216">
                <w:delText>0.3</w:delText>
              </w:r>
            </w:del>
          </w:p>
        </w:tc>
      </w:tr>
      <w:tr w:rsidR="00F35799" w:rsidRPr="00571A4A" w:rsidDel="00402216" w14:paraId="63CD6E6A" w14:textId="6E933FA7" w:rsidTr="002405BE">
        <w:trPr>
          <w:cantSplit/>
          <w:jc w:val="center"/>
          <w:del w:id="1484" w:author="Huawei-Chunying Gu" w:date="2025-08-14T21:34:00Z"/>
        </w:trPr>
        <w:tc>
          <w:tcPr>
            <w:tcW w:w="2336" w:type="dxa"/>
            <w:vMerge/>
            <w:vAlign w:val="center"/>
          </w:tcPr>
          <w:p w14:paraId="66609B27" w14:textId="2CD43531" w:rsidR="00F35799" w:rsidRPr="00571A4A" w:rsidDel="00402216" w:rsidRDefault="00F35799" w:rsidP="00F35799">
            <w:pPr>
              <w:pStyle w:val="TAL"/>
              <w:rPr>
                <w:del w:id="1485" w:author="Huawei-Chunying Gu" w:date="2025-08-14T21:34:00Z"/>
              </w:rPr>
            </w:pPr>
          </w:p>
        </w:tc>
        <w:tc>
          <w:tcPr>
            <w:tcW w:w="2952" w:type="dxa"/>
            <w:vAlign w:val="center"/>
          </w:tcPr>
          <w:p w14:paraId="232D2559" w14:textId="64095737" w:rsidR="00F35799" w:rsidRPr="00571A4A" w:rsidDel="00402216" w:rsidRDefault="00F35799" w:rsidP="00F35799">
            <w:pPr>
              <w:pStyle w:val="TAC"/>
              <w:rPr>
                <w:del w:id="1486" w:author="Huawei-Chunying Gu" w:date="2025-08-14T21:34:00Z"/>
              </w:rPr>
            </w:pPr>
            <w:del w:id="1487" w:author="Huawei-Chunying Gu" w:date="2025-08-14T21:34:00Z">
              <w:r w:rsidRPr="00571A4A" w:rsidDel="00402216">
                <w:delText>n78</w:delText>
              </w:r>
            </w:del>
          </w:p>
        </w:tc>
        <w:tc>
          <w:tcPr>
            <w:tcW w:w="2952" w:type="dxa"/>
            <w:vAlign w:val="center"/>
          </w:tcPr>
          <w:p w14:paraId="15FE9CAE" w14:textId="5563BE95" w:rsidR="00F35799" w:rsidRPr="00571A4A" w:rsidDel="00402216" w:rsidRDefault="00F35799" w:rsidP="00F35799">
            <w:pPr>
              <w:pStyle w:val="TAC"/>
              <w:rPr>
                <w:del w:id="1488" w:author="Huawei-Chunying Gu" w:date="2025-08-14T21:34:00Z"/>
              </w:rPr>
            </w:pPr>
            <w:del w:id="1489" w:author="Huawei-Chunying Gu" w:date="2025-08-14T21:34:00Z">
              <w:r w:rsidRPr="00571A4A" w:rsidDel="00402216">
                <w:delText>0.8</w:delText>
              </w:r>
            </w:del>
          </w:p>
        </w:tc>
      </w:tr>
      <w:tr w:rsidR="00F35799" w:rsidRPr="00571A4A" w:rsidDel="00402216" w14:paraId="7863CC59" w14:textId="4546977C" w:rsidTr="002405BE">
        <w:trPr>
          <w:cantSplit/>
          <w:jc w:val="center"/>
          <w:del w:id="1490" w:author="Huawei-Chunying Gu" w:date="2025-08-14T21:34:00Z"/>
        </w:trPr>
        <w:tc>
          <w:tcPr>
            <w:tcW w:w="2336" w:type="dxa"/>
            <w:vMerge w:val="restart"/>
            <w:vAlign w:val="center"/>
          </w:tcPr>
          <w:p w14:paraId="5B11C2FB" w14:textId="25B6F9B0" w:rsidR="00F35799" w:rsidRPr="00571A4A" w:rsidDel="00402216" w:rsidRDefault="00F35799" w:rsidP="00F35799">
            <w:pPr>
              <w:pStyle w:val="TAL"/>
              <w:rPr>
                <w:del w:id="1491" w:author="Huawei-Chunying Gu" w:date="2025-08-14T21:34:00Z"/>
              </w:rPr>
            </w:pPr>
            <w:del w:id="1492" w:author="Huawei-Chunying Gu" w:date="2025-08-14T21:34:00Z">
              <w:r w:rsidRPr="00571A4A" w:rsidDel="00402216">
                <w:rPr>
                  <w:lang w:eastAsia="fi-FI"/>
                </w:rPr>
                <w:delText>DC_20_n1</w:delText>
              </w:r>
            </w:del>
          </w:p>
        </w:tc>
        <w:tc>
          <w:tcPr>
            <w:tcW w:w="2952" w:type="dxa"/>
            <w:vAlign w:val="center"/>
          </w:tcPr>
          <w:p w14:paraId="5371F54B" w14:textId="77959ED0" w:rsidR="00F35799" w:rsidRPr="00571A4A" w:rsidDel="00402216" w:rsidRDefault="00F35799" w:rsidP="00F35799">
            <w:pPr>
              <w:pStyle w:val="TAC"/>
              <w:rPr>
                <w:del w:id="1493" w:author="Huawei-Chunying Gu" w:date="2025-08-14T21:34:00Z"/>
              </w:rPr>
            </w:pPr>
            <w:del w:id="1494" w:author="Huawei-Chunying Gu" w:date="2025-08-14T21:34:00Z">
              <w:r w:rsidRPr="00571A4A" w:rsidDel="00402216">
                <w:delText>20</w:delText>
              </w:r>
            </w:del>
          </w:p>
        </w:tc>
        <w:tc>
          <w:tcPr>
            <w:tcW w:w="2952" w:type="dxa"/>
            <w:vAlign w:val="center"/>
          </w:tcPr>
          <w:p w14:paraId="55DC1D7B" w14:textId="41FA9583" w:rsidR="00F35799" w:rsidRPr="00571A4A" w:rsidDel="00402216" w:rsidRDefault="00F35799" w:rsidP="00F35799">
            <w:pPr>
              <w:pStyle w:val="TAC"/>
              <w:rPr>
                <w:del w:id="1495" w:author="Huawei-Chunying Gu" w:date="2025-08-14T21:34:00Z"/>
              </w:rPr>
            </w:pPr>
            <w:del w:id="1496" w:author="Huawei-Chunying Gu" w:date="2025-08-14T21:34:00Z">
              <w:r w:rsidRPr="00571A4A" w:rsidDel="00402216">
                <w:delText>0.3</w:delText>
              </w:r>
            </w:del>
          </w:p>
        </w:tc>
      </w:tr>
      <w:tr w:rsidR="00F35799" w:rsidRPr="00571A4A" w:rsidDel="00402216" w14:paraId="3BCBA487" w14:textId="7732C025" w:rsidTr="002405BE">
        <w:trPr>
          <w:cantSplit/>
          <w:jc w:val="center"/>
          <w:del w:id="1497" w:author="Huawei-Chunying Gu" w:date="2025-08-14T21:34:00Z"/>
        </w:trPr>
        <w:tc>
          <w:tcPr>
            <w:tcW w:w="2336" w:type="dxa"/>
            <w:vMerge/>
            <w:vAlign w:val="center"/>
          </w:tcPr>
          <w:p w14:paraId="27A37C47" w14:textId="402E422B" w:rsidR="00F35799" w:rsidRPr="00571A4A" w:rsidDel="00402216" w:rsidRDefault="00F35799" w:rsidP="00F35799">
            <w:pPr>
              <w:pStyle w:val="TAL"/>
              <w:rPr>
                <w:del w:id="1498" w:author="Huawei-Chunying Gu" w:date="2025-08-14T21:34:00Z"/>
              </w:rPr>
            </w:pPr>
          </w:p>
        </w:tc>
        <w:tc>
          <w:tcPr>
            <w:tcW w:w="2952" w:type="dxa"/>
            <w:vAlign w:val="center"/>
          </w:tcPr>
          <w:p w14:paraId="45E372B4" w14:textId="49AD4875" w:rsidR="00F35799" w:rsidRPr="00571A4A" w:rsidDel="00402216" w:rsidRDefault="00F35799" w:rsidP="00F35799">
            <w:pPr>
              <w:pStyle w:val="TAC"/>
              <w:rPr>
                <w:del w:id="1499" w:author="Huawei-Chunying Gu" w:date="2025-08-14T21:34:00Z"/>
              </w:rPr>
            </w:pPr>
            <w:del w:id="1500" w:author="Huawei-Chunying Gu" w:date="2025-08-14T21:34:00Z">
              <w:r w:rsidRPr="00571A4A" w:rsidDel="00402216">
                <w:delText>n1</w:delText>
              </w:r>
            </w:del>
          </w:p>
        </w:tc>
        <w:tc>
          <w:tcPr>
            <w:tcW w:w="2952" w:type="dxa"/>
            <w:vAlign w:val="center"/>
          </w:tcPr>
          <w:p w14:paraId="41B44519" w14:textId="17C18C5E" w:rsidR="00F35799" w:rsidRPr="00571A4A" w:rsidDel="00402216" w:rsidRDefault="00F35799" w:rsidP="00F35799">
            <w:pPr>
              <w:pStyle w:val="TAC"/>
              <w:rPr>
                <w:del w:id="1501" w:author="Huawei-Chunying Gu" w:date="2025-08-14T21:34:00Z"/>
              </w:rPr>
            </w:pPr>
            <w:del w:id="1502" w:author="Huawei-Chunying Gu" w:date="2025-08-14T21:34:00Z">
              <w:r w:rsidRPr="00571A4A" w:rsidDel="00402216">
                <w:delText>0.3</w:delText>
              </w:r>
            </w:del>
          </w:p>
        </w:tc>
      </w:tr>
      <w:tr w:rsidR="00F35799" w:rsidRPr="00571A4A" w:rsidDel="00402216" w14:paraId="593B69CD" w14:textId="274FC45E" w:rsidTr="002405BE">
        <w:trPr>
          <w:cantSplit/>
          <w:jc w:val="center"/>
          <w:del w:id="1503" w:author="Huawei-Chunying Gu" w:date="2025-08-14T21:34:00Z"/>
        </w:trPr>
        <w:tc>
          <w:tcPr>
            <w:tcW w:w="2336" w:type="dxa"/>
            <w:vMerge w:val="restart"/>
            <w:vAlign w:val="center"/>
          </w:tcPr>
          <w:p w14:paraId="0E739DB9" w14:textId="009E24CC" w:rsidR="00F35799" w:rsidRPr="00571A4A" w:rsidDel="00402216" w:rsidRDefault="00F35799" w:rsidP="00F35799">
            <w:pPr>
              <w:pStyle w:val="TAL"/>
              <w:rPr>
                <w:del w:id="1504" w:author="Huawei-Chunying Gu" w:date="2025-08-14T21:34:00Z"/>
              </w:rPr>
            </w:pPr>
            <w:del w:id="1505" w:author="Huawei-Chunying Gu" w:date="2025-08-14T21:34:00Z">
              <w:r w:rsidRPr="00571A4A" w:rsidDel="00402216">
                <w:rPr>
                  <w:lang w:eastAsia="fi-FI"/>
                </w:rPr>
                <w:delText>DC_20_n3</w:delText>
              </w:r>
            </w:del>
          </w:p>
        </w:tc>
        <w:tc>
          <w:tcPr>
            <w:tcW w:w="2952" w:type="dxa"/>
            <w:vAlign w:val="center"/>
          </w:tcPr>
          <w:p w14:paraId="04766B0C" w14:textId="4DF65F94" w:rsidR="00F35799" w:rsidRPr="00571A4A" w:rsidDel="00402216" w:rsidRDefault="00F35799" w:rsidP="00F35799">
            <w:pPr>
              <w:pStyle w:val="TAC"/>
              <w:rPr>
                <w:del w:id="1506" w:author="Huawei-Chunying Gu" w:date="2025-08-14T21:34:00Z"/>
              </w:rPr>
            </w:pPr>
            <w:del w:id="1507" w:author="Huawei-Chunying Gu" w:date="2025-08-14T21:34:00Z">
              <w:r w:rsidRPr="00571A4A" w:rsidDel="00402216">
                <w:delText>20</w:delText>
              </w:r>
            </w:del>
          </w:p>
        </w:tc>
        <w:tc>
          <w:tcPr>
            <w:tcW w:w="2952" w:type="dxa"/>
            <w:vAlign w:val="center"/>
          </w:tcPr>
          <w:p w14:paraId="4DF55E9C" w14:textId="7FBD96D1" w:rsidR="00F35799" w:rsidRPr="00571A4A" w:rsidDel="00402216" w:rsidRDefault="00F35799" w:rsidP="00F35799">
            <w:pPr>
              <w:pStyle w:val="TAC"/>
              <w:rPr>
                <w:del w:id="1508" w:author="Huawei-Chunying Gu" w:date="2025-08-14T21:34:00Z"/>
              </w:rPr>
            </w:pPr>
            <w:del w:id="1509" w:author="Huawei-Chunying Gu" w:date="2025-08-14T21:34:00Z">
              <w:r w:rsidRPr="00571A4A" w:rsidDel="00402216">
                <w:delText>0.3</w:delText>
              </w:r>
            </w:del>
          </w:p>
        </w:tc>
      </w:tr>
      <w:tr w:rsidR="00F35799" w:rsidRPr="00571A4A" w:rsidDel="00402216" w14:paraId="2D6B2067" w14:textId="77CF0C2F" w:rsidTr="002405BE">
        <w:trPr>
          <w:cantSplit/>
          <w:jc w:val="center"/>
          <w:del w:id="1510" w:author="Huawei-Chunying Gu" w:date="2025-08-14T21:34:00Z"/>
        </w:trPr>
        <w:tc>
          <w:tcPr>
            <w:tcW w:w="2336" w:type="dxa"/>
            <w:vMerge/>
            <w:vAlign w:val="center"/>
          </w:tcPr>
          <w:p w14:paraId="5756C339" w14:textId="3A2D081D" w:rsidR="00F35799" w:rsidRPr="00571A4A" w:rsidDel="00402216" w:rsidRDefault="00F35799" w:rsidP="00F35799">
            <w:pPr>
              <w:pStyle w:val="TAL"/>
              <w:rPr>
                <w:del w:id="1511" w:author="Huawei-Chunying Gu" w:date="2025-08-14T21:34:00Z"/>
              </w:rPr>
            </w:pPr>
          </w:p>
        </w:tc>
        <w:tc>
          <w:tcPr>
            <w:tcW w:w="2952" w:type="dxa"/>
            <w:vAlign w:val="center"/>
          </w:tcPr>
          <w:p w14:paraId="368C552C" w14:textId="6C9D22B0" w:rsidR="00F35799" w:rsidRPr="00571A4A" w:rsidDel="00402216" w:rsidRDefault="00F35799" w:rsidP="00F35799">
            <w:pPr>
              <w:pStyle w:val="TAC"/>
              <w:rPr>
                <w:del w:id="1512" w:author="Huawei-Chunying Gu" w:date="2025-08-14T21:34:00Z"/>
              </w:rPr>
            </w:pPr>
            <w:del w:id="1513" w:author="Huawei-Chunying Gu" w:date="2025-08-14T21:34:00Z">
              <w:r w:rsidRPr="00571A4A" w:rsidDel="00402216">
                <w:delText>n3</w:delText>
              </w:r>
            </w:del>
          </w:p>
        </w:tc>
        <w:tc>
          <w:tcPr>
            <w:tcW w:w="2952" w:type="dxa"/>
            <w:vAlign w:val="center"/>
          </w:tcPr>
          <w:p w14:paraId="40AC4F4D" w14:textId="6348B831" w:rsidR="00F35799" w:rsidRPr="00571A4A" w:rsidDel="00402216" w:rsidRDefault="00F35799" w:rsidP="00F35799">
            <w:pPr>
              <w:pStyle w:val="TAC"/>
              <w:rPr>
                <w:del w:id="1514" w:author="Huawei-Chunying Gu" w:date="2025-08-14T21:34:00Z"/>
              </w:rPr>
            </w:pPr>
            <w:del w:id="1515" w:author="Huawei-Chunying Gu" w:date="2025-08-14T21:34:00Z">
              <w:r w:rsidRPr="00571A4A" w:rsidDel="00402216">
                <w:delText>0.3</w:delText>
              </w:r>
            </w:del>
          </w:p>
        </w:tc>
      </w:tr>
      <w:tr w:rsidR="00F35799" w:rsidRPr="00571A4A" w:rsidDel="00402216" w14:paraId="5D5B64BE" w14:textId="0E40F523" w:rsidTr="002405BE">
        <w:trPr>
          <w:jc w:val="center"/>
          <w:del w:id="1516" w:author="Huawei-Chunying Gu" w:date="2025-08-14T21:34:00Z"/>
        </w:trPr>
        <w:tc>
          <w:tcPr>
            <w:tcW w:w="2336" w:type="dxa"/>
            <w:vMerge w:val="restart"/>
            <w:vAlign w:val="center"/>
          </w:tcPr>
          <w:p w14:paraId="01C6EAAF" w14:textId="4C3742EC" w:rsidR="00F35799" w:rsidRPr="00571A4A" w:rsidDel="00402216" w:rsidRDefault="00F35799" w:rsidP="00F35799">
            <w:pPr>
              <w:pStyle w:val="TAL"/>
              <w:rPr>
                <w:del w:id="1517" w:author="Huawei-Chunying Gu" w:date="2025-08-14T21:34:00Z"/>
              </w:rPr>
            </w:pPr>
            <w:del w:id="1518" w:author="Huawei-Chunying Gu" w:date="2025-08-14T21:34:00Z">
              <w:r w:rsidRPr="00571A4A" w:rsidDel="00402216">
                <w:rPr>
                  <w:lang w:eastAsia="fi-FI"/>
                </w:rPr>
                <w:delText>DC_20_n7</w:delText>
              </w:r>
            </w:del>
          </w:p>
        </w:tc>
        <w:tc>
          <w:tcPr>
            <w:tcW w:w="2952" w:type="dxa"/>
          </w:tcPr>
          <w:p w14:paraId="4725F831" w14:textId="0518C423" w:rsidR="00F35799" w:rsidRPr="00571A4A" w:rsidDel="00402216" w:rsidRDefault="00F35799" w:rsidP="00F35799">
            <w:pPr>
              <w:pStyle w:val="TAC"/>
              <w:rPr>
                <w:del w:id="1519" w:author="Huawei-Chunying Gu" w:date="2025-08-14T21:34:00Z"/>
              </w:rPr>
            </w:pPr>
            <w:del w:id="1520" w:author="Huawei-Chunying Gu" w:date="2025-08-14T21:34:00Z">
              <w:r w:rsidRPr="00571A4A" w:rsidDel="00402216">
                <w:rPr>
                  <w:lang w:eastAsia="zh-CN"/>
                </w:rPr>
                <w:delText>20</w:delText>
              </w:r>
            </w:del>
          </w:p>
        </w:tc>
        <w:tc>
          <w:tcPr>
            <w:tcW w:w="2952" w:type="dxa"/>
          </w:tcPr>
          <w:p w14:paraId="16AF479F" w14:textId="21D89E63" w:rsidR="00F35799" w:rsidRPr="00571A4A" w:rsidDel="00402216" w:rsidRDefault="00F35799" w:rsidP="00F35799">
            <w:pPr>
              <w:pStyle w:val="TAC"/>
              <w:rPr>
                <w:del w:id="1521" w:author="Huawei-Chunying Gu" w:date="2025-08-14T21:34:00Z"/>
              </w:rPr>
            </w:pPr>
            <w:del w:id="1522" w:author="Huawei-Chunying Gu" w:date="2025-08-14T21:34:00Z">
              <w:r w:rsidRPr="00571A4A" w:rsidDel="00402216">
                <w:rPr>
                  <w:rFonts w:eastAsia="Calibri"/>
                  <w:szCs w:val="18"/>
                  <w:lang w:eastAsia="ja-JP"/>
                </w:rPr>
                <w:delText>0.3</w:delText>
              </w:r>
            </w:del>
          </w:p>
        </w:tc>
      </w:tr>
      <w:tr w:rsidR="00F35799" w:rsidRPr="00571A4A" w:rsidDel="00402216" w14:paraId="1948C9A5" w14:textId="51E09639" w:rsidTr="002405BE">
        <w:trPr>
          <w:jc w:val="center"/>
          <w:del w:id="1523" w:author="Huawei-Chunying Gu" w:date="2025-08-14T21:34:00Z"/>
        </w:trPr>
        <w:tc>
          <w:tcPr>
            <w:tcW w:w="2336" w:type="dxa"/>
            <w:vMerge/>
            <w:vAlign w:val="center"/>
          </w:tcPr>
          <w:p w14:paraId="1634BFE4" w14:textId="6D0909E4" w:rsidR="00F35799" w:rsidRPr="00571A4A" w:rsidDel="00402216" w:rsidRDefault="00F35799" w:rsidP="00F35799">
            <w:pPr>
              <w:pStyle w:val="TAL"/>
              <w:rPr>
                <w:del w:id="1524" w:author="Huawei-Chunying Gu" w:date="2025-08-14T21:34:00Z"/>
              </w:rPr>
            </w:pPr>
          </w:p>
        </w:tc>
        <w:tc>
          <w:tcPr>
            <w:tcW w:w="2952" w:type="dxa"/>
          </w:tcPr>
          <w:p w14:paraId="00B252C4" w14:textId="794D004A" w:rsidR="00F35799" w:rsidRPr="00571A4A" w:rsidDel="00402216" w:rsidRDefault="00F35799" w:rsidP="00F35799">
            <w:pPr>
              <w:pStyle w:val="TAC"/>
              <w:rPr>
                <w:del w:id="1525" w:author="Huawei-Chunying Gu" w:date="2025-08-14T21:34:00Z"/>
              </w:rPr>
            </w:pPr>
            <w:del w:id="1526" w:author="Huawei-Chunying Gu" w:date="2025-08-14T21:34:00Z">
              <w:r w:rsidRPr="00571A4A" w:rsidDel="00402216">
                <w:rPr>
                  <w:lang w:eastAsia="zh-CN"/>
                </w:rPr>
                <w:delText>n7</w:delText>
              </w:r>
            </w:del>
          </w:p>
        </w:tc>
        <w:tc>
          <w:tcPr>
            <w:tcW w:w="2952" w:type="dxa"/>
          </w:tcPr>
          <w:p w14:paraId="541DE0E0" w14:textId="1BC0E367" w:rsidR="00F35799" w:rsidRPr="00571A4A" w:rsidDel="00402216" w:rsidRDefault="00F35799" w:rsidP="00F35799">
            <w:pPr>
              <w:pStyle w:val="TAC"/>
              <w:rPr>
                <w:del w:id="1527" w:author="Huawei-Chunying Gu" w:date="2025-08-14T21:34:00Z"/>
              </w:rPr>
            </w:pPr>
            <w:del w:id="1528" w:author="Huawei-Chunying Gu" w:date="2025-08-14T21:34:00Z">
              <w:r w:rsidRPr="00571A4A" w:rsidDel="00402216">
                <w:rPr>
                  <w:rFonts w:eastAsia="Calibri"/>
                  <w:szCs w:val="18"/>
                </w:rPr>
                <w:delText>0.3</w:delText>
              </w:r>
            </w:del>
          </w:p>
        </w:tc>
      </w:tr>
      <w:tr w:rsidR="00F35799" w:rsidRPr="00571A4A" w:rsidDel="00402216" w14:paraId="264F9BE0" w14:textId="7E61CB97" w:rsidTr="002405BE">
        <w:trPr>
          <w:cantSplit/>
          <w:jc w:val="center"/>
          <w:del w:id="1529" w:author="Huawei-Chunying Gu" w:date="2025-08-14T21:34:00Z"/>
        </w:trPr>
        <w:tc>
          <w:tcPr>
            <w:tcW w:w="2336" w:type="dxa"/>
            <w:vMerge w:val="restart"/>
            <w:vAlign w:val="center"/>
          </w:tcPr>
          <w:p w14:paraId="186C7CD6" w14:textId="202C2E09" w:rsidR="00F35799" w:rsidRPr="00571A4A" w:rsidDel="00402216" w:rsidRDefault="00F35799" w:rsidP="00F35799">
            <w:pPr>
              <w:pStyle w:val="TAL"/>
              <w:rPr>
                <w:del w:id="1530" w:author="Huawei-Chunying Gu" w:date="2025-08-14T21:34:00Z"/>
              </w:rPr>
            </w:pPr>
            <w:del w:id="1531" w:author="Huawei-Chunying Gu" w:date="2025-08-14T21:34:00Z">
              <w:r w:rsidRPr="00571A4A" w:rsidDel="00402216">
                <w:rPr>
                  <w:lang w:eastAsia="fi-FI"/>
                </w:rPr>
                <w:delText>DC_20_n8</w:delText>
              </w:r>
            </w:del>
          </w:p>
        </w:tc>
        <w:tc>
          <w:tcPr>
            <w:tcW w:w="2952" w:type="dxa"/>
          </w:tcPr>
          <w:p w14:paraId="14FDD292" w14:textId="59EECB23" w:rsidR="00F35799" w:rsidRPr="00571A4A" w:rsidDel="00402216" w:rsidRDefault="00F35799" w:rsidP="00F35799">
            <w:pPr>
              <w:pStyle w:val="TAC"/>
              <w:rPr>
                <w:del w:id="1532" w:author="Huawei-Chunying Gu" w:date="2025-08-14T21:34:00Z"/>
              </w:rPr>
            </w:pPr>
            <w:del w:id="1533" w:author="Huawei-Chunying Gu" w:date="2025-08-14T21:34:00Z">
              <w:r w:rsidRPr="00571A4A" w:rsidDel="00402216">
                <w:delText>20</w:delText>
              </w:r>
            </w:del>
          </w:p>
        </w:tc>
        <w:tc>
          <w:tcPr>
            <w:tcW w:w="2952" w:type="dxa"/>
            <w:vAlign w:val="center"/>
          </w:tcPr>
          <w:p w14:paraId="6883E0B0" w14:textId="38F3DC93" w:rsidR="00F35799" w:rsidRPr="00571A4A" w:rsidDel="00402216" w:rsidRDefault="00F35799" w:rsidP="00F35799">
            <w:pPr>
              <w:pStyle w:val="TAC"/>
              <w:rPr>
                <w:del w:id="1534" w:author="Huawei-Chunying Gu" w:date="2025-08-14T21:34:00Z"/>
              </w:rPr>
            </w:pPr>
            <w:del w:id="1535" w:author="Huawei-Chunying Gu" w:date="2025-08-14T21:34:00Z">
              <w:r w:rsidRPr="00571A4A" w:rsidDel="00402216">
                <w:delText>0.4</w:delText>
              </w:r>
            </w:del>
          </w:p>
        </w:tc>
      </w:tr>
      <w:tr w:rsidR="00F35799" w:rsidRPr="00571A4A" w:rsidDel="00402216" w14:paraId="6C27797E" w14:textId="2CAE4E33" w:rsidTr="002405BE">
        <w:trPr>
          <w:cantSplit/>
          <w:jc w:val="center"/>
          <w:del w:id="1536" w:author="Huawei-Chunying Gu" w:date="2025-08-14T21:34:00Z"/>
        </w:trPr>
        <w:tc>
          <w:tcPr>
            <w:tcW w:w="2336" w:type="dxa"/>
            <w:vMerge/>
            <w:vAlign w:val="center"/>
          </w:tcPr>
          <w:p w14:paraId="571BB558" w14:textId="08CC580B" w:rsidR="00F35799" w:rsidRPr="00571A4A" w:rsidDel="00402216" w:rsidRDefault="00F35799" w:rsidP="00F35799">
            <w:pPr>
              <w:pStyle w:val="TAL"/>
              <w:rPr>
                <w:del w:id="1537" w:author="Huawei-Chunying Gu" w:date="2025-08-14T21:34:00Z"/>
              </w:rPr>
            </w:pPr>
          </w:p>
        </w:tc>
        <w:tc>
          <w:tcPr>
            <w:tcW w:w="2952" w:type="dxa"/>
          </w:tcPr>
          <w:p w14:paraId="5D08CA0F" w14:textId="225A5EF6" w:rsidR="00F35799" w:rsidRPr="00571A4A" w:rsidDel="00402216" w:rsidRDefault="00F35799" w:rsidP="00F35799">
            <w:pPr>
              <w:pStyle w:val="TAC"/>
              <w:rPr>
                <w:del w:id="1538" w:author="Huawei-Chunying Gu" w:date="2025-08-14T21:34:00Z"/>
              </w:rPr>
            </w:pPr>
            <w:del w:id="1539" w:author="Huawei-Chunying Gu" w:date="2025-08-14T21:34:00Z">
              <w:r w:rsidRPr="00571A4A" w:rsidDel="00402216">
                <w:delText>n8</w:delText>
              </w:r>
            </w:del>
          </w:p>
        </w:tc>
        <w:tc>
          <w:tcPr>
            <w:tcW w:w="2952" w:type="dxa"/>
            <w:vAlign w:val="center"/>
          </w:tcPr>
          <w:p w14:paraId="353C7A2A" w14:textId="7FF9C959" w:rsidR="00F35799" w:rsidRPr="00571A4A" w:rsidDel="00402216" w:rsidRDefault="00F35799" w:rsidP="00F35799">
            <w:pPr>
              <w:pStyle w:val="TAC"/>
              <w:rPr>
                <w:del w:id="1540" w:author="Huawei-Chunying Gu" w:date="2025-08-14T21:34:00Z"/>
              </w:rPr>
            </w:pPr>
            <w:del w:id="1541" w:author="Huawei-Chunying Gu" w:date="2025-08-14T21:34:00Z">
              <w:r w:rsidRPr="00571A4A" w:rsidDel="00402216">
                <w:delText>0.4</w:delText>
              </w:r>
            </w:del>
          </w:p>
        </w:tc>
      </w:tr>
      <w:tr w:rsidR="00F35799" w:rsidRPr="00571A4A" w:rsidDel="00402216" w14:paraId="45BF58B2" w14:textId="75A680CD" w:rsidTr="002405BE">
        <w:trPr>
          <w:cantSplit/>
          <w:jc w:val="center"/>
          <w:del w:id="1542" w:author="Huawei-Chunying Gu" w:date="2025-08-14T21:34:00Z"/>
        </w:trPr>
        <w:tc>
          <w:tcPr>
            <w:tcW w:w="2336" w:type="dxa"/>
            <w:vMerge w:val="restart"/>
            <w:vAlign w:val="center"/>
          </w:tcPr>
          <w:p w14:paraId="416CC79E" w14:textId="6F92CFC5" w:rsidR="00F35799" w:rsidRPr="00571A4A" w:rsidDel="00402216" w:rsidRDefault="00F35799" w:rsidP="00F35799">
            <w:pPr>
              <w:pStyle w:val="TAL"/>
              <w:rPr>
                <w:del w:id="1543" w:author="Huawei-Chunying Gu" w:date="2025-08-14T21:34:00Z"/>
              </w:rPr>
            </w:pPr>
            <w:del w:id="1544" w:author="Huawei-Chunying Gu" w:date="2025-08-14T21:34:00Z">
              <w:r w:rsidRPr="00571A4A" w:rsidDel="00402216">
                <w:rPr>
                  <w:lang w:eastAsia="fi-FI"/>
                </w:rPr>
                <w:delText>DC_20_n28</w:delText>
              </w:r>
            </w:del>
          </w:p>
        </w:tc>
        <w:tc>
          <w:tcPr>
            <w:tcW w:w="2952" w:type="dxa"/>
            <w:vAlign w:val="center"/>
          </w:tcPr>
          <w:p w14:paraId="0532C128" w14:textId="6E39B312" w:rsidR="00F35799" w:rsidRPr="00571A4A" w:rsidDel="00402216" w:rsidRDefault="00F35799" w:rsidP="00F35799">
            <w:pPr>
              <w:pStyle w:val="TAC"/>
              <w:rPr>
                <w:del w:id="1545" w:author="Huawei-Chunying Gu" w:date="2025-08-14T21:34:00Z"/>
              </w:rPr>
            </w:pPr>
            <w:del w:id="1546" w:author="Huawei-Chunying Gu" w:date="2025-08-14T21:34:00Z">
              <w:r w:rsidRPr="00571A4A" w:rsidDel="00402216">
                <w:delText>20</w:delText>
              </w:r>
            </w:del>
          </w:p>
        </w:tc>
        <w:tc>
          <w:tcPr>
            <w:tcW w:w="2952" w:type="dxa"/>
            <w:vAlign w:val="center"/>
          </w:tcPr>
          <w:p w14:paraId="0728DD52" w14:textId="3697B925" w:rsidR="00F35799" w:rsidRPr="00571A4A" w:rsidDel="00402216" w:rsidRDefault="00F35799" w:rsidP="00F35799">
            <w:pPr>
              <w:pStyle w:val="TAC"/>
              <w:rPr>
                <w:del w:id="1547" w:author="Huawei-Chunying Gu" w:date="2025-08-14T21:34:00Z"/>
              </w:rPr>
            </w:pPr>
            <w:del w:id="1548" w:author="Huawei-Chunying Gu" w:date="2025-08-14T21:34:00Z">
              <w:r w:rsidRPr="00571A4A" w:rsidDel="00402216">
                <w:delText>0.5</w:delText>
              </w:r>
            </w:del>
          </w:p>
        </w:tc>
      </w:tr>
      <w:tr w:rsidR="00F35799" w:rsidRPr="00571A4A" w:rsidDel="00402216" w14:paraId="2FD0FCFD" w14:textId="715A05CD" w:rsidTr="002405BE">
        <w:trPr>
          <w:cantSplit/>
          <w:jc w:val="center"/>
          <w:del w:id="1549" w:author="Huawei-Chunying Gu" w:date="2025-08-14T21:34:00Z"/>
        </w:trPr>
        <w:tc>
          <w:tcPr>
            <w:tcW w:w="2336" w:type="dxa"/>
            <w:vMerge/>
            <w:vAlign w:val="center"/>
          </w:tcPr>
          <w:p w14:paraId="58BA908F" w14:textId="0FA839CD" w:rsidR="00F35799" w:rsidRPr="00571A4A" w:rsidDel="00402216" w:rsidRDefault="00F35799" w:rsidP="00F35799">
            <w:pPr>
              <w:pStyle w:val="TAL"/>
              <w:rPr>
                <w:del w:id="1550" w:author="Huawei-Chunying Gu" w:date="2025-08-14T21:34:00Z"/>
              </w:rPr>
            </w:pPr>
          </w:p>
        </w:tc>
        <w:tc>
          <w:tcPr>
            <w:tcW w:w="2952" w:type="dxa"/>
            <w:vAlign w:val="center"/>
          </w:tcPr>
          <w:p w14:paraId="0848AD5F" w14:textId="43BE34BB" w:rsidR="00F35799" w:rsidRPr="00571A4A" w:rsidDel="00402216" w:rsidRDefault="00F35799" w:rsidP="00F35799">
            <w:pPr>
              <w:pStyle w:val="TAC"/>
              <w:rPr>
                <w:del w:id="1551" w:author="Huawei-Chunying Gu" w:date="2025-08-14T21:34:00Z"/>
              </w:rPr>
            </w:pPr>
            <w:del w:id="1552" w:author="Huawei-Chunying Gu" w:date="2025-08-14T21:34:00Z">
              <w:r w:rsidRPr="00571A4A" w:rsidDel="00402216">
                <w:delText>n28</w:delText>
              </w:r>
            </w:del>
          </w:p>
        </w:tc>
        <w:tc>
          <w:tcPr>
            <w:tcW w:w="2952" w:type="dxa"/>
            <w:vAlign w:val="center"/>
          </w:tcPr>
          <w:p w14:paraId="672FCCCF" w14:textId="72F9B9CE" w:rsidR="00F35799" w:rsidRPr="00571A4A" w:rsidDel="00402216" w:rsidRDefault="00F35799" w:rsidP="00F35799">
            <w:pPr>
              <w:pStyle w:val="TAC"/>
              <w:rPr>
                <w:del w:id="1553" w:author="Huawei-Chunying Gu" w:date="2025-08-14T21:34:00Z"/>
              </w:rPr>
            </w:pPr>
            <w:del w:id="1554" w:author="Huawei-Chunying Gu" w:date="2025-08-14T21:34:00Z">
              <w:r w:rsidRPr="00571A4A" w:rsidDel="00402216">
                <w:delText>0.5</w:delText>
              </w:r>
            </w:del>
          </w:p>
        </w:tc>
      </w:tr>
      <w:tr w:rsidR="00F35799" w:rsidRPr="00571A4A" w:rsidDel="00402216" w14:paraId="418B0754" w14:textId="6B4B599C" w:rsidTr="002405BE">
        <w:trPr>
          <w:cantSplit/>
          <w:jc w:val="center"/>
          <w:del w:id="1555" w:author="Huawei-Chunying Gu" w:date="2025-08-14T21:34:00Z"/>
        </w:trPr>
        <w:tc>
          <w:tcPr>
            <w:tcW w:w="2336" w:type="dxa"/>
            <w:vMerge w:val="restart"/>
            <w:vAlign w:val="center"/>
          </w:tcPr>
          <w:p w14:paraId="7F863CF0" w14:textId="238FF372" w:rsidR="00F35799" w:rsidRPr="00571A4A" w:rsidDel="00402216" w:rsidRDefault="00F35799" w:rsidP="00F35799">
            <w:pPr>
              <w:pStyle w:val="TAL"/>
              <w:rPr>
                <w:del w:id="1556" w:author="Huawei-Chunying Gu" w:date="2025-08-14T21:34:00Z"/>
              </w:rPr>
            </w:pPr>
            <w:del w:id="1557" w:author="Huawei-Chunying Gu" w:date="2025-08-14T21:34:00Z">
              <w:r w:rsidRPr="00571A4A" w:rsidDel="00402216">
                <w:rPr>
                  <w:lang w:eastAsia="fi-FI"/>
                </w:rPr>
                <w:delText>DC_20_n78</w:delText>
              </w:r>
            </w:del>
          </w:p>
        </w:tc>
        <w:tc>
          <w:tcPr>
            <w:tcW w:w="2952" w:type="dxa"/>
            <w:vAlign w:val="center"/>
          </w:tcPr>
          <w:p w14:paraId="5BDCCAE2" w14:textId="647B3307" w:rsidR="00F35799" w:rsidRPr="00571A4A" w:rsidDel="00402216" w:rsidRDefault="00F35799" w:rsidP="00F35799">
            <w:pPr>
              <w:pStyle w:val="TAC"/>
              <w:rPr>
                <w:del w:id="1558" w:author="Huawei-Chunying Gu" w:date="2025-08-14T21:34:00Z"/>
              </w:rPr>
            </w:pPr>
            <w:del w:id="1559" w:author="Huawei-Chunying Gu" w:date="2025-08-14T21:34:00Z">
              <w:r w:rsidRPr="00571A4A" w:rsidDel="00402216">
                <w:delText>20</w:delText>
              </w:r>
            </w:del>
          </w:p>
        </w:tc>
        <w:tc>
          <w:tcPr>
            <w:tcW w:w="2952" w:type="dxa"/>
            <w:vAlign w:val="center"/>
          </w:tcPr>
          <w:p w14:paraId="40601825" w14:textId="656192D8" w:rsidR="00F35799" w:rsidRPr="00571A4A" w:rsidDel="00402216" w:rsidRDefault="00F35799" w:rsidP="00F35799">
            <w:pPr>
              <w:pStyle w:val="TAC"/>
              <w:rPr>
                <w:del w:id="1560" w:author="Huawei-Chunying Gu" w:date="2025-08-14T21:34:00Z"/>
              </w:rPr>
            </w:pPr>
            <w:del w:id="1561" w:author="Huawei-Chunying Gu" w:date="2025-08-14T21:34:00Z">
              <w:r w:rsidRPr="00571A4A" w:rsidDel="00402216">
                <w:delText>0.6</w:delText>
              </w:r>
            </w:del>
          </w:p>
        </w:tc>
      </w:tr>
      <w:tr w:rsidR="00F35799" w:rsidRPr="00571A4A" w:rsidDel="00402216" w14:paraId="1298AF5E" w14:textId="557F47D7" w:rsidTr="002405BE">
        <w:trPr>
          <w:cantSplit/>
          <w:jc w:val="center"/>
          <w:del w:id="1562" w:author="Huawei-Chunying Gu" w:date="2025-08-14T21:34:00Z"/>
        </w:trPr>
        <w:tc>
          <w:tcPr>
            <w:tcW w:w="2336" w:type="dxa"/>
            <w:vMerge/>
            <w:vAlign w:val="center"/>
          </w:tcPr>
          <w:p w14:paraId="0DA4EAB9" w14:textId="44B99A27" w:rsidR="00F35799" w:rsidRPr="00571A4A" w:rsidDel="00402216" w:rsidRDefault="00F35799" w:rsidP="00F35799">
            <w:pPr>
              <w:pStyle w:val="TAL"/>
              <w:rPr>
                <w:del w:id="1563" w:author="Huawei-Chunying Gu" w:date="2025-08-14T21:34:00Z"/>
              </w:rPr>
            </w:pPr>
          </w:p>
        </w:tc>
        <w:tc>
          <w:tcPr>
            <w:tcW w:w="2952" w:type="dxa"/>
            <w:vAlign w:val="center"/>
          </w:tcPr>
          <w:p w14:paraId="0ACD8072" w14:textId="1F5B93FA" w:rsidR="00F35799" w:rsidRPr="00571A4A" w:rsidDel="00402216" w:rsidRDefault="00F35799" w:rsidP="00F35799">
            <w:pPr>
              <w:pStyle w:val="TAC"/>
              <w:rPr>
                <w:del w:id="1564" w:author="Huawei-Chunying Gu" w:date="2025-08-14T21:34:00Z"/>
              </w:rPr>
            </w:pPr>
            <w:del w:id="1565" w:author="Huawei-Chunying Gu" w:date="2025-08-14T21:34:00Z">
              <w:r w:rsidRPr="00571A4A" w:rsidDel="00402216">
                <w:delText>n78</w:delText>
              </w:r>
            </w:del>
          </w:p>
        </w:tc>
        <w:tc>
          <w:tcPr>
            <w:tcW w:w="2952" w:type="dxa"/>
            <w:vAlign w:val="center"/>
          </w:tcPr>
          <w:p w14:paraId="08C54299" w14:textId="17488E14" w:rsidR="00F35799" w:rsidRPr="00571A4A" w:rsidDel="00402216" w:rsidRDefault="00F35799" w:rsidP="00F35799">
            <w:pPr>
              <w:pStyle w:val="TAC"/>
              <w:rPr>
                <w:del w:id="1566" w:author="Huawei-Chunying Gu" w:date="2025-08-14T21:34:00Z"/>
              </w:rPr>
            </w:pPr>
            <w:del w:id="1567" w:author="Huawei-Chunying Gu" w:date="2025-08-14T21:34:00Z">
              <w:r w:rsidRPr="00571A4A" w:rsidDel="00402216">
                <w:delText>0.8</w:delText>
              </w:r>
            </w:del>
          </w:p>
        </w:tc>
      </w:tr>
      <w:tr w:rsidR="00F35799" w:rsidRPr="00571A4A" w:rsidDel="00402216" w14:paraId="0AF1EBF2" w14:textId="47F6B207" w:rsidTr="002405BE">
        <w:trPr>
          <w:cantSplit/>
          <w:jc w:val="center"/>
          <w:del w:id="1568" w:author="Huawei-Chunying Gu" w:date="2025-08-14T21:34:00Z"/>
        </w:trPr>
        <w:tc>
          <w:tcPr>
            <w:tcW w:w="2336" w:type="dxa"/>
            <w:vMerge w:val="restart"/>
            <w:vAlign w:val="center"/>
          </w:tcPr>
          <w:p w14:paraId="068C5D14" w14:textId="3FEDF95E" w:rsidR="00F35799" w:rsidRPr="00571A4A" w:rsidDel="00402216" w:rsidRDefault="00F35799" w:rsidP="00F35799">
            <w:pPr>
              <w:pStyle w:val="TAL"/>
              <w:rPr>
                <w:del w:id="1569" w:author="Huawei-Chunying Gu" w:date="2025-08-14T21:34:00Z"/>
              </w:rPr>
            </w:pPr>
            <w:del w:id="1570" w:author="Huawei-Chunying Gu" w:date="2025-08-14T21:34:00Z">
              <w:r w:rsidRPr="00571A4A" w:rsidDel="00402216">
                <w:rPr>
                  <w:lang w:eastAsia="fi-FI"/>
                </w:rPr>
                <w:delText>DC_21_n77</w:delText>
              </w:r>
            </w:del>
          </w:p>
        </w:tc>
        <w:tc>
          <w:tcPr>
            <w:tcW w:w="2952" w:type="dxa"/>
            <w:vAlign w:val="center"/>
          </w:tcPr>
          <w:p w14:paraId="51DB7705" w14:textId="278454E1" w:rsidR="00F35799" w:rsidRPr="00571A4A" w:rsidDel="00402216" w:rsidRDefault="00F35799" w:rsidP="00F35799">
            <w:pPr>
              <w:pStyle w:val="TAC"/>
              <w:rPr>
                <w:del w:id="1571" w:author="Huawei-Chunying Gu" w:date="2025-08-14T21:34:00Z"/>
              </w:rPr>
            </w:pPr>
            <w:del w:id="1572" w:author="Huawei-Chunying Gu" w:date="2025-08-14T21:34:00Z">
              <w:r w:rsidRPr="00571A4A" w:rsidDel="00402216">
                <w:delText>21</w:delText>
              </w:r>
            </w:del>
          </w:p>
        </w:tc>
        <w:tc>
          <w:tcPr>
            <w:tcW w:w="2952" w:type="dxa"/>
            <w:vAlign w:val="center"/>
          </w:tcPr>
          <w:p w14:paraId="6B71E1D7" w14:textId="1AB90B64" w:rsidR="00F35799" w:rsidRPr="00571A4A" w:rsidDel="00402216" w:rsidRDefault="00F35799" w:rsidP="00F35799">
            <w:pPr>
              <w:pStyle w:val="TAC"/>
              <w:rPr>
                <w:del w:id="1573" w:author="Huawei-Chunying Gu" w:date="2025-08-14T21:34:00Z"/>
              </w:rPr>
            </w:pPr>
            <w:del w:id="1574" w:author="Huawei-Chunying Gu" w:date="2025-08-14T21:34:00Z">
              <w:r w:rsidRPr="00571A4A" w:rsidDel="00402216">
                <w:delText>0.4</w:delText>
              </w:r>
            </w:del>
          </w:p>
        </w:tc>
      </w:tr>
      <w:tr w:rsidR="00F35799" w:rsidRPr="00571A4A" w:rsidDel="00402216" w14:paraId="6D059437" w14:textId="4ED213D2" w:rsidTr="002405BE">
        <w:trPr>
          <w:cantSplit/>
          <w:jc w:val="center"/>
          <w:del w:id="1575" w:author="Huawei-Chunying Gu" w:date="2025-08-14T21:34:00Z"/>
        </w:trPr>
        <w:tc>
          <w:tcPr>
            <w:tcW w:w="2336" w:type="dxa"/>
            <w:vMerge/>
            <w:vAlign w:val="center"/>
          </w:tcPr>
          <w:p w14:paraId="7DF559AF" w14:textId="5E1880F2" w:rsidR="00F35799" w:rsidRPr="00571A4A" w:rsidDel="00402216" w:rsidRDefault="00F35799" w:rsidP="00F35799">
            <w:pPr>
              <w:pStyle w:val="TAL"/>
              <w:rPr>
                <w:del w:id="1576" w:author="Huawei-Chunying Gu" w:date="2025-08-14T21:34:00Z"/>
              </w:rPr>
            </w:pPr>
          </w:p>
        </w:tc>
        <w:tc>
          <w:tcPr>
            <w:tcW w:w="2952" w:type="dxa"/>
            <w:vAlign w:val="center"/>
          </w:tcPr>
          <w:p w14:paraId="487E864F" w14:textId="6D17ABE9" w:rsidR="00F35799" w:rsidRPr="00571A4A" w:rsidDel="00402216" w:rsidRDefault="00F35799" w:rsidP="00F35799">
            <w:pPr>
              <w:pStyle w:val="TAC"/>
              <w:rPr>
                <w:del w:id="1577" w:author="Huawei-Chunying Gu" w:date="2025-08-14T21:34:00Z"/>
              </w:rPr>
            </w:pPr>
            <w:del w:id="1578" w:author="Huawei-Chunying Gu" w:date="2025-08-14T21:34:00Z">
              <w:r w:rsidRPr="00571A4A" w:rsidDel="00402216">
                <w:delText>n77</w:delText>
              </w:r>
            </w:del>
          </w:p>
        </w:tc>
        <w:tc>
          <w:tcPr>
            <w:tcW w:w="2952" w:type="dxa"/>
            <w:vAlign w:val="center"/>
          </w:tcPr>
          <w:p w14:paraId="38F368BB" w14:textId="402B0E58" w:rsidR="00F35799" w:rsidRPr="00571A4A" w:rsidDel="00402216" w:rsidRDefault="00F35799" w:rsidP="00F35799">
            <w:pPr>
              <w:pStyle w:val="TAC"/>
              <w:rPr>
                <w:del w:id="1579" w:author="Huawei-Chunying Gu" w:date="2025-08-14T21:34:00Z"/>
              </w:rPr>
            </w:pPr>
            <w:del w:id="1580" w:author="Huawei-Chunying Gu" w:date="2025-08-14T21:34:00Z">
              <w:r w:rsidRPr="00571A4A" w:rsidDel="00402216">
                <w:delText>0.8</w:delText>
              </w:r>
            </w:del>
          </w:p>
        </w:tc>
      </w:tr>
      <w:tr w:rsidR="00F35799" w:rsidRPr="00571A4A" w:rsidDel="00402216" w14:paraId="007DC7EF" w14:textId="014E0481" w:rsidTr="002405BE">
        <w:trPr>
          <w:cantSplit/>
          <w:jc w:val="center"/>
          <w:del w:id="1581" w:author="Huawei-Chunying Gu" w:date="2025-08-14T21:34:00Z"/>
        </w:trPr>
        <w:tc>
          <w:tcPr>
            <w:tcW w:w="2336" w:type="dxa"/>
            <w:vMerge w:val="restart"/>
            <w:vAlign w:val="center"/>
          </w:tcPr>
          <w:p w14:paraId="0A13EA5C" w14:textId="34BA2AE5" w:rsidR="00F35799" w:rsidRPr="00571A4A" w:rsidDel="00402216" w:rsidRDefault="00F35799" w:rsidP="00F35799">
            <w:pPr>
              <w:pStyle w:val="TAL"/>
              <w:rPr>
                <w:del w:id="1582" w:author="Huawei-Chunying Gu" w:date="2025-08-14T21:34:00Z"/>
              </w:rPr>
            </w:pPr>
            <w:del w:id="1583" w:author="Huawei-Chunying Gu" w:date="2025-08-14T21:34:00Z">
              <w:r w:rsidRPr="00571A4A" w:rsidDel="00402216">
                <w:rPr>
                  <w:lang w:eastAsia="fi-FI"/>
                </w:rPr>
                <w:delText>DC_21_n78</w:delText>
              </w:r>
            </w:del>
          </w:p>
        </w:tc>
        <w:tc>
          <w:tcPr>
            <w:tcW w:w="2952" w:type="dxa"/>
            <w:vAlign w:val="center"/>
          </w:tcPr>
          <w:p w14:paraId="39127FF3" w14:textId="650C7246" w:rsidR="00F35799" w:rsidRPr="00571A4A" w:rsidDel="00402216" w:rsidRDefault="00F35799" w:rsidP="00F35799">
            <w:pPr>
              <w:pStyle w:val="TAC"/>
              <w:rPr>
                <w:del w:id="1584" w:author="Huawei-Chunying Gu" w:date="2025-08-14T21:34:00Z"/>
              </w:rPr>
            </w:pPr>
            <w:del w:id="1585" w:author="Huawei-Chunying Gu" w:date="2025-08-14T21:34:00Z">
              <w:r w:rsidRPr="00571A4A" w:rsidDel="00402216">
                <w:delText>21</w:delText>
              </w:r>
            </w:del>
          </w:p>
        </w:tc>
        <w:tc>
          <w:tcPr>
            <w:tcW w:w="2952" w:type="dxa"/>
            <w:vAlign w:val="center"/>
          </w:tcPr>
          <w:p w14:paraId="15C34D6B" w14:textId="2988D487" w:rsidR="00F35799" w:rsidRPr="00571A4A" w:rsidDel="00402216" w:rsidRDefault="00F35799" w:rsidP="00F35799">
            <w:pPr>
              <w:pStyle w:val="TAC"/>
              <w:rPr>
                <w:del w:id="1586" w:author="Huawei-Chunying Gu" w:date="2025-08-14T21:34:00Z"/>
              </w:rPr>
            </w:pPr>
            <w:del w:id="1587" w:author="Huawei-Chunying Gu" w:date="2025-08-14T21:34:00Z">
              <w:r w:rsidRPr="00571A4A" w:rsidDel="00402216">
                <w:delText>0.4</w:delText>
              </w:r>
            </w:del>
          </w:p>
        </w:tc>
      </w:tr>
      <w:tr w:rsidR="00F35799" w:rsidRPr="00571A4A" w:rsidDel="00402216" w14:paraId="381A5AD3" w14:textId="512DF4F3" w:rsidTr="002405BE">
        <w:trPr>
          <w:cantSplit/>
          <w:jc w:val="center"/>
          <w:del w:id="1588" w:author="Huawei-Chunying Gu" w:date="2025-08-14T21:34:00Z"/>
        </w:trPr>
        <w:tc>
          <w:tcPr>
            <w:tcW w:w="2336" w:type="dxa"/>
            <w:vMerge/>
            <w:vAlign w:val="center"/>
          </w:tcPr>
          <w:p w14:paraId="746BC8EE" w14:textId="290F8AF4" w:rsidR="00F35799" w:rsidRPr="00571A4A" w:rsidDel="00402216" w:rsidRDefault="00F35799" w:rsidP="00F35799">
            <w:pPr>
              <w:pStyle w:val="TAL"/>
              <w:rPr>
                <w:del w:id="1589" w:author="Huawei-Chunying Gu" w:date="2025-08-14T21:34:00Z"/>
              </w:rPr>
            </w:pPr>
          </w:p>
        </w:tc>
        <w:tc>
          <w:tcPr>
            <w:tcW w:w="2952" w:type="dxa"/>
            <w:vAlign w:val="center"/>
          </w:tcPr>
          <w:p w14:paraId="660839A3" w14:textId="54526E0F" w:rsidR="00F35799" w:rsidRPr="00571A4A" w:rsidDel="00402216" w:rsidRDefault="00F35799" w:rsidP="00F35799">
            <w:pPr>
              <w:pStyle w:val="TAC"/>
              <w:rPr>
                <w:del w:id="1590" w:author="Huawei-Chunying Gu" w:date="2025-08-14T21:34:00Z"/>
              </w:rPr>
            </w:pPr>
            <w:del w:id="1591" w:author="Huawei-Chunying Gu" w:date="2025-08-14T21:34:00Z">
              <w:r w:rsidRPr="00571A4A" w:rsidDel="00402216">
                <w:delText>n78</w:delText>
              </w:r>
            </w:del>
          </w:p>
        </w:tc>
        <w:tc>
          <w:tcPr>
            <w:tcW w:w="2952" w:type="dxa"/>
            <w:vAlign w:val="center"/>
          </w:tcPr>
          <w:p w14:paraId="64980C3D" w14:textId="79551C5C" w:rsidR="00F35799" w:rsidRPr="00571A4A" w:rsidDel="00402216" w:rsidRDefault="00F35799" w:rsidP="00F35799">
            <w:pPr>
              <w:pStyle w:val="TAC"/>
              <w:rPr>
                <w:del w:id="1592" w:author="Huawei-Chunying Gu" w:date="2025-08-14T21:34:00Z"/>
              </w:rPr>
            </w:pPr>
            <w:del w:id="1593" w:author="Huawei-Chunying Gu" w:date="2025-08-14T21:34:00Z">
              <w:r w:rsidRPr="00571A4A" w:rsidDel="00402216">
                <w:delText>0.8</w:delText>
              </w:r>
            </w:del>
          </w:p>
        </w:tc>
      </w:tr>
      <w:tr w:rsidR="00F35799" w:rsidRPr="00571A4A" w:rsidDel="00402216" w14:paraId="10F709C3" w14:textId="3640197C" w:rsidTr="002405BE">
        <w:trPr>
          <w:cantSplit/>
          <w:jc w:val="center"/>
          <w:del w:id="1594" w:author="Huawei-Chunying Gu" w:date="2025-08-14T21:34:00Z"/>
        </w:trPr>
        <w:tc>
          <w:tcPr>
            <w:tcW w:w="2336" w:type="dxa"/>
            <w:vMerge w:val="restart"/>
            <w:vAlign w:val="center"/>
          </w:tcPr>
          <w:p w14:paraId="661B223F" w14:textId="032D8E3A" w:rsidR="00F35799" w:rsidRPr="00571A4A" w:rsidDel="00402216" w:rsidRDefault="00F35799" w:rsidP="00F35799">
            <w:pPr>
              <w:pStyle w:val="TAL"/>
              <w:rPr>
                <w:del w:id="1595" w:author="Huawei-Chunying Gu" w:date="2025-08-14T21:34:00Z"/>
              </w:rPr>
            </w:pPr>
            <w:del w:id="1596" w:author="Huawei-Chunying Gu" w:date="2025-08-14T21:34:00Z">
              <w:r w:rsidRPr="00571A4A" w:rsidDel="00402216">
                <w:rPr>
                  <w:lang w:eastAsia="fi-FI"/>
                </w:rPr>
                <w:delText>DC_25_n41</w:delText>
              </w:r>
            </w:del>
          </w:p>
        </w:tc>
        <w:tc>
          <w:tcPr>
            <w:tcW w:w="2952" w:type="dxa"/>
            <w:vAlign w:val="center"/>
          </w:tcPr>
          <w:p w14:paraId="39FDC3AC" w14:textId="05B609D6" w:rsidR="00F35799" w:rsidRPr="00571A4A" w:rsidDel="00402216" w:rsidRDefault="00F35799" w:rsidP="00F35799">
            <w:pPr>
              <w:pStyle w:val="TAC"/>
              <w:rPr>
                <w:del w:id="1597" w:author="Huawei-Chunying Gu" w:date="2025-08-14T21:34:00Z"/>
              </w:rPr>
            </w:pPr>
            <w:del w:id="1598" w:author="Huawei-Chunying Gu" w:date="2025-08-14T21:34:00Z">
              <w:r w:rsidRPr="00571A4A" w:rsidDel="00402216">
                <w:delText>25</w:delText>
              </w:r>
            </w:del>
          </w:p>
        </w:tc>
        <w:tc>
          <w:tcPr>
            <w:tcW w:w="2952" w:type="dxa"/>
            <w:vAlign w:val="center"/>
          </w:tcPr>
          <w:p w14:paraId="57486FD4" w14:textId="33A40427" w:rsidR="00F35799" w:rsidRPr="00571A4A" w:rsidDel="00402216" w:rsidRDefault="00F35799" w:rsidP="00F35799">
            <w:pPr>
              <w:pStyle w:val="TAC"/>
              <w:rPr>
                <w:del w:id="1599" w:author="Huawei-Chunying Gu" w:date="2025-08-14T21:34:00Z"/>
              </w:rPr>
            </w:pPr>
            <w:del w:id="1600" w:author="Huawei-Chunying Gu" w:date="2025-08-14T21:34:00Z">
              <w:r w:rsidRPr="00571A4A" w:rsidDel="00402216">
                <w:delText>0.5</w:delText>
              </w:r>
            </w:del>
          </w:p>
        </w:tc>
      </w:tr>
      <w:tr w:rsidR="00F35799" w:rsidRPr="00571A4A" w:rsidDel="00402216" w14:paraId="488B3E33" w14:textId="79D2C94E" w:rsidTr="002405BE">
        <w:trPr>
          <w:cantSplit/>
          <w:jc w:val="center"/>
          <w:del w:id="1601" w:author="Huawei-Chunying Gu" w:date="2025-08-14T21:34:00Z"/>
        </w:trPr>
        <w:tc>
          <w:tcPr>
            <w:tcW w:w="2336" w:type="dxa"/>
            <w:vMerge/>
            <w:vAlign w:val="center"/>
          </w:tcPr>
          <w:p w14:paraId="703E26F9" w14:textId="541E8605" w:rsidR="00F35799" w:rsidRPr="00571A4A" w:rsidDel="00402216" w:rsidRDefault="00F35799" w:rsidP="00F35799">
            <w:pPr>
              <w:pStyle w:val="TAL"/>
              <w:rPr>
                <w:del w:id="1602" w:author="Huawei-Chunying Gu" w:date="2025-08-14T21:34:00Z"/>
              </w:rPr>
            </w:pPr>
          </w:p>
        </w:tc>
        <w:tc>
          <w:tcPr>
            <w:tcW w:w="2952" w:type="dxa"/>
            <w:vMerge w:val="restart"/>
            <w:vAlign w:val="center"/>
          </w:tcPr>
          <w:p w14:paraId="1B6A13F2" w14:textId="3208596A" w:rsidR="00F35799" w:rsidRPr="00571A4A" w:rsidDel="00402216" w:rsidRDefault="00F35799" w:rsidP="00F35799">
            <w:pPr>
              <w:pStyle w:val="TAC"/>
              <w:rPr>
                <w:del w:id="1603" w:author="Huawei-Chunying Gu" w:date="2025-08-14T21:34:00Z"/>
              </w:rPr>
            </w:pPr>
            <w:del w:id="1604" w:author="Huawei-Chunying Gu" w:date="2025-08-14T21:34:00Z">
              <w:r w:rsidRPr="00571A4A" w:rsidDel="00402216">
                <w:delText>n41</w:delText>
              </w:r>
            </w:del>
          </w:p>
        </w:tc>
        <w:tc>
          <w:tcPr>
            <w:tcW w:w="2952" w:type="dxa"/>
            <w:vAlign w:val="center"/>
          </w:tcPr>
          <w:p w14:paraId="4F8BFD8F" w14:textId="457021F0" w:rsidR="00F35799" w:rsidRPr="00571A4A" w:rsidDel="00402216" w:rsidRDefault="00F35799" w:rsidP="00F35799">
            <w:pPr>
              <w:pStyle w:val="TAC"/>
              <w:rPr>
                <w:del w:id="1605" w:author="Huawei-Chunying Gu" w:date="2025-08-14T21:34:00Z"/>
              </w:rPr>
            </w:pPr>
            <w:del w:id="1606" w:author="Huawei-Chunying Gu" w:date="2025-08-14T21:34:00Z">
              <w:r w:rsidRPr="00571A4A" w:rsidDel="00402216">
                <w:delText>0.4</w:delText>
              </w:r>
              <w:r w:rsidRPr="00571A4A" w:rsidDel="00402216">
                <w:rPr>
                  <w:vertAlign w:val="superscript"/>
                </w:rPr>
                <w:delText>1</w:delText>
              </w:r>
            </w:del>
          </w:p>
        </w:tc>
      </w:tr>
      <w:tr w:rsidR="00F35799" w:rsidRPr="00571A4A" w:rsidDel="00402216" w14:paraId="6B4F00AA" w14:textId="32F76492" w:rsidTr="002405BE">
        <w:trPr>
          <w:cantSplit/>
          <w:jc w:val="center"/>
          <w:del w:id="1607" w:author="Huawei-Chunying Gu" w:date="2025-08-14T21:34:00Z"/>
        </w:trPr>
        <w:tc>
          <w:tcPr>
            <w:tcW w:w="2336" w:type="dxa"/>
            <w:vMerge/>
            <w:vAlign w:val="center"/>
          </w:tcPr>
          <w:p w14:paraId="20DE0FE8" w14:textId="26819C5D" w:rsidR="00F35799" w:rsidRPr="00571A4A" w:rsidDel="00402216" w:rsidRDefault="00F35799" w:rsidP="00F35799">
            <w:pPr>
              <w:pStyle w:val="TAL"/>
              <w:rPr>
                <w:del w:id="1608" w:author="Huawei-Chunying Gu" w:date="2025-08-14T21:34:00Z"/>
              </w:rPr>
            </w:pPr>
          </w:p>
        </w:tc>
        <w:tc>
          <w:tcPr>
            <w:tcW w:w="2952" w:type="dxa"/>
            <w:vMerge/>
            <w:vAlign w:val="center"/>
          </w:tcPr>
          <w:p w14:paraId="021507E8" w14:textId="55586C55" w:rsidR="00F35799" w:rsidRPr="00571A4A" w:rsidDel="00402216" w:rsidRDefault="00F35799" w:rsidP="00F35799">
            <w:pPr>
              <w:pStyle w:val="TAC"/>
              <w:rPr>
                <w:del w:id="1609" w:author="Huawei-Chunying Gu" w:date="2025-08-14T21:34:00Z"/>
              </w:rPr>
            </w:pPr>
          </w:p>
        </w:tc>
        <w:tc>
          <w:tcPr>
            <w:tcW w:w="2952" w:type="dxa"/>
            <w:vAlign w:val="center"/>
          </w:tcPr>
          <w:p w14:paraId="7BDD13D6" w14:textId="76B5AE94" w:rsidR="00F35799" w:rsidRPr="00571A4A" w:rsidDel="00402216" w:rsidRDefault="00F35799" w:rsidP="00F35799">
            <w:pPr>
              <w:pStyle w:val="TAC"/>
              <w:rPr>
                <w:del w:id="1610" w:author="Huawei-Chunying Gu" w:date="2025-08-14T21:34:00Z"/>
              </w:rPr>
            </w:pPr>
            <w:del w:id="1611" w:author="Huawei-Chunying Gu" w:date="2025-08-14T21:34:00Z">
              <w:r w:rsidRPr="00571A4A" w:rsidDel="00402216">
                <w:delText>0.9</w:delText>
              </w:r>
              <w:r w:rsidRPr="00571A4A" w:rsidDel="00402216">
                <w:rPr>
                  <w:vertAlign w:val="superscript"/>
                </w:rPr>
                <w:delText>2</w:delText>
              </w:r>
            </w:del>
          </w:p>
        </w:tc>
      </w:tr>
      <w:tr w:rsidR="00F35799" w:rsidRPr="00571A4A" w:rsidDel="00402216" w14:paraId="5A04799E" w14:textId="6E309037" w:rsidTr="002405BE">
        <w:trPr>
          <w:cantSplit/>
          <w:jc w:val="center"/>
          <w:del w:id="1612" w:author="Huawei-Chunying Gu" w:date="2025-08-14T21:34:00Z"/>
        </w:trPr>
        <w:tc>
          <w:tcPr>
            <w:tcW w:w="2336" w:type="dxa"/>
            <w:vMerge w:val="restart"/>
            <w:vAlign w:val="center"/>
          </w:tcPr>
          <w:p w14:paraId="50D95758" w14:textId="5F1E5196" w:rsidR="00F35799" w:rsidRPr="00571A4A" w:rsidDel="00402216" w:rsidRDefault="00F35799" w:rsidP="00F35799">
            <w:pPr>
              <w:pStyle w:val="TAL"/>
              <w:rPr>
                <w:del w:id="1613" w:author="Huawei-Chunying Gu" w:date="2025-08-14T21:34:00Z"/>
              </w:rPr>
            </w:pPr>
            <w:del w:id="1614" w:author="Huawei-Chunying Gu" w:date="2025-08-14T21:34:00Z">
              <w:r w:rsidRPr="00571A4A" w:rsidDel="00402216">
                <w:rPr>
                  <w:lang w:eastAsia="fi-FI"/>
                </w:rPr>
                <w:delText>DC_26_n41</w:delText>
              </w:r>
            </w:del>
          </w:p>
        </w:tc>
        <w:tc>
          <w:tcPr>
            <w:tcW w:w="2952" w:type="dxa"/>
          </w:tcPr>
          <w:p w14:paraId="3CF89FDD" w14:textId="292CDAF5" w:rsidR="00F35799" w:rsidRPr="00571A4A" w:rsidDel="00402216" w:rsidRDefault="00F35799" w:rsidP="00F35799">
            <w:pPr>
              <w:pStyle w:val="TAC"/>
              <w:rPr>
                <w:del w:id="1615" w:author="Huawei-Chunying Gu" w:date="2025-08-14T21:34:00Z"/>
              </w:rPr>
            </w:pPr>
            <w:del w:id="1616" w:author="Huawei-Chunying Gu" w:date="2025-08-14T21:34:00Z">
              <w:r w:rsidRPr="00571A4A" w:rsidDel="00402216">
                <w:delText>26</w:delText>
              </w:r>
            </w:del>
          </w:p>
        </w:tc>
        <w:tc>
          <w:tcPr>
            <w:tcW w:w="2952" w:type="dxa"/>
            <w:vAlign w:val="center"/>
          </w:tcPr>
          <w:p w14:paraId="2919B369" w14:textId="38D8BF52" w:rsidR="00F35799" w:rsidRPr="00571A4A" w:rsidDel="00402216" w:rsidRDefault="00F35799" w:rsidP="00F35799">
            <w:pPr>
              <w:pStyle w:val="TAC"/>
              <w:rPr>
                <w:del w:id="1617" w:author="Huawei-Chunying Gu" w:date="2025-08-14T21:34:00Z"/>
              </w:rPr>
            </w:pPr>
            <w:del w:id="1618" w:author="Huawei-Chunying Gu" w:date="2025-08-14T21:34:00Z">
              <w:r w:rsidRPr="00571A4A" w:rsidDel="00402216">
                <w:delText>0.3</w:delText>
              </w:r>
            </w:del>
          </w:p>
        </w:tc>
      </w:tr>
      <w:tr w:rsidR="00F35799" w:rsidRPr="00571A4A" w:rsidDel="00402216" w14:paraId="7E37A622" w14:textId="05B58228" w:rsidTr="002405BE">
        <w:trPr>
          <w:cantSplit/>
          <w:jc w:val="center"/>
          <w:del w:id="1619" w:author="Huawei-Chunying Gu" w:date="2025-08-14T21:34:00Z"/>
        </w:trPr>
        <w:tc>
          <w:tcPr>
            <w:tcW w:w="2336" w:type="dxa"/>
            <w:vMerge/>
            <w:vAlign w:val="center"/>
          </w:tcPr>
          <w:p w14:paraId="78BA7E42" w14:textId="58198F9B" w:rsidR="00F35799" w:rsidRPr="00571A4A" w:rsidDel="00402216" w:rsidRDefault="00F35799" w:rsidP="00F35799">
            <w:pPr>
              <w:pStyle w:val="TAL"/>
              <w:rPr>
                <w:del w:id="1620" w:author="Huawei-Chunying Gu" w:date="2025-08-14T21:34:00Z"/>
              </w:rPr>
            </w:pPr>
          </w:p>
        </w:tc>
        <w:tc>
          <w:tcPr>
            <w:tcW w:w="2952" w:type="dxa"/>
          </w:tcPr>
          <w:p w14:paraId="258A9E58" w14:textId="67A71070" w:rsidR="00F35799" w:rsidRPr="00571A4A" w:rsidDel="00402216" w:rsidRDefault="00F35799" w:rsidP="00F35799">
            <w:pPr>
              <w:pStyle w:val="TAC"/>
              <w:rPr>
                <w:del w:id="1621" w:author="Huawei-Chunying Gu" w:date="2025-08-14T21:34:00Z"/>
              </w:rPr>
            </w:pPr>
            <w:del w:id="1622" w:author="Huawei-Chunying Gu" w:date="2025-08-14T21:34:00Z">
              <w:r w:rsidRPr="00571A4A" w:rsidDel="00402216">
                <w:delText>n41</w:delText>
              </w:r>
            </w:del>
          </w:p>
        </w:tc>
        <w:tc>
          <w:tcPr>
            <w:tcW w:w="2952" w:type="dxa"/>
            <w:vAlign w:val="center"/>
          </w:tcPr>
          <w:p w14:paraId="51E94CE4" w14:textId="0F2E7E72" w:rsidR="00F35799" w:rsidRPr="00571A4A" w:rsidDel="00402216" w:rsidRDefault="00F35799" w:rsidP="00F35799">
            <w:pPr>
              <w:pStyle w:val="TAC"/>
              <w:rPr>
                <w:del w:id="1623" w:author="Huawei-Chunying Gu" w:date="2025-08-14T21:34:00Z"/>
              </w:rPr>
            </w:pPr>
            <w:del w:id="1624" w:author="Huawei-Chunying Gu" w:date="2025-08-14T21:34:00Z">
              <w:r w:rsidRPr="00571A4A" w:rsidDel="00402216">
                <w:delText>0.3</w:delText>
              </w:r>
            </w:del>
          </w:p>
        </w:tc>
      </w:tr>
      <w:tr w:rsidR="00F35799" w:rsidRPr="00571A4A" w:rsidDel="00402216" w14:paraId="52671B21" w14:textId="6A703FFC" w:rsidTr="002405BE">
        <w:trPr>
          <w:cantSplit/>
          <w:jc w:val="center"/>
          <w:del w:id="1625" w:author="Huawei-Chunying Gu" w:date="2025-08-14T21:34:00Z"/>
        </w:trPr>
        <w:tc>
          <w:tcPr>
            <w:tcW w:w="2336" w:type="dxa"/>
            <w:vMerge w:val="restart"/>
            <w:vAlign w:val="center"/>
          </w:tcPr>
          <w:p w14:paraId="37ED685A" w14:textId="3139C07A" w:rsidR="00F35799" w:rsidRPr="00571A4A" w:rsidDel="00402216" w:rsidRDefault="00F35799" w:rsidP="00F35799">
            <w:pPr>
              <w:pStyle w:val="TAL"/>
              <w:rPr>
                <w:del w:id="1626" w:author="Huawei-Chunying Gu" w:date="2025-08-14T21:34:00Z"/>
              </w:rPr>
            </w:pPr>
            <w:del w:id="1627" w:author="Huawei-Chunying Gu" w:date="2025-08-14T21:34:00Z">
              <w:r w:rsidRPr="00571A4A" w:rsidDel="00402216">
                <w:rPr>
                  <w:lang w:eastAsia="fi-FI"/>
                </w:rPr>
                <w:delText>DC_26_n77</w:delText>
              </w:r>
            </w:del>
          </w:p>
        </w:tc>
        <w:tc>
          <w:tcPr>
            <w:tcW w:w="2952" w:type="dxa"/>
            <w:vAlign w:val="center"/>
          </w:tcPr>
          <w:p w14:paraId="29C9243B" w14:textId="0F99E396" w:rsidR="00F35799" w:rsidRPr="00571A4A" w:rsidDel="00402216" w:rsidRDefault="00F35799" w:rsidP="00F35799">
            <w:pPr>
              <w:pStyle w:val="TAC"/>
              <w:rPr>
                <w:del w:id="1628" w:author="Huawei-Chunying Gu" w:date="2025-08-14T21:34:00Z"/>
              </w:rPr>
            </w:pPr>
            <w:del w:id="1629" w:author="Huawei-Chunying Gu" w:date="2025-08-14T21:34:00Z">
              <w:r w:rsidRPr="00571A4A" w:rsidDel="00402216">
                <w:delText>26</w:delText>
              </w:r>
            </w:del>
          </w:p>
        </w:tc>
        <w:tc>
          <w:tcPr>
            <w:tcW w:w="2952" w:type="dxa"/>
            <w:vAlign w:val="center"/>
          </w:tcPr>
          <w:p w14:paraId="247FB59D" w14:textId="1DBCAE1D" w:rsidR="00F35799" w:rsidRPr="00571A4A" w:rsidDel="00402216" w:rsidRDefault="00F35799" w:rsidP="00F35799">
            <w:pPr>
              <w:pStyle w:val="TAC"/>
              <w:rPr>
                <w:del w:id="1630" w:author="Huawei-Chunying Gu" w:date="2025-08-14T21:34:00Z"/>
              </w:rPr>
            </w:pPr>
            <w:del w:id="1631" w:author="Huawei-Chunying Gu" w:date="2025-08-14T21:34:00Z">
              <w:r w:rsidRPr="00571A4A" w:rsidDel="00402216">
                <w:delText>0.3</w:delText>
              </w:r>
            </w:del>
          </w:p>
        </w:tc>
      </w:tr>
      <w:tr w:rsidR="00F35799" w:rsidRPr="00571A4A" w:rsidDel="00402216" w14:paraId="3C9C5F5D" w14:textId="07787101" w:rsidTr="002405BE">
        <w:trPr>
          <w:cantSplit/>
          <w:jc w:val="center"/>
          <w:del w:id="1632" w:author="Huawei-Chunying Gu" w:date="2025-08-14T21:34:00Z"/>
        </w:trPr>
        <w:tc>
          <w:tcPr>
            <w:tcW w:w="2336" w:type="dxa"/>
            <w:vMerge/>
            <w:vAlign w:val="center"/>
          </w:tcPr>
          <w:p w14:paraId="5888ABAF" w14:textId="6F53A240" w:rsidR="00F35799" w:rsidRPr="00571A4A" w:rsidDel="00402216" w:rsidRDefault="00F35799" w:rsidP="00F35799">
            <w:pPr>
              <w:pStyle w:val="TAL"/>
              <w:rPr>
                <w:del w:id="1633" w:author="Huawei-Chunying Gu" w:date="2025-08-14T21:34:00Z"/>
              </w:rPr>
            </w:pPr>
          </w:p>
        </w:tc>
        <w:tc>
          <w:tcPr>
            <w:tcW w:w="2952" w:type="dxa"/>
            <w:vAlign w:val="center"/>
          </w:tcPr>
          <w:p w14:paraId="0E2F4B98" w14:textId="76846D2E" w:rsidR="00F35799" w:rsidRPr="00571A4A" w:rsidDel="00402216" w:rsidRDefault="00F35799" w:rsidP="00F35799">
            <w:pPr>
              <w:pStyle w:val="TAC"/>
              <w:rPr>
                <w:del w:id="1634" w:author="Huawei-Chunying Gu" w:date="2025-08-14T21:34:00Z"/>
              </w:rPr>
            </w:pPr>
            <w:del w:id="1635" w:author="Huawei-Chunying Gu" w:date="2025-08-14T21:34:00Z">
              <w:r w:rsidRPr="00571A4A" w:rsidDel="00402216">
                <w:delText>n77</w:delText>
              </w:r>
            </w:del>
          </w:p>
        </w:tc>
        <w:tc>
          <w:tcPr>
            <w:tcW w:w="2952" w:type="dxa"/>
            <w:vAlign w:val="center"/>
          </w:tcPr>
          <w:p w14:paraId="4773B2BA" w14:textId="515D6855" w:rsidR="00F35799" w:rsidRPr="00571A4A" w:rsidDel="00402216" w:rsidRDefault="00F35799" w:rsidP="00F35799">
            <w:pPr>
              <w:pStyle w:val="TAC"/>
              <w:rPr>
                <w:del w:id="1636" w:author="Huawei-Chunying Gu" w:date="2025-08-14T21:34:00Z"/>
              </w:rPr>
            </w:pPr>
            <w:del w:id="1637" w:author="Huawei-Chunying Gu" w:date="2025-08-14T21:34:00Z">
              <w:r w:rsidRPr="00571A4A" w:rsidDel="00402216">
                <w:delText>0.8</w:delText>
              </w:r>
            </w:del>
          </w:p>
        </w:tc>
      </w:tr>
      <w:tr w:rsidR="00F35799" w:rsidRPr="00571A4A" w:rsidDel="00402216" w14:paraId="1BB3487F" w14:textId="47E28A85" w:rsidTr="002405BE">
        <w:trPr>
          <w:cantSplit/>
          <w:jc w:val="center"/>
          <w:del w:id="1638" w:author="Huawei-Chunying Gu" w:date="2025-08-14T21:34:00Z"/>
        </w:trPr>
        <w:tc>
          <w:tcPr>
            <w:tcW w:w="2336" w:type="dxa"/>
            <w:vMerge w:val="restart"/>
            <w:vAlign w:val="center"/>
          </w:tcPr>
          <w:p w14:paraId="56034BCD" w14:textId="6FA9B0A9" w:rsidR="00F35799" w:rsidRPr="00571A4A" w:rsidDel="00402216" w:rsidRDefault="00F35799" w:rsidP="00F35799">
            <w:pPr>
              <w:pStyle w:val="TAL"/>
              <w:rPr>
                <w:del w:id="1639" w:author="Huawei-Chunying Gu" w:date="2025-08-14T21:34:00Z"/>
              </w:rPr>
            </w:pPr>
            <w:del w:id="1640" w:author="Huawei-Chunying Gu" w:date="2025-08-14T21:34:00Z">
              <w:r w:rsidRPr="00571A4A" w:rsidDel="00402216">
                <w:rPr>
                  <w:lang w:eastAsia="fi-FI"/>
                </w:rPr>
                <w:delText>DC_26_n78</w:delText>
              </w:r>
            </w:del>
          </w:p>
        </w:tc>
        <w:tc>
          <w:tcPr>
            <w:tcW w:w="2952" w:type="dxa"/>
            <w:vAlign w:val="center"/>
          </w:tcPr>
          <w:p w14:paraId="577FC938" w14:textId="5BEB46AB" w:rsidR="00F35799" w:rsidRPr="00571A4A" w:rsidDel="00402216" w:rsidRDefault="00F35799" w:rsidP="00F35799">
            <w:pPr>
              <w:pStyle w:val="TAC"/>
              <w:rPr>
                <w:del w:id="1641" w:author="Huawei-Chunying Gu" w:date="2025-08-14T21:34:00Z"/>
              </w:rPr>
            </w:pPr>
            <w:del w:id="1642" w:author="Huawei-Chunying Gu" w:date="2025-08-14T21:34:00Z">
              <w:r w:rsidRPr="00571A4A" w:rsidDel="00402216">
                <w:delText>26</w:delText>
              </w:r>
            </w:del>
          </w:p>
        </w:tc>
        <w:tc>
          <w:tcPr>
            <w:tcW w:w="2952" w:type="dxa"/>
            <w:vAlign w:val="center"/>
          </w:tcPr>
          <w:p w14:paraId="5C5749B3" w14:textId="6C02F0F3" w:rsidR="00F35799" w:rsidRPr="00571A4A" w:rsidDel="00402216" w:rsidRDefault="00F35799" w:rsidP="00F35799">
            <w:pPr>
              <w:pStyle w:val="TAC"/>
              <w:rPr>
                <w:del w:id="1643" w:author="Huawei-Chunying Gu" w:date="2025-08-14T21:34:00Z"/>
              </w:rPr>
            </w:pPr>
            <w:del w:id="1644" w:author="Huawei-Chunying Gu" w:date="2025-08-14T21:34:00Z">
              <w:r w:rsidRPr="00571A4A" w:rsidDel="00402216">
                <w:delText>0.3</w:delText>
              </w:r>
            </w:del>
          </w:p>
        </w:tc>
      </w:tr>
      <w:tr w:rsidR="00F35799" w:rsidRPr="00571A4A" w:rsidDel="00402216" w14:paraId="232E6862" w14:textId="5E60307C" w:rsidTr="002405BE">
        <w:trPr>
          <w:cantSplit/>
          <w:jc w:val="center"/>
          <w:del w:id="1645" w:author="Huawei-Chunying Gu" w:date="2025-08-14T21:34:00Z"/>
        </w:trPr>
        <w:tc>
          <w:tcPr>
            <w:tcW w:w="2336" w:type="dxa"/>
            <w:vMerge/>
            <w:vAlign w:val="center"/>
          </w:tcPr>
          <w:p w14:paraId="47F0FC44" w14:textId="58E8EE0D" w:rsidR="00F35799" w:rsidRPr="00571A4A" w:rsidDel="00402216" w:rsidRDefault="00F35799" w:rsidP="00F35799">
            <w:pPr>
              <w:pStyle w:val="TAL"/>
              <w:rPr>
                <w:del w:id="1646" w:author="Huawei-Chunying Gu" w:date="2025-08-14T21:34:00Z"/>
              </w:rPr>
            </w:pPr>
          </w:p>
        </w:tc>
        <w:tc>
          <w:tcPr>
            <w:tcW w:w="2952" w:type="dxa"/>
            <w:vAlign w:val="center"/>
          </w:tcPr>
          <w:p w14:paraId="030A852A" w14:textId="7B014B7A" w:rsidR="00F35799" w:rsidRPr="00571A4A" w:rsidDel="00402216" w:rsidRDefault="00F35799" w:rsidP="00F35799">
            <w:pPr>
              <w:pStyle w:val="TAC"/>
              <w:rPr>
                <w:del w:id="1647" w:author="Huawei-Chunying Gu" w:date="2025-08-14T21:34:00Z"/>
              </w:rPr>
            </w:pPr>
            <w:del w:id="1648" w:author="Huawei-Chunying Gu" w:date="2025-08-14T21:34:00Z">
              <w:r w:rsidRPr="00571A4A" w:rsidDel="00402216">
                <w:delText>n78</w:delText>
              </w:r>
            </w:del>
          </w:p>
        </w:tc>
        <w:tc>
          <w:tcPr>
            <w:tcW w:w="2952" w:type="dxa"/>
            <w:vAlign w:val="center"/>
          </w:tcPr>
          <w:p w14:paraId="45A3422C" w14:textId="14215901" w:rsidR="00F35799" w:rsidRPr="00571A4A" w:rsidDel="00402216" w:rsidRDefault="00F35799" w:rsidP="00F35799">
            <w:pPr>
              <w:pStyle w:val="TAC"/>
              <w:rPr>
                <w:del w:id="1649" w:author="Huawei-Chunying Gu" w:date="2025-08-14T21:34:00Z"/>
              </w:rPr>
            </w:pPr>
            <w:del w:id="1650" w:author="Huawei-Chunying Gu" w:date="2025-08-14T21:34:00Z">
              <w:r w:rsidRPr="00571A4A" w:rsidDel="00402216">
                <w:delText>0.8</w:delText>
              </w:r>
            </w:del>
          </w:p>
        </w:tc>
      </w:tr>
      <w:tr w:rsidR="00F35799" w:rsidRPr="00571A4A" w:rsidDel="00402216" w14:paraId="7619B64F" w14:textId="59C86131" w:rsidTr="002405BE">
        <w:trPr>
          <w:jc w:val="center"/>
          <w:del w:id="1651" w:author="Huawei-Chunying Gu" w:date="2025-08-14T21:34:00Z"/>
        </w:trPr>
        <w:tc>
          <w:tcPr>
            <w:tcW w:w="2336" w:type="dxa"/>
            <w:vMerge w:val="restart"/>
            <w:vAlign w:val="center"/>
          </w:tcPr>
          <w:p w14:paraId="46672C47" w14:textId="4A6A0243" w:rsidR="00F35799" w:rsidRPr="00571A4A" w:rsidDel="00402216" w:rsidRDefault="00F35799" w:rsidP="00F35799">
            <w:pPr>
              <w:pStyle w:val="TAL"/>
              <w:rPr>
                <w:del w:id="1652" w:author="Huawei-Chunying Gu" w:date="2025-08-14T21:34:00Z"/>
              </w:rPr>
            </w:pPr>
            <w:del w:id="1653" w:author="Huawei-Chunying Gu" w:date="2025-08-14T21:34:00Z">
              <w:r w:rsidRPr="00571A4A" w:rsidDel="00402216">
                <w:delText>DC_</w:delText>
              </w:r>
              <w:r w:rsidRPr="00571A4A" w:rsidDel="00402216">
                <w:rPr>
                  <w:lang w:eastAsia="zh-TW"/>
                </w:rPr>
                <w:delText>28</w:delText>
              </w:r>
              <w:r w:rsidRPr="00571A4A" w:rsidDel="00402216">
                <w:delText>_n5</w:delText>
              </w:r>
            </w:del>
          </w:p>
        </w:tc>
        <w:tc>
          <w:tcPr>
            <w:tcW w:w="2952" w:type="dxa"/>
          </w:tcPr>
          <w:p w14:paraId="7F1A6DDD" w14:textId="04B8F5FE" w:rsidR="00F35799" w:rsidRPr="00571A4A" w:rsidDel="00402216" w:rsidRDefault="00F35799" w:rsidP="00F35799">
            <w:pPr>
              <w:pStyle w:val="TAC"/>
              <w:rPr>
                <w:del w:id="1654" w:author="Huawei-Chunying Gu" w:date="2025-08-14T21:34:00Z"/>
                <w:lang w:eastAsia="zh-TW"/>
              </w:rPr>
            </w:pPr>
            <w:del w:id="1655" w:author="Huawei-Chunying Gu" w:date="2025-08-14T21:34:00Z">
              <w:r w:rsidRPr="00571A4A" w:rsidDel="00402216">
                <w:delText>28</w:delText>
              </w:r>
            </w:del>
          </w:p>
        </w:tc>
        <w:tc>
          <w:tcPr>
            <w:tcW w:w="2952" w:type="dxa"/>
          </w:tcPr>
          <w:p w14:paraId="33F5C1D4" w14:textId="14213A5B" w:rsidR="00F35799" w:rsidRPr="00571A4A" w:rsidDel="00402216" w:rsidRDefault="00F35799" w:rsidP="00F35799">
            <w:pPr>
              <w:pStyle w:val="TAC"/>
              <w:rPr>
                <w:del w:id="1656" w:author="Huawei-Chunying Gu" w:date="2025-08-14T21:34:00Z"/>
                <w:rFonts w:eastAsia="Malgun Gothic"/>
              </w:rPr>
            </w:pPr>
            <w:del w:id="1657" w:author="Huawei-Chunying Gu" w:date="2025-08-14T21:34:00Z">
              <w:r w:rsidRPr="00571A4A" w:rsidDel="00402216">
                <w:rPr>
                  <w:lang w:eastAsia="zh-CN"/>
                </w:rPr>
                <w:delText>0.5</w:delText>
              </w:r>
            </w:del>
          </w:p>
        </w:tc>
      </w:tr>
      <w:tr w:rsidR="00F35799" w:rsidRPr="00571A4A" w:rsidDel="00402216" w14:paraId="6C4D882F" w14:textId="25E20E6F" w:rsidTr="002405BE">
        <w:trPr>
          <w:jc w:val="center"/>
          <w:del w:id="1658" w:author="Huawei-Chunying Gu" w:date="2025-08-14T21:34:00Z"/>
        </w:trPr>
        <w:tc>
          <w:tcPr>
            <w:tcW w:w="2336" w:type="dxa"/>
            <w:vMerge/>
            <w:vAlign w:val="center"/>
          </w:tcPr>
          <w:p w14:paraId="5373DBCD" w14:textId="77456E1D" w:rsidR="00F35799" w:rsidRPr="00571A4A" w:rsidDel="00402216" w:rsidRDefault="00F35799" w:rsidP="00F35799">
            <w:pPr>
              <w:pStyle w:val="TAL"/>
              <w:rPr>
                <w:del w:id="1659" w:author="Huawei-Chunying Gu" w:date="2025-08-14T21:34:00Z"/>
              </w:rPr>
            </w:pPr>
          </w:p>
        </w:tc>
        <w:tc>
          <w:tcPr>
            <w:tcW w:w="2952" w:type="dxa"/>
          </w:tcPr>
          <w:p w14:paraId="1EC41EEB" w14:textId="7A769A7A" w:rsidR="00F35799" w:rsidRPr="00571A4A" w:rsidDel="00402216" w:rsidRDefault="00F35799" w:rsidP="00F35799">
            <w:pPr>
              <w:pStyle w:val="TAC"/>
              <w:rPr>
                <w:del w:id="1660" w:author="Huawei-Chunying Gu" w:date="2025-08-14T21:34:00Z"/>
                <w:lang w:eastAsia="zh-TW"/>
              </w:rPr>
            </w:pPr>
            <w:del w:id="1661" w:author="Huawei-Chunying Gu" w:date="2025-08-14T21:34:00Z">
              <w:r w:rsidRPr="00571A4A" w:rsidDel="00402216">
                <w:delText>n5</w:delText>
              </w:r>
            </w:del>
          </w:p>
        </w:tc>
        <w:tc>
          <w:tcPr>
            <w:tcW w:w="2952" w:type="dxa"/>
          </w:tcPr>
          <w:p w14:paraId="64E2CFDF" w14:textId="35E8250C" w:rsidR="00F35799" w:rsidRPr="00571A4A" w:rsidDel="00402216" w:rsidRDefault="00F35799" w:rsidP="00F35799">
            <w:pPr>
              <w:pStyle w:val="TAC"/>
              <w:rPr>
                <w:del w:id="1662" w:author="Huawei-Chunying Gu" w:date="2025-08-14T21:34:00Z"/>
                <w:rFonts w:eastAsia="Malgun Gothic"/>
              </w:rPr>
            </w:pPr>
            <w:del w:id="1663" w:author="Huawei-Chunying Gu" w:date="2025-08-14T21:34:00Z">
              <w:r w:rsidRPr="00571A4A" w:rsidDel="00402216">
                <w:rPr>
                  <w:lang w:eastAsia="zh-CN"/>
                </w:rPr>
                <w:delText>0.5</w:delText>
              </w:r>
            </w:del>
          </w:p>
        </w:tc>
      </w:tr>
      <w:tr w:rsidR="00F35799" w:rsidRPr="00571A4A" w:rsidDel="00402216" w14:paraId="340623FD" w14:textId="60115909" w:rsidTr="002405BE">
        <w:trPr>
          <w:cantSplit/>
          <w:jc w:val="center"/>
          <w:del w:id="1664" w:author="Huawei-Chunying Gu" w:date="2025-08-14T21:34:00Z"/>
        </w:trPr>
        <w:tc>
          <w:tcPr>
            <w:tcW w:w="2336" w:type="dxa"/>
            <w:vMerge w:val="restart"/>
            <w:vAlign w:val="center"/>
          </w:tcPr>
          <w:p w14:paraId="756E5BAC" w14:textId="20145D28" w:rsidR="00F35799" w:rsidRPr="00571A4A" w:rsidDel="00402216" w:rsidRDefault="00F35799" w:rsidP="00F35799">
            <w:pPr>
              <w:pStyle w:val="TAL"/>
              <w:rPr>
                <w:del w:id="1665" w:author="Huawei-Chunying Gu" w:date="2025-08-14T21:34:00Z"/>
              </w:rPr>
            </w:pPr>
            <w:del w:id="1666" w:author="Huawei-Chunying Gu" w:date="2025-08-14T21:34:00Z">
              <w:r w:rsidRPr="00571A4A" w:rsidDel="00402216">
                <w:rPr>
                  <w:lang w:eastAsia="fi-FI"/>
                </w:rPr>
                <w:delText>DC_28_n77</w:delText>
              </w:r>
            </w:del>
          </w:p>
        </w:tc>
        <w:tc>
          <w:tcPr>
            <w:tcW w:w="2952" w:type="dxa"/>
            <w:vAlign w:val="center"/>
          </w:tcPr>
          <w:p w14:paraId="25BFC534" w14:textId="484693F5" w:rsidR="00F35799" w:rsidRPr="00571A4A" w:rsidDel="00402216" w:rsidRDefault="00F35799" w:rsidP="00F35799">
            <w:pPr>
              <w:pStyle w:val="TAC"/>
              <w:rPr>
                <w:del w:id="1667" w:author="Huawei-Chunying Gu" w:date="2025-08-14T21:34:00Z"/>
              </w:rPr>
            </w:pPr>
            <w:del w:id="1668" w:author="Huawei-Chunying Gu" w:date="2025-08-14T21:34:00Z">
              <w:r w:rsidRPr="00571A4A" w:rsidDel="00402216">
                <w:delText>28</w:delText>
              </w:r>
            </w:del>
          </w:p>
        </w:tc>
        <w:tc>
          <w:tcPr>
            <w:tcW w:w="2952" w:type="dxa"/>
            <w:vAlign w:val="center"/>
          </w:tcPr>
          <w:p w14:paraId="48FD2F23" w14:textId="56A70255" w:rsidR="00F35799" w:rsidRPr="00571A4A" w:rsidDel="00402216" w:rsidRDefault="00F35799" w:rsidP="00F35799">
            <w:pPr>
              <w:pStyle w:val="TAC"/>
              <w:rPr>
                <w:del w:id="1669" w:author="Huawei-Chunying Gu" w:date="2025-08-14T21:34:00Z"/>
              </w:rPr>
            </w:pPr>
            <w:del w:id="1670" w:author="Huawei-Chunying Gu" w:date="2025-08-14T21:34:00Z">
              <w:r w:rsidRPr="00571A4A" w:rsidDel="00402216">
                <w:delText>0.5</w:delText>
              </w:r>
            </w:del>
          </w:p>
        </w:tc>
      </w:tr>
      <w:tr w:rsidR="00F35799" w:rsidRPr="00571A4A" w:rsidDel="00402216" w14:paraId="002F0770" w14:textId="18AE9EE1" w:rsidTr="002405BE">
        <w:trPr>
          <w:cantSplit/>
          <w:jc w:val="center"/>
          <w:del w:id="1671" w:author="Huawei-Chunying Gu" w:date="2025-08-14T21:34:00Z"/>
        </w:trPr>
        <w:tc>
          <w:tcPr>
            <w:tcW w:w="2336" w:type="dxa"/>
            <w:vMerge/>
            <w:vAlign w:val="center"/>
          </w:tcPr>
          <w:p w14:paraId="6A9F6551" w14:textId="1491862A" w:rsidR="00F35799" w:rsidRPr="00571A4A" w:rsidDel="00402216" w:rsidRDefault="00F35799" w:rsidP="00F35799">
            <w:pPr>
              <w:pStyle w:val="TAL"/>
              <w:rPr>
                <w:del w:id="1672" w:author="Huawei-Chunying Gu" w:date="2025-08-14T21:34:00Z"/>
              </w:rPr>
            </w:pPr>
          </w:p>
        </w:tc>
        <w:tc>
          <w:tcPr>
            <w:tcW w:w="2952" w:type="dxa"/>
            <w:vAlign w:val="center"/>
          </w:tcPr>
          <w:p w14:paraId="7FFECE68" w14:textId="2DD4AF35" w:rsidR="00F35799" w:rsidRPr="00571A4A" w:rsidDel="00402216" w:rsidRDefault="00F35799" w:rsidP="00F35799">
            <w:pPr>
              <w:pStyle w:val="TAC"/>
              <w:rPr>
                <w:del w:id="1673" w:author="Huawei-Chunying Gu" w:date="2025-08-14T21:34:00Z"/>
              </w:rPr>
            </w:pPr>
            <w:del w:id="1674" w:author="Huawei-Chunying Gu" w:date="2025-08-14T21:34:00Z">
              <w:r w:rsidRPr="00571A4A" w:rsidDel="00402216">
                <w:delText>n77</w:delText>
              </w:r>
            </w:del>
          </w:p>
        </w:tc>
        <w:tc>
          <w:tcPr>
            <w:tcW w:w="2952" w:type="dxa"/>
            <w:vAlign w:val="center"/>
          </w:tcPr>
          <w:p w14:paraId="6D4160E4" w14:textId="535255B3" w:rsidR="00F35799" w:rsidRPr="00571A4A" w:rsidDel="00402216" w:rsidRDefault="00F35799" w:rsidP="00F35799">
            <w:pPr>
              <w:pStyle w:val="TAC"/>
              <w:rPr>
                <w:del w:id="1675" w:author="Huawei-Chunying Gu" w:date="2025-08-14T21:34:00Z"/>
              </w:rPr>
            </w:pPr>
            <w:del w:id="1676" w:author="Huawei-Chunying Gu" w:date="2025-08-14T21:34:00Z">
              <w:r w:rsidRPr="00571A4A" w:rsidDel="00402216">
                <w:delText>0.8</w:delText>
              </w:r>
            </w:del>
          </w:p>
        </w:tc>
      </w:tr>
      <w:tr w:rsidR="00F35799" w:rsidRPr="00571A4A" w:rsidDel="00402216" w14:paraId="20785DF7" w14:textId="64B5A770" w:rsidTr="002405BE">
        <w:trPr>
          <w:cantSplit/>
          <w:jc w:val="center"/>
          <w:del w:id="1677" w:author="Huawei-Chunying Gu" w:date="2025-08-14T21:34:00Z"/>
        </w:trPr>
        <w:tc>
          <w:tcPr>
            <w:tcW w:w="2336" w:type="dxa"/>
            <w:vMerge w:val="restart"/>
            <w:vAlign w:val="center"/>
          </w:tcPr>
          <w:p w14:paraId="273D09DD" w14:textId="0CB0BB5D" w:rsidR="00F35799" w:rsidRPr="00571A4A" w:rsidDel="00402216" w:rsidRDefault="00F35799" w:rsidP="00F35799">
            <w:pPr>
              <w:pStyle w:val="TAL"/>
              <w:rPr>
                <w:del w:id="1678" w:author="Huawei-Chunying Gu" w:date="2025-08-14T21:34:00Z"/>
              </w:rPr>
            </w:pPr>
            <w:del w:id="1679" w:author="Huawei-Chunying Gu" w:date="2025-08-14T21:34:00Z">
              <w:r w:rsidRPr="00571A4A" w:rsidDel="00402216">
                <w:rPr>
                  <w:lang w:eastAsia="fi-FI"/>
                </w:rPr>
                <w:delText>DC_28_n78</w:delText>
              </w:r>
            </w:del>
          </w:p>
        </w:tc>
        <w:tc>
          <w:tcPr>
            <w:tcW w:w="2952" w:type="dxa"/>
            <w:vAlign w:val="center"/>
          </w:tcPr>
          <w:p w14:paraId="6BB02346" w14:textId="73108EF6" w:rsidR="00F35799" w:rsidRPr="00571A4A" w:rsidDel="00402216" w:rsidRDefault="00F35799" w:rsidP="00F35799">
            <w:pPr>
              <w:pStyle w:val="TAC"/>
              <w:rPr>
                <w:del w:id="1680" w:author="Huawei-Chunying Gu" w:date="2025-08-14T21:34:00Z"/>
              </w:rPr>
            </w:pPr>
            <w:del w:id="1681" w:author="Huawei-Chunying Gu" w:date="2025-08-14T21:34:00Z">
              <w:r w:rsidRPr="00571A4A" w:rsidDel="00402216">
                <w:delText>28</w:delText>
              </w:r>
            </w:del>
          </w:p>
        </w:tc>
        <w:tc>
          <w:tcPr>
            <w:tcW w:w="2952" w:type="dxa"/>
            <w:vAlign w:val="center"/>
          </w:tcPr>
          <w:p w14:paraId="5F46214D" w14:textId="5D496BB3" w:rsidR="00F35799" w:rsidRPr="00571A4A" w:rsidDel="00402216" w:rsidRDefault="00F35799" w:rsidP="00F35799">
            <w:pPr>
              <w:pStyle w:val="TAC"/>
              <w:rPr>
                <w:del w:id="1682" w:author="Huawei-Chunying Gu" w:date="2025-08-14T21:34:00Z"/>
              </w:rPr>
            </w:pPr>
            <w:del w:id="1683" w:author="Huawei-Chunying Gu" w:date="2025-08-14T21:34:00Z">
              <w:r w:rsidRPr="00571A4A" w:rsidDel="00402216">
                <w:delText>0.5</w:delText>
              </w:r>
            </w:del>
          </w:p>
        </w:tc>
      </w:tr>
      <w:tr w:rsidR="00F35799" w:rsidRPr="00571A4A" w:rsidDel="00402216" w14:paraId="17AF107E" w14:textId="25C768BB" w:rsidTr="002405BE">
        <w:trPr>
          <w:cantSplit/>
          <w:jc w:val="center"/>
          <w:del w:id="1684" w:author="Huawei-Chunying Gu" w:date="2025-08-14T21:34:00Z"/>
        </w:trPr>
        <w:tc>
          <w:tcPr>
            <w:tcW w:w="2336" w:type="dxa"/>
            <w:vMerge/>
            <w:vAlign w:val="center"/>
          </w:tcPr>
          <w:p w14:paraId="44B9A226" w14:textId="27E565BB" w:rsidR="00F35799" w:rsidRPr="00571A4A" w:rsidDel="00402216" w:rsidRDefault="00F35799" w:rsidP="00F35799">
            <w:pPr>
              <w:pStyle w:val="TAL"/>
              <w:rPr>
                <w:del w:id="1685" w:author="Huawei-Chunying Gu" w:date="2025-08-14T21:34:00Z"/>
              </w:rPr>
            </w:pPr>
          </w:p>
        </w:tc>
        <w:tc>
          <w:tcPr>
            <w:tcW w:w="2952" w:type="dxa"/>
            <w:vAlign w:val="center"/>
          </w:tcPr>
          <w:p w14:paraId="208E6858" w14:textId="267C7BF2" w:rsidR="00F35799" w:rsidRPr="00571A4A" w:rsidDel="00402216" w:rsidRDefault="00F35799" w:rsidP="00F35799">
            <w:pPr>
              <w:pStyle w:val="TAC"/>
              <w:rPr>
                <w:del w:id="1686" w:author="Huawei-Chunying Gu" w:date="2025-08-14T21:34:00Z"/>
              </w:rPr>
            </w:pPr>
            <w:del w:id="1687" w:author="Huawei-Chunying Gu" w:date="2025-08-14T21:34:00Z">
              <w:r w:rsidRPr="00571A4A" w:rsidDel="00402216">
                <w:delText>n78</w:delText>
              </w:r>
            </w:del>
          </w:p>
        </w:tc>
        <w:tc>
          <w:tcPr>
            <w:tcW w:w="2952" w:type="dxa"/>
            <w:vAlign w:val="center"/>
          </w:tcPr>
          <w:p w14:paraId="1245B7F6" w14:textId="10ABB18F" w:rsidR="00F35799" w:rsidRPr="00571A4A" w:rsidDel="00402216" w:rsidRDefault="00F35799" w:rsidP="00F35799">
            <w:pPr>
              <w:pStyle w:val="TAC"/>
              <w:rPr>
                <w:del w:id="1688" w:author="Huawei-Chunying Gu" w:date="2025-08-14T21:34:00Z"/>
              </w:rPr>
            </w:pPr>
            <w:del w:id="1689" w:author="Huawei-Chunying Gu" w:date="2025-08-14T21:34:00Z">
              <w:r w:rsidRPr="00571A4A" w:rsidDel="00402216">
                <w:delText>0.8</w:delText>
              </w:r>
            </w:del>
          </w:p>
        </w:tc>
      </w:tr>
      <w:tr w:rsidR="00F35799" w:rsidRPr="00571A4A" w:rsidDel="00402216" w14:paraId="25F50B12" w14:textId="79F64083" w:rsidTr="002405BE">
        <w:trPr>
          <w:cantSplit/>
          <w:jc w:val="center"/>
          <w:del w:id="1690" w:author="Huawei-Chunying Gu" w:date="2025-08-14T21:34:00Z"/>
        </w:trPr>
        <w:tc>
          <w:tcPr>
            <w:tcW w:w="2336" w:type="dxa"/>
            <w:vMerge w:val="restart"/>
            <w:vAlign w:val="center"/>
          </w:tcPr>
          <w:p w14:paraId="32186720" w14:textId="6E09A719" w:rsidR="00F35799" w:rsidRPr="00571A4A" w:rsidDel="00402216" w:rsidRDefault="00F35799" w:rsidP="00F35799">
            <w:pPr>
              <w:pStyle w:val="TAL"/>
              <w:rPr>
                <w:del w:id="1691" w:author="Huawei-Chunying Gu" w:date="2025-08-14T21:34:00Z"/>
              </w:rPr>
            </w:pPr>
            <w:del w:id="1692" w:author="Huawei-Chunying Gu" w:date="2025-08-14T21:34:00Z">
              <w:r w:rsidRPr="00571A4A" w:rsidDel="00402216">
                <w:delText>DC_30_n5</w:delText>
              </w:r>
            </w:del>
          </w:p>
        </w:tc>
        <w:tc>
          <w:tcPr>
            <w:tcW w:w="2952" w:type="dxa"/>
          </w:tcPr>
          <w:p w14:paraId="6D38F6B0" w14:textId="035C49C5" w:rsidR="00F35799" w:rsidRPr="00571A4A" w:rsidDel="00402216" w:rsidRDefault="00F35799" w:rsidP="00F35799">
            <w:pPr>
              <w:pStyle w:val="TAC"/>
              <w:rPr>
                <w:del w:id="1693" w:author="Huawei-Chunying Gu" w:date="2025-08-14T21:34:00Z"/>
              </w:rPr>
            </w:pPr>
            <w:del w:id="1694" w:author="Huawei-Chunying Gu" w:date="2025-08-14T21:34:00Z">
              <w:r w:rsidRPr="00571A4A" w:rsidDel="00402216">
                <w:delText>30</w:delText>
              </w:r>
            </w:del>
          </w:p>
        </w:tc>
        <w:tc>
          <w:tcPr>
            <w:tcW w:w="2952" w:type="dxa"/>
            <w:vAlign w:val="center"/>
          </w:tcPr>
          <w:p w14:paraId="3D5CA364" w14:textId="0686BC66" w:rsidR="00F35799" w:rsidRPr="00571A4A" w:rsidDel="00402216" w:rsidRDefault="00F35799" w:rsidP="00F35799">
            <w:pPr>
              <w:pStyle w:val="TAC"/>
              <w:rPr>
                <w:del w:id="1695" w:author="Huawei-Chunying Gu" w:date="2025-08-14T21:34:00Z"/>
              </w:rPr>
            </w:pPr>
            <w:del w:id="1696" w:author="Huawei-Chunying Gu" w:date="2025-08-14T21:34:00Z">
              <w:r w:rsidRPr="00571A4A" w:rsidDel="00402216">
                <w:delText>0.3</w:delText>
              </w:r>
            </w:del>
          </w:p>
        </w:tc>
      </w:tr>
      <w:tr w:rsidR="00F35799" w:rsidRPr="00571A4A" w:rsidDel="00402216" w14:paraId="3EF8CD79" w14:textId="07A38303" w:rsidTr="002405BE">
        <w:trPr>
          <w:cantSplit/>
          <w:jc w:val="center"/>
          <w:del w:id="1697" w:author="Huawei-Chunying Gu" w:date="2025-08-14T21:34:00Z"/>
        </w:trPr>
        <w:tc>
          <w:tcPr>
            <w:tcW w:w="2336" w:type="dxa"/>
            <w:vMerge/>
            <w:vAlign w:val="center"/>
          </w:tcPr>
          <w:p w14:paraId="44B67FEA" w14:textId="7715C8EA" w:rsidR="00F35799" w:rsidRPr="00571A4A" w:rsidDel="00402216" w:rsidRDefault="00F35799" w:rsidP="00F35799">
            <w:pPr>
              <w:pStyle w:val="TAL"/>
              <w:rPr>
                <w:del w:id="1698" w:author="Huawei-Chunying Gu" w:date="2025-08-14T21:34:00Z"/>
              </w:rPr>
            </w:pPr>
          </w:p>
        </w:tc>
        <w:tc>
          <w:tcPr>
            <w:tcW w:w="2952" w:type="dxa"/>
          </w:tcPr>
          <w:p w14:paraId="28560DB3" w14:textId="19C9A56F" w:rsidR="00F35799" w:rsidRPr="00571A4A" w:rsidDel="00402216" w:rsidRDefault="00F35799" w:rsidP="00F35799">
            <w:pPr>
              <w:pStyle w:val="TAC"/>
              <w:rPr>
                <w:del w:id="1699" w:author="Huawei-Chunying Gu" w:date="2025-08-14T21:34:00Z"/>
              </w:rPr>
            </w:pPr>
            <w:del w:id="1700" w:author="Huawei-Chunying Gu" w:date="2025-08-14T21:34:00Z">
              <w:r w:rsidRPr="00571A4A" w:rsidDel="00402216">
                <w:delText>n5</w:delText>
              </w:r>
            </w:del>
          </w:p>
        </w:tc>
        <w:tc>
          <w:tcPr>
            <w:tcW w:w="2952" w:type="dxa"/>
            <w:vAlign w:val="center"/>
          </w:tcPr>
          <w:p w14:paraId="08584FC4" w14:textId="67DC4081" w:rsidR="00F35799" w:rsidRPr="00571A4A" w:rsidDel="00402216" w:rsidRDefault="00F35799" w:rsidP="00F35799">
            <w:pPr>
              <w:pStyle w:val="TAC"/>
              <w:rPr>
                <w:del w:id="1701" w:author="Huawei-Chunying Gu" w:date="2025-08-14T21:34:00Z"/>
              </w:rPr>
            </w:pPr>
            <w:del w:id="1702" w:author="Huawei-Chunying Gu" w:date="2025-08-14T21:34:00Z">
              <w:r w:rsidRPr="00571A4A" w:rsidDel="00402216">
                <w:delText>0.3</w:delText>
              </w:r>
            </w:del>
          </w:p>
        </w:tc>
      </w:tr>
      <w:tr w:rsidR="00F35799" w:rsidRPr="00571A4A" w:rsidDel="00402216" w14:paraId="2F0E3221" w14:textId="331018A6" w:rsidTr="002405BE">
        <w:trPr>
          <w:cantSplit/>
          <w:jc w:val="center"/>
          <w:del w:id="1703" w:author="Huawei-Chunying Gu" w:date="2025-08-14T21:34:00Z"/>
        </w:trPr>
        <w:tc>
          <w:tcPr>
            <w:tcW w:w="2336" w:type="dxa"/>
            <w:vMerge w:val="restart"/>
            <w:vAlign w:val="center"/>
          </w:tcPr>
          <w:p w14:paraId="69EF686E" w14:textId="26E5BE04" w:rsidR="00F35799" w:rsidRPr="00571A4A" w:rsidDel="00402216" w:rsidRDefault="00F35799" w:rsidP="00F35799">
            <w:pPr>
              <w:pStyle w:val="TAL"/>
              <w:rPr>
                <w:del w:id="1704" w:author="Huawei-Chunying Gu" w:date="2025-08-14T21:34:00Z"/>
              </w:rPr>
            </w:pPr>
            <w:del w:id="1705" w:author="Huawei-Chunying Gu" w:date="2025-08-14T21:34:00Z">
              <w:r w:rsidRPr="00571A4A" w:rsidDel="00402216">
                <w:delText>DC_30_n66</w:delText>
              </w:r>
            </w:del>
          </w:p>
        </w:tc>
        <w:tc>
          <w:tcPr>
            <w:tcW w:w="2952" w:type="dxa"/>
          </w:tcPr>
          <w:p w14:paraId="20863D1F" w14:textId="56B77492" w:rsidR="00F35799" w:rsidRPr="00571A4A" w:rsidDel="00402216" w:rsidRDefault="00F35799" w:rsidP="00F35799">
            <w:pPr>
              <w:pStyle w:val="TAC"/>
              <w:rPr>
                <w:del w:id="1706" w:author="Huawei-Chunying Gu" w:date="2025-08-14T21:34:00Z"/>
              </w:rPr>
            </w:pPr>
            <w:del w:id="1707" w:author="Huawei-Chunying Gu" w:date="2025-08-14T21:34:00Z">
              <w:r w:rsidRPr="00571A4A" w:rsidDel="00402216">
                <w:delText>30</w:delText>
              </w:r>
            </w:del>
          </w:p>
        </w:tc>
        <w:tc>
          <w:tcPr>
            <w:tcW w:w="2952" w:type="dxa"/>
            <w:vAlign w:val="center"/>
          </w:tcPr>
          <w:p w14:paraId="58E39D16" w14:textId="56FFEC10" w:rsidR="00F35799" w:rsidRPr="00571A4A" w:rsidDel="00402216" w:rsidRDefault="00F35799" w:rsidP="00F35799">
            <w:pPr>
              <w:pStyle w:val="TAC"/>
              <w:rPr>
                <w:del w:id="1708" w:author="Huawei-Chunying Gu" w:date="2025-08-14T21:34:00Z"/>
              </w:rPr>
            </w:pPr>
            <w:del w:id="1709" w:author="Huawei-Chunying Gu" w:date="2025-08-14T21:34:00Z">
              <w:r w:rsidRPr="00571A4A" w:rsidDel="00402216">
                <w:delText>0.5</w:delText>
              </w:r>
            </w:del>
          </w:p>
        </w:tc>
      </w:tr>
      <w:tr w:rsidR="00F35799" w:rsidRPr="00571A4A" w:rsidDel="00402216" w14:paraId="208541D5" w14:textId="342686EA" w:rsidTr="002405BE">
        <w:trPr>
          <w:cantSplit/>
          <w:jc w:val="center"/>
          <w:del w:id="1710" w:author="Huawei-Chunying Gu" w:date="2025-08-14T21:34:00Z"/>
        </w:trPr>
        <w:tc>
          <w:tcPr>
            <w:tcW w:w="2336" w:type="dxa"/>
            <w:vMerge/>
            <w:vAlign w:val="center"/>
          </w:tcPr>
          <w:p w14:paraId="4EA5ED5C" w14:textId="0B8E754B" w:rsidR="00F35799" w:rsidRPr="00571A4A" w:rsidDel="00402216" w:rsidRDefault="00F35799" w:rsidP="00F35799">
            <w:pPr>
              <w:pStyle w:val="TAL"/>
              <w:rPr>
                <w:del w:id="1711" w:author="Huawei-Chunying Gu" w:date="2025-08-14T21:34:00Z"/>
              </w:rPr>
            </w:pPr>
          </w:p>
        </w:tc>
        <w:tc>
          <w:tcPr>
            <w:tcW w:w="2952" w:type="dxa"/>
          </w:tcPr>
          <w:p w14:paraId="4E8FC64D" w14:textId="733681AE" w:rsidR="00F35799" w:rsidRPr="00571A4A" w:rsidDel="00402216" w:rsidRDefault="00F35799" w:rsidP="00F35799">
            <w:pPr>
              <w:pStyle w:val="TAC"/>
              <w:rPr>
                <w:del w:id="1712" w:author="Huawei-Chunying Gu" w:date="2025-08-14T21:34:00Z"/>
              </w:rPr>
            </w:pPr>
            <w:del w:id="1713" w:author="Huawei-Chunying Gu" w:date="2025-08-14T21:34:00Z">
              <w:r w:rsidRPr="00571A4A" w:rsidDel="00402216">
                <w:delText>n66</w:delText>
              </w:r>
            </w:del>
          </w:p>
        </w:tc>
        <w:tc>
          <w:tcPr>
            <w:tcW w:w="2952" w:type="dxa"/>
            <w:vAlign w:val="center"/>
          </w:tcPr>
          <w:p w14:paraId="7CB756AE" w14:textId="0D19DC56" w:rsidR="00F35799" w:rsidRPr="00571A4A" w:rsidDel="00402216" w:rsidRDefault="00F35799" w:rsidP="00F35799">
            <w:pPr>
              <w:pStyle w:val="TAC"/>
              <w:rPr>
                <w:del w:id="1714" w:author="Huawei-Chunying Gu" w:date="2025-08-14T21:34:00Z"/>
              </w:rPr>
            </w:pPr>
            <w:del w:id="1715" w:author="Huawei-Chunying Gu" w:date="2025-08-14T21:34:00Z">
              <w:r w:rsidRPr="00571A4A" w:rsidDel="00402216">
                <w:delText>0.8</w:delText>
              </w:r>
            </w:del>
          </w:p>
        </w:tc>
      </w:tr>
      <w:tr w:rsidR="00F35799" w:rsidRPr="00571A4A" w:rsidDel="00402216" w14:paraId="43CABFB1" w14:textId="5470BC1C" w:rsidTr="002405BE">
        <w:trPr>
          <w:cantSplit/>
          <w:jc w:val="center"/>
          <w:del w:id="1716" w:author="Huawei-Chunying Gu" w:date="2025-08-14T21:34:00Z"/>
        </w:trPr>
        <w:tc>
          <w:tcPr>
            <w:tcW w:w="2336" w:type="dxa"/>
            <w:vAlign w:val="center"/>
          </w:tcPr>
          <w:p w14:paraId="333B3C28" w14:textId="75423137" w:rsidR="00F35799" w:rsidRPr="00571A4A" w:rsidDel="00402216" w:rsidRDefault="00F35799" w:rsidP="00F35799">
            <w:pPr>
              <w:pStyle w:val="TAL"/>
              <w:rPr>
                <w:del w:id="1717" w:author="Huawei-Chunying Gu" w:date="2025-08-14T21:34:00Z"/>
              </w:rPr>
            </w:pPr>
            <w:del w:id="1718" w:author="Huawei-Chunying Gu" w:date="2025-08-14T21:34:00Z">
              <w:r w:rsidRPr="00571A4A" w:rsidDel="00402216">
                <w:rPr>
                  <w:lang w:eastAsia="fi-FI"/>
                </w:rPr>
                <w:delText>DC_38_n78</w:delText>
              </w:r>
            </w:del>
          </w:p>
        </w:tc>
        <w:tc>
          <w:tcPr>
            <w:tcW w:w="2952" w:type="dxa"/>
            <w:vAlign w:val="center"/>
          </w:tcPr>
          <w:p w14:paraId="027F91B8" w14:textId="0767148D" w:rsidR="00F35799" w:rsidRPr="00571A4A" w:rsidDel="00402216" w:rsidRDefault="00F35799" w:rsidP="00F35799">
            <w:pPr>
              <w:pStyle w:val="TAC"/>
              <w:rPr>
                <w:del w:id="1719" w:author="Huawei-Chunying Gu" w:date="2025-08-14T21:34:00Z"/>
              </w:rPr>
            </w:pPr>
            <w:del w:id="1720" w:author="Huawei-Chunying Gu" w:date="2025-08-14T21:34:00Z">
              <w:r w:rsidRPr="00571A4A" w:rsidDel="00402216">
                <w:delText>n78</w:delText>
              </w:r>
            </w:del>
          </w:p>
        </w:tc>
        <w:tc>
          <w:tcPr>
            <w:tcW w:w="2952" w:type="dxa"/>
            <w:vAlign w:val="center"/>
          </w:tcPr>
          <w:p w14:paraId="7305E262" w14:textId="188C2B95" w:rsidR="00F35799" w:rsidRPr="00571A4A" w:rsidDel="00402216" w:rsidRDefault="00F35799" w:rsidP="00F35799">
            <w:pPr>
              <w:pStyle w:val="TAC"/>
              <w:rPr>
                <w:del w:id="1721" w:author="Huawei-Chunying Gu" w:date="2025-08-14T21:34:00Z"/>
              </w:rPr>
            </w:pPr>
            <w:del w:id="1722" w:author="Huawei-Chunying Gu" w:date="2025-08-14T21:34:00Z">
              <w:r w:rsidRPr="00571A4A" w:rsidDel="00402216">
                <w:delText>0.5</w:delText>
              </w:r>
            </w:del>
          </w:p>
        </w:tc>
      </w:tr>
      <w:tr w:rsidR="00F35799" w:rsidRPr="00571A4A" w:rsidDel="00402216" w14:paraId="79D3DD83" w14:textId="7A862324" w:rsidTr="002405BE">
        <w:trPr>
          <w:cantSplit/>
          <w:jc w:val="center"/>
          <w:del w:id="1723" w:author="Huawei-Chunying Gu" w:date="2025-08-14T21:34:00Z"/>
        </w:trPr>
        <w:tc>
          <w:tcPr>
            <w:tcW w:w="2336" w:type="dxa"/>
            <w:vMerge w:val="restart"/>
            <w:vAlign w:val="center"/>
          </w:tcPr>
          <w:p w14:paraId="5428BE0B" w14:textId="03ED54DE" w:rsidR="00F35799" w:rsidRPr="00571A4A" w:rsidDel="00402216" w:rsidRDefault="00F35799" w:rsidP="00F35799">
            <w:pPr>
              <w:pStyle w:val="TAL"/>
              <w:rPr>
                <w:del w:id="1724" w:author="Huawei-Chunying Gu" w:date="2025-08-14T21:34:00Z"/>
                <w:lang w:eastAsia="fi-FI"/>
              </w:rPr>
            </w:pPr>
            <w:del w:id="1725" w:author="Huawei-Chunying Gu" w:date="2025-08-14T21:34:00Z">
              <w:r w:rsidRPr="00571A4A" w:rsidDel="00402216">
                <w:rPr>
                  <w:lang w:eastAsia="fi-FI"/>
                </w:rPr>
                <w:delText>DC_39_n41</w:delText>
              </w:r>
            </w:del>
          </w:p>
        </w:tc>
        <w:tc>
          <w:tcPr>
            <w:tcW w:w="2952" w:type="dxa"/>
            <w:vAlign w:val="center"/>
          </w:tcPr>
          <w:p w14:paraId="3A0F968B" w14:textId="42DD8232" w:rsidR="00F35799" w:rsidRPr="00571A4A" w:rsidDel="00402216" w:rsidRDefault="00F35799" w:rsidP="00F35799">
            <w:pPr>
              <w:pStyle w:val="TAC"/>
              <w:rPr>
                <w:del w:id="1726" w:author="Huawei-Chunying Gu" w:date="2025-08-14T21:34:00Z"/>
              </w:rPr>
            </w:pPr>
            <w:del w:id="1727" w:author="Huawei-Chunying Gu" w:date="2025-08-14T21:34:00Z">
              <w:r w:rsidRPr="00571A4A" w:rsidDel="00402216">
                <w:delText>39</w:delText>
              </w:r>
            </w:del>
          </w:p>
        </w:tc>
        <w:tc>
          <w:tcPr>
            <w:tcW w:w="2952" w:type="dxa"/>
            <w:vAlign w:val="center"/>
          </w:tcPr>
          <w:p w14:paraId="030F3794" w14:textId="46D87ED2" w:rsidR="00F35799" w:rsidRPr="00571A4A" w:rsidDel="00402216" w:rsidRDefault="00F35799" w:rsidP="00F35799">
            <w:pPr>
              <w:pStyle w:val="TAC"/>
              <w:rPr>
                <w:del w:id="1728" w:author="Huawei-Chunying Gu" w:date="2025-08-14T21:34:00Z"/>
              </w:rPr>
            </w:pPr>
            <w:del w:id="1729" w:author="Huawei-Chunying Gu" w:date="2025-08-14T21:34:00Z">
              <w:r w:rsidRPr="00571A4A" w:rsidDel="00402216">
                <w:delText>0.5</w:delText>
              </w:r>
            </w:del>
          </w:p>
        </w:tc>
      </w:tr>
      <w:tr w:rsidR="00F35799" w:rsidRPr="00571A4A" w:rsidDel="00402216" w14:paraId="79C75905" w14:textId="04C55DC7" w:rsidTr="002405BE">
        <w:trPr>
          <w:cantSplit/>
          <w:jc w:val="center"/>
          <w:del w:id="1730" w:author="Huawei-Chunying Gu" w:date="2025-08-14T21:34:00Z"/>
        </w:trPr>
        <w:tc>
          <w:tcPr>
            <w:tcW w:w="2336" w:type="dxa"/>
            <w:vMerge/>
            <w:vAlign w:val="center"/>
          </w:tcPr>
          <w:p w14:paraId="4FE5E600" w14:textId="06FF08A7" w:rsidR="00F35799" w:rsidRPr="00571A4A" w:rsidDel="00402216" w:rsidRDefault="00F35799" w:rsidP="00F35799">
            <w:pPr>
              <w:pStyle w:val="TAL"/>
              <w:rPr>
                <w:del w:id="1731" w:author="Huawei-Chunying Gu" w:date="2025-08-14T21:34:00Z"/>
                <w:lang w:eastAsia="fi-FI"/>
              </w:rPr>
            </w:pPr>
          </w:p>
        </w:tc>
        <w:tc>
          <w:tcPr>
            <w:tcW w:w="2952" w:type="dxa"/>
            <w:vAlign w:val="center"/>
          </w:tcPr>
          <w:p w14:paraId="41B55EB3" w14:textId="00FBA9CA" w:rsidR="00F35799" w:rsidRPr="00571A4A" w:rsidDel="00402216" w:rsidRDefault="00F35799" w:rsidP="00F35799">
            <w:pPr>
              <w:pStyle w:val="TAC"/>
              <w:rPr>
                <w:del w:id="1732" w:author="Huawei-Chunying Gu" w:date="2025-08-14T21:34:00Z"/>
              </w:rPr>
            </w:pPr>
            <w:del w:id="1733" w:author="Huawei-Chunying Gu" w:date="2025-08-14T21:34:00Z">
              <w:r w:rsidRPr="00571A4A" w:rsidDel="00402216">
                <w:delText>n41</w:delText>
              </w:r>
            </w:del>
          </w:p>
        </w:tc>
        <w:tc>
          <w:tcPr>
            <w:tcW w:w="2952" w:type="dxa"/>
            <w:vAlign w:val="center"/>
          </w:tcPr>
          <w:p w14:paraId="65FEC48E" w14:textId="51AD69EC" w:rsidR="00F35799" w:rsidRPr="00571A4A" w:rsidDel="00402216" w:rsidRDefault="00F35799" w:rsidP="00F35799">
            <w:pPr>
              <w:pStyle w:val="TAC"/>
              <w:rPr>
                <w:del w:id="1734" w:author="Huawei-Chunying Gu" w:date="2025-08-14T21:34:00Z"/>
              </w:rPr>
            </w:pPr>
            <w:del w:id="1735" w:author="Huawei-Chunying Gu" w:date="2025-08-14T21:34:00Z">
              <w:r w:rsidRPr="00571A4A" w:rsidDel="00402216">
                <w:delText>0.5</w:delText>
              </w:r>
            </w:del>
          </w:p>
        </w:tc>
      </w:tr>
      <w:tr w:rsidR="00F35799" w:rsidRPr="00571A4A" w:rsidDel="00402216" w14:paraId="7647FD0C" w14:textId="737D830D" w:rsidTr="002405BE">
        <w:trPr>
          <w:cantSplit/>
          <w:jc w:val="center"/>
          <w:del w:id="1736" w:author="Huawei-Chunying Gu" w:date="2025-08-14T21:34:00Z"/>
        </w:trPr>
        <w:tc>
          <w:tcPr>
            <w:tcW w:w="2336" w:type="dxa"/>
            <w:vMerge w:val="restart"/>
            <w:vAlign w:val="center"/>
          </w:tcPr>
          <w:p w14:paraId="6FAF020F" w14:textId="20EE2DC2" w:rsidR="00F35799" w:rsidRPr="00571A4A" w:rsidDel="00402216" w:rsidRDefault="00F35799" w:rsidP="00F35799">
            <w:pPr>
              <w:pStyle w:val="TAL"/>
              <w:rPr>
                <w:del w:id="1737" w:author="Huawei-Chunying Gu" w:date="2025-08-14T21:34:00Z"/>
              </w:rPr>
            </w:pPr>
            <w:del w:id="1738" w:author="Huawei-Chunying Gu" w:date="2025-08-14T21:34:00Z">
              <w:r w:rsidRPr="00571A4A" w:rsidDel="00402216">
                <w:rPr>
                  <w:lang w:eastAsia="fi-FI"/>
                </w:rPr>
                <w:delText>DC_39_n79</w:delText>
              </w:r>
            </w:del>
          </w:p>
        </w:tc>
        <w:tc>
          <w:tcPr>
            <w:tcW w:w="2952" w:type="dxa"/>
            <w:vAlign w:val="center"/>
          </w:tcPr>
          <w:p w14:paraId="27EEF35C" w14:textId="6C5E2EFC" w:rsidR="00F35799" w:rsidRPr="00571A4A" w:rsidDel="00402216" w:rsidRDefault="00F35799" w:rsidP="00F35799">
            <w:pPr>
              <w:pStyle w:val="TAC"/>
              <w:rPr>
                <w:del w:id="1739" w:author="Huawei-Chunying Gu" w:date="2025-08-14T21:34:00Z"/>
              </w:rPr>
            </w:pPr>
            <w:del w:id="1740" w:author="Huawei-Chunying Gu" w:date="2025-08-14T21:34:00Z">
              <w:r w:rsidRPr="00571A4A" w:rsidDel="00402216">
                <w:delText>39</w:delText>
              </w:r>
            </w:del>
          </w:p>
        </w:tc>
        <w:tc>
          <w:tcPr>
            <w:tcW w:w="2952" w:type="dxa"/>
            <w:vAlign w:val="center"/>
          </w:tcPr>
          <w:p w14:paraId="14FAD848" w14:textId="743D6CA2" w:rsidR="00F35799" w:rsidRPr="00571A4A" w:rsidDel="00402216" w:rsidRDefault="00F35799" w:rsidP="00F35799">
            <w:pPr>
              <w:pStyle w:val="TAC"/>
              <w:rPr>
                <w:del w:id="1741" w:author="Huawei-Chunying Gu" w:date="2025-08-14T21:34:00Z"/>
              </w:rPr>
            </w:pPr>
            <w:del w:id="1742" w:author="Huawei-Chunying Gu" w:date="2025-08-14T21:34:00Z">
              <w:r w:rsidRPr="00571A4A" w:rsidDel="00402216">
                <w:delText>0.3</w:delText>
              </w:r>
            </w:del>
          </w:p>
        </w:tc>
      </w:tr>
      <w:tr w:rsidR="00F35799" w:rsidRPr="00571A4A" w:rsidDel="00402216" w14:paraId="58A1B960" w14:textId="13D9A939" w:rsidTr="002405BE">
        <w:trPr>
          <w:cantSplit/>
          <w:jc w:val="center"/>
          <w:del w:id="1743" w:author="Huawei-Chunying Gu" w:date="2025-08-14T21:34:00Z"/>
        </w:trPr>
        <w:tc>
          <w:tcPr>
            <w:tcW w:w="2336" w:type="dxa"/>
            <w:vMerge/>
            <w:vAlign w:val="center"/>
          </w:tcPr>
          <w:p w14:paraId="42C3ACB8" w14:textId="311981D5" w:rsidR="00F35799" w:rsidRPr="00571A4A" w:rsidDel="00402216" w:rsidRDefault="00F35799" w:rsidP="00F35799">
            <w:pPr>
              <w:pStyle w:val="TAL"/>
              <w:rPr>
                <w:del w:id="1744" w:author="Huawei-Chunying Gu" w:date="2025-08-14T21:34:00Z"/>
              </w:rPr>
            </w:pPr>
          </w:p>
        </w:tc>
        <w:tc>
          <w:tcPr>
            <w:tcW w:w="2952" w:type="dxa"/>
            <w:vAlign w:val="center"/>
          </w:tcPr>
          <w:p w14:paraId="67C5F651" w14:textId="3A96A8D0" w:rsidR="00F35799" w:rsidRPr="00571A4A" w:rsidDel="00402216" w:rsidRDefault="00F35799" w:rsidP="00F35799">
            <w:pPr>
              <w:pStyle w:val="TAC"/>
              <w:rPr>
                <w:del w:id="1745" w:author="Huawei-Chunying Gu" w:date="2025-08-14T21:34:00Z"/>
              </w:rPr>
            </w:pPr>
            <w:del w:id="1746" w:author="Huawei-Chunying Gu" w:date="2025-08-14T21:34:00Z">
              <w:r w:rsidRPr="00571A4A" w:rsidDel="00402216">
                <w:delText>n79</w:delText>
              </w:r>
            </w:del>
          </w:p>
        </w:tc>
        <w:tc>
          <w:tcPr>
            <w:tcW w:w="2952" w:type="dxa"/>
            <w:vAlign w:val="center"/>
          </w:tcPr>
          <w:p w14:paraId="30877BB6" w14:textId="40D704A3" w:rsidR="00F35799" w:rsidRPr="00571A4A" w:rsidDel="00402216" w:rsidRDefault="00F35799" w:rsidP="00F35799">
            <w:pPr>
              <w:pStyle w:val="TAC"/>
              <w:rPr>
                <w:del w:id="1747" w:author="Huawei-Chunying Gu" w:date="2025-08-14T21:34:00Z"/>
              </w:rPr>
            </w:pPr>
            <w:del w:id="1748" w:author="Huawei-Chunying Gu" w:date="2025-08-14T21:34:00Z">
              <w:r w:rsidRPr="00571A4A" w:rsidDel="00402216">
                <w:delText>0.8</w:delText>
              </w:r>
            </w:del>
          </w:p>
        </w:tc>
      </w:tr>
      <w:tr w:rsidR="00F35799" w:rsidRPr="00571A4A" w:rsidDel="00402216" w14:paraId="72E08D72" w14:textId="4999DBC8" w:rsidTr="002405BE">
        <w:trPr>
          <w:cantSplit/>
          <w:jc w:val="center"/>
          <w:del w:id="1749" w:author="Huawei-Chunying Gu" w:date="2025-08-14T21:34:00Z"/>
        </w:trPr>
        <w:tc>
          <w:tcPr>
            <w:tcW w:w="2336" w:type="dxa"/>
            <w:vMerge w:val="restart"/>
            <w:vAlign w:val="center"/>
          </w:tcPr>
          <w:p w14:paraId="4F5183EC" w14:textId="7ADD4EE3" w:rsidR="00F35799" w:rsidRPr="00571A4A" w:rsidDel="00402216" w:rsidRDefault="00F35799" w:rsidP="00F35799">
            <w:pPr>
              <w:pStyle w:val="TAL"/>
              <w:rPr>
                <w:del w:id="1750" w:author="Huawei-Chunying Gu" w:date="2025-08-14T21:34:00Z"/>
              </w:rPr>
            </w:pPr>
            <w:del w:id="1751" w:author="Huawei-Chunying Gu" w:date="2025-08-14T21:34:00Z">
              <w:r w:rsidRPr="00571A4A" w:rsidDel="00402216">
                <w:rPr>
                  <w:lang w:eastAsia="fi-FI"/>
                </w:rPr>
                <w:delText>DC_40_n1</w:delText>
              </w:r>
            </w:del>
          </w:p>
        </w:tc>
        <w:tc>
          <w:tcPr>
            <w:tcW w:w="2952" w:type="dxa"/>
            <w:vAlign w:val="center"/>
          </w:tcPr>
          <w:p w14:paraId="053ECBBB" w14:textId="1728429E" w:rsidR="00F35799" w:rsidRPr="00571A4A" w:rsidDel="00402216" w:rsidRDefault="00F35799" w:rsidP="00F35799">
            <w:pPr>
              <w:pStyle w:val="TAC"/>
              <w:rPr>
                <w:del w:id="1752" w:author="Huawei-Chunying Gu" w:date="2025-08-14T21:34:00Z"/>
              </w:rPr>
            </w:pPr>
            <w:del w:id="1753" w:author="Huawei-Chunying Gu" w:date="2025-08-14T21:34:00Z">
              <w:r w:rsidRPr="00571A4A" w:rsidDel="00402216">
                <w:delText>n1</w:delText>
              </w:r>
            </w:del>
          </w:p>
        </w:tc>
        <w:tc>
          <w:tcPr>
            <w:tcW w:w="2952" w:type="dxa"/>
            <w:vAlign w:val="center"/>
          </w:tcPr>
          <w:p w14:paraId="551A73FD" w14:textId="05C3F4FA" w:rsidR="00F35799" w:rsidRPr="00571A4A" w:rsidDel="00402216" w:rsidRDefault="00F35799" w:rsidP="00F35799">
            <w:pPr>
              <w:pStyle w:val="TAC"/>
              <w:rPr>
                <w:del w:id="1754" w:author="Huawei-Chunying Gu" w:date="2025-08-14T21:34:00Z"/>
              </w:rPr>
            </w:pPr>
            <w:del w:id="1755" w:author="Huawei-Chunying Gu" w:date="2025-08-14T21:34:00Z">
              <w:r w:rsidRPr="00571A4A" w:rsidDel="00402216">
                <w:delText>0.5</w:delText>
              </w:r>
            </w:del>
          </w:p>
        </w:tc>
      </w:tr>
      <w:tr w:rsidR="00F35799" w:rsidRPr="00571A4A" w:rsidDel="00402216" w14:paraId="44A3F283" w14:textId="5FCECC86" w:rsidTr="002405BE">
        <w:trPr>
          <w:cantSplit/>
          <w:jc w:val="center"/>
          <w:del w:id="1756" w:author="Huawei-Chunying Gu" w:date="2025-08-14T21:34:00Z"/>
        </w:trPr>
        <w:tc>
          <w:tcPr>
            <w:tcW w:w="2336" w:type="dxa"/>
            <w:vMerge/>
            <w:vAlign w:val="center"/>
          </w:tcPr>
          <w:p w14:paraId="2B9F34C5" w14:textId="2E917401" w:rsidR="00F35799" w:rsidRPr="00571A4A" w:rsidDel="00402216" w:rsidRDefault="00F35799" w:rsidP="00F35799">
            <w:pPr>
              <w:pStyle w:val="TAL"/>
              <w:rPr>
                <w:del w:id="1757" w:author="Huawei-Chunying Gu" w:date="2025-08-14T21:34:00Z"/>
              </w:rPr>
            </w:pPr>
          </w:p>
        </w:tc>
        <w:tc>
          <w:tcPr>
            <w:tcW w:w="2952" w:type="dxa"/>
            <w:vAlign w:val="center"/>
          </w:tcPr>
          <w:p w14:paraId="15B821D7" w14:textId="59A60795" w:rsidR="00F35799" w:rsidRPr="00571A4A" w:rsidDel="00402216" w:rsidRDefault="00F35799" w:rsidP="00F35799">
            <w:pPr>
              <w:pStyle w:val="TAC"/>
              <w:rPr>
                <w:del w:id="1758" w:author="Huawei-Chunying Gu" w:date="2025-08-14T21:34:00Z"/>
              </w:rPr>
            </w:pPr>
            <w:del w:id="1759" w:author="Huawei-Chunying Gu" w:date="2025-08-14T21:34:00Z">
              <w:r w:rsidRPr="00571A4A" w:rsidDel="00402216">
                <w:rPr>
                  <w:rFonts w:eastAsia="MS Mincho"/>
                  <w:lang w:eastAsia="ja-JP"/>
                </w:rPr>
                <w:delText>40</w:delText>
              </w:r>
            </w:del>
          </w:p>
        </w:tc>
        <w:tc>
          <w:tcPr>
            <w:tcW w:w="2952" w:type="dxa"/>
            <w:vAlign w:val="center"/>
          </w:tcPr>
          <w:p w14:paraId="53F6F864" w14:textId="517DBD2A" w:rsidR="00F35799" w:rsidRPr="00571A4A" w:rsidDel="00402216" w:rsidRDefault="00F35799" w:rsidP="00F35799">
            <w:pPr>
              <w:pStyle w:val="TAC"/>
              <w:rPr>
                <w:del w:id="1760" w:author="Huawei-Chunying Gu" w:date="2025-08-14T21:34:00Z"/>
              </w:rPr>
            </w:pPr>
            <w:del w:id="1761" w:author="Huawei-Chunying Gu" w:date="2025-08-14T21:34:00Z">
              <w:r w:rsidRPr="00571A4A" w:rsidDel="00402216">
                <w:delText>0.5</w:delText>
              </w:r>
            </w:del>
          </w:p>
        </w:tc>
      </w:tr>
      <w:tr w:rsidR="00F35799" w:rsidRPr="00571A4A" w:rsidDel="00402216" w14:paraId="024DD836" w14:textId="6CC880FB" w:rsidTr="002405BE">
        <w:trPr>
          <w:cantSplit/>
          <w:jc w:val="center"/>
          <w:del w:id="1762" w:author="Huawei-Chunying Gu" w:date="2025-08-14T21:34:00Z"/>
        </w:trPr>
        <w:tc>
          <w:tcPr>
            <w:tcW w:w="2336" w:type="dxa"/>
            <w:vMerge w:val="restart"/>
            <w:vAlign w:val="center"/>
          </w:tcPr>
          <w:p w14:paraId="609B71CA" w14:textId="733D23CC" w:rsidR="00F35799" w:rsidRPr="00571A4A" w:rsidDel="00402216" w:rsidRDefault="00F35799" w:rsidP="00F35799">
            <w:pPr>
              <w:pStyle w:val="TAL"/>
              <w:rPr>
                <w:del w:id="1763" w:author="Huawei-Chunying Gu" w:date="2025-08-14T21:34:00Z"/>
              </w:rPr>
            </w:pPr>
            <w:del w:id="1764" w:author="Huawei-Chunying Gu" w:date="2025-08-14T21:34:00Z">
              <w:r w:rsidRPr="00571A4A" w:rsidDel="00402216">
                <w:rPr>
                  <w:lang w:eastAsia="fi-FI"/>
                </w:rPr>
                <w:delText>DC_40_n41</w:delText>
              </w:r>
            </w:del>
          </w:p>
        </w:tc>
        <w:tc>
          <w:tcPr>
            <w:tcW w:w="2952" w:type="dxa"/>
          </w:tcPr>
          <w:p w14:paraId="4669494B" w14:textId="0B9335D5" w:rsidR="00F35799" w:rsidRPr="00571A4A" w:rsidDel="00402216" w:rsidRDefault="00F35799" w:rsidP="00F35799">
            <w:pPr>
              <w:pStyle w:val="TAC"/>
              <w:rPr>
                <w:del w:id="1765" w:author="Huawei-Chunying Gu" w:date="2025-08-14T21:34:00Z"/>
              </w:rPr>
            </w:pPr>
            <w:del w:id="1766" w:author="Huawei-Chunying Gu" w:date="2025-08-14T21:34:00Z">
              <w:r w:rsidRPr="00571A4A" w:rsidDel="00402216">
                <w:delText>40</w:delText>
              </w:r>
            </w:del>
          </w:p>
        </w:tc>
        <w:tc>
          <w:tcPr>
            <w:tcW w:w="2952" w:type="dxa"/>
            <w:vAlign w:val="center"/>
          </w:tcPr>
          <w:p w14:paraId="502DA633" w14:textId="2984F570" w:rsidR="00F35799" w:rsidRPr="00571A4A" w:rsidDel="00402216" w:rsidRDefault="00F35799" w:rsidP="00F35799">
            <w:pPr>
              <w:pStyle w:val="TAC"/>
              <w:rPr>
                <w:del w:id="1767" w:author="Huawei-Chunying Gu" w:date="2025-08-14T21:34:00Z"/>
              </w:rPr>
            </w:pPr>
            <w:del w:id="1768" w:author="Huawei-Chunying Gu" w:date="2025-08-14T21:34:00Z">
              <w:r w:rsidRPr="00571A4A" w:rsidDel="00402216">
                <w:delText>0.5</w:delText>
              </w:r>
            </w:del>
          </w:p>
        </w:tc>
      </w:tr>
      <w:tr w:rsidR="00F35799" w:rsidRPr="00571A4A" w:rsidDel="00402216" w14:paraId="74895E1C" w14:textId="04EFB5B3" w:rsidTr="002405BE">
        <w:trPr>
          <w:cantSplit/>
          <w:jc w:val="center"/>
          <w:del w:id="1769" w:author="Huawei-Chunying Gu" w:date="2025-08-14T21:34:00Z"/>
        </w:trPr>
        <w:tc>
          <w:tcPr>
            <w:tcW w:w="2336" w:type="dxa"/>
            <w:vMerge/>
            <w:vAlign w:val="center"/>
          </w:tcPr>
          <w:p w14:paraId="7F6C2F62" w14:textId="63091F55" w:rsidR="00F35799" w:rsidRPr="00571A4A" w:rsidDel="00402216" w:rsidRDefault="00F35799" w:rsidP="00F35799">
            <w:pPr>
              <w:pStyle w:val="TAL"/>
              <w:rPr>
                <w:del w:id="1770" w:author="Huawei-Chunying Gu" w:date="2025-08-14T21:34:00Z"/>
              </w:rPr>
            </w:pPr>
          </w:p>
        </w:tc>
        <w:tc>
          <w:tcPr>
            <w:tcW w:w="2952" w:type="dxa"/>
          </w:tcPr>
          <w:p w14:paraId="7462C367" w14:textId="7003ED59" w:rsidR="00F35799" w:rsidRPr="00571A4A" w:rsidDel="00402216" w:rsidRDefault="00F35799" w:rsidP="00F35799">
            <w:pPr>
              <w:pStyle w:val="TAC"/>
              <w:rPr>
                <w:del w:id="1771" w:author="Huawei-Chunying Gu" w:date="2025-08-14T21:34:00Z"/>
              </w:rPr>
            </w:pPr>
            <w:del w:id="1772" w:author="Huawei-Chunying Gu" w:date="2025-08-14T21:34:00Z">
              <w:r w:rsidRPr="00571A4A" w:rsidDel="00402216">
                <w:delText>n41</w:delText>
              </w:r>
            </w:del>
          </w:p>
        </w:tc>
        <w:tc>
          <w:tcPr>
            <w:tcW w:w="2952" w:type="dxa"/>
            <w:vAlign w:val="center"/>
          </w:tcPr>
          <w:p w14:paraId="0BEF407B" w14:textId="61B557A1" w:rsidR="00F35799" w:rsidRPr="00571A4A" w:rsidDel="00402216" w:rsidRDefault="00F35799" w:rsidP="00F35799">
            <w:pPr>
              <w:pStyle w:val="TAC"/>
              <w:rPr>
                <w:del w:id="1773" w:author="Huawei-Chunying Gu" w:date="2025-08-14T21:34:00Z"/>
              </w:rPr>
            </w:pPr>
            <w:del w:id="1774" w:author="Huawei-Chunying Gu" w:date="2025-08-14T21:34:00Z">
              <w:r w:rsidRPr="00571A4A" w:rsidDel="00402216">
                <w:delText>0.5</w:delText>
              </w:r>
            </w:del>
          </w:p>
        </w:tc>
      </w:tr>
      <w:tr w:rsidR="00F35799" w:rsidRPr="00571A4A" w:rsidDel="00402216" w14:paraId="56AE833E" w14:textId="7FC3DF50" w:rsidTr="002405BE">
        <w:trPr>
          <w:cantSplit/>
          <w:jc w:val="center"/>
          <w:del w:id="1775" w:author="Huawei-Chunying Gu" w:date="2025-08-14T21:34:00Z"/>
        </w:trPr>
        <w:tc>
          <w:tcPr>
            <w:tcW w:w="2336" w:type="dxa"/>
            <w:vAlign w:val="center"/>
          </w:tcPr>
          <w:p w14:paraId="54EC578D" w14:textId="3BAE8098" w:rsidR="00F35799" w:rsidRPr="00571A4A" w:rsidDel="00402216" w:rsidRDefault="00F35799" w:rsidP="00F35799">
            <w:pPr>
              <w:pStyle w:val="TAL"/>
              <w:rPr>
                <w:del w:id="1776" w:author="Huawei-Chunying Gu" w:date="2025-08-14T21:34:00Z"/>
                <w:lang w:eastAsia="fi-FI"/>
              </w:rPr>
            </w:pPr>
            <w:del w:id="1777" w:author="Huawei-Chunying Gu" w:date="2025-08-14T21:34:00Z">
              <w:r w:rsidRPr="00571A4A" w:rsidDel="00402216">
                <w:delText>DC_40_n78</w:delText>
              </w:r>
            </w:del>
          </w:p>
        </w:tc>
        <w:tc>
          <w:tcPr>
            <w:tcW w:w="2952" w:type="dxa"/>
          </w:tcPr>
          <w:p w14:paraId="09E78DF9" w14:textId="30881DE9" w:rsidR="00F35799" w:rsidRPr="00571A4A" w:rsidDel="00402216" w:rsidRDefault="00F35799" w:rsidP="00F35799">
            <w:pPr>
              <w:pStyle w:val="TAC"/>
              <w:rPr>
                <w:del w:id="1778" w:author="Huawei-Chunying Gu" w:date="2025-08-14T21:34:00Z"/>
              </w:rPr>
            </w:pPr>
            <w:del w:id="1779" w:author="Huawei-Chunying Gu" w:date="2025-08-14T21:34:00Z">
              <w:r w:rsidRPr="00571A4A" w:rsidDel="00402216">
                <w:delText>n78</w:delText>
              </w:r>
            </w:del>
          </w:p>
        </w:tc>
        <w:tc>
          <w:tcPr>
            <w:tcW w:w="2952" w:type="dxa"/>
            <w:vAlign w:val="center"/>
          </w:tcPr>
          <w:p w14:paraId="133E4374" w14:textId="0B817075" w:rsidR="00F35799" w:rsidRPr="00571A4A" w:rsidDel="00402216" w:rsidRDefault="00F35799" w:rsidP="00F35799">
            <w:pPr>
              <w:pStyle w:val="TAC"/>
              <w:rPr>
                <w:del w:id="1780" w:author="Huawei-Chunying Gu" w:date="2025-08-14T21:34:00Z"/>
              </w:rPr>
            </w:pPr>
            <w:del w:id="1781" w:author="Huawei-Chunying Gu" w:date="2025-08-14T21:34:00Z">
              <w:r w:rsidRPr="00571A4A" w:rsidDel="00402216">
                <w:rPr>
                  <w:szCs w:val="18"/>
                  <w:lang w:eastAsia="ja-JP"/>
                </w:rPr>
                <w:delText>0.5</w:delText>
              </w:r>
              <w:r w:rsidRPr="00571A4A" w:rsidDel="00402216">
                <w:rPr>
                  <w:szCs w:val="18"/>
                  <w:vertAlign w:val="superscript"/>
                  <w:lang w:eastAsia="ja-JP"/>
                </w:rPr>
                <w:delText>6</w:delText>
              </w:r>
            </w:del>
          </w:p>
        </w:tc>
      </w:tr>
      <w:tr w:rsidR="00F35799" w:rsidRPr="00571A4A" w:rsidDel="00402216" w14:paraId="16EF7F00" w14:textId="3908E0E5" w:rsidTr="002405BE">
        <w:trPr>
          <w:jc w:val="center"/>
          <w:del w:id="1782" w:author="Huawei-Chunying Gu" w:date="2025-08-14T21:34:00Z"/>
        </w:trPr>
        <w:tc>
          <w:tcPr>
            <w:tcW w:w="2336" w:type="dxa"/>
            <w:vMerge w:val="restart"/>
            <w:vAlign w:val="center"/>
          </w:tcPr>
          <w:p w14:paraId="7FEDD403" w14:textId="185B03B7" w:rsidR="00F35799" w:rsidRPr="00571A4A" w:rsidDel="00402216" w:rsidRDefault="00F35799" w:rsidP="00F35799">
            <w:pPr>
              <w:pStyle w:val="TAL"/>
              <w:rPr>
                <w:del w:id="1783" w:author="Huawei-Chunying Gu" w:date="2025-08-14T21:34:00Z"/>
              </w:rPr>
            </w:pPr>
            <w:del w:id="1784" w:author="Huawei-Chunying Gu" w:date="2025-08-14T21:34:00Z">
              <w:r w:rsidRPr="00571A4A" w:rsidDel="00402216">
                <w:delText>DC_40_n79</w:delText>
              </w:r>
            </w:del>
          </w:p>
        </w:tc>
        <w:tc>
          <w:tcPr>
            <w:tcW w:w="2952" w:type="dxa"/>
          </w:tcPr>
          <w:p w14:paraId="61EB65E8" w14:textId="7BDFDD1A" w:rsidR="00F35799" w:rsidRPr="00571A4A" w:rsidDel="00402216" w:rsidRDefault="00F35799" w:rsidP="00F35799">
            <w:pPr>
              <w:pStyle w:val="TAC"/>
              <w:rPr>
                <w:del w:id="1785" w:author="Huawei-Chunying Gu" w:date="2025-08-14T21:34:00Z"/>
              </w:rPr>
            </w:pPr>
            <w:del w:id="1786" w:author="Huawei-Chunying Gu" w:date="2025-08-14T21:34:00Z">
              <w:r w:rsidRPr="00571A4A" w:rsidDel="00402216">
                <w:rPr>
                  <w:lang w:eastAsia="zh-CN"/>
                </w:rPr>
                <w:delText>40</w:delText>
              </w:r>
            </w:del>
          </w:p>
        </w:tc>
        <w:tc>
          <w:tcPr>
            <w:tcW w:w="2952" w:type="dxa"/>
          </w:tcPr>
          <w:p w14:paraId="1EB16800" w14:textId="5E6DE577" w:rsidR="00F35799" w:rsidRPr="00571A4A" w:rsidDel="00402216" w:rsidRDefault="00F35799" w:rsidP="00F35799">
            <w:pPr>
              <w:pStyle w:val="TAC"/>
              <w:rPr>
                <w:del w:id="1787" w:author="Huawei-Chunying Gu" w:date="2025-08-14T21:34:00Z"/>
                <w:szCs w:val="18"/>
                <w:lang w:eastAsia="ja-JP"/>
              </w:rPr>
            </w:pPr>
            <w:del w:id="1788" w:author="Huawei-Chunying Gu" w:date="2025-08-14T21:34:00Z">
              <w:r w:rsidRPr="00571A4A" w:rsidDel="00402216">
                <w:rPr>
                  <w:lang w:eastAsia="zh-CN"/>
                </w:rPr>
                <w:delText>0.3</w:delText>
              </w:r>
            </w:del>
          </w:p>
        </w:tc>
      </w:tr>
      <w:tr w:rsidR="00F35799" w:rsidRPr="00571A4A" w:rsidDel="00402216" w14:paraId="084DBDA5" w14:textId="6D443597" w:rsidTr="002405BE">
        <w:trPr>
          <w:jc w:val="center"/>
          <w:del w:id="1789" w:author="Huawei-Chunying Gu" w:date="2025-08-14T21:34:00Z"/>
        </w:trPr>
        <w:tc>
          <w:tcPr>
            <w:tcW w:w="2336" w:type="dxa"/>
            <w:vMerge/>
            <w:vAlign w:val="center"/>
          </w:tcPr>
          <w:p w14:paraId="7CE7E2E9" w14:textId="24A882CA" w:rsidR="00F35799" w:rsidRPr="00571A4A" w:rsidDel="00402216" w:rsidRDefault="00F35799" w:rsidP="00F35799">
            <w:pPr>
              <w:pStyle w:val="TAL"/>
              <w:rPr>
                <w:del w:id="1790" w:author="Huawei-Chunying Gu" w:date="2025-08-14T21:34:00Z"/>
              </w:rPr>
            </w:pPr>
          </w:p>
        </w:tc>
        <w:tc>
          <w:tcPr>
            <w:tcW w:w="2952" w:type="dxa"/>
          </w:tcPr>
          <w:p w14:paraId="66F90286" w14:textId="0D851E2F" w:rsidR="00F35799" w:rsidRPr="00571A4A" w:rsidDel="00402216" w:rsidRDefault="00F35799" w:rsidP="00F35799">
            <w:pPr>
              <w:pStyle w:val="TAC"/>
              <w:rPr>
                <w:del w:id="1791" w:author="Huawei-Chunying Gu" w:date="2025-08-14T21:34:00Z"/>
              </w:rPr>
            </w:pPr>
            <w:del w:id="1792" w:author="Huawei-Chunying Gu" w:date="2025-08-14T21:34:00Z">
              <w:r w:rsidRPr="00571A4A" w:rsidDel="00402216">
                <w:rPr>
                  <w:lang w:eastAsia="zh-CN"/>
                </w:rPr>
                <w:delText>n79</w:delText>
              </w:r>
            </w:del>
          </w:p>
        </w:tc>
        <w:tc>
          <w:tcPr>
            <w:tcW w:w="2952" w:type="dxa"/>
          </w:tcPr>
          <w:p w14:paraId="79E2AE82" w14:textId="29C45D83" w:rsidR="00F35799" w:rsidRPr="00571A4A" w:rsidDel="00402216" w:rsidRDefault="00F35799" w:rsidP="00F35799">
            <w:pPr>
              <w:pStyle w:val="TAC"/>
              <w:rPr>
                <w:del w:id="1793" w:author="Huawei-Chunying Gu" w:date="2025-08-14T21:34:00Z"/>
                <w:szCs w:val="18"/>
                <w:lang w:eastAsia="ja-JP"/>
              </w:rPr>
            </w:pPr>
            <w:del w:id="1794" w:author="Huawei-Chunying Gu" w:date="2025-08-14T21:34:00Z">
              <w:r w:rsidRPr="00571A4A" w:rsidDel="00402216">
                <w:rPr>
                  <w:lang w:eastAsia="zh-CN"/>
                </w:rPr>
                <w:delText>0.8</w:delText>
              </w:r>
            </w:del>
          </w:p>
        </w:tc>
      </w:tr>
      <w:tr w:rsidR="00F35799" w:rsidRPr="00571A4A" w:rsidDel="00402216" w14:paraId="1DE72D22" w14:textId="750DB6EB" w:rsidTr="002405BE">
        <w:trPr>
          <w:cantSplit/>
          <w:jc w:val="center"/>
          <w:del w:id="1795" w:author="Huawei-Chunying Gu" w:date="2025-08-14T21:34:00Z"/>
        </w:trPr>
        <w:tc>
          <w:tcPr>
            <w:tcW w:w="2336" w:type="dxa"/>
            <w:vMerge w:val="restart"/>
            <w:vAlign w:val="center"/>
          </w:tcPr>
          <w:p w14:paraId="297125B4" w14:textId="43C33280" w:rsidR="00F35799" w:rsidRPr="00571A4A" w:rsidDel="00402216" w:rsidRDefault="00F35799" w:rsidP="00F35799">
            <w:pPr>
              <w:pStyle w:val="TAL"/>
              <w:jc w:val="both"/>
              <w:rPr>
                <w:del w:id="1796" w:author="Huawei-Chunying Gu" w:date="2025-08-14T21:34:00Z"/>
                <w:lang w:eastAsia="fi-FI"/>
              </w:rPr>
            </w:pPr>
            <w:del w:id="1797" w:author="Huawei-Chunying Gu" w:date="2025-08-14T21:34:00Z">
              <w:r w:rsidRPr="00571A4A" w:rsidDel="00402216">
                <w:rPr>
                  <w:rFonts w:cs="Arial"/>
                </w:rPr>
                <w:delText>DC_</w:delText>
              </w:r>
              <w:r w:rsidRPr="00571A4A" w:rsidDel="00402216">
                <w:rPr>
                  <w:rFonts w:cs="Arial"/>
                  <w:lang w:eastAsia="zh-CN"/>
                </w:rPr>
                <w:delText>41</w:delText>
              </w:r>
              <w:r w:rsidRPr="00571A4A" w:rsidDel="00402216">
                <w:rPr>
                  <w:rFonts w:eastAsia="PMingLiU" w:cs="Arial"/>
                  <w:lang w:eastAsia="zh-TW"/>
                </w:rPr>
                <w:delText>_</w:delText>
              </w:r>
              <w:r w:rsidRPr="00571A4A" w:rsidDel="00402216">
                <w:rPr>
                  <w:rFonts w:cs="Arial"/>
                  <w:lang w:eastAsia="ja-JP"/>
                </w:rPr>
                <w:delText>n</w:delText>
              </w:r>
              <w:r w:rsidRPr="00571A4A" w:rsidDel="00402216">
                <w:rPr>
                  <w:rFonts w:cs="Arial"/>
                  <w:lang w:eastAsia="zh-TW"/>
                </w:rPr>
                <w:delText>28</w:delText>
              </w:r>
            </w:del>
          </w:p>
        </w:tc>
        <w:tc>
          <w:tcPr>
            <w:tcW w:w="2952" w:type="dxa"/>
          </w:tcPr>
          <w:p w14:paraId="74C03E28" w14:textId="5321FBE9" w:rsidR="00F35799" w:rsidRPr="00571A4A" w:rsidDel="00402216" w:rsidRDefault="00F35799" w:rsidP="00F35799">
            <w:pPr>
              <w:pStyle w:val="TAC"/>
              <w:rPr>
                <w:del w:id="1798" w:author="Huawei-Chunying Gu" w:date="2025-08-14T21:34:00Z"/>
              </w:rPr>
            </w:pPr>
            <w:del w:id="1799" w:author="Huawei-Chunying Gu" w:date="2025-08-14T21:34:00Z">
              <w:r w:rsidRPr="00571A4A" w:rsidDel="00402216">
                <w:rPr>
                  <w:rFonts w:cs="Arial"/>
                  <w:lang w:eastAsia="zh-CN"/>
                </w:rPr>
                <w:delText>41</w:delText>
              </w:r>
            </w:del>
          </w:p>
        </w:tc>
        <w:tc>
          <w:tcPr>
            <w:tcW w:w="2952" w:type="dxa"/>
          </w:tcPr>
          <w:p w14:paraId="0E1D8796" w14:textId="0FB02F27" w:rsidR="00F35799" w:rsidRPr="00571A4A" w:rsidDel="00402216" w:rsidRDefault="00F35799" w:rsidP="00F35799">
            <w:pPr>
              <w:pStyle w:val="TAC"/>
              <w:rPr>
                <w:del w:id="1800" w:author="Huawei-Chunying Gu" w:date="2025-08-14T21:34:00Z"/>
              </w:rPr>
            </w:pPr>
            <w:del w:id="1801" w:author="Huawei-Chunying Gu" w:date="2025-08-14T21:34:00Z">
              <w:r w:rsidRPr="00571A4A" w:rsidDel="00402216">
                <w:rPr>
                  <w:rFonts w:cs="Arial"/>
                  <w:lang w:eastAsia="zh-CN"/>
                </w:rPr>
                <w:delText>0</w:delText>
              </w:r>
              <w:r w:rsidRPr="00571A4A" w:rsidDel="00402216">
                <w:rPr>
                  <w:rFonts w:cs="Arial"/>
                  <w:lang w:eastAsia="zh-TW"/>
                </w:rPr>
                <w:delText>.3</w:delText>
              </w:r>
            </w:del>
          </w:p>
        </w:tc>
      </w:tr>
      <w:tr w:rsidR="00F35799" w:rsidRPr="00571A4A" w:rsidDel="00402216" w14:paraId="55C0ACDD" w14:textId="6D058722" w:rsidTr="002405BE">
        <w:trPr>
          <w:cantSplit/>
          <w:jc w:val="center"/>
          <w:del w:id="1802" w:author="Huawei-Chunying Gu" w:date="2025-08-14T21:34:00Z"/>
        </w:trPr>
        <w:tc>
          <w:tcPr>
            <w:tcW w:w="2336" w:type="dxa"/>
            <w:vMerge/>
          </w:tcPr>
          <w:p w14:paraId="48BB2833" w14:textId="2A2F47B7" w:rsidR="00F35799" w:rsidRPr="00571A4A" w:rsidDel="00402216" w:rsidRDefault="00F35799" w:rsidP="00F35799">
            <w:pPr>
              <w:pStyle w:val="TAL"/>
              <w:rPr>
                <w:del w:id="1803" w:author="Huawei-Chunying Gu" w:date="2025-08-14T21:34:00Z"/>
                <w:lang w:eastAsia="fi-FI"/>
              </w:rPr>
            </w:pPr>
          </w:p>
        </w:tc>
        <w:tc>
          <w:tcPr>
            <w:tcW w:w="2952" w:type="dxa"/>
          </w:tcPr>
          <w:p w14:paraId="4F0204DE" w14:textId="0A849DE5" w:rsidR="00F35799" w:rsidRPr="00571A4A" w:rsidDel="00402216" w:rsidRDefault="00F35799" w:rsidP="00F35799">
            <w:pPr>
              <w:pStyle w:val="TAC"/>
              <w:rPr>
                <w:del w:id="1804" w:author="Huawei-Chunying Gu" w:date="2025-08-14T21:34:00Z"/>
              </w:rPr>
            </w:pPr>
            <w:del w:id="1805" w:author="Huawei-Chunying Gu" w:date="2025-08-14T21:34:00Z">
              <w:r w:rsidRPr="00571A4A" w:rsidDel="00402216">
                <w:rPr>
                  <w:rFonts w:cs="Arial"/>
                  <w:lang w:eastAsia="ja-JP"/>
                </w:rPr>
                <w:delText>n</w:delText>
              </w:r>
              <w:r w:rsidRPr="00571A4A" w:rsidDel="00402216">
                <w:rPr>
                  <w:rFonts w:cs="Arial"/>
                  <w:lang w:eastAsia="zh-CN"/>
                </w:rPr>
                <w:delText>28</w:delText>
              </w:r>
            </w:del>
          </w:p>
        </w:tc>
        <w:tc>
          <w:tcPr>
            <w:tcW w:w="2952" w:type="dxa"/>
          </w:tcPr>
          <w:p w14:paraId="1B819869" w14:textId="42DB2ACB" w:rsidR="00F35799" w:rsidRPr="00571A4A" w:rsidDel="00402216" w:rsidRDefault="00F35799" w:rsidP="00F35799">
            <w:pPr>
              <w:pStyle w:val="TAC"/>
              <w:rPr>
                <w:del w:id="1806" w:author="Huawei-Chunying Gu" w:date="2025-08-14T21:34:00Z"/>
              </w:rPr>
            </w:pPr>
            <w:del w:id="1807" w:author="Huawei-Chunying Gu" w:date="2025-08-14T21:34:00Z">
              <w:r w:rsidRPr="00571A4A" w:rsidDel="00402216">
                <w:rPr>
                  <w:rFonts w:cs="Arial"/>
                  <w:lang w:eastAsia="zh-CN"/>
                </w:rPr>
                <w:delText>0.3</w:delText>
              </w:r>
            </w:del>
          </w:p>
        </w:tc>
      </w:tr>
      <w:tr w:rsidR="00F35799" w:rsidRPr="00571A4A" w:rsidDel="00402216" w14:paraId="21690457" w14:textId="669B1182" w:rsidTr="002405BE">
        <w:trPr>
          <w:cantSplit/>
          <w:jc w:val="center"/>
          <w:del w:id="1808" w:author="Huawei-Chunying Gu" w:date="2025-08-14T21:34:00Z"/>
        </w:trPr>
        <w:tc>
          <w:tcPr>
            <w:tcW w:w="2336" w:type="dxa"/>
            <w:vMerge w:val="restart"/>
            <w:vAlign w:val="center"/>
          </w:tcPr>
          <w:p w14:paraId="5BB48761" w14:textId="0589444F" w:rsidR="00F35799" w:rsidRPr="00571A4A" w:rsidDel="00402216" w:rsidRDefault="00F35799" w:rsidP="00F35799">
            <w:pPr>
              <w:pStyle w:val="TAL"/>
              <w:rPr>
                <w:del w:id="1809" w:author="Huawei-Chunying Gu" w:date="2025-08-14T21:34:00Z"/>
              </w:rPr>
            </w:pPr>
            <w:del w:id="1810" w:author="Huawei-Chunying Gu" w:date="2025-08-14T21:34:00Z">
              <w:r w:rsidRPr="00571A4A" w:rsidDel="00402216">
                <w:rPr>
                  <w:lang w:eastAsia="fi-FI"/>
                </w:rPr>
                <w:delText>DC_41_n77</w:delText>
              </w:r>
            </w:del>
          </w:p>
        </w:tc>
        <w:tc>
          <w:tcPr>
            <w:tcW w:w="2952" w:type="dxa"/>
          </w:tcPr>
          <w:p w14:paraId="37BA8010" w14:textId="7E0E304F" w:rsidR="00F35799" w:rsidRPr="00571A4A" w:rsidDel="00402216" w:rsidRDefault="00F35799" w:rsidP="00F35799">
            <w:pPr>
              <w:pStyle w:val="TAC"/>
              <w:rPr>
                <w:del w:id="1811" w:author="Huawei-Chunying Gu" w:date="2025-08-14T21:34:00Z"/>
              </w:rPr>
            </w:pPr>
            <w:del w:id="1812" w:author="Huawei-Chunying Gu" w:date="2025-08-14T21:34:00Z">
              <w:r w:rsidRPr="00571A4A" w:rsidDel="00402216">
                <w:delText>41</w:delText>
              </w:r>
            </w:del>
          </w:p>
        </w:tc>
        <w:tc>
          <w:tcPr>
            <w:tcW w:w="2952" w:type="dxa"/>
            <w:vAlign w:val="center"/>
          </w:tcPr>
          <w:p w14:paraId="08CFA7E7" w14:textId="01604DF3" w:rsidR="00F35799" w:rsidRPr="00571A4A" w:rsidDel="00402216" w:rsidRDefault="00F35799" w:rsidP="00F35799">
            <w:pPr>
              <w:pStyle w:val="TAC"/>
              <w:rPr>
                <w:del w:id="1813" w:author="Huawei-Chunying Gu" w:date="2025-08-14T21:34:00Z"/>
              </w:rPr>
            </w:pPr>
            <w:del w:id="1814" w:author="Huawei-Chunying Gu" w:date="2025-08-14T21:34:00Z">
              <w:r w:rsidRPr="00571A4A" w:rsidDel="00402216">
                <w:delText>0.3</w:delText>
              </w:r>
            </w:del>
          </w:p>
        </w:tc>
      </w:tr>
      <w:tr w:rsidR="00F35799" w:rsidRPr="00571A4A" w:rsidDel="00402216" w14:paraId="1A502D45" w14:textId="33D3EEC8" w:rsidTr="002405BE">
        <w:trPr>
          <w:cantSplit/>
          <w:jc w:val="center"/>
          <w:del w:id="1815" w:author="Huawei-Chunying Gu" w:date="2025-08-14T21:34:00Z"/>
        </w:trPr>
        <w:tc>
          <w:tcPr>
            <w:tcW w:w="2336" w:type="dxa"/>
            <w:vMerge/>
            <w:vAlign w:val="center"/>
          </w:tcPr>
          <w:p w14:paraId="54D832A7" w14:textId="65FB84D6" w:rsidR="00F35799" w:rsidRPr="00571A4A" w:rsidDel="00402216" w:rsidRDefault="00F35799" w:rsidP="00F35799">
            <w:pPr>
              <w:pStyle w:val="TAL"/>
              <w:rPr>
                <w:del w:id="1816" w:author="Huawei-Chunying Gu" w:date="2025-08-14T21:34:00Z"/>
              </w:rPr>
            </w:pPr>
          </w:p>
        </w:tc>
        <w:tc>
          <w:tcPr>
            <w:tcW w:w="2952" w:type="dxa"/>
          </w:tcPr>
          <w:p w14:paraId="051C2197" w14:textId="7D23FE86" w:rsidR="00F35799" w:rsidRPr="00571A4A" w:rsidDel="00402216" w:rsidRDefault="00F35799" w:rsidP="00F35799">
            <w:pPr>
              <w:pStyle w:val="TAC"/>
              <w:rPr>
                <w:del w:id="1817" w:author="Huawei-Chunying Gu" w:date="2025-08-14T21:34:00Z"/>
              </w:rPr>
            </w:pPr>
            <w:del w:id="1818" w:author="Huawei-Chunying Gu" w:date="2025-08-14T21:34:00Z">
              <w:r w:rsidRPr="00571A4A" w:rsidDel="00402216">
                <w:delText>n77</w:delText>
              </w:r>
            </w:del>
          </w:p>
        </w:tc>
        <w:tc>
          <w:tcPr>
            <w:tcW w:w="2952" w:type="dxa"/>
            <w:vAlign w:val="center"/>
          </w:tcPr>
          <w:p w14:paraId="23414711" w14:textId="68E85363" w:rsidR="00F35799" w:rsidRPr="00571A4A" w:rsidDel="00402216" w:rsidRDefault="00F35799" w:rsidP="00F35799">
            <w:pPr>
              <w:pStyle w:val="TAC"/>
              <w:rPr>
                <w:del w:id="1819" w:author="Huawei-Chunying Gu" w:date="2025-08-14T21:34:00Z"/>
              </w:rPr>
            </w:pPr>
            <w:del w:id="1820" w:author="Huawei-Chunying Gu" w:date="2025-08-14T21:34:00Z">
              <w:r w:rsidRPr="00571A4A" w:rsidDel="00402216">
                <w:delText>0.8</w:delText>
              </w:r>
            </w:del>
          </w:p>
        </w:tc>
      </w:tr>
      <w:tr w:rsidR="00F35799" w:rsidRPr="00571A4A" w:rsidDel="00402216" w14:paraId="169ADE84" w14:textId="3810BBC7" w:rsidTr="002405BE">
        <w:trPr>
          <w:cantSplit/>
          <w:jc w:val="center"/>
          <w:del w:id="1821" w:author="Huawei-Chunying Gu" w:date="2025-08-14T21:34:00Z"/>
        </w:trPr>
        <w:tc>
          <w:tcPr>
            <w:tcW w:w="2336" w:type="dxa"/>
            <w:vMerge w:val="restart"/>
            <w:vAlign w:val="center"/>
          </w:tcPr>
          <w:p w14:paraId="10E57E98" w14:textId="0E74A7A2" w:rsidR="00F35799" w:rsidRPr="00571A4A" w:rsidDel="00402216" w:rsidRDefault="00F35799" w:rsidP="00F35799">
            <w:pPr>
              <w:pStyle w:val="TAL"/>
              <w:rPr>
                <w:del w:id="1822" w:author="Huawei-Chunying Gu" w:date="2025-08-14T21:34:00Z"/>
              </w:rPr>
            </w:pPr>
            <w:del w:id="1823" w:author="Huawei-Chunying Gu" w:date="2025-08-14T21:34:00Z">
              <w:r w:rsidRPr="00571A4A" w:rsidDel="00402216">
                <w:rPr>
                  <w:lang w:eastAsia="fi-FI"/>
                </w:rPr>
                <w:delText>DC_41_n78</w:delText>
              </w:r>
            </w:del>
          </w:p>
        </w:tc>
        <w:tc>
          <w:tcPr>
            <w:tcW w:w="2952" w:type="dxa"/>
          </w:tcPr>
          <w:p w14:paraId="4F364E7B" w14:textId="2C4F9E83" w:rsidR="00F35799" w:rsidRPr="00571A4A" w:rsidDel="00402216" w:rsidRDefault="00F35799" w:rsidP="00F35799">
            <w:pPr>
              <w:pStyle w:val="TAC"/>
              <w:rPr>
                <w:del w:id="1824" w:author="Huawei-Chunying Gu" w:date="2025-08-14T21:34:00Z"/>
              </w:rPr>
            </w:pPr>
            <w:del w:id="1825" w:author="Huawei-Chunying Gu" w:date="2025-08-14T21:34:00Z">
              <w:r w:rsidRPr="00571A4A" w:rsidDel="00402216">
                <w:delText>41</w:delText>
              </w:r>
            </w:del>
          </w:p>
        </w:tc>
        <w:tc>
          <w:tcPr>
            <w:tcW w:w="2952" w:type="dxa"/>
            <w:vAlign w:val="center"/>
          </w:tcPr>
          <w:p w14:paraId="716DA68A" w14:textId="0580C4F6" w:rsidR="00F35799" w:rsidRPr="00571A4A" w:rsidDel="00402216" w:rsidRDefault="00F35799" w:rsidP="00F35799">
            <w:pPr>
              <w:pStyle w:val="TAC"/>
              <w:rPr>
                <w:del w:id="1826" w:author="Huawei-Chunying Gu" w:date="2025-08-14T21:34:00Z"/>
              </w:rPr>
            </w:pPr>
            <w:del w:id="1827" w:author="Huawei-Chunying Gu" w:date="2025-08-14T21:34:00Z">
              <w:r w:rsidRPr="00571A4A" w:rsidDel="00402216">
                <w:delText>0.3</w:delText>
              </w:r>
            </w:del>
          </w:p>
        </w:tc>
      </w:tr>
      <w:tr w:rsidR="00F35799" w:rsidRPr="00571A4A" w:rsidDel="00402216" w14:paraId="6B606640" w14:textId="4A321F65" w:rsidTr="002405BE">
        <w:trPr>
          <w:cantSplit/>
          <w:jc w:val="center"/>
          <w:del w:id="1828" w:author="Huawei-Chunying Gu" w:date="2025-08-14T21:34:00Z"/>
        </w:trPr>
        <w:tc>
          <w:tcPr>
            <w:tcW w:w="2336" w:type="dxa"/>
            <w:vMerge/>
            <w:vAlign w:val="center"/>
          </w:tcPr>
          <w:p w14:paraId="4E573476" w14:textId="750093C9" w:rsidR="00F35799" w:rsidRPr="00571A4A" w:rsidDel="00402216" w:rsidRDefault="00F35799" w:rsidP="00F35799">
            <w:pPr>
              <w:pStyle w:val="TAL"/>
              <w:rPr>
                <w:del w:id="1829" w:author="Huawei-Chunying Gu" w:date="2025-08-14T21:34:00Z"/>
              </w:rPr>
            </w:pPr>
          </w:p>
        </w:tc>
        <w:tc>
          <w:tcPr>
            <w:tcW w:w="2952" w:type="dxa"/>
          </w:tcPr>
          <w:p w14:paraId="028469CA" w14:textId="323285B3" w:rsidR="00F35799" w:rsidRPr="00571A4A" w:rsidDel="00402216" w:rsidRDefault="00F35799" w:rsidP="00F35799">
            <w:pPr>
              <w:pStyle w:val="TAC"/>
              <w:rPr>
                <w:del w:id="1830" w:author="Huawei-Chunying Gu" w:date="2025-08-14T21:34:00Z"/>
              </w:rPr>
            </w:pPr>
            <w:del w:id="1831" w:author="Huawei-Chunying Gu" w:date="2025-08-14T21:34:00Z">
              <w:r w:rsidRPr="00571A4A" w:rsidDel="00402216">
                <w:delText>n78</w:delText>
              </w:r>
            </w:del>
          </w:p>
        </w:tc>
        <w:tc>
          <w:tcPr>
            <w:tcW w:w="2952" w:type="dxa"/>
            <w:vAlign w:val="center"/>
          </w:tcPr>
          <w:p w14:paraId="2CDB1279" w14:textId="573FEB48" w:rsidR="00F35799" w:rsidRPr="00571A4A" w:rsidDel="00402216" w:rsidRDefault="00F35799" w:rsidP="00F35799">
            <w:pPr>
              <w:pStyle w:val="TAC"/>
              <w:rPr>
                <w:del w:id="1832" w:author="Huawei-Chunying Gu" w:date="2025-08-14T21:34:00Z"/>
              </w:rPr>
            </w:pPr>
            <w:del w:id="1833" w:author="Huawei-Chunying Gu" w:date="2025-08-14T21:34:00Z">
              <w:r w:rsidRPr="00571A4A" w:rsidDel="00402216">
                <w:delText>0.8</w:delText>
              </w:r>
            </w:del>
          </w:p>
        </w:tc>
      </w:tr>
      <w:tr w:rsidR="00F35799" w:rsidRPr="00571A4A" w:rsidDel="00402216" w14:paraId="6D7B7E04" w14:textId="3F95EC7E" w:rsidTr="002405BE">
        <w:trPr>
          <w:cantSplit/>
          <w:jc w:val="center"/>
          <w:del w:id="1834" w:author="Huawei-Chunying Gu" w:date="2025-08-14T21:34:00Z"/>
        </w:trPr>
        <w:tc>
          <w:tcPr>
            <w:tcW w:w="2336" w:type="dxa"/>
            <w:vMerge w:val="restart"/>
            <w:vAlign w:val="center"/>
          </w:tcPr>
          <w:p w14:paraId="6C3FA23A" w14:textId="7CCEEEA6" w:rsidR="00F35799" w:rsidRPr="00571A4A" w:rsidDel="00402216" w:rsidRDefault="00F35799" w:rsidP="00F35799">
            <w:pPr>
              <w:pStyle w:val="TAL"/>
              <w:rPr>
                <w:del w:id="1835" w:author="Huawei-Chunying Gu" w:date="2025-08-14T21:34:00Z"/>
              </w:rPr>
            </w:pPr>
            <w:del w:id="1836" w:author="Huawei-Chunying Gu" w:date="2025-08-14T21:34:00Z">
              <w:r w:rsidRPr="00571A4A" w:rsidDel="00402216">
                <w:rPr>
                  <w:lang w:eastAsia="fi-FI"/>
                </w:rPr>
                <w:delText>DC_41_n79</w:delText>
              </w:r>
            </w:del>
          </w:p>
        </w:tc>
        <w:tc>
          <w:tcPr>
            <w:tcW w:w="2952" w:type="dxa"/>
            <w:vAlign w:val="center"/>
          </w:tcPr>
          <w:p w14:paraId="603F8A5F" w14:textId="29A63F6E" w:rsidR="00F35799" w:rsidRPr="00571A4A" w:rsidDel="00402216" w:rsidRDefault="00F35799" w:rsidP="00F35799">
            <w:pPr>
              <w:pStyle w:val="TAC"/>
              <w:rPr>
                <w:del w:id="1837" w:author="Huawei-Chunying Gu" w:date="2025-08-14T21:34:00Z"/>
              </w:rPr>
            </w:pPr>
            <w:del w:id="1838" w:author="Huawei-Chunying Gu" w:date="2025-08-14T21:34:00Z">
              <w:r w:rsidRPr="00571A4A" w:rsidDel="00402216">
                <w:delText>41</w:delText>
              </w:r>
            </w:del>
          </w:p>
        </w:tc>
        <w:tc>
          <w:tcPr>
            <w:tcW w:w="2952" w:type="dxa"/>
            <w:vAlign w:val="center"/>
          </w:tcPr>
          <w:p w14:paraId="00AC4FBC" w14:textId="69DC32CE" w:rsidR="00F35799" w:rsidRPr="00571A4A" w:rsidDel="00402216" w:rsidRDefault="00F35799" w:rsidP="00F35799">
            <w:pPr>
              <w:pStyle w:val="TAC"/>
              <w:rPr>
                <w:del w:id="1839" w:author="Huawei-Chunying Gu" w:date="2025-08-14T21:34:00Z"/>
              </w:rPr>
            </w:pPr>
            <w:del w:id="1840" w:author="Huawei-Chunying Gu" w:date="2025-08-14T21:34:00Z">
              <w:r w:rsidRPr="00571A4A" w:rsidDel="00402216">
                <w:delText>0.3</w:delText>
              </w:r>
            </w:del>
          </w:p>
        </w:tc>
      </w:tr>
      <w:tr w:rsidR="00F35799" w:rsidRPr="00571A4A" w:rsidDel="00402216" w14:paraId="1E9DE031" w14:textId="20542E47" w:rsidTr="002405BE">
        <w:trPr>
          <w:cantSplit/>
          <w:jc w:val="center"/>
          <w:del w:id="1841" w:author="Huawei-Chunying Gu" w:date="2025-08-14T21:34:00Z"/>
        </w:trPr>
        <w:tc>
          <w:tcPr>
            <w:tcW w:w="2336" w:type="dxa"/>
            <w:vMerge/>
            <w:vAlign w:val="center"/>
          </w:tcPr>
          <w:p w14:paraId="359E4B6D" w14:textId="759E6793" w:rsidR="00F35799" w:rsidRPr="00571A4A" w:rsidDel="00402216" w:rsidRDefault="00F35799" w:rsidP="00F35799">
            <w:pPr>
              <w:pStyle w:val="TAL"/>
              <w:rPr>
                <w:del w:id="1842" w:author="Huawei-Chunying Gu" w:date="2025-08-14T21:34:00Z"/>
              </w:rPr>
            </w:pPr>
          </w:p>
        </w:tc>
        <w:tc>
          <w:tcPr>
            <w:tcW w:w="2952" w:type="dxa"/>
            <w:vAlign w:val="center"/>
          </w:tcPr>
          <w:p w14:paraId="14C0703D" w14:textId="58F86F62" w:rsidR="00F35799" w:rsidRPr="00571A4A" w:rsidDel="00402216" w:rsidRDefault="00F35799" w:rsidP="00F35799">
            <w:pPr>
              <w:pStyle w:val="TAC"/>
              <w:rPr>
                <w:del w:id="1843" w:author="Huawei-Chunying Gu" w:date="2025-08-14T21:34:00Z"/>
              </w:rPr>
            </w:pPr>
            <w:del w:id="1844" w:author="Huawei-Chunying Gu" w:date="2025-08-14T21:34:00Z">
              <w:r w:rsidRPr="00571A4A" w:rsidDel="00402216">
                <w:delText>n79</w:delText>
              </w:r>
            </w:del>
          </w:p>
        </w:tc>
        <w:tc>
          <w:tcPr>
            <w:tcW w:w="2952" w:type="dxa"/>
            <w:vAlign w:val="center"/>
          </w:tcPr>
          <w:p w14:paraId="359E8D42" w14:textId="4DD5DB8A" w:rsidR="00F35799" w:rsidRPr="00571A4A" w:rsidDel="00402216" w:rsidRDefault="00F35799" w:rsidP="00F35799">
            <w:pPr>
              <w:pStyle w:val="TAC"/>
              <w:rPr>
                <w:del w:id="1845" w:author="Huawei-Chunying Gu" w:date="2025-08-14T21:34:00Z"/>
              </w:rPr>
            </w:pPr>
            <w:del w:id="1846" w:author="Huawei-Chunying Gu" w:date="2025-08-14T21:34:00Z">
              <w:r w:rsidRPr="00571A4A" w:rsidDel="00402216">
                <w:delText>0.8</w:delText>
              </w:r>
            </w:del>
          </w:p>
        </w:tc>
      </w:tr>
      <w:tr w:rsidR="00F35799" w:rsidRPr="00571A4A" w:rsidDel="00402216" w14:paraId="367AD4E4" w14:textId="568D5D6D" w:rsidTr="002405BE">
        <w:trPr>
          <w:cantSplit/>
          <w:jc w:val="center"/>
          <w:del w:id="1847" w:author="Huawei-Chunying Gu" w:date="2025-08-14T21:34:00Z"/>
        </w:trPr>
        <w:tc>
          <w:tcPr>
            <w:tcW w:w="2336" w:type="dxa"/>
            <w:vMerge w:val="restart"/>
            <w:vAlign w:val="center"/>
          </w:tcPr>
          <w:p w14:paraId="29AE68A8" w14:textId="588017E8" w:rsidR="00F35799" w:rsidRPr="00571A4A" w:rsidDel="00402216" w:rsidRDefault="00F35799" w:rsidP="00F35799">
            <w:pPr>
              <w:keepNext/>
              <w:keepLines/>
              <w:spacing w:after="0"/>
              <w:rPr>
                <w:del w:id="1848" w:author="Huawei-Chunying Gu" w:date="2025-08-14T21:34:00Z"/>
                <w:rFonts w:ascii="Arial" w:hAnsi="Arial"/>
                <w:sz w:val="18"/>
              </w:rPr>
            </w:pPr>
            <w:del w:id="1849" w:author="Huawei-Chunying Gu" w:date="2025-08-14T21:34:00Z">
              <w:r w:rsidRPr="00571A4A" w:rsidDel="00402216">
                <w:rPr>
                  <w:rFonts w:ascii="Arial" w:hAnsi="Arial"/>
                  <w:sz w:val="18"/>
                </w:rPr>
                <w:delText>DC_48_n5</w:delText>
              </w:r>
            </w:del>
          </w:p>
        </w:tc>
        <w:tc>
          <w:tcPr>
            <w:tcW w:w="2952" w:type="dxa"/>
            <w:vAlign w:val="center"/>
          </w:tcPr>
          <w:p w14:paraId="22F1B8FE" w14:textId="45220F60" w:rsidR="00F35799" w:rsidRPr="00571A4A" w:rsidDel="00402216" w:rsidRDefault="00F35799" w:rsidP="00F35799">
            <w:pPr>
              <w:keepNext/>
              <w:keepLines/>
              <w:spacing w:after="0"/>
              <w:jc w:val="center"/>
              <w:rPr>
                <w:del w:id="1850" w:author="Huawei-Chunying Gu" w:date="2025-08-14T21:34:00Z"/>
                <w:rFonts w:ascii="Arial" w:hAnsi="Arial"/>
                <w:sz w:val="18"/>
              </w:rPr>
            </w:pPr>
            <w:del w:id="1851" w:author="Huawei-Chunying Gu" w:date="2025-08-14T21:34:00Z">
              <w:r w:rsidRPr="00571A4A" w:rsidDel="00402216">
                <w:rPr>
                  <w:rFonts w:ascii="Arial" w:hAnsi="Arial"/>
                  <w:sz w:val="18"/>
                </w:rPr>
                <w:delText>48</w:delText>
              </w:r>
            </w:del>
          </w:p>
        </w:tc>
        <w:tc>
          <w:tcPr>
            <w:tcW w:w="2952" w:type="dxa"/>
            <w:vAlign w:val="center"/>
          </w:tcPr>
          <w:p w14:paraId="2E52B873" w14:textId="1B3EE2BE" w:rsidR="00F35799" w:rsidRPr="00571A4A" w:rsidDel="00402216" w:rsidRDefault="00F35799" w:rsidP="00F35799">
            <w:pPr>
              <w:keepNext/>
              <w:keepLines/>
              <w:spacing w:after="0"/>
              <w:jc w:val="center"/>
              <w:rPr>
                <w:del w:id="1852" w:author="Huawei-Chunying Gu" w:date="2025-08-14T21:34:00Z"/>
                <w:rFonts w:ascii="Arial" w:hAnsi="Arial"/>
                <w:sz w:val="18"/>
              </w:rPr>
            </w:pPr>
            <w:del w:id="1853" w:author="Huawei-Chunying Gu" w:date="2025-08-14T21:34:00Z">
              <w:r w:rsidRPr="00571A4A" w:rsidDel="00402216">
                <w:rPr>
                  <w:rFonts w:ascii="Arial" w:hAnsi="Arial"/>
                  <w:sz w:val="18"/>
                  <w:szCs w:val="18"/>
                </w:rPr>
                <w:delText>0.3</w:delText>
              </w:r>
            </w:del>
          </w:p>
        </w:tc>
      </w:tr>
      <w:tr w:rsidR="00F35799" w:rsidRPr="00571A4A" w:rsidDel="00402216" w14:paraId="57B53EEC" w14:textId="33283E7E" w:rsidTr="002405BE">
        <w:trPr>
          <w:cantSplit/>
          <w:jc w:val="center"/>
          <w:del w:id="1854" w:author="Huawei-Chunying Gu" w:date="2025-08-14T21:34:00Z"/>
        </w:trPr>
        <w:tc>
          <w:tcPr>
            <w:tcW w:w="2336" w:type="dxa"/>
            <w:vMerge/>
            <w:vAlign w:val="center"/>
          </w:tcPr>
          <w:p w14:paraId="214602C0" w14:textId="0846069A" w:rsidR="00F35799" w:rsidRPr="00571A4A" w:rsidDel="00402216" w:rsidRDefault="00F35799" w:rsidP="00F35799">
            <w:pPr>
              <w:keepNext/>
              <w:keepLines/>
              <w:spacing w:after="0"/>
              <w:rPr>
                <w:del w:id="1855" w:author="Huawei-Chunying Gu" w:date="2025-08-14T21:34:00Z"/>
                <w:rFonts w:ascii="Arial" w:hAnsi="Arial"/>
                <w:sz w:val="18"/>
              </w:rPr>
            </w:pPr>
          </w:p>
        </w:tc>
        <w:tc>
          <w:tcPr>
            <w:tcW w:w="2952" w:type="dxa"/>
            <w:vAlign w:val="center"/>
          </w:tcPr>
          <w:p w14:paraId="15E44403" w14:textId="0177F9EC" w:rsidR="00F35799" w:rsidRPr="00571A4A" w:rsidDel="00402216" w:rsidRDefault="00F35799" w:rsidP="00F35799">
            <w:pPr>
              <w:keepNext/>
              <w:keepLines/>
              <w:spacing w:after="0"/>
              <w:jc w:val="center"/>
              <w:rPr>
                <w:del w:id="1856" w:author="Huawei-Chunying Gu" w:date="2025-08-14T21:34:00Z"/>
                <w:rFonts w:ascii="Arial" w:hAnsi="Arial"/>
                <w:sz w:val="18"/>
              </w:rPr>
            </w:pPr>
            <w:del w:id="1857" w:author="Huawei-Chunying Gu" w:date="2025-08-14T21:34:00Z">
              <w:r w:rsidRPr="00571A4A" w:rsidDel="00402216">
                <w:rPr>
                  <w:rFonts w:ascii="Arial" w:hAnsi="Arial"/>
                  <w:sz w:val="18"/>
                </w:rPr>
                <w:delText>n5</w:delText>
              </w:r>
            </w:del>
          </w:p>
        </w:tc>
        <w:tc>
          <w:tcPr>
            <w:tcW w:w="2952" w:type="dxa"/>
            <w:vAlign w:val="center"/>
          </w:tcPr>
          <w:p w14:paraId="7111ECC5" w14:textId="1D49CC1D" w:rsidR="00F35799" w:rsidRPr="00571A4A" w:rsidDel="00402216" w:rsidRDefault="00F35799" w:rsidP="00F35799">
            <w:pPr>
              <w:keepNext/>
              <w:keepLines/>
              <w:spacing w:after="0"/>
              <w:jc w:val="center"/>
              <w:rPr>
                <w:del w:id="1858" w:author="Huawei-Chunying Gu" w:date="2025-08-14T21:34:00Z"/>
                <w:rFonts w:ascii="Arial" w:hAnsi="Arial"/>
                <w:sz w:val="18"/>
              </w:rPr>
            </w:pPr>
            <w:del w:id="1859" w:author="Huawei-Chunying Gu" w:date="2025-08-14T21:34:00Z">
              <w:r w:rsidRPr="00571A4A" w:rsidDel="00402216">
                <w:rPr>
                  <w:rFonts w:ascii="Arial" w:hAnsi="Arial"/>
                  <w:sz w:val="18"/>
                  <w:szCs w:val="18"/>
                </w:rPr>
                <w:delText>0.3</w:delText>
              </w:r>
            </w:del>
          </w:p>
        </w:tc>
      </w:tr>
      <w:tr w:rsidR="00F35799" w:rsidRPr="00571A4A" w:rsidDel="00402216" w14:paraId="43519BB6" w14:textId="03CB9BB8" w:rsidTr="002405BE">
        <w:trPr>
          <w:cantSplit/>
          <w:jc w:val="center"/>
          <w:del w:id="1860" w:author="Huawei-Chunying Gu" w:date="2025-08-14T21:34:00Z"/>
        </w:trPr>
        <w:tc>
          <w:tcPr>
            <w:tcW w:w="2336" w:type="dxa"/>
            <w:vAlign w:val="center"/>
          </w:tcPr>
          <w:p w14:paraId="5F3BB93A" w14:textId="29F225F7" w:rsidR="00F35799" w:rsidRPr="00571A4A" w:rsidDel="00402216" w:rsidRDefault="00F35799" w:rsidP="00F35799">
            <w:pPr>
              <w:pStyle w:val="TAL"/>
              <w:rPr>
                <w:del w:id="1861" w:author="Huawei-Chunying Gu" w:date="2025-08-14T21:34:00Z"/>
              </w:rPr>
            </w:pPr>
            <w:del w:id="1862" w:author="Huawei-Chunying Gu" w:date="2025-08-14T21:34:00Z">
              <w:r w:rsidRPr="00571A4A" w:rsidDel="00402216">
                <w:delText>DC_48_n46</w:delText>
              </w:r>
            </w:del>
          </w:p>
        </w:tc>
        <w:tc>
          <w:tcPr>
            <w:tcW w:w="2952" w:type="dxa"/>
            <w:vAlign w:val="center"/>
          </w:tcPr>
          <w:p w14:paraId="113DC994" w14:textId="49A7456E" w:rsidR="00F35799" w:rsidRPr="00571A4A" w:rsidDel="00402216" w:rsidRDefault="00F35799" w:rsidP="00F35799">
            <w:pPr>
              <w:pStyle w:val="TAC"/>
              <w:rPr>
                <w:del w:id="1863" w:author="Huawei-Chunying Gu" w:date="2025-08-14T21:34:00Z"/>
              </w:rPr>
            </w:pPr>
            <w:del w:id="1864" w:author="Huawei-Chunying Gu" w:date="2025-08-14T21:34:00Z">
              <w:r w:rsidRPr="00571A4A" w:rsidDel="00402216">
                <w:delText>48</w:delText>
              </w:r>
            </w:del>
          </w:p>
        </w:tc>
        <w:tc>
          <w:tcPr>
            <w:tcW w:w="2952" w:type="dxa"/>
          </w:tcPr>
          <w:p w14:paraId="0A6AEEA3" w14:textId="1A9290D9" w:rsidR="00F35799" w:rsidRPr="00571A4A" w:rsidDel="00402216" w:rsidRDefault="00F35799" w:rsidP="00F35799">
            <w:pPr>
              <w:pStyle w:val="TAC"/>
              <w:rPr>
                <w:del w:id="1865" w:author="Huawei-Chunying Gu" w:date="2025-08-14T21:34:00Z"/>
              </w:rPr>
            </w:pPr>
            <w:del w:id="1866" w:author="Huawei-Chunying Gu" w:date="2025-08-14T21:34:00Z">
              <w:r w:rsidRPr="00571A4A" w:rsidDel="00402216">
                <w:rPr>
                  <w:rFonts w:eastAsia="Calibri"/>
                  <w:lang w:eastAsia="ja-JP"/>
                </w:rPr>
                <w:delText>0.8</w:delText>
              </w:r>
            </w:del>
          </w:p>
        </w:tc>
      </w:tr>
      <w:tr w:rsidR="00F35799" w:rsidRPr="00571A4A" w:rsidDel="00402216" w14:paraId="6C49E9EC" w14:textId="347CF00A" w:rsidTr="002405BE">
        <w:trPr>
          <w:cantSplit/>
          <w:jc w:val="center"/>
          <w:del w:id="1867" w:author="Huawei-Chunying Gu" w:date="2025-08-14T21:34:00Z"/>
        </w:trPr>
        <w:tc>
          <w:tcPr>
            <w:tcW w:w="2336" w:type="dxa"/>
            <w:vMerge w:val="restart"/>
            <w:vAlign w:val="center"/>
          </w:tcPr>
          <w:p w14:paraId="2CCF6D4F" w14:textId="35218EE0" w:rsidR="00F35799" w:rsidRPr="00571A4A" w:rsidDel="00402216" w:rsidRDefault="00F35799" w:rsidP="00F35799">
            <w:pPr>
              <w:keepNext/>
              <w:keepLines/>
              <w:spacing w:after="0"/>
              <w:rPr>
                <w:del w:id="1868" w:author="Huawei-Chunying Gu" w:date="2025-08-14T21:34:00Z"/>
                <w:rFonts w:ascii="Arial" w:hAnsi="Arial"/>
                <w:sz w:val="18"/>
              </w:rPr>
            </w:pPr>
            <w:del w:id="1869" w:author="Huawei-Chunying Gu" w:date="2025-08-14T21:34:00Z">
              <w:r w:rsidRPr="00571A4A" w:rsidDel="00402216">
                <w:rPr>
                  <w:rFonts w:ascii="Arial" w:hAnsi="Arial"/>
                  <w:sz w:val="18"/>
                </w:rPr>
                <w:delText>DC_48_n66</w:delText>
              </w:r>
            </w:del>
          </w:p>
        </w:tc>
        <w:tc>
          <w:tcPr>
            <w:tcW w:w="2952" w:type="dxa"/>
            <w:vAlign w:val="center"/>
          </w:tcPr>
          <w:p w14:paraId="2CA14186" w14:textId="4EF6C1A9" w:rsidR="00F35799" w:rsidRPr="00571A4A" w:rsidDel="00402216" w:rsidRDefault="00F35799" w:rsidP="00F35799">
            <w:pPr>
              <w:keepNext/>
              <w:keepLines/>
              <w:spacing w:after="0"/>
              <w:jc w:val="center"/>
              <w:rPr>
                <w:del w:id="1870" w:author="Huawei-Chunying Gu" w:date="2025-08-14T21:34:00Z"/>
                <w:rFonts w:ascii="Arial" w:hAnsi="Arial"/>
                <w:sz w:val="18"/>
              </w:rPr>
            </w:pPr>
            <w:del w:id="1871" w:author="Huawei-Chunying Gu" w:date="2025-08-14T21:34:00Z">
              <w:r w:rsidRPr="00571A4A" w:rsidDel="00402216">
                <w:rPr>
                  <w:rFonts w:ascii="Arial" w:hAnsi="Arial"/>
                  <w:sz w:val="18"/>
                </w:rPr>
                <w:delText>48</w:delText>
              </w:r>
            </w:del>
          </w:p>
        </w:tc>
        <w:tc>
          <w:tcPr>
            <w:tcW w:w="2952" w:type="dxa"/>
          </w:tcPr>
          <w:p w14:paraId="415B72A5" w14:textId="4D0ADAE9" w:rsidR="00F35799" w:rsidRPr="00571A4A" w:rsidDel="00402216" w:rsidRDefault="00F35799" w:rsidP="00F35799">
            <w:pPr>
              <w:keepNext/>
              <w:keepLines/>
              <w:spacing w:after="0"/>
              <w:jc w:val="center"/>
              <w:rPr>
                <w:del w:id="1872" w:author="Huawei-Chunying Gu" w:date="2025-08-14T21:34:00Z"/>
                <w:rFonts w:ascii="Arial" w:hAnsi="Arial"/>
                <w:sz w:val="18"/>
              </w:rPr>
            </w:pPr>
            <w:del w:id="1873" w:author="Huawei-Chunying Gu" w:date="2025-08-14T21:34:00Z">
              <w:r w:rsidRPr="00571A4A" w:rsidDel="00402216">
                <w:rPr>
                  <w:rFonts w:ascii="Arial" w:eastAsia="Calibri" w:hAnsi="Arial"/>
                  <w:sz w:val="18"/>
                  <w:szCs w:val="18"/>
                  <w:lang w:eastAsia="ja-JP"/>
                </w:rPr>
                <w:delText>0.8</w:delText>
              </w:r>
            </w:del>
          </w:p>
        </w:tc>
      </w:tr>
      <w:tr w:rsidR="00F35799" w:rsidRPr="00571A4A" w:rsidDel="00402216" w14:paraId="3C9F7016" w14:textId="6BFCBBD8" w:rsidTr="002405BE">
        <w:trPr>
          <w:cantSplit/>
          <w:jc w:val="center"/>
          <w:del w:id="1874" w:author="Huawei-Chunying Gu" w:date="2025-08-14T21:34:00Z"/>
        </w:trPr>
        <w:tc>
          <w:tcPr>
            <w:tcW w:w="2336" w:type="dxa"/>
            <w:vMerge/>
            <w:vAlign w:val="center"/>
          </w:tcPr>
          <w:p w14:paraId="6A9FF599" w14:textId="38118FD7" w:rsidR="00F35799" w:rsidRPr="00571A4A" w:rsidDel="00402216" w:rsidRDefault="00F35799" w:rsidP="00F35799">
            <w:pPr>
              <w:keepNext/>
              <w:keepLines/>
              <w:spacing w:after="0"/>
              <w:rPr>
                <w:del w:id="1875" w:author="Huawei-Chunying Gu" w:date="2025-08-14T21:34:00Z"/>
                <w:rFonts w:ascii="Arial" w:hAnsi="Arial"/>
                <w:sz w:val="18"/>
              </w:rPr>
            </w:pPr>
          </w:p>
        </w:tc>
        <w:tc>
          <w:tcPr>
            <w:tcW w:w="2952" w:type="dxa"/>
            <w:vAlign w:val="center"/>
          </w:tcPr>
          <w:p w14:paraId="159DD9F5" w14:textId="14C80DA4" w:rsidR="00F35799" w:rsidRPr="00571A4A" w:rsidDel="00402216" w:rsidRDefault="00F35799" w:rsidP="00F35799">
            <w:pPr>
              <w:keepNext/>
              <w:keepLines/>
              <w:spacing w:after="0"/>
              <w:jc w:val="center"/>
              <w:rPr>
                <w:del w:id="1876" w:author="Huawei-Chunying Gu" w:date="2025-08-14T21:34:00Z"/>
                <w:rFonts w:ascii="Arial" w:hAnsi="Arial"/>
                <w:sz w:val="18"/>
              </w:rPr>
            </w:pPr>
            <w:del w:id="1877" w:author="Huawei-Chunying Gu" w:date="2025-08-14T21:34:00Z">
              <w:r w:rsidRPr="00571A4A" w:rsidDel="00402216">
                <w:rPr>
                  <w:rFonts w:ascii="Arial" w:hAnsi="Arial"/>
                  <w:sz w:val="18"/>
                </w:rPr>
                <w:delText>n66</w:delText>
              </w:r>
            </w:del>
          </w:p>
        </w:tc>
        <w:tc>
          <w:tcPr>
            <w:tcW w:w="2952" w:type="dxa"/>
          </w:tcPr>
          <w:p w14:paraId="63BF4AA4" w14:textId="34FD1433" w:rsidR="00F35799" w:rsidRPr="00571A4A" w:rsidDel="00402216" w:rsidRDefault="00F35799" w:rsidP="00F35799">
            <w:pPr>
              <w:keepNext/>
              <w:keepLines/>
              <w:spacing w:after="0"/>
              <w:jc w:val="center"/>
              <w:rPr>
                <w:del w:id="1878" w:author="Huawei-Chunying Gu" w:date="2025-08-14T21:34:00Z"/>
                <w:rFonts w:ascii="Arial" w:hAnsi="Arial"/>
                <w:sz w:val="18"/>
              </w:rPr>
            </w:pPr>
            <w:del w:id="1879" w:author="Huawei-Chunying Gu" w:date="2025-08-14T21:34:00Z">
              <w:r w:rsidRPr="00571A4A" w:rsidDel="00402216">
                <w:rPr>
                  <w:rFonts w:ascii="Arial" w:eastAsia="Calibri" w:hAnsi="Arial"/>
                  <w:sz w:val="18"/>
                  <w:szCs w:val="18"/>
                </w:rPr>
                <w:delText>0.6</w:delText>
              </w:r>
            </w:del>
          </w:p>
        </w:tc>
      </w:tr>
      <w:tr w:rsidR="00F35799" w:rsidRPr="00571A4A" w:rsidDel="00402216" w14:paraId="2C26FEF0" w14:textId="7440083A" w:rsidTr="002405BE">
        <w:trPr>
          <w:cantSplit/>
          <w:jc w:val="center"/>
          <w:del w:id="1880" w:author="Huawei-Chunying Gu" w:date="2025-08-14T21:34:00Z"/>
        </w:trPr>
        <w:tc>
          <w:tcPr>
            <w:tcW w:w="2336" w:type="dxa"/>
            <w:vMerge w:val="restart"/>
            <w:vAlign w:val="center"/>
          </w:tcPr>
          <w:p w14:paraId="4B9BD528" w14:textId="59BF4D12" w:rsidR="00F35799" w:rsidRPr="00571A4A" w:rsidDel="00402216" w:rsidRDefault="00F35799" w:rsidP="00F35799">
            <w:pPr>
              <w:keepNext/>
              <w:keepLines/>
              <w:spacing w:after="0"/>
              <w:rPr>
                <w:del w:id="1881" w:author="Huawei-Chunying Gu" w:date="2025-08-14T21:34:00Z"/>
                <w:rFonts w:ascii="Arial" w:hAnsi="Arial"/>
                <w:sz w:val="18"/>
              </w:rPr>
            </w:pPr>
            <w:del w:id="1882" w:author="Huawei-Chunying Gu" w:date="2025-08-14T21:34:00Z">
              <w:r w:rsidRPr="00571A4A" w:rsidDel="00402216">
                <w:rPr>
                  <w:rFonts w:ascii="Arial" w:hAnsi="Arial"/>
                  <w:sz w:val="18"/>
                </w:rPr>
                <w:delText>DC_66_n2</w:delText>
              </w:r>
            </w:del>
          </w:p>
        </w:tc>
        <w:tc>
          <w:tcPr>
            <w:tcW w:w="2952" w:type="dxa"/>
            <w:vAlign w:val="center"/>
          </w:tcPr>
          <w:p w14:paraId="344D3F37" w14:textId="1AFC9245" w:rsidR="00F35799" w:rsidRPr="00571A4A" w:rsidDel="00402216" w:rsidRDefault="00F35799" w:rsidP="00F35799">
            <w:pPr>
              <w:keepNext/>
              <w:keepLines/>
              <w:spacing w:after="0"/>
              <w:jc w:val="center"/>
              <w:rPr>
                <w:del w:id="1883" w:author="Huawei-Chunying Gu" w:date="2025-08-14T21:34:00Z"/>
                <w:rFonts w:ascii="Arial" w:hAnsi="Arial"/>
                <w:sz w:val="18"/>
              </w:rPr>
            </w:pPr>
            <w:del w:id="1884" w:author="Huawei-Chunying Gu" w:date="2025-08-14T21:34:00Z">
              <w:r w:rsidRPr="00571A4A" w:rsidDel="00402216">
                <w:rPr>
                  <w:rFonts w:ascii="Arial" w:hAnsi="Arial"/>
                  <w:sz w:val="18"/>
                </w:rPr>
                <w:delText>66</w:delText>
              </w:r>
            </w:del>
          </w:p>
        </w:tc>
        <w:tc>
          <w:tcPr>
            <w:tcW w:w="2952" w:type="dxa"/>
            <w:vAlign w:val="center"/>
          </w:tcPr>
          <w:p w14:paraId="127EF919" w14:textId="668415AA" w:rsidR="00F35799" w:rsidRPr="00571A4A" w:rsidDel="00402216" w:rsidRDefault="00F35799" w:rsidP="00F35799">
            <w:pPr>
              <w:keepNext/>
              <w:keepLines/>
              <w:spacing w:after="0"/>
              <w:jc w:val="center"/>
              <w:rPr>
                <w:del w:id="1885" w:author="Huawei-Chunying Gu" w:date="2025-08-14T21:34:00Z"/>
                <w:rFonts w:ascii="Arial" w:hAnsi="Arial"/>
                <w:sz w:val="18"/>
              </w:rPr>
            </w:pPr>
            <w:del w:id="1886" w:author="Huawei-Chunying Gu" w:date="2025-08-14T21:34:00Z">
              <w:r w:rsidRPr="00571A4A" w:rsidDel="00402216">
                <w:rPr>
                  <w:rFonts w:ascii="Arial" w:hAnsi="Arial"/>
                  <w:sz w:val="18"/>
                </w:rPr>
                <w:delText>0.5</w:delText>
              </w:r>
            </w:del>
          </w:p>
        </w:tc>
      </w:tr>
      <w:tr w:rsidR="00F35799" w:rsidRPr="00571A4A" w:rsidDel="00402216" w14:paraId="08AB3E72" w14:textId="4430F949" w:rsidTr="002405BE">
        <w:trPr>
          <w:cantSplit/>
          <w:jc w:val="center"/>
          <w:del w:id="1887" w:author="Huawei-Chunying Gu" w:date="2025-08-14T21:34:00Z"/>
        </w:trPr>
        <w:tc>
          <w:tcPr>
            <w:tcW w:w="2336" w:type="dxa"/>
            <w:vMerge/>
            <w:vAlign w:val="center"/>
          </w:tcPr>
          <w:p w14:paraId="6F0F0245" w14:textId="5788815F" w:rsidR="00F35799" w:rsidRPr="00571A4A" w:rsidDel="00402216" w:rsidRDefault="00F35799" w:rsidP="00F35799">
            <w:pPr>
              <w:keepNext/>
              <w:keepLines/>
              <w:spacing w:after="0"/>
              <w:rPr>
                <w:del w:id="1888" w:author="Huawei-Chunying Gu" w:date="2025-08-14T21:34:00Z"/>
                <w:rFonts w:ascii="Arial" w:hAnsi="Arial"/>
                <w:sz w:val="18"/>
              </w:rPr>
            </w:pPr>
          </w:p>
        </w:tc>
        <w:tc>
          <w:tcPr>
            <w:tcW w:w="2952" w:type="dxa"/>
            <w:vAlign w:val="center"/>
          </w:tcPr>
          <w:p w14:paraId="2DD6FD0A" w14:textId="2AD7ED5C" w:rsidR="00F35799" w:rsidRPr="00571A4A" w:rsidDel="00402216" w:rsidRDefault="00F35799" w:rsidP="00F35799">
            <w:pPr>
              <w:keepNext/>
              <w:keepLines/>
              <w:spacing w:after="0"/>
              <w:jc w:val="center"/>
              <w:rPr>
                <w:del w:id="1889" w:author="Huawei-Chunying Gu" w:date="2025-08-14T21:34:00Z"/>
                <w:rFonts w:ascii="Arial" w:hAnsi="Arial"/>
                <w:sz w:val="18"/>
              </w:rPr>
            </w:pPr>
            <w:del w:id="1890" w:author="Huawei-Chunying Gu" w:date="2025-08-14T21:34:00Z">
              <w:r w:rsidRPr="00571A4A" w:rsidDel="00402216">
                <w:rPr>
                  <w:rFonts w:ascii="Arial" w:hAnsi="Arial"/>
                  <w:sz w:val="18"/>
                </w:rPr>
                <w:delText>n2</w:delText>
              </w:r>
            </w:del>
          </w:p>
        </w:tc>
        <w:tc>
          <w:tcPr>
            <w:tcW w:w="2952" w:type="dxa"/>
            <w:vAlign w:val="center"/>
          </w:tcPr>
          <w:p w14:paraId="2BB638BC" w14:textId="38B99FB7" w:rsidR="00F35799" w:rsidRPr="00571A4A" w:rsidDel="00402216" w:rsidRDefault="00F35799" w:rsidP="00F35799">
            <w:pPr>
              <w:keepNext/>
              <w:keepLines/>
              <w:spacing w:after="0"/>
              <w:jc w:val="center"/>
              <w:rPr>
                <w:del w:id="1891" w:author="Huawei-Chunying Gu" w:date="2025-08-14T21:34:00Z"/>
                <w:rFonts w:ascii="Arial" w:hAnsi="Arial"/>
                <w:sz w:val="18"/>
              </w:rPr>
            </w:pPr>
            <w:del w:id="1892" w:author="Huawei-Chunying Gu" w:date="2025-08-14T21:34:00Z">
              <w:r w:rsidRPr="00571A4A" w:rsidDel="00402216">
                <w:rPr>
                  <w:rFonts w:ascii="Arial" w:hAnsi="Arial"/>
                  <w:sz w:val="18"/>
                </w:rPr>
                <w:delText>0.5</w:delText>
              </w:r>
            </w:del>
          </w:p>
        </w:tc>
      </w:tr>
      <w:tr w:rsidR="00F35799" w:rsidRPr="00571A4A" w:rsidDel="00402216" w14:paraId="51386130" w14:textId="7FE8DFD3" w:rsidTr="002405BE">
        <w:trPr>
          <w:cantSplit/>
          <w:jc w:val="center"/>
          <w:del w:id="1893" w:author="Huawei-Chunying Gu" w:date="2025-08-14T21:34:00Z"/>
        </w:trPr>
        <w:tc>
          <w:tcPr>
            <w:tcW w:w="2336" w:type="dxa"/>
            <w:vMerge w:val="restart"/>
            <w:vAlign w:val="center"/>
          </w:tcPr>
          <w:p w14:paraId="2C874D18" w14:textId="25D83C23" w:rsidR="00F35799" w:rsidRPr="00571A4A" w:rsidDel="00402216" w:rsidRDefault="00F35799" w:rsidP="00F35799">
            <w:pPr>
              <w:pStyle w:val="TAL"/>
              <w:rPr>
                <w:del w:id="1894" w:author="Huawei-Chunying Gu" w:date="2025-08-14T21:34:00Z"/>
              </w:rPr>
            </w:pPr>
            <w:del w:id="1895" w:author="Huawei-Chunying Gu" w:date="2025-08-14T21:34:00Z">
              <w:r w:rsidRPr="00571A4A" w:rsidDel="00402216">
                <w:delText>DC_66_n5</w:delText>
              </w:r>
            </w:del>
          </w:p>
        </w:tc>
        <w:tc>
          <w:tcPr>
            <w:tcW w:w="2952" w:type="dxa"/>
            <w:vAlign w:val="center"/>
          </w:tcPr>
          <w:p w14:paraId="5DA5559A" w14:textId="7387E3A7" w:rsidR="00F35799" w:rsidRPr="00571A4A" w:rsidDel="00402216" w:rsidRDefault="00F35799" w:rsidP="00F35799">
            <w:pPr>
              <w:pStyle w:val="TAC"/>
              <w:rPr>
                <w:del w:id="1896" w:author="Huawei-Chunying Gu" w:date="2025-08-14T21:34:00Z"/>
              </w:rPr>
            </w:pPr>
            <w:del w:id="1897" w:author="Huawei-Chunying Gu" w:date="2025-08-14T21:34:00Z">
              <w:r w:rsidRPr="00571A4A" w:rsidDel="00402216">
                <w:delText>66</w:delText>
              </w:r>
            </w:del>
          </w:p>
        </w:tc>
        <w:tc>
          <w:tcPr>
            <w:tcW w:w="2952" w:type="dxa"/>
            <w:vAlign w:val="center"/>
          </w:tcPr>
          <w:p w14:paraId="2AD1E484" w14:textId="3F356ECF" w:rsidR="00F35799" w:rsidRPr="00571A4A" w:rsidDel="00402216" w:rsidRDefault="00F35799" w:rsidP="00F35799">
            <w:pPr>
              <w:pStyle w:val="TAC"/>
              <w:rPr>
                <w:del w:id="1898" w:author="Huawei-Chunying Gu" w:date="2025-08-14T21:34:00Z"/>
              </w:rPr>
            </w:pPr>
            <w:del w:id="1899" w:author="Huawei-Chunying Gu" w:date="2025-08-14T21:34:00Z">
              <w:r w:rsidRPr="00571A4A" w:rsidDel="00402216">
                <w:delText>0.3</w:delText>
              </w:r>
            </w:del>
          </w:p>
        </w:tc>
      </w:tr>
      <w:tr w:rsidR="00F35799" w:rsidRPr="00571A4A" w:rsidDel="00402216" w14:paraId="2EEF8BB2" w14:textId="68673AC7" w:rsidTr="002405BE">
        <w:trPr>
          <w:cantSplit/>
          <w:jc w:val="center"/>
          <w:del w:id="1900" w:author="Huawei-Chunying Gu" w:date="2025-08-14T21:34:00Z"/>
        </w:trPr>
        <w:tc>
          <w:tcPr>
            <w:tcW w:w="2336" w:type="dxa"/>
            <w:vMerge/>
            <w:vAlign w:val="center"/>
          </w:tcPr>
          <w:p w14:paraId="7AF541FB" w14:textId="23DF9FAF" w:rsidR="00F35799" w:rsidRPr="00571A4A" w:rsidDel="00402216" w:rsidRDefault="00F35799" w:rsidP="00F35799">
            <w:pPr>
              <w:pStyle w:val="TAL"/>
              <w:rPr>
                <w:del w:id="1901" w:author="Huawei-Chunying Gu" w:date="2025-08-14T21:34:00Z"/>
              </w:rPr>
            </w:pPr>
          </w:p>
        </w:tc>
        <w:tc>
          <w:tcPr>
            <w:tcW w:w="2952" w:type="dxa"/>
            <w:vAlign w:val="center"/>
          </w:tcPr>
          <w:p w14:paraId="2DF12854" w14:textId="54FDC421" w:rsidR="00F35799" w:rsidRPr="00571A4A" w:rsidDel="00402216" w:rsidRDefault="00F35799" w:rsidP="00F35799">
            <w:pPr>
              <w:pStyle w:val="TAC"/>
              <w:rPr>
                <w:del w:id="1902" w:author="Huawei-Chunying Gu" w:date="2025-08-14T21:34:00Z"/>
              </w:rPr>
            </w:pPr>
            <w:del w:id="1903" w:author="Huawei-Chunying Gu" w:date="2025-08-14T21:34:00Z">
              <w:r w:rsidRPr="00571A4A" w:rsidDel="00402216">
                <w:delText>n5</w:delText>
              </w:r>
            </w:del>
          </w:p>
        </w:tc>
        <w:tc>
          <w:tcPr>
            <w:tcW w:w="2952" w:type="dxa"/>
            <w:vAlign w:val="center"/>
          </w:tcPr>
          <w:p w14:paraId="17A4F8F5" w14:textId="265A11BD" w:rsidR="00F35799" w:rsidRPr="00571A4A" w:rsidDel="00402216" w:rsidRDefault="00F35799" w:rsidP="00F35799">
            <w:pPr>
              <w:pStyle w:val="TAC"/>
              <w:rPr>
                <w:del w:id="1904" w:author="Huawei-Chunying Gu" w:date="2025-08-14T21:34:00Z"/>
              </w:rPr>
            </w:pPr>
            <w:del w:id="1905" w:author="Huawei-Chunying Gu" w:date="2025-08-14T21:34:00Z">
              <w:r w:rsidRPr="00571A4A" w:rsidDel="00402216">
                <w:delText>0.3</w:delText>
              </w:r>
            </w:del>
          </w:p>
        </w:tc>
      </w:tr>
      <w:tr w:rsidR="00F35799" w:rsidRPr="00571A4A" w:rsidDel="00402216" w14:paraId="1384CC81" w14:textId="57EE126F" w:rsidTr="002405BE">
        <w:trPr>
          <w:cantSplit/>
          <w:jc w:val="center"/>
          <w:del w:id="1906" w:author="Huawei-Chunying Gu" w:date="2025-08-14T21:34:00Z"/>
        </w:trPr>
        <w:tc>
          <w:tcPr>
            <w:tcW w:w="2336" w:type="dxa"/>
            <w:vMerge w:val="restart"/>
            <w:vAlign w:val="center"/>
          </w:tcPr>
          <w:p w14:paraId="36CF0A73" w14:textId="45C7BB34" w:rsidR="00F35799" w:rsidRPr="00571A4A" w:rsidDel="00402216" w:rsidRDefault="00F35799" w:rsidP="00F35799">
            <w:pPr>
              <w:pStyle w:val="TAL"/>
              <w:rPr>
                <w:del w:id="1907" w:author="Huawei-Chunying Gu" w:date="2025-08-14T21:34:00Z"/>
              </w:rPr>
            </w:pPr>
            <w:del w:id="1908" w:author="Huawei-Chunying Gu" w:date="2025-08-14T21:34:00Z">
              <w:r w:rsidRPr="00571A4A" w:rsidDel="00402216">
                <w:rPr>
                  <w:rFonts w:cs="Arial"/>
                </w:rPr>
                <w:delText>DC_66_n41</w:delText>
              </w:r>
            </w:del>
          </w:p>
        </w:tc>
        <w:tc>
          <w:tcPr>
            <w:tcW w:w="2952" w:type="dxa"/>
            <w:vAlign w:val="center"/>
          </w:tcPr>
          <w:p w14:paraId="3FD0AF00" w14:textId="441DF2E9" w:rsidR="00F35799" w:rsidRPr="00571A4A" w:rsidDel="00402216" w:rsidRDefault="00F35799" w:rsidP="00F35799">
            <w:pPr>
              <w:pStyle w:val="TAC"/>
              <w:rPr>
                <w:del w:id="1909" w:author="Huawei-Chunying Gu" w:date="2025-08-14T21:34:00Z"/>
              </w:rPr>
            </w:pPr>
            <w:del w:id="1910" w:author="Huawei-Chunying Gu" w:date="2025-08-14T21:34:00Z">
              <w:r w:rsidRPr="00571A4A" w:rsidDel="00402216">
                <w:rPr>
                  <w:rFonts w:cs="Arial"/>
                  <w:lang w:eastAsia="ja-JP"/>
                </w:rPr>
                <w:delText>66</w:delText>
              </w:r>
            </w:del>
          </w:p>
        </w:tc>
        <w:tc>
          <w:tcPr>
            <w:tcW w:w="2952" w:type="dxa"/>
            <w:vAlign w:val="center"/>
          </w:tcPr>
          <w:p w14:paraId="43D668F1" w14:textId="36E7066B" w:rsidR="00F35799" w:rsidRPr="00571A4A" w:rsidDel="00402216" w:rsidRDefault="00F35799" w:rsidP="00F35799">
            <w:pPr>
              <w:pStyle w:val="TAC"/>
              <w:rPr>
                <w:del w:id="1911" w:author="Huawei-Chunying Gu" w:date="2025-08-14T21:34:00Z"/>
              </w:rPr>
            </w:pPr>
            <w:del w:id="1912" w:author="Huawei-Chunying Gu" w:date="2025-08-14T21:34:00Z">
              <w:r w:rsidRPr="00571A4A" w:rsidDel="00402216">
                <w:rPr>
                  <w:rFonts w:cs="Arial"/>
                  <w:szCs w:val="18"/>
                  <w:lang w:eastAsia="ja-JP"/>
                </w:rPr>
                <w:delText>0.5</w:delText>
              </w:r>
            </w:del>
          </w:p>
        </w:tc>
      </w:tr>
      <w:tr w:rsidR="00F35799" w:rsidRPr="00571A4A" w:rsidDel="00402216" w14:paraId="7F2904E9" w14:textId="47083F91" w:rsidTr="002405BE">
        <w:trPr>
          <w:cantSplit/>
          <w:jc w:val="center"/>
          <w:del w:id="1913" w:author="Huawei-Chunying Gu" w:date="2025-08-14T21:34:00Z"/>
        </w:trPr>
        <w:tc>
          <w:tcPr>
            <w:tcW w:w="2336" w:type="dxa"/>
            <w:vMerge/>
            <w:vAlign w:val="center"/>
          </w:tcPr>
          <w:p w14:paraId="68A63A5E" w14:textId="634604D0" w:rsidR="00F35799" w:rsidRPr="00571A4A" w:rsidDel="00402216" w:rsidRDefault="00F35799" w:rsidP="00F35799">
            <w:pPr>
              <w:pStyle w:val="TAL"/>
              <w:rPr>
                <w:del w:id="1914" w:author="Huawei-Chunying Gu" w:date="2025-08-14T21:34:00Z"/>
              </w:rPr>
            </w:pPr>
          </w:p>
        </w:tc>
        <w:tc>
          <w:tcPr>
            <w:tcW w:w="2952" w:type="dxa"/>
            <w:vMerge w:val="restart"/>
            <w:vAlign w:val="center"/>
          </w:tcPr>
          <w:p w14:paraId="4C1A0941" w14:textId="24BEF3D2" w:rsidR="00F35799" w:rsidRPr="00571A4A" w:rsidDel="00402216" w:rsidRDefault="00F35799" w:rsidP="00F35799">
            <w:pPr>
              <w:pStyle w:val="TAC"/>
              <w:rPr>
                <w:del w:id="1915" w:author="Huawei-Chunying Gu" w:date="2025-08-14T21:34:00Z"/>
              </w:rPr>
            </w:pPr>
            <w:del w:id="1916" w:author="Huawei-Chunying Gu" w:date="2025-08-14T21:34:00Z">
              <w:r w:rsidRPr="00571A4A" w:rsidDel="00402216">
                <w:rPr>
                  <w:rFonts w:cs="Arial"/>
                  <w:lang w:eastAsia="ja-JP"/>
                </w:rPr>
                <w:delText>n41</w:delText>
              </w:r>
            </w:del>
          </w:p>
        </w:tc>
        <w:tc>
          <w:tcPr>
            <w:tcW w:w="2952" w:type="dxa"/>
            <w:vAlign w:val="center"/>
          </w:tcPr>
          <w:p w14:paraId="1DE1EC0A" w14:textId="7511CD92" w:rsidR="00F35799" w:rsidRPr="00571A4A" w:rsidDel="00402216" w:rsidRDefault="00F35799" w:rsidP="00F35799">
            <w:pPr>
              <w:pStyle w:val="TAC"/>
              <w:rPr>
                <w:del w:id="1917" w:author="Huawei-Chunying Gu" w:date="2025-08-14T21:34:00Z"/>
              </w:rPr>
            </w:pPr>
            <w:del w:id="1918" w:author="Huawei-Chunying Gu" w:date="2025-08-14T21:34:00Z">
              <w:r w:rsidRPr="00571A4A" w:rsidDel="00402216">
                <w:rPr>
                  <w:rFonts w:cs="Arial"/>
                  <w:szCs w:val="18"/>
                  <w:lang w:eastAsia="ja-JP"/>
                </w:rPr>
                <w:delText>0.8</w:delText>
              </w:r>
              <w:r w:rsidRPr="00571A4A" w:rsidDel="00402216">
                <w:rPr>
                  <w:rFonts w:cs="Arial"/>
                  <w:szCs w:val="18"/>
                  <w:vertAlign w:val="superscript"/>
                  <w:lang w:eastAsia="ja-JP"/>
                </w:rPr>
                <w:delText>1</w:delText>
              </w:r>
            </w:del>
          </w:p>
        </w:tc>
      </w:tr>
      <w:tr w:rsidR="00F35799" w:rsidRPr="00571A4A" w:rsidDel="00402216" w14:paraId="718F02D3" w14:textId="3CFDAE1C" w:rsidTr="002405BE">
        <w:trPr>
          <w:cantSplit/>
          <w:jc w:val="center"/>
          <w:del w:id="1919" w:author="Huawei-Chunying Gu" w:date="2025-08-14T21:34:00Z"/>
        </w:trPr>
        <w:tc>
          <w:tcPr>
            <w:tcW w:w="2336" w:type="dxa"/>
            <w:vMerge/>
            <w:vAlign w:val="center"/>
          </w:tcPr>
          <w:p w14:paraId="63AE5135" w14:textId="227B7C50" w:rsidR="00F35799" w:rsidRPr="00571A4A" w:rsidDel="00402216" w:rsidRDefault="00F35799" w:rsidP="00F35799">
            <w:pPr>
              <w:pStyle w:val="TAL"/>
              <w:rPr>
                <w:del w:id="1920" w:author="Huawei-Chunying Gu" w:date="2025-08-14T21:34:00Z"/>
              </w:rPr>
            </w:pPr>
          </w:p>
        </w:tc>
        <w:tc>
          <w:tcPr>
            <w:tcW w:w="2952" w:type="dxa"/>
            <w:vMerge/>
            <w:vAlign w:val="center"/>
          </w:tcPr>
          <w:p w14:paraId="316E541E" w14:textId="765CCC58" w:rsidR="00F35799" w:rsidRPr="00571A4A" w:rsidDel="00402216" w:rsidRDefault="00F35799" w:rsidP="00F35799">
            <w:pPr>
              <w:pStyle w:val="TAC"/>
              <w:rPr>
                <w:del w:id="1921" w:author="Huawei-Chunying Gu" w:date="2025-08-14T21:34:00Z"/>
              </w:rPr>
            </w:pPr>
          </w:p>
        </w:tc>
        <w:tc>
          <w:tcPr>
            <w:tcW w:w="2952" w:type="dxa"/>
            <w:vAlign w:val="center"/>
          </w:tcPr>
          <w:p w14:paraId="709DD205" w14:textId="2EEFB4F4" w:rsidR="00F35799" w:rsidRPr="00571A4A" w:rsidDel="00402216" w:rsidRDefault="00F35799" w:rsidP="00F35799">
            <w:pPr>
              <w:pStyle w:val="TAC"/>
              <w:rPr>
                <w:del w:id="1922" w:author="Huawei-Chunying Gu" w:date="2025-08-14T21:34:00Z"/>
              </w:rPr>
            </w:pPr>
            <w:del w:id="1923" w:author="Huawei-Chunying Gu" w:date="2025-08-14T21:34:00Z">
              <w:r w:rsidRPr="00571A4A" w:rsidDel="00402216">
                <w:rPr>
                  <w:rFonts w:cs="Arial"/>
                  <w:szCs w:val="18"/>
                  <w:lang w:eastAsia="ja-JP"/>
                </w:rPr>
                <w:delText>1.3</w:delText>
              </w:r>
              <w:r w:rsidRPr="00571A4A" w:rsidDel="00402216">
                <w:rPr>
                  <w:rFonts w:cs="Arial"/>
                  <w:szCs w:val="18"/>
                  <w:vertAlign w:val="superscript"/>
                  <w:lang w:eastAsia="ja-JP"/>
                </w:rPr>
                <w:delText>2</w:delText>
              </w:r>
            </w:del>
          </w:p>
        </w:tc>
      </w:tr>
      <w:tr w:rsidR="00F35799" w:rsidRPr="00571A4A" w:rsidDel="00402216" w14:paraId="13857674" w14:textId="6F14CEA7" w:rsidTr="002405BE">
        <w:trPr>
          <w:cantSplit/>
          <w:jc w:val="center"/>
          <w:del w:id="1924" w:author="Huawei-Chunying Gu" w:date="2025-08-14T21:34:00Z"/>
        </w:trPr>
        <w:tc>
          <w:tcPr>
            <w:tcW w:w="2336" w:type="dxa"/>
            <w:vMerge w:val="restart"/>
            <w:vAlign w:val="center"/>
          </w:tcPr>
          <w:p w14:paraId="166C3FFB" w14:textId="6B0D4E39" w:rsidR="00F35799" w:rsidRPr="00571A4A" w:rsidDel="00402216" w:rsidRDefault="00F35799" w:rsidP="00F35799">
            <w:pPr>
              <w:pStyle w:val="TAL"/>
              <w:rPr>
                <w:del w:id="1925" w:author="Huawei-Chunying Gu" w:date="2025-08-14T21:34:00Z"/>
              </w:rPr>
            </w:pPr>
            <w:del w:id="1926" w:author="Huawei-Chunying Gu" w:date="2025-08-14T21:34:00Z">
              <w:r w:rsidRPr="00571A4A" w:rsidDel="00402216">
                <w:delText>DC_66_n71</w:delText>
              </w:r>
            </w:del>
          </w:p>
        </w:tc>
        <w:tc>
          <w:tcPr>
            <w:tcW w:w="2952" w:type="dxa"/>
            <w:vAlign w:val="center"/>
          </w:tcPr>
          <w:p w14:paraId="51DF463E" w14:textId="787EC9AE" w:rsidR="00F35799" w:rsidRPr="00571A4A" w:rsidDel="00402216" w:rsidRDefault="00F35799" w:rsidP="00F35799">
            <w:pPr>
              <w:pStyle w:val="TAC"/>
              <w:rPr>
                <w:del w:id="1927" w:author="Huawei-Chunying Gu" w:date="2025-08-14T21:34:00Z"/>
              </w:rPr>
            </w:pPr>
            <w:del w:id="1928" w:author="Huawei-Chunying Gu" w:date="2025-08-14T21:34:00Z">
              <w:r w:rsidRPr="00571A4A" w:rsidDel="00402216">
                <w:delText>66</w:delText>
              </w:r>
            </w:del>
          </w:p>
        </w:tc>
        <w:tc>
          <w:tcPr>
            <w:tcW w:w="2952" w:type="dxa"/>
            <w:vAlign w:val="center"/>
          </w:tcPr>
          <w:p w14:paraId="7D968BFD" w14:textId="330C047C" w:rsidR="00F35799" w:rsidRPr="00571A4A" w:rsidDel="00402216" w:rsidRDefault="00F35799" w:rsidP="00F35799">
            <w:pPr>
              <w:pStyle w:val="TAC"/>
              <w:rPr>
                <w:del w:id="1929" w:author="Huawei-Chunying Gu" w:date="2025-08-14T21:34:00Z"/>
              </w:rPr>
            </w:pPr>
            <w:del w:id="1930" w:author="Huawei-Chunying Gu" w:date="2025-08-14T21:34:00Z">
              <w:r w:rsidRPr="00571A4A" w:rsidDel="00402216">
                <w:delText>0.3</w:delText>
              </w:r>
            </w:del>
          </w:p>
        </w:tc>
      </w:tr>
      <w:tr w:rsidR="00F35799" w:rsidRPr="00571A4A" w:rsidDel="00402216" w14:paraId="46CBF143" w14:textId="4FE7B964" w:rsidTr="002405BE">
        <w:trPr>
          <w:cantSplit/>
          <w:jc w:val="center"/>
          <w:del w:id="1931" w:author="Huawei-Chunying Gu" w:date="2025-08-14T21:34:00Z"/>
        </w:trPr>
        <w:tc>
          <w:tcPr>
            <w:tcW w:w="2336" w:type="dxa"/>
            <w:vMerge/>
            <w:vAlign w:val="center"/>
          </w:tcPr>
          <w:p w14:paraId="021DF844" w14:textId="0C48D30F" w:rsidR="00F35799" w:rsidRPr="00571A4A" w:rsidDel="00402216" w:rsidRDefault="00F35799" w:rsidP="00F35799">
            <w:pPr>
              <w:pStyle w:val="TAL"/>
              <w:rPr>
                <w:del w:id="1932" w:author="Huawei-Chunying Gu" w:date="2025-08-14T21:34:00Z"/>
              </w:rPr>
            </w:pPr>
          </w:p>
        </w:tc>
        <w:tc>
          <w:tcPr>
            <w:tcW w:w="2952" w:type="dxa"/>
            <w:vAlign w:val="center"/>
          </w:tcPr>
          <w:p w14:paraId="52C9FE0D" w14:textId="60D599A0" w:rsidR="00F35799" w:rsidRPr="00571A4A" w:rsidDel="00402216" w:rsidRDefault="00F35799" w:rsidP="00F35799">
            <w:pPr>
              <w:pStyle w:val="TAC"/>
              <w:rPr>
                <w:del w:id="1933" w:author="Huawei-Chunying Gu" w:date="2025-08-14T21:34:00Z"/>
              </w:rPr>
            </w:pPr>
            <w:del w:id="1934" w:author="Huawei-Chunying Gu" w:date="2025-08-14T21:34:00Z">
              <w:r w:rsidRPr="00571A4A" w:rsidDel="00402216">
                <w:delText>n71</w:delText>
              </w:r>
            </w:del>
          </w:p>
        </w:tc>
        <w:tc>
          <w:tcPr>
            <w:tcW w:w="2952" w:type="dxa"/>
            <w:vAlign w:val="center"/>
          </w:tcPr>
          <w:p w14:paraId="2A241F27" w14:textId="7D736B49" w:rsidR="00F35799" w:rsidRPr="00571A4A" w:rsidDel="00402216" w:rsidRDefault="00F35799" w:rsidP="00F35799">
            <w:pPr>
              <w:pStyle w:val="TAC"/>
              <w:rPr>
                <w:del w:id="1935" w:author="Huawei-Chunying Gu" w:date="2025-08-14T21:34:00Z"/>
              </w:rPr>
            </w:pPr>
            <w:del w:id="1936" w:author="Huawei-Chunying Gu" w:date="2025-08-14T21:34:00Z">
              <w:r w:rsidRPr="00571A4A" w:rsidDel="00402216">
                <w:delText>0.3</w:delText>
              </w:r>
            </w:del>
          </w:p>
        </w:tc>
      </w:tr>
      <w:tr w:rsidR="00F35799" w:rsidRPr="00571A4A" w:rsidDel="00402216" w14:paraId="157E2E9D" w14:textId="19E17FF4" w:rsidTr="002405BE">
        <w:trPr>
          <w:jc w:val="center"/>
          <w:del w:id="1937" w:author="Huawei-Chunying Gu" w:date="2025-08-14T21:34:00Z"/>
        </w:trPr>
        <w:tc>
          <w:tcPr>
            <w:tcW w:w="2336" w:type="dxa"/>
            <w:vMerge w:val="restart"/>
            <w:vAlign w:val="center"/>
          </w:tcPr>
          <w:p w14:paraId="18F365DE" w14:textId="07C0247F" w:rsidR="00F35799" w:rsidRPr="00571A4A" w:rsidDel="00402216" w:rsidRDefault="00F35799" w:rsidP="00F35799">
            <w:pPr>
              <w:pStyle w:val="TAL"/>
              <w:rPr>
                <w:del w:id="1938" w:author="Huawei-Chunying Gu" w:date="2025-08-14T21:34:00Z"/>
                <w:lang w:eastAsia="fi-FI"/>
              </w:rPr>
            </w:pPr>
            <w:del w:id="1939" w:author="Huawei-Chunying Gu" w:date="2025-08-14T21:34:00Z">
              <w:r w:rsidRPr="00571A4A" w:rsidDel="00402216">
                <w:rPr>
                  <w:lang w:eastAsia="fi-FI"/>
                </w:rPr>
                <w:delText>DC_66_n77</w:delText>
              </w:r>
            </w:del>
          </w:p>
          <w:p w14:paraId="4C97B6E9" w14:textId="78E8DFAD" w:rsidR="00F35799" w:rsidRPr="00571A4A" w:rsidDel="00402216" w:rsidRDefault="00F35799" w:rsidP="00F35799">
            <w:pPr>
              <w:pStyle w:val="TAL"/>
              <w:rPr>
                <w:del w:id="1940" w:author="Huawei-Chunying Gu" w:date="2025-08-14T21:34:00Z"/>
              </w:rPr>
            </w:pPr>
            <w:del w:id="1941" w:author="Huawei-Chunying Gu" w:date="2025-08-14T21:34:00Z">
              <w:r w:rsidRPr="00571A4A" w:rsidDel="00402216">
                <w:rPr>
                  <w:lang w:eastAsia="zh-CN"/>
                </w:rPr>
                <w:delText>DC_66-66_n77</w:delText>
              </w:r>
            </w:del>
          </w:p>
        </w:tc>
        <w:tc>
          <w:tcPr>
            <w:tcW w:w="2952" w:type="dxa"/>
            <w:vAlign w:val="center"/>
          </w:tcPr>
          <w:p w14:paraId="7350EA80" w14:textId="18D9F00D" w:rsidR="00F35799" w:rsidRPr="00571A4A" w:rsidDel="00402216" w:rsidRDefault="00F35799" w:rsidP="00F35799">
            <w:pPr>
              <w:pStyle w:val="TAC"/>
              <w:rPr>
                <w:del w:id="1942" w:author="Huawei-Chunying Gu" w:date="2025-08-14T21:34:00Z"/>
              </w:rPr>
            </w:pPr>
            <w:del w:id="1943" w:author="Huawei-Chunying Gu" w:date="2025-08-14T21:34:00Z">
              <w:r w:rsidRPr="00571A4A" w:rsidDel="00402216">
                <w:delText>66</w:delText>
              </w:r>
            </w:del>
          </w:p>
        </w:tc>
        <w:tc>
          <w:tcPr>
            <w:tcW w:w="2952" w:type="dxa"/>
            <w:vAlign w:val="center"/>
          </w:tcPr>
          <w:p w14:paraId="024112E3" w14:textId="7BDAF477" w:rsidR="00F35799" w:rsidRPr="00571A4A" w:rsidDel="00402216" w:rsidRDefault="00F35799" w:rsidP="00F35799">
            <w:pPr>
              <w:pStyle w:val="TAC"/>
              <w:rPr>
                <w:del w:id="1944" w:author="Huawei-Chunying Gu" w:date="2025-08-14T21:34:00Z"/>
              </w:rPr>
            </w:pPr>
            <w:del w:id="1945" w:author="Huawei-Chunying Gu" w:date="2025-08-14T21:34:00Z">
              <w:r w:rsidRPr="00571A4A" w:rsidDel="00402216">
                <w:delText>0.6</w:delText>
              </w:r>
            </w:del>
          </w:p>
        </w:tc>
      </w:tr>
      <w:tr w:rsidR="00F35799" w:rsidRPr="00571A4A" w:rsidDel="00402216" w14:paraId="57E80AAF" w14:textId="0DEBAC92" w:rsidTr="002405BE">
        <w:trPr>
          <w:jc w:val="center"/>
          <w:del w:id="1946" w:author="Huawei-Chunying Gu" w:date="2025-08-14T21:34:00Z"/>
        </w:trPr>
        <w:tc>
          <w:tcPr>
            <w:tcW w:w="2336" w:type="dxa"/>
            <w:vMerge/>
            <w:vAlign w:val="center"/>
          </w:tcPr>
          <w:p w14:paraId="24CEED98" w14:textId="7AF67DE4" w:rsidR="00F35799" w:rsidRPr="00571A4A" w:rsidDel="00402216" w:rsidRDefault="00F35799" w:rsidP="00F35799">
            <w:pPr>
              <w:pStyle w:val="TAL"/>
              <w:rPr>
                <w:del w:id="1947" w:author="Huawei-Chunying Gu" w:date="2025-08-14T21:34:00Z"/>
              </w:rPr>
            </w:pPr>
          </w:p>
        </w:tc>
        <w:tc>
          <w:tcPr>
            <w:tcW w:w="2952" w:type="dxa"/>
            <w:vAlign w:val="center"/>
          </w:tcPr>
          <w:p w14:paraId="317D9F4F" w14:textId="5D489441" w:rsidR="00F35799" w:rsidRPr="00571A4A" w:rsidDel="00402216" w:rsidRDefault="00F35799" w:rsidP="00F35799">
            <w:pPr>
              <w:pStyle w:val="TAC"/>
              <w:rPr>
                <w:del w:id="1948" w:author="Huawei-Chunying Gu" w:date="2025-08-14T21:34:00Z"/>
              </w:rPr>
            </w:pPr>
            <w:del w:id="1949" w:author="Huawei-Chunying Gu" w:date="2025-08-14T21:34:00Z">
              <w:r w:rsidRPr="00571A4A" w:rsidDel="00402216">
                <w:delText>n77</w:delText>
              </w:r>
            </w:del>
          </w:p>
        </w:tc>
        <w:tc>
          <w:tcPr>
            <w:tcW w:w="2952" w:type="dxa"/>
            <w:vAlign w:val="center"/>
          </w:tcPr>
          <w:p w14:paraId="3B55714A" w14:textId="446C6857" w:rsidR="00F35799" w:rsidRPr="00571A4A" w:rsidDel="00402216" w:rsidRDefault="00F35799" w:rsidP="00F35799">
            <w:pPr>
              <w:pStyle w:val="TAC"/>
              <w:rPr>
                <w:del w:id="1950" w:author="Huawei-Chunying Gu" w:date="2025-08-14T21:34:00Z"/>
              </w:rPr>
            </w:pPr>
            <w:del w:id="1951" w:author="Huawei-Chunying Gu" w:date="2025-08-14T21:34:00Z">
              <w:r w:rsidRPr="00571A4A" w:rsidDel="00402216">
                <w:delText>0.8</w:delText>
              </w:r>
            </w:del>
          </w:p>
        </w:tc>
      </w:tr>
      <w:tr w:rsidR="00F35799" w:rsidRPr="00571A4A" w:rsidDel="00402216" w14:paraId="22272C50" w14:textId="0A62C34F" w:rsidTr="002405BE">
        <w:trPr>
          <w:cantSplit/>
          <w:jc w:val="center"/>
          <w:del w:id="1952" w:author="Huawei-Chunying Gu" w:date="2025-08-14T21:34:00Z"/>
        </w:trPr>
        <w:tc>
          <w:tcPr>
            <w:tcW w:w="2336" w:type="dxa"/>
            <w:vMerge w:val="restart"/>
            <w:vAlign w:val="center"/>
          </w:tcPr>
          <w:p w14:paraId="7BEEBD81" w14:textId="25482426" w:rsidR="00F35799" w:rsidRPr="00571A4A" w:rsidDel="00402216" w:rsidRDefault="00F35799" w:rsidP="00F35799">
            <w:pPr>
              <w:pStyle w:val="TAL"/>
              <w:rPr>
                <w:del w:id="1953" w:author="Huawei-Chunying Gu" w:date="2025-08-14T21:34:00Z"/>
              </w:rPr>
            </w:pPr>
            <w:del w:id="1954" w:author="Huawei-Chunying Gu" w:date="2025-08-14T21:34:00Z">
              <w:r w:rsidRPr="00571A4A" w:rsidDel="00402216">
                <w:delText>DC_66_n78</w:delText>
              </w:r>
            </w:del>
          </w:p>
        </w:tc>
        <w:tc>
          <w:tcPr>
            <w:tcW w:w="2952" w:type="dxa"/>
            <w:vAlign w:val="center"/>
          </w:tcPr>
          <w:p w14:paraId="10E8E737" w14:textId="5B9F87BD" w:rsidR="00F35799" w:rsidRPr="00571A4A" w:rsidDel="00402216" w:rsidRDefault="00F35799" w:rsidP="00F35799">
            <w:pPr>
              <w:pStyle w:val="TAC"/>
              <w:rPr>
                <w:del w:id="1955" w:author="Huawei-Chunying Gu" w:date="2025-08-14T21:34:00Z"/>
              </w:rPr>
            </w:pPr>
            <w:del w:id="1956" w:author="Huawei-Chunying Gu" w:date="2025-08-14T21:34:00Z">
              <w:r w:rsidRPr="00571A4A" w:rsidDel="00402216">
                <w:delText>66</w:delText>
              </w:r>
            </w:del>
          </w:p>
        </w:tc>
        <w:tc>
          <w:tcPr>
            <w:tcW w:w="2952" w:type="dxa"/>
            <w:vAlign w:val="center"/>
          </w:tcPr>
          <w:p w14:paraId="51FAEB71" w14:textId="122757DF" w:rsidR="00F35799" w:rsidRPr="00571A4A" w:rsidDel="00402216" w:rsidRDefault="00F35799" w:rsidP="00F35799">
            <w:pPr>
              <w:pStyle w:val="TAC"/>
              <w:rPr>
                <w:del w:id="1957" w:author="Huawei-Chunying Gu" w:date="2025-08-14T21:34:00Z"/>
              </w:rPr>
            </w:pPr>
            <w:del w:id="1958" w:author="Huawei-Chunying Gu" w:date="2025-08-14T21:34:00Z">
              <w:r w:rsidRPr="00571A4A" w:rsidDel="00402216">
                <w:delText>0.6</w:delText>
              </w:r>
            </w:del>
          </w:p>
        </w:tc>
      </w:tr>
      <w:tr w:rsidR="00F35799" w:rsidRPr="00571A4A" w:rsidDel="00402216" w14:paraId="18EA3E9D" w14:textId="5DFD3E16" w:rsidTr="002405BE">
        <w:trPr>
          <w:cantSplit/>
          <w:jc w:val="center"/>
          <w:del w:id="1959" w:author="Huawei-Chunying Gu" w:date="2025-08-14T21:34:00Z"/>
        </w:trPr>
        <w:tc>
          <w:tcPr>
            <w:tcW w:w="2336" w:type="dxa"/>
            <w:vMerge/>
            <w:vAlign w:val="center"/>
          </w:tcPr>
          <w:p w14:paraId="53DBBFDE" w14:textId="09EB5125" w:rsidR="00F35799" w:rsidRPr="00571A4A" w:rsidDel="00402216" w:rsidRDefault="00F35799" w:rsidP="00F35799">
            <w:pPr>
              <w:pStyle w:val="TAC"/>
              <w:rPr>
                <w:del w:id="1960" w:author="Huawei-Chunying Gu" w:date="2025-08-14T21:34:00Z"/>
              </w:rPr>
            </w:pPr>
          </w:p>
        </w:tc>
        <w:tc>
          <w:tcPr>
            <w:tcW w:w="2952" w:type="dxa"/>
            <w:vAlign w:val="center"/>
          </w:tcPr>
          <w:p w14:paraId="305C9A71" w14:textId="2394A8B3" w:rsidR="00F35799" w:rsidRPr="00571A4A" w:rsidDel="00402216" w:rsidRDefault="00F35799" w:rsidP="00F35799">
            <w:pPr>
              <w:pStyle w:val="TAC"/>
              <w:rPr>
                <w:del w:id="1961" w:author="Huawei-Chunying Gu" w:date="2025-08-14T21:34:00Z"/>
              </w:rPr>
            </w:pPr>
            <w:del w:id="1962" w:author="Huawei-Chunying Gu" w:date="2025-08-14T21:34:00Z">
              <w:r w:rsidRPr="00571A4A" w:rsidDel="00402216">
                <w:delText>n78</w:delText>
              </w:r>
            </w:del>
          </w:p>
        </w:tc>
        <w:tc>
          <w:tcPr>
            <w:tcW w:w="2952" w:type="dxa"/>
            <w:vAlign w:val="center"/>
          </w:tcPr>
          <w:p w14:paraId="6B9D9F04" w14:textId="19188D9B" w:rsidR="00F35799" w:rsidRPr="00571A4A" w:rsidDel="00402216" w:rsidRDefault="00F35799" w:rsidP="00F35799">
            <w:pPr>
              <w:pStyle w:val="TAC"/>
              <w:rPr>
                <w:del w:id="1963" w:author="Huawei-Chunying Gu" w:date="2025-08-14T21:34:00Z"/>
              </w:rPr>
            </w:pPr>
            <w:del w:id="1964" w:author="Huawei-Chunying Gu" w:date="2025-08-14T21:34:00Z">
              <w:r w:rsidRPr="00571A4A" w:rsidDel="00402216">
                <w:delText>0.8</w:delText>
              </w:r>
            </w:del>
          </w:p>
        </w:tc>
      </w:tr>
      <w:tr w:rsidR="00F35799" w:rsidRPr="00571A4A" w:rsidDel="00402216" w14:paraId="109E9109" w14:textId="230DC0FE" w:rsidTr="002405BE">
        <w:trPr>
          <w:cantSplit/>
          <w:jc w:val="center"/>
          <w:del w:id="1965" w:author="Huawei-Chunying Gu" w:date="2025-08-14T21:34:00Z"/>
        </w:trPr>
        <w:tc>
          <w:tcPr>
            <w:tcW w:w="2336" w:type="dxa"/>
            <w:vMerge w:val="restart"/>
            <w:vAlign w:val="center"/>
          </w:tcPr>
          <w:p w14:paraId="6D70BEB6" w14:textId="5743B678" w:rsidR="00F35799" w:rsidRPr="00571A4A" w:rsidDel="00402216" w:rsidRDefault="00F35799" w:rsidP="00F35799">
            <w:pPr>
              <w:pStyle w:val="TAL"/>
              <w:rPr>
                <w:del w:id="1966" w:author="Huawei-Chunying Gu" w:date="2025-08-14T21:34:00Z"/>
              </w:rPr>
            </w:pPr>
            <w:del w:id="1967" w:author="Huawei-Chunying Gu" w:date="2025-08-14T21:34:00Z">
              <w:r w:rsidRPr="00571A4A" w:rsidDel="00402216">
                <w:delText>DC_71_n2</w:delText>
              </w:r>
            </w:del>
          </w:p>
        </w:tc>
        <w:tc>
          <w:tcPr>
            <w:tcW w:w="2952" w:type="dxa"/>
            <w:vAlign w:val="center"/>
          </w:tcPr>
          <w:p w14:paraId="1951365E" w14:textId="5BBC09AF" w:rsidR="00F35799" w:rsidRPr="00571A4A" w:rsidDel="00402216" w:rsidRDefault="00F35799" w:rsidP="00F35799">
            <w:pPr>
              <w:pStyle w:val="TAC"/>
              <w:rPr>
                <w:del w:id="1968" w:author="Huawei-Chunying Gu" w:date="2025-08-14T21:34:00Z"/>
              </w:rPr>
            </w:pPr>
            <w:del w:id="1969" w:author="Huawei-Chunying Gu" w:date="2025-08-14T21:34:00Z">
              <w:r w:rsidRPr="00571A4A" w:rsidDel="00402216">
                <w:delText>71</w:delText>
              </w:r>
            </w:del>
          </w:p>
        </w:tc>
        <w:tc>
          <w:tcPr>
            <w:tcW w:w="2952" w:type="dxa"/>
            <w:vAlign w:val="center"/>
          </w:tcPr>
          <w:p w14:paraId="5B9F7D80" w14:textId="59A17B8D" w:rsidR="00F35799" w:rsidRPr="00571A4A" w:rsidDel="00402216" w:rsidRDefault="00F35799" w:rsidP="00F35799">
            <w:pPr>
              <w:pStyle w:val="TAC"/>
              <w:rPr>
                <w:del w:id="1970" w:author="Huawei-Chunying Gu" w:date="2025-08-14T21:34:00Z"/>
              </w:rPr>
            </w:pPr>
            <w:del w:id="1971" w:author="Huawei-Chunying Gu" w:date="2025-08-14T21:34:00Z">
              <w:r w:rsidRPr="00571A4A" w:rsidDel="00402216">
                <w:rPr>
                  <w:szCs w:val="18"/>
                </w:rPr>
                <w:delText>0.3</w:delText>
              </w:r>
            </w:del>
          </w:p>
        </w:tc>
      </w:tr>
      <w:tr w:rsidR="00F35799" w:rsidRPr="00571A4A" w:rsidDel="00402216" w14:paraId="636CB4CF" w14:textId="0B07DEEF" w:rsidTr="002405BE">
        <w:trPr>
          <w:cantSplit/>
          <w:jc w:val="center"/>
          <w:del w:id="1972" w:author="Huawei-Chunying Gu" w:date="2025-08-14T21:34:00Z"/>
        </w:trPr>
        <w:tc>
          <w:tcPr>
            <w:tcW w:w="2336" w:type="dxa"/>
            <w:vMerge/>
            <w:vAlign w:val="center"/>
          </w:tcPr>
          <w:p w14:paraId="2E2ED193" w14:textId="61B191E9" w:rsidR="00F35799" w:rsidRPr="00571A4A" w:rsidDel="00402216" w:rsidRDefault="00F35799" w:rsidP="00F35799">
            <w:pPr>
              <w:pStyle w:val="TAL"/>
              <w:rPr>
                <w:del w:id="1973" w:author="Huawei-Chunying Gu" w:date="2025-08-14T21:34:00Z"/>
              </w:rPr>
            </w:pPr>
          </w:p>
        </w:tc>
        <w:tc>
          <w:tcPr>
            <w:tcW w:w="2952" w:type="dxa"/>
            <w:vAlign w:val="center"/>
          </w:tcPr>
          <w:p w14:paraId="552ABCEF" w14:textId="743775FA" w:rsidR="00F35799" w:rsidRPr="00571A4A" w:rsidDel="00402216" w:rsidRDefault="00F35799" w:rsidP="00F35799">
            <w:pPr>
              <w:pStyle w:val="TAC"/>
              <w:rPr>
                <w:del w:id="1974" w:author="Huawei-Chunying Gu" w:date="2025-08-14T21:34:00Z"/>
              </w:rPr>
            </w:pPr>
            <w:del w:id="1975" w:author="Huawei-Chunying Gu" w:date="2025-08-14T21:34:00Z">
              <w:r w:rsidRPr="00571A4A" w:rsidDel="00402216">
                <w:delText>n2</w:delText>
              </w:r>
            </w:del>
          </w:p>
        </w:tc>
        <w:tc>
          <w:tcPr>
            <w:tcW w:w="2952" w:type="dxa"/>
            <w:vAlign w:val="center"/>
          </w:tcPr>
          <w:p w14:paraId="639EF011" w14:textId="742A04D2" w:rsidR="00F35799" w:rsidRPr="00571A4A" w:rsidDel="00402216" w:rsidRDefault="00F35799" w:rsidP="00F35799">
            <w:pPr>
              <w:pStyle w:val="TAC"/>
              <w:rPr>
                <w:del w:id="1976" w:author="Huawei-Chunying Gu" w:date="2025-08-14T21:34:00Z"/>
              </w:rPr>
            </w:pPr>
            <w:del w:id="1977" w:author="Huawei-Chunying Gu" w:date="2025-08-14T21:34:00Z">
              <w:r w:rsidRPr="00571A4A" w:rsidDel="00402216">
                <w:rPr>
                  <w:szCs w:val="18"/>
                </w:rPr>
                <w:delText>0.3</w:delText>
              </w:r>
            </w:del>
          </w:p>
        </w:tc>
      </w:tr>
      <w:tr w:rsidR="00F35799" w:rsidRPr="00571A4A" w:rsidDel="00402216" w14:paraId="4310289F" w14:textId="7DF6CE52" w:rsidTr="002405BE">
        <w:trPr>
          <w:cantSplit/>
          <w:jc w:val="center"/>
          <w:del w:id="1978" w:author="Huawei-Chunying Gu" w:date="2025-08-14T21:34:00Z"/>
        </w:trPr>
        <w:tc>
          <w:tcPr>
            <w:tcW w:w="2336" w:type="dxa"/>
            <w:vMerge w:val="restart"/>
            <w:vAlign w:val="center"/>
          </w:tcPr>
          <w:p w14:paraId="5C6153F8" w14:textId="48002701" w:rsidR="00F35799" w:rsidRPr="00571A4A" w:rsidDel="00402216" w:rsidRDefault="00F35799" w:rsidP="00F35799">
            <w:pPr>
              <w:pStyle w:val="TAL"/>
              <w:rPr>
                <w:del w:id="1979" w:author="Huawei-Chunying Gu" w:date="2025-08-14T21:34:00Z"/>
              </w:rPr>
            </w:pPr>
            <w:del w:id="1980" w:author="Huawei-Chunying Gu" w:date="2025-08-14T21:34:00Z">
              <w:r w:rsidRPr="00571A4A" w:rsidDel="00402216">
                <w:delText>DC_71_n66</w:delText>
              </w:r>
            </w:del>
          </w:p>
        </w:tc>
        <w:tc>
          <w:tcPr>
            <w:tcW w:w="2952" w:type="dxa"/>
            <w:vAlign w:val="center"/>
          </w:tcPr>
          <w:p w14:paraId="1CDF4B14" w14:textId="48E52356" w:rsidR="00F35799" w:rsidRPr="00571A4A" w:rsidDel="00402216" w:rsidRDefault="00F35799" w:rsidP="00F35799">
            <w:pPr>
              <w:pStyle w:val="TAC"/>
              <w:rPr>
                <w:del w:id="1981" w:author="Huawei-Chunying Gu" w:date="2025-08-14T21:34:00Z"/>
              </w:rPr>
            </w:pPr>
            <w:del w:id="1982" w:author="Huawei-Chunying Gu" w:date="2025-08-14T21:34:00Z">
              <w:r w:rsidRPr="00571A4A" w:rsidDel="00402216">
                <w:delText>71</w:delText>
              </w:r>
            </w:del>
          </w:p>
        </w:tc>
        <w:tc>
          <w:tcPr>
            <w:tcW w:w="2952" w:type="dxa"/>
            <w:vAlign w:val="center"/>
          </w:tcPr>
          <w:p w14:paraId="3D500D04" w14:textId="47936E2F" w:rsidR="00F35799" w:rsidRPr="00571A4A" w:rsidDel="00402216" w:rsidRDefault="00F35799" w:rsidP="00F35799">
            <w:pPr>
              <w:pStyle w:val="TAC"/>
              <w:rPr>
                <w:del w:id="1983" w:author="Huawei-Chunying Gu" w:date="2025-08-14T21:34:00Z"/>
              </w:rPr>
            </w:pPr>
            <w:del w:id="1984" w:author="Huawei-Chunying Gu" w:date="2025-08-14T21:34:00Z">
              <w:r w:rsidRPr="00571A4A" w:rsidDel="00402216">
                <w:rPr>
                  <w:szCs w:val="18"/>
                </w:rPr>
                <w:delText>0.3</w:delText>
              </w:r>
            </w:del>
          </w:p>
        </w:tc>
      </w:tr>
      <w:tr w:rsidR="00F35799" w:rsidRPr="00571A4A" w:rsidDel="00402216" w14:paraId="54716BD9" w14:textId="7E588CFC" w:rsidTr="002405BE">
        <w:trPr>
          <w:cantSplit/>
          <w:jc w:val="center"/>
          <w:del w:id="1985" w:author="Huawei-Chunying Gu" w:date="2025-08-14T21:34:00Z"/>
        </w:trPr>
        <w:tc>
          <w:tcPr>
            <w:tcW w:w="2336" w:type="dxa"/>
            <w:vMerge/>
            <w:vAlign w:val="center"/>
          </w:tcPr>
          <w:p w14:paraId="5DF33141" w14:textId="00562A69" w:rsidR="00F35799" w:rsidRPr="00571A4A" w:rsidDel="00402216" w:rsidRDefault="00F35799" w:rsidP="00F35799">
            <w:pPr>
              <w:pStyle w:val="TAC"/>
              <w:rPr>
                <w:del w:id="1986" w:author="Huawei-Chunying Gu" w:date="2025-08-14T21:34:00Z"/>
              </w:rPr>
            </w:pPr>
          </w:p>
        </w:tc>
        <w:tc>
          <w:tcPr>
            <w:tcW w:w="2952" w:type="dxa"/>
            <w:vAlign w:val="center"/>
          </w:tcPr>
          <w:p w14:paraId="55B56E1E" w14:textId="04A5B31F" w:rsidR="00F35799" w:rsidRPr="00571A4A" w:rsidDel="00402216" w:rsidRDefault="00F35799" w:rsidP="00F35799">
            <w:pPr>
              <w:pStyle w:val="TAC"/>
              <w:rPr>
                <w:del w:id="1987" w:author="Huawei-Chunying Gu" w:date="2025-08-14T21:34:00Z"/>
              </w:rPr>
            </w:pPr>
            <w:del w:id="1988" w:author="Huawei-Chunying Gu" w:date="2025-08-14T21:34:00Z">
              <w:r w:rsidRPr="00571A4A" w:rsidDel="00402216">
                <w:delText>N66</w:delText>
              </w:r>
            </w:del>
          </w:p>
        </w:tc>
        <w:tc>
          <w:tcPr>
            <w:tcW w:w="2952" w:type="dxa"/>
            <w:vAlign w:val="center"/>
          </w:tcPr>
          <w:p w14:paraId="2C4E5722" w14:textId="0E30B9E7" w:rsidR="00F35799" w:rsidRPr="00571A4A" w:rsidDel="00402216" w:rsidRDefault="00F35799" w:rsidP="00F35799">
            <w:pPr>
              <w:pStyle w:val="TAC"/>
              <w:rPr>
                <w:del w:id="1989" w:author="Huawei-Chunying Gu" w:date="2025-08-14T21:34:00Z"/>
              </w:rPr>
            </w:pPr>
            <w:del w:id="1990" w:author="Huawei-Chunying Gu" w:date="2025-08-14T21:34:00Z">
              <w:r w:rsidRPr="00571A4A" w:rsidDel="00402216">
                <w:rPr>
                  <w:szCs w:val="18"/>
                </w:rPr>
                <w:delText>0.3</w:delText>
              </w:r>
            </w:del>
          </w:p>
        </w:tc>
      </w:tr>
      <w:tr w:rsidR="00F35799" w:rsidRPr="00571A4A" w:rsidDel="00402216" w14:paraId="49134AA5" w14:textId="67E88FAC" w:rsidTr="002405BE">
        <w:trPr>
          <w:cantSplit/>
          <w:jc w:val="center"/>
          <w:del w:id="1991" w:author="Huawei-Chunying Gu" w:date="2025-08-14T21:34:00Z"/>
        </w:trPr>
        <w:tc>
          <w:tcPr>
            <w:tcW w:w="8240" w:type="dxa"/>
            <w:gridSpan w:val="3"/>
            <w:vAlign w:val="center"/>
          </w:tcPr>
          <w:p w14:paraId="1E433C06" w14:textId="262596FC" w:rsidR="00F35799" w:rsidRPr="00571A4A" w:rsidDel="00402216" w:rsidRDefault="00F35799" w:rsidP="00F35799">
            <w:pPr>
              <w:pStyle w:val="TAN"/>
              <w:rPr>
                <w:del w:id="1992" w:author="Huawei-Chunying Gu" w:date="2025-08-14T21:34:00Z"/>
              </w:rPr>
            </w:pPr>
            <w:del w:id="1993" w:author="Huawei-Chunying Gu" w:date="2025-08-14T21:34:00Z">
              <w:r w:rsidRPr="00571A4A" w:rsidDel="00402216">
                <w:lastRenderedPageBreak/>
                <w:delText>NOTE 1:</w:delText>
              </w:r>
              <w:r w:rsidRPr="00571A4A" w:rsidDel="00402216">
                <w:tab/>
                <w:delText>The requirement is applied for UE transmitting on the frequency range of 2545-2690 MHz.</w:delText>
              </w:r>
            </w:del>
          </w:p>
          <w:p w14:paraId="14628401" w14:textId="0B1E09B5" w:rsidR="00F35799" w:rsidRPr="00571A4A" w:rsidDel="00402216" w:rsidRDefault="00F35799" w:rsidP="00F35799">
            <w:pPr>
              <w:pStyle w:val="TAN"/>
              <w:rPr>
                <w:del w:id="1994" w:author="Huawei-Chunying Gu" w:date="2025-08-14T21:34:00Z"/>
              </w:rPr>
            </w:pPr>
            <w:del w:id="1995" w:author="Huawei-Chunying Gu" w:date="2025-08-14T21:34:00Z">
              <w:r w:rsidRPr="00571A4A" w:rsidDel="00402216">
                <w:delText>NOTE 2:</w:delText>
              </w:r>
              <w:r w:rsidRPr="00571A4A" w:rsidDel="00402216">
                <w:tab/>
                <w:delText xml:space="preserve">The requirement is applied for UE transmitting on the frequency range of 2496-2545 MHz. </w:delText>
              </w:r>
            </w:del>
          </w:p>
          <w:p w14:paraId="226EDB54" w14:textId="1A671529" w:rsidR="00F35799" w:rsidRPr="00571A4A" w:rsidDel="00402216" w:rsidRDefault="00F35799" w:rsidP="00F35799">
            <w:pPr>
              <w:pStyle w:val="TAN"/>
              <w:rPr>
                <w:del w:id="1996" w:author="Huawei-Chunying Gu" w:date="2025-08-14T21:34:00Z"/>
              </w:rPr>
            </w:pPr>
            <w:del w:id="1997" w:author="Huawei-Chunying Gu" w:date="2025-08-14T21:34:00Z">
              <w:r w:rsidRPr="00571A4A" w:rsidDel="00402216">
                <w:delText>NOTE 3:</w:delText>
              </w:r>
              <w:r w:rsidRPr="00571A4A" w:rsidDel="00402216">
                <w:tab/>
                <w:delText>Applicable for the frequency range of 2515 - 2690 MHz.</w:delText>
              </w:r>
            </w:del>
          </w:p>
          <w:p w14:paraId="11E0EB80" w14:textId="7FA38667" w:rsidR="00F35799" w:rsidRPr="00571A4A" w:rsidDel="00402216" w:rsidRDefault="00F35799" w:rsidP="00F35799">
            <w:pPr>
              <w:pStyle w:val="TAN"/>
              <w:rPr>
                <w:del w:id="1998" w:author="Huawei-Chunying Gu" w:date="2025-08-14T21:34:00Z"/>
              </w:rPr>
            </w:pPr>
            <w:del w:id="1999" w:author="Huawei-Chunying Gu" w:date="2025-08-14T21:34:00Z">
              <w:r w:rsidRPr="00571A4A" w:rsidDel="00402216">
                <w:delText>NOTE 4:</w:delText>
              </w:r>
              <w:r w:rsidRPr="00571A4A" w:rsidDel="00402216">
                <w:tab/>
                <w:delText>Applicable for the frequency range of 2496 - 2515 MHz.</w:delText>
              </w:r>
            </w:del>
          </w:p>
          <w:p w14:paraId="7CB75A00" w14:textId="3F682CAE" w:rsidR="00F35799" w:rsidRPr="00571A4A" w:rsidDel="00402216" w:rsidRDefault="00F35799" w:rsidP="00F35799">
            <w:pPr>
              <w:pStyle w:val="TAN"/>
              <w:rPr>
                <w:del w:id="2000" w:author="Huawei-Chunying Gu" w:date="2025-08-14T21:34:00Z"/>
              </w:rPr>
            </w:pPr>
            <w:del w:id="2001" w:author="Huawei-Chunying Gu" w:date="2025-08-14T21:34:00Z">
              <w:r w:rsidRPr="00571A4A" w:rsidDel="00402216">
                <w:delText>NOTE 5:</w:delText>
              </w:r>
              <w:r w:rsidRPr="00571A4A" w:rsidDel="00402216">
                <w:tab/>
                <w:delText>Applicable for UE supporting inter-band EN-DC without simultaneous Rx/Tx.</w:delText>
              </w:r>
            </w:del>
          </w:p>
          <w:p w14:paraId="21049D4D" w14:textId="5F520076" w:rsidR="00F35799" w:rsidRPr="00571A4A" w:rsidDel="00402216" w:rsidRDefault="00F35799" w:rsidP="00F35799">
            <w:pPr>
              <w:pStyle w:val="TAN"/>
              <w:rPr>
                <w:del w:id="2002" w:author="Huawei-Chunying Gu" w:date="2025-08-14T21:34:00Z"/>
                <w:rFonts w:cs="Arial"/>
              </w:rPr>
            </w:pPr>
            <w:del w:id="2003" w:author="Huawei-Chunying Gu" w:date="2025-08-14T21:34:00Z">
              <w:r w:rsidRPr="00571A4A" w:rsidDel="00402216">
                <w:rPr>
                  <w:szCs w:val="18"/>
                </w:rPr>
                <w:delText>NOTE 6:</w:delText>
              </w:r>
              <w:r w:rsidRPr="00571A4A" w:rsidDel="00402216">
                <w:rPr>
                  <w:szCs w:val="18"/>
                </w:rPr>
                <w:tab/>
                <w:delText>Only applicable for UE supporting inter-band carrier aggregation with uplink in one E-UTRA band and without simultaneous Rx/Tx.</w:delText>
              </w:r>
            </w:del>
          </w:p>
        </w:tc>
      </w:tr>
    </w:tbl>
    <w:p w14:paraId="04237436" w14:textId="77777777" w:rsidR="00420D71" w:rsidRPr="00571A4A" w:rsidRDefault="00420D71" w:rsidP="00420D71"/>
    <w:p w14:paraId="5F2DEE0B" w14:textId="77777777" w:rsidR="00420D71" w:rsidRPr="00571A4A" w:rsidRDefault="00420D71" w:rsidP="00AE0854">
      <w:pPr>
        <w:pStyle w:val="6"/>
      </w:pPr>
      <w:r w:rsidRPr="00571A4A">
        <w:t>6.2B.4.2.3.2</w:t>
      </w:r>
      <w:r w:rsidRPr="00571A4A">
        <w:tab/>
      </w:r>
      <w:proofErr w:type="spellStart"/>
      <w:r w:rsidRPr="00571A4A">
        <w:t>ΔTIB,c</w:t>
      </w:r>
      <w:proofErr w:type="spellEnd"/>
      <w:r w:rsidRPr="00571A4A">
        <w:t xml:space="preserve"> for EN-DC three bands</w:t>
      </w:r>
    </w:p>
    <w:p w14:paraId="0011FF35" w14:textId="2F9F35E3" w:rsidR="00420D71" w:rsidRDefault="00420D71" w:rsidP="00420D71">
      <w:pPr>
        <w:pStyle w:val="TH"/>
        <w:rPr>
          <w:ins w:id="2004" w:author="Huawei-Chunying Gu" w:date="2025-08-14T21:34:00Z"/>
        </w:rPr>
      </w:pPr>
      <w:r w:rsidRPr="00571A4A">
        <w:t xml:space="preserve">Table 6.2B.4.2.3.2-1: </w:t>
      </w:r>
      <w:proofErr w:type="spellStart"/>
      <w:r w:rsidRPr="00571A4A">
        <w:t>ΔT</w:t>
      </w:r>
      <w:r w:rsidRPr="00571A4A">
        <w:rPr>
          <w:vertAlign w:val="subscript"/>
        </w:rPr>
        <w:t>IB,c</w:t>
      </w:r>
      <w:proofErr w:type="spellEnd"/>
      <w:r w:rsidRPr="00571A4A">
        <w:t xml:space="preserve"> due to EN-DC (three bands)</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2"/>
        <w:gridCol w:w="2290"/>
        <w:gridCol w:w="2291"/>
        <w:gridCol w:w="2295"/>
      </w:tblGrid>
      <w:tr w:rsidR="00AE0854" w:rsidRPr="00DC7310" w14:paraId="4ECFC48F" w14:textId="77777777" w:rsidTr="00AE0854">
        <w:trPr>
          <w:tblHeader/>
          <w:jc w:val="center"/>
          <w:ins w:id="2005" w:author="Huawei-Chunying Gu" w:date="2025-08-14T21:34:00Z"/>
        </w:trPr>
        <w:tc>
          <w:tcPr>
            <w:tcW w:w="2792" w:type="dxa"/>
            <w:vMerge w:val="restart"/>
            <w:tcBorders>
              <w:top w:val="single" w:sz="4" w:space="0" w:color="auto"/>
              <w:left w:val="single" w:sz="4" w:space="0" w:color="auto"/>
              <w:right w:val="single" w:sz="4" w:space="0" w:color="auto"/>
            </w:tcBorders>
          </w:tcPr>
          <w:p w14:paraId="5E751840" w14:textId="77777777" w:rsidR="00AE0854" w:rsidRPr="00DC7310" w:rsidRDefault="00AE0854" w:rsidP="00AE0854">
            <w:pPr>
              <w:pStyle w:val="TAH"/>
              <w:keepNext w:val="0"/>
              <w:keepLines w:val="0"/>
              <w:rPr>
                <w:ins w:id="2006" w:author="Huawei-Chunying Gu" w:date="2025-08-14T21:34:00Z"/>
                <w:rFonts w:cs="Arial"/>
              </w:rPr>
            </w:pPr>
            <w:ins w:id="2007" w:author="Huawei-Chunying Gu" w:date="2025-08-14T21:34:00Z">
              <w:r w:rsidRPr="00DC7310">
                <w:rPr>
                  <w:rFonts w:cs="Arial"/>
                </w:rPr>
                <w:t>Inter-band</w:t>
              </w:r>
              <w:r>
                <w:rPr>
                  <w:rFonts w:cs="Arial"/>
                </w:rPr>
                <w:t xml:space="preserve"> </w:t>
              </w:r>
              <w:r w:rsidRPr="00DC7310">
                <w:rPr>
                  <w:rFonts w:cs="Arial"/>
                </w:rPr>
                <w:t>EN-DC</w:t>
              </w:r>
              <w:r>
                <w:rPr>
                  <w:rFonts w:cs="Arial"/>
                </w:rPr>
                <w:t xml:space="preserve"> </w:t>
              </w:r>
              <w:r w:rsidRPr="00DC7310">
                <w:rPr>
                  <w:rFonts w:cs="Arial"/>
                </w:rPr>
                <w:t>configuration</w:t>
              </w:r>
            </w:ins>
          </w:p>
        </w:tc>
        <w:tc>
          <w:tcPr>
            <w:tcW w:w="6876" w:type="dxa"/>
            <w:gridSpan w:val="3"/>
            <w:tcBorders>
              <w:top w:val="single" w:sz="4" w:space="0" w:color="auto"/>
              <w:left w:val="single" w:sz="4" w:space="0" w:color="auto"/>
              <w:bottom w:val="single" w:sz="4" w:space="0" w:color="auto"/>
              <w:right w:val="single" w:sz="4" w:space="0" w:color="auto"/>
            </w:tcBorders>
            <w:vAlign w:val="center"/>
          </w:tcPr>
          <w:p w14:paraId="4D303E38" w14:textId="77777777" w:rsidR="00AE0854" w:rsidRPr="00DC7310" w:rsidRDefault="00AE0854" w:rsidP="00AE0854">
            <w:pPr>
              <w:pStyle w:val="TAH"/>
              <w:keepNext w:val="0"/>
              <w:keepLines w:val="0"/>
              <w:rPr>
                <w:ins w:id="2008" w:author="Huawei-Chunying Gu" w:date="2025-08-14T21:34:00Z"/>
                <w:rFonts w:cs="Arial"/>
              </w:rPr>
            </w:pPr>
            <w:proofErr w:type="spellStart"/>
            <w:ins w:id="2009" w:author="Huawei-Chunying Gu" w:date="2025-08-14T21:34:00Z">
              <w:r w:rsidRPr="00DC7310">
                <w:rPr>
                  <w:color w:val="000000" w:themeColor="text1"/>
                </w:rPr>
                <w:t>ΔT</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ins>
          </w:p>
        </w:tc>
      </w:tr>
      <w:tr w:rsidR="00AE0854" w:rsidRPr="00DC7310" w14:paraId="28BB5989" w14:textId="77777777" w:rsidTr="00AE0854">
        <w:trPr>
          <w:tblHeader/>
          <w:jc w:val="center"/>
          <w:ins w:id="2010" w:author="Huawei-Chunying Gu" w:date="2025-08-14T21:34:00Z"/>
        </w:trPr>
        <w:tc>
          <w:tcPr>
            <w:tcW w:w="2792" w:type="dxa"/>
            <w:vMerge/>
            <w:tcBorders>
              <w:left w:val="single" w:sz="4" w:space="0" w:color="auto"/>
              <w:bottom w:val="single" w:sz="4" w:space="0" w:color="auto"/>
              <w:right w:val="single" w:sz="4" w:space="0" w:color="auto"/>
            </w:tcBorders>
          </w:tcPr>
          <w:p w14:paraId="13B4701A" w14:textId="77777777" w:rsidR="00AE0854" w:rsidRPr="00DC7310" w:rsidRDefault="00AE0854" w:rsidP="00AE0854">
            <w:pPr>
              <w:pStyle w:val="TAH"/>
              <w:keepNext w:val="0"/>
              <w:keepLines w:val="0"/>
              <w:rPr>
                <w:ins w:id="2011" w:author="Huawei-Chunying Gu" w:date="2025-08-14T21:34:00Z"/>
                <w:rFonts w:cs="Arial"/>
              </w:rPr>
            </w:pPr>
          </w:p>
        </w:tc>
        <w:tc>
          <w:tcPr>
            <w:tcW w:w="6876" w:type="dxa"/>
            <w:gridSpan w:val="3"/>
            <w:tcBorders>
              <w:top w:val="single" w:sz="4" w:space="0" w:color="auto"/>
              <w:left w:val="single" w:sz="4" w:space="0" w:color="auto"/>
              <w:bottom w:val="single" w:sz="4" w:space="0" w:color="auto"/>
              <w:right w:val="single" w:sz="4" w:space="0" w:color="auto"/>
            </w:tcBorders>
            <w:vAlign w:val="center"/>
          </w:tcPr>
          <w:p w14:paraId="0C3D5A3C" w14:textId="77777777" w:rsidR="00AE0854" w:rsidRPr="00DC7310" w:rsidRDefault="00AE0854" w:rsidP="00AE0854">
            <w:pPr>
              <w:pStyle w:val="TAH"/>
              <w:keepNext w:val="0"/>
              <w:keepLines w:val="0"/>
              <w:rPr>
                <w:ins w:id="2012" w:author="Huawei-Chunying Gu" w:date="2025-08-14T21:34:00Z"/>
                <w:rFonts w:cs="Arial"/>
              </w:rPr>
            </w:pPr>
            <w:ins w:id="2013" w:author="Huawei-Chunying Gu" w:date="2025-08-14T21:34:00Z">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ins>
          </w:p>
        </w:tc>
      </w:tr>
      <w:tr w:rsidR="00AE0854" w:rsidRPr="00DC7310" w14:paraId="6FDB3793" w14:textId="77777777" w:rsidTr="00AE0854">
        <w:trPr>
          <w:jc w:val="center"/>
          <w:ins w:id="2014"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488E8D8" w14:textId="77777777" w:rsidR="00AE0854" w:rsidRPr="00DC7310" w:rsidRDefault="00AE0854" w:rsidP="00AE0854">
            <w:pPr>
              <w:pStyle w:val="TAC"/>
              <w:keepNext w:val="0"/>
              <w:keepLines w:val="0"/>
              <w:rPr>
                <w:ins w:id="2015" w:author="Huawei-Chunying Gu" w:date="2025-08-14T21:34:00Z"/>
                <w:rFonts w:cs="Arial"/>
                <w:lang w:eastAsia="ja-JP"/>
              </w:rPr>
            </w:pPr>
            <w:ins w:id="2016" w:author="Huawei-Chunying Gu" w:date="2025-08-14T21:34:00Z">
              <w:r w:rsidRPr="00DC7310">
                <w:t>DC_1-3_n28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3598136" w14:textId="77777777" w:rsidR="00AE0854" w:rsidRPr="00DC7310" w:rsidRDefault="00AE0854" w:rsidP="00AE0854">
            <w:pPr>
              <w:pStyle w:val="TAC"/>
              <w:keepNext w:val="0"/>
              <w:keepLines w:val="0"/>
              <w:rPr>
                <w:ins w:id="2017" w:author="Huawei-Chunying Gu" w:date="2025-08-14T21:34:00Z"/>
                <w:rFonts w:cs="Arial"/>
                <w:lang w:eastAsia="ja-JP"/>
              </w:rPr>
            </w:pPr>
            <w:ins w:id="2018" w:author="Huawei-Chunying Gu" w:date="2025-08-14T21:34:00Z">
              <w:r w:rsidRPr="00DC7310">
                <w:t>0.3</w:t>
              </w:r>
            </w:ins>
          </w:p>
        </w:tc>
        <w:tc>
          <w:tcPr>
            <w:tcW w:w="2291" w:type="dxa"/>
            <w:tcBorders>
              <w:top w:val="single" w:sz="4" w:space="0" w:color="auto"/>
              <w:left w:val="single" w:sz="4" w:space="0" w:color="auto"/>
              <w:bottom w:val="single" w:sz="4" w:space="0" w:color="auto"/>
              <w:right w:val="single" w:sz="4" w:space="0" w:color="auto"/>
            </w:tcBorders>
            <w:vAlign w:val="center"/>
          </w:tcPr>
          <w:p w14:paraId="1BBEA6D2" w14:textId="77777777" w:rsidR="00AE0854" w:rsidRPr="00DC7310" w:rsidRDefault="00AE0854" w:rsidP="00AE0854">
            <w:pPr>
              <w:pStyle w:val="TAC"/>
              <w:keepNext w:val="0"/>
              <w:keepLines w:val="0"/>
              <w:rPr>
                <w:ins w:id="2019" w:author="Huawei-Chunying Gu" w:date="2025-08-14T21:34:00Z"/>
                <w:lang w:eastAsia="zh-CN"/>
              </w:rPr>
            </w:pPr>
            <w:ins w:id="2020" w:author="Huawei-Chunying Gu" w:date="2025-08-14T21:34:00Z">
              <w:r w:rsidRPr="00DC7310">
                <w:rPr>
                  <w:rFonts w:hint="eastAsia"/>
                  <w:lang w:eastAsia="zh-CN"/>
                </w:rPr>
                <w:t>0</w:t>
              </w:r>
              <w:r w:rsidRPr="00DC7310">
                <w:rPr>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7C129496" w14:textId="77777777" w:rsidR="00AE0854" w:rsidRPr="00DC7310" w:rsidRDefault="00AE0854" w:rsidP="00AE0854">
            <w:pPr>
              <w:pStyle w:val="TAC"/>
              <w:keepNext w:val="0"/>
              <w:keepLines w:val="0"/>
              <w:rPr>
                <w:ins w:id="2021" w:author="Huawei-Chunying Gu" w:date="2025-08-14T21:34:00Z"/>
                <w:rFonts w:cs="Arial"/>
                <w:lang w:eastAsia="zh-CN"/>
              </w:rPr>
            </w:pPr>
            <w:ins w:id="2022" w:author="Huawei-Chunying Gu" w:date="2025-08-14T21:34:00Z">
              <w:r w:rsidRPr="00DC7310">
                <w:t>0.6</w:t>
              </w:r>
            </w:ins>
          </w:p>
        </w:tc>
      </w:tr>
      <w:tr w:rsidR="00AE0854" w:rsidRPr="00DC7310" w14:paraId="17F3D483" w14:textId="77777777" w:rsidTr="00AE0854">
        <w:tblPrEx>
          <w:tblBorders>
            <w:bottom w:val="none" w:sz="0" w:space="0" w:color="auto"/>
          </w:tblBorders>
        </w:tblPrEx>
        <w:trPr>
          <w:jc w:val="center"/>
          <w:ins w:id="2023"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0174A5E" w14:textId="3424F890" w:rsidR="00AE0854" w:rsidRPr="00396488" w:rsidRDefault="00AE0854" w:rsidP="002C64E4">
            <w:pPr>
              <w:pStyle w:val="TAC"/>
              <w:rPr>
                <w:ins w:id="2024" w:author="Huawei-Chunying Gu" w:date="2025-08-14T21:34:00Z"/>
                <w:rFonts w:cs="Arial"/>
                <w:lang w:eastAsia="ja-JP"/>
              </w:rPr>
            </w:pPr>
            <w:ins w:id="2025" w:author="Huawei-Chunying Gu" w:date="2025-08-14T21:34:00Z">
              <w:r w:rsidRPr="00396488">
                <w:t>DC_</w:t>
              </w:r>
              <w:r w:rsidRPr="00396488">
                <w:rPr>
                  <w:lang w:eastAsia="ja-JP"/>
                </w:rPr>
                <w:t>1-3_n41</w:t>
              </w:r>
            </w:ins>
          </w:p>
        </w:tc>
        <w:tc>
          <w:tcPr>
            <w:tcW w:w="2290" w:type="dxa"/>
            <w:tcBorders>
              <w:left w:val="single" w:sz="4" w:space="0" w:color="auto"/>
            </w:tcBorders>
            <w:vAlign w:val="center"/>
          </w:tcPr>
          <w:p w14:paraId="788CD49B" w14:textId="77777777" w:rsidR="00AE0854" w:rsidRPr="00396488" w:rsidRDefault="00AE0854" w:rsidP="00AE0854">
            <w:pPr>
              <w:pStyle w:val="TAC"/>
              <w:keepNext w:val="0"/>
              <w:keepLines w:val="0"/>
              <w:rPr>
                <w:ins w:id="2026" w:author="Huawei-Chunying Gu" w:date="2025-08-14T21:34:00Z"/>
                <w:rFonts w:cs="Arial"/>
                <w:szCs w:val="18"/>
                <w:lang w:eastAsia="zh-CN"/>
              </w:rPr>
            </w:pPr>
            <w:ins w:id="2027" w:author="Huawei-Chunying Gu" w:date="2025-08-14T21:34:00Z">
              <w:r w:rsidRPr="00396488">
                <w:rPr>
                  <w:rFonts w:cs="Arial" w:hint="eastAsia"/>
                  <w:szCs w:val="18"/>
                  <w:lang w:eastAsia="zh-CN"/>
                </w:rPr>
                <w:t>0</w:t>
              </w:r>
              <w:r w:rsidRPr="00396488">
                <w:rPr>
                  <w:rFonts w:cs="Arial"/>
                  <w:szCs w:val="18"/>
                  <w:lang w:eastAsia="zh-CN"/>
                </w:rPr>
                <w:t>.5</w:t>
              </w:r>
            </w:ins>
          </w:p>
        </w:tc>
        <w:tc>
          <w:tcPr>
            <w:tcW w:w="2291" w:type="dxa"/>
            <w:vAlign w:val="center"/>
          </w:tcPr>
          <w:p w14:paraId="4DC5440E" w14:textId="77777777" w:rsidR="00AE0854" w:rsidRPr="00396488" w:rsidRDefault="00AE0854" w:rsidP="00AE0854">
            <w:pPr>
              <w:pStyle w:val="TAC"/>
              <w:keepNext w:val="0"/>
              <w:keepLines w:val="0"/>
              <w:rPr>
                <w:ins w:id="2028" w:author="Huawei-Chunying Gu" w:date="2025-08-14T21:34:00Z"/>
                <w:rFonts w:cs="Arial"/>
                <w:lang w:eastAsia="zh-CN"/>
              </w:rPr>
            </w:pPr>
            <w:ins w:id="2029" w:author="Huawei-Chunying Gu" w:date="2025-08-14T21:34:00Z">
              <w:r w:rsidRPr="00396488">
                <w:rPr>
                  <w:rFonts w:cs="Arial" w:hint="eastAsia"/>
                  <w:lang w:eastAsia="zh-CN"/>
                </w:rPr>
                <w:t>0</w:t>
              </w:r>
              <w:r w:rsidRPr="00396488">
                <w:rPr>
                  <w:rFonts w:cs="Arial"/>
                  <w:lang w:eastAsia="zh-CN"/>
                </w:rPr>
                <w:t>.5</w:t>
              </w:r>
            </w:ins>
          </w:p>
        </w:tc>
        <w:tc>
          <w:tcPr>
            <w:tcW w:w="2295" w:type="dxa"/>
            <w:vAlign w:val="center"/>
          </w:tcPr>
          <w:p w14:paraId="23D0AFC5" w14:textId="77777777" w:rsidR="00AE0854" w:rsidRPr="00396488" w:rsidRDefault="00AE0854" w:rsidP="00AE0854">
            <w:pPr>
              <w:pStyle w:val="TAC"/>
              <w:keepNext w:val="0"/>
              <w:keepLines w:val="0"/>
              <w:rPr>
                <w:ins w:id="2030" w:author="Huawei-Chunying Gu" w:date="2025-08-14T21:34:00Z"/>
                <w:rFonts w:cs="Arial"/>
              </w:rPr>
            </w:pPr>
            <w:ins w:id="2031" w:author="Huawei-Chunying Gu" w:date="2025-08-14T21:34:00Z">
              <w:r w:rsidRPr="00396488">
                <w:rPr>
                  <w:rFonts w:cs="Arial"/>
                  <w:lang w:eastAsia="zh-CN"/>
                </w:rPr>
                <w:t>0.3</w:t>
              </w:r>
              <w:r w:rsidRPr="00396488">
                <w:rPr>
                  <w:rFonts w:cs="Arial"/>
                  <w:vertAlign w:val="superscript"/>
                  <w:lang w:eastAsia="zh-CN"/>
                </w:rPr>
                <w:t xml:space="preserve">3 </w:t>
              </w:r>
              <w:r w:rsidRPr="00396488">
                <w:rPr>
                  <w:rFonts w:cs="Arial"/>
                  <w:lang w:eastAsia="zh-CN"/>
                </w:rPr>
                <w:t>/ 0.8</w:t>
              </w:r>
              <w:r w:rsidRPr="00396488">
                <w:rPr>
                  <w:rFonts w:cs="Arial"/>
                  <w:vertAlign w:val="superscript"/>
                  <w:lang w:eastAsia="zh-CN"/>
                </w:rPr>
                <w:t>4</w:t>
              </w:r>
            </w:ins>
          </w:p>
        </w:tc>
      </w:tr>
      <w:tr w:rsidR="00AE0854" w:rsidRPr="00DC7310" w14:paraId="0B24405B" w14:textId="77777777" w:rsidTr="00AE0854">
        <w:trPr>
          <w:jc w:val="center"/>
          <w:ins w:id="2032" w:author="Huawei-Chunying Gu" w:date="2025-08-14T21:37: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7188C60" w14:textId="77777777" w:rsidR="00AE0854" w:rsidRPr="00396488" w:rsidRDefault="00AE0854" w:rsidP="00AE0854">
            <w:pPr>
              <w:pStyle w:val="TAC"/>
              <w:keepNext w:val="0"/>
              <w:keepLines w:val="0"/>
              <w:rPr>
                <w:ins w:id="2033" w:author="Huawei-Chunying Gu" w:date="2025-08-14T21:37:00Z"/>
                <w:rFonts w:cs="Arial"/>
                <w:szCs w:val="18"/>
                <w:lang w:eastAsia="ja-JP"/>
              </w:rPr>
            </w:pPr>
            <w:ins w:id="2034" w:author="Huawei-Chunying Gu" w:date="2025-08-14T21:37:00Z">
              <w:r w:rsidRPr="00396488">
                <w:rPr>
                  <w:rFonts w:cs="Arial"/>
                  <w:lang w:eastAsia="ja-JP"/>
                </w:rPr>
                <w:t>DC_1-3_n71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3CDF5B8" w14:textId="77777777" w:rsidR="00AE0854" w:rsidRPr="00396488" w:rsidRDefault="00AE0854" w:rsidP="00AE0854">
            <w:pPr>
              <w:pStyle w:val="TAC"/>
              <w:keepNext w:val="0"/>
              <w:keepLines w:val="0"/>
              <w:rPr>
                <w:ins w:id="2035" w:author="Huawei-Chunying Gu" w:date="2025-08-14T21:37:00Z"/>
                <w:rFonts w:cs="Arial"/>
                <w:lang w:eastAsia="ja-JP"/>
              </w:rPr>
            </w:pPr>
            <w:ins w:id="2036" w:author="Huawei-Chunying Gu" w:date="2025-08-14T21:37:00Z">
              <w:r w:rsidRPr="00396488">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3F58928C" w14:textId="77777777" w:rsidR="00AE0854" w:rsidRPr="00396488" w:rsidRDefault="00AE0854" w:rsidP="00AE0854">
            <w:pPr>
              <w:pStyle w:val="TAC"/>
              <w:keepNext w:val="0"/>
              <w:keepLines w:val="0"/>
              <w:rPr>
                <w:ins w:id="2037" w:author="Huawei-Chunying Gu" w:date="2025-08-14T21:37:00Z"/>
                <w:rFonts w:cs="Arial"/>
                <w:lang w:eastAsia="zh-CN"/>
              </w:rPr>
            </w:pPr>
            <w:ins w:id="2038" w:author="Huawei-Chunying Gu" w:date="2025-08-14T21:37:00Z">
              <w:r w:rsidRPr="00396488">
                <w:rPr>
                  <w:rFonts w:cs="Arial" w:hint="eastAsia"/>
                  <w:lang w:eastAsia="zh-CN"/>
                </w:rPr>
                <w:t>0</w:t>
              </w:r>
              <w:r w:rsidRPr="00396488">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43FAE4B1" w14:textId="77777777" w:rsidR="00AE0854" w:rsidRPr="00396488" w:rsidRDefault="00AE0854" w:rsidP="00AE0854">
            <w:pPr>
              <w:pStyle w:val="TAC"/>
              <w:keepNext w:val="0"/>
              <w:keepLines w:val="0"/>
              <w:rPr>
                <w:ins w:id="2039" w:author="Huawei-Chunying Gu" w:date="2025-08-14T21:37:00Z"/>
                <w:rFonts w:cs="Arial"/>
                <w:lang w:eastAsia="zh-CN"/>
              </w:rPr>
            </w:pPr>
            <w:ins w:id="2040" w:author="Huawei-Chunying Gu" w:date="2025-08-14T21:37:00Z">
              <w:r w:rsidRPr="00396488">
                <w:rPr>
                  <w:rFonts w:cs="Arial"/>
                  <w:lang w:eastAsia="zh-CN"/>
                </w:rPr>
                <w:t>0.3</w:t>
              </w:r>
            </w:ins>
          </w:p>
        </w:tc>
      </w:tr>
      <w:tr w:rsidR="00AE0854" w:rsidRPr="00DC7310" w14:paraId="2E9925D7" w14:textId="77777777" w:rsidTr="00AE0854">
        <w:trPr>
          <w:jc w:val="center"/>
          <w:ins w:id="2041"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3FC7C76" w14:textId="77777777" w:rsidR="00AE0854" w:rsidRPr="00396488" w:rsidRDefault="00AE0854" w:rsidP="00AE0854">
            <w:pPr>
              <w:pStyle w:val="TAC"/>
              <w:keepNext w:val="0"/>
              <w:keepLines w:val="0"/>
              <w:rPr>
                <w:ins w:id="2042" w:author="Huawei-Chunying Gu" w:date="2025-08-14T21:34:00Z"/>
                <w:rFonts w:cs="Arial"/>
                <w:szCs w:val="18"/>
                <w:lang w:eastAsia="ja-JP"/>
              </w:rPr>
            </w:pPr>
            <w:ins w:id="2043" w:author="Huawei-Chunying Gu" w:date="2025-08-14T21:34:00Z">
              <w:r w:rsidRPr="00396488">
                <w:rPr>
                  <w:rFonts w:cs="Arial"/>
                  <w:lang w:eastAsia="ja-JP"/>
                </w:rPr>
                <w:t>DC</w:t>
              </w:r>
              <w:r w:rsidRPr="00396488">
                <w:rPr>
                  <w:rFonts w:cs="Arial"/>
                </w:rPr>
                <w:t>_</w:t>
              </w:r>
              <w:r w:rsidRPr="00396488">
                <w:rPr>
                  <w:rFonts w:cs="Arial"/>
                  <w:lang w:eastAsia="ja-JP"/>
                </w:rPr>
                <w:t>1-3_n77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83FA6B1" w14:textId="77777777" w:rsidR="00AE0854" w:rsidRPr="00396488" w:rsidRDefault="00AE0854" w:rsidP="00AE0854">
            <w:pPr>
              <w:pStyle w:val="TAC"/>
              <w:keepNext w:val="0"/>
              <w:keepLines w:val="0"/>
              <w:rPr>
                <w:ins w:id="2044" w:author="Huawei-Chunying Gu" w:date="2025-08-14T21:34:00Z"/>
                <w:rFonts w:eastAsia="MS Mincho" w:cs="Arial"/>
                <w:szCs w:val="18"/>
                <w:lang w:eastAsia="ja-JP"/>
              </w:rPr>
            </w:pPr>
            <w:ins w:id="2045" w:author="Huawei-Chunying Gu" w:date="2025-08-14T21:34:00Z">
              <w:r w:rsidRPr="00396488">
                <w:rPr>
                  <w:rFonts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7CEA9676" w14:textId="77777777" w:rsidR="00AE0854" w:rsidRPr="00396488" w:rsidRDefault="00AE0854" w:rsidP="00AE0854">
            <w:pPr>
              <w:pStyle w:val="TAC"/>
              <w:keepNext w:val="0"/>
              <w:keepLines w:val="0"/>
              <w:rPr>
                <w:ins w:id="2046" w:author="Huawei-Chunying Gu" w:date="2025-08-14T21:34:00Z"/>
                <w:rFonts w:cs="Arial"/>
                <w:lang w:eastAsia="zh-CN"/>
              </w:rPr>
            </w:pPr>
            <w:ins w:id="2047" w:author="Huawei-Chunying Gu" w:date="2025-08-14T21:34:00Z">
              <w:r w:rsidRPr="00396488">
                <w:rPr>
                  <w:rFonts w:cs="Arial" w:hint="eastAsia"/>
                  <w:lang w:eastAsia="zh-CN"/>
                </w:rPr>
                <w:t>0</w:t>
              </w:r>
              <w:r w:rsidRPr="00396488">
                <w:rPr>
                  <w:rFonts w:cs="Arial"/>
                  <w:lang w:eastAsia="zh-CN"/>
                </w:rPr>
                <w:t>.6</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4E9B159E" w14:textId="77777777" w:rsidR="00AE0854" w:rsidRPr="00396488" w:rsidRDefault="00AE0854" w:rsidP="00AE0854">
            <w:pPr>
              <w:pStyle w:val="TAC"/>
              <w:keepNext w:val="0"/>
              <w:keepLines w:val="0"/>
              <w:rPr>
                <w:ins w:id="2048" w:author="Huawei-Chunying Gu" w:date="2025-08-14T21:34:00Z"/>
                <w:rFonts w:cs="Arial"/>
                <w:szCs w:val="18"/>
                <w:lang w:eastAsia="zh-CN"/>
              </w:rPr>
            </w:pPr>
            <w:ins w:id="2049" w:author="Huawei-Chunying Gu" w:date="2025-08-14T21:34:00Z">
              <w:r w:rsidRPr="00396488">
                <w:rPr>
                  <w:rFonts w:cs="Arial"/>
                  <w:lang w:eastAsia="zh-CN"/>
                </w:rPr>
                <w:t>0.8</w:t>
              </w:r>
            </w:ins>
          </w:p>
        </w:tc>
      </w:tr>
      <w:tr w:rsidR="00AE0854" w:rsidRPr="00DC7310" w14:paraId="4311C8BB" w14:textId="77777777" w:rsidTr="00AE0854">
        <w:trPr>
          <w:jc w:val="center"/>
          <w:ins w:id="2050"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918994C" w14:textId="3EE0253D" w:rsidR="00AE0854" w:rsidRPr="00396488" w:rsidRDefault="00AE0854" w:rsidP="002C64E4">
            <w:pPr>
              <w:pStyle w:val="TAC"/>
              <w:keepNext w:val="0"/>
              <w:keepLines w:val="0"/>
              <w:rPr>
                <w:ins w:id="2051" w:author="Huawei-Chunying Gu" w:date="2025-08-14T21:34:00Z"/>
                <w:rFonts w:cs="Arial"/>
              </w:rPr>
            </w:pPr>
            <w:ins w:id="2052" w:author="Huawei-Chunying Gu" w:date="2025-08-14T21:34:00Z">
              <w:r w:rsidRPr="00396488">
                <w:rPr>
                  <w:rFonts w:cs="Arial"/>
                  <w:szCs w:val="18"/>
                  <w:lang w:eastAsia="ja-JP"/>
                </w:rPr>
                <w:t>DC</w:t>
              </w:r>
              <w:r w:rsidRPr="00396488">
                <w:rPr>
                  <w:rFonts w:cs="Arial"/>
                  <w:szCs w:val="18"/>
                </w:rPr>
                <w:t>_</w:t>
              </w:r>
              <w:r w:rsidRPr="00396488">
                <w:rPr>
                  <w:rFonts w:eastAsia="Malgun Gothic" w:cs="Arial"/>
                  <w:szCs w:val="18"/>
                  <w:lang w:eastAsia="ko-KR"/>
                </w:rPr>
                <w:t>1-3_n78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FBDDBBD" w14:textId="77777777" w:rsidR="00AE0854" w:rsidRPr="00396488" w:rsidRDefault="00AE0854" w:rsidP="00AE0854">
            <w:pPr>
              <w:pStyle w:val="TAC"/>
              <w:keepNext w:val="0"/>
              <w:keepLines w:val="0"/>
              <w:rPr>
                <w:ins w:id="2053" w:author="Huawei-Chunying Gu" w:date="2025-08-14T21:34:00Z"/>
                <w:rFonts w:eastAsia="MS Mincho" w:cs="Arial"/>
                <w:lang w:eastAsia="ja-JP"/>
              </w:rPr>
            </w:pPr>
            <w:ins w:id="2054" w:author="Huawei-Chunying Gu" w:date="2025-08-14T21:34:00Z">
              <w:r w:rsidRPr="00396488">
                <w:rPr>
                  <w:rFonts w:eastAsia="MS Mincho" w:cs="Arial"/>
                  <w:szCs w:val="18"/>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61A3C769" w14:textId="77777777" w:rsidR="00AE0854" w:rsidRPr="00396488" w:rsidRDefault="00AE0854" w:rsidP="00AE0854">
            <w:pPr>
              <w:pStyle w:val="TAC"/>
              <w:keepNext w:val="0"/>
              <w:keepLines w:val="0"/>
              <w:rPr>
                <w:ins w:id="2055" w:author="Huawei-Chunying Gu" w:date="2025-08-14T21:34:00Z"/>
                <w:rFonts w:cs="Arial"/>
                <w:szCs w:val="18"/>
                <w:lang w:eastAsia="zh-CN"/>
              </w:rPr>
            </w:pPr>
            <w:ins w:id="2056" w:author="Huawei-Chunying Gu" w:date="2025-08-14T21:34:00Z">
              <w:r w:rsidRPr="00396488">
                <w:rPr>
                  <w:rFonts w:cs="Arial" w:hint="eastAsia"/>
                  <w:szCs w:val="18"/>
                  <w:lang w:eastAsia="zh-CN"/>
                </w:rPr>
                <w:t>0</w:t>
              </w:r>
              <w:r w:rsidRPr="00396488">
                <w:rPr>
                  <w:rFonts w:cs="Arial"/>
                  <w:szCs w:val="18"/>
                  <w:lang w:eastAsia="zh-CN"/>
                </w:rPr>
                <w:t>.6</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6325FAC2" w14:textId="77777777" w:rsidR="00AE0854" w:rsidRPr="00396488" w:rsidRDefault="00AE0854" w:rsidP="00AE0854">
            <w:pPr>
              <w:pStyle w:val="TAC"/>
              <w:keepNext w:val="0"/>
              <w:keepLines w:val="0"/>
              <w:rPr>
                <w:ins w:id="2057" w:author="Huawei-Chunying Gu" w:date="2025-08-14T21:34:00Z"/>
                <w:rFonts w:cs="Arial"/>
                <w:lang w:eastAsia="zh-CN"/>
              </w:rPr>
            </w:pPr>
            <w:ins w:id="2058" w:author="Huawei-Chunying Gu" w:date="2025-08-14T21:34:00Z">
              <w:r w:rsidRPr="00396488">
                <w:rPr>
                  <w:rFonts w:cs="Arial"/>
                  <w:szCs w:val="18"/>
                  <w:lang w:eastAsia="zh-CN"/>
                </w:rPr>
                <w:t>0.8</w:t>
              </w:r>
            </w:ins>
          </w:p>
        </w:tc>
      </w:tr>
      <w:tr w:rsidR="00AE0854" w:rsidRPr="00DC7310" w14:paraId="3820F624" w14:textId="77777777" w:rsidTr="00AE0854">
        <w:trPr>
          <w:jc w:val="center"/>
          <w:ins w:id="2059"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C4E8920" w14:textId="77777777" w:rsidR="00AE0854" w:rsidRPr="00396488" w:rsidRDefault="00AE0854" w:rsidP="00AE0854">
            <w:pPr>
              <w:pStyle w:val="TAC"/>
              <w:keepNext w:val="0"/>
              <w:keepLines w:val="0"/>
              <w:rPr>
                <w:ins w:id="2060" w:author="Huawei-Chunying Gu" w:date="2025-08-14T21:34:00Z"/>
                <w:rFonts w:cs="Arial"/>
              </w:rPr>
            </w:pPr>
            <w:ins w:id="2061" w:author="Huawei-Chunying Gu" w:date="2025-08-14T21:34:00Z">
              <w:r w:rsidRPr="00396488">
                <w:rPr>
                  <w:rFonts w:cs="Arial"/>
                </w:rPr>
                <w:t>DC_</w:t>
              </w:r>
              <w:r w:rsidRPr="00396488">
                <w:rPr>
                  <w:rFonts w:cs="Arial"/>
                  <w:lang w:eastAsia="ja-JP"/>
                </w:rPr>
                <w:t>1</w:t>
              </w:r>
              <w:r w:rsidRPr="00396488">
                <w:rPr>
                  <w:rFonts w:cs="Arial"/>
                </w:rPr>
                <w:t>-</w:t>
              </w:r>
              <w:r w:rsidRPr="00396488">
                <w:rPr>
                  <w:rFonts w:cs="Arial"/>
                  <w:lang w:eastAsia="ja-JP"/>
                </w:rPr>
                <w:t>3_n79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BEF4647" w14:textId="77777777" w:rsidR="00AE0854" w:rsidRPr="00396488" w:rsidRDefault="00AE0854" w:rsidP="00AE0854">
            <w:pPr>
              <w:pStyle w:val="TAC"/>
              <w:keepNext w:val="0"/>
              <w:keepLines w:val="0"/>
              <w:rPr>
                <w:ins w:id="2062" w:author="Huawei-Chunying Gu" w:date="2025-08-14T21:34:00Z"/>
                <w:rFonts w:eastAsia="MS Mincho" w:cs="Arial"/>
                <w:szCs w:val="18"/>
                <w:lang w:eastAsia="ja-JP"/>
              </w:rPr>
            </w:pPr>
            <w:ins w:id="2063" w:author="Huawei-Chunying Gu" w:date="2025-08-14T21:34:00Z">
              <w:r w:rsidRPr="00396488">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7567C75D" w14:textId="77777777" w:rsidR="00AE0854" w:rsidRPr="00396488" w:rsidRDefault="00AE0854" w:rsidP="00AE0854">
            <w:pPr>
              <w:pStyle w:val="TAC"/>
              <w:keepNext w:val="0"/>
              <w:keepLines w:val="0"/>
              <w:rPr>
                <w:ins w:id="2064" w:author="Huawei-Chunying Gu" w:date="2025-08-14T21:34:00Z"/>
                <w:rFonts w:cs="Arial"/>
                <w:lang w:eastAsia="zh-CN"/>
              </w:rPr>
            </w:pPr>
            <w:ins w:id="2065" w:author="Huawei-Chunying Gu" w:date="2025-08-14T21:34:00Z">
              <w:r w:rsidRPr="00396488">
                <w:rPr>
                  <w:rFonts w:cs="Arial" w:hint="eastAsia"/>
                  <w:lang w:eastAsia="zh-CN"/>
                </w:rPr>
                <w:t>0</w:t>
              </w:r>
              <w:r w:rsidRPr="00396488">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2958361E" w14:textId="77777777" w:rsidR="00AE0854" w:rsidRPr="00396488" w:rsidRDefault="00AE0854" w:rsidP="00AE0854">
            <w:pPr>
              <w:pStyle w:val="TAC"/>
              <w:keepNext w:val="0"/>
              <w:keepLines w:val="0"/>
              <w:rPr>
                <w:ins w:id="2066" w:author="Huawei-Chunying Gu" w:date="2025-08-14T21:34:00Z"/>
                <w:rFonts w:cs="Arial"/>
                <w:szCs w:val="18"/>
                <w:lang w:eastAsia="zh-CN"/>
              </w:rPr>
            </w:pPr>
            <w:ins w:id="2067" w:author="Huawei-Chunying Gu" w:date="2025-08-14T21:34:00Z">
              <w:r w:rsidRPr="00396488">
                <w:rPr>
                  <w:rFonts w:cs="Arial"/>
                  <w:lang w:eastAsia="zh-CN"/>
                </w:rPr>
                <w:t>-</w:t>
              </w:r>
            </w:ins>
          </w:p>
        </w:tc>
      </w:tr>
      <w:tr w:rsidR="00AE0854" w:rsidRPr="00DC7310" w14:paraId="18EAB70C" w14:textId="77777777" w:rsidTr="00AE0854">
        <w:trPr>
          <w:jc w:val="center"/>
          <w:ins w:id="2068"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E5005A1" w14:textId="77777777" w:rsidR="00AE0854" w:rsidRPr="00396488" w:rsidRDefault="00AE0854" w:rsidP="00AE0854">
            <w:pPr>
              <w:pStyle w:val="TAC"/>
              <w:keepNext w:val="0"/>
              <w:keepLines w:val="0"/>
              <w:rPr>
                <w:ins w:id="2069" w:author="Huawei-Chunying Gu" w:date="2025-08-14T21:34:00Z"/>
                <w:rFonts w:cs="Arial"/>
              </w:rPr>
            </w:pPr>
            <w:ins w:id="2070" w:author="Huawei-Chunying Gu" w:date="2025-08-14T21:34:00Z">
              <w:r w:rsidRPr="00396488">
                <w:rPr>
                  <w:rFonts w:cs="Arial"/>
                  <w:szCs w:val="18"/>
                </w:rPr>
                <w:t>DC_1-5_n78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EF4A8DD" w14:textId="77777777" w:rsidR="00AE0854" w:rsidRPr="00396488" w:rsidRDefault="00AE0854" w:rsidP="00AE0854">
            <w:pPr>
              <w:pStyle w:val="TAC"/>
              <w:keepNext w:val="0"/>
              <w:keepLines w:val="0"/>
              <w:rPr>
                <w:ins w:id="2071" w:author="Huawei-Chunying Gu" w:date="2025-08-14T21:34:00Z"/>
                <w:rFonts w:eastAsia="MS Mincho" w:cs="Arial"/>
                <w:lang w:eastAsia="ja-JP"/>
              </w:rPr>
            </w:pPr>
            <w:ins w:id="2072" w:author="Huawei-Chunying Gu" w:date="2025-08-14T21:34:00Z">
              <w:r w:rsidRPr="00396488">
                <w:rPr>
                  <w:rFonts w:eastAsia="MS Mincho" w:cs="Arial"/>
                  <w:szCs w:val="18"/>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7AFEE2AD" w14:textId="77777777" w:rsidR="00AE0854" w:rsidRPr="00396488" w:rsidRDefault="00AE0854" w:rsidP="00AE0854">
            <w:pPr>
              <w:pStyle w:val="TAC"/>
              <w:keepNext w:val="0"/>
              <w:keepLines w:val="0"/>
              <w:rPr>
                <w:ins w:id="2073" w:author="Huawei-Chunying Gu" w:date="2025-08-14T21:34:00Z"/>
                <w:rFonts w:cs="Arial"/>
                <w:szCs w:val="18"/>
                <w:lang w:eastAsia="zh-CN"/>
              </w:rPr>
            </w:pPr>
            <w:ins w:id="2074" w:author="Huawei-Chunying Gu" w:date="2025-08-14T21:34:00Z">
              <w:r w:rsidRPr="00396488">
                <w:rPr>
                  <w:rFonts w:cs="Arial" w:hint="eastAsia"/>
                  <w:szCs w:val="18"/>
                  <w:lang w:eastAsia="zh-CN"/>
                </w:rPr>
                <w:t>0</w:t>
              </w:r>
              <w:r w:rsidRPr="00396488">
                <w:rPr>
                  <w:rFonts w:cs="Arial"/>
                  <w:szCs w:val="18"/>
                  <w:lang w:eastAsia="zh-CN"/>
                </w:rPr>
                <w:t>.6</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1F4AF020" w14:textId="77777777" w:rsidR="00AE0854" w:rsidRPr="00396488" w:rsidRDefault="00AE0854" w:rsidP="00AE0854">
            <w:pPr>
              <w:pStyle w:val="TAC"/>
              <w:keepNext w:val="0"/>
              <w:keepLines w:val="0"/>
              <w:rPr>
                <w:ins w:id="2075" w:author="Huawei-Chunying Gu" w:date="2025-08-14T21:34:00Z"/>
                <w:rFonts w:cs="Arial"/>
                <w:lang w:eastAsia="zh-CN"/>
              </w:rPr>
            </w:pPr>
            <w:ins w:id="2076" w:author="Huawei-Chunying Gu" w:date="2025-08-14T21:34:00Z">
              <w:r w:rsidRPr="00396488">
                <w:rPr>
                  <w:rFonts w:cs="Arial"/>
                  <w:szCs w:val="18"/>
                  <w:lang w:eastAsia="zh-CN"/>
                </w:rPr>
                <w:t>0.8</w:t>
              </w:r>
            </w:ins>
          </w:p>
        </w:tc>
      </w:tr>
      <w:tr w:rsidR="00AE0854" w:rsidRPr="00DC7310" w14:paraId="596794AE" w14:textId="77777777" w:rsidTr="00AE0854">
        <w:trPr>
          <w:jc w:val="center"/>
          <w:ins w:id="2077"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F9474BE" w14:textId="77777777" w:rsidR="00AE0854" w:rsidRPr="00396488" w:rsidRDefault="00AE0854" w:rsidP="00AE0854">
            <w:pPr>
              <w:pStyle w:val="TAC"/>
              <w:keepNext w:val="0"/>
              <w:keepLines w:val="0"/>
              <w:rPr>
                <w:ins w:id="2078" w:author="Huawei-Chunying Gu" w:date="2025-08-14T21:34:00Z"/>
                <w:rFonts w:cs="Arial"/>
              </w:rPr>
            </w:pPr>
            <w:ins w:id="2079" w:author="Huawei-Chunying Gu" w:date="2025-08-14T21:34:00Z">
              <w:r w:rsidRPr="00396488">
                <w:rPr>
                  <w:rFonts w:cs="Arial"/>
                  <w:lang w:eastAsia="ja-JP"/>
                </w:rPr>
                <w:t>DC_1-7_n3</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D4F707E" w14:textId="77777777" w:rsidR="00AE0854" w:rsidRPr="00396488" w:rsidRDefault="00AE0854" w:rsidP="00AE0854">
            <w:pPr>
              <w:pStyle w:val="TAC"/>
              <w:keepNext w:val="0"/>
              <w:keepLines w:val="0"/>
              <w:rPr>
                <w:ins w:id="2080" w:author="Huawei-Chunying Gu" w:date="2025-08-14T21:34:00Z"/>
                <w:rFonts w:eastAsia="MS Mincho" w:cs="Arial"/>
                <w:lang w:eastAsia="ja-JP"/>
              </w:rPr>
            </w:pPr>
            <w:ins w:id="2081" w:author="Huawei-Chunying Gu" w:date="2025-08-14T21:34:00Z">
              <w:r w:rsidRPr="00396488">
                <w:rPr>
                  <w:rFonts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2B9B78F4" w14:textId="77777777" w:rsidR="00AE0854" w:rsidRPr="00396488" w:rsidRDefault="00AE0854" w:rsidP="00AE0854">
            <w:pPr>
              <w:pStyle w:val="TAC"/>
              <w:keepNext w:val="0"/>
              <w:keepLines w:val="0"/>
              <w:rPr>
                <w:ins w:id="2082" w:author="Huawei-Chunying Gu" w:date="2025-08-14T21:34:00Z"/>
                <w:rFonts w:cs="Arial"/>
                <w:lang w:eastAsia="zh-CN"/>
              </w:rPr>
            </w:pPr>
            <w:ins w:id="2083" w:author="Huawei-Chunying Gu" w:date="2025-08-14T21:34:00Z">
              <w:r w:rsidRPr="00396488">
                <w:rPr>
                  <w:rFonts w:cs="Arial" w:hint="eastAsia"/>
                  <w:lang w:eastAsia="zh-CN"/>
                </w:rPr>
                <w:t>0</w:t>
              </w:r>
              <w:r w:rsidRPr="00396488">
                <w:rPr>
                  <w:rFonts w:cs="Arial"/>
                  <w:lang w:eastAsia="zh-CN"/>
                </w:rPr>
                <w:t>.6</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067BE0B1" w14:textId="77777777" w:rsidR="00AE0854" w:rsidRPr="00396488" w:rsidRDefault="00AE0854" w:rsidP="00AE0854">
            <w:pPr>
              <w:pStyle w:val="TAC"/>
              <w:keepNext w:val="0"/>
              <w:keepLines w:val="0"/>
              <w:rPr>
                <w:ins w:id="2084" w:author="Huawei-Chunying Gu" w:date="2025-08-14T21:34:00Z"/>
                <w:rFonts w:cs="Arial"/>
                <w:lang w:eastAsia="zh-CN"/>
              </w:rPr>
            </w:pPr>
            <w:ins w:id="2085" w:author="Huawei-Chunying Gu" w:date="2025-08-14T21:34:00Z">
              <w:r w:rsidRPr="00396488">
                <w:rPr>
                  <w:rFonts w:cs="Arial"/>
                </w:rPr>
                <w:t>0.6</w:t>
              </w:r>
            </w:ins>
          </w:p>
        </w:tc>
      </w:tr>
      <w:tr w:rsidR="00AE0854" w:rsidRPr="00DC7310" w14:paraId="50B7887D" w14:textId="77777777" w:rsidTr="00AE0854">
        <w:trPr>
          <w:jc w:val="center"/>
          <w:ins w:id="2086"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8712ECC" w14:textId="77777777" w:rsidR="00AE0854" w:rsidRPr="00396488" w:rsidRDefault="00AE0854" w:rsidP="00AE0854">
            <w:pPr>
              <w:pStyle w:val="TAC"/>
              <w:keepNext w:val="0"/>
              <w:keepLines w:val="0"/>
              <w:rPr>
                <w:ins w:id="2087" w:author="Huawei-Chunying Gu" w:date="2025-08-14T21:34:00Z"/>
                <w:lang w:eastAsia="ja-JP"/>
              </w:rPr>
            </w:pPr>
            <w:ins w:id="2088" w:author="Huawei-Chunying Gu" w:date="2025-08-14T21:34:00Z">
              <w:r w:rsidRPr="00396488">
                <w:t>DC_1-7_n28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91D2E3D" w14:textId="77777777" w:rsidR="00AE0854" w:rsidRPr="00396488" w:rsidRDefault="00AE0854" w:rsidP="00AE0854">
            <w:pPr>
              <w:pStyle w:val="TAC"/>
              <w:keepNext w:val="0"/>
              <w:keepLines w:val="0"/>
              <w:rPr>
                <w:ins w:id="2089" w:author="Huawei-Chunying Gu" w:date="2025-08-14T21:34:00Z"/>
                <w:lang w:eastAsia="ja-JP"/>
              </w:rPr>
            </w:pPr>
            <w:ins w:id="2090" w:author="Huawei-Chunying Gu" w:date="2025-08-14T21:34:00Z">
              <w:r w:rsidRPr="00396488">
                <w:t>0.5</w:t>
              </w:r>
            </w:ins>
          </w:p>
        </w:tc>
        <w:tc>
          <w:tcPr>
            <w:tcW w:w="2291" w:type="dxa"/>
            <w:tcBorders>
              <w:top w:val="single" w:sz="4" w:space="0" w:color="auto"/>
              <w:left w:val="single" w:sz="4" w:space="0" w:color="auto"/>
              <w:bottom w:val="single" w:sz="4" w:space="0" w:color="auto"/>
              <w:right w:val="single" w:sz="4" w:space="0" w:color="auto"/>
            </w:tcBorders>
            <w:vAlign w:val="center"/>
          </w:tcPr>
          <w:p w14:paraId="5F83A3D0" w14:textId="77777777" w:rsidR="00AE0854" w:rsidRPr="00396488" w:rsidRDefault="00AE0854" w:rsidP="00AE0854">
            <w:pPr>
              <w:pStyle w:val="TAC"/>
              <w:keepNext w:val="0"/>
              <w:keepLines w:val="0"/>
              <w:rPr>
                <w:ins w:id="2091" w:author="Huawei-Chunying Gu" w:date="2025-08-14T21:34:00Z"/>
                <w:lang w:eastAsia="zh-CN"/>
              </w:rPr>
            </w:pPr>
            <w:ins w:id="2092" w:author="Huawei-Chunying Gu" w:date="2025-08-14T21:34:00Z">
              <w:r w:rsidRPr="00396488">
                <w:rPr>
                  <w:rFonts w:hint="eastAsia"/>
                  <w:lang w:eastAsia="zh-CN"/>
                </w:rPr>
                <w:t>0</w:t>
              </w:r>
              <w:r w:rsidRPr="00396488">
                <w:rPr>
                  <w:lang w:eastAsia="zh-CN"/>
                </w:rPr>
                <w:t>.6</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5830519B" w14:textId="77777777" w:rsidR="00AE0854" w:rsidRPr="00396488" w:rsidRDefault="00AE0854" w:rsidP="00AE0854">
            <w:pPr>
              <w:pStyle w:val="TAC"/>
              <w:keepNext w:val="0"/>
              <w:keepLines w:val="0"/>
              <w:rPr>
                <w:ins w:id="2093" w:author="Huawei-Chunying Gu" w:date="2025-08-14T21:34:00Z"/>
                <w:lang w:eastAsia="zh-CN"/>
              </w:rPr>
            </w:pPr>
            <w:ins w:id="2094" w:author="Huawei-Chunying Gu" w:date="2025-08-14T21:34:00Z">
              <w:r w:rsidRPr="00396488">
                <w:t>0.6</w:t>
              </w:r>
            </w:ins>
          </w:p>
        </w:tc>
      </w:tr>
      <w:tr w:rsidR="00AE0854" w:rsidRPr="00DC7310" w14:paraId="6B3E553D" w14:textId="77777777" w:rsidTr="00AE0854">
        <w:trPr>
          <w:jc w:val="center"/>
          <w:ins w:id="2095"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6DF566F" w14:textId="274A5A05" w:rsidR="00AE0854" w:rsidRPr="00396488" w:rsidRDefault="00AE0854" w:rsidP="002C64E4">
            <w:pPr>
              <w:pStyle w:val="TAC"/>
              <w:keepNext w:val="0"/>
              <w:keepLines w:val="0"/>
              <w:rPr>
                <w:ins w:id="2096" w:author="Huawei-Chunying Gu" w:date="2025-08-14T21:34:00Z"/>
                <w:rFonts w:cs="Arial"/>
              </w:rPr>
            </w:pPr>
            <w:ins w:id="2097" w:author="Huawei-Chunying Gu" w:date="2025-08-14T21:34:00Z">
              <w:r w:rsidRPr="00396488">
                <w:rPr>
                  <w:rFonts w:cs="Arial"/>
                </w:rPr>
                <w:t>DC_1-7_n78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103A508" w14:textId="77777777" w:rsidR="00AE0854" w:rsidRPr="00396488" w:rsidRDefault="00AE0854" w:rsidP="00AE0854">
            <w:pPr>
              <w:pStyle w:val="TAC"/>
              <w:keepNext w:val="0"/>
              <w:keepLines w:val="0"/>
              <w:rPr>
                <w:ins w:id="2098" w:author="Huawei-Chunying Gu" w:date="2025-08-14T21:34:00Z"/>
                <w:rFonts w:cs="Arial"/>
                <w:lang w:eastAsia="fr-FR"/>
              </w:rPr>
            </w:pPr>
            <w:ins w:id="2099" w:author="Huawei-Chunying Gu" w:date="2025-08-14T21:34:00Z">
              <w:r w:rsidRPr="00396488">
                <w:rPr>
                  <w:rFonts w:eastAsia="MS Mincho"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63DF1366" w14:textId="77777777" w:rsidR="00AE0854" w:rsidRPr="00396488" w:rsidRDefault="00AE0854" w:rsidP="00AE0854">
            <w:pPr>
              <w:pStyle w:val="TAC"/>
              <w:keepNext w:val="0"/>
              <w:keepLines w:val="0"/>
              <w:rPr>
                <w:ins w:id="2100" w:author="Huawei-Chunying Gu" w:date="2025-08-14T21:34:00Z"/>
                <w:rFonts w:cs="Arial"/>
                <w:lang w:eastAsia="zh-CN"/>
              </w:rPr>
            </w:pPr>
            <w:ins w:id="2101" w:author="Huawei-Chunying Gu" w:date="2025-08-14T21:34:00Z">
              <w:r w:rsidRPr="00396488">
                <w:rPr>
                  <w:rFonts w:cs="Arial" w:hint="eastAsia"/>
                  <w:lang w:eastAsia="zh-CN"/>
                </w:rPr>
                <w:t>0</w:t>
              </w:r>
              <w:r w:rsidRPr="00396488">
                <w:rPr>
                  <w:rFonts w:cs="Arial"/>
                  <w:lang w:eastAsia="zh-CN"/>
                </w:rPr>
                <w:t>.6</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7FF814AE" w14:textId="77777777" w:rsidR="00AE0854" w:rsidRPr="00396488" w:rsidRDefault="00AE0854" w:rsidP="00AE0854">
            <w:pPr>
              <w:pStyle w:val="TAC"/>
              <w:keepNext w:val="0"/>
              <w:keepLines w:val="0"/>
              <w:rPr>
                <w:ins w:id="2102" w:author="Huawei-Chunying Gu" w:date="2025-08-14T21:34:00Z"/>
                <w:rFonts w:cs="Arial"/>
              </w:rPr>
            </w:pPr>
            <w:ins w:id="2103" w:author="Huawei-Chunying Gu" w:date="2025-08-14T21:34:00Z">
              <w:r w:rsidRPr="00396488">
                <w:rPr>
                  <w:rFonts w:cs="Arial"/>
                  <w:lang w:eastAsia="zh-CN"/>
                </w:rPr>
                <w:t>0.8</w:t>
              </w:r>
            </w:ins>
          </w:p>
        </w:tc>
      </w:tr>
      <w:tr w:rsidR="00AE0854" w:rsidRPr="00DC7310" w14:paraId="1DBCF62D" w14:textId="77777777" w:rsidTr="00AE0854">
        <w:trPr>
          <w:jc w:val="center"/>
          <w:ins w:id="2104"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E35BA63" w14:textId="77777777" w:rsidR="00AE0854" w:rsidRPr="00396488" w:rsidRDefault="00AE0854" w:rsidP="00AE0854">
            <w:pPr>
              <w:pStyle w:val="TAC"/>
              <w:keepNext w:val="0"/>
              <w:keepLines w:val="0"/>
              <w:rPr>
                <w:ins w:id="2105" w:author="Huawei-Chunying Gu" w:date="2025-08-14T21:34:00Z"/>
                <w:rFonts w:cs="Arial"/>
                <w:lang w:eastAsia="ko-KR"/>
              </w:rPr>
            </w:pPr>
            <w:ins w:id="2106" w:author="Huawei-Chunying Gu" w:date="2025-08-14T21:34:00Z">
              <w:r w:rsidRPr="00396488">
                <w:t>DC_1-8_n3</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E3C2ABB" w14:textId="77777777" w:rsidR="00AE0854" w:rsidRPr="00396488" w:rsidRDefault="00AE0854" w:rsidP="00AE0854">
            <w:pPr>
              <w:pStyle w:val="TAC"/>
              <w:keepNext w:val="0"/>
              <w:keepLines w:val="0"/>
              <w:rPr>
                <w:ins w:id="2107" w:author="Huawei-Chunying Gu" w:date="2025-08-14T21:34:00Z"/>
                <w:rFonts w:cs="Arial"/>
                <w:lang w:eastAsia="ko-KR"/>
              </w:rPr>
            </w:pPr>
            <w:ins w:id="2108" w:author="Huawei-Chunying Gu" w:date="2025-08-14T21:34:00Z">
              <w:r w:rsidRPr="00396488">
                <w:t>0.3</w:t>
              </w:r>
            </w:ins>
          </w:p>
        </w:tc>
        <w:tc>
          <w:tcPr>
            <w:tcW w:w="2291" w:type="dxa"/>
            <w:tcBorders>
              <w:top w:val="single" w:sz="4" w:space="0" w:color="auto"/>
              <w:left w:val="single" w:sz="4" w:space="0" w:color="auto"/>
              <w:bottom w:val="single" w:sz="4" w:space="0" w:color="auto"/>
              <w:right w:val="single" w:sz="4" w:space="0" w:color="auto"/>
            </w:tcBorders>
            <w:vAlign w:val="center"/>
          </w:tcPr>
          <w:p w14:paraId="353FF557" w14:textId="77777777" w:rsidR="00AE0854" w:rsidRPr="00396488" w:rsidRDefault="00AE0854" w:rsidP="00AE0854">
            <w:pPr>
              <w:pStyle w:val="TAC"/>
              <w:keepNext w:val="0"/>
              <w:keepLines w:val="0"/>
              <w:rPr>
                <w:ins w:id="2109" w:author="Huawei-Chunying Gu" w:date="2025-08-14T21:34:00Z"/>
                <w:lang w:eastAsia="zh-CN"/>
              </w:rPr>
            </w:pPr>
            <w:ins w:id="2110" w:author="Huawei-Chunying Gu" w:date="2025-08-14T21:34:00Z">
              <w:r w:rsidRPr="00396488">
                <w:rPr>
                  <w:rFonts w:hint="eastAsia"/>
                  <w:lang w:eastAsia="zh-CN"/>
                </w:rPr>
                <w:t>0</w:t>
              </w:r>
              <w:r w:rsidRPr="00396488">
                <w:rPr>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71B3E74A" w14:textId="77777777" w:rsidR="00AE0854" w:rsidRPr="00396488" w:rsidRDefault="00AE0854" w:rsidP="00AE0854">
            <w:pPr>
              <w:pStyle w:val="TAC"/>
              <w:keepNext w:val="0"/>
              <w:keepLines w:val="0"/>
              <w:rPr>
                <w:ins w:id="2111" w:author="Huawei-Chunying Gu" w:date="2025-08-14T21:34:00Z"/>
                <w:rFonts w:cs="Arial"/>
                <w:lang w:eastAsia="zh-CN"/>
              </w:rPr>
            </w:pPr>
            <w:ins w:id="2112" w:author="Huawei-Chunying Gu" w:date="2025-08-14T21:34:00Z">
              <w:r w:rsidRPr="00396488">
                <w:t>0.3</w:t>
              </w:r>
            </w:ins>
          </w:p>
        </w:tc>
      </w:tr>
      <w:tr w:rsidR="00AE0854" w:rsidRPr="00DC7310" w14:paraId="01652BD2" w14:textId="77777777" w:rsidTr="00AE0854">
        <w:trPr>
          <w:jc w:val="center"/>
          <w:ins w:id="2113"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6D395E70" w14:textId="77777777" w:rsidR="00AE0854" w:rsidRPr="00396488" w:rsidRDefault="00AE0854" w:rsidP="00AE0854">
            <w:pPr>
              <w:pStyle w:val="TAC"/>
              <w:rPr>
                <w:ins w:id="2114" w:author="Huawei-Chunying Gu" w:date="2025-08-14T21:34:00Z"/>
                <w:rFonts w:eastAsia="MS Mincho"/>
              </w:rPr>
            </w:pPr>
            <w:ins w:id="2115" w:author="Huawei-Chunying Gu" w:date="2025-08-14T21:34:00Z">
              <w:r w:rsidRPr="00396488">
                <w:rPr>
                  <w:szCs w:val="18"/>
                  <w:lang w:val="fi-FI" w:eastAsia="fi-FI"/>
                </w:rPr>
                <w:t>DC_1-8_n71</w:t>
              </w:r>
            </w:ins>
          </w:p>
        </w:tc>
        <w:tc>
          <w:tcPr>
            <w:tcW w:w="2290" w:type="dxa"/>
            <w:tcBorders>
              <w:top w:val="single" w:sz="4" w:space="0" w:color="auto"/>
              <w:left w:val="single" w:sz="4" w:space="0" w:color="auto"/>
              <w:bottom w:val="single" w:sz="4" w:space="0" w:color="auto"/>
              <w:right w:val="single" w:sz="4" w:space="0" w:color="auto"/>
            </w:tcBorders>
            <w:vAlign w:val="center"/>
          </w:tcPr>
          <w:p w14:paraId="4CE8D5B7" w14:textId="77777777" w:rsidR="00AE0854" w:rsidRPr="00396488" w:rsidRDefault="00AE0854" w:rsidP="00AE0854">
            <w:pPr>
              <w:pStyle w:val="TAC"/>
              <w:rPr>
                <w:ins w:id="2116" w:author="Huawei-Chunying Gu" w:date="2025-08-14T21:34:00Z"/>
                <w:rFonts w:eastAsia="MS Mincho"/>
              </w:rPr>
            </w:pPr>
            <w:ins w:id="2117" w:author="Huawei-Chunying Gu" w:date="2025-08-14T21:34:00Z">
              <w:r w:rsidRPr="00396488">
                <w:rPr>
                  <w:rFonts w:eastAsia="等线" w:cs="Arial"/>
                  <w:szCs w:val="22"/>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1B5B9E08" w14:textId="77777777" w:rsidR="00AE0854" w:rsidRPr="00396488" w:rsidRDefault="00AE0854" w:rsidP="00AE0854">
            <w:pPr>
              <w:pStyle w:val="TAC"/>
              <w:rPr>
                <w:ins w:id="2118" w:author="Huawei-Chunying Gu" w:date="2025-08-14T21:34:00Z"/>
                <w:rFonts w:eastAsia="MS Mincho"/>
              </w:rPr>
            </w:pPr>
            <w:ins w:id="2119" w:author="Huawei-Chunying Gu" w:date="2025-08-14T21:34:00Z">
              <w:r w:rsidRPr="00396488">
                <w:rPr>
                  <w:rFonts w:eastAsia="等线" w:cs="Arial"/>
                  <w:szCs w:val="22"/>
                  <w:lang w:eastAsia="zh-CN"/>
                </w:rPr>
                <w:t>0.6</w:t>
              </w:r>
            </w:ins>
          </w:p>
        </w:tc>
        <w:tc>
          <w:tcPr>
            <w:tcW w:w="2295" w:type="dxa"/>
            <w:tcBorders>
              <w:top w:val="single" w:sz="4" w:space="0" w:color="auto"/>
              <w:left w:val="single" w:sz="4" w:space="0" w:color="auto"/>
              <w:bottom w:val="single" w:sz="4" w:space="0" w:color="auto"/>
              <w:right w:val="single" w:sz="4" w:space="0" w:color="auto"/>
            </w:tcBorders>
            <w:vAlign w:val="center"/>
          </w:tcPr>
          <w:p w14:paraId="24CA5680" w14:textId="77777777" w:rsidR="00AE0854" w:rsidRPr="00396488" w:rsidRDefault="00AE0854" w:rsidP="00AE0854">
            <w:pPr>
              <w:pStyle w:val="TAC"/>
              <w:rPr>
                <w:ins w:id="2120" w:author="Huawei-Chunying Gu" w:date="2025-08-14T21:34:00Z"/>
                <w:rFonts w:eastAsia="MS Mincho"/>
              </w:rPr>
            </w:pPr>
            <w:ins w:id="2121" w:author="Huawei-Chunying Gu" w:date="2025-08-14T21:34:00Z">
              <w:r w:rsidRPr="00396488">
                <w:rPr>
                  <w:rFonts w:eastAsia="等线" w:cs="Arial" w:hint="eastAsia"/>
                  <w:szCs w:val="22"/>
                  <w:lang w:eastAsia="zh-CN"/>
                </w:rPr>
                <w:t>0.6</w:t>
              </w:r>
            </w:ins>
          </w:p>
        </w:tc>
      </w:tr>
      <w:tr w:rsidR="00AE0854" w:rsidRPr="00DC7310" w14:paraId="6FB680F2" w14:textId="77777777" w:rsidTr="00AE0854">
        <w:trPr>
          <w:jc w:val="center"/>
          <w:ins w:id="2122"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14EB710" w14:textId="77777777" w:rsidR="00AE0854" w:rsidRPr="00396488" w:rsidRDefault="00AE0854" w:rsidP="00AE0854">
            <w:pPr>
              <w:pStyle w:val="TAC"/>
              <w:keepNext w:val="0"/>
              <w:keepLines w:val="0"/>
              <w:rPr>
                <w:ins w:id="2123" w:author="Huawei-Chunying Gu" w:date="2025-08-14T21:34:00Z"/>
                <w:rFonts w:cs="Arial"/>
                <w:lang w:eastAsia="ko-KR"/>
              </w:rPr>
            </w:pPr>
            <w:ins w:id="2124" w:author="Huawei-Chunying Gu" w:date="2025-08-14T21:34:00Z">
              <w:r w:rsidRPr="00396488">
                <w:t>DC_1-8_n77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3D194E3" w14:textId="77777777" w:rsidR="00AE0854" w:rsidRPr="00396488" w:rsidRDefault="00AE0854" w:rsidP="00AE0854">
            <w:pPr>
              <w:pStyle w:val="TAC"/>
              <w:keepNext w:val="0"/>
              <w:keepLines w:val="0"/>
              <w:rPr>
                <w:ins w:id="2125" w:author="Huawei-Chunying Gu" w:date="2025-08-14T21:34:00Z"/>
                <w:rFonts w:cs="Arial"/>
                <w:lang w:eastAsia="ko-KR"/>
              </w:rPr>
            </w:pPr>
            <w:ins w:id="2126" w:author="Huawei-Chunying Gu" w:date="2025-08-14T21:34:00Z">
              <w:r w:rsidRPr="00396488">
                <w:t>0.3</w:t>
              </w:r>
            </w:ins>
          </w:p>
        </w:tc>
        <w:tc>
          <w:tcPr>
            <w:tcW w:w="2291" w:type="dxa"/>
            <w:tcBorders>
              <w:top w:val="single" w:sz="4" w:space="0" w:color="auto"/>
              <w:left w:val="single" w:sz="4" w:space="0" w:color="auto"/>
              <w:bottom w:val="single" w:sz="4" w:space="0" w:color="auto"/>
              <w:right w:val="single" w:sz="4" w:space="0" w:color="auto"/>
            </w:tcBorders>
            <w:vAlign w:val="center"/>
          </w:tcPr>
          <w:p w14:paraId="7A49B705" w14:textId="77777777" w:rsidR="00AE0854" w:rsidRPr="00396488" w:rsidRDefault="00AE0854" w:rsidP="00AE0854">
            <w:pPr>
              <w:pStyle w:val="TAC"/>
              <w:keepNext w:val="0"/>
              <w:keepLines w:val="0"/>
              <w:rPr>
                <w:ins w:id="2127" w:author="Huawei-Chunying Gu" w:date="2025-08-14T21:34:00Z"/>
                <w:lang w:eastAsia="zh-CN"/>
              </w:rPr>
            </w:pPr>
            <w:ins w:id="2128" w:author="Huawei-Chunying Gu" w:date="2025-08-14T21:34:00Z">
              <w:r w:rsidRPr="00396488">
                <w:rPr>
                  <w:rFonts w:hint="eastAsia"/>
                  <w:lang w:eastAsia="zh-CN"/>
                </w:rPr>
                <w:t>0</w:t>
              </w:r>
              <w:r w:rsidRPr="00396488">
                <w:rPr>
                  <w:lang w:eastAsia="zh-CN"/>
                </w:rPr>
                <w:t>.6</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78FF2835" w14:textId="77777777" w:rsidR="00AE0854" w:rsidRPr="00396488" w:rsidRDefault="00AE0854" w:rsidP="00AE0854">
            <w:pPr>
              <w:pStyle w:val="TAC"/>
              <w:keepNext w:val="0"/>
              <w:keepLines w:val="0"/>
              <w:rPr>
                <w:ins w:id="2129" w:author="Huawei-Chunying Gu" w:date="2025-08-14T21:34:00Z"/>
                <w:rFonts w:cs="Arial"/>
                <w:lang w:eastAsia="zh-CN"/>
              </w:rPr>
            </w:pPr>
            <w:ins w:id="2130" w:author="Huawei-Chunying Gu" w:date="2025-08-14T21:34:00Z">
              <w:r w:rsidRPr="00396488">
                <w:t>0.8</w:t>
              </w:r>
            </w:ins>
          </w:p>
        </w:tc>
      </w:tr>
      <w:tr w:rsidR="00AE0854" w:rsidRPr="00DC7310" w14:paraId="3084A1B7" w14:textId="77777777" w:rsidTr="00AE0854">
        <w:trPr>
          <w:jc w:val="center"/>
          <w:ins w:id="2131"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103F1E65" w14:textId="77777777" w:rsidR="00AE0854" w:rsidRPr="00396488" w:rsidRDefault="00AE0854" w:rsidP="00AE0854">
            <w:pPr>
              <w:pStyle w:val="TAC"/>
              <w:keepNext w:val="0"/>
              <w:keepLines w:val="0"/>
              <w:rPr>
                <w:ins w:id="2132" w:author="Huawei-Chunying Gu" w:date="2025-08-14T21:34:00Z"/>
                <w:rFonts w:cs="Arial"/>
              </w:rPr>
            </w:pPr>
            <w:ins w:id="2133" w:author="Huawei-Chunying Gu" w:date="2025-08-14T21:34:00Z">
              <w:r w:rsidRPr="00396488">
                <w:t>DC_1-8_n78</w:t>
              </w:r>
            </w:ins>
          </w:p>
        </w:tc>
        <w:tc>
          <w:tcPr>
            <w:tcW w:w="2290" w:type="dxa"/>
            <w:tcBorders>
              <w:top w:val="single" w:sz="4" w:space="0" w:color="auto"/>
              <w:left w:val="single" w:sz="4" w:space="0" w:color="auto"/>
              <w:bottom w:val="single" w:sz="4" w:space="0" w:color="auto"/>
              <w:right w:val="single" w:sz="4" w:space="0" w:color="auto"/>
            </w:tcBorders>
            <w:vAlign w:val="center"/>
          </w:tcPr>
          <w:p w14:paraId="607DCE60" w14:textId="77777777" w:rsidR="00AE0854" w:rsidRPr="00396488" w:rsidRDefault="00AE0854" w:rsidP="00AE0854">
            <w:pPr>
              <w:pStyle w:val="TAC"/>
              <w:keepNext w:val="0"/>
              <w:keepLines w:val="0"/>
              <w:rPr>
                <w:ins w:id="2134" w:author="Huawei-Chunying Gu" w:date="2025-08-14T21:34:00Z"/>
                <w:lang w:eastAsia="zh-CN"/>
              </w:rPr>
            </w:pPr>
            <w:ins w:id="2135" w:author="Huawei-Chunying Gu" w:date="2025-08-14T21:34:00Z">
              <w:r w:rsidRPr="00396488">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55630FDE" w14:textId="77777777" w:rsidR="00AE0854" w:rsidRPr="00396488" w:rsidRDefault="00AE0854" w:rsidP="00AE0854">
            <w:pPr>
              <w:pStyle w:val="TAC"/>
              <w:keepNext w:val="0"/>
              <w:keepLines w:val="0"/>
              <w:rPr>
                <w:ins w:id="2136" w:author="Huawei-Chunying Gu" w:date="2025-08-14T21:34:00Z"/>
                <w:lang w:eastAsia="zh-CN"/>
              </w:rPr>
            </w:pPr>
            <w:ins w:id="2137" w:author="Huawei-Chunying Gu" w:date="2025-08-14T21:34:00Z">
              <w:r w:rsidRPr="00396488">
                <w:rPr>
                  <w:rFonts w:hint="eastAsia"/>
                  <w:lang w:eastAsia="zh-CN"/>
                </w:rPr>
                <w:t>0</w:t>
              </w:r>
              <w:r w:rsidRPr="00396488">
                <w:rPr>
                  <w:lang w:eastAsia="zh-CN"/>
                </w:rPr>
                <w:t>.6</w:t>
              </w:r>
            </w:ins>
          </w:p>
        </w:tc>
        <w:tc>
          <w:tcPr>
            <w:tcW w:w="2295" w:type="dxa"/>
            <w:tcBorders>
              <w:top w:val="single" w:sz="4" w:space="0" w:color="auto"/>
              <w:left w:val="single" w:sz="4" w:space="0" w:color="auto"/>
              <w:bottom w:val="single" w:sz="4" w:space="0" w:color="auto"/>
              <w:right w:val="single" w:sz="4" w:space="0" w:color="auto"/>
            </w:tcBorders>
            <w:vAlign w:val="center"/>
          </w:tcPr>
          <w:p w14:paraId="54648D11" w14:textId="77777777" w:rsidR="00AE0854" w:rsidRPr="00396488" w:rsidRDefault="00AE0854" w:rsidP="00AE0854">
            <w:pPr>
              <w:pStyle w:val="TAC"/>
              <w:keepNext w:val="0"/>
              <w:keepLines w:val="0"/>
              <w:rPr>
                <w:ins w:id="2138" w:author="Huawei-Chunying Gu" w:date="2025-08-14T21:34:00Z"/>
                <w:lang w:eastAsia="zh-CN"/>
              </w:rPr>
            </w:pPr>
            <w:ins w:id="2139" w:author="Huawei-Chunying Gu" w:date="2025-08-14T21:34:00Z">
              <w:r w:rsidRPr="00396488">
                <w:rPr>
                  <w:lang w:eastAsia="zh-CN"/>
                </w:rPr>
                <w:t>0.8</w:t>
              </w:r>
            </w:ins>
          </w:p>
        </w:tc>
      </w:tr>
      <w:tr w:rsidR="00FF7DF0" w:rsidRPr="00DC7310" w14:paraId="610D92C1" w14:textId="77777777" w:rsidTr="00AE0854">
        <w:trPr>
          <w:jc w:val="center"/>
          <w:ins w:id="2140" w:author="Huawei-Chunying Gu" w:date="2025-08-15T10:32:00Z"/>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29F9F83" w14:textId="21F8BE6F" w:rsidR="00FF7DF0" w:rsidRPr="00396488" w:rsidRDefault="00FF7DF0" w:rsidP="00FF7DF0">
            <w:pPr>
              <w:pStyle w:val="TAC"/>
              <w:keepNext w:val="0"/>
              <w:keepLines w:val="0"/>
              <w:rPr>
                <w:ins w:id="2141" w:author="Huawei-Chunying Gu" w:date="2025-08-15T10:32:00Z"/>
              </w:rPr>
            </w:pPr>
            <w:ins w:id="2142" w:author="Huawei-Chunying Gu" w:date="2025-08-15T10:32:00Z">
              <w:r w:rsidRPr="00396488">
                <w:rPr>
                  <w:rFonts w:cs="Arial" w:hint="eastAsia"/>
                  <w:lang w:eastAsia="ja-JP"/>
                </w:rPr>
                <w:t>D</w:t>
              </w:r>
              <w:r w:rsidRPr="00396488">
                <w:rPr>
                  <w:rFonts w:cs="Arial"/>
                  <w:lang w:eastAsia="ja-JP"/>
                </w:rPr>
                <w:t>C_1-11_n77</w:t>
              </w:r>
            </w:ins>
          </w:p>
        </w:tc>
        <w:tc>
          <w:tcPr>
            <w:tcW w:w="2290" w:type="dxa"/>
            <w:tcBorders>
              <w:top w:val="single" w:sz="4" w:space="0" w:color="auto"/>
              <w:left w:val="single" w:sz="4" w:space="0" w:color="auto"/>
              <w:bottom w:val="single" w:sz="4" w:space="0" w:color="auto"/>
              <w:right w:val="single" w:sz="4" w:space="0" w:color="auto"/>
            </w:tcBorders>
            <w:vAlign w:val="center"/>
          </w:tcPr>
          <w:p w14:paraId="60B72C4B" w14:textId="5EAE5D72" w:rsidR="00FF7DF0" w:rsidRPr="00396488" w:rsidRDefault="00FF7DF0" w:rsidP="00FF7DF0">
            <w:pPr>
              <w:pStyle w:val="TAC"/>
              <w:keepNext w:val="0"/>
              <w:keepLines w:val="0"/>
              <w:rPr>
                <w:ins w:id="2143" w:author="Huawei-Chunying Gu" w:date="2025-08-15T10:32:00Z"/>
              </w:rPr>
            </w:pPr>
            <w:ins w:id="2144" w:author="Huawei-Chunying Gu" w:date="2025-08-15T10:32:00Z">
              <w:r w:rsidRPr="00396488">
                <w:rPr>
                  <w:rFonts w:hint="eastAsia"/>
                  <w:color w:val="000000" w:themeColor="text1"/>
                  <w:lang w:eastAsia="ja-JP"/>
                </w:rPr>
                <w:t>0</w:t>
              </w:r>
              <w:r w:rsidRPr="00396488">
                <w:rPr>
                  <w:color w:val="000000" w:themeColor="text1"/>
                  <w:lang w:eastAsia="ja-JP"/>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6E2B32ED" w14:textId="6243D64C" w:rsidR="00FF7DF0" w:rsidRPr="00396488" w:rsidRDefault="00FF7DF0" w:rsidP="00FF7DF0">
            <w:pPr>
              <w:pStyle w:val="TAC"/>
              <w:keepNext w:val="0"/>
              <w:keepLines w:val="0"/>
              <w:rPr>
                <w:ins w:id="2145" w:author="Huawei-Chunying Gu" w:date="2025-08-15T10:32:00Z"/>
                <w:lang w:eastAsia="zh-CN"/>
              </w:rPr>
            </w:pPr>
            <w:ins w:id="2146" w:author="Huawei-Chunying Gu" w:date="2025-08-15T10:32:00Z">
              <w:r w:rsidRPr="00396488">
                <w:rPr>
                  <w:rFonts w:hint="eastAsia"/>
                  <w:color w:val="000000" w:themeColor="text1"/>
                  <w:lang w:eastAsia="ja-JP"/>
                </w:rPr>
                <w:t>0</w:t>
              </w:r>
              <w:r w:rsidRPr="00396488">
                <w:rPr>
                  <w:color w:val="000000" w:themeColor="text1"/>
                  <w:lang w:eastAsia="ja-JP"/>
                </w:rPr>
                <w:t>.4</w:t>
              </w:r>
            </w:ins>
          </w:p>
        </w:tc>
        <w:tc>
          <w:tcPr>
            <w:tcW w:w="2295" w:type="dxa"/>
            <w:tcBorders>
              <w:top w:val="single" w:sz="4" w:space="0" w:color="auto"/>
              <w:left w:val="single" w:sz="4" w:space="0" w:color="auto"/>
              <w:bottom w:val="single" w:sz="4" w:space="0" w:color="auto"/>
              <w:right w:val="single" w:sz="4" w:space="0" w:color="auto"/>
            </w:tcBorders>
            <w:vAlign w:val="center"/>
          </w:tcPr>
          <w:p w14:paraId="0A4DADB4" w14:textId="5F81136D" w:rsidR="00FF7DF0" w:rsidRPr="00396488" w:rsidRDefault="00FF7DF0" w:rsidP="00FF7DF0">
            <w:pPr>
              <w:pStyle w:val="TAC"/>
              <w:keepNext w:val="0"/>
              <w:keepLines w:val="0"/>
              <w:rPr>
                <w:ins w:id="2147" w:author="Huawei-Chunying Gu" w:date="2025-08-15T10:32:00Z"/>
              </w:rPr>
            </w:pPr>
            <w:ins w:id="2148" w:author="Huawei-Chunying Gu" w:date="2025-08-15T10:32:00Z">
              <w:r w:rsidRPr="00396488">
                <w:rPr>
                  <w:rFonts w:hint="eastAsia"/>
                  <w:color w:val="000000" w:themeColor="text1"/>
                  <w:lang w:eastAsia="ja-JP"/>
                </w:rPr>
                <w:t>0</w:t>
              </w:r>
              <w:r w:rsidRPr="00396488">
                <w:rPr>
                  <w:color w:val="000000" w:themeColor="text1"/>
                  <w:lang w:eastAsia="ja-JP"/>
                </w:rPr>
                <w:t>.8</w:t>
              </w:r>
            </w:ins>
          </w:p>
        </w:tc>
      </w:tr>
      <w:tr w:rsidR="00FF7DF0" w:rsidRPr="00DC7310" w14:paraId="1C3BD655" w14:textId="77777777" w:rsidTr="00AE0854">
        <w:trPr>
          <w:jc w:val="center"/>
          <w:ins w:id="2149"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54EB970" w14:textId="77777777" w:rsidR="00FF7DF0" w:rsidRPr="00396488" w:rsidRDefault="00FF7DF0" w:rsidP="00FF7DF0">
            <w:pPr>
              <w:pStyle w:val="TAC"/>
              <w:keepNext w:val="0"/>
              <w:keepLines w:val="0"/>
              <w:rPr>
                <w:ins w:id="2150" w:author="Huawei-Chunying Gu" w:date="2025-08-14T21:34:00Z"/>
                <w:rFonts w:cs="Arial"/>
              </w:rPr>
            </w:pPr>
            <w:ins w:id="2151" w:author="Huawei-Chunying Gu" w:date="2025-08-14T21:34:00Z">
              <w:r w:rsidRPr="00396488">
                <w:t>DC_1-18_n77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82CBF7A" w14:textId="77777777" w:rsidR="00FF7DF0" w:rsidRPr="00396488" w:rsidRDefault="00FF7DF0" w:rsidP="00FF7DF0">
            <w:pPr>
              <w:pStyle w:val="TAC"/>
              <w:keepNext w:val="0"/>
              <w:keepLines w:val="0"/>
              <w:rPr>
                <w:ins w:id="2152" w:author="Huawei-Chunying Gu" w:date="2025-08-14T21:34:00Z"/>
                <w:rFonts w:eastAsia="MS Mincho" w:cs="Arial"/>
                <w:lang w:eastAsia="ja-JP"/>
              </w:rPr>
            </w:pPr>
            <w:ins w:id="2153" w:author="Huawei-Chunying Gu" w:date="2025-08-14T21:34:00Z">
              <w:r w:rsidRPr="00396488">
                <w:t>0.3</w:t>
              </w:r>
            </w:ins>
          </w:p>
        </w:tc>
        <w:tc>
          <w:tcPr>
            <w:tcW w:w="2291" w:type="dxa"/>
            <w:tcBorders>
              <w:top w:val="single" w:sz="4" w:space="0" w:color="auto"/>
              <w:left w:val="single" w:sz="4" w:space="0" w:color="auto"/>
              <w:bottom w:val="single" w:sz="4" w:space="0" w:color="auto"/>
              <w:right w:val="single" w:sz="4" w:space="0" w:color="auto"/>
            </w:tcBorders>
            <w:vAlign w:val="center"/>
          </w:tcPr>
          <w:p w14:paraId="57BA7CBB" w14:textId="77777777" w:rsidR="00FF7DF0" w:rsidRPr="00396488" w:rsidRDefault="00FF7DF0" w:rsidP="00FF7DF0">
            <w:pPr>
              <w:pStyle w:val="TAC"/>
              <w:keepNext w:val="0"/>
              <w:keepLines w:val="0"/>
              <w:rPr>
                <w:ins w:id="2154" w:author="Huawei-Chunying Gu" w:date="2025-08-14T21:34:00Z"/>
                <w:lang w:eastAsia="zh-CN"/>
              </w:rPr>
            </w:pPr>
            <w:ins w:id="2155" w:author="Huawei-Chunying Gu" w:date="2025-08-14T21:34:00Z">
              <w:r w:rsidRPr="00396488">
                <w:rPr>
                  <w:rFonts w:hint="eastAsia"/>
                  <w:lang w:eastAsia="zh-CN"/>
                </w:rPr>
                <w:t>0</w:t>
              </w:r>
              <w:r w:rsidRPr="00396488">
                <w:rPr>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284FE61E" w14:textId="77777777" w:rsidR="00FF7DF0" w:rsidRPr="00396488" w:rsidRDefault="00FF7DF0" w:rsidP="00FF7DF0">
            <w:pPr>
              <w:pStyle w:val="TAC"/>
              <w:keepNext w:val="0"/>
              <w:keepLines w:val="0"/>
              <w:rPr>
                <w:ins w:id="2156" w:author="Huawei-Chunying Gu" w:date="2025-08-14T21:34:00Z"/>
                <w:rFonts w:cs="Arial"/>
                <w:lang w:eastAsia="zh-CN"/>
              </w:rPr>
            </w:pPr>
            <w:ins w:id="2157" w:author="Huawei-Chunying Gu" w:date="2025-08-14T21:34:00Z">
              <w:r w:rsidRPr="00396488">
                <w:t>0.8</w:t>
              </w:r>
            </w:ins>
          </w:p>
        </w:tc>
      </w:tr>
      <w:tr w:rsidR="00FF7DF0" w:rsidRPr="00DC7310" w14:paraId="5F853116" w14:textId="77777777" w:rsidTr="00AE0854">
        <w:trPr>
          <w:jc w:val="center"/>
          <w:ins w:id="2158"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A96BEE0" w14:textId="77777777" w:rsidR="00FF7DF0" w:rsidRPr="00396488" w:rsidRDefault="00FF7DF0" w:rsidP="00FF7DF0">
            <w:pPr>
              <w:pStyle w:val="TAC"/>
              <w:keepNext w:val="0"/>
              <w:keepLines w:val="0"/>
              <w:rPr>
                <w:ins w:id="2159" w:author="Huawei-Chunying Gu" w:date="2025-08-14T21:34:00Z"/>
                <w:rFonts w:cs="Arial"/>
              </w:rPr>
            </w:pPr>
            <w:ins w:id="2160" w:author="Huawei-Chunying Gu" w:date="2025-08-14T21:34:00Z">
              <w:r w:rsidRPr="00396488">
                <w:rPr>
                  <w:rFonts w:cs="Arial"/>
                  <w:lang w:eastAsia="ja-JP"/>
                </w:rPr>
                <w:t>DC</w:t>
              </w:r>
              <w:r w:rsidRPr="00396488">
                <w:rPr>
                  <w:rFonts w:cs="Arial"/>
                </w:rPr>
                <w:t>_</w:t>
              </w:r>
              <w:r w:rsidRPr="00396488">
                <w:rPr>
                  <w:rFonts w:cs="Arial"/>
                  <w:lang w:eastAsia="ja-JP"/>
                </w:rPr>
                <w:t>1-19_n77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4257FC1" w14:textId="77777777" w:rsidR="00FF7DF0" w:rsidRPr="00396488" w:rsidRDefault="00FF7DF0" w:rsidP="00FF7DF0">
            <w:pPr>
              <w:pStyle w:val="TAC"/>
              <w:keepNext w:val="0"/>
              <w:keepLines w:val="0"/>
              <w:rPr>
                <w:ins w:id="2161" w:author="Huawei-Chunying Gu" w:date="2025-08-14T21:34:00Z"/>
                <w:rFonts w:cs="Arial"/>
                <w:lang w:eastAsia="ja-JP"/>
              </w:rPr>
            </w:pPr>
            <w:ins w:id="2162" w:author="Huawei-Chunying Gu" w:date="2025-08-14T21:34:00Z">
              <w:r w:rsidRPr="00396488">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7DA2C38F" w14:textId="77777777" w:rsidR="00FF7DF0" w:rsidRPr="00396488" w:rsidRDefault="00FF7DF0" w:rsidP="00FF7DF0">
            <w:pPr>
              <w:pStyle w:val="TAC"/>
              <w:keepNext w:val="0"/>
              <w:keepLines w:val="0"/>
              <w:rPr>
                <w:ins w:id="2163" w:author="Huawei-Chunying Gu" w:date="2025-08-14T21:34:00Z"/>
                <w:rFonts w:cs="Arial"/>
                <w:lang w:eastAsia="zh-CN"/>
              </w:rPr>
            </w:pPr>
            <w:ins w:id="2164" w:author="Huawei-Chunying Gu" w:date="2025-08-14T21:34:00Z">
              <w:r w:rsidRPr="00396488">
                <w:rPr>
                  <w:rFonts w:cs="Arial" w:hint="eastAsia"/>
                  <w:lang w:eastAsia="zh-CN"/>
                </w:rPr>
                <w:t>0</w:t>
              </w:r>
              <w:r w:rsidRPr="00396488">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68354AD8" w14:textId="77777777" w:rsidR="00FF7DF0" w:rsidRPr="00396488" w:rsidRDefault="00FF7DF0" w:rsidP="00FF7DF0">
            <w:pPr>
              <w:pStyle w:val="TAC"/>
              <w:keepNext w:val="0"/>
              <w:keepLines w:val="0"/>
              <w:rPr>
                <w:ins w:id="2165" w:author="Huawei-Chunying Gu" w:date="2025-08-14T21:34:00Z"/>
                <w:rFonts w:cs="Arial"/>
                <w:lang w:eastAsia="zh-CN"/>
              </w:rPr>
            </w:pPr>
            <w:ins w:id="2166" w:author="Huawei-Chunying Gu" w:date="2025-08-14T21:34:00Z">
              <w:r w:rsidRPr="00396488">
                <w:rPr>
                  <w:rFonts w:cs="Arial"/>
                  <w:lang w:eastAsia="zh-CN"/>
                </w:rPr>
                <w:t>0.8</w:t>
              </w:r>
            </w:ins>
          </w:p>
        </w:tc>
      </w:tr>
      <w:tr w:rsidR="00FF7DF0" w:rsidRPr="00DC7310" w14:paraId="7508C7C5" w14:textId="77777777" w:rsidTr="00AE0854">
        <w:trPr>
          <w:jc w:val="center"/>
          <w:ins w:id="2167"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3B8F30F" w14:textId="77777777" w:rsidR="00FF7DF0" w:rsidRPr="00396488" w:rsidRDefault="00FF7DF0" w:rsidP="00FF7DF0">
            <w:pPr>
              <w:pStyle w:val="TAC"/>
              <w:keepNext w:val="0"/>
              <w:keepLines w:val="0"/>
              <w:rPr>
                <w:ins w:id="2168" w:author="Huawei-Chunying Gu" w:date="2025-08-14T21:34:00Z"/>
                <w:rFonts w:cs="Arial"/>
              </w:rPr>
            </w:pPr>
            <w:ins w:id="2169" w:author="Huawei-Chunying Gu" w:date="2025-08-14T21:34:00Z">
              <w:r w:rsidRPr="00396488">
                <w:rPr>
                  <w:rFonts w:cs="Arial"/>
                </w:rPr>
                <w:t>DC_</w:t>
              </w:r>
              <w:r w:rsidRPr="00396488">
                <w:rPr>
                  <w:rFonts w:cs="Arial"/>
                  <w:lang w:eastAsia="ja-JP"/>
                </w:rPr>
                <w:t>1</w:t>
              </w:r>
              <w:r w:rsidRPr="00396488">
                <w:rPr>
                  <w:rFonts w:cs="Arial"/>
                </w:rPr>
                <w:t>-</w:t>
              </w:r>
              <w:r w:rsidRPr="00396488">
                <w:rPr>
                  <w:rFonts w:cs="Arial"/>
                  <w:lang w:eastAsia="ja-JP"/>
                </w:rPr>
                <w:t>19_n78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95146AA" w14:textId="77777777" w:rsidR="00FF7DF0" w:rsidRPr="00396488" w:rsidRDefault="00FF7DF0" w:rsidP="00FF7DF0">
            <w:pPr>
              <w:pStyle w:val="TAC"/>
              <w:keepNext w:val="0"/>
              <w:keepLines w:val="0"/>
              <w:rPr>
                <w:ins w:id="2170" w:author="Huawei-Chunying Gu" w:date="2025-08-14T21:34:00Z"/>
                <w:rFonts w:eastAsia="Malgun Gothic" w:cs="Arial"/>
                <w:lang w:eastAsia="ko-KR"/>
              </w:rPr>
            </w:pPr>
            <w:ins w:id="2171" w:author="Huawei-Chunying Gu" w:date="2025-08-14T21:34:00Z">
              <w:r w:rsidRPr="00396488">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7E10B4C8" w14:textId="77777777" w:rsidR="00FF7DF0" w:rsidRPr="00396488" w:rsidRDefault="00FF7DF0" w:rsidP="00FF7DF0">
            <w:pPr>
              <w:pStyle w:val="TAC"/>
              <w:keepNext w:val="0"/>
              <w:keepLines w:val="0"/>
              <w:rPr>
                <w:ins w:id="2172" w:author="Huawei-Chunying Gu" w:date="2025-08-14T21:34:00Z"/>
                <w:rFonts w:cs="Arial"/>
                <w:lang w:eastAsia="zh-CN"/>
              </w:rPr>
            </w:pPr>
            <w:ins w:id="2173" w:author="Huawei-Chunying Gu" w:date="2025-08-14T21:34:00Z">
              <w:r w:rsidRPr="00396488">
                <w:rPr>
                  <w:rFonts w:cs="Arial" w:hint="eastAsia"/>
                  <w:lang w:eastAsia="zh-CN"/>
                </w:rPr>
                <w:t>0</w:t>
              </w:r>
              <w:r w:rsidRPr="00396488">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61F4525E" w14:textId="77777777" w:rsidR="00FF7DF0" w:rsidRPr="00396488" w:rsidRDefault="00FF7DF0" w:rsidP="00FF7DF0">
            <w:pPr>
              <w:pStyle w:val="TAC"/>
              <w:keepNext w:val="0"/>
              <w:keepLines w:val="0"/>
              <w:rPr>
                <w:ins w:id="2174" w:author="Huawei-Chunying Gu" w:date="2025-08-14T21:34:00Z"/>
                <w:rFonts w:cs="Arial"/>
                <w:lang w:eastAsia="zh-CN"/>
              </w:rPr>
            </w:pPr>
            <w:ins w:id="2175" w:author="Huawei-Chunying Gu" w:date="2025-08-14T21:34:00Z">
              <w:r w:rsidRPr="00396488">
                <w:rPr>
                  <w:rFonts w:cs="Arial"/>
                  <w:lang w:eastAsia="zh-CN"/>
                </w:rPr>
                <w:t>0.8</w:t>
              </w:r>
            </w:ins>
          </w:p>
        </w:tc>
      </w:tr>
      <w:tr w:rsidR="00FF7DF0" w:rsidRPr="00DC7310" w14:paraId="445B1175" w14:textId="77777777" w:rsidTr="00AE0854">
        <w:trPr>
          <w:jc w:val="center"/>
          <w:ins w:id="2176"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CE4D8C9" w14:textId="77777777" w:rsidR="00FF7DF0" w:rsidRPr="00DC7310" w:rsidRDefault="00FF7DF0" w:rsidP="00FF7DF0">
            <w:pPr>
              <w:pStyle w:val="TAC"/>
              <w:keepNext w:val="0"/>
              <w:keepLines w:val="0"/>
              <w:rPr>
                <w:ins w:id="2177" w:author="Huawei-Chunying Gu" w:date="2025-08-14T21:34:00Z"/>
                <w:rFonts w:cs="Arial"/>
              </w:rPr>
            </w:pPr>
            <w:ins w:id="2178" w:author="Huawei-Chunying Gu" w:date="2025-08-14T21:34:00Z">
              <w:r w:rsidRPr="00DC7310">
                <w:rPr>
                  <w:rFonts w:cs="Arial"/>
                  <w:lang w:eastAsia="ja-JP"/>
                </w:rPr>
                <w:t>DC</w:t>
              </w:r>
              <w:r w:rsidRPr="00DC7310">
                <w:rPr>
                  <w:rFonts w:cs="Arial"/>
                </w:rPr>
                <w:t>_</w:t>
              </w:r>
              <w:r w:rsidRPr="00DC7310">
                <w:rPr>
                  <w:rFonts w:cs="Arial"/>
                  <w:lang w:eastAsia="ja-JP"/>
                </w:rPr>
                <w:t>1-19_n79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25D798D" w14:textId="77777777" w:rsidR="00FF7DF0" w:rsidRPr="00DC7310" w:rsidRDefault="00FF7DF0" w:rsidP="00FF7DF0">
            <w:pPr>
              <w:pStyle w:val="TAC"/>
              <w:keepNext w:val="0"/>
              <w:keepLines w:val="0"/>
              <w:rPr>
                <w:ins w:id="2179" w:author="Huawei-Chunying Gu" w:date="2025-08-14T21:34:00Z"/>
                <w:rFonts w:cs="Arial"/>
                <w:lang w:eastAsia="ja-JP"/>
              </w:rPr>
            </w:pPr>
            <w:ins w:id="2180" w:author="Huawei-Chunying Gu" w:date="2025-08-14T21:34:00Z">
              <w:r w:rsidRPr="00DC7310">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770CEAAA" w14:textId="77777777" w:rsidR="00FF7DF0" w:rsidRPr="00DC7310" w:rsidRDefault="00FF7DF0" w:rsidP="00FF7DF0">
            <w:pPr>
              <w:pStyle w:val="TAC"/>
              <w:keepNext w:val="0"/>
              <w:keepLines w:val="0"/>
              <w:rPr>
                <w:ins w:id="2181" w:author="Huawei-Chunying Gu" w:date="2025-08-14T21:34:00Z"/>
                <w:rFonts w:cs="Arial"/>
                <w:lang w:eastAsia="zh-CN"/>
              </w:rPr>
            </w:pPr>
            <w:ins w:id="2182" w:author="Huawei-Chunying Gu" w:date="2025-08-14T21:34:00Z">
              <w:r w:rsidRPr="00DC7310">
                <w:rPr>
                  <w:rFonts w:cs="Arial" w:hint="eastAsia"/>
                  <w:lang w:eastAsia="zh-CN"/>
                </w:rPr>
                <w:t>0</w:t>
              </w:r>
              <w:r w:rsidRPr="00DC7310">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459370CC" w14:textId="77777777" w:rsidR="00FF7DF0" w:rsidRPr="00DC7310" w:rsidRDefault="00FF7DF0" w:rsidP="00FF7DF0">
            <w:pPr>
              <w:pStyle w:val="TAC"/>
              <w:keepNext w:val="0"/>
              <w:keepLines w:val="0"/>
              <w:rPr>
                <w:ins w:id="2183" w:author="Huawei-Chunying Gu" w:date="2025-08-14T21:34:00Z"/>
                <w:rFonts w:cs="Arial"/>
                <w:lang w:eastAsia="zh-CN"/>
              </w:rPr>
            </w:pPr>
            <w:ins w:id="2184" w:author="Huawei-Chunying Gu" w:date="2025-08-14T21:34:00Z">
              <w:r w:rsidRPr="00DC7310">
                <w:rPr>
                  <w:rFonts w:cs="Arial"/>
                  <w:lang w:eastAsia="zh-CN"/>
                </w:rPr>
                <w:t>-</w:t>
              </w:r>
            </w:ins>
          </w:p>
        </w:tc>
      </w:tr>
      <w:tr w:rsidR="00FF7DF0" w:rsidRPr="00DC7310" w14:paraId="09CC6A92" w14:textId="77777777" w:rsidTr="00AE0854">
        <w:trPr>
          <w:jc w:val="center"/>
          <w:ins w:id="2185"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CA06D8E" w14:textId="77777777" w:rsidR="00FF7DF0" w:rsidRPr="00DC7310" w:rsidRDefault="00FF7DF0" w:rsidP="00FF7DF0">
            <w:pPr>
              <w:pStyle w:val="TAC"/>
              <w:keepNext w:val="0"/>
              <w:keepLines w:val="0"/>
              <w:rPr>
                <w:ins w:id="2186" w:author="Huawei-Chunying Gu" w:date="2025-08-14T21:34:00Z"/>
                <w:rFonts w:cs="Arial"/>
              </w:rPr>
            </w:pPr>
            <w:ins w:id="2187" w:author="Huawei-Chunying Gu" w:date="2025-08-14T21:34:00Z">
              <w:r w:rsidRPr="00DC7310">
                <w:rPr>
                  <w:rFonts w:cs="Arial"/>
                  <w:lang w:eastAsia="ja-JP"/>
                </w:rPr>
                <w:t>DC_1-20_n3</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197BB79" w14:textId="77777777" w:rsidR="00FF7DF0" w:rsidRPr="00DC7310" w:rsidRDefault="00FF7DF0" w:rsidP="00FF7DF0">
            <w:pPr>
              <w:pStyle w:val="TAC"/>
              <w:keepNext w:val="0"/>
              <w:keepLines w:val="0"/>
              <w:rPr>
                <w:ins w:id="2188" w:author="Huawei-Chunying Gu" w:date="2025-08-14T21:34:00Z"/>
                <w:rFonts w:cs="Arial"/>
                <w:lang w:eastAsia="ja-JP"/>
              </w:rPr>
            </w:pPr>
            <w:ins w:id="2189" w:author="Huawei-Chunying Gu" w:date="2025-08-14T21:34:00Z">
              <w:r w:rsidRPr="00DC7310">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64FFF775" w14:textId="77777777" w:rsidR="00FF7DF0" w:rsidRPr="00DC7310" w:rsidRDefault="00FF7DF0" w:rsidP="00FF7DF0">
            <w:pPr>
              <w:pStyle w:val="TAC"/>
              <w:keepNext w:val="0"/>
              <w:keepLines w:val="0"/>
              <w:rPr>
                <w:ins w:id="2190" w:author="Huawei-Chunying Gu" w:date="2025-08-14T21:34:00Z"/>
                <w:rFonts w:cs="Arial"/>
                <w:lang w:eastAsia="zh-CN"/>
              </w:rPr>
            </w:pPr>
            <w:ins w:id="2191" w:author="Huawei-Chunying Gu" w:date="2025-08-14T21:34:00Z">
              <w:r w:rsidRPr="00DC7310">
                <w:rPr>
                  <w:rFonts w:cs="Arial" w:hint="eastAsia"/>
                  <w:lang w:eastAsia="zh-CN"/>
                </w:rPr>
                <w:t>0</w:t>
              </w:r>
              <w:r w:rsidRPr="00DC7310">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4AC52FED" w14:textId="77777777" w:rsidR="00FF7DF0" w:rsidRPr="00DC7310" w:rsidRDefault="00FF7DF0" w:rsidP="00FF7DF0">
            <w:pPr>
              <w:pStyle w:val="TAC"/>
              <w:keepNext w:val="0"/>
              <w:keepLines w:val="0"/>
              <w:rPr>
                <w:ins w:id="2192" w:author="Huawei-Chunying Gu" w:date="2025-08-14T21:34:00Z"/>
                <w:rFonts w:cs="Arial"/>
                <w:lang w:eastAsia="zh-CN"/>
              </w:rPr>
            </w:pPr>
            <w:ins w:id="2193" w:author="Huawei-Chunying Gu" w:date="2025-08-14T21:34:00Z">
              <w:r w:rsidRPr="00DC7310">
                <w:rPr>
                  <w:rFonts w:cs="Arial"/>
                </w:rPr>
                <w:t>0.3</w:t>
              </w:r>
            </w:ins>
          </w:p>
        </w:tc>
      </w:tr>
      <w:tr w:rsidR="00FF7DF0" w:rsidRPr="00DC7310" w14:paraId="2D5B7687" w14:textId="77777777" w:rsidTr="00AE0854">
        <w:trPr>
          <w:jc w:val="center"/>
          <w:ins w:id="2194"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F89D59F" w14:textId="77777777" w:rsidR="00FF7DF0" w:rsidRPr="00DC7310" w:rsidRDefault="00FF7DF0" w:rsidP="00FF7DF0">
            <w:pPr>
              <w:pStyle w:val="TAC"/>
              <w:keepNext w:val="0"/>
              <w:keepLines w:val="0"/>
              <w:rPr>
                <w:ins w:id="2195" w:author="Huawei-Chunying Gu" w:date="2025-08-14T21:34:00Z"/>
                <w:rFonts w:cs="Arial"/>
                <w:lang w:eastAsia="fr-FR"/>
              </w:rPr>
            </w:pPr>
            <w:ins w:id="2196" w:author="Huawei-Chunying Gu" w:date="2025-08-14T21:34:00Z">
              <w:r w:rsidRPr="00DC7310">
                <w:rPr>
                  <w:rFonts w:cs="Arial"/>
                </w:rPr>
                <w:t>DC_1-20_n28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5D4EBD7" w14:textId="77777777" w:rsidR="00FF7DF0" w:rsidRPr="00DC7310" w:rsidRDefault="00FF7DF0" w:rsidP="00FF7DF0">
            <w:pPr>
              <w:pStyle w:val="TAC"/>
              <w:keepNext w:val="0"/>
              <w:keepLines w:val="0"/>
              <w:rPr>
                <w:ins w:id="2197" w:author="Huawei-Chunying Gu" w:date="2025-08-14T21:34:00Z"/>
                <w:rFonts w:cs="Arial"/>
                <w:lang w:eastAsia="ja-JP"/>
              </w:rPr>
            </w:pPr>
            <w:ins w:id="2198" w:author="Huawei-Chunying Gu" w:date="2025-08-14T21:34:00Z">
              <w:r w:rsidRPr="00DC7310">
                <w:rPr>
                  <w:rFonts w:eastAsia="MS Mincho"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546837A0" w14:textId="77777777" w:rsidR="00FF7DF0" w:rsidRPr="00DC7310" w:rsidRDefault="00FF7DF0" w:rsidP="00FF7DF0">
            <w:pPr>
              <w:pStyle w:val="TAC"/>
              <w:keepNext w:val="0"/>
              <w:keepLines w:val="0"/>
              <w:rPr>
                <w:ins w:id="2199" w:author="Huawei-Chunying Gu" w:date="2025-08-14T21:34:00Z"/>
                <w:rFonts w:cs="Arial"/>
                <w:lang w:eastAsia="zh-CN"/>
              </w:rPr>
            </w:pPr>
            <w:ins w:id="2200" w:author="Huawei-Chunying Gu" w:date="2025-08-14T21:34:00Z">
              <w:r w:rsidRPr="00DC7310">
                <w:rPr>
                  <w:rFonts w:cs="Arial" w:hint="eastAsia"/>
                  <w:lang w:eastAsia="zh-CN"/>
                </w:rPr>
                <w:t>0</w:t>
              </w:r>
              <w:r w:rsidRPr="00DC7310">
                <w:rPr>
                  <w:rFonts w:cs="Arial"/>
                  <w:lang w:eastAsia="zh-CN"/>
                </w:rPr>
                <w:t>.6</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3D2AC885" w14:textId="77777777" w:rsidR="00FF7DF0" w:rsidRPr="00DC7310" w:rsidRDefault="00FF7DF0" w:rsidP="00FF7DF0">
            <w:pPr>
              <w:pStyle w:val="TAC"/>
              <w:keepNext w:val="0"/>
              <w:keepLines w:val="0"/>
              <w:rPr>
                <w:ins w:id="2201" w:author="Huawei-Chunying Gu" w:date="2025-08-14T21:34:00Z"/>
                <w:rFonts w:cs="Arial"/>
                <w:lang w:eastAsia="zh-CN"/>
              </w:rPr>
            </w:pPr>
            <w:ins w:id="2202" w:author="Huawei-Chunying Gu" w:date="2025-08-14T21:34:00Z">
              <w:r w:rsidRPr="00DC7310">
                <w:rPr>
                  <w:rFonts w:cs="Arial"/>
                  <w:lang w:eastAsia="zh-CN"/>
                </w:rPr>
                <w:t>0.6</w:t>
              </w:r>
            </w:ins>
          </w:p>
        </w:tc>
      </w:tr>
      <w:tr w:rsidR="00FF7DF0" w:rsidRPr="00DC7310" w14:paraId="6070549A" w14:textId="77777777" w:rsidTr="00AE0854">
        <w:trPr>
          <w:jc w:val="center"/>
          <w:ins w:id="2203"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CB53753" w14:textId="3D451B25" w:rsidR="00FF7DF0" w:rsidRPr="00DC7310" w:rsidRDefault="00FF7DF0" w:rsidP="00FF7DF0">
            <w:pPr>
              <w:pStyle w:val="TAC"/>
              <w:keepNext w:val="0"/>
              <w:keepLines w:val="0"/>
              <w:rPr>
                <w:ins w:id="2204" w:author="Huawei-Chunying Gu" w:date="2025-08-14T21:34:00Z"/>
                <w:rFonts w:cs="Arial"/>
              </w:rPr>
            </w:pPr>
            <w:ins w:id="2205" w:author="Huawei-Chunying Gu" w:date="2025-08-14T21:34:00Z">
              <w:r w:rsidRPr="00DC7310">
                <w:rPr>
                  <w:rFonts w:cs="Arial"/>
                </w:rPr>
                <w:t>DC_1-20_n78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F1878C4" w14:textId="77777777" w:rsidR="00FF7DF0" w:rsidRPr="00DC7310" w:rsidRDefault="00FF7DF0" w:rsidP="00FF7DF0">
            <w:pPr>
              <w:pStyle w:val="TAC"/>
              <w:keepNext w:val="0"/>
              <w:keepLines w:val="0"/>
              <w:rPr>
                <w:ins w:id="2206" w:author="Huawei-Chunying Gu" w:date="2025-08-14T21:34:00Z"/>
                <w:rFonts w:cs="Arial"/>
                <w:lang w:eastAsia="ja-JP"/>
              </w:rPr>
            </w:pPr>
            <w:ins w:id="2207" w:author="Huawei-Chunying Gu" w:date="2025-08-14T21:34:00Z">
              <w:r w:rsidRPr="00DC7310">
                <w:rPr>
                  <w:rFonts w:eastAsia="MS Mincho"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78DDDCBA" w14:textId="77777777" w:rsidR="00FF7DF0" w:rsidRPr="00DC7310" w:rsidRDefault="00FF7DF0" w:rsidP="00FF7DF0">
            <w:pPr>
              <w:pStyle w:val="TAC"/>
              <w:keepNext w:val="0"/>
              <w:keepLines w:val="0"/>
              <w:rPr>
                <w:ins w:id="2208" w:author="Huawei-Chunying Gu" w:date="2025-08-14T21:34:00Z"/>
                <w:rFonts w:cs="Arial"/>
                <w:lang w:eastAsia="zh-CN"/>
              </w:rPr>
            </w:pPr>
            <w:ins w:id="2209" w:author="Huawei-Chunying Gu" w:date="2025-08-14T21:34:00Z">
              <w:r w:rsidRPr="00DC7310">
                <w:rPr>
                  <w:rFonts w:cs="Arial" w:hint="eastAsia"/>
                  <w:lang w:eastAsia="zh-CN"/>
                </w:rPr>
                <w:t>0</w:t>
              </w:r>
              <w:r w:rsidRPr="00DC7310">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7269D07E" w14:textId="77777777" w:rsidR="00FF7DF0" w:rsidRPr="00DC7310" w:rsidRDefault="00FF7DF0" w:rsidP="00FF7DF0">
            <w:pPr>
              <w:pStyle w:val="TAC"/>
              <w:keepNext w:val="0"/>
              <w:keepLines w:val="0"/>
              <w:rPr>
                <w:ins w:id="2210" w:author="Huawei-Chunying Gu" w:date="2025-08-14T21:34:00Z"/>
                <w:rFonts w:cs="Arial"/>
                <w:lang w:eastAsia="zh-CN"/>
              </w:rPr>
            </w:pPr>
            <w:ins w:id="2211" w:author="Huawei-Chunying Gu" w:date="2025-08-14T21:34:00Z">
              <w:r w:rsidRPr="00DC7310">
                <w:rPr>
                  <w:rFonts w:cs="Arial"/>
                  <w:lang w:eastAsia="zh-CN"/>
                </w:rPr>
                <w:t>0.8</w:t>
              </w:r>
            </w:ins>
          </w:p>
        </w:tc>
      </w:tr>
      <w:tr w:rsidR="00FF7DF0" w:rsidRPr="00DC7310" w14:paraId="269DDA72" w14:textId="77777777" w:rsidTr="00AE0854">
        <w:trPr>
          <w:jc w:val="center"/>
          <w:ins w:id="2212"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2EB5005" w14:textId="77777777" w:rsidR="00FF7DF0" w:rsidRPr="00DC7310" w:rsidRDefault="00FF7DF0" w:rsidP="00FF7DF0">
            <w:pPr>
              <w:pStyle w:val="TAC"/>
              <w:keepNext w:val="0"/>
              <w:keepLines w:val="0"/>
              <w:rPr>
                <w:ins w:id="2213" w:author="Huawei-Chunying Gu" w:date="2025-08-14T21:34:00Z"/>
                <w:rFonts w:cs="Arial"/>
              </w:rPr>
            </w:pPr>
            <w:ins w:id="2214" w:author="Huawei-Chunying Gu" w:date="2025-08-14T21:34:00Z">
              <w:r w:rsidRPr="00DC7310">
                <w:rPr>
                  <w:rFonts w:cs="Arial"/>
                </w:rPr>
                <w:t>DC_</w:t>
              </w:r>
              <w:r w:rsidRPr="00DC7310">
                <w:rPr>
                  <w:rFonts w:cs="Arial"/>
                  <w:lang w:eastAsia="ja-JP"/>
                </w:rPr>
                <w:t>1</w:t>
              </w:r>
              <w:r w:rsidRPr="00DC7310">
                <w:rPr>
                  <w:rFonts w:cs="Arial"/>
                </w:rPr>
                <w:t>-</w:t>
              </w:r>
              <w:r w:rsidRPr="00DC7310">
                <w:rPr>
                  <w:rFonts w:cs="Arial"/>
                  <w:lang w:eastAsia="ja-JP"/>
                </w:rPr>
                <w:t>21_n77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869A337" w14:textId="77777777" w:rsidR="00FF7DF0" w:rsidRPr="00DC7310" w:rsidRDefault="00FF7DF0" w:rsidP="00FF7DF0">
            <w:pPr>
              <w:pStyle w:val="TAC"/>
              <w:keepNext w:val="0"/>
              <w:keepLines w:val="0"/>
              <w:rPr>
                <w:ins w:id="2215" w:author="Huawei-Chunying Gu" w:date="2025-08-14T21:34:00Z"/>
                <w:rFonts w:cs="Arial"/>
                <w:lang w:eastAsia="ja-JP"/>
              </w:rPr>
            </w:pPr>
            <w:ins w:id="2216" w:author="Huawei-Chunying Gu" w:date="2025-08-14T21:34:00Z">
              <w:r w:rsidRPr="00DC7310">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57A72ED3" w14:textId="77777777" w:rsidR="00FF7DF0" w:rsidRPr="00DC7310" w:rsidRDefault="00FF7DF0" w:rsidP="00FF7DF0">
            <w:pPr>
              <w:pStyle w:val="TAC"/>
              <w:keepNext w:val="0"/>
              <w:keepLines w:val="0"/>
              <w:rPr>
                <w:ins w:id="2217" w:author="Huawei-Chunying Gu" w:date="2025-08-14T21:34:00Z"/>
                <w:rFonts w:cs="Arial"/>
                <w:lang w:eastAsia="zh-CN"/>
              </w:rPr>
            </w:pPr>
            <w:ins w:id="2218" w:author="Huawei-Chunying Gu" w:date="2025-08-14T21:34:00Z">
              <w:r w:rsidRPr="00DC7310">
                <w:rPr>
                  <w:rFonts w:cs="Arial" w:hint="eastAsia"/>
                  <w:lang w:eastAsia="zh-CN"/>
                </w:rPr>
                <w:t>0</w:t>
              </w:r>
              <w:r w:rsidRPr="00DC7310">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43BC372F" w14:textId="77777777" w:rsidR="00FF7DF0" w:rsidRPr="00DC7310" w:rsidRDefault="00FF7DF0" w:rsidP="00FF7DF0">
            <w:pPr>
              <w:pStyle w:val="TAC"/>
              <w:keepNext w:val="0"/>
              <w:keepLines w:val="0"/>
              <w:rPr>
                <w:ins w:id="2219" w:author="Huawei-Chunying Gu" w:date="2025-08-14T21:34:00Z"/>
                <w:rFonts w:cs="Arial"/>
                <w:lang w:eastAsia="zh-CN"/>
              </w:rPr>
            </w:pPr>
            <w:ins w:id="2220" w:author="Huawei-Chunying Gu" w:date="2025-08-14T21:34:00Z">
              <w:r w:rsidRPr="00DC7310">
                <w:rPr>
                  <w:rFonts w:cs="Arial"/>
                  <w:lang w:eastAsia="zh-CN"/>
                </w:rPr>
                <w:t>0.8</w:t>
              </w:r>
            </w:ins>
          </w:p>
        </w:tc>
      </w:tr>
      <w:tr w:rsidR="00FF7DF0" w:rsidRPr="00DC7310" w14:paraId="03D70479" w14:textId="77777777" w:rsidTr="00AE0854">
        <w:trPr>
          <w:jc w:val="center"/>
          <w:ins w:id="2221"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0D20F20" w14:textId="77777777" w:rsidR="00FF7DF0" w:rsidRPr="00396488" w:rsidRDefault="00FF7DF0" w:rsidP="00FF7DF0">
            <w:pPr>
              <w:pStyle w:val="TAC"/>
              <w:keepNext w:val="0"/>
              <w:keepLines w:val="0"/>
              <w:rPr>
                <w:ins w:id="2222" w:author="Huawei-Chunying Gu" w:date="2025-08-14T21:34:00Z"/>
                <w:rFonts w:cs="Arial"/>
              </w:rPr>
            </w:pPr>
            <w:ins w:id="2223" w:author="Huawei-Chunying Gu" w:date="2025-08-14T21:34:00Z">
              <w:r w:rsidRPr="00396488">
                <w:rPr>
                  <w:rFonts w:cs="Arial"/>
                </w:rPr>
                <w:t>DC_</w:t>
              </w:r>
              <w:r w:rsidRPr="00396488">
                <w:rPr>
                  <w:rFonts w:cs="Arial"/>
                  <w:lang w:eastAsia="ja-JP"/>
                </w:rPr>
                <w:t>1</w:t>
              </w:r>
              <w:r w:rsidRPr="00396488">
                <w:rPr>
                  <w:rFonts w:cs="Arial"/>
                </w:rPr>
                <w:t>-</w:t>
              </w:r>
              <w:r w:rsidRPr="00396488">
                <w:rPr>
                  <w:rFonts w:cs="Arial"/>
                  <w:lang w:eastAsia="ja-JP"/>
                </w:rPr>
                <w:t>21_n78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59AEB94" w14:textId="77777777" w:rsidR="00FF7DF0" w:rsidRPr="00396488" w:rsidRDefault="00FF7DF0" w:rsidP="00FF7DF0">
            <w:pPr>
              <w:pStyle w:val="TAC"/>
              <w:keepNext w:val="0"/>
              <w:keepLines w:val="0"/>
              <w:rPr>
                <w:ins w:id="2224" w:author="Huawei-Chunying Gu" w:date="2025-08-14T21:34:00Z"/>
                <w:rFonts w:eastAsia="Malgun Gothic" w:cs="Arial"/>
                <w:lang w:eastAsia="ko-KR"/>
              </w:rPr>
            </w:pPr>
            <w:ins w:id="2225" w:author="Huawei-Chunying Gu" w:date="2025-08-14T21:34:00Z">
              <w:r w:rsidRPr="00396488">
                <w:rPr>
                  <w:rFonts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034C8C5F" w14:textId="77777777" w:rsidR="00FF7DF0" w:rsidRPr="00396488" w:rsidRDefault="00FF7DF0" w:rsidP="00FF7DF0">
            <w:pPr>
              <w:pStyle w:val="TAC"/>
              <w:keepNext w:val="0"/>
              <w:keepLines w:val="0"/>
              <w:rPr>
                <w:ins w:id="2226" w:author="Huawei-Chunying Gu" w:date="2025-08-14T21:34:00Z"/>
                <w:rFonts w:cs="Arial"/>
                <w:lang w:eastAsia="zh-CN"/>
              </w:rPr>
            </w:pPr>
            <w:ins w:id="2227" w:author="Huawei-Chunying Gu" w:date="2025-08-14T21:34:00Z">
              <w:r w:rsidRPr="00396488">
                <w:rPr>
                  <w:rFonts w:cs="Arial" w:hint="eastAsia"/>
                  <w:lang w:eastAsia="zh-CN"/>
                </w:rPr>
                <w:t>0</w:t>
              </w:r>
              <w:r w:rsidRPr="00396488">
                <w:rPr>
                  <w:rFonts w:cs="Arial"/>
                  <w:lang w:eastAsia="zh-CN"/>
                </w:rPr>
                <w:t>.4</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2AB1D8CD" w14:textId="77777777" w:rsidR="00FF7DF0" w:rsidRPr="00396488" w:rsidRDefault="00FF7DF0" w:rsidP="00FF7DF0">
            <w:pPr>
              <w:pStyle w:val="TAC"/>
              <w:keepNext w:val="0"/>
              <w:keepLines w:val="0"/>
              <w:rPr>
                <w:ins w:id="2228" w:author="Huawei-Chunying Gu" w:date="2025-08-14T21:34:00Z"/>
                <w:rFonts w:cs="Arial"/>
                <w:lang w:eastAsia="zh-CN"/>
              </w:rPr>
            </w:pPr>
            <w:ins w:id="2229" w:author="Huawei-Chunying Gu" w:date="2025-08-14T21:34:00Z">
              <w:r w:rsidRPr="00396488">
                <w:rPr>
                  <w:rFonts w:cs="Arial"/>
                  <w:lang w:eastAsia="zh-CN"/>
                </w:rPr>
                <w:t>0.8</w:t>
              </w:r>
            </w:ins>
          </w:p>
        </w:tc>
      </w:tr>
      <w:tr w:rsidR="00FF7DF0" w:rsidRPr="00DC7310" w14:paraId="69A9F86D" w14:textId="77777777" w:rsidTr="00AE0854">
        <w:trPr>
          <w:jc w:val="center"/>
          <w:ins w:id="2230"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AD351D3" w14:textId="77777777" w:rsidR="00FF7DF0" w:rsidRPr="00396488" w:rsidRDefault="00FF7DF0" w:rsidP="00FF7DF0">
            <w:pPr>
              <w:pStyle w:val="TAC"/>
              <w:keepNext w:val="0"/>
              <w:keepLines w:val="0"/>
              <w:rPr>
                <w:ins w:id="2231" w:author="Huawei-Chunying Gu" w:date="2025-08-14T21:34:00Z"/>
                <w:rFonts w:cs="Arial"/>
              </w:rPr>
            </w:pPr>
            <w:ins w:id="2232" w:author="Huawei-Chunying Gu" w:date="2025-08-14T21:34:00Z">
              <w:r w:rsidRPr="00396488">
                <w:rPr>
                  <w:rFonts w:cs="Arial"/>
                </w:rPr>
                <w:t>DC_</w:t>
              </w:r>
              <w:r w:rsidRPr="00396488">
                <w:rPr>
                  <w:rFonts w:cs="Arial"/>
                  <w:lang w:eastAsia="ja-JP"/>
                </w:rPr>
                <w:t>1</w:t>
              </w:r>
              <w:r w:rsidRPr="00396488">
                <w:rPr>
                  <w:rFonts w:cs="Arial"/>
                </w:rPr>
                <w:t>-</w:t>
              </w:r>
              <w:r w:rsidRPr="00396488">
                <w:rPr>
                  <w:rFonts w:cs="Arial"/>
                  <w:lang w:eastAsia="ja-JP"/>
                </w:rPr>
                <w:t>21_n79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7F6EA83" w14:textId="77777777" w:rsidR="00FF7DF0" w:rsidRPr="00396488" w:rsidRDefault="00FF7DF0" w:rsidP="00FF7DF0">
            <w:pPr>
              <w:pStyle w:val="TAC"/>
              <w:keepNext w:val="0"/>
              <w:keepLines w:val="0"/>
              <w:rPr>
                <w:ins w:id="2233" w:author="Huawei-Chunying Gu" w:date="2025-08-14T21:34:00Z"/>
                <w:rFonts w:cs="Arial"/>
                <w:lang w:eastAsia="ja-JP"/>
              </w:rPr>
            </w:pPr>
            <w:ins w:id="2234" w:author="Huawei-Chunying Gu" w:date="2025-08-14T21:34:00Z">
              <w:r w:rsidRPr="00396488">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668F7BEE" w14:textId="77777777" w:rsidR="00FF7DF0" w:rsidRPr="00396488" w:rsidRDefault="00FF7DF0" w:rsidP="00FF7DF0">
            <w:pPr>
              <w:pStyle w:val="TAC"/>
              <w:keepNext w:val="0"/>
              <w:keepLines w:val="0"/>
              <w:rPr>
                <w:ins w:id="2235" w:author="Huawei-Chunying Gu" w:date="2025-08-14T21:34:00Z"/>
                <w:rFonts w:cs="Arial"/>
                <w:lang w:eastAsia="zh-CN"/>
              </w:rPr>
            </w:pPr>
            <w:ins w:id="2236" w:author="Huawei-Chunying Gu" w:date="2025-08-14T21:34:00Z">
              <w:r w:rsidRPr="00396488">
                <w:rPr>
                  <w:rFonts w:cs="Arial" w:hint="eastAsia"/>
                  <w:lang w:eastAsia="zh-CN"/>
                </w:rPr>
                <w:t>0</w:t>
              </w:r>
              <w:r w:rsidRPr="00396488">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29923939" w14:textId="77777777" w:rsidR="00FF7DF0" w:rsidRPr="00396488" w:rsidRDefault="00FF7DF0" w:rsidP="00FF7DF0">
            <w:pPr>
              <w:pStyle w:val="TAC"/>
              <w:keepNext w:val="0"/>
              <w:keepLines w:val="0"/>
              <w:rPr>
                <w:ins w:id="2237" w:author="Huawei-Chunying Gu" w:date="2025-08-14T21:34:00Z"/>
                <w:rFonts w:cs="Arial"/>
                <w:lang w:eastAsia="zh-CN"/>
              </w:rPr>
            </w:pPr>
            <w:ins w:id="2238" w:author="Huawei-Chunying Gu" w:date="2025-08-14T21:34:00Z">
              <w:r w:rsidRPr="00396488">
                <w:rPr>
                  <w:rFonts w:cs="Arial"/>
                  <w:lang w:eastAsia="zh-CN"/>
                </w:rPr>
                <w:t>-</w:t>
              </w:r>
            </w:ins>
          </w:p>
        </w:tc>
      </w:tr>
      <w:tr w:rsidR="00FF7DF0" w:rsidRPr="00DC7310" w14:paraId="23D8B280" w14:textId="77777777" w:rsidTr="00AE0854">
        <w:trPr>
          <w:jc w:val="center"/>
          <w:ins w:id="2239"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DFF7E8D" w14:textId="77777777" w:rsidR="00FF7DF0" w:rsidRPr="00396488" w:rsidRDefault="00FF7DF0" w:rsidP="00FF7DF0">
            <w:pPr>
              <w:pStyle w:val="TAC"/>
              <w:keepNext w:val="0"/>
              <w:keepLines w:val="0"/>
              <w:rPr>
                <w:ins w:id="2240" w:author="Huawei-Chunying Gu" w:date="2025-08-14T21:34:00Z"/>
                <w:rFonts w:cs="Arial"/>
              </w:rPr>
            </w:pPr>
            <w:ins w:id="2241" w:author="Huawei-Chunying Gu" w:date="2025-08-14T21:34:00Z">
              <w:r w:rsidRPr="00396488">
                <w:rPr>
                  <w:rFonts w:cs="Arial"/>
                </w:rPr>
                <w:t>DC_</w:t>
              </w:r>
              <w:r w:rsidRPr="00396488">
                <w:rPr>
                  <w:rFonts w:cs="Arial"/>
                  <w:lang w:eastAsia="ja-JP"/>
                </w:rPr>
                <w:t>1</w:t>
              </w:r>
              <w:r w:rsidRPr="00396488">
                <w:rPr>
                  <w:rFonts w:cs="Arial"/>
                </w:rPr>
                <w:t>-28</w:t>
              </w:r>
              <w:r w:rsidRPr="00396488">
                <w:rPr>
                  <w:rFonts w:cs="Arial"/>
                  <w:lang w:eastAsia="ja-JP"/>
                </w:rPr>
                <w:t>_n3</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DA69E38" w14:textId="77777777" w:rsidR="00FF7DF0" w:rsidRPr="00396488" w:rsidRDefault="00FF7DF0" w:rsidP="00FF7DF0">
            <w:pPr>
              <w:pStyle w:val="TAC"/>
              <w:keepNext w:val="0"/>
              <w:keepLines w:val="0"/>
              <w:rPr>
                <w:ins w:id="2242" w:author="Huawei-Chunying Gu" w:date="2025-08-14T21:34:00Z"/>
                <w:rFonts w:cs="Arial"/>
                <w:lang w:eastAsia="ja-JP"/>
              </w:rPr>
            </w:pPr>
            <w:ins w:id="2243" w:author="Huawei-Chunying Gu" w:date="2025-08-14T21:34:00Z">
              <w:r w:rsidRPr="00396488">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2C10B09F" w14:textId="77777777" w:rsidR="00FF7DF0" w:rsidRPr="00396488" w:rsidRDefault="00FF7DF0" w:rsidP="00FF7DF0">
            <w:pPr>
              <w:pStyle w:val="TAC"/>
              <w:keepNext w:val="0"/>
              <w:keepLines w:val="0"/>
              <w:rPr>
                <w:ins w:id="2244" w:author="Huawei-Chunying Gu" w:date="2025-08-14T21:34:00Z"/>
                <w:lang w:eastAsia="zh-CN"/>
              </w:rPr>
            </w:pPr>
            <w:ins w:id="2245" w:author="Huawei-Chunying Gu" w:date="2025-08-14T21:34:00Z">
              <w:r w:rsidRPr="00396488">
                <w:rPr>
                  <w:rFonts w:hint="eastAsia"/>
                  <w:lang w:eastAsia="zh-CN"/>
                </w:rPr>
                <w:t>0</w:t>
              </w:r>
              <w:r w:rsidRPr="00396488">
                <w:rPr>
                  <w:lang w:eastAsia="zh-CN"/>
                </w:rPr>
                <w:t>.6</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17549B5B" w14:textId="77777777" w:rsidR="00FF7DF0" w:rsidRPr="00396488" w:rsidRDefault="00FF7DF0" w:rsidP="00FF7DF0">
            <w:pPr>
              <w:pStyle w:val="TAC"/>
              <w:keepNext w:val="0"/>
              <w:keepLines w:val="0"/>
              <w:rPr>
                <w:ins w:id="2246" w:author="Huawei-Chunying Gu" w:date="2025-08-14T21:34:00Z"/>
                <w:rFonts w:cs="Arial"/>
                <w:lang w:eastAsia="zh-CN"/>
              </w:rPr>
            </w:pPr>
            <w:ins w:id="2247" w:author="Huawei-Chunying Gu" w:date="2025-08-14T21:34:00Z">
              <w:r w:rsidRPr="00396488">
                <w:rPr>
                  <w:lang w:eastAsia="zh-CN"/>
                </w:rPr>
                <w:t>0.3</w:t>
              </w:r>
            </w:ins>
          </w:p>
        </w:tc>
      </w:tr>
      <w:tr w:rsidR="00FF7DF0" w:rsidRPr="00DC7310" w14:paraId="3F9D53F3" w14:textId="77777777" w:rsidTr="00AE0854">
        <w:trPr>
          <w:jc w:val="center"/>
          <w:ins w:id="2248"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7ED3B173" w14:textId="77777777" w:rsidR="00FF7DF0" w:rsidRPr="00396488" w:rsidRDefault="00FF7DF0" w:rsidP="00FF7DF0">
            <w:pPr>
              <w:pStyle w:val="TAC"/>
              <w:keepNext w:val="0"/>
              <w:keepLines w:val="0"/>
              <w:rPr>
                <w:ins w:id="2249" w:author="Huawei-Chunying Gu" w:date="2025-08-14T21:34:00Z"/>
                <w:rFonts w:cs="Arial"/>
                <w:lang w:eastAsia="ja-JP"/>
              </w:rPr>
            </w:pPr>
            <w:ins w:id="2250" w:author="Huawei-Chunying Gu" w:date="2025-08-14T21:34:00Z">
              <w:r w:rsidRPr="00396488">
                <w:rPr>
                  <w:szCs w:val="18"/>
                  <w:lang w:val="fi-FI" w:eastAsia="fi-FI"/>
                </w:rPr>
                <w:t>DC_1-28_n71</w:t>
              </w:r>
            </w:ins>
          </w:p>
        </w:tc>
        <w:tc>
          <w:tcPr>
            <w:tcW w:w="2290" w:type="dxa"/>
            <w:tcBorders>
              <w:top w:val="single" w:sz="4" w:space="0" w:color="auto"/>
              <w:left w:val="single" w:sz="4" w:space="0" w:color="auto"/>
              <w:bottom w:val="single" w:sz="4" w:space="0" w:color="auto"/>
              <w:right w:val="single" w:sz="4" w:space="0" w:color="auto"/>
            </w:tcBorders>
            <w:vAlign w:val="center"/>
          </w:tcPr>
          <w:p w14:paraId="1A4B8A42" w14:textId="77777777" w:rsidR="00FF7DF0" w:rsidRPr="00396488" w:rsidRDefault="00FF7DF0" w:rsidP="00FF7DF0">
            <w:pPr>
              <w:pStyle w:val="TAC"/>
              <w:keepNext w:val="0"/>
              <w:keepLines w:val="0"/>
              <w:rPr>
                <w:ins w:id="2251" w:author="Huawei-Chunying Gu" w:date="2025-08-14T21:34:00Z"/>
              </w:rPr>
            </w:pPr>
            <w:ins w:id="2252" w:author="Huawei-Chunying Gu" w:date="2025-08-14T21:34:00Z">
              <w:r w:rsidRPr="00396488">
                <w:rPr>
                  <w:rFonts w:eastAsia="等线" w:cs="Arial"/>
                  <w:szCs w:val="22"/>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5F03B4A8" w14:textId="77777777" w:rsidR="00FF7DF0" w:rsidRPr="00396488" w:rsidRDefault="00FF7DF0" w:rsidP="00FF7DF0">
            <w:pPr>
              <w:pStyle w:val="TAC"/>
              <w:keepNext w:val="0"/>
              <w:keepLines w:val="0"/>
              <w:rPr>
                <w:ins w:id="2253" w:author="Huawei-Chunying Gu" w:date="2025-08-14T21:34:00Z"/>
              </w:rPr>
            </w:pPr>
            <w:ins w:id="2254" w:author="Huawei-Chunying Gu" w:date="2025-08-14T21:34:00Z">
              <w:r w:rsidRPr="00396488">
                <w:rPr>
                  <w:rFonts w:eastAsia="等线" w:cs="Arial"/>
                  <w:szCs w:val="22"/>
                  <w:lang w:eastAsia="zh-CN"/>
                </w:rPr>
                <w:t>1.1</w:t>
              </w:r>
            </w:ins>
          </w:p>
        </w:tc>
        <w:tc>
          <w:tcPr>
            <w:tcW w:w="2295" w:type="dxa"/>
            <w:tcBorders>
              <w:top w:val="single" w:sz="4" w:space="0" w:color="auto"/>
              <w:left w:val="single" w:sz="4" w:space="0" w:color="auto"/>
              <w:bottom w:val="single" w:sz="4" w:space="0" w:color="auto"/>
              <w:right w:val="single" w:sz="4" w:space="0" w:color="auto"/>
            </w:tcBorders>
            <w:vAlign w:val="center"/>
          </w:tcPr>
          <w:p w14:paraId="2C367117" w14:textId="77777777" w:rsidR="00FF7DF0" w:rsidRPr="00396488" w:rsidRDefault="00FF7DF0" w:rsidP="00FF7DF0">
            <w:pPr>
              <w:pStyle w:val="TAC"/>
              <w:keepNext w:val="0"/>
              <w:keepLines w:val="0"/>
              <w:rPr>
                <w:ins w:id="2255" w:author="Huawei-Chunying Gu" w:date="2025-08-14T21:34:00Z"/>
              </w:rPr>
            </w:pPr>
            <w:ins w:id="2256" w:author="Huawei-Chunying Gu" w:date="2025-08-14T21:34:00Z">
              <w:r w:rsidRPr="00396488">
                <w:rPr>
                  <w:rFonts w:eastAsia="等线" w:cs="Arial"/>
                  <w:szCs w:val="22"/>
                  <w:lang w:eastAsia="zh-CN"/>
                </w:rPr>
                <w:t>1.1</w:t>
              </w:r>
            </w:ins>
          </w:p>
        </w:tc>
      </w:tr>
      <w:tr w:rsidR="00FF7DF0" w:rsidRPr="00DC7310" w14:paraId="1A841A31" w14:textId="77777777" w:rsidTr="00AE0854">
        <w:trPr>
          <w:jc w:val="center"/>
          <w:ins w:id="2257"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1F9B343" w14:textId="77777777" w:rsidR="00FF7DF0" w:rsidRPr="00396488" w:rsidRDefault="00FF7DF0" w:rsidP="00FF7DF0">
            <w:pPr>
              <w:pStyle w:val="TAC"/>
              <w:keepNext w:val="0"/>
              <w:keepLines w:val="0"/>
              <w:rPr>
                <w:ins w:id="2258" w:author="Huawei-Chunying Gu" w:date="2025-08-14T21:34:00Z"/>
                <w:rFonts w:cs="Arial"/>
              </w:rPr>
            </w:pPr>
            <w:ins w:id="2259" w:author="Huawei-Chunying Gu" w:date="2025-08-14T21:34:00Z">
              <w:r w:rsidRPr="00396488">
                <w:rPr>
                  <w:rFonts w:cs="Arial"/>
                </w:rPr>
                <w:t>DC_1-28_n78</w:t>
              </w:r>
            </w:ins>
          </w:p>
        </w:tc>
        <w:tc>
          <w:tcPr>
            <w:tcW w:w="2290" w:type="dxa"/>
            <w:tcBorders>
              <w:top w:val="single" w:sz="4" w:space="0" w:color="auto"/>
              <w:left w:val="single" w:sz="4" w:space="0" w:color="auto"/>
              <w:bottom w:val="single" w:sz="4" w:space="0" w:color="auto"/>
              <w:right w:val="single" w:sz="4" w:space="0" w:color="auto"/>
            </w:tcBorders>
            <w:vAlign w:val="center"/>
          </w:tcPr>
          <w:p w14:paraId="235EEDA7" w14:textId="77777777" w:rsidR="00FF7DF0" w:rsidRPr="00396488" w:rsidRDefault="00FF7DF0" w:rsidP="00FF7DF0">
            <w:pPr>
              <w:pStyle w:val="TAC"/>
              <w:keepNext w:val="0"/>
              <w:keepLines w:val="0"/>
              <w:rPr>
                <w:ins w:id="2260" w:author="Huawei-Chunying Gu" w:date="2025-08-14T21:34:00Z"/>
                <w:rFonts w:cs="Arial"/>
                <w:lang w:eastAsia="zh-CN"/>
              </w:rPr>
            </w:pPr>
            <w:ins w:id="2261" w:author="Huawei-Chunying Gu" w:date="2025-08-14T21:34:00Z">
              <w:r w:rsidRPr="00396488">
                <w:rPr>
                  <w:rFonts w:cs="Arial" w:hint="eastAsia"/>
                  <w:lang w:eastAsia="zh-CN"/>
                </w:rPr>
                <w:t>0</w:t>
              </w:r>
              <w:r w:rsidRPr="00396488">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0BCFF11E" w14:textId="77777777" w:rsidR="00FF7DF0" w:rsidRPr="00396488" w:rsidRDefault="00FF7DF0" w:rsidP="00FF7DF0">
            <w:pPr>
              <w:pStyle w:val="TAC"/>
              <w:keepNext w:val="0"/>
              <w:keepLines w:val="0"/>
              <w:rPr>
                <w:ins w:id="2262" w:author="Huawei-Chunying Gu" w:date="2025-08-14T21:34:00Z"/>
                <w:rFonts w:cs="Arial"/>
                <w:lang w:eastAsia="zh-CN"/>
              </w:rPr>
            </w:pPr>
            <w:ins w:id="2263" w:author="Huawei-Chunying Gu" w:date="2025-08-14T21:34:00Z">
              <w:r w:rsidRPr="00396488">
                <w:rPr>
                  <w:rFonts w:cs="Arial" w:hint="eastAsia"/>
                  <w:lang w:eastAsia="zh-CN"/>
                </w:rPr>
                <w:t>0</w:t>
              </w:r>
              <w:r w:rsidRPr="00396488">
                <w:rPr>
                  <w:rFonts w:cs="Arial"/>
                  <w:lang w:eastAsia="zh-CN"/>
                </w:rPr>
                <w:t>.6</w:t>
              </w:r>
            </w:ins>
          </w:p>
        </w:tc>
        <w:tc>
          <w:tcPr>
            <w:tcW w:w="2295" w:type="dxa"/>
            <w:tcBorders>
              <w:top w:val="single" w:sz="4" w:space="0" w:color="auto"/>
              <w:left w:val="single" w:sz="4" w:space="0" w:color="auto"/>
              <w:bottom w:val="single" w:sz="4" w:space="0" w:color="auto"/>
              <w:right w:val="single" w:sz="4" w:space="0" w:color="auto"/>
            </w:tcBorders>
            <w:vAlign w:val="center"/>
          </w:tcPr>
          <w:p w14:paraId="4361D062" w14:textId="77777777" w:rsidR="00FF7DF0" w:rsidRPr="00396488" w:rsidRDefault="00FF7DF0" w:rsidP="00FF7DF0">
            <w:pPr>
              <w:pStyle w:val="TAC"/>
              <w:keepNext w:val="0"/>
              <w:keepLines w:val="0"/>
              <w:rPr>
                <w:ins w:id="2264" w:author="Huawei-Chunying Gu" w:date="2025-08-14T21:34:00Z"/>
                <w:rFonts w:cs="Arial"/>
                <w:lang w:eastAsia="zh-CN"/>
              </w:rPr>
            </w:pPr>
            <w:ins w:id="2265" w:author="Huawei-Chunying Gu" w:date="2025-08-14T21:34:00Z">
              <w:r w:rsidRPr="00396488">
                <w:rPr>
                  <w:rFonts w:cs="Arial" w:hint="eastAsia"/>
                  <w:lang w:eastAsia="zh-CN"/>
                </w:rPr>
                <w:t>0</w:t>
              </w:r>
              <w:r w:rsidRPr="00396488">
                <w:rPr>
                  <w:rFonts w:cs="Arial"/>
                  <w:lang w:eastAsia="zh-CN"/>
                </w:rPr>
                <w:t>.8</w:t>
              </w:r>
            </w:ins>
          </w:p>
        </w:tc>
      </w:tr>
      <w:tr w:rsidR="00FF7DF0" w:rsidRPr="00DC7310" w14:paraId="537D79E4" w14:textId="77777777" w:rsidTr="00AE0854">
        <w:trPr>
          <w:jc w:val="center"/>
          <w:ins w:id="2266"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9ECB5B3" w14:textId="77777777" w:rsidR="00FF7DF0" w:rsidRPr="00396488" w:rsidRDefault="00FF7DF0" w:rsidP="00FF7DF0">
            <w:pPr>
              <w:pStyle w:val="TAC"/>
              <w:keepNext w:val="0"/>
              <w:keepLines w:val="0"/>
              <w:rPr>
                <w:ins w:id="2267" w:author="Huawei-Chunying Gu" w:date="2025-08-14T21:34:00Z"/>
                <w:rFonts w:cs="Arial"/>
              </w:rPr>
            </w:pPr>
            <w:ins w:id="2268" w:author="Huawei-Chunying Gu" w:date="2025-08-14T21:34:00Z">
              <w:r w:rsidRPr="00396488">
                <w:rPr>
                  <w:rFonts w:eastAsia="Malgun Gothic" w:cs="Arial"/>
                  <w:lang w:eastAsia="ko-KR"/>
                </w:rPr>
                <w:t>DC_1_n28-n78</w:t>
              </w:r>
            </w:ins>
          </w:p>
        </w:tc>
        <w:tc>
          <w:tcPr>
            <w:tcW w:w="2290" w:type="dxa"/>
            <w:tcBorders>
              <w:top w:val="single" w:sz="4" w:space="0" w:color="auto"/>
              <w:left w:val="single" w:sz="4" w:space="0" w:color="auto"/>
              <w:bottom w:val="single" w:sz="4" w:space="0" w:color="auto"/>
              <w:right w:val="single" w:sz="4" w:space="0" w:color="auto"/>
            </w:tcBorders>
            <w:vAlign w:val="center"/>
          </w:tcPr>
          <w:p w14:paraId="79034DCB" w14:textId="77777777" w:rsidR="00FF7DF0" w:rsidRPr="00396488" w:rsidRDefault="00FF7DF0" w:rsidP="00FF7DF0">
            <w:pPr>
              <w:pStyle w:val="TAC"/>
              <w:keepNext w:val="0"/>
              <w:keepLines w:val="0"/>
              <w:rPr>
                <w:ins w:id="2269" w:author="Huawei-Chunying Gu" w:date="2025-08-14T21:34:00Z"/>
                <w:rFonts w:cs="Arial"/>
                <w:lang w:eastAsia="zh-CN"/>
              </w:rPr>
            </w:pPr>
            <w:ins w:id="2270" w:author="Huawei-Chunying Gu" w:date="2025-08-14T21:34:00Z">
              <w:r w:rsidRPr="00396488">
                <w:rPr>
                  <w:rFonts w:cs="Arial" w:hint="eastAsia"/>
                  <w:lang w:eastAsia="zh-CN"/>
                </w:rPr>
                <w:t>0</w:t>
              </w:r>
              <w:r w:rsidRPr="00396488">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0ECC66AD" w14:textId="77777777" w:rsidR="00FF7DF0" w:rsidRPr="00396488" w:rsidRDefault="00FF7DF0" w:rsidP="00FF7DF0">
            <w:pPr>
              <w:pStyle w:val="TAC"/>
              <w:keepNext w:val="0"/>
              <w:keepLines w:val="0"/>
              <w:rPr>
                <w:ins w:id="2271" w:author="Huawei-Chunying Gu" w:date="2025-08-14T21:34:00Z"/>
                <w:rFonts w:cs="Arial"/>
                <w:lang w:eastAsia="zh-CN"/>
              </w:rPr>
            </w:pPr>
            <w:ins w:id="2272" w:author="Huawei-Chunying Gu" w:date="2025-08-14T21:34:00Z">
              <w:r w:rsidRPr="00396488">
                <w:rPr>
                  <w:rFonts w:cs="Arial" w:hint="eastAsia"/>
                  <w:lang w:eastAsia="zh-CN"/>
                </w:rPr>
                <w:t>0</w:t>
              </w:r>
              <w:r w:rsidRPr="00396488">
                <w:rPr>
                  <w:rFonts w:cs="Arial"/>
                  <w:lang w:eastAsia="zh-CN"/>
                </w:rPr>
                <w:t>.6</w:t>
              </w:r>
            </w:ins>
          </w:p>
        </w:tc>
        <w:tc>
          <w:tcPr>
            <w:tcW w:w="2295" w:type="dxa"/>
            <w:tcBorders>
              <w:top w:val="single" w:sz="4" w:space="0" w:color="auto"/>
              <w:left w:val="single" w:sz="4" w:space="0" w:color="auto"/>
              <w:bottom w:val="single" w:sz="4" w:space="0" w:color="auto"/>
              <w:right w:val="single" w:sz="4" w:space="0" w:color="auto"/>
            </w:tcBorders>
            <w:vAlign w:val="center"/>
          </w:tcPr>
          <w:p w14:paraId="528BAD20" w14:textId="77777777" w:rsidR="00FF7DF0" w:rsidRPr="00396488" w:rsidRDefault="00FF7DF0" w:rsidP="00FF7DF0">
            <w:pPr>
              <w:pStyle w:val="TAC"/>
              <w:keepNext w:val="0"/>
              <w:keepLines w:val="0"/>
              <w:rPr>
                <w:ins w:id="2273" w:author="Huawei-Chunying Gu" w:date="2025-08-14T21:34:00Z"/>
                <w:rFonts w:cs="Arial"/>
                <w:lang w:eastAsia="zh-CN"/>
              </w:rPr>
            </w:pPr>
            <w:ins w:id="2274" w:author="Huawei-Chunying Gu" w:date="2025-08-14T21:34:00Z">
              <w:r w:rsidRPr="00396488">
                <w:rPr>
                  <w:rFonts w:cs="Arial" w:hint="eastAsia"/>
                  <w:lang w:eastAsia="zh-CN"/>
                </w:rPr>
                <w:t>0</w:t>
              </w:r>
              <w:r w:rsidRPr="00396488">
                <w:rPr>
                  <w:rFonts w:cs="Arial"/>
                  <w:lang w:eastAsia="zh-CN"/>
                </w:rPr>
                <w:t>.8</w:t>
              </w:r>
            </w:ins>
          </w:p>
        </w:tc>
      </w:tr>
      <w:tr w:rsidR="00FF7DF0" w:rsidRPr="00DC7310" w14:paraId="3CF05BC0" w14:textId="77777777" w:rsidTr="00AE0854">
        <w:trPr>
          <w:jc w:val="center"/>
          <w:ins w:id="2275"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FBA14CB" w14:textId="77777777" w:rsidR="00FF7DF0" w:rsidRPr="00396488" w:rsidRDefault="00FF7DF0" w:rsidP="00FF7DF0">
            <w:pPr>
              <w:pStyle w:val="TAC"/>
              <w:keepNext w:val="0"/>
              <w:keepLines w:val="0"/>
              <w:rPr>
                <w:ins w:id="2276" w:author="Huawei-Chunying Gu" w:date="2025-08-14T21:34:00Z"/>
                <w:rFonts w:cs="Arial"/>
              </w:rPr>
            </w:pPr>
            <w:ins w:id="2277" w:author="Huawei-Chunying Gu" w:date="2025-08-14T21:34:00Z">
              <w:r w:rsidRPr="00396488">
                <w:rPr>
                  <w:rFonts w:eastAsia="Malgun Gothic" w:cs="Arial"/>
                  <w:lang w:eastAsia="ko-KR"/>
                </w:rPr>
                <w:t>DC_1_n28-n79</w:t>
              </w:r>
            </w:ins>
          </w:p>
        </w:tc>
        <w:tc>
          <w:tcPr>
            <w:tcW w:w="2290" w:type="dxa"/>
            <w:tcBorders>
              <w:top w:val="single" w:sz="4" w:space="0" w:color="auto"/>
              <w:left w:val="single" w:sz="4" w:space="0" w:color="auto"/>
              <w:bottom w:val="single" w:sz="4" w:space="0" w:color="auto"/>
              <w:right w:val="single" w:sz="4" w:space="0" w:color="auto"/>
            </w:tcBorders>
            <w:vAlign w:val="center"/>
          </w:tcPr>
          <w:p w14:paraId="70BC77F9" w14:textId="77777777" w:rsidR="00FF7DF0" w:rsidRPr="00396488" w:rsidRDefault="00FF7DF0" w:rsidP="00FF7DF0">
            <w:pPr>
              <w:pStyle w:val="TAC"/>
              <w:keepNext w:val="0"/>
              <w:keepLines w:val="0"/>
              <w:rPr>
                <w:ins w:id="2278" w:author="Huawei-Chunying Gu" w:date="2025-08-14T21:34:00Z"/>
                <w:rFonts w:cs="Arial"/>
                <w:lang w:eastAsia="ja-JP"/>
              </w:rPr>
            </w:pPr>
            <w:ins w:id="2279" w:author="Huawei-Chunying Gu" w:date="2025-08-14T21:34:00Z">
              <w:r w:rsidRPr="00396488">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09538F8F" w14:textId="77777777" w:rsidR="00FF7DF0" w:rsidRPr="00396488" w:rsidRDefault="00FF7DF0" w:rsidP="00FF7DF0">
            <w:pPr>
              <w:pStyle w:val="TAC"/>
              <w:keepNext w:val="0"/>
              <w:keepLines w:val="0"/>
              <w:rPr>
                <w:ins w:id="2280" w:author="Huawei-Chunying Gu" w:date="2025-08-14T21:34:00Z"/>
                <w:rFonts w:cs="Arial"/>
                <w:lang w:eastAsia="zh-CN"/>
              </w:rPr>
            </w:pPr>
            <w:ins w:id="2281" w:author="Huawei-Chunying Gu" w:date="2025-08-14T21:34:00Z">
              <w:r w:rsidRPr="00396488">
                <w:rPr>
                  <w:rFonts w:cs="Arial" w:hint="eastAsia"/>
                  <w:lang w:eastAsia="zh-CN"/>
                </w:rPr>
                <w:t>0</w:t>
              </w:r>
              <w:r w:rsidRPr="00396488">
                <w:rPr>
                  <w:rFonts w:cs="Arial"/>
                  <w:lang w:eastAsia="zh-CN"/>
                </w:rPr>
                <w:t>.6</w:t>
              </w:r>
            </w:ins>
          </w:p>
        </w:tc>
        <w:tc>
          <w:tcPr>
            <w:tcW w:w="2295" w:type="dxa"/>
            <w:tcBorders>
              <w:top w:val="single" w:sz="4" w:space="0" w:color="auto"/>
              <w:left w:val="single" w:sz="4" w:space="0" w:color="auto"/>
              <w:bottom w:val="single" w:sz="4" w:space="0" w:color="auto"/>
              <w:right w:val="single" w:sz="4" w:space="0" w:color="auto"/>
            </w:tcBorders>
            <w:vAlign w:val="center"/>
          </w:tcPr>
          <w:p w14:paraId="65B71D6A" w14:textId="77777777" w:rsidR="00FF7DF0" w:rsidRPr="00396488" w:rsidRDefault="00FF7DF0" w:rsidP="00FF7DF0">
            <w:pPr>
              <w:pStyle w:val="TAC"/>
              <w:keepNext w:val="0"/>
              <w:keepLines w:val="0"/>
              <w:rPr>
                <w:ins w:id="2282" w:author="Huawei-Chunying Gu" w:date="2025-08-14T21:34:00Z"/>
              </w:rPr>
            </w:pPr>
            <w:ins w:id="2283" w:author="Huawei-Chunying Gu" w:date="2025-08-14T21:34:00Z">
              <w:r w:rsidRPr="00396488">
                <w:rPr>
                  <w:rFonts w:cs="Arial"/>
                  <w:lang w:eastAsia="ja-JP"/>
                </w:rPr>
                <w:t>-</w:t>
              </w:r>
            </w:ins>
          </w:p>
        </w:tc>
      </w:tr>
      <w:tr w:rsidR="00FF7DF0" w:rsidRPr="00DC7310" w14:paraId="1B355DA8" w14:textId="77777777" w:rsidTr="00AE0854">
        <w:trPr>
          <w:jc w:val="center"/>
          <w:ins w:id="2284"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42505105" w14:textId="77777777" w:rsidR="00FF7DF0" w:rsidRPr="00396488" w:rsidRDefault="00FF7DF0" w:rsidP="00FF7DF0">
            <w:pPr>
              <w:pStyle w:val="TAC"/>
              <w:keepNext w:val="0"/>
              <w:keepLines w:val="0"/>
              <w:rPr>
                <w:ins w:id="2285" w:author="Huawei-Chunying Gu" w:date="2025-08-14T21:34:00Z"/>
              </w:rPr>
            </w:pPr>
            <w:ins w:id="2286" w:author="Huawei-Chunying Gu" w:date="2025-08-14T21:34:00Z">
              <w:r w:rsidRPr="00396488">
                <w:rPr>
                  <w:szCs w:val="18"/>
                  <w:lang w:val="fi-FI" w:eastAsia="fi-FI"/>
                </w:rPr>
                <w:t>DC_1_n40-n71</w:t>
              </w:r>
            </w:ins>
          </w:p>
        </w:tc>
        <w:tc>
          <w:tcPr>
            <w:tcW w:w="2290" w:type="dxa"/>
            <w:tcBorders>
              <w:top w:val="single" w:sz="4" w:space="0" w:color="auto"/>
              <w:left w:val="single" w:sz="4" w:space="0" w:color="auto"/>
              <w:bottom w:val="single" w:sz="4" w:space="0" w:color="auto"/>
              <w:right w:val="single" w:sz="4" w:space="0" w:color="auto"/>
            </w:tcBorders>
            <w:vAlign w:val="center"/>
          </w:tcPr>
          <w:p w14:paraId="1E40FB1E" w14:textId="77777777" w:rsidR="00FF7DF0" w:rsidRPr="00396488" w:rsidRDefault="00FF7DF0" w:rsidP="00FF7DF0">
            <w:pPr>
              <w:pStyle w:val="TAC"/>
              <w:keepNext w:val="0"/>
              <w:keepLines w:val="0"/>
              <w:rPr>
                <w:ins w:id="2287" w:author="Huawei-Chunying Gu" w:date="2025-08-14T21:34:00Z"/>
              </w:rPr>
            </w:pPr>
            <w:ins w:id="2288" w:author="Huawei-Chunying Gu" w:date="2025-08-14T21:34:00Z">
              <w:r w:rsidRPr="00396488">
                <w:rPr>
                  <w:szCs w:val="18"/>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3DEE809F" w14:textId="77777777" w:rsidR="00FF7DF0" w:rsidRPr="00396488" w:rsidRDefault="00FF7DF0" w:rsidP="00FF7DF0">
            <w:pPr>
              <w:pStyle w:val="TAC"/>
              <w:keepNext w:val="0"/>
              <w:keepLines w:val="0"/>
              <w:rPr>
                <w:ins w:id="2289" w:author="Huawei-Chunying Gu" w:date="2025-08-14T21:34:00Z"/>
              </w:rPr>
            </w:pPr>
            <w:ins w:id="2290" w:author="Huawei-Chunying Gu" w:date="2025-08-14T21:34:00Z">
              <w:r w:rsidRPr="00396488">
                <w:rPr>
                  <w:rFonts w:hint="eastAsia"/>
                  <w:szCs w:val="18"/>
                  <w:lang w:eastAsia="zh-CN"/>
                </w:rPr>
                <w:t>0</w:t>
              </w:r>
              <w:r w:rsidRPr="00396488">
                <w:rPr>
                  <w:szCs w:val="18"/>
                  <w:lang w:eastAsia="zh-CN"/>
                </w:rPr>
                <w:t>.5</w:t>
              </w:r>
            </w:ins>
          </w:p>
        </w:tc>
        <w:tc>
          <w:tcPr>
            <w:tcW w:w="2295" w:type="dxa"/>
            <w:tcBorders>
              <w:top w:val="single" w:sz="4" w:space="0" w:color="auto"/>
              <w:left w:val="single" w:sz="4" w:space="0" w:color="auto"/>
              <w:bottom w:val="single" w:sz="4" w:space="0" w:color="auto"/>
              <w:right w:val="single" w:sz="4" w:space="0" w:color="auto"/>
            </w:tcBorders>
            <w:vAlign w:val="center"/>
          </w:tcPr>
          <w:p w14:paraId="01C91B9F" w14:textId="77777777" w:rsidR="00FF7DF0" w:rsidRPr="00396488" w:rsidRDefault="00FF7DF0" w:rsidP="00FF7DF0">
            <w:pPr>
              <w:pStyle w:val="TAC"/>
              <w:keepNext w:val="0"/>
              <w:keepLines w:val="0"/>
              <w:rPr>
                <w:ins w:id="2291" w:author="Huawei-Chunying Gu" w:date="2025-08-14T21:34:00Z"/>
              </w:rPr>
            </w:pPr>
            <w:ins w:id="2292" w:author="Huawei-Chunying Gu" w:date="2025-08-14T21:34:00Z">
              <w:r w:rsidRPr="00396488">
                <w:rPr>
                  <w:szCs w:val="18"/>
                  <w:lang w:eastAsia="ja-JP"/>
                </w:rPr>
                <w:t>0.6</w:t>
              </w:r>
            </w:ins>
          </w:p>
        </w:tc>
      </w:tr>
      <w:tr w:rsidR="00FF7DF0" w:rsidRPr="00DC7310" w14:paraId="383B69AC" w14:textId="77777777" w:rsidTr="00AE0854">
        <w:trPr>
          <w:jc w:val="center"/>
          <w:ins w:id="2293"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F8B5C71" w14:textId="77777777" w:rsidR="00FF7DF0" w:rsidRPr="00396488" w:rsidRDefault="00FF7DF0" w:rsidP="00FF7DF0">
            <w:pPr>
              <w:pStyle w:val="TAC"/>
              <w:keepNext w:val="0"/>
              <w:keepLines w:val="0"/>
              <w:rPr>
                <w:ins w:id="2294" w:author="Huawei-Chunying Gu" w:date="2025-08-14T21:34:00Z"/>
                <w:rFonts w:cs="Arial"/>
                <w:lang w:eastAsia="fr-FR"/>
              </w:rPr>
            </w:pPr>
            <w:ins w:id="2295" w:author="Huawei-Chunying Gu" w:date="2025-08-14T21:34:00Z">
              <w:r w:rsidRPr="00396488">
                <w:rPr>
                  <w:rFonts w:cs="Arial"/>
                  <w:lang w:eastAsia="zh-CN"/>
                </w:rPr>
                <w:t>DC_1-41_n28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0663F14" w14:textId="77777777" w:rsidR="00FF7DF0" w:rsidRPr="00396488" w:rsidRDefault="00FF7DF0" w:rsidP="00FF7DF0">
            <w:pPr>
              <w:pStyle w:val="TAC"/>
              <w:keepNext w:val="0"/>
              <w:keepLines w:val="0"/>
              <w:rPr>
                <w:ins w:id="2296" w:author="Huawei-Chunying Gu" w:date="2025-08-14T21:34:00Z"/>
                <w:rFonts w:cs="Arial"/>
                <w:lang w:eastAsia="zh-CN"/>
              </w:rPr>
            </w:pPr>
            <w:ins w:id="2297" w:author="Huawei-Chunying Gu" w:date="2025-08-14T21:34:00Z">
              <w:r w:rsidRPr="00396488">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7D8ECEFC" w14:textId="77777777" w:rsidR="00FF7DF0" w:rsidRPr="00396488" w:rsidRDefault="00FF7DF0" w:rsidP="00FF7DF0">
            <w:pPr>
              <w:pStyle w:val="TAC"/>
              <w:keepNext w:val="0"/>
              <w:keepLines w:val="0"/>
              <w:rPr>
                <w:ins w:id="2298" w:author="Huawei-Chunying Gu" w:date="2025-08-14T21:34:00Z"/>
                <w:rFonts w:cs="Arial"/>
                <w:lang w:eastAsia="zh-CN"/>
              </w:rPr>
            </w:pPr>
            <w:ins w:id="2299" w:author="Huawei-Chunying Gu" w:date="2025-08-14T21:34:00Z">
              <w:r w:rsidRPr="00396488">
                <w:rPr>
                  <w:rFonts w:cs="Arial" w:hint="eastAsia"/>
                  <w:lang w:eastAsia="zh-CN"/>
                </w:rPr>
                <w:t>0</w:t>
              </w:r>
              <w:r w:rsidRPr="00396488">
                <w:rPr>
                  <w:rFonts w:cs="Arial"/>
                  <w:lang w:eastAsia="zh-CN"/>
                </w:rPr>
                <w:t>.5</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6AA788E3" w14:textId="77777777" w:rsidR="00FF7DF0" w:rsidRPr="00396488" w:rsidRDefault="00FF7DF0" w:rsidP="00FF7DF0">
            <w:pPr>
              <w:pStyle w:val="TAC"/>
              <w:keepNext w:val="0"/>
              <w:keepLines w:val="0"/>
              <w:rPr>
                <w:ins w:id="2300" w:author="Huawei-Chunying Gu" w:date="2025-08-14T21:34:00Z"/>
                <w:rFonts w:cs="Arial"/>
                <w:lang w:eastAsia="zh-CN"/>
              </w:rPr>
            </w:pPr>
            <w:ins w:id="2301" w:author="Huawei-Chunying Gu" w:date="2025-08-14T21:34:00Z">
              <w:r w:rsidRPr="00396488">
                <w:rPr>
                  <w:rFonts w:cs="Arial"/>
                  <w:lang w:eastAsia="zh-CN"/>
                </w:rPr>
                <w:t>0.5</w:t>
              </w:r>
            </w:ins>
          </w:p>
        </w:tc>
      </w:tr>
      <w:tr w:rsidR="00FF7DF0" w:rsidRPr="00DC7310" w14:paraId="2E57F287" w14:textId="77777777" w:rsidTr="00AE0854">
        <w:trPr>
          <w:jc w:val="center"/>
          <w:ins w:id="2302"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F876EA2" w14:textId="77777777" w:rsidR="00FF7DF0" w:rsidRPr="00396488" w:rsidRDefault="00FF7DF0" w:rsidP="00FF7DF0">
            <w:pPr>
              <w:pStyle w:val="TAC"/>
              <w:keepNext w:val="0"/>
              <w:keepLines w:val="0"/>
              <w:rPr>
                <w:ins w:id="2303" w:author="Huawei-Chunying Gu" w:date="2025-08-14T21:34:00Z"/>
                <w:rFonts w:cs="Arial"/>
                <w:lang w:eastAsia="ja-JP"/>
              </w:rPr>
            </w:pPr>
            <w:ins w:id="2304" w:author="Huawei-Chunying Gu" w:date="2025-08-14T21:34:00Z">
              <w:r w:rsidRPr="00396488">
                <w:rPr>
                  <w:rFonts w:cs="Arial"/>
                </w:rPr>
                <w:t>DC_1-41_n41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9AC4167" w14:textId="77777777" w:rsidR="00FF7DF0" w:rsidRPr="00396488" w:rsidRDefault="00FF7DF0" w:rsidP="00FF7DF0">
            <w:pPr>
              <w:pStyle w:val="TAC"/>
              <w:keepNext w:val="0"/>
              <w:keepLines w:val="0"/>
              <w:rPr>
                <w:ins w:id="2305" w:author="Huawei-Chunying Gu" w:date="2025-08-14T21:34:00Z"/>
                <w:rFonts w:cs="Arial"/>
                <w:lang w:eastAsia="ja-JP"/>
              </w:rPr>
            </w:pPr>
            <w:ins w:id="2306" w:author="Huawei-Chunying Gu" w:date="2025-08-14T21:34:00Z">
              <w:r w:rsidRPr="00396488">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2055CC56" w14:textId="77777777" w:rsidR="00FF7DF0" w:rsidRPr="00396488" w:rsidRDefault="00FF7DF0" w:rsidP="00FF7DF0">
            <w:pPr>
              <w:pStyle w:val="TAC"/>
              <w:keepNext w:val="0"/>
              <w:keepLines w:val="0"/>
              <w:rPr>
                <w:ins w:id="2307" w:author="Huawei-Chunying Gu" w:date="2025-08-14T21:34:00Z"/>
                <w:rFonts w:cs="Arial"/>
                <w:lang w:eastAsia="zh-CN"/>
              </w:rPr>
            </w:pPr>
            <w:ins w:id="2308" w:author="Huawei-Chunying Gu" w:date="2025-08-14T21:34:00Z">
              <w:r w:rsidRPr="00396488">
                <w:rPr>
                  <w:rFonts w:cs="Arial" w:hint="eastAsia"/>
                  <w:lang w:eastAsia="zh-CN"/>
                </w:rPr>
                <w:t>0</w:t>
              </w:r>
              <w:r w:rsidRPr="00396488">
                <w:rPr>
                  <w:rFonts w:cs="Arial"/>
                  <w:lang w:eastAsia="zh-CN"/>
                </w:rPr>
                <w:t>.5</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168CB066" w14:textId="77777777" w:rsidR="00FF7DF0" w:rsidRPr="00396488" w:rsidRDefault="00FF7DF0" w:rsidP="00FF7DF0">
            <w:pPr>
              <w:pStyle w:val="TAC"/>
              <w:keepNext w:val="0"/>
              <w:keepLines w:val="0"/>
              <w:rPr>
                <w:ins w:id="2309" w:author="Huawei-Chunying Gu" w:date="2025-08-14T21:34:00Z"/>
                <w:rFonts w:cs="Arial"/>
                <w:lang w:eastAsia="ja-JP"/>
              </w:rPr>
            </w:pPr>
            <w:ins w:id="2310" w:author="Huawei-Chunying Gu" w:date="2025-08-14T21:34:00Z">
              <w:r w:rsidRPr="00396488">
                <w:rPr>
                  <w:rFonts w:cs="Arial"/>
                  <w:lang w:eastAsia="zh-CN"/>
                </w:rPr>
                <w:t>0.5</w:t>
              </w:r>
            </w:ins>
          </w:p>
        </w:tc>
      </w:tr>
      <w:tr w:rsidR="00FF7DF0" w:rsidRPr="00DC7310" w14:paraId="31212151" w14:textId="77777777" w:rsidTr="00AE0854">
        <w:trPr>
          <w:jc w:val="center"/>
          <w:ins w:id="2311"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EFFE4BA" w14:textId="77777777" w:rsidR="00FF7DF0" w:rsidRPr="00396488" w:rsidRDefault="00FF7DF0" w:rsidP="00FF7DF0">
            <w:pPr>
              <w:pStyle w:val="TAC"/>
              <w:keepNext w:val="0"/>
              <w:keepLines w:val="0"/>
              <w:rPr>
                <w:ins w:id="2312" w:author="Huawei-Chunying Gu" w:date="2025-08-14T21:34:00Z"/>
                <w:rFonts w:cs="Arial"/>
              </w:rPr>
            </w:pPr>
            <w:ins w:id="2313" w:author="Huawei-Chunying Gu" w:date="2025-08-14T21:34:00Z">
              <w:r w:rsidRPr="00396488">
                <w:rPr>
                  <w:lang w:eastAsia="ja-JP"/>
                </w:rPr>
                <w:t>DC_1-41_n77</w:t>
              </w:r>
            </w:ins>
          </w:p>
        </w:tc>
        <w:tc>
          <w:tcPr>
            <w:tcW w:w="2290" w:type="dxa"/>
            <w:tcBorders>
              <w:top w:val="single" w:sz="4" w:space="0" w:color="auto"/>
              <w:left w:val="single" w:sz="4" w:space="0" w:color="auto"/>
              <w:bottom w:val="single" w:sz="4" w:space="0" w:color="auto"/>
              <w:right w:val="single" w:sz="4" w:space="0" w:color="auto"/>
            </w:tcBorders>
            <w:vAlign w:val="center"/>
          </w:tcPr>
          <w:p w14:paraId="39F6C2E9" w14:textId="77777777" w:rsidR="00FF7DF0" w:rsidRPr="00396488" w:rsidRDefault="00FF7DF0" w:rsidP="00FF7DF0">
            <w:pPr>
              <w:pStyle w:val="TAC"/>
              <w:keepNext w:val="0"/>
              <w:keepLines w:val="0"/>
              <w:rPr>
                <w:ins w:id="2314" w:author="Huawei-Chunying Gu" w:date="2025-08-14T21:34:00Z"/>
                <w:rFonts w:cs="Arial"/>
                <w:lang w:eastAsia="zh-CN"/>
              </w:rPr>
            </w:pPr>
            <w:ins w:id="2315" w:author="Huawei-Chunying Gu" w:date="2025-08-14T21:34:00Z">
              <w:r w:rsidRPr="00396488">
                <w:rPr>
                  <w:rFonts w:cs="Arial" w:hint="eastAsia"/>
                  <w:lang w:eastAsia="zh-CN"/>
                </w:rPr>
                <w:t>0</w:t>
              </w:r>
              <w:r w:rsidRPr="00396488">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4AA02A8D" w14:textId="77777777" w:rsidR="00FF7DF0" w:rsidRPr="00396488" w:rsidRDefault="00FF7DF0" w:rsidP="00FF7DF0">
            <w:pPr>
              <w:pStyle w:val="TAC"/>
              <w:keepNext w:val="0"/>
              <w:keepLines w:val="0"/>
              <w:rPr>
                <w:ins w:id="2316" w:author="Huawei-Chunying Gu" w:date="2025-08-14T21:34:00Z"/>
                <w:rFonts w:cs="Arial"/>
                <w:lang w:eastAsia="zh-CN"/>
              </w:rPr>
            </w:pPr>
            <w:ins w:id="2317" w:author="Huawei-Chunying Gu" w:date="2025-08-14T21:34:00Z">
              <w:r w:rsidRPr="00396488">
                <w:rPr>
                  <w:rFonts w:cs="Arial" w:hint="eastAsia"/>
                  <w:lang w:eastAsia="zh-CN"/>
                </w:rPr>
                <w:t>0</w:t>
              </w:r>
              <w:r w:rsidRPr="00396488">
                <w:rPr>
                  <w:rFonts w:cs="Arial"/>
                  <w:lang w:eastAsia="zh-CN"/>
                </w:rPr>
                <w:t>.5</w:t>
              </w:r>
            </w:ins>
          </w:p>
        </w:tc>
        <w:tc>
          <w:tcPr>
            <w:tcW w:w="2295" w:type="dxa"/>
            <w:tcBorders>
              <w:top w:val="single" w:sz="4" w:space="0" w:color="auto"/>
              <w:left w:val="single" w:sz="4" w:space="0" w:color="auto"/>
              <w:bottom w:val="single" w:sz="4" w:space="0" w:color="auto"/>
              <w:right w:val="single" w:sz="4" w:space="0" w:color="auto"/>
            </w:tcBorders>
            <w:vAlign w:val="center"/>
          </w:tcPr>
          <w:p w14:paraId="7D8D4F1E" w14:textId="77777777" w:rsidR="00FF7DF0" w:rsidRPr="00396488" w:rsidRDefault="00FF7DF0" w:rsidP="00FF7DF0">
            <w:pPr>
              <w:pStyle w:val="TAC"/>
              <w:keepNext w:val="0"/>
              <w:keepLines w:val="0"/>
              <w:rPr>
                <w:ins w:id="2318" w:author="Huawei-Chunying Gu" w:date="2025-08-14T21:34:00Z"/>
                <w:rFonts w:cs="Arial"/>
                <w:lang w:eastAsia="zh-CN"/>
              </w:rPr>
            </w:pPr>
            <w:ins w:id="2319" w:author="Huawei-Chunying Gu" w:date="2025-08-14T21:34:00Z">
              <w:r w:rsidRPr="00396488">
                <w:rPr>
                  <w:rFonts w:cs="Arial" w:hint="eastAsia"/>
                  <w:lang w:eastAsia="zh-CN"/>
                </w:rPr>
                <w:t>0</w:t>
              </w:r>
              <w:r w:rsidRPr="00396488">
                <w:rPr>
                  <w:rFonts w:cs="Arial"/>
                  <w:lang w:eastAsia="zh-CN"/>
                </w:rPr>
                <w:t>.8</w:t>
              </w:r>
            </w:ins>
          </w:p>
        </w:tc>
      </w:tr>
      <w:tr w:rsidR="00FF7DF0" w:rsidRPr="00DC7310" w14:paraId="322D709A" w14:textId="77777777" w:rsidTr="00AE0854">
        <w:trPr>
          <w:jc w:val="center"/>
          <w:ins w:id="2320"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6862D18" w14:textId="77777777" w:rsidR="00FF7DF0" w:rsidRPr="00396488" w:rsidRDefault="00FF7DF0" w:rsidP="00FF7DF0">
            <w:pPr>
              <w:pStyle w:val="TAC"/>
              <w:keepNext w:val="0"/>
              <w:keepLines w:val="0"/>
              <w:rPr>
                <w:ins w:id="2321" w:author="Huawei-Chunying Gu" w:date="2025-08-14T21:34:00Z"/>
                <w:lang w:eastAsia="ja-JP"/>
              </w:rPr>
            </w:pPr>
            <w:ins w:id="2322" w:author="Huawei-Chunying Gu" w:date="2025-08-14T21:34:00Z">
              <w:r w:rsidRPr="00396488">
                <w:rPr>
                  <w:rFonts w:cs="Arial"/>
                  <w:lang w:eastAsia="ja-JP"/>
                </w:rPr>
                <w:t>DC_1-41_n78</w:t>
              </w:r>
            </w:ins>
          </w:p>
        </w:tc>
        <w:tc>
          <w:tcPr>
            <w:tcW w:w="2290" w:type="dxa"/>
            <w:tcBorders>
              <w:top w:val="single" w:sz="4" w:space="0" w:color="auto"/>
              <w:left w:val="single" w:sz="4" w:space="0" w:color="auto"/>
              <w:bottom w:val="single" w:sz="4" w:space="0" w:color="auto"/>
              <w:right w:val="single" w:sz="4" w:space="0" w:color="auto"/>
            </w:tcBorders>
            <w:vAlign w:val="center"/>
          </w:tcPr>
          <w:p w14:paraId="247CC0EC" w14:textId="77777777" w:rsidR="00FF7DF0" w:rsidRPr="00396488" w:rsidRDefault="00FF7DF0" w:rsidP="00FF7DF0">
            <w:pPr>
              <w:pStyle w:val="TAC"/>
              <w:keepNext w:val="0"/>
              <w:keepLines w:val="0"/>
              <w:rPr>
                <w:ins w:id="2323" w:author="Huawei-Chunying Gu" w:date="2025-08-14T21:34:00Z"/>
                <w:rFonts w:cs="Arial"/>
                <w:lang w:eastAsia="zh-CN"/>
              </w:rPr>
            </w:pPr>
            <w:ins w:id="2324" w:author="Huawei-Chunying Gu" w:date="2025-08-14T21:34:00Z">
              <w:r w:rsidRPr="00396488">
                <w:rPr>
                  <w:rFonts w:cs="Arial" w:hint="eastAsia"/>
                  <w:lang w:eastAsia="zh-CN"/>
                </w:rPr>
                <w:t>0</w:t>
              </w:r>
              <w:r w:rsidRPr="00396488">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6101D0FC" w14:textId="77777777" w:rsidR="00FF7DF0" w:rsidRPr="00396488" w:rsidRDefault="00FF7DF0" w:rsidP="00FF7DF0">
            <w:pPr>
              <w:pStyle w:val="TAC"/>
              <w:keepNext w:val="0"/>
              <w:keepLines w:val="0"/>
              <w:rPr>
                <w:ins w:id="2325" w:author="Huawei-Chunying Gu" w:date="2025-08-14T21:34:00Z"/>
                <w:rFonts w:cs="Arial"/>
                <w:lang w:eastAsia="zh-CN"/>
              </w:rPr>
            </w:pPr>
            <w:ins w:id="2326" w:author="Huawei-Chunying Gu" w:date="2025-08-14T21:34:00Z">
              <w:r w:rsidRPr="00396488">
                <w:rPr>
                  <w:rFonts w:cs="Arial" w:hint="eastAsia"/>
                  <w:lang w:eastAsia="zh-CN"/>
                </w:rPr>
                <w:t>0</w:t>
              </w:r>
              <w:r w:rsidRPr="00396488">
                <w:rPr>
                  <w:rFonts w:cs="Arial"/>
                  <w:lang w:eastAsia="zh-CN"/>
                </w:rPr>
                <w:t>.5</w:t>
              </w:r>
            </w:ins>
          </w:p>
        </w:tc>
        <w:tc>
          <w:tcPr>
            <w:tcW w:w="2295" w:type="dxa"/>
            <w:tcBorders>
              <w:top w:val="single" w:sz="4" w:space="0" w:color="auto"/>
              <w:left w:val="single" w:sz="4" w:space="0" w:color="auto"/>
              <w:bottom w:val="single" w:sz="4" w:space="0" w:color="auto"/>
              <w:right w:val="single" w:sz="4" w:space="0" w:color="auto"/>
            </w:tcBorders>
            <w:vAlign w:val="center"/>
          </w:tcPr>
          <w:p w14:paraId="1DBB36AE" w14:textId="77777777" w:rsidR="00FF7DF0" w:rsidRPr="00396488" w:rsidRDefault="00FF7DF0" w:rsidP="00FF7DF0">
            <w:pPr>
              <w:pStyle w:val="TAC"/>
              <w:keepNext w:val="0"/>
              <w:keepLines w:val="0"/>
              <w:rPr>
                <w:ins w:id="2327" w:author="Huawei-Chunying Gu" w:date="2025-08-14T21:34:00Z"/>
                <w:rFonts w:cs="Arial"/>
                <w:lang w:eastAsia="zh-CN"/>
              </w:rPr>
            </w:pPr>
            <w:ins w:id="2328" w:author="Huawei-Chunying Gu" w:date="2025-08-14T21:34:00Z">
              <w:r w:rsidRPr="00396488">
                <w:rPr>
                  <w:rFonts w:cs="Arial" w:hint="eastAsia"/>
                  <w:lang w:eastAsia="zh-CN"/>
                </w:rPr>
                <w:t>0</w:t>
              </w:r>
              <w:r w:rsidRPr="00396488">
                <w:rPr>
                  <w:rFonts w:cs="Arial"/>
                  <w:lang w:eastAsia="zh-CN"/>
                </w:rPr>
                <w:t>.8</w:t>
              </w:r>
            </w:ins>
          </w:p>
        </w:tc>
      </w:tr>
      <w:tr w:rsidR="00FF7DF0" w:rsidRPr="00DC7310" w14:paraId="627B9249" w14:textId="77777777" w:rsidTr="00AE0854">
        <w:trPr>
          <w:jc w:val="center"/>
          <w:ins w:id="2329"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7BED24E" w14:textId="77777777" w:rsidR="00FF7DF0" w:rsidRPr="00396488" w:rsidRDefault="00FF7DF0" w:rsidP="00FF7DF0">
            <w:pPr>
              <w:pStyle w:val="TAC"/>
              <w:keepNext w:val="0"/>
              <w:keepLines w:val="0"/>
              <w:rPr>
                <w:ins w:id="2330" w:author="Huawei-Chunying Gu" w:date="2025-08-14T21:34:00Z"/>
                <w:rFonts w:cs="Arial"/>
              </w:rPr>
            </w:pPr>
            <w:ins w:id="2331" w:author="Huawei-Chunying Gu" w:date="2025-08-14T21:34:00Z">
              <w:r w:rsidRPr="00396488">
                <w:rPr>
                  <w:rFonts w:cs="Arial"/>
                  <w:szCs w:val="18"/>
                </w:rPr>
                <w:t>DC_1-</w:t>
              </w:r>
              <w:r w:rsidRPr="00396488">
                <w:rPr>
                  <w:rFonts w:cs="Arial"/>
                  <w:szCs w:val="18"/>
                  <w:lang w:eastAsia="ja-JP"/>
                </w:rPr>
                <w:t>42</w:t>
              </w:r>
              <w:r w:rsidRPr="00396488">
                <w:rPr>
                  <w:rFonts w:cs="Arial"/>
                  <w:szCs w:val="18"/>
                </w:rPr>
                <w:t>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E96EF73" w14:textId="77777777" w:rsidR="00FF7DF0" w:rsidRPr="00396488" w:rsidRDefault="00FF7DF0" w:rsidP="00FF7DF0">
            <w:pPr>
              <w:pStyle w:val="TAC"/>
              <w:keepNext w:val="0"/>
              <w:keepLines w:val="0"/>
              <w:rPr>
                <w:ins w:id="2332" w:author="Huawei-Chunying Gu" w:date="2025-08-14T21:34:00Z"/>
                <w:rFonts w:cs="Arial"/>
                <w:lang w:eastAsia="ja-JP"/>
              </w:rPr>
            </w:pPr>
            <w:ins w:id="2333" w:author="Huawei-Chunying Gu" w:date="2025-08-14T21:34:00Z">
              <w:r w:rsidRPr="00396488">
                <w:rPr>
                  <w:rFonts w:cs="Arial"/>
                  <w:szCs w:val="18"/>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0F6CE4F3" w14:textId="77777777" w:rsidR="00FF7DF0" w:rsidRPr="00396488" w:rsidRDefault="00FF7DF0" w:rsidP="00FF7DF0">
            <w:pPr>
              <w:pStyle w:val="TAC"/>
              <w:keepNext w:val="0"/>
              <w:keepLines w:val="0"/>
              <w:rPr>
                <w:ins w:id="2334" w:author="Huawei-Chunying Gu" w:date="2025-08-14T21:34:00Z"/>
                <w:rFonts w:cs="Arial"/>
                <w:szCs w:val="18"/>
                <w:lang w:eastAsia="zh-CN"/>
              </w:rPr>
            </w:pPr>
            <w:ins w:id="2335" w:author="Huawei-Chunying Gu" w:date="2025-08-14T21:34:00Z">
              <w:r w:rsidRPr="00396488">
                <w:rPr>
                  <w:rFonts w:cs="Arial"/>
                  <w:szCs w:val="18"/>
                  <w:lang w:eastAsia="zh-CN"/>
                </w:rPr>
                <w:t>N/A</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5F97ED68" w14:textId="77777777" w:rsidR="00FF7DF0" w:rsidRPr="00396488" w:rsidRDefault="00FF7DF0" w:rsidP="00FF7DF0">
            <w:pPr>
              <w:pStyle w:val="TAC"/>
              <w:keepNext w:val="0"/>
              <w:keepLines w:val="0"/>
              <w:rPr>
                <w:ins w:id="2336" w:author="Huawei-Chunying Gu" w:date="2025-08-14T21:34:00Z"/>
                <w:rFonts w:eastAsia="MS Mincho" w:cs="Arial"/>
                <w:lang w:eastAsia="ja-JP"/>
              </w:rPr>
            </w:pPr>
            <w:ins w:id="2337" w:author="Huawei-Chunying Gu" w:date="2025-08-14T21:34:00Z">
              <w:r w:rsidRPr="00396488">
                <w:rPr>
                  <w:rFonts w:cs="Arial"/>
                  <w:szCs w:val="18"/>
                  <w:lang w:eastAsia="ja-JP"/>
                </w:rPr>
                <w:t>0.8</w:t>
              </w:r>
            </w:ins>
          </w:p>
        </w:tc>
      </w:tr>
      <w:tr w:rsidR="00FF7DF0" w:rsidRPr="00DC7310" w14:paraId="78AACB14" w14:textId="77777777" w:rsidTr="00AE0854">
        <w:trPr>
          <w:jc w:val="center"/>
          <w:ins w:id="2338"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9A7DCC0" w14:textId="77777777" w:rsidR="00FF7DF0" w:rsidRPr="00396488" w:rsidRDefault="00FF7DF0" w:rsidP="00FF7DF0">
            <w:pPr>
              <w:pStyle w:val="TAC"/>
              <w:keepNext w:val="0"/>
              <w:keepLines w:val="0"/>
              <w:rPr>
                <w:ins w:id="2339" w:author="Huawei-Chunying Gu" w:date="2025-08-14T21:34:00Z"/>
                <w:rFonts w:cs="Arial"/>
              </w:rPr>
            </w:pPr>
            <w:ins w:id="2340" w:author="Huawei-Chunying Gu" w:date="2025-08-14T21:34:00Z">
              <w:r w:rsidRPr="00396488">
                <w:rPr>
                  <w:rFonts w:cs="Arial"/>
                  <w:lang w:eastAsia="ja-JP"/>
                </w:rPr>
                <w:t>DC_1-42_n78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7CC909B" w14:textId="77777777" w:rsidR="00FF7DF0" w:rsidRPr="00396488" w:rsidRDefault="00FF7DF0" w:rsidP="00FF7DF0">
            <w:pPr>
              <w:pStyle w:val="TAC"/>
              <w:keepNext w:val="0"/>
              <w:keepLines w:val="0"/>
              <w:rPr>
                <w:ins w:id="2341" w:author="Huawei-Chunying Gu" w:date="2025-08-14T21:34:00Z"/>
                <w:rFonts w:cs="Arial"/>
                <w:szCs w:val="18"/>
                <w:lang w:eastAsia="ja-JP"/>
              </w:rPr>
            </w:pPr>
            <w:ins w:id="2342" w:author="Huawei-Chunying Gu" w:date="2025-08-14T21:34:00Z">
              <w:r w:rsidRPr="00396488">
                <w:rPr>
                  <w:rFonts w:cs="Arial"/>
                  <w:szCs w:val="18"/>
                  <w:lang w:eastAsia="ja-JP"/>
                </w:rPr>
                <w:t>0.3</w:t>
              </w:r>
            </w:ins>
          </w:p>
        </w:tc>
        <w:tc>
          <w:tcPr>
            <w:tcW w:w="2291" w:type="dxa"/>
            <w:tcBorders>
              <w:top w:val="single" w:sz="4" w:space="0" w:color="auto"/>
              <w:left w:val="single" w:sz="4" w:space="0" w:color="auto"/>
              <w:bottom w:val="single" w:sz="4" w:space="0" w:color="auto"/>
              <w:right w:val="single" w:sz="4" w:space="0" w:color="auto"/>
            </w:tcBorders>
          </w:tcPr>
          <w:p w14:paraId="7DD488DC" w14:textId="77777777" w:rsidR="00FF7DF0" w:rsidRPr="00396488" w:rsidRDefault="00FF7DF0" w:rsidP="00FF7DF0">
            <w:pPr>
              <w:pStyle w:val="TAC"/>
              <w:keepNext w:val="0"/>
              <w:keepLines w:val="0"/>
              <w:rPr>
                <w:ins w:id="2343" w:author="Huawei-Chunying Gu" w:date="2025-08-14T21:34:00Z"/>
                <w:rFonts w:cs="Arial"/>
                <w:szCs w:val="18"/>
                <w:lang w:eastAsia="zh-CN"/>
              </w:rPr>
            </w:pPr>
            <w:ins w:id="2344" w:author="Huawei-Chunying Gu" w:date="2025-08-14T21:34:00Z">
              <w:r w:rsidRPr="00396488">
                <w:rPr>
                  <w:rFonts w:cs="Arial"/>
                  <w:szCs w:val="18"/>
                  <w:lang w:eastAsia="zh-CN"/>
                </w:rPr>
                <w:t>N/A</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5D93582E" w14:textId="77777777" w:rsidR="00FF7DF0" w:rsidRPr="00396488" w:rsidRDefault="00FF7DF0" w:rsidP="00FF7DF0">
            <w:pPr>
              <w:pStyle w:val="TAC"/>
              <w:keepNext w:val="0"/>
              <w:keepLines w:val="0"/>
              <w:rPr>
                <w:ins w:id="2345" w:author="Huawei-Chunying Gu" w:date="2025-08-14T21:34:00Z"/>
                <w:rFonts w:cs="Arial"/>
                <w:szCs w:val="18"/>
                <w:lang w:eastAsia="ja-JP"/>
              </w:rPr>
            </w:pPr>
            <w:ins w:id="2346" w:author="Huawei-Chunying Gu" w:date="2025-08-14T21:34:00Z">
              <w:r w:rsidRPr="00396488">
                <w:rPr>
                  <w:rFonts w:cs="Arial"/>
                  <w:szCs w:val="18"/>
                  <w:lang w:eastAsia="ja-JP"/>
                </w:rPr>
                <w:t>0.8</w:t>
              </w:r>
            </w:ins>
          </w:p>
        </w:tc>
      </w:tr>
      <w:tr w:rsidR="00FF7DF0" w:rsidRPr="00DC7310" w14:paraId="4FC01DE7" w14:textId="77777777" w:rsidTr="00AE0854">
        <w:trPr>
          <w:jc w:val="center"/>
          <w:ins w:id="2347"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B3DAD75" w14:textId="77777777" w:rsidR="00FF7DF0" w:rsidRPr="00396488" w:rsidRDefault="00FF7DF0" w:rsidP="00FF7DF0">
            <w:pPr>
              <w:pStyle w:val="TAC"/>
              <w:keepNext w:val="0"/>
              <w:keepLines w:val="0"/>
              <w:rPr>
                <w:ins w:id="2348" w:author="Huawei-Chunying Gu" w:date="2025-08-14T21:34:00Z"/>
                <w:rFonts w:cs="Arial"/>
              </w:rPr>
            </w:pPr>
            <w:ins w:id="2349" w:author="Huawei-Chunying Gu" w:date="2025-08-14T21:34:00Z">
              <w:r w:rsidRPr="00396488">
                <w:rPr>
                  <w:rFonts w:cs="Arial"/>
                  <w:lang w:eastAsia="ja-JP"/>
                </w:rPr>
                <w:t>DC_1-42_n79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83450A0" w14:textId="77777777" w:rsidR="00FF7DF0" w:rsidRPr="00396488" w:rsidRDefault="00FF7DF0" w:rsidP="00FF7DF0">
            <w:pPr>
              <w:pStyle w:val="TAC"/>
              <w:keepNext w:val="0"/>
              <w:keepLines w:val="0"/>
              <w:rPr>
                <w:ins w:id="2350" w:author="Huawei-Chunying Gu" w:date="2025-08-14T21:34:00Z"/>
                <w:rFonts w:cs="Arial"/>
                <w:szCs w:val="18"/>
                <w:lang w:eastAsia="ja-JP"/>
              </w:rPr>
            </w:pPr>
            <w:ins w:id="2351" w:author="Huawei-Chunying Gu" w:date="2025-08-14T21:34:00Z">
              <w:r w:rsidRPr="00396488">
                <w:rPr>
                  <w:rFonts w:cs="Arial"/>
                  <w:szCs w:val="18"/>
                  <w:lang w:eastAsia="ja-JP"/>
                </w:rPr>
                <w:t>0.3</w:t>
              </w:r>
            </w:ins>
          </w:p>
        </w:tc>
        <w:tc>
          <w:tcPr>
            <w:tcW w:w="2291" w:type="dxa"/>
            <w:tcBorders>
              <w:top w:val="single" w:sz="4" w:space="0" w:color="auto"/>
              <w:left w:val="single" w:sz="4" w:space="0" w:color="auto"/>
              <w:bottom w:val="single" w:sz="4" w:space="0" w:color="auto"/>
              <w:right w:val="single" w:sz="4" w:space="0" w:color="auto"/>
            </w:tcBorders>
          </w:tcPr>
          <w:p w14:paraId="2A05CBEA" w14:textId="77777777" w:rsidR="00FF7DF0" w:rsidRPr="00396488" w:rsidRDefault="00FF7DF0" w:rsidP="00FF7DF0">
            <w:pPr>
              <w:pStyle w:val="TAC"/>
              <w:keepNext w:val="0"/>
              <w:keepLines w:val="0"/>
              <w:rPr>
                <w:ins w:id="2352" w:author="Huawei-Chunying Gu" w:date="2025-08-14T21:34:00Z"/>
                <w:rFonts w:cs="Arial"/>
                <w:szCs w:val="18"/>
                <w:lang w:eastAsia="zh-CN"/>
              </w:rPr>
            </w:pPr>
            <w:ins w:id="2353" w:author="Huawei-Chunying Gu" w:date="2025-08-14T21:34:00Z">
              <w:r w:rsidRPr="00396488">
                <w:rPr>
                  <w:rFonts w:cs="Arial"/>
                  <w:szCs w:val="18"/>
                  <w:lang w:eastAsia="zh-CN"/>
                </w:rPr>
                <w:t>N/A</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3B6C95EB" w14:textId="77777777" w:rsidR="00FF7DF0" w:rsidRPr="00396488" w:rsidRDefault="00FF7DF0" w:rsidP="00FF7DF0">
            <w:pPr>
              <w:pStyle w:val="TAC"/>
              <w:keepNext w:val="0"/>
              <w:keepLines w:val="0"/>
              <w:rPr>
                <w:ins w:id="2354" w:author="Huawei-Chunying Gu" w:date="2025-08-14T21:34:00Z"/>
                <w:rFonts w:cs="Arial"/>
                <w:szCs w:val="18"/>
                <w:lang w:eastAsia="ja-JP"/>
              </w:rPr>
            </w:pPr>
            <w:ins w:id="2355" w:author="Huawei-Chunying Gu" w:date="2025-08-14T21:34:00Z">
              <w:r w:rsidRPr="00396488">
                <w:rPr>
                  <w:rFonts w:cs="Arial"/>
                  <w:szCs w:val="18"/>
                  <w:lang w:eastAsia="ja-JP"/>
                </w:rPr>
                <w:t>-</w:t>
              </w:r>
            </w:ins>
          </w:p>
        </w:tc>
      </w:tr>
      <w:tr w:rsidR="00FF7DF0" w:rsidRPr="00DC7310" w14:paraId="099D455B" w14:textId="77777777" w:rsidTr="00AE0854">
        <w:trPr>
          <w:jc w:val="center"/>
          <w:ins w:id="2356"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18481657" w14:textId="77777777" w:rsidR="00FF7DF0" w:rsidRPr="00396488" w:rsidRDefault="00FF7DF0" w:rsidP="00FF7DF0">
            <w:pPr>
              <w:pStyle w:val="TAC"/>
              <w:keepNext w:val="0"/>
              <w:keepLines w:val="0"/>
              <w:rPr>
                <w:ins w:id="2357" w:author="Huawei-Chunying Gu" w:date="2025-08-14T21:34:00Z"/>
                <w:rFonts w:cs="Arial"/>
                <w:lang w:eastAsia="ja-JP"/>
              </w:rPr>
            </w:pPr>
            <w:ins w:id="2358" w:author="Huawei-Chunying Gu" w:date="2025-08-14T21:34:00Z">
              <w:r w:rsidRPr="00396488">
                <w:rPr>
                  <w:szCs w:val="18"/>
                  <w:lang w:val="fi-FI" w:eastAsia="fi-FI"/>
                </w:rPr>
                <w:t>DC_1_n71-n77</w:t>
              </w:r>
            </w:ins>
          </w:p>
        </w:tc>
        <w:tc>
          <w:tcPr>
            <w:tcW w:w="2290" w:type="dxa"/>
            <w:tcBorders>
              <w:top w:val="single" w:sz="4" w:space="0" w:color="auto"/>
              <w:left w:val="single" w:sz="4" w:space="0" w:color="auto"/>
              <w:bottom w:val="single" w:sz="4" w:space="0" w:color="auto"/>
              <w:right w:val="single" w:sz="4" w:space="0" w:color="auto"/>
            </w:tcBorders>
            <w:vAlign w:val="center"/>
          </w:tcPr>
          <w:p w14:paraId="208DBEE8" w14:textId="77777777" w:rsidR="00FF7DF0" w:rsidRPr="00396488" w:rsidRDefault="00FF7DF0" w:rsidP="00FF7DF0">
            <w:pPr>
              <w:pStyle w:val="TAC"/>
              <w:keepNext w:val="0"/>
              <w:keepLines w:val="0"/>
              <w:rPr>
                <w:ins w:id="2359" w:author="Huawei-Chunying Gu" w:date="2025-08-14T21:34:00Z"/>
                <w:rFonts w:cs="Arial"/>
                <w:szCs w:val="18"/>
                <w:lang w:eastAsia="ja-JP"/>
              </w:rPr>
            </w:pPr>
            <w:ins w:id="2360" w:author="Huawei-Chunying Gu" w:date="2025-08-14T21:34:00Z">
              <w:r w:rsidRPr="00396488">
                <w:rPr>
                  <w:szCs w:val="18"/>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78E17FB4" w14:textId="77777777" w:rsidR="00FF7DF0" w:rsidRPr="00396488" w:rsidRDefault="00FF7DF0" w:rsidP="00FF7DF0">
            <w:pPr>
              <w:pStyle w:val="TAC"/>
              <w:keepNext w:val="0"/>
              <w:keepLines w:val="0"/>
              <w:rPr>
                <w:ins w:id="2361" w:author="Huawei-Chunying Gu" w:date="2025-08-14T21:34:00Z"/>
                <w:rFonts w:cs="Arial"/>
                <w:szCs w:val="18"/>
                <w:lang w:eastAsia="zh-CN"/>
              </w:rPr>
            </w:pPr>
            <w:ins w:id="2362" w:author="Huawei-Chunying Gu" w:date="2025-08-14T21:34:00Z">
              <w:r w:rsidRPr="00396488">
                <w:rPr>
                  <w:szCs w:val="18"/>
                  <w:lang w:eastAsia="zh-CN"/>
                </w:rPr>
                <w:t>0.6</w:t>
              </w:r>
            </w:ins>
          </w:p>
        </w:tc>
        <w:tc>
          <w:tcPr>
            <w:tcW w:w="2295" w:type="dxa"/>
            <w:tcBorders>
              <w:top w:val="single" w:sz="4" w:space="0" w:color="auto"/>
              <w:left w:val="single" w:sz="4" w:space="0" w:color="auto"/>
              <w:bottom w:val="single" w:sz="4" w:space="0" w:color="auto"/>
              <w:right w:val="single" w:sz="4" w:space="0" w:color="auto"/>
            </w:tcBorders>
            <w:vAlign w:val="center"/>
          </w:tcPr>
          <w:p w14:paraId="7DED09C8" w14:textId="77777777" w:rsidR="00FF7DF0" w:rsidRPr="00396488" w:rsidRDefault="00FF7DF0" w:rsidP="00FF7DF0">
            <w:pPr>
              <w:pStyle w:val="TAC"/>
              <w:keepNext w:val="0"/>
              <w:keepLines w:val="0"/>
              <w:rPr>
                <w:ins w:id="2363" w:author="Huawei-Chunying Gu" w:date="2025-08-14T21:34:00Z"/>
                <w:rFonts w:cs="Arial"/>
                <w:szCs w:val="18"/>
                <w:lang w:eastAsia="ja-JP"/>
              </w:rPr>
            </w:pPr>
            <w:ins w:id="2364" w:author="Huawei-Chunying Gu" w:date="2025-08-14T21:34:00Z">
              <w:r w:rsidRPr="00396488">
                <w:rPr>
                  <w:szCs w:val="18"/>
                  <w:lang w:eastAsia="ja-JP"/>
                </w:rPr>
                <w:t>0.8</w:t>
              </w:r>
            </w:ins>
          </w:p>
        </w:tc>
      </w:tr>
      <w:tr w:rsidR="00FF7DF0" w:rsidRPr="00DC7310" w14:paraId="1398292A" w14:textId="77777777" w:rsidTr="00AE0854">
        <w:trPr>
          <w:jc w:val="center"/>
          <w:ins w:id="2365"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31D2F61" w14:textId="77777777" w:rsidR="00FF7DF0" w:rsidRPr="00396488" w:rsidRDefault="00FF7DF0" w:rsidP="00FF7DF0">
            <w:pPr>
              <w:pStyle w:val="TAC"/>
              <w:keepNext w:val="0"/>
              <w:keepLines w:val="0"/>
              <w:rPr>
                <w:ins w:id="2366" w:author="Huawei-Chunying Gu" w:date="2025-08-14T21:34:00Z"/>
                <w:rFonts w:cs="Arial"/>
                <w:kern w:val="2"/>
                <w:szCs w:val="24"/>
                <w:lang w:eastAsia="ja-JP"/>
              </w:rPr>
            </w:pPr>
            <w:ins w:id="2367" w:author="Huawei-Chunying Gu" w:date="2025-08-14T21:34:00Z">
              <w:r w:rsidRPr="00396488">
                <w:rPr>
                  <w:rFonts w:eastAsia="Malgun Gothic" w:cs="Arial"/>
                  <w:lang w:eastAsia="ko-KR"/>
                </w:rPr>
                <w:t>DC_1_n77-n79</w:t>
              </w:r>
            </w:ins>
          </w:p>
        </w:tc>
        <w:tc>
          <w:tcPr>
            <w:tcW w:w="2290" w:type="dxa"/>
            <w:tcBorders>
              <w:top w:val="single" w:sz="4" w:space="0" w:color="auto"/>
              <w:left w:val="single" w:sz="4" w:space="0" w:color="auto"/>
              <w:bottom w:val="single" w:sz="4" w:space="0" w:color="auto"/>
              <w:right w:val="single" w:sz="4" w:space="0" w:color="auto"/>
            </w:tcBorders>
            <w:vAlign w:val="center"/>
          </w:tcPr>
          <w:p w14:paraId="31AF6FDC" w14:textId="77777777" w:rsidR="00FF7DF0" w:rsidRPr="00396488" w:rsidRDefault="00FF7DF0" w:rsidP="00FF7DF0">
            <w:pPr>
              <w:pStyle w:val="TAC"/>
              <w:keepNext w:val="0"/>
              <w:keepLines w:val="0"/>
              <w:rPr>
                <w:ins w:id="2368" w:author="Huawei-Chunying Gu" w:date="2025-08-14T21:34:00Z"/>
                <w:rFonts w:cs="Arial"/>
              </w:rPr>
            </w:pPr>
            <w:ins w:id="2369" w:author="Huawei-Chunying Gu" w:date="2025-08-14T21:34:00Z">
              <w:r w:rsidRPr="00396488">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326319AC" w14:textId="77777777" w:rsidR="00FF7DF0" w:rsidRPr="00396488" w:rsidRDefault="00FF7DF0" w:rsidP="00FF7DF0">
            <w:pPr>
              <w:pStyle w:val="TAC"/>
              <w:keepNext w:val="0"/>
              <w:keepLines w:val="0"/>
              <w:rPr>
                <w:ins w:id="2370" w:author="Huawei-Chunying Gu" w:date="2025-08-14T21:34:00Z"/>
                <w:rFonts w:cs="Arial"/>
                <w:lang w:eastAsia="zh-CN"/>
              </w:rPr>
            </w:pPr>
            <w:ins w:id="2371" w:author="Huawei-Chunying Gu" w:date="2025-08-14T21:34:00Z">
              <w:r w:rsidRPr="00396488">
                <w:rPr>
                  <w:rFonts w:cs="Arial" w:hint="eastAsia"/>
                  <w:lang w:eastAsia="zh-CN"/>
                </w:rPr>
                <w:t>0</w:t>
              </w:r>
              <w:r w:rsidRPr="00396488">
                <w:rPr>
                  <w:rFonts w:cs="Arial"/>
                  <w:lang w:eastAsia="zh-CN"/>
                </w:rPr>
                <w:t>.8</w:t>
              </w:r>
            </w:ins>
          </w:p>
        </w:tc>
        <w:tc>
          <w:tcPr>
            <w:tcW w:w="2295" w:type="dxa"/>
            <w:tcBorders>
              <w:top w:val="single" w:sz="4" w:space="0" w:color="auto"/>
              <w:left w:val="single" w:sz="4" w:space="0" w:color="auto"/>
              <w:bottom w:val="single" w:sz="4" w:space="0" w:color="auto"/>
              <w:right w:val="single" w:sz="4" w:space="0" w:color="auto"/>
            </w:tcBorders>
            <w:vAlign w:val="center"/>
          </w:tcPr>
          <w:p w14:paraId="1EDCB1A7" w14:textId="77777777" w:rsidR="00FF7DF0" w:rsidRPr="00396488" w:rsidRDefault="00FF7DF0" w:rsidP="00FF7DF0">
            <w:pPr>
              <w:pStyle w:val="TAC"/>
              <w:keepNext w:val="0"/>
              <w:keepLines w:val="0"/>
              <w:rPr>
                <w:ins w:id="2372" w:author="Huawei-Chunying Gu" w:date="2025-08-14T21:34:00Z"/>
                <w:rFonts w:cs="Arial"/>
              </w:rPr>
            </w:pPr>
            <w:ins w:id="2373" w:author="Huawei-Chunying Gu" w:date="2025-08-14T21:34:00Z">
              <w:r w:rsidRPr="00396488">
                <w:rPr>
                  <w:rFonts w:cs="Arial"/>
                  <w:lang w:eastAsia="zh-CN"/>
                </w:rPr>
                <w:t>-</w:t>
              </w:r>
            </w:ins>
          </w:p>
        </w:tc>
      </w:tr>
      <w:tr w:rsidR="00FF7DF0" w:rsidRPr="00DC7310" w14:paraId="17093E6B" w14:textId="77777777" w:rsidTr="00AE0854">
        <w:trPr>
          <w:jc w:val="center"/>
          <w:ins w:id="2374"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A64F348" w14:textId="77777777" w:rsidR="00FF7DF0" w:rsidRPr="00DC7310" w:rsidRDefault="00FF7DF0" w:rsidP="00FF7DF0">
            <w:pPr>
              <w:pStyle w:val="TAC"/>
              <w:keepNext w:val="0"/>
              <w:keepLines w:val="0"/>
              <w:rPr>
                <w:ins w:id="2375" w:author="Huawei-Chunying Gu" w:date="2025-08-14T21:34:00Z"/>
                <w:rFonts w:cs="Arial"/>
                <w:lang w:eastAsia="zh-CN"/>
              </w:rPr>
            </w:pPr>
            <w:ins w:id="2376" w:author="Huawei-Chunying Gu" w:date="2025-08-14T21:34:00Z">
              <w:r w:rsidRPr="00DC7310">
                <w:rPr>
                  <w:rFonts w:eastAsia="Malgun Gothic" w:cs="Arial"/>
                  <w:lang w:eastAsia="ko-KR"/>
                </w:rPr>
                <w:t>DC_1_n78-n79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DD5CED2" w14:textId="77777777" w:rsidR="00FF7DF0" w:rsidRPr="00DC7310" w:rsidRDefault="00FF7DF0" w:rsidP="00FF7DF0">
            <w:pPr>
              <w:pStyle w:val="TAC"/>
              <w:keepNext w:val="0"/>
              <w:keepLines w:val="0"/>
              <w:rPr>
                <w:ins w:id="2377" w:author="Huawei-Chunying Gu" w:date="2025-08-14T21:34:00Z"/>
                <w:rFonts w:cs="Arial"/>
                <w:lang w:eastAsia="zh-CN"/>
              </w:rPr>
            </w:pPr>
            <w:ins w:id="2378" w:author="Huawei-Chunying Gu" w:date="2025-08-14T21:34:00Z">
              <w:r w:rsidRPr="00DC7310">
                <w:rPr>
                  <w:rFonts w:eastAsia="Malgun Gothic" w:cs="Arial"/>
                  <w:lang w:eastAsia="ko-KR"/>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6E6C3AEF" w14:textId="77777777" w:rsidR="00FF7DF0" w:rsidRPr="00DC7310" w:rsidRDefault="00FF7DF0" w:rsidP="00FF7DF0">
            <w:pPr>
              <w:pStyle w:val="TAC"/>
              <w:keepNext w:val="0"/>
              <w:keepLines w:val="0"/>
              <w:rPr>
                <w:ins w:id="2379" w:author="Huawei-Chunying Gu" w:date="2025-08-14T21:34:00Z"/>
                <w:rFonts w:cs="Arial"/>
                <w:lang w:eastAsia="zh-CN"/>
              </w:rPr>
            </w:pPr>
            <w:ins w:id="2380" w:author="Huawei-Chunying Gu" w:date="2025-08-14T21:34:00Z">
              <w:r w:rsidRPr="00DC7310">
                <w:rPr>
                  <w:rFonts w:cs="Arial" w:hint="eastAsia"/>
                  <w:lang w:eastAsia="zh-CN"/>
                </w:rPr>
                <w:t>0</w:t>
              </w:r>
              <w:r w:rsidRPr="00DC7310">
                <w:rPr>
                  <w:rFonts w:cs="Arial"/>
                  <w:lang w:eastAsia="zh-CN"/>
                </w:rPr>
                <w:t>.8</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491DCB33" w14:textId="77777777" w:rsidR="00FF7DF0" w:rsidRPr="00DC7310" w:rsidRDefault="00FF7DF0" w:rsidP="00FF7DF0">
            <w:pPr>
              <w:pStyle w:val="TAC"/>
              <w:keepNext w:val="0"/>
              <w:keepLines w:val="0"/>
              <w:rPr>
                <w:ins w:id="2381" w:author="Huawei-Chunying Gu" w:date="2025-08-14T21:34:00Z"/>
                <w:rFonts w:cs="Arial"/>
                <w:lang w:eastAsia="zh-CN"/>
              </w:rPr>
            </w:pPr>
            <w:ins w:id="2382" w:author="Huawei-Chunying Gu" w:date="2025-08-14T21:34:00Z">
              <w:r w:rsidRPr="00DC7310">
                <w:rPr>
                  <w:rFonts w:eastAsia="Malgun Gothic" w:cs="Arial"/>
                  <w:lang w:eastAsia="ko-KR"/>
                </w:rPr>
                <w:t>0.5</w:t>
              </w:r>
            </w:ins>
          </w:p>
        </w:tc>
      </w:tr>
      <w:tr w:rsidR="00FF7DF0" w:rsidRPr="00DC7310" w14:paraId="630F7F41" w14:textId="77777777" w:rsidTr="00AE0854">
        <w:trPr>
          <w:jc w:val="center"/>
          <w:ins w:id="2383"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EF9DFB9" w14:textId="4415FA1F" w:rsidR="00FF7DF0" w:rsidRPr="00DC7310" w:rsidRDefault="00FF7DF0" w:rsidP="00FF7DF0">
            <w:pPr>
              <w:pStyle w:val="TAC"/>
              <w:keepNext w:val="0"/>
              <w:keepLines w:val="0"/>
              <w:rPr>
                <w:ins w:id="2384" w:author="Huawei-Chunying Gu" w:date="2025-08-14T21:34:00Z"/>
                <w:rFonts w:cs="Arial"/>
              </w:rPr>
            </w:pPr>
            <w:ins w:id="2385" w:author="Huawei-Chunying Gu" w:date="2025-08-14T21:34:00Z">
              <w:r w:rsidRPr="00DC7310">
                <w:rPr>
                  <w:rFonts w:cs="Arial"/>
                  <w:szCs w:val="18"/>
                </w:rPr>
                <w:t>DC_</w:t>
              </w:r>
              <w:r w:rsidRPr="00DC7310">
                <w:rPr>
                  <w:rFonts w:cs="Arial"/>
                  <w:szCs w:val="18"/>
                  <w:lang w:eastAsia="zh-CN"/>
                </w:rPr>
                <w:t>2</w:t>
              </w:r>
              <w:r w:rsidRPr="00DC7310">
                <w:rPr>
                  <w:rFonts w:cs="Arial"/>
                  <w:szCs w:val="18"/>
                </w:rPr>
                <w:t>-</w:t>
              </w:r>
              <w:r w:rsidRPr="00DC7310">
                <w:rPr>
                  <w:rFonts w:cs="Arial"/>
                  <w:szCs w:val="18"/>
                  <w:lang w:eastAsia="zh-CN"/>
                </w:rPr>
                <w:t>5</w:t>
              </w:r>
              <w:r w:rsidRPr="00DC7310">
                <w:rPr>
                  <w:rFonts w:cs="Arial"/>
                  <w:szCs w:val="18"/>
                </w:rPr>
                <w:t>_n</w:t>
              </w:r>
              <w:r w:rsidRPr="00DC7310">
                <w:rPr>
                  <w:rFonts w:cs="Arial"/>
                  <w:szCs w:val="18"/>
                  <w:lang w:eastAsia="zh-CN"/>
                </w:rPr>
                <w:t>2</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3089FDE" w14:textId="77777777" w:rsidR="00FF7DF0" w:rsidRPr="00DC7310" w:rsidRDefault="00FF7DF0" w:rsidP="00FF7DF0">
            <w:pPr>
              <w:pStyle w:val="TAC"/>
              <w:keepNext w:val="0"/>
              <w:keepLines w:val="0"/>
              <w:rPr>
                <w:ins w:id="2386" w:author="Huawei-Chunying Gu" w:date="2025-08-14T21:34:00Z"/>
                <w:rFonts w:cs="Arial"/>
                <w:lang w:eastAsia="zh-CN"/>
              </w:rPr>
            </w:pPr>
            <w:ins w:id="2387" w:author="Huawei-Chunying Gu" w:date="2025-08-14T21:34:00Z">
              <w:r w:rsidRPr="00DC7310">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7CE9AB3C" w14:textId="77777777" w:rsidR="00FF7DF0" w:rsidRPr="00DC7310" w:rsidRDefault="00FF7DF0" w:rsidP="00FF7DF0">
            <w:pPr>
              <w:pStyle w:val="TAC"/>
              <w:keepNext w:val="0"/>
              <w:keepLines w:val="0"/>
              <w:rPr>
                <w:ins w:id="2388" w:author="Huawei-Chunying Gu" w:date="2025-08-14T21:34:00Z"/>
                <w:rFonts w:cs="Arial"/>
                <w:lang w:eastAsia="zh-CN"/>
              </w:rPr>
            </w:pPr>
            <w:ins w:id="2389" w:author="Huawei-Chunying Gu" w:date="2025-08-14T21:34:00Z">
              <w:r w:rsidRPr="00DC7310">
                <w:rPr>
                  <w:rFonts w:cs="Arial" w:hint="eastAsia"/>
                  <w:lang w:eastAsia="zh-CN"/>
                </w:rPr>
                <w:t>0</w:t>
              </w:r>
              <w:r w:rsidRPr="00DC7310">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2B5B27B8" w14:textId="77777777" w:rsidR="00FF7DF0" w:rsidRPr="00DC7310" w:rsidRDefault="00FF7DF0" w:rsidP="00FF7DF0">
            <w:pPr>
              <w:pStyle w:val="TAC"/>
              <w:keepNext w:val="0"/>
              <w:keepLines w:val="0"/>
              <w:rPr>
                <w:ins w:id="2390" w:author="Huawei-Chunying Gu" w:date="2025-08-14T21:34:00Z"/>
                <w:rFonts w:cs="Arial"/>
                <w:lang w:eastAsia="zh-CN"/>
              </w:rPr>
            </w:pPr>
            <w:ins w:id="2391" w:author="Huawei-Chunying Gu" w:date="2025-08-14T21:34:00Z">
              <w:r w:rsidRPr="00DC7310">
                <w:rPr>
                  <w:rFonts w:cs="Arial"/>
                  <w:lang w:eastAsia="zh-CN"/>
                </w:rPr>
                <w:t>0.3</w:t>
              </w:r>
            </w:ins>
          </w:p>
        </w:tc>
      </w:tr>
      <w:tr w:rsidR="00FF7DF0" w:rsidRPr="00DC7310" w14:paraId="4D8EE927" w14:textId="77777777" w:rsidTr="00AE0854">
        <w:trPr>
          <w:jc w:val="center"/>
          <w:ins w:id="2392"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3A0D5AA" w14:textId="77777777" w:rsidR="00FF7DF0" w:rsidRPr="00DC7310" w:rsidRDefault="00FF7DF0" w:rsidP="00FF7DF0">
            <w:pPr>
              <w:pStyle w:val="TAC"/>
              <w:keepNext w:val="0"/>
              <w:keepLines w:val="0"/>
              <w:rPr>
                <w:ins w:id="2393" w:author="Huawei-Chunying Gu" w:date="2025-08-14T21:34:00Z"/>
                <w:rFonts w:cs="Arial"/>
                <w:lang w:eastAsia="ja-JP"/>
              </w:rPr>
            </w:pPr>
            <w:ins w:id="2394" w:author="Huawei-Chunying Gu" w:date="2025-08-14T21:34:00Z">
              <w:r w:rsidRPr="00DC7310">
                <w:rPr>
                  <w:rFonts w:cs="Arial"/>
                  <w:lang w:eastAsia="ja-JP"/>
                </w:rPr>
                <w:t>DC_2-5_n66</w:t>
              </w:r>
            </w:ins>
          </w:p>
          <w:p w14:paraId="2C31B725" w14:textId="1930AD61" w:rsidR="00FF7DF0" w:rsidRPr="00DC7310" w:rsidRDefault="00FF7DF0" w:rsidP="00FF7DF0">
            <w:pPr>
              <w:pStyle w:val="TAC"/>
              <w:keepNext w:val="0"/>
              <w:keepLines w:val="0"/>
              <w:rPr>
                <w:ins w:id="2395" w:author="Huawei-Chunying Gu" w:date="2025-08-14T21:34:00Z"/>
                <w:rFonts w:cs="Arial"/>
                <w:lang w:eastAsia="zh-CN"/>
              </w:rPr>
            </w:pPr>
            <w:ins w:id="2396" w:author="Huawei-Chunying Gu" w:date="2025-08-14T21:34:00Z">
              <w:r w:rsidRPr="00DC7310">
                <w:rPr>
                  <w:rFonts w:cs="Arial"/>
                  <w:szCs w:val="18"/>
                  <w:lang w:eastAsia="zh-CN"/>
                </w:rPr>
                <w:t>DC_2-</w:t>
              </w:r>
            </w:ins>
            <w:ins w:id="2397" w:author="Huawei-Chunying Gu" w:date="2025-08-14T22:10:00Z">
              <w:r>
                <w:rPr>
                  <w:rFonts w:cs="Arial"/>
                  <w:szCs w:val="18"/>
                  <w:lang w:eastAsia="zh-CN"/>
                </w:rPr>
                <w:t>2</w:t>
              </w:r>
            </w:ins>
            <w:ins w:id="2398" w:author="Huawei-Chunying Gu" w:date="2025-08-14T21:34:00Z">
              <w:r w:rsidRPr="00DC7310">
                <w:rPr>
                  <w:rFonts w:cs="Arial"/>
                  <w:szCs w:val="18"/>
                  <w:lang w:eastAsia="zh-CN"/>
                </w:rPr>
                <w:t>-5_n66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A4BDEDC" w14:textId="77777777" w:rsidR="00FF7DF0" w:rsidRPr="00DC7310" w:rsidRDefault="00FF7DF0" w:rsidP="00FF7DF0">
            <w:pPr>
              <w:pStyle w:val="TAC"/>
              <w:keepNext w:val="0"/>
              <w:keepLines w:val="0"/>
              <w:rPr>
                <w:ins w:id="2399" w:author="Huawei-Chunying Gu" w:date="2025-08-14T21:34:00Z"/>
                <w:rFonts w:cs="Arial"/>
                <w:lang w:eastAsia="zh-CN"/>
              </w:rPr>
            </w:pPr>
            <w:ins w:id="2400" w:author="Huawei-Chunying Gu" w:date="2025-08-14T21:34:00Z">
              <w:r w:rsidRPr="00DC7310">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1BB15E4A" w14:textId="77777777" w:rsidR="00FF7DF0" w:rsidRPr="00DC7310" w:rsidRDefault="00FF7DF0" w:rsidP="00FF7DF0">
            <w:pPr>
              <w:pStyle w:val="TAC"/>
              <w:keepNext w:val="0"/>
              <w:keepLines w:val="0"/>
              <w:rPr>
                <w:ins w:id="2401" w:author="Huawei-Chunying Gu" w:date="2025-08-14T21:34:00Z"/>
                <w:rFonts w:cs="Arial"/>
                <w:lang w:eastAsia="zh-CN"/>
              </w:rPr>
            </w:pPr>
            <w:ins w:id="2402" w:author="Huawei-Chunying Gu" w:date="2025-08-14T21:34:00Z">
              <w:r w:rsidRPr="00DC7310">
                <w:rPr>
                  <w:rFonts w:cs="Arial" w:hint="eastAsia"/>
                  <w:lang w:eastAsia="zh-CN"/>
                </w:rPr>
                <w:t>0</w:t>
              </w:r>
              <w:r w:rsidRPr="00DC7310">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7E7AF17B" w14:textId="77777777" w:rsidR="00FF7DF0" w:rsidRPr="00DC7310" w:rsidRDefault="00FF7DF0" w:rsidP="00FF7DF0">
            <w:pPr>
              <w:pStyle w:val="TAC"/>
              <w:keepNext w:val="0"/>
              <w:keepLines w:val="0"/>
              <w:rPr>
                <w:ins w:id="2403" w:author="Huawei-Chunying Gu" w:date="2025-08-14T21:34:00Z"/>
                <w:rFonts w:cs="Arial"/>
                <w:lang w:eastAsia="zh-CN"/>
              </w:rPr>
            </w:pPr>
            <w:ins w:id="2404" w:author="Huawei-Chunying Gu" w:date="2025-08-14T21:34:00Z">
              <w:r w:rsidRPr="00DC7310">
                <w:rPr>
                  <w:rFonts w:cs="Arial"/>
                  <w:lang w:eastAsia="zh-CN"/>
                </w:rPr>
                <w:t>0.5</w:t>
              </w:r>
            </w:ins>
          </w:p>
        </w:tc>
      </w:tr>
      <w:tr w:rsidR="00FF7DF0" w:rsidRPr="00DC7310" w14:paraId="0FF4B531" w14:textId="77777777" w:rsidTr="00AE0854">
        <w:trPr>
          <w:jc w:val="center"/>
          <w:ins w:id="2405"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vAlign w:val="bottom"/>
          </w:tcPr>
          <w:p w14:paraId="30CA1799" w14:textId="77777777" w:rsidR="00FF7DF0" w:rsidRPr="00DC7310" w:rsidRDefault="00FF7DF0" w:rsidP="00FF7DF0">
            <w:pPr>
              <w:pStyle w:val="TAC"/>
              <w:keepNext w:val="0"/>
              <w:keepLines w:val="0"/>
              <w:rPr>
                <w:ins w:id="2406" w:author="Huawei-Chunying Gu" w:date="2025-08-14T21:34:00Z"/>
              </w:rPr>
            </w:pPr>
            <w:ins w:id="2407" w:author="Huawei-Chunying Gu" w:date="2025-08-14T21:34:00Z">
              <w:r w:rsidRPr="00DC7310">
                <w:t>DC_2-5_n77</w:t>
              </w:r>
              <w:r w:rsidRPr="00DC7310">
                <w:br/>
                <w:t>DC_2-2-5_n77</w:t>
              </w:r>
            </w:ins>
          </w:p>
        </w:tc>
        <w:tc>
          <w:tcPr>
            <w:tcW w:w="2290" w:type="dxa"/>
            <w:tcBorders>
              <w:top w:val="single" w:sz="4" w:space="0" w:color="auto"/>
              <w:left w:val="single" w:sz="4" w:space="0" w:color="auto"/>
              <w:bottom w:val="single" w:sz="4" w:space="0" w:color="auto"/>
              <w:right w:val="single" w:sz="4" w:space="0" w:color="auto"/>
            </w:tcBorders>
            <w:vAlign w:val="center"/>
          </w:tcPr>
          <w:p w14:paraId="53F8159C" w14:textId="77777777" w:rsidR="00FF7DF0" w:rsidRPr="00DC7310" w:rsidRDefault="00FF7DF0" w:rsidP="00FF7DF0">
            <w:pPr>
              <w:pStyle w:val="TAC"/>
              <w:keepNext w:val="0"/>
              <w:keepLines w:val="0"/>
              <w:rPr>
                <w:ins w:id="2408" w:author="Huawei-Chunying Gu" w:date="2025-08-14T21:34:00Z"/>
                <w:lang w:eastAsia="zh-CN"/>
              </w:rPr>
            </w:pPr>
            <w:ins w:id="2409" w:author="Huawei-Chunying Gu" w:date="2025-08-14T21:34:00Z">
              <w:r w:rsidRPr="00DC7310">
                <w:t>0.6</w:t>
              </w:r>
            </w:ins>
          </w:p>
        </w:tc>
        <w:tc>
          <w:tcPr>
            <w:tcW w:w="2291" w:type="dxa"/>
            <w:tcBorders>
              <w:top w:val="single" w:sz="4" w:space="0" w:color="auto"/>
              <w:left w:val="single" w:sz="4" w:space="0" w:color="auto"/>
              <w:bottom w:val="single" w:sz="4" w:space="0" w:color="auto"/>
              <w:right w:val="single" w:sz="4" w:space="0" w:color="auto"/>
            </w:tcBorders>
            <w:vAlign w:val="center"/>
          </w:tcPr>
          <w:p w14:paraId="6F61D105" w14:textId="77777777" w:rsidR="00FF7DF0" w:rsidRPr="00DC7310" w:rsidRDefault="00FF7DF0" w:rsidP="00FF7DF0">
            <w:pPr>
              <w:pStyle w:val="TAC"/>
              <w:keepNext w:val="0"/>
              <w:keepLines w:val="0"/>
              <w:rPr>
                <w:ins w:id="2410" w:author="Huawei-Chunying Gu" w:date="2025-08-14T21:34:00Z"/>
                <w:lang w:eastAsia="zh-CN"/>
              </w:rPr>
            </w:pPr>
            <w:ins w:id="2411" w:author="Huawei-Chunying Gu" w:date="2025-08-14T21:34:00Z">
              <w:r w:rsidRPr="00DC7310">
                <w:rPr>
                  <w:rFonts w:hint="eastAsia"/>
                  <w:lang w:eastAsia="zh-CN"/>
                </w:rPr>
                <w:t>0</w:t>
              </w:r>
              <w:r w:rsidRPr="00DC7310">
                <w:rPr>
                  <w:lang w:eastAsia="zh-CN"/>
                </w:rPr>
                <w:t>.6</w:t>
              </w:r>
            </w:ins>
          </w:p>
        </w:tc>
        <w:tc>
          <w:tcPr>
            <w:tcW w:w="2295" w:type="dxa"/>
            <w:tcBorders>
              <w:top w:val="single" w:sz="4" w:space="0" w:color="auto"/>
              <w:left w:val="single" w:sz="4" w:space="0" w:color="auto"/>
              <w:bottom w:val="single" w:sz="4" w:space="0" w:color="auto"/>
              <w:right w:val="single" w:sz="4" w:space="0" w:color="auto"/>
            </w:tcBorders>
            <w:vAlign w:val="center"/>
          </w:tcPr>
          <w:p w14:paraId="169C945F" w14:textId="77777777" w:rsidR="00FF7DF0" w:rsidRPr="00DC7310" w:rsidRDefault="00FF7DF0" w:rsidP="00FF7DF0">
            <w:pPr>
              <w:pStyle w:val="TAC"/>
              <w:keepNext w:val="0"/>
              <w:keepLines w:val="0"/>
              <w:rPr>
                <w:ins w:id="2412" w:author="Huawei-Chunying Gu" w:date="2025-08-14T21:34:00Z"/>
                <w:lang w:eastAsia="zh-CN"/>
              </w:rPr>
            </w:pPr>
            <w:ins w:id="2413" w:author="Huawei-Chunying Gu" w:date="2025-08-14T21:34:00Z">
              <w:r w:rsidRPr="00DC7310">
                <w:t>0.8</w:t>
              </w:r>
            </w:ins>
          </w:p>
        </w:tc>
      </w:tr>
      <w:tr w:rsidR="00FF7DF0" w:rsidRPr="00DC7310" w14:paraId="48860919" w14:textId="77777777" w:rsidTr="00E531A2">
        <w:trPr>
          <w:jc w:val="center"/>
          <w:ins w:id="2414" w:author="Huawei-Chunying Gu" w:date="2025-08-14T22:11:00Z"/>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1BDBB9F" w14:textId="77777777" w:rsidR="00FF7DF0" w:rsidRPr="00DC7310" w:rsidRDefault="00FF7DF0" w:rsidP="00FF7DF0">
            <w:pPr>
              <w:pStyle w:val="TAC"/>
              <w:keepNext w:val="0"/>
              <w:keepLines w:val="0"/>
              <w:rPr>
                <w:ins w:id="2415" w:author="Huawei-Chunying Gu" w:date="2025-08-14T22:11:00Z"/>
                <w:lang w:eastAsia="zh-CN"/>
              </w:rPr>
            </w:pPr>
            <w:ins w:id="2416" w:author="Huawei-Chunying Gu" w:date="2025-08-14T22:11:00Z">
              <w:r w:rsidRPr="00DC7310">
                <w:t>DC_2_n5-n77</w:t>
              </w:r>
            </w:ins>
          </w:p>
        </w:tc>
        <w:tc>
          <w:tcPr>
            <w:tcW w:w="2290" w:type="dxa"/>
            <w:tcBorders>
              <w:top w:val="single" w:sz="4" w:space="0" w:color="auto"/>
              <w:left w:val="single" w:sz="4" w:space="0" w:color="auto"/>
              <w:bottom w:val="single" w:sz="4" w:space="0" w:color="auto"/>
              <w:right w:val="single" w:sz="4" w:space="0" w:color="auto"/>
            </w:tcBorders>
            <w:vAlign w:val="center"/>
          </w:tcPr>
          <w:p w14:paraId="66D38153" w14:textId="77777777" w:rsidR="00FF7DF0" w:rsidRPr="00DC7310" w:rsidRDefault="00FF7DF0" w:rsidP="00FF7DF0">
            <w:pPr>
              <w:pStyle w:val="TAC"/>
              <w:keepNext w:val="0"/>
              <w:keepLines w:val="0"/>
              <w:rPr>
                <w:ins w:id="2417" w:author="Huawei-Chunying Gu" w:date="2025-08-14T22:11:00Z"/>
              </w:rPr>
            </w:pPr>
            <w:ins w:id="2418" w:author="Huawei-Chunying Gu" w:date="2025-08-14T22:11:00Z">
              <w:r w:rsidRPr="00DC7310">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5B1540B1" w14:textId="77777777" w:rsidR="00FF7DF0" w:rsidRPr="00DC7310" w:rsidRDefault="00FF7DF0" w:rsidP="00FF7DF0">
            <w:pPr>
              <w:pStyle w:val="TAC"/>
              <w:keepNext w:val="0"/>
              <w:keepLines w:val="0"/>
              <w:rPr>
                <w:ins w:id="2419" w:author="Huawei-Chunying Gu" w:date="2025-08-14T22:11:00Z"/>
                <w:lang w:eastAsia="zh-CN"/>
              </w:rPr>
            </w:pPr>
            <w:ins w:id="2420" w:author="Huawei-Chunying Gu" w:date="2025-08-14T22:11:00Z">
              <w:r w:rsidRPr="00DC7310">
                <w:rPr>
                  <w:rFonts w:hint="eastAsia"/>
                  <w:lang w:eastAsia="zh-CN"/>
                </w:rPr>
                <w:t>0</w:t>
              </w:r>
              <w:r w:rsidRPr="00DC7310">
                <w:rPr>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tcPr>
          <w:p w14:paraId="595FBA97" w14:textId="77777777" w:rsidR="00FF7DF0" w:rsidRPr="00DC7310" w:rsidRDefault="00FF7DF0" w:rsidP="00FF7DF0">
            <w:pPr>
              <w:pStyle w:val="TAC"/>
              <w:keepNext w:val="0"/>
              <w:keepLines w:val="0"/>
              <w:rPr>
                <w:ins w:id="2421" w:author="Huawei-Chunying Gu" w:date="2025-08-14T22:11:00Z"/>
                <w:lang w:eastAsia="zh-CN"/>
              </w:rPr>
            </w:pPr>
            <w:ins w:id="2422" w:author="Huawei-Chunying Gu" w:date="2025-08-14T22:11:00Z">
              <w:r w:rsidRPr="00DC7310">
                <w:rPr>
                  <w:lang w:eastAsia="zh-CN"/>
                </w:rPr>
                <w:t>0.8</w:t>
              </w:r>
            </w:ins>
          </w:p>
        </w:tc>
      </w:tr>
      <w:tr w:rsidR="00FF7DF0" w:rsidRPr="00DC7310" w14:paraId="77483123" w14:textId="77777777" w:rsidTr="00AE0854">
        <w:trPr>
          <w:jc w:val="center"/>
          <w:ins w:id="2423"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8F0AE31" w14:textId="23F311F2" w:rsidR="00FF7DF0" w:rsidRPr="00DC7310" w:rsidRDefault="00FF7DF0" w:rsidP="00FF7DF0">
            <w:pPr>
              <w:pStyle w:val="TAC"/>
              <w:keepNext w:val="0"/>
              <w:keepLines w:val="0"/>
              <w:rPr>
                <w:ins w:id="2424" w:author="Huawei-Chunying Gu" w:date="2025-08-14T21:34:00Z"/>
                <w:lang w:eastAsia="zh-CN"/>
              </w:rPr>
            </w:pPr>
            <w:ins w:id="2425" w:author="Huawei-Chunying Gu" w:date="2025-08-14T21:34:00Z">
              <w:r w:rsidRPr="00DC7310">
                <w:t>DC_2-13_n77</w:t>
              </w:r>
            </w:ins>
          </w:p>
        </w:tc>
        <w:tc>
          <w:tcPr>
            <w:tcW w:w="2290" w:type="dxa"/>
            <w:tcBorders>
              <w:top w:val="single" w:sz="4" w:space="0" w:color="auto"/>
              <w:left w:val="single" w:sz="4" w:space="0" w:color="auto"/>
              <w:bottom w:val="single" w:sz="4" w:space="0" w:color="auto"/>
              <w:right w:val="single" w:sz="4" w:space="0" w:color="auto"/>
            </w:tcBorders>
            <w:vAlign w:val="center"/>
          </w:tcPr>
          <w:p w14:paraId="14573DFC" w14:textId="77777777" w:rsidR="00FF7DF0" w:rsidRPr="00DC7310" w:rsidRDefault="00FF7DF0" w:rsidP="00FF7DF0">
            <w:pPr>
              <w:pStyle w:val="TAC"/>
              <w:keepNext w:val="0"/>
              <w:keepLines w:val="0"/>
              <w:rPr>
                <w:ins w:id="2426" w:author="Huawei-Chunying Gu" w:date="2025-08-14T21:34:00Z"/>
                <w:rFonts w:eastAsia="MS Mincho"/>
                <w:lang w:eastAsia="ja-JP"/>
              </w:rPr>
            </w:pPr>
            <w:ins w:id="2427" w:author="Huawei-Chunying Gu" w:date="2025-08-14T21:34:00Z">
              <w:r w:rsidRPr="00DC7310">
                <w:t>0.6</w:t>
              </w:r>
            </w:ins>
          </w:p>
        </w:tc>
        <w:tc>
          <w:tcPr>
            <w:tcW w:w="2291" w:type="dxa"/>
            <w:tcBorders>
              <w:top w:val="single" w:sz="4" w:space="0" w:color="auto"/>
              <w:left w:val="single" w:sz="4" w:space="0" w:color="auto"/>
              <w:bottom w:val="single" w:sz="4" w:space="0" w:color="auto"/>
              <w:right w:val="single" w:sz="4" w:space="0" w:color="auto"/>
            </w:tcBorders>
            <w:vAlign w:val="center"/>
          </w:tcPr>
          <w:p w14:paraId="71F19827" w14:textId="77777777" w:rsidR="00FF7DF0" w:rsidRPr="00DC7310" w:rsidRDefault="00FF7DF0" w:rsidP="00FF7DF0">
            <w:pPr>
              <w:pStyle w:val="TAC"/>
              <w:keepNext w:val="0"/>
              <w:keepLines w:val="0"/>
              <w:rPr>
                <w:ins w:id="2428" w:author="Huawei-Chunying Gu" w:date="2025-08-14T21:34:00Z"/>
                <w:lang w:eastAsia="zh-CN"/>
              </w:rPr>
            </w:pPr>
            <w:ins w:id="2429" w:author="Huawei-Chunying Gu" w:date="2025-08-14T21:34:00Z">
              <w:r w:rsidRPr="00DC7310">
                <w:rPr>
                  <w:rFonts w:hint="eastAsia"/>
                  <w:lang w:eastAsia="zh-CN"/>
                </w:rPr>
                <w:t>0</w:t>
              </w:r>
              <w:r w:rsidRPr="00DC7310">
                <w:rPr>
                  <w:lang w:eastAsia="zh-CN"/>
                </w:rPr>
                <w:t>.5</w:t>
              </w:r>
            </w:ins>
          </w:p>
        </w:tc>
        <w:tc>
          <w:tcPr>
            <w:tcW w:w="2295" w:type="dxa"/>
            <w:tcBorders>
              <w:top w:val="single" w:sz="4" w:space="0" w:color="auto"/>
              <w:left w:val="single" w:sz="4" w:space="0" w:color="auto"/>
              <w:bottom w:val="single" w:sz="4" w:space="0" w:color="auto"/>
              <w:right w:val="single" w:sz="4" w:space="0" w:color="auto"/>
            </w:tcBorders>
            <w:vAlign w:val="center"/>
          </w:tcPr>
          <w:p w14:paraId="5C67056E" w14:textId="77777777" w:rsidR="00FF7DF0" w:rsidRPr="00DC7310" w:rsidRDefault="00FF7DF0" w:rsidP="00FF7DF0">
            <w:pPr>
              <w:pStyle w:val="TAC"/>
              <w:keepNext w:val="0"/>
              <w:keepLines w:val="0"/>
              <w:rPr>
                <w:ins w:id="2430" w:author="Huawei-Chunying Gu" w:date="2025-08-14T21:34:00Z"/>
                <w:lang w:eastAsia="zh-CN"/>
              </w:rPr>
            </w:pPr>
            <w:ins w:id="2431" w:author="Huawei-Chunying Gu" w:date="2025-08-14T21:34:00Z">
              <w:r w:rsidRPr="00DC7310">
                <w:t>0.8</w:t>
              </w:r>
            </w:ins>
          </w:p>
        </w:tc>
      </w:tr>
      <w:tr w:rsidR="00FF7DF0" w:rsidRPr="00DC7310" w14:paraId="3B1C7DE1" w14:textId="77777777" w:rsidTr="00AE0854">
        <w:trPr>
          <w:jc w:val="center"/>
          <w:ins w:id="2432"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792064D" w14:textId="77777777" w:rsidR="00FF7DF0" w:rsidRPr="00DC7310" w:rsidRDefault="00FF7DF0" w:rsidP="00FF7DF0">
            <w:pPr>
              <w:pStyle w:val="TAC"/>
              <w:keepNext w:val="0"/>
              <w:keepLines w:val="0"/>
              <w:rPr>
                <w:ins w:id="2433" w:author="Huawei-Chunying Gu" w:date="2025-08-14T21:34:00Z"/>
                <w:rFonts w:cs="Arial"/>
                <w:lang w:eastAsia="zh-CN"/>
              </w:rPr>
            </w:pPr>
            <w:ins w:id="2434" w:author="Huawei-Chunying Gu" w:date="2025-08-14T21:34:00Z">
              <w:r w:rsidRPr="00DC7310">
                <w:rPr>
                  <w:rFonts w:cs="Arial"/>
                  <w:lang w:eastAsia="zh-CN"/>
                </w:rPr>
                <w:t>DC_2-14_n2</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80871BF" w14:textId="77777777" w:rsidR="00FF7DF0" w:rsidRPr="00DC7310" w:rsidRDefault="00FF7DF0" w:rsidP="00FF7DF0">
            <w:pPr>
              <w:pStyle w:val="TAC"/>
              <w:keepNext w:val="0"/>
              <w:keepLines w:val="0"/>
              <w:rPr>
                <w:ins w:id="2435" w:author="Huawei-Chunying Gu" w:date="2025-08-14T21:34:00Z"/>
                <w:rFonts w:eastAsia="MS Mincho" w:cs="Arial"/>
                <w:lang w:eastAsia="ja-JP"/>
              </w:rPr>
            </w:pPr>
            <w:ins w:id="2436" w:author="Huawei-Chunying Gu" w:date="2025-08-14T21:34:00Z">
              <w:r w:rsidRPr="00DC7310">
                <w:rPr>
                  <w:rFonts w:cs="Arial"/>
                  <w:szCs w:val="18"/>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67006195" w14:textId="77777777" w:rsidR="00FF7DF0" w:rsidRPr="00DC7310" w:rsidRDefault="00FF7DF0" w:rsidP="00FF7DF0">
            <w:pPr>
              <w:pStyle w:val="TAC"/>
              <w:keepNext w:val="0"/>
              <w:keepLines w:val="0"/>
              <w:rPr>
                <w:ins w:id="2437" w:author="Huawei-Chunying Gu" w:date="2025-08-14T21:34:00Z"/>
                <w:rFonts w:cs="Arial"/>
                <w:lang w:eastAsia="zh-CN"/>
              </w:rPr>
            </w:pPr>
            <w:ins w:id="2438" w:author="Huawei-Chunying Gu" w:date="2025-08-14T21:34:00Z">
              <w:r w:rsidRPr="00DC7310">
                <w:rPr>
                  <w:rFonts w:cs="Arial" w:hint="eastAsia"/>
                  <w:lang w:eastAsia="zh-CN"/>
                </w:rPr>
                <w:t>0</w:t>
              </w:r>
              <w:r w:rsidRPr="00DC7310">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14AC8FFC" w14:textId="77777777" w:rsidR="00FF7DF0" w:rsidRPr="00DC7310" w:rsidRDefault="00FF7DF0" w:rsidP="00FF7DF0">
            <w:pPr>
              <w:pStyle w:val="TAC"/>
              <w:keepNext w:val="0"/>
              <w:keepLines w:val="0"/>
              <w:rPr>
                <w:ins w:id="2439" w:author="Huawei-Chunying Gu" w:date="2025-08-14T21:34:00Z"/>
                <w:rFonts w:cs="Arial"/>
                <w:lang w:eastAsia="zh-CN"/>
              </w:rPr>
            </w:pPr>
            <w:ins w:id="2440" w:author="Huawei-Chunying Gu" w:date="2025-08-14T21:34:00Z">
              <w:r w:rsidRPr="00DC7310">
                <w:rPr>
                  <w:rFonts w:cs="Arial"/>
                </w:rPr>
                <w:t>0.3</w:t>
              </w:r>
            </w:ins>
          </w:p>
        </w:tc>
      </w:tr>
      <w:tr w:rsidR="00FF7DF0" w:rsidRPr="00DC7310" w14:paraId="707EC92A" w14:textId="77777777" w:rsidTr="00AE0854">
        <w:trPr>
          <w:jc w:val="center"/>
          <w:ins w:id="2441"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2F9EC40" w14:textId="77777777" w:rsidR="00FF7DF0" w:rsidRPr="00DC7310" w:rsidRDefault="00FF7DF0" w:rsidP="00FF7DF0">
            <w:pPr>
              <w:pStyle w:val="TAC"/>
              <w:keepNext w:val="0"/>
              <w:keepLines w:val="0"/>
              <w:rPr>
                <w:ins w:id="2442" w:author="Huawei-Chunying Gu" w:date="2025-08-14T21:34:00Z"/>
                <w:rFonts w:cs="Arial"/>
                <w:lang w:eastAsia="zh-CN"/>
              </w:rPr>
            </w:pPr>
            <w:ins w:id="2443" w:author="Huawei-Chunying Gu" w:date="2025-08-14T21:34:00Z">
              <w:r w:rsidRPr="00DC7310">
                <w:rPr>
                  <w:rFonts w:cs="Arial"/>
                  <w:lang w:eastAsia="zh-CN"/>
                </w:rPr>
                <w:t>DC_2-14_n66</w:t>
              </w:r>
            </w:ins>
          </w:p>
          <w:p w14:paraId="28E92DD7" w14:textId="77777777" w:rsidR="00FF7DF0" w:rsidRPr="00DC7310" w:rsidRDefault="00FF7DF0" w:rsidP="00FF7DF0">
            <w:pPr>
              <w:pStyle w:val="TAC"/>
              <w:keepNext w:val="0"/>
              <w:keepLines w:val="0"/>
              <w:rPr>
                <w:ins w:id="2444" w:author="Huawei-Chunying Gu" w:date="2025-08-14T21:34:00Z"/>
                <w:rFonts w:cs="Arial"/>
                <w:lang w:eastAsia="zh-CN"/>
              </w:rPr>
            </w:pPr>
            <w:ins w:id="2445" w:author="Huawei-Chunying Gu" w:date="2025-08-14T21:34:00Z">
              <w:r w:rsidRPr="00DC7310">
                <w:rPr>
                  <w:rFonts w:cs="Arial"/>
                  <w:lang w:eastAsia="zh-CN"/>
                </w:rPr>
                <w:t>DC_2-2-14_n66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4905BBD" w14:textId="77777777" w:rsidR="00FF7DF0" w:rsidRPr="00DC7310" w:rsidRDefault="00FF7DF0" w:rsidP="00FF7DF0">
            <w:pPr>
              <w:pStyle w:val="TAC"/>
              <w:keepNext w:val="0"/>
              <w:keepLines w:val="0"/>
              <w:rPr>
                <w:ins w:id="2446" w:author="Huawei-Chunying Gu" w:date="2025-08-14T21:34:00Z"/>
                <w:rFonts w:eastAsia="MS Mincho" w:cs="Arial"/>
                <w:lang w:eastAsia="ja-JP"/>
              </w:rPr>
            </w:pPr>
            <w:ins w:id="2447" w:author="Huawei-Chunying Gu" w:date="2025-08-14T21:34:00Z">
              <w:r w:rsidRPr="00DC7310">
                <w:rPr>
                  <w:rFonts w:cs="Arial"/>
                  <w:szCs w:val="18"/>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011C11D8" w14:textId="77777777" w:rsidR="00FF7DF0" w:rsidRPr="00DC7310" w:rsidRDefault="00FF7DF0" w:rsidP="00FF7DF0">
            <w:pPr>
              <w:pStyle w:val="TAC"/>
              <w:keepNext w:val="0"/>
              <w:keepLines w:val="0"/>
              <w:rPr>
                <w:ins w:id="2448" w:author="Huawei-Chunying Gu" w:date="2025-08-14T21:34:00Z"/>
                <w:rFonts w:cs="Arial"/>
                <w:lang w:eastAsia="zh-CN"/>
              </w:rPr>
            </w:pPr>
            <w:ins w:id="2449" w:author="Huawei-Chunying Gu" w:date="2025-08-14T21:34:00Z">
              <w:r w:rsidRPr="00DC7310">
                <w:rPr>
                  <w:rFonts w:cs="Arial" w:hint="eastAsia"/>
                  <w:lang w:eastAsia="zh-CN"/>
                </w:rPr>
                <w:t>0</w:t>
              </w:r>
              <w:r w:rsidRPr="00DC7310">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2CE53714" w14:textId="77777777" w:rsidR="00FF7DF0" w:rsidRPr="00DC7310" w:rsidRDefault="00FF7DF0" w:rsidP="00FF7DF0">
            <w:pPr>
              <w:pStyle w:val="TAC"/>
              <w:keepNext w:val="0"/>
              <w:keepLines w:val="0"/>
              <w:rPr>
                <w:ins w:id="2450" w:author="Huawei-Chunying Gu" w:date="2025-08-14T21:34:00Z"/>
                <w:rFonts w:cs="Arial"/>
                <w:lang w:eastAsia="zh-CN"/>
              </w:rPr>
            </w:pPr>
            <w:ins w:id="2451" w:author="Huawei-Chunying Gu" w:date="2025-08-14T21:34:00Z">
              <w:r w:rsidRPr="00DC7310">
                <w:rPr>
                  <w:rFonts w:cs="Arial"/>
                </w:rPr>
                <w:t>0.5</w:t>
              </w:r>
            </w:ins>
          </w:p>
        </w:tc>
      </w:tr>
      <w:tr w:rsidR="00FF7DF0" w:rsidRPr="00DC7310" w14:paraId="25618207" w14:textId="77777777" w:rsidTr="00AE0854">
        <w:trPr>
          <w:jc w:val="center"/>
          <w:ins w:id="2452" w:author="Huawei-Chunying Gu" w:date="2025-08-14T21:34:00Z"/>
        </w:trPr>
        <w:tc>
          <w:tcPr>
            <w:tcW w:w="2792" w:type="dxa"/>
            <w:tcBorders>
              <w:top w:val="single" w:sz="4" w:space="0" w:color="auto"/>
              <w:left w:val="single" w:sz="4" w:space="0" w:color="auto"/>
              <w:bottom w:val="single" w:sz="4" w:space="0" w:color="auto"/>
              <w:right w:val="single" w:sz="4" w:space="0" w:color="auto"/>
            </w:tcBorders>
            <w:vAlign w:val="center"/>
          </w:tcPr>
          <w:p w14:paraId="4AF83FDD" w14:textId="77777777" w:rsidR="00FF7DF0" w:rsidRPr="00DC7310" w:rsidRDefault="00FF7DF0" w:rsidP="00FF7DF0">
            <w:pPr>
              <w:pStyle w:val="TAC"/>
              <w:keepNext w:val="0"/>
              <w:keepLines w:val="0"/>
              <w:rPr>
                <w:ins w:id="2453" w:author="Huawei-Chunying Gu" w:date="2025-08-14T21:34:00Z"/>
              </w:rPr>
            </w:pPr>
            <w:ins w:id="2454" w:author="Huawei-Chunying Gu" w:date="2025-08-14T21:34:00Z">
              <w:r w:rsidRPr="00DC7310">
                <w:lastRenderedPageBreak/>
                <w:t>DC_2-14_n77</w:t>
              </w:r>
            </w:ins>
          </w:p>
          <w:p w14:paraId="30B6DD39" w14:textId="77777777" w:rsidR="00FF7DF0" w:rsidRPr="00DC7310" w:rsidRDefault="00FF7DF0" w:rsidP="00FF7DF0">
            <w:pPr>
              <w:pStyle w:val="TAC"/>
              <w:keepNext w:val="0"/>
              <w:keepLines w:val="0"/>
              <w:rPr>
                <w:ins w:id="2455" w:author="Huawei-Chunying Gu" w:date="2025-08-14T21:34:00Z"/>
              </w:rPr>
            </w:pPr>
            <w:ins w:id="2456" w:author="Huawei-Chunying Gu" w:date="2025-08-14T21:34:00Z">
              <w:r w:rsidRPr="00DC7310">
                <w:t>DC_2-2-14_n77</w:t>
              </w:r>
            </w:ins>
          </w:p>
        </w:tc>
        <w:tc>
          <w:tcPr>
            <w:tcW w:w="2290" w:type="dxa"/>
            <w:tcBorders>
              <w:top w:val="single" w:sz="4" w:space="0" w:color="auto"/>
              <w:left w:val="single" w:sz="4" w:space="0" w:color="auto"/>
              <w:bottom w:val="single" w:sz="4" w:space="0" w:color="auto"/>
              <w:right w:val="single" w:sz="4" w:space="0" w:color="auto"/>
            </w:tcBorders>
            <w:vAlign w:val="center"/>
          </w:tcPr>
          <w:p w14:paraId="7251A8AC" w14:textId="77777777" w:rsidR="00FF7DF0" w:rsidRPr="00DC7310" w:rsidRDefault="00FF7DF0" w:rsidP="00FF7DF0">
            <w:pPr>
              <w:pStyle w:val="TAC"/>
              <w:keepNext w:val="0"/>
              <w:keepLines w:val="0"/>
              <w:rPr>
                <w:ins w:id="2457" w:author="Huawei-Chunying Gu" w:date="2025-08-14T21:34:00Z"/>
              </w:rPr>
            </w:pPr>
            <w:ins w:id="2458" w:author="Huawei-Chunying Gu" w:date="2025-08-14T21:34:00Z">
              <w:r w:rsidRPr="00DC7310">
                <w:t>0.5</w:t>
              </w:r>
            </w:ins>
          </w:p>
        </w:tc>
        <w:tc>
          <w:tcPr>
            <w:tcW w:w="2291" w:type="dxa"/>
            <w:tcBorders>
              <w:top w:val="single" w:sz="4" w:space="0" w:color="auto"/>
              <w:left w:val="single" w:sz="4" w:space="0" w:color="auto"/>
              <w:bottom w:val="single" w:sz="4" w:space="0" w:color="auto"/>
              <w:right w:val="single" w:sz="4" w:space="0" w:color="auto"/>
            </w:tcBorders>
            <w:vAlign w:val="center"/>
          </w:tcPr>
          <w:p w14:paraId="41C0CDF0" w14:textId="77777777" w:rsidR="00FF7DF0" w:rsidRPr="00DC7310" w:rsidRDefault="00FF7DF0" w:rsidP="00FF7DF0">
            <w:pPr>
              <w:pStyle w:val="TAC"/>
              <w:keepNext w:val="0"/>
              <w:keepLines w:val="0"/>
              <w:rPr>
                <w:ins w:id="2459" w:author="Huawei-Chunying Gu" w:date="2025-08-14T21:34:00Z"/>
                <w:rFonts w:cs="Arial"/>
                <w:szCs w:val="18"/>
                <w:lang w:eastAsia="zh-CN"/>
              </w:rPr>
            </w:pPr>
            <w:ins w:id="2460" w:author="Huawei-Chunying Gu" w:date="2025-08-14T21:34:00Z">
              <w:r w:rsidRPr="00DC7310">
                <w:rPr>
                  <w:rFonts w:cs="Arial" w:hint="eastAsia"/>
                  <w:szCs w:val="18"/>
                  <w:lang w:eastAsia="zh-CN"/>
                </w:rPr>
                <w:t>0</w:t>
              </w:r>
              <w:r w:rsidRPr="00DC7310">
                <w:rPr>
                  <w:rFonts w:cs="Arial"/>
                  <w:szCs w:val="18"/>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tcPr>
          <w:p w14:paraId="1CA948FB" w14:textId="77777777" w:rsidR="00FF7DF0" w:rsidRPr="00DC7310" w:rsidRDefault="00FF7DF0" w:rsidP="00FF7DF0">
            <w:pPr>
              <w:pStyle w:val="TAC"/>
              <w:keepNext w:val="0"/>
              <w:keepLines w:val="0"/>
              <w:rPr>
                <w:ins w:id="2461" w:author="Huawei-Chunying Gu" w:date="2025-08-14T21:34:00Z"/>
                <w:rFonts w:cs="Arial"/>
                <w:szCs w:val="18"/>
              </w:rPr>
            </w:pPr>
            <w:ins w:id="2462" w:author="Huawei-Chunying Gu" w:date="2025-08-14T21:34:00Z">
              <w:r w:rsidRPr="00DC7310">
                <w:rPr>
                  <w:rFonts w:cs="Arial"/>
                  <w:szCs w:val="18"/>
                </w:rPr>
                <w:t>0.8</w:t>
              </w:r>
            </w:ins>
          </w:p>
        </w:tc>
      </w:tr>
      <w:tr w:rsidR="00FF7DF0" w:rsidRPr="00DC7310" w14:paraId="3ED2997D" w14:textId="77777777" w:rsidTr="00AE0854">
        <w:trPr>
          <w:jc w:val="center"/>
          <w:ins w:id="2463"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2663B8D" w14:textId="36AD5101" w:rsidR="00FF7DF0" w:rsidRPr="00DC7310" w:rsidRDefault="00FF7DF0" w:rsidP="00FF7DF0">
            <w:pPr>
              <w:pStyle w:val="TAC"/>
              <w:keepNext w:val="0"/>
              <w:keepLines w:val="0"/>
              <w:rPr>
                <w:ins w:id="2464" w:author="Huawei-Chunying Gu" w:date="2025-08-14T21:34:00Z"/>
                <w:rFonts w:cs="Arial"/>
                <w:lang w:eastAsia="zh-CN"/>
              </w:rPr>
            </w:pPr>
            <w:ins w:id="2465" w:author="Huawei-Chunying Gu" w:date="2025-08-14T21:34:00Z">
              <w:r w:rsidRPr="00DC7310">
                <w:rPr>
                  <w:rFonts w:cs="Arial"/>
                  <w:lang w:eastAsia="ja-JP"/>
                </w:rPr>
                <w:t>DC_2-30_n66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70744F8" w14:textId="77777777" w:rsidR="00FF7DF0" w:rsidRPr="00DC7310" w:rsidRDefault="00FF7DF0" w:rsidP="00FF7DF0">
            <w:pPr>
              <w:pStyle w:val="TAC"/>
              <w:keepNext w:val="0"/>
              <w:keepLines w:val="0"/>
              <w:rPr>
                <w:ins w:id="2466" w:author="Huawei-Chunying Gu" w:date="2025-08-14T21:34:00Z"/>
                <w:rFonts w:cs="Arial"/>
                <w:lang w:eastAsia="zh-CN"/>
              </w:rPr>
            </w:pPr>
            <w:ins w:id="2467" w:author="Huawei-Chunying Gu" w:date="2025-08-14T21:34:00Z">
              <w:r w:rsidRPr="00DC7310">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6CEDD980" w14:textId="77777777" w:rsidR="00FF7DF0" w:rsidRPr="00DC7310" w:rsidRDefault="00FF7DF0" w:rsidP="00FF7DF0">
            <w:pPr>
              <w:pStyle w:val="TAC"/>
              <w:keepNext w:val="0"/>
              <w:keepLines w:val="0"/>
              <w:rPr>
                <w:ins w:id="2468" w:author="Huawei-Chunying Gu" w:date="2025-08-14T21:34:00Z"/>
                <w:rFonts w:cs="Arial"/>
                <w:lang w:eastAsia="zh-CN"/>
              </w:rPr>
            </w:pPr>
            <w:ins w:id="2469" w:author="Huawei-Chunying Gu" w:date="2025-08-14T21:34:00Z">
              <w:r w:rsidRPr="00DC7310">
                <w:rPr>
                  <w:rFonts w:cs="Arial" w:hint="eastAsia"/>
                  <w:lang w:eastAsia="zh-CN"/>
                </w:rPr>
                <w:t>0</w:t>
              </w:r>
              <w:r w:rsidRPr="00DC7310">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7BBDE3A1" w14:textId="77777777" w:rsidR="00FF7DF0" w:rsidRPr="00DC7310" w:rsidRDefault="00FF7DF0" w:rsidP="00FF7DF0">
            <w:pPr>
              <w:pStyle w:val="TAC"/>
              <w:keepNext w:val="0"/>
              <w:keepLines w:val="0"/>
              <w:rPr>
                <w:ins w:id="2470" w:author="Huawei-Chunying Gu" w:date="2025-08-14T21:34:00Z"/>
                <w:rFonts w:cs="Arial"/>
                <w:lang w:eastAsia="zh-CN"/>
              </w:rPr>
            </w:pPr>
            <w:ins w:id="2471" w:author="Huawei-Chunying Gu" w:date="2025-08-14T21:34:00Z">
              <w:r w:rsidRPr="00DC7310">
                <w:rPr>
                  <w:rFonts w:cs="Arial"/>
                  <w:lang w:eastAsia="zh-CN"/>
                </w:rPr>
                <w:t>0.5</w:t>
              </w:r>
            </w:ins>
          </w:p>
        </w:tc>
      </w:tr>
      <w:tr w:rsidR="00FF7DF0" w:rsidRPr="00DC7310" w14:paraId="252722BF" w14:textId="77777777" w:rsidTr="00AE0854">
        <w:trPr>
          <w:jc w:val="center"/>
          <w:ins w:id="2472"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4224B2A" w14:textId="77777777" w:rsidR="00FF7DF0" w:rsidRDefault="00FF7DF0" w:rsidP="00FF7DF0">
            <w:pPr>
              <w:pStyle w:val="TAC"/>
              <w:keepNext w:val="0"/>
              <w:keepLines w:val="0"/>
              <w:rPr>
                <w:ins w:id="2473" w:author="Huawei-Chunying Gu" w:date="2025-08-14T21:34:00Z"/>
              </w:rPr>
            </w:pPr>
            <w:ins w:id="2474" w:author="Huawei-Chunying Gu" w:date="2025-08-14T21:34:00Z">
              <w:r w:rsidRPr="009D24EC">
                <w:t>DC_2-66_n2</w:t>
              </w:r>
            </w:ins>
          </w:p>
          <w:p w14:paraId="62AA8104" w14:textId="77777777" w:rsidR="00FF7DF0" w:rsidRPr="00DC7310" w:rsidRDefault="00FF7DF0" w:rsidP="00FF7DF0">
            <w:pPr>
              <w:pStyle w:val="TAC"/>
              <w:keepNext w:val="0"/>
              <w:keepLines w:val="0"/>
              <w:rPr>
                <w:ins w:id="2475" w:author="Huawei-Chunying Gu" w:date="2025-08-14T21:34:00Z"/>
                <w:lang w:eastAsia="zh-CN"/>
              </w:rPr>
            </w:pPr>
            <w:ins w:id="2476" w:author="Huawei-Chunying Gu" w:date="2025-08-14T21:34:00Z">
              <w:r w:rsidRPr="00DC7310">
                <w:rPr>
                  <w:rFonts w:hint="eastAsia"/>
                  <w:lang w:eastAsia="zh-CN"/>
                </w:rPr>
                <w:t>D</w:t>
              </w:r>
              <w:r w:rsidRPr="00DC7310">
                <w:rPr>
                  <w:lang w:eastAsia="zh-CN"/>
                </w:rPr>
                <w:t>C_2-66-66_n2</w:t>
              </w:r>
            </w:ins>
          </w:p>
        </w:tc>
        <w:tc>
          <w:tcPr>
            <w:tcW w:w="2290" w:type="dxa"/>
            <w:tcBorders>
              <w:top w:val="single" w:sz="4" w:space="0" w:color="auto"/>
              <w:left w:val="single" w:sz="4" w:space="0" w:color="auto"/>
              <w:bottom w:val="single" w:sz="4" w:space="0" w:color="auto"/>
              <w:right w:val="single" w:sz="4" w:space="0" w:color="auto"/>
            </w:tcBorders>
            <w:vAlign w:val="center"/>
          </w:tcPr>
          <w:p w14:paraId="422472E9" w14:textId="77777777" w:rsidR="00FF7DF0" w:rsidRPr="00DC7310" w:rsidRDefault="00FF7DF0" w:rsidP="00FF7DF0">
            <w:pPr>
              <w:pStyle w:val="TAC"/>
              <w:keepNext w:val="0"/>
              <w:keepLines w:val="0"/>
              <w:rPr>
                <w:ins w:id="2477" w:author="Huawei-Chunying Gu" w:date="2025-08-14T21:34:00Z"/>
              </w:rPr>
            </w:pPr>
            <w:ins w:id="2478" w:author="Huawei-Chunying Gu" w:date="2025-08-14T21:34:00Z">
              <w:r w:rsidRPr="00DC7310">
                <w:t>0.5</w:t>
              </w:r>
            </w:ins>
          </w:p>
        </w:tc>
        <w:tc>
          <w:tcPr>
            <w:tcW w:w="2291" w:type="dxa"/>
            <w:tcBorders>
              <w:top w:val="single" w:sz="4" w:space="0" w:color="auto"/>
              <w:left w:val="single" w:sz="4" w:space="0" w:color="auto"/>
              <w:bottom w:val="single" w:sz="4" w:space="0" w:color="auto"/>
              <w:right w:val="single" w:sz="4" w:space="0" w:color="auto"/>
            </w:tcBorders>
            <w:vAlign w:val="center"/>
          </w:tcPr>
          <w:p w14:paraId="0B59232C" w14:textId="77777777" w:rsidR="00FF7DF0" w:rsidRPr="00DC7310" w:rsidRDefault="00FF7DF0" w:rsidP="00FF7DF0">
            <w:pPr>
              <w:pStyle w:val="TAC"/>
              <w:keepNext w:val="0"/>
              <w:keepLines w:val="0"/>
              <w:rPr>
                <w:ins w:id="2479" w:author="Huawei-Chunying Gu" w:date="2025-08-14T21:34:00Z"/>
                <w:lang w:eastAsia="zh-CN"/>
              </w:rPr>
            </w:pPr>
            <w:ins w:id="2480" w:author="Huawei-Chunying Gu" w:date="2025-08-14T21:34:00Z">
              <w:r w:rsidRPr="00DC7310">
                <w:rPr>
                  <w:rFonts w:hint="eastAsia"/>
                  <w:lang w:eastAsia="zh-CN"/>
                </w:rPr>
                <w:t>0</w:t>
              </w:r>
              <w:r w:rsidRPr="00DC7310">
                <w:rPr>
                  <w:lang w:eastAsia="zh-CN"/>
                </w:rPr>
                <w:t>.5</w:t>
              </w:r>
            </w:ins>
          </w:p>
        </w:tc>
        <w:tc>
          <w:tcPr>
            <w:tcW w:w="2295" w:type="dxa"/>
            <w:tcBorders>
              <w:top w:val="single" w:sz="4" w:space="0" w:color="auto"/>
              <w:left w:val="single" w:sz="4" w:space="0" w:color="auto"/>
              <w:bottom w:val="single" w:sz="4" w:space="0" w:color="auto"/>
              <w:right w:val="single" w:sz="4" w:space="0" w:color="auto"/>
            </w:tcBorders>
            <w:vAlign w:val="center"/>
          </w:tcPr>
          <w:p w14:paraId="75A7103E" w14:textId="77777777" w:rsidR="00FF7DF0" w:rsidRPr="00DC7310" w:rsidRDefault="00FF7DF0" w:rsidP="00FF7DF0">
            <w:pPr>
              <w:pStyle w:val="TAC"/>
              <w:keepNext w:val="0"/>
              <w:keepLines w:val="0"/>
              <w:rPr>
                <w:ins w:id="2481" w:author="Huawei-Chunying Gu" w:date="2025-08-14T21:34:00Z"/>
              </w:rPr>
            </w:pPr>
            <w:ins w:id="2482" w:author="Huawei-Chunying Gu" w:date="2025-08-14T21:34:00Z">
              <w:r w:rsidRPr="00DC7310">
                <w:t>0.5</w:t>
              </w:r>
            </w:ins>
          </w:p>
        </w:tc>
      </w:tr>
      <w:tr w:rsidR="00FF7DF0" w:rsidRPr="00DC7310" w14:paraId="532B13F6" w14:textId="77777777" w:rsidTr="00AE0854">
        <w:trPr>
          <w:jc w:val="center"/>
          <w:ins w:id="2483"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96CB58D" w14:textId="77777777" w:rsidR="00FF7DF0" w:rsidRPr="00DC7310" w:rsidRDefault="00FF7DF0" w:rsidP="00FF7DF0">
            <w:pPr>
              <w:pStyle w:val="TAC"/>
              <w:keepNext w:val="0"/>
              <w:keepLines w:val="0"/>
              <w:rPr>
                <w:ins w:id="2484" w:author="Huawei-Chunying Gu" w:date="2025-08-14T21:34:00Z"/>
                <w:lang w:eastAsia="ko-KR"/>
              </w:rPr>
            </w:pPr>
            <w:ins w:id="2485" w:author="Huawei-Chunying Gu" w:date="2025-08-14T21:34:00Z">
              <w:r w:rsidRPr="00DC7310">
                <w:rPr>
                  <w:lang w:eastAsia="ko-KR"/>
                </w:rPr>
                <w:t>DC_2-66_n5,</w:t>
              </w:r>
            </w:ins>
          </w:p>
          <w:p w14:paraId="0A7DDCF5" w14:textId="77777777" w:rsidR="00FF7DF0" w:rsidRPr="00DC7310" w:rsidRDefault="00FF7DF0" w:rsidP="00FF7DF0">
            <w:pPr>
              <w:pStyle w:val="TAC"/>
              <w:keepNext w:val="0"/>
              <w:keepLines w:val="0"/>
              <w:rPr>
                <w:ins w:id="2486" w:author="Huawei-Chunying Gu" w:date="2025-08-14T21:34:00Z"/>
                <w:lang w:eastAsia="ko-KR"/>
              </w:rPr>
            </w:pPr>
            <w:ins w:id="2487" w:author="Huawei-Chunying Gu" w:date="2025-08-14T21:34:00Z">
              <w:r w:rsidRPr="00DC7310">
                <w:rPr>
                  <w:lang w:eastAsia="fi-FI"/>
                </w:rPr>
                <w:t>DC_2-2-66_n5,</w:t>
              </w:r>
            </w:ins>
          </w:p>
          <w:p w14:paraId="19926AB7" w14:textId="77777777" w:rsidR="00FF7DF0" w:rsidRPr="00DC7310" w:rsidRDefault="00FF7DF0" w:rsidP="00FF7DF0">
            <w:pPr>
              <w:pStyle w:val="TAC"/>
              <w:keepNext w:val="0"/>
              <w:keepLines w:val="0"/>
              <w:rPr>
                <w:ins w:id="2488" w:author="Huawei-Chunying Gu" w:date="2025-08-14T21:34:00Z"/>
                <w:lang w:eastAsia="ko-KR"/>
              </w:rPr>
            </w:pPr>
            <w:ins w:id="2489" w:author="Huawei-Chunying Gu" w:date="2025-08-14T21:34:00Z">
              <w:r w:rsidRPr="00DC7310">
                <w:rPr>
                  <w:lang w:eastAsia="ko-KR"/>
                </w:rPr>
                <w:t>DC_2-66-66_n5,</w:t>
              </w:r>
            </w:ins>
          </w:p>
          <w:p w14:paraId="2E9BF0EE" w14:textId="16998ACE" w:rsidR="00FF7DF0" w:rsidRPr="00DC7310" w:rsidRDefault="00FF7DF0" w:rsidP="00FF7DF0">
            <w:pPr>
              <w:pStyle w:val="TAC"/>
              <w:keepNext w:val="0"/>
              <w:keepLines w:val="0"/>
              <w:rPr>
                <w:ins w:id="2490" w:author="Huawei-Chunying Gu" w:date="2025-08-14T21:34:00Z"/>
                <w:rFonts w:cs="Arial"/>
              </w:rPr>
            </w:pPr>
            <w:ins w:id="2491" w:author="Huawei-Chunying Gu" w:date="2025-08-14T21:34:00Z">
              <w:r w:rsidRPr="00DC7310">
                <w:rPr>
                  <w:lang w:eastAsia="fi-FI"/>
                </w:rPr>
                <w:t>DC_2-2-66-66_n5</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F769AC0" w14:textId="77777777" w:rsidR="00FF7DF0" w:rsidRPr="00DC7310" w:rsidRDefault="00FF7DF0" w:rsidP="00FF7DF0">
            <w:pPr>
              <w:pStyle w:val="TAC"/>
              <w:keepNext w:val="0"/>
              <w:keepLines w:val="0"/>
              <w:rPr>
                <w:ins w:id="2492" w:author="Huawei-Chunying Gu" w:date="2025-08-14T21:34:00Z"/>
                <w:rFonts w:cs="Arial"/>
                <w:lang w:eastAsia="zh-CN"/>
              </w:rPr>
            </w:pPr>
            <w:ins w:id="2493" w:author="Huawei-Chunying Gu" w:date="2025-08-14T21:34:00Z">
              <w:r w:rsidRPr="00DC7310">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741B8BBE" w14:textId="77777777" w:rsidR="00FF7DF0" w:rsidRPr="00DC7310" w:rsidRDefault="00FF7DF0" w:rsidP="00FF7DF0">
            <w:pPr>
              <w:pStyle w:val="TAC"/>
              <w:keepNext w:val="0"/>
              <w:keepLines w:val="0"/>
              <w:rPr>
                <w:ins w:id="2494" w:author="Huawei-Chunying Gu" w:date="2025-08-14T21:34:00Z"/>
                <w:rFonts w:cs="Arial"/>
                <w:lang w:eastAsia="zh-CN"/>
              </w:rPr>
            </w:pPr>
            <w:ins w:id="2495" w:author="Huawei-Chunying Gu" w:date="2025-08-14T21:34:00Z">
              <w:r w:rsidRPr="00DC7310">
                <w:rPr>
                  <w:rFonts w:cs="Arial" w:hint="eastAsia"/>
                  <w:lang w:eastAsia="zh-CN"/>
                </w:rPr>
                <w:t>0</w:t>
              </w:r>
              <w:r w:rsidRPr="00DC7310">
                <w:rPr>
                  <w:rFonts w:cs="Arial"/>
                  <w:lang w:eastAsia="zh-CN"/>
                </w:rPr>
                <w:t>.5</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5FCCE99D" w14:textId="77777777" w:rsidR="00FF7DF0" w:rsidRPr="00DC7310" w:rsidRDefault="00FF7DF0" w:rsidP="00FF7DF0">
            <w:pPr>
              <w:pStyle w:val="TAC"/>
              <w:keepNext w:val="0"/>
              <w:keepLines w:val="0"/>
              <w:rPr>
                <w:ins w:id="2496" w:author="Huawei-Chunying Gu" w:date="2025-08-14T21:34:00Z"/>
                <w:rFonts w:cs="Arial"/>
              </w:rPr>
            </w:pPr>
            <w:ins w:id="2497" w:author="Huawei-Chunying Gu" w:date="2025-08-14T21:34:00Z">
              <w:r w:rsidRPr="00DC7310">
                <w:rPr>
                  <w:rFonts w:cs="Arial"/>
                  <w:lang w:eastAsia="zh-CN"/>
                </w:rPr>
                <w:t>0.3</w:t>
              </w:r>
            </w:ins>
          </w:p>
        </w:tc>
      </w:tr>
      <w:tr w:rsidR="00FF7DF0" w:rsidRPr="00DC7310" w14:paraId="51B44181" w14:textId="77777777" w:rsidTr="00AE0854">
        <w:trPr>
          <w:jc w:val="center"/>
          <w:ins w:id="2498"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5117A79" w14:textId="77777777" w:rsidR="00FF7DF0" w:rsidRPr="00DC7310" w:rsidRDefault="00FF7DF0" w:rsidP="00FF7DF0">
            <w:pPr>
              <w:pStyle w:val="TAC"/>
              <w:keepNext w:val="0"/>
              <w:keepLines w:val="0"/>
              <w:rPr>
                <w:ins w:id="2499" w:author="Huawei-Chunying Gu" w:date="2025-08-14T21:34:00Z"/>
                <w:rFonts w:cs="Arial"/>
              </w:rPr>
            </w:pPr>
            <w:ins w:id="2500" w:author="Huawei-Chunying Gu" w:date="2025-08-14T21:34:00Z">
              <w:r w:rsidRPr="00DC7310">
                <w:rPr>
                  <w:rFonts w:cs="Arial"/>
                  <w:lang w:eastAsia="ja-JP"/>
                </w:rPr>
                <w:t>DC_2-66_n41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A944267" w14:textId="77777777" w:rsidR="00FF7DF0" w:rsidRPr="00DC7310" w:rsidRDefault="00FF7DF0" w:rsidP="00FF7DF0">
            <w:pPr>
              <w:pStyle w:val="TAC"/>
              <w:keepNext w:val="0"/>
              <w:keepLines w:val="0"/>
              <w:rPr>
                <w:ins w:id="2501" w:author="Huawei-Chunying Gu" w:date="2025-08-14T21:34:00Z"/>
                <w:rFonts w:cs="Arial"/>
                <w:lang w:eastAsia="fr-FR"/>
              </w:rPr>
            </w:pPr>
            <w:ins w:id="2502" w:author="Huawei-Chunying Gu" w:date="2025-08-14T21:34:00Z">
              <w:r w:rsidRPr="00DC7310">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24C47071" w14:textId="77777777" w:rsidR="00FF7DF0" w:rsidRPr="00DC7310" w:rsidRDefault="00FF7DF0" w:rsidP="00FF7DF0">
            <w:pPr>
              <w:pStyle w:val="TAC"/>
              <w:keepNext w:val="0"/>
              <w:keepLines w:val="0"/>
              <w:rPr>
                <w:ins w:id="2503" w:author="Huawei-Chunying Gu" w:date="2025-08-14T21:34:00Z"/>
                <w:lang w:eastAsia="zh-CN"/>
              </w:rPr>
            </w:pPr>
            <w:ins w:id="2504" w:author="Huawei-Chunying Gu" w:date="2025-08-14T21:34:00Z">
              <w:r w:rsidRPr="00DC7310">
                <w:rPr>
                  <w:rFonts w:hint="eastAsia"/>
                  <w:lang w:eastAsia="zh-CN"/>
                </w:rPr>
                <w:t>0</w:t>
              </w:r>
              <w:r w:rsidRPr="00DC7310">
                <w:rPr>
                  <w:lang w:eastAsia="zh-CN"/>
                </w:rPr>
                <w:t>.5</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1F1A5ED1" w14:textId="77777777" w:rsidR="00FF7DF0" w:rsidRPr="00DC7310" w:rsidRDefault="00FF7DF0" w:rsidP="00FF7DF0">
            <w:pPr>
              <w:pStyle w:val="TAC"/>
              <w:keepNext w:val="0"/>
              <w:keepLines w:val="0"/>
              <w:rPr>
                <w:ins w:id="2505" w:author="Huawei-Chunying Gu" w:date="2025-08-14T21:34:00Z"/>
                <w:rFonts w:cs="Arial"/>
                <w:lang w:eastAsia="zh-CN"/>
              </w:rPr>
            </w:pPr>
            <w:ins w:id="2506" w:author="Huawei-Chunying Gu" w:date="2025-08-14T21:34:00Z">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ins>
          </w:p>
        </w:tc>
      </w:tr>
      <w:tr w:rsidR="00FF7DF0" w:rsidRPr="00DC7310" w14:paraId="710D2F7F" w14:textId="77777777" w:rsidTr="00AE0854">
        <w:trPr>
          <w:jc w:val="center"/>
          <w:ins w:id="2507"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BF91A5F" w14:textId="77777777" w:rsidR="00FF7DF0" w:rsidRPr="00DC7310" w:rsidRDefault="00FF7DF0" w:rsidP="00FF7DF0">
            <w:pPr>
              <w:pStyle w:val="TAC"/>
              <w:keepNext w:val="0"/>
              <w:keepLines w:val="0"/>
              <w:rPr>
                <w:ins w:id="2508" w:author="Huawei-Chunying Gu" w:date="2025-08-14T21:34:00Z"/>
                <w:rFonts w:cs="Arial"/>
              </w:rPr>
            </w:pPr>
            <w:ins w:id="2509" w:author="Huawei-Chunying Gu" w:date="2025-08-14T21:34:00Z">
              <w:r w:rsidRPr="00DC7310">
                <w:rPr>
                  <w:rFonts w:cs="Arial"/>
                  <w:lang w:eastAsia="zh-CN"/>
                </w:rPr>
                <w:t>DC_2-66_n66</w:t>
              </w:r>
              <w:r w:rsidRPr="00DC7310">
                <w:rPr>
                  <w:rFonts w:cs="Arial"/>
                  <w:lang w:eastAsia="zh-CN"/>
                </w:rPr>
                <w:br/>
                <w:t>DC_2-2-66-66_</w:t>
              </w:r>
              <w:r w:rsidRPr="00DC7310">
                <w:rPr>
                  <w:rFonts w:cs="Arial" w:hint="eastAsia"/>
                  <w:lang w:eastAsia="zh-CN"/>
                </w:rPr>
                <w:t>n</w:t>
              </w:r>
              <w:r w:rsidRPr="00DC7310">
                <w:rPr>
                  <w:rFonts w:cs="Arial"/>
                  <w:lang w:eastAsia="zh-CN"/>
                </w:rPr>
                <w:t>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E759DED" w14:textId="77777777" w:rsidR="00FF7DF0" w:rsidRPr="00DC7310" w:rsidRDefault="00FF7DF0" w:rsidP="00FF7DF0">
            <w:pPr>
              <w:pStyle w:val="TAC"/>
              <w:keepNext w:val="0"/>
              <w:keepLines w:val="0"/>
              <w:rPr>
                <w:ins w:id="2510" w:author="Huawei-Chunying Gu" w:date="2025-08-14T21:34:00Z"/>
                <w:rFonts w:cs="Arial"/>
                <w:lang w:eastAsia="fr-FR"/>
              </w:rPr>
            </w:pPr>
            <w:ins w:id="2511" w:author="Huawei-Chunying Gu" w:date="2025-08-14T21:34:00Z">
              <w:r w:rsidRPr="00DC7310">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01389120" w14:textId="77777777" w:rsidR="00FF7DF0" w:rsidRPr="00DC7310" w:rsidRDefault="00FF7DF0" w:rsidP="00FF7DF0">
            <w:pPr>
              <w:pStyle w:val="TAC"/>
              <w:keepNext w:val="0"/>
              <w:keepLines w:val="0"/>
              <w:rPr>
                <w:ins w:id="2512" w:author="Huawei-Chunying Gu" w:date="2025-08-14T21:34:00Z"/>
                <w:rFonts w:cs="Arial"/>
                <w:lang w:eastAsia="zh-CN"/>
              </w:rPr>
            </w:pPr>
            <w:ins w:id="2513" w:author="Huawei-Chunying Gu" w:date="2025-08-14T21:34:00Z">
              <w:r w:rsidRPr="00DC7310">
                <w:rPr>
                  <w:rFonts w:cs="Arial" w:hint="eastAsia"/>
                  <w:lang w:eastAsia="zh-CN"/>
                </w:rPr>
                <w:t>0</w:t>
              </w:r>
              <w:r w:rsidRPr="00DC7310">
                <w:rPr>
                  <w:rFonts w:cs="Arial"/>
                  <w:lang w:eastAsia="zh-CN"/>
                </w:rPr>
                <w:t>.5</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72242E32" w14:textId="77777777" w:rsidR="00FF7DF0" w:rsidRPr="00DC7310" w:rsidRDefault="00FF7DF0" w:rsidP="00FF7DF0">
            <w:pPr>
              <w:pStyle w:val="TAC"/>
              <w:keepNext w:val="0"/>
              <w:keepLines w:val="0"/>
              <w:rPr>
                <w:ins w:id="2514" w:author="Huawei-Chunying Gu" w:date="2025-08-14T21:34:00Z"/>
                <w:rFonts w:cs="Arial"/>
                <w:lang w:eastAsia="zh-CN"/>
              </w:rPr>
            </w:pPr>
            <w:ins w:id="2515" w:author="Huawei-Chunying Gu" w:date="2025-08-14T21:34:00Z">
              <w:r w:rsidRPr="00DC7310">
                <w:rPr>
                  <w:rFonts w:cs="Arial"/>
                  <w:lang w:eastAsia="zh-CN"/>
                </w:rPr>
                <w:t>0.5</w:t>
              </w:r>
            </w:ins>
          </w:p>
        </w:tc>
      </w:tr>
      <w:tr w:rsidR="00FF7DF0" w:rsidRPr="00DC7310" w14:paraId="04A72962" w14:textId="77777777" w:rsidTr="00AE0854">
        <w:trPr>
          <w:jc w:val="center"/>
          <w:ins w:id="2516"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BE1397F" w14:textId="58101E75" w:rsidR="00FF7DF0" w:rsidRPr="00DC7310" w:rsidRDefault="00FF7DF0" w:rsidP="00FF7DF0">
            <w:pPr>
              <w:pStyle w:val="TAC"/>
              <w:keepNext w:val="0"/>
              <w:keepLines w:val="0"/>
              <w:rPr>
                <w:ins w:id="2517" w:author="Huawei-Chunying Gu" w:date="2025-08-14T21:34:00Z"/>
                <w:rFonts w:cs="Arial"/>
              </w:rPr>
            </w:pPr>
            <w:ins w:id="2518" w:author="Huawei-Chunying Gu" w:date="2025-08-14T21:34:00Z">
              <w:r w:rsidRPr="00DC7310">
                <w:rPr>
                  <w:rFonts w:cs="Arial"/>
                  <w:lang w:eastAsia="zh-CN"/>
                </w:rPr>
                <w:t>DC</w:t>
              </w:r>
              <w:r w:rsidRPr="00DC7310">
                <w:rPr>
                  <w:rFonts w:cs="Arial"/>
                </w:rPr>
                <w:t>_</w:t>
              </w:r>
              <w:r w:rsidRPr="00DC7310">
                <w:rPr>
                  <w:rFonts w:cs="Arial"/>
                  <w:lang w:eastAsia="zh-CN"/>
                </w:rPr>
                <w:t>2</w:t>
              </w:r>
              <w:r w:rsidRPr="00DC7310">
                <w:rPr>
                  <w:rFonts w:cs="Arial"/>
                </w:rPr>
                <w:t>-</w:t>
              </w:r>
              <w:r w:rsidRPr="00DC7310">
                <w:rPr>
                  <w:rFonts w:cs="Arial"/>
                  <w:lang w:eastAsia="zh-CN"/>
                </w:rPr>
                <w:t>66_</w:t>
              </w:r>
              <w:r w:rsidRPr="00DC7310">
                <w:rPr>
                  <w:rFonts w:cs="Arial"/>
                </w:rPr>
                <w:t>n</w:t>
              </w:r>
              <w:r w:rsidRPr="00DC7310">
                <w:rPr>
                  <w:rFonts w:cs="Arial"/>
                  <w:lang w:eastAsia="zh-CN"/>
                </w:rPr>
                <w:t>71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A678943" w14:textId="77777777" w:rsidR="00FF7DF0" w:rsidRPr="00DC7310" w:rsidRDefault="00FF7DF0" w:rsidP="00FF7DF0">
            <w:pPr>
              <w:pStyle w:val="TAC"/>
              <w:keepNext w:val="0"/>
              <w:keepLines w:val="0"/>
              <w:rPr>
                <w:ins w:id="2519" w:author="Huawei-Chunying Gu" w:date="2025-08-14T21:34:00Z"/>
                <w:rFonts w:cs="Arial"/>
                <w:lang w:eastAsia="zh-CN"/>
              </w:rPr>
            </w:pPr>
            <w:ins w:id="2520" w:author="Huawei-Chunying Gu" w:date="2025-08-14T21:34:00Z">
              <w:r w:rsidRPr="00DC7310">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0109BE2A" w14:textId="77777777" w:rsidR="00FF7DF0" w:rsidRPr="00DC7310" w:rsidRDefault="00FF7DF0" w:rsidP="00FF7DF0">
            <w:pPr>
              <w:pStyle w:val="TAC"/>
              <w:keepNext w:val="0"/>
              <w:keepLines w:val="0"/>
              <w:rPr>
                <w:ins w:id="2521" w:author="Huawei-Chunying Gu" w:date="2025-08-14T21:34:00Z"/>
                <w:rFonts w:cs="Arial"/>
                <w:lang w:eastAsia="zh-CN"/>
              </w:rPr>
            </w:pPr>
            <w:ins w:id="2522" w:author="Huawei-Chunying Gu" w:date="2025-08-14T21:34:00Z">
              <w:r w:rsidRPr="00DC7310">
                <w:rPr>
                  <w:rFonts w:cs="Arial" w:hint="eastAsia"/>
                  <w:lang w:eastAsia="zh-CN"/>
                </w:rPr>
                <w:t>0</w:t>
              </w:r>
              <w:r w:rsidRPr="00DC7310">
                <w:rPr>
                  <w:rFonts w:cs="Arial"/>
                  <w:lang w:eastAsia="zh-CN"/>
                </w:rPr>
                <w:t>.5</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6DD0F72B" w14:textId="77777777" w:rsidR="00FF7DF0" w:rsidRPr="00DC7310" w:rsidRDefault="00FF7DF0" w:rsidP="00FF7DF0">
            <w:pPr>
              <w:pStyle w:val="TAC"/>
              <w:keepNext w:val="0"/>
              <w:keepLines w:val="0"/>
              <w:rPr>
                <w:ins w:id="2523" w:author="Huawei-Chunying Gu" w:date="2025-08-14T21:34:00Z"/>
                <w:rFonts w:cs="Arial"/>
              </w:rPr>
            </w:pPr>
            <w:ins w:id="2524" w:author="Huawei-Chunying Gu" w:date="2025-08-14T21:34:00Z">
              <w:r w:rsidRPr="00DC7310">
                <w:rPr>
                  <w:rFonts w:cs="Arial"/>
                  <w:lang w:eastAsia="zh-CN"/>
                </w:rPr>
                <w:t>0.3</w:t>
              </w:r>
            </w:ins>
          </w:p>
        </w:tc>
      </w:tr>
      <w:tr w:rsidR="00FF7DF0" w:rsidRPr="00DC7310" w14:paraId="1D2D2540" w14:textId="77777777" w:rsidTr="00AE0854">
        <w:trPr>
          <w:jc w:val="center"/>
          <w:ins w:id="2525"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BEB3DE4" w14:textId="77777777" w:rsidR="00FF7DF0" w:rsidRDefault="00FF7DF0" w:rsidP="00FF7DF0">
            <w:pPr>
              <w:pStyle w:val="TAC"/>
              <w:keepNext w:val="0"/>
              <w:keepLines w:val="0"/>
              <w:rPr>
                <w:ins w:id="2526" w:author="Huawei-Chunying Gu" w:date="2025-08-14T21:34:00Z"/>
              </w:rPr>
            </w:pPr>
            <w:ins w:id="2527" w:author="Huawei-Chunying Gu" w:date="2025-08-14T21:34:00Z">
              <w:r w:rsidRPr="009D24EC">
                <w:t>DC_2-66_n77</w:t>
              </w:r>
            </w:ins>
          </w:p>
          <w:p w14:paraId="2AB20A87" w14:textId="77777777" w:rsidR="00FF7DF0" w:rsidRPr="00DC7310" w:rsidRDefault="00FF7DF0" w:rsidP="00FF7DF0">
            <w:pPr>
              <w:pStyle w:val="TAC"/>
              <w:keepNext w:val="0"/>
              <w:keepLines w:val="0"/>
              <w:rPr>
                <w:ins w:id="2528" w:author="Huawei-Chunying Gu" w:date="2025-08-14T21:34:00Z"/>
              </w:rPr>
            </w:pPr>
            <w:ins w:id="2529" w:author="Huawei-Chunying Gu" w:date="2025-08-14T21:34:00Z">
              <w:r w:rsidRPr="00DC7310">
                <w:t>DC_2-2-66_n77</w:t>
              </w:r>
            </w:ins>
          </w:p>
          <w:p w14:paraId="0B4AA773" w14:textId="77777777" w:rsidR="00FF7DF0" w:rsidRPr="00DC7310" w:rsidRDefault="00FF7DF0" w:rsidP="00FF7DF0">
            <w:pPr>
              <w:pStyle w:val="TAC"/>
              <w:keepNext w:val="0"/>
              <w:keepLines w:val="0"/>
              <w:rPr>
                <w:ins w:id="2530" w:author="Huawei-Chunying Gu" w:date="2025-08-14T21:34:00Z"/>
              </w:rPr>
            </w:pPr>
            <w:ins w:id="2531" w:author="Huawei-Chunying Gu" w:date="2025-08-14T21:34:00Z">
              <w:r w:rsidRPr="00DC7310">
                <w:t>DC_2-66-66_n77</w:t>
              </w:r>
            </w:ins>
          </w:p>
          <w:p w14:paraId="4A06A86A" w14:textId="77777777" w:rsidR="00FF7DF0" w:rsidRPr="00DC7310" w:rsidRDefault="00FF7DF0" w:rsidP="00FF7DF0">
            <w:pPr>
              <w:pStyle w:val="TAC"/>
              <w:keepNext w:val="0"/>
              <w:keepLines w:val="0"/>
              <w:rPr>
                <w:ins w:id="2532" w:author="Huawei-Chunying Gu" w:date="2025-08-14T21:34:00Z"/>
              </w:rPr>
            </w:pPr>
            <w:ins w:id="2533" w:author="Huawei-Chunying Gu" w:date="2025-08-14T21:34:00Z">
              <w:r w:rsidRPr="00DC7310">
                <w:t>DC_2-2-66-66_n77</w:t>
              </w:r>
            </w:ins>
          </w:p>
        </w:tc>
        <w:tc>
          <w:tcPr>
            <w:tcW w:w="2290" w:type="dxa"/>
            <w:tcBorders>
              <w:top w:val="single" w:sz="4" w:space="0" w:color="auto"/>
              <w:left w:val="single" w:sz="4" w:space="0" w:color="auto"/>
              <w:bottom w:val="single" w:sz="4" w:space="0" w:color="auto"/>
              <w:right w:val="single" w:sz="4" w:space="0" w:color="auto"/>
            </w:tcBorders>
            <w:vAlign w:val="center"/>
          </w:tcPr>
          <w:p w14:paraId="7C77C8D7" w14:textId="77777777" w:rsidR="00FF7DF0" w:rsidRPr="00DC7310" w:rsidRDefault="00FF7DF0" w:rsidP="00FF7DF0">
            <w:pPr>
              <w:pStyle w:val="TAC"/>
              <w:keepNext w:val="0"/>
              <w:keepLines w:val="0"/>
              <w:rPr>
                <w:ins w:id="2534" w:author="Huawei-Chunying Gu" w:date="2025-08-14T21:34:00Z"/>
                <w:lang w:eastAsia="zh-CN"/>
              </w:rPr>
            </w:pPr>
            <w:ins w:id="2535" w:author="Huawei-Chunying Gu" w:date="2025-08-14T21:34:00Z">
              <w:r w:rsidRPr="00DC7310">
                <w:t>0.6</w:t>
              </w:r>
            </w:ins>
          </w:p>
        </w:tc>
        <w:tc>
          <w:tcPr>
            <w:tcW w:w="2291" w:type="dxa"/>
            <w:tcBorders>
              <w:top w:val="single" w:sz="4" w:space="0" w:color="auto"/>
              <w:left w:val="single" w:sz="4" w:space="0" w:color="auto"/>
              <w:bottom w:val="single" w:sz="4" w:space="0" w:color="auto"/>
              <w:right w:val="single" w:sz="4" w:space="0" w:color="auto"/>
            </w:tcBorders>
            <w:vAlign w:val="center"/>
          </w:tcPr>
          <w:p w14:paraId="1A60D43F" w14:textId="77777777" w:rsidR="00FF7DF0" w:rsidRPr="00DC7310" w:rsidRDefault="00FF7DF0" w:rsidP="00FF7DF0">
            <w:pPr>
              <w:pStyle w:val="TAC"/>
              <w:keepNext w:val="0"/>
              <w:keepLines w:val="0"/>
              <w:rPr>
                <w:ins w:id="2536" w:author="Huawei-Chunying Gu" w:date="2025-08-14T21:34:00Z"/>
                <w:lang w:eastAsia="zh-CN"/>
              </w:rPr>
            </w:pPr>
            <w:ins w:id="2537" w:author="Huawei-Chunying Gu" w:date="2025-08-14T21:34:00Z">
              <w:r w:rsidRPr="00DC7310">
                <w:rPr>
                  <w:rFonts w:hint="eastAsia"/>
                  <w:lang w:eastAsia="zh-CN"/>
                </w:rPr>
                <w:t>0</w:t>
              </w:r>
              <w:r w:rsidRPr="00DC7310">
                <w:rPr>
                  <w:lang w:eastAsia="zh-CN"/>
                </w:rPr>
                <w:t>.6</w:t>
              </w:r>
            </w:ins>
          </w:p>
        </w:tc>
        <w:tc>
          <w:tcPr>
            <w:tcW w:w="2295" w:type="dxa"/>
            <w:tcBorders>
              <w:top w:val="single" w:sz="4" w:space="0" w:color="auto"/>
              <w:left w:val="single" w:sz="4" w:space="0" w:color="auto"/>
              <w:bottom w:val="single" w:sz="4" w:space="0" w:color="auto"/>
              <w:right w:val="single" w:sz="4" w:space="0" w:color="auto"/>
            </w:tcBorders>
            <w:vAlign w:val="center"/>
          </w:tcPr>
          <w:p w14:paraId="0FBB3D58" w14:textId="77777777" w:rsidR="00FF7DF0" w:rsidRPr="00DC7310" w:rsidRDefault="00FF7DF0" w:rsidP="00FF7DF0">
            <w:pPr>
              <w:pStyle w:val="TAC"/>
              <w:keepNext w:val="0"/>
              <w:keepLines w:val="0"/>
              <w:rPr>
                <w:ins w:id="2538" w:author="Huawei-Chunying Gu" w:date="2025-08-14T21:34:00Z"/>
                <w:lang w:eastAsia="zh-CN"/>
              </w:rPr>
            </w:pPr>
            <w:ins w:id="2539" w:author="Huawei-Chunying Gu" w:date="2025-08-14T21:34:00Z">
              <w:r w:rsidRPr="00DC7310">
                <w:t>0.8</w:t>
              </w:r>
            </w:ins>
          </w:p>
        </w:tc>
      </w:tr>
      <w:tr w:rsidR="00FF7DF0" w:rsidRPr="00DC7310" w14:paraId="23B93C42" w14:textId="77777777" w:rsidTr="00AE0854">
        <w:trPr>
          <w:jc w:val="center"/>
          <w:ins w:id="2540"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2CAA67E" w14:textId="77777777" w:rsidR="00FF7DF0" w:rsidRPr="00DC7310" w:rsidRDefault="00FF7DF0" w:rsidP="00FF7DF0">
            <w:pPr>
              <w:pStyle w:val="TAC"/>
              <w:keepNext w:val="0"/>
              <w:keepLines w:val="0"/>
              <w:rPr>
                <w:ins w:id="2541" w:author="Huawei-Chunying Gu" w:date="2025-08-14T21:34:00Z"/>
                <w:rFonts w:cs="Arial"/>
              </w:rPr>
            </w:pPr>
            <w:ins w:id="2542" w:author="Huawei-Chunying Gu" w:date="2025-08-14T21:34:00Z">
              <w:r w:rsidRPr="00DC7310">
                <w:rPr>
                  <w:rFonts w:cs="Arial"/>
                  <w:lang w:eastAsia="zh-CN"/>
                </w:rPr>
                <w:t>DC_2-(n)71</w:t>
              </w:r>
            </w:ins>
          </w:p>
        </w:tc>
        <w:tc>
          <w:tcPr>
            <w:tcW w:w="2290" w:type="dxa"/>
            <w:tcBorders>
              <w:top w:val="single" w:sz="4" w:space="0" w:color="auto"/>
              <w:left w:val="single" w:sz="4" w:space="0" w:color="auto"/>
              <w:bottom w:val="single" w:sz="4" w:space="0" w:color="auto"/>
              <w:right w:val="single" w:sz="4" w:space="0" w:color="auto"/>
            </w:tcBorders>
            <w:vAlign w:val="center"/>
          </w:tcPr>
          <w:p w14:paraId="43622470" w14:textId="77777777" w:rsidR="00FF7DF0" w:rsidRPr="00DC7310" w:rsidRDefault="00FF7DF0" w:rsidP="00FF7DF0">
            <w:pPr>
              <w:pStyle w:val="TAC"/>
              <w:keepNext w:val="0"/>
              <w:keepLines w:val="0"/>
              <w:rPr>
                <w:ins w:id="2543" w:author="Huawei-Chunying Gu" w:date="2025-08-14T21:34:00Z"/>
                <w:rFonts w:cs="Arial"/>
                <w:lang w:eastAsia="ja-JP"/>
              </w:rPr>
            </w:pPr>
            <w:ins w:id="2544" w:author="Huawei-Chunying Gu" w:date="2025-08-14T21:34:00Z">
              <w:r w:rsidRPr="00DC7310">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271CAF69" w14:textId="77777777" w:rsidR="00FF7DF0" w:rsidRPr="00DC7310" w:rsidRDefault="00FF7DF0" w:rsidP="00FF7DF0">
            <w:pPr>
              <w:pStyle w:val="TAC"/>
              <w:keepNext w:val="0"/>
              <w:keepLines w:val="0"/>
              <w:rPr>
                <w:ins w:id="2545" w:author="Huawei-Chunying Gu" w:date="2025-08-14T21:34:00Z"/>
                <w:rFonts w:cs="Arial"/>
                <w:lang w:eastAsia="zh-CN"/>
              </w:rPr>
            </w:pPr>
            <w:ins w:id="2546" w:author="Huawei-Chunying Gu" w:date="2025-08-14T21:34:00Z">
              <w:r w:rsidRPr="00DC7310">
                <w:rPr>
                  <w:rFonts w:cs="Arial" w:hint="eastAsia"/>
                  <w:lang w:eastAsia="zh-CN"/>
                </w:rPr>
                <w:t>0</w:t>
              </w:r>
              <w:r w:rsidRPr="00DC7310">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tcPr>
          <w:p w14:paraId="12821701" w14:textId="77777777" w:rsidR="00FF7DF0" w:rsidRPr="00DC7310" w:rsidRDefault="00FF7DF0" w:rsidP="00FF7DF0">
            <w:pPr>
              <w:pStyle w:val="TAC"/>
              <w:keepNext w:val="0"/>
              <w:keepLines w:val="0"/>
              <w:rPr>
                <w:ins w:id="2547" w:author="Huawei-Chunying Gu" w:date="2025-08-14T21:34:00Z"/>
                <w:rFonts w:cs="Arial"/>
                <w:lang w:eastAsia="zh-CN"/>
              </w:rPr>
            </w:pPr>
            <w:ins w:id="2548" w:author="Huawei-Chunying Gu" w:date="2025-08-14T21:34:00Z">
              <w:r w:rsidRPr="00DC7310">
                <w:rPr>
                  <w:rFonts w:cs="Arial"/>
                  <w:lang w:eastAsia="zh-CN"/>
                </w:rPr>
                <w:t>0.3</w:t>
              </w:r>
            </w:ins>
          </w:p>
        </w:tc>
      </w:tr>
      <w:tr w:rsidR="00FF7DF0" w:rsidRPr="00DC7310" w14:paraId="74AE49D0" w14:textId="77777777" w:rsidTr="00AE0854">
        <w:trPr>
          <w:jc w:val="center"/>
          <w:ins w:id="2549"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E953B86" w14:textId="77777777" w:rsidR="00FF7DF0" w:rsidRPr="00DC7310" w:rsidRDefault="00FF7DF0" w:rsidP="00FF7DF0">
            <w:pPr>
              <w:pStyle w:val="TAC"/>
              <w:keepNext w:val="0"/>
              <w:keepLines w:val="0"/>
              <w:rPr>
                <w:ins w:id="2550" w:author="Huawei-Chunying Gu" w:date="2025-08-14T21:34:00Z"/>
                <w:rFonts w:cs="Arial"/>
              </w:rPr>
            </w:pPr>
            <w:ins w:id="2551" w:author="Huawei-Chunying Gu" w:date="2025-08-14T21:34:00Z">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5_n78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E195892" w14:textId="77777777" w:rsidR="00FF7DF0" w:rsidRPr="00DC7310" w:rsidRDefault="00FF7DF0" w:rsidP="00FF7DF0">
            <w:pPr>
              <w:pStyle w:val="TAC"/>
              <w:keepNext w:val="0"/>
              <w:keepLines w:val="0"/>
              <w:rPr>
                <w:ins w:id="2552" w:author="Huawei-Chunying Gu" w:date="2025-08-14T21:34:00Z"/>
                <w:rFonts w:eastAsia="Malgun Gothic" w:cs="Arial"/>
                <w:lang w:eastAsia="ko-KR"/>
              </w:rPr>
            </w:pPr>
            <w:ins w:id="2553" w:author="Huawei-Chunying Gu" w:date="2025-08-14T21:34:00Z">
              <w:r w:rsidRPr="00DC7310">
                <w:rPr>
                  <w:rFonts w:eastAsia="Malgun Gothic" w:cs="Arial"/>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0D67D187" w14:textId="77777777" w:rsidR="00FF7DF0" w:rsidRPr="00DC7310" w:rsidRDefault="00FF7DF0" w:rsidP="00FF7DF0">
            <w:pPr>
              <w:pStyle w:val="TAC"/>
              <w:keepNext w:val="0"/>
              <w:keepLines w:val="0"/>
              <w:rPr>
                <w:ins w:id="2554" w:author="Huawei-Chunying Gu" w:date="2025-08-14T21:34:00Z"/>
                <w:rFonts w:cs="Arial"/>
                <w:lang w:eastAsia="zh-CN"/>
              </w:rPr>
            </w:pPr>
            <w:ins w:id="2555" w:author="Huawei-Chunying Gu" w:date="2025-08-14T21:34:00Z">
              <w:r w:rsidRPr="00DC7310">
                <w:rPr>
                  <w:rFonts w:cs="Arial" w:hint="eastAsia"/>
                  <w:lang w:eastAsia="zh-CN"/>
                </w:rPr>
                <w:t>0</w:t>
              </w:r>
              <w:r w:rsidRPr="00DC7310">
                <w:rPr>
                  <w:rFonts w:cs="Arial"/>
                  <w:lang w:eastAsia="zh-CN"/>
                </w:rPr>
                <w:t>.6</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62DDDE84" w14:textId="77777777" w:rsidR="00FF7DF0" w:rsidRPr="00DC7310" w:rsidRDefault="00FF7DF0" w:rsidP="00FF7DF0">
            <w:pPr>
              <w:pStyle w:val="TAC"/>
              <w:keepNext w:val="0"/>
              <w:keepLines w:val="0"/>
              <w:rPr>
                <w:ins w:id="2556" w:author="Huawei-Chunying Gu" w:date="2025-08-14T21:34:00Z"/>
                <w:rFonts w:cs="Arial"/>
                <w:lang w:eastAsia="zh-CN"/>
              </w:rPr>
            </w:pPr>
            <w:ins w:id="2557" w:author="Huawei-Chunying Gu" w:date="2025-08-14T21:34:00Z">
              <w:r w:rsidRPr="00DC7310">
                <w:rPr>
                  <w:rFonts w:eastAsia="Malgun Gothic" w:cs="Arial"/>
                  <w:lang w:eastAsia="ko-KR"/>
                </w:rPr>
                <w:t>0.8</w:t>
              </w:r>
            </w:ins>
          </w:p>
        </w:tc>
      </w:tr>
      <w:tr w:rsidR="00FF7DF0" w:rsidRPr="00DC7310" w14:paraId="6B4FAE0B" w14:textId="77777777" w:rsidTr="00AE0854">
        <w:trPr>
          <w:jc w:val="center"/>
          <w:ins w:id="2558"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4F5348B" w14:textId="77777777" w:rsidR="00FF7DF0" w:rsidRPr="00396488" w:rsidRDefault="00FF7DF0" w:rsidP="00FF7DF0">
            <w:pPr>
              <w:pStyle w:val="TAC"/>
              <w:keepNext w:val="0"/>
              <w:keepLines w:val="0"/>
              <w:rPr>
                <w:ins w:id="2559" w:author="Huawei-Chunying Gu" w:date="2025-08-14T21:34:00Z"/>
                <w:rFonts w:cs="Arial"/>
              </w:rPr>
            </w:pPr>
            <w:ins w:id="2560" w:author="Huawei-Chunying Gu" w:date="2025-08-14T21:34:00Z">
              <w:r w:rsidRPr="00396488">
                <w:rPr>
                  <w:rFonts w:cs="Arial"/>
                  <w:lang w:eastAsia="ja-JP"/>
                </w:rPr>
                <w:t>DC</w:t>
              </w:r>
              <w:r w:rsidRPr="00396488">
                <w:rPr>
                  <w:rFonts w:cs="Arial"/>
                  <w:lang w:eastAsia="zh-CN"/>
                </w:rPr>
                <w:t>_</w:t>
              </w:r>
              <w:r w:rsidRPr="00396488">
                <w:rPr>
                  <w:rFonts w:cs="Arial"/>
                  <w:lang w:eastAsia="zh-TW"/>
                </w:rPr>
                <w:t>3</w:t>
              </w:r>
              <w:r w:rsidRPr="00396488">
                <w:rPr>
                  <w:rFonts w:cs="Arial"/>
                  <w:lang w:eastAsia="zh-CN"/>
                </w:rPr>
                <w:t>-7_</w:t>
              </w:r>
              <w:r w:rsidRPr="00396488">
                <w:rPr>
                  <w:rFonts w:cs="Arial"/>
                  <w:lang w:eastAsia="ja-JP"/>
                </w:rPr>
                <w:t>n28</w:t>
              </w:r>
            </w:ins>
          </w:p>
        </w:tc>
        <w:tc>
          <w:tcPr>
            <w:tcW w:w="2290" w:type="dxa"/>
            <w:tcBorders>
              <w:top w:val="single" w:sz="4" w:space="0" w:color="auto"/>
              <w:left w:val="single" w:sz="4" w:space="0" w:color="auto"/>
              <w:bottom w:val="single" w:sz="4" w:space="0" w:color="auto"/>
              <w:right w:val="single" w:sz="4" w:space="0" w:color="auto"/>
            </w:tcBorders>
            <w:vAlign w:val="center"/>
          </w:tcPr>
          <w:p w14:paraId="4DED6B72" w14:textId="77777777" w:rsidR="00FF7DF0" w:rsidRPr="00396488" w:rsidRDefault="00FF7DF0" w:rsidP="00FF7DF0">
            <w:pPr>
              <w:pStyle w:val="TAC"/>
              <w:keepNext w:val="0"/>
              <w:keepLines w:val="0"/>
              <w:rPr>
                <w:ins w:id="2561" w:author="Huawei-Chunying Gu" w:date="2025-08-14T21:34:00Z"/>
                <w:rFonts w:cs="Arial"/>
                <w:lang w:eastAsia="zh-CN"/>
              </w:rPr>
            </w:pPr>
            <w:ins w:id="2562" w:author="Huawei-Chunying Gu" w:date="2025-08-14T21:34:00Z">
              <w:r w:rsidRPr="00396488">
                <w:rPr>
                  <w:rFonts w:cs="Arial" w:hint="eastAsia"/>
                  <w:lang w:eastAsia="zh-CN"/>
                </w:rPr>
                <w:t>0</w:t>
              </w:r>
              <w:r w:rsidRPr="00396488">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283FE209" w14:textId="77777777" w:rsidR="00FF7DF0" w:rsidRPr="00396488" w:rsidRDefault="00FF7DF0" w:rsidP="00FF7DF0">
            <w:pPr>
              <w:pStyle w:val="TAC"/>
              <w:keepNext w:val="0"/>
              <w:keepLines w:val="0"/>
              <w:rPr>
                <w:ins w:id="2563" w:author="Huawei-Chunying Gu" w:date="2025-08-14T21:34:00Z"/>
                <w:rFonts w:cs="Arial"/>
                <w:lang w:eastAsia="zh-CN"/>
              </w:rPr>
            </w:pPr>
            <w:ins w:id="2564" w:author="Huawei-Chunying Gu" w:date="2025-08-14T21:34:00Z">
              <w:r w:rsidRPr="00396488">
                <w:rPr>
                  <w:rFonts w:cs="Arial" w:hint="eastAsia"/>
                  <w:lang w:eastAsia="zh-CN"/>
                </w:rPr>
                <w:t>0</w:t>
              </w:r>
              <w:r w:rsidRPr="00396488">
                <w:rPr>
                  <w:rFonts w:cs="Arial"/>
                  <w:lang w:eastAsia="zh-CN"/>
                </w:rPr>
                <w:t>.5</w:t>
              </w:r>
            </w:ins>
          </w:p>
        </w:tc>
        <w:tc>
          <w:tcPr>
            <w:tcW w:w="2295" w:type="dxa"/>
            <w:tcBorders>
              <w:top w:val="single" w:sz="4" w:space="0" w:color="auto"/>
              <w:left w:val="single" w:sz="4" w:space="0" w:color="auto"/>
              <w:bottom w:val="single" w:sz="4" w:space="0" w:color="auto"/>
              <w:right w:val="single" w:sz="4" w:space="0" w:color="auto"/>
            </w:tcBorders>
            <w:vAlign w:val="center"/>
          </w:tcPr>
          <w:p w14:paraId="35CF4325" w14:textId="77777777" w:rsidR="00FF7DF0" w:rsidRPr="00396488" w:rsidRDefault="00FF7DF0" w:rsidP="00FF7DF0">
            <w:pPr>
              <w:pStyle w:val="TAC"/>
              <w:keepNext w:val="0"/>
              <w:keepLines w:val="0"/>
              <w:rPr>
                <w:ins w:id="2565" w:author="Huawei-Chunying Gu" w:date="2025-08-14T21:34:00Z"/>
                <w:rFonts w:cs="Arial"/>
                <w:lang w:eastAsia="zh-CN"/>
              </w:rPr>
            </w:pPr>
            <w:ins w:id="2566" w:author="Huawei-Chunying Gu" w:date="2025-08-14T21:34:00Z">
              <w:r w:rsidRPr="00396488">
                <w:rPr>
                  <w:rFonts w:cs="Arial" w:hint="eastAsia"/>
                  <w:lang w:eastAsia="zh-CN"/>
                </w:rPr>
                <w:t>0</w:t>
              </w:r>
              <w:r w:rsidRPr="00396488">
                <w:rPr>
                  <w:rFonts w:cs="Arial"/>
                  <w:lang w:eastAsia="zh-CN"/>
                </w:rPr>
                <w:t>.3</w:t>
              </w:r>
            </w:ins>
          </w:p>
        </w:tc>
      </w:tr>
      <w:tr w:rsidR="00FF7DF0" w:rsidRPr="00DC7310" w14:paraId="4EA6B7F9" w14:textId="77777777" w:rsidTr="00AE0854">
        <w:trPr>
          <w:jc w:val="center"/>
          <w:ins w:id="2567"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5274100" w14:textId="2ACC031A" w:rsidR="00FF7DF0" w:rsidRPr="00396488" w:rsidRDefault="00FF7DF0" w:rsidP="00FF7DF0">
            <w:pPr>
              <w:pStyle w:val="TAC"/>
              <w:keepNext w:val="0"/>
              <w:keepLines w:val="0"/>
              <w:rPr>
                <w:ins w:id="2568" w:author="Huawei-Chunying Gu" w:date="2025-08-14T21:34:00Z"/>
                <w:rFonts w:cs="Arial"/>
                <w:lang w:eastAsia="ja-JP"/>
              </w:rPr>
            </w:pPr>
            <w:ins w:id="2569" w:author="Huawei-Chunying Gu" w:date="2025-08-14T21:34:00Z">
              <w:r w:rsidRPr="00396488">
                <w:rPr>
                  <w:rFonts w:cs="Arial"/>
                  <w:lang w:eastAsia="ja-JP"/>
                </w:rPr>
                <w:t>DC</w:t>
              </w:r>
              <w:r w:rsidRPr="00396488">
                <w:rPr>
                  <w:rFonts w:cs="Arial"/>
                </w:rPr>
                <w:t>_</w:t>
              </w:r>
              <w:r w:rsidRPr="00396488">
                <w:rPr>
                  <w:rFonts w:cs="Arial"/>
                  <w:lang w:eastAsia="ja-JP"/>
                </w:rPr>
                <w:t>3-</w:t>
              </w:r>
              <w:r w:rsidRPr="00396488">
                <w:rPr>
                  <w:rFonts w:cs="Arial"/>
                  <w:lang w:eastAsia="zh-CN"/>
                </w:rPr>
                <w:t>7</w:t>
              </w:r>
              <w:r w:rsidRPr="00396488">
                <w:rPr>
                  <w:rFonts w:cs="Arial"/>
                  <w:lang w:eastAsia="ja-JP"/>
                </w:rPr>
                <w:t>_n7</w:t>
              </w:r>
              <w:r w:rsidRPr="00396488">
                <w:rPr>
                  <w:rFonts w:cs="Arial"/>
                  <w:lang w:eastAsia="zh-CN"/>
                </w:rPr>
                <w:t>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DF565E8" w14:textId="77777777" w:rsidR="00FF7DF0" w:rsidRPr="00396488" w:rsidRDefault="00FF7DF0" w:rsidP="00FF7DF0">
            <w:pPr>
              <w:pStyle w:val="TAC"/>
              <w:keepNext w:val="0"/>
              <w:keepLines w:val="0"/>
              <w:rPr>
                <w:ins w:id="2570" w:author="Huawei-Chunying Gu" w:date="2025-08-14T21:34:00Z"/>
                <w:rFonts w:cs="Arial"/>
                <w:lang w:eastAsia="zh-CN"/>
              </w:rPr>
            </w:pPr>
            <w:ins w:id="2571" w:author="Huawei-Chunying Gu" w:date="2025-08-14T21:34:00Z">
              <w:r w:rsidRPr="00396488">
                <w:rPr>
                  <w:rFonts w:cs="Arial"/>
                  <w:lang w:eastAsia="zh-TW"/>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6A534501" w14:textId="77777777" w:rsidR="00FF7DF0" w:rsidRPr="00396488" w:rsidRDefault="00FF7DF0" w:rsidP="00FF7DF0">
            <w:pPr>
              <w:pStyle w:val="TAC"/>
              <w:keepNext w:val="0"/>
              <w:keepLines w:val="0"/>
              <w:rPr>
                <w:ins w:id="2572" w:author="Huawei-Chunying Gu" w:date="2025-08-14T21:34:00Z"/>
                <w:rFonts w:cs="Arial"/>
                <w:lang w:eastAsia="zh-CN"/>
              </w:rPr>
            </w:pPr>
            <w:ins w:id="2573" w:author="Huawei-Chunying Gu" w:date="2025-08-14T21:34:00Z">
              <w:r w:rsidRPr="00396488">
                <w:rPr>
                  <w:rFonts w:cs="Arial" w:hint="eastAsia"/>
                  <w:lang w:eastAsia="zh-CN"/>
                </w:rPr>
                <w:t>0</w:t>
              </w:r>
              <w:r w:rsidRPr="00396488">
                <w:rPr>
                  <w:rFonts w:cs="Arial"/>
                  <w:lang w:eastAsia="zh-CN"/>
                </w:rPr>
                <w:t>.6</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178B1B65" w14:textId="77777777" w:rsidR="00FF7DF0" w:rsidRPr="00396488" w:rsidRDefault="00FF7DF0" w:rsidP="00FF7DF0">
            <w:pPr>
              <w:pStyle w:val="TAC"/>
              <w:keepNext w:val="0"/>
              <w:keepLines w:val="0"/>
              <w:rPr>
                <w:ins w:id="2574" w:author="Huawei-Chunying Gu" w:date="2025-08-14T21:34:00Z"/>
                <w:rFonts w:cs="Arial"/>
                <w:lang w:eastAsia="zh-CN"/>
              </w:rPr>
            </w:pPr>
            <w:ins w:id="2575" w:author="Huawei-Chunying Gu" w:date="2025-08-14T21:34:00Z">
              <w:r w:rsidRPr="00396488">
                <w:rPr>
                  <w:rFonts w:cs="Arial"/>
                  <w:lang w:eastAsia="zh-TW"/>
                </w:rPr>
                <w:t>0.8</w:t>
              </w:r>
            </w:ins>
          </w:p>
        </w:tc>
      </w:tr>
      <w:tr w:rsidR="00FF7DF0" w:rsidRPr="00DC7310" w14:paraId="2A14FD28" w14:textId="77777777" w:rsidTr="00AE0854">
        <w:trPr>
          <w:jc w:val="center"/>
          <w:ins w:id="2576"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1C2FDA15" w14:textId="77777777" w:rsidR="00FF7DF0" w:rsidRPr="00396488" w:rsidRDefault="00FF7DF0" w:rsidP="00FF7DF0">
            <w:pPr>
              <w:pStyle w:val="TAC"/>
              <w:keepNext w:val="0"/>
              <w:keepLines w:val="0"/>
              <w:rPr>
                <w:ins w:id="2577" w:author="Huawei-Chunying Gu" w:date="2025-08-14T21:34:00Z"/>
                <w:rFonts w:cs="Arial"/>
                <w:lang w:eastAsia="ko-KR"/>
              </w:rPr>
            </w:pPr>
            <w:ins w:id="2578" w:author="Huawei-Chunying Gu" w:date="2025-08-14T21:34:00Z">
              <w:r w:rsidRPr="00396488">
                <w:rPr>
                  <w:szCs w:val="18"/>
                  <w:lang w:val="fi-FI" w:eastAsia="fi-FI"/>
                </w:rPr>
                <w:t>DC_3-8_n71</w:t>
              </w:r>
            </w:ins>
          </w:p>
        </w:tc>
        <w:tc>
          <w:tcPr>
            <w:tcW w:w="2290" w:type="dxa"/>
            <w:tcBorders>
              <w:top w:val="single" w:sz="4" w:space="0" w:color="auto"/>
              <w:left w:val="single" w:sz="4" w:space="0" w:color="auto"/>
              <w:bottom w:val="single" w:sz="4" w:space="0" w:color="auto"/>
              <w:right w:val="single" w:sz="4" w:space="0" w:color="auto"/>
            </w:tcBorders>
            <w:vAlign w:val="center"/>
          </w:tcPr>
          <w:p w14:paraId="72CE1DAF" w14:textId="77777777" w:rsidR="00FF7DF0" w:rsidRPr="00396488" w:rsidRDefault="00FF7DF0" w:rsidP="00FF7DF0">
            <w:pPr>
              <w:pStyle w:val="TAC"/>
              <w:keepNext w:val="0"/>
              <w:keepLines w:val="0"/>
              <w:rPr>
                <w:ins w:id="2579" w:author="Huawei-Chunying Gu" w:date="2025-08-14T21:34:00Z"/>
              </w:rPr>
            </w:pPr>
            <w:ins w:id="2580" w:author="Huawei-Chunying Gu" w:date="2025-08-14T21:34:00Z">
              <w:r w:rsidRPr="00396488">
                <w:rPr>
                  <w:rFonts w:eastAsia="等线" w:cs="Arial"/>
                  <w:szCs w:val="22"/>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6855BC68" w14:textId="77777777" w:rsidR="00FF7DF0" w:rsidRPr="00396488" w:rsidRDefault="00FF7DF0" w:rsidP="00FF7DF0">
            <w:pPr>
              <w:pStyle w:val="TAC"/>
              <w:keepNext w:val="0"/>
              <w:keepLines w:val="0"/>
              <w:rPr>
                <w:ins w:id="2581" w:author="Huawei-Chunying Gu" w:date="2025-08-14T21:34:00Z"/>
                <w:rFonts w:cs="Arial"/>
                <w:szCs w:val="18"/>
                <w:lang w:eastAsia="zh-CN"/>
              </w:rPr>
            </w:pPr>
            <w:ins w:id="2582" w:author="Huawei-Chunying Gu" w:date="2025-08-14T21:34:00Z">
              <w:r w:rsidRPr="00396488">
                <w:rPr>
                  <w:rFonts w:eastAsia="等线" w:cs="Arial"/>
                  <w:szCs w:val="22"/>
                  <w:lang w:eastAsia="zh-CN"/>
                </w:rPr>
                <w:t>0.6</w:t>
              </w:r>
            </w:ins>
          </w:p>
        </w:tc>
        <w:tc>
          <w:tcPr>
            <w:tcW w:w="2295" w:type="dxa"/>
            <w:tcBorders>
              <w:top w:val="single" w:sz="4" w:space="0" w:color="auto"/>
              <w:left w:val="single" w:sz="4" w:space="0" w:color="auto"/>
              <w:bottom w:val="single" w:sz="4" w:space="0" w:color="auto"/>
              <w:right w:val="single" w:sz="4" w:space="0" w:color="auto"/>
            </w:tcBorders>
            <w:vAlign w:val="center"/>
          </w:tcPr>
          <w:p w14:paraId="3C29C91C" w14:textId="77777777" w:rsidR="00FF7DF0" w:rsidRPr="00396488" w:rsidRDefault="00FF7DF0" w:rsidP="00FF7DF0">
            <w:pPr>
              <w:pStyle w:val="TAC"/>
              <w:keepNext w:val="0"/>
              <w:keepLines w:val="0"/>
              <w:rPr>
                <w:ins w:id="2583" w:author="Huawei-Chunying Gu" w:date="2025-08-14T21:34:00Z"/>
                <w:rFonts w:cs="Arial"/>
                <w:szCs w:val="18"/>
              </w:rPr>
            </w:pPr>
            <w:ins w:id="2584" w:author="Huawei-Chunying Gu" w:date="2025-08-14T21:34:00Z">
              <w:r w:rsidRPr="00396488">
                <w:rPr>
                  <w:rFonts w:eastAsia="等线" w:cs="Arial" w:hint="eastAsia"/>
                  <w:szCs w:val="22"/>
                  <w:lang w:eastAsia="zh-CN"/>
                </w:rPr>
                <w:t>0.</w:t>
              </w:r>
              <w:r w:rsidRPr="00396488">
                <w:rPr>
                  <w:rFonts w:eastAsia="等线" w:cs="Arial"/>
                  <w:szCs w:val="22"/>
                  <w:lang w:eastAsia="zh-CN"/>
                </w:rPr>
                <w:t>5</w:t>
              </w:r>
            </w:ins>
          </w:p>
        </w:tc>
      </w:tr>
      <w:tr w:rsidR="00FF7DF0" w:rsidRPr="00DC7310" w14:paraId="2FFBC2DD" w14:textId="77777777" w:rsidTr="00AE0854">
        <w:trPr>
          <w:jc w:val="center"/>
          <w:ins w:id="2585"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240B40A" w14:textId="77777777" w:rsidR="00FF7DF0" w:rsidRPr="00396488" w:rsidRDefault="00FF7DF0" w:rsidP="00FF7DF0">
            <w:pPr>
              <w:pStyle w:val="TAC"/>
              <w:keepNext w:val="0"/>
              <w:keepLines w:val="0"/>
              <w:rPr>
                <w:ins w:id="2586" w:author="Huawei-Chunying Gu" w:date="2025-08-14T21:34:00Z"/>
                <w:rFonts w:cs="Arial"/>
                <w:lang w:eastAsia="ja-JP"/>
              </w:rPr>
            </w:pPr>
            <w:ins w:id="2587" w:author="Huawei-Chunying Gu" w:date="2025-08-14T21:34:00Z">
              <w:r w:rsidRPr="00396488">
                <w:t>DC_3-8_n77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7478235" w14:textId="77777777" w:rsidR="00FF7DF0" w:rsidRPr="00396488" w:rsidRDefault="00FF7DF0" w:rsidP="00FF7DF0">
            <w:pPr>
              <w:pStyle w:val="TAC"/>
              <w:keepNext w:val="0"/>
              <w:keepLines w:val="0"/>
              <w:rPr>
                <w:ins w:id="2588" w:author="Huawei-Chunying Gu" w:date="2025-08-14T21:34:00Z"/>
                <w:rFonts w:cs="Arial"/>
                <w:lang w:eastAsia="zh-CN"/>
              </w:rPr>
            </w:pPr>
            <w:ins w:id="2589" w:author="Huawei-Chunying Gu" w:date="2025-08-14T21:34:00Z">
              <w:r w:rsidRPr="00396488">
                <w:t>0.6</w:t>
              </w:r>
            </w:ins>
          </w:p>
        </w:tc>
        <w:tc>
          <w:tcPr>
            <w:tcW w:w="2291" w:type="dxa"/>
            <w:tcBorders>
              <w:top w:val="single" w:sz="4" w:space="0" w:color="auto"/>
              <w:left w:val="single" w:sz="4" w:space="0" w:color="auto"/>
              <w:bottom w:val="single" w:sz="4" w:space="0" w:color="auto"/>
              <w:right w:val="single" w:sz="4" w:space="0" w:color="auto"/>
            </w:tcBorders>
            <w:vAlign w:val="center"/>
          </w:tcPr>
          <w:p w14:paraId="5D5AE2ED" w14:textId="77777777" w:rsidR="00FF7DF0" w:rsidRPr="00396488" w:rsidRDefault="00FF7DF0" w:rsidP="00FF7DF0">
            <w:pPr>
              <w:pStyle w:val="TAC"/>
              <w:keepNext w:val="0"/>
              <w:keepLines w:val="0"/>
              <w:rPr>
                <w:ins w:id="2590" w:author="Huawei-Chunying Gu" w:date="2025-08-14T21:34:00Z"/>
                <w:lang w:eastAsia="zh-CN"/>
              </w:rPr>
            </w:pPr>
            <w:ins w:id="2591" w:author="Huawei-Chunying Gu" w:date="2025-08-14T21:34:00Z">
              <w:r w:rsidRPr="00396488">
                <w:rPr>
                  <w:rFonts w:hint="eastAsia"/>
                  <w:lang w:eastAsia="zh-CN"/>
                </w:rPr>
                <w:t>0</w:t>
              </w:r>
              <w:r w:rsidRPr="00396488">
                <w:rPr>
                  <w:lang w:eastAsia="zh-CN"/>
                </w:rPr>
                <w:t>.6</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02C08D5C" w14:textId="77777777" w:rsidR="00FF7DF0" w:rsidRPr="00396488" w:rsidRDefault="00FF7DF0" w:rsidP="00FF7DF0">
            <w:pPr>
              <w:pStyle w:val="TAC"/>
              <w:keepNext w:val="0"/>
              <w:keepLines w:val="0"/>
              <w:rPr>
                <w:ins w:id="2592" w:author="Huawei-Chunying Gu" w:date="2025-08-14T21:34:00Z"/>
                <w:rFonts w:cs="Arial"/>
                <w:lang w:eastAsia="zh-CN"/>
              </w:rPr>
            </w:pPr>
            <w:ins w:id="2593" w:author="Huawei-Chunying Gu" w:date="2025-08-14T21:34:00Z">
              <w:r w:rsidRPr="00396488">
                <w:t>0.8</w:t>
              </w:r>
            </w:ins>
          </w:p>
        </w:tc>
      </w:tr>
      <w:tr w:rsidR="00FF7DF0" w:rsidRPr="00DC7310" w14:paraId="1834F22C" w14:textId="77777777" w:rsidTr="00AE0854">
        <w:trPr>
          <w:jc w:val="center"/>
          <w:ins w:id="2594"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798CCB6" w14:textId="7636845C" w:rsidR="00FF7DF0" w:rsidRPr="00396488" w:rsidRDefault="00FF7DF0" w:rsidP="00FF7DF0">
            <w:pPr>
              <w:pStyle w:val="TAC"/>
              <w:keepNext w:val="0"/>
              <w:keepLines w:val="0"/>
              <w:rPr>
                <w:ins w:id="2595" w:author="Huawei-Chunying Gu" w:date="2025-08-14T21:34:00Z"/>
              </w:rPr>
            </w:pPr>
            <w:ins w:id="2596" w:author="Huawei-Chunying Gu" w:date="2025-08-14T21:34:00Z">
              <w:r w:rsidRPr="00396488">
                <w:rPr>
                  <w:rFonts w:cs="Arial"/>
                  <w:lang w:eastAsia="ja-JP"/>
                </w:rPr>
                <w:t>DC</w:t>
              </w:r>
              <w:r w:rsidRPr="00396488">
                <w:rPr>
                  <w:rFonts w:cs="Arial"/>
                </w:rPr>
                <w:t>_</w:t>
              </w:r>
              <w:r w:rsidRPr="00396488">
                <w:rPr>
                  <w:rFonts w:cs="Arial"/>
                  <w:lang w:eastAsia="ja-JP"/>
                </w:rPr>
                <w:t>3-</w:t>
              </w:r>
              <w:r w:rsidRPr="00396488">
                <w:rPr>
                  <w:rFonts w:cs="Arial"/>
                  <w:lang w:eastAsia="zh-CN"/>
                </w:rPr>
                <w:t>8</w:t>
              </w:r>
              <w:r w:rsidRPr="00396488">
                <w:rPr>
                  <w:rFonts w:cs="Arial"/>
                  <w:lang w:eastAsia="ja-JP"/>
                </w:rPr>
                <w:t>_n7</w:t>
              </w:r>
              <w:r w:rsidRPr="00396488">
                <w:rPr>
                  <w:rFonts w:cs="Arial"/>
                  <w:lang w:eastAsia="zh-CN"/>
                </w:rPr>
                <w:t>8</w:t>
              </w:r>
            </w:ins>
          </w:p>
        </w:tc>
        <w:tc>
          <w:tcPr>
            <w:tcW w:w="2290" w:type="dxa"/>
            <w:tcBorders>
              <w:top w:val="single" w:sz="4" w:space="0" w:color="auto"/>
              <w:left w:val="single" w:sz="4" w:space="0" w:color="auto"/>
              <w:bottom w:val="single" w:sz="4" w:space="0" w:color="auto"/>
              <w:right w:val="single" w:sz="4" w:space="0" w:color="auto"/>
            </w:tcBorders>
            <w:vAlign w:val="center"/>
          </w:tcPr>
          <w:p w14:paraId="4BF22B3F" w14:textId="77777777" w:rsidR="00FF7DF0" w:rsidRPr="00396488" w:rsidRDefault="00FF7DF0" w:rsidP="00FF7DF0">
            <w:pPr>
              <w:pStyle w:val="TAC"/>
              <w:keepNext w:val="0"/>
              <w:keepLines w:val="0"/>
              <w:rPr>
                <w:ins w:id="2597" w:author="Huawei-Chunying Gu" w:date="2025-08-14T21:34:00Z"/>
              </w:rPr>
            </w:pPr>
            <w:ins w:id="2598" w:author="Huawei-Chunying Gu" w:date="2025-08-14T21:34:00Z">
              <w:r w:rsidRPr="00396488">
                <w:t>0.6</w:t>
              </w:r>
            </w:ins>
          </w:p>
        </w:tc>
        <w:tc>
          <w:tcPr>
            <w:tcW w:w="2291" w:type="dxa"/>
            <w:tcBorders>
              <w:top w:val="single" w:sz="4" w:space="0" w:color="auto"/>
              <w:left w:val="single" w:sz="4" w:space="0" w:color="auto"/>
              <w:bottom w:val="single" w:sz="4" w:space="0" w:color="auto"/>
              <w:right w:val="single" w:sz="4" w:space="0" w:color="auto"/>
            </w:tcBorders>
            <w:vAlign w:val="center"/>
          </w:tcPr>
          <w:p w14:paraId="2471F484" w14:textId="77777777" w:rsidR="00FF7DF0" w:rsidRPr="00396488" w:rsidRDefault="00FF7DF0" w:rsidP="00FF7DF0">
            <w:pPr>
              <w:pStyle w:val="TAC"/>
              <w:keepNext w:val="0"/>
              <w:keepLines w:val="0"/>
              <w:rPr>
                <w:ins w:id="2599" w:author="Huawei-Chunying Gu" w:date="2025-08-14T21:34:00Z"/>
                <w:lang w:eastAsia="zh-CN"/>
              </w:rPr>
            </w:pPr>
            <w:ins w:id="2600" w:author="Huawei-Chunying Gu" w:date="2025-08-14T21:34:00Z">
              <w:r w:rsidRPr="00396488">
                <w:rPr>
                  <w:rFonts w:hint="eastAsia"/>
                  <w:lang w:eastAsia="zh-CN"/>
                </w:rPr>
                <w:t>0</w:t>
              </w:r>
              <w:r w:rsidRPr="00396488">
                <w:rPr>
                  <w:lang w:eastAsia="zh-CN"/>
                </w:rPr>
                <w:t>.6</w:t>
              </w:r>
            </w:ins>
          </w:p>
        </w:tc>
        <w:tc>
          <w:tcPr>
            <w:tcW w:w="2295" w:type="dxa"/>
            <w:tcBorders>
              <w:top w:val="single" w:sz="4" w:space="0" w:color="auto"/>
              <w:left w:val="single" w:sz="4" w:space="0" w:color="auto"/>
              <w:bottom w:val="single" w:sz="4" w:space="0" w:color="auto"/>
              <w:right w:val="single" w:sz="4" w:space="0" w:color="auto"/>
            </w:tcBorders>
            <w:vAlign w:val="center"/>
          </w:tcPr>
          <w:p w14:paraId="42BE439F" w14:textId="77777777" w:rsidR="00FF7DF0" w:rsidRPr="00396488" w:rsidRDefault="00FF7DF0" w:rsidP="00FF7DF0">
            <w:pPr>
              <w:pStyle w:val="TAC"/>
              <w:keepNext w:val="0"/>
              <w:keepLines w:val="0"/>
              <w:rPr>
                <w:ins w:id="2601" w:author="Huawei-Chunying Gu" w:date="2025-08-14T21:34:00Z"/>
              </w:rPr>
            </w:pPr>
            <w:ins w:id="2602" w:author="Huawei-Chunying Gu" w:date="2025-08-14T21:34:00Z">
              <w:r w:rsidRPr="00396488">
                <w:t>0.8</w:t>
              </w:r>
            </w:ins>
          </w:p>
        </w:tc>
      </w:tr>
      <w:tr w:rsidR="00FF7DF0" w:rsidRPr="00DC7310" w14:paraId="45314325" w14:textId="77777777" w:rsidTr="00AE0854">
        <w:trPr>
          <w:jc w:val="center"/>
          <w:ins w:id="2603"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8661E74" w14:textId="77777777" w:rsidR="00FF7DF0" w:rsidRPr="00396488" w:rsidRDefault="00FF7DF0" w:rsidP="00FF7DF0">
            <w:pPr>
              <w:pStyle w:val="TAC"/>
              <w:keepNext w:val="0"/>
              <w:keepLines w:val="0"/>
              <w:rPr>
                <w:ins w:id="2604" w:author="Huawei-Chunying Gu" w:date="2025-08-14T21:34:00Z"/>
                <w:rFonts w:cs="Arial"/>
                <w:lang w:eastAsia="ja-JP"/>
              </w:rPr>
            </w:pPr>
            <w:ins w:id="2605" w:author="Huawei-Chunying Gu" w:date="2025-08-14T21:34:00Z">
              <w:r w:rsidRPr="00396488">
                <w:rPr>
                  <w:rFonts w:eastAsia="MS Mincho" w:cs="Arial"/>
                </w:rPr>
                <w:t>DC_</w:t>
              </w:r>
              <w:r w:rsidRPr="00396488">
                <w:rPr>
                  <w:rFonts w:eastAsia="MS Mincho" w:cs="Arial"/>
                  <w:lang w:eastAsia="ja-JP"/>
                </w:rPr>
                <w:t>3</w:t>
              </w:r>
              <w:r w:rsidRPr="00396488">
                <w:rPr>
                  <w:rFonts w:eastAsia="MS Mincho" w:cs="Arial"/>
                </w:rPr>
                <w:t>-18</w:t>
              </w:r>
              <w:r w:rsidRPr="00396488">
                <w:rPr>
                  <w:rFonts w:eastAsia="MS Mincho" w:cs="Arial"/>
                  <w:lang w:eastAsia="ja-JP"/>
                </w:rPr>
                <w:t>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0AB183E" w14:textId="77777777" w:rsidR="00FF7DF0" w:rsidRPr="00396488" w:rsidRDefault="00FF7DF0" w:rsidP="00FF7DF0">
            <w:pPr>
              <w:pStyle w:val="TAC"/>
              <w:keepNext w:val="0"/>
              <w:keepLines w:val="0"/>
              <w:rPr>
                <w:ins w:id="2606" w:author="Huawei-Chunying Gu" w:date="2025-08-14T21:34:00Z"/>
                <w:rFonts w:cs="Arial"/>
                <w:lang w:eastAsia="zh-CN"/>
              </w:rPr>
            </w:pPr>
            <w:ins w:id="2607" w:author="Huawei-Chunying Gu" w:date="2025-08-14T21:34:00Z">
              <w:r w:rsidRPr="00396488">
                <w:rPr>
                  <w:rFonts w:eastAsia="MS Mincho"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5ECDBCAB" w14:textId="77777777" w:rsidR="00FF7DF0" w:rsidRPr="00396488" w:rsidRDefault="00FF7DF0" w:rsidP="00FF7DF0">
            <w:pPr>
              <w:pStyle w:val="TAC"/>
              <w:keepNext w:val="0"/>
              <w:keepLines w:val="0"/>
              <w:rPr>
                <w:ins w:id="2608" w:author="Huawei-Chunying Gu" w:date="2025-08-14T21:34:00Z"/>
                <w:rFonts w:cs="Arial"/>
                <w:lang w:eastAsia="zh-CN"/>
              </w:rPr>
            </w:pPr>
            <w:ins w:id="2609" w:author="Huawei-Chunying Gu" w:date="2025-08-14T21:34:00Z">
              <w:r w:rsidRPr="00396488">
                <w:rPr>
                  <w:rFonts w:cs="Arial" w:hint="eastAsia"/>
                  <w:lang w:eastAsia="zh-CN"/>
                </w:rPr>
                <w:t>0</w:t>
              </w:r>
              <w:r w:rsidRPr="00396488">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15CBC42A" w14:textId="77777777" w:rsidR="00FF7DF0" w:rsidRPr="00396488" w:rsidRDefault="00FF7DF0" w:rsidP="00FF7DF0">
            <w:pPr>
              <w:pStyle w:val="TAC"/>
              <w:keepNext w:val="0"/>
              <w:keepLines w:val="0"/>
              <w:rPr>
                <w:ins w:id="2610" w:author="Huawei-Chunying Gu" w:date="2025-08-14T21:34:00Z"/>
                <w:rFonts w:cs="Arial"/>
                <w:lang w:eastAsia="zh-CN"/>
              </w:rPr>
            </w:pPr>
            <w:ins w:id="2611" w:author="Huawei-Chunying Gu" w:date="2025-08-14T21:34:00Z">
              <w:r w:rsidRPr="00396488">
                <w:rPr>
                  <w:rFonts w:eastAsia="MS Mincho" w:cs="Arial"/>
                  <w:lang w:eastAsia="zh-CN"/>
                </w:rPr>
                <w:t>0.8</w:t>
              </w:r>
            </w:ins>
          </w:p>
        </w:tc>
      </w:tr>
      <w:tr w:rsidR="00FF7DF0" w:rsidRPr="00DC7310" w14:paraId="346D3990" w14:textId="77777777" w:rsidTr="00AE0854">
        <w:trPr>
          <w:jc w:val="center"/>
          <w:ins w:id="2612"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DE9ABA6" w14:textId="77777777" w:rsidR="00FF7DF0" w:rsidRPr="00396488" w:rsidRDefault="00FF7DF0" w:rsidP="00FF7DF0">
            <w:pPr>
              <w:pStyle w:val="TAC"/>
              <w:keepNext w:val="0"/>
              <w:keepLines w:val="0"/>
              <w:rPr>
                <w:ins w:id="2613" w:author="Huawei-Chunying Gu" w:date="2025-08-14T21:34:00Z"/>
                <w:rFonts w:cs="Arial"/>
                <w:lang w:eastAsia="ja-JP"/>
              </w:rPr>
            </w:pPr>
            <w:ins w:id="2614" w:author="Huawei-Chunying Gu" w:date="2025-08-14T21:34:00Z">
              <w:r w:rsidRPr="00396488">
                <w:rPr>
                  <w:rFonts w:cs="Arial"/>
                </w:rPr>
                <w:t>DC_</w:t>
              </w:r>
              <w:r w:rsidRPr="00396488">
                <w:rPr>
                  <w:rFonts w:cs="Arial"/>
                  <w:lang w:eastAsia="ja-JP"/>
                </w:rPr>
                <w:t>3</w:t>
              </w:r>
              <w:r w:rsidRPr="00396488">
                <w:rPr>
                  <w:rFonts w:cs="Arial"/>
                </w:rPr>
                <w:t>-18</w:t>
              </w:r>
              <w:r w:rsidRPr="00396488">
                <w:rPr>
                  <w:rFonts w:cs="Arial"/>
                  <w:lang w:eastAsia="ja-JP"/>
                </w:rPr>
                <w:t>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86AC48A" w14:textId="77777777" w:rsidR="00FF7DF0" w:rsidRPr="00396488" w:rsidRDefault="00FF7DF0" w:rsidP="00FF7DF0">
            <w:pPr>
              <w:pStyle w:val="TAC"/>
              <w:keepNext w:val="0"/>
              <w:keepLines w:val="0"/>
              <w:rPr>
                <w:ins w:id="2615" w:author="Huawei-Chunying Gu" w:date="2025-08-14T21:34:00Z"/>
                <w:rFonts w:cs="Arial"/>
                <w:lang w:eastAsia="zh-CN"/>
              </w:rPr>
            </w:pPr>
            <w:ins w:id="2616" w:author="Huawei-Chunying Gu" w:date="2025-08-14T21:34:00Z">
              <w:r w:rsidRPr="00396488">
                <w:rPr>
                  <w:rFonts w:eastAsia="MS Mincho"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1302B5AE" w14:textId="77777777" w:rsidR="00FF7DF0" w:rsidRPr="00396488" w:rsidRDefault="00FF7DF0" w:rsidP="00FF7DF0">
            <w:pPr>
              <w:pStyle w:val="TAC"/>
              <w:keepNext w:val="0"/>
              <w:keepLines w:val="0"/>
              <w:rPr>
                <w:ins w:id="2617" w:author="Huawei-Chunying Gu" w:date="2025-08-14T21:34:00Z"/>
                <w:rFonts w:cs="Arial"/>
                <w:lang w:eastAsia="zh-CN"/>
              </w:rPr>
            </w:pPr>
            <w:ins w:id="2618" w:author="Huawei-Chunying Gu" w:date="2025-08-14T21:34:00Z">
              <w:r w:rsidRPr="00396488">
                <w:rPr>
                  <w:rFonts w:cs="Arial" w:hint="eastAsia"/>
                  <w:lang w:eastAsia="zh-CN"/>
                </w:rPr>
                <w:t>0</w:t>
              </w:r>
              <w:r w:rsidRPr="00396488">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6A009BFD" w14:textId="77777777" w:rsidR="00FF7DF0" w:rsidRPr="00396488" w:rsidRDefault="00FF7DF0" w:rsidP="00FF7DF0">
            <w:pPr>
              <w:pStyle w:val="TAC"/>
              <w:keepNext w:val="0"/>
              <w:keepLines w:val="0"/>
              <w:rPr>
                <w:ins w:id="2619" w:author="Huawei-Chunying Gu" w:date="2025-08-14T21:34:00Z"/>
                <w:rFonts w:cs="Arial"/>
                <w:lang w:eastAsia="zh-CN"/>
              </w:rPr>
            </w:pPr>
            <w:ins w:id="2620" w:author="Huawei-Chunying Gu" w:date="2025-08-14T21:34:00Z">
              <w:r w:rsidRPr="00396488">
                <w:rPr>
                  <w:rFonts w:eastAsia="MS Mincho" w:cs="Arial"/>
                  <w:lang w:eastAsia="zh-CN"/>
                </w:rPr>
                <w:t>0.8</w:t>
              </w:r>
            </w:ins>
          </w:p>
        </w:tc>
      </w:tr>
      <w:tr w:rsidR="00FF7DF0" w:rsidRPr="00DC7310" w14:paraId="48E6C5C9" w14:textId="77777777" w:rsidTr="00AE0854">
        <w:trPr>
          <w:jc w:val="center"/>
          <w:ins w:id="2621"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2EE8AAF" w14:textId="77777777" w:rsidR="00FF7DF0" w:rsidRPr="00396488" w:rsidRDefault="00FF7DF0" w:rsidP="00FF7DF0">
            <w:pPr>
              <w:pStyle w:val="TAC"/>
              <w:keepNext w:val="0"/>
              <w:keepLines w:val="0"/>
              <w:rPr>
                <w:ins w:id="2622" w:author="Huawei-Chunying Gu" w:date="2025-08-14T21:34:00Z"/>
                <w:rFonts w:cs="Arial"/>
                <w:lang w:eastAsia="ja-JP"/>
              </w:rPr>
            </w:pPr>
            <w:ins w:id="2623" w:author="Huawei-Chunying Gu" w:date="2025-08-14T21:34:00Z">
              <w:r w:rsidRPr="00396488">
                <w:rPr>
                  <w:rFonts w:cs="Arial"/>
                  <w:lang w:eastAsia="ja-JP"/>
                </w:rPr>
                <w:t>DC</w:t>
              </w:r>
              <w:r w:rsidRPr="00396488">
                <w:rPr>
                  <w:rFonts w:cs="Arial"/>
                </w:rPr>
                <w:t>_</w:t>
              </w:r>
              <w:r w:rsidRPr="00396488">
                <w:rPr>
                  <w:rFonts w:cs="Arial"/>
                  <w:lang w:eastAsia="ja-JP"/>
                </w:rPr>
                <w:t>3-19_n77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44B46CC" w14:textId="77777777" w:rsidR="00FF7DF0" w:rsidRPr="00396488" w:rsidRDefault="00FF7DF0" w:rsidP="00FF7DF0">
            <w:pPr>
              <w:pStyle w:val="TAC"/>
              <w:keepNext w:val="0"/>
              <w:keepLines w:val="0"/>
              <w:rPr>
                <w:ins w:id="2624" w:author="Huawei-Chunying Gu" w:date="2025-08-14T21:34:00Z"/>
                <w:rFonts w:cs="Arial"/>
                <w:lang w:eastAsia="ja-JP"/>
              </w:rPr>
            </w:pPr>
            <w:ins w:id="2625" w:author="Huawei-Chunying Gu" w:date="2025-08-14T21:34:00Z">
              <w:r w:rsidRPr="00396488">
                <w:rPr>
                  <w:rFonts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76E7D72C" w14:textId="77777777" w:rsidR="00FF7DF0" w:rsidRPr="00396488" w:rsidRDefault="00FF7DF0" w:rsidP="00FF7DF0">
            <w:pPr>
              <w:pStyle w:val="TAC"/>
              <w:keepNext w:val="0"/>
              <w:keepLines w:val="0"/>
              <w:rPr>
                <w:ins w:id="2626" w:author="Huawei-Chunying Gu" w:date="2025-08-14T21:34:00Z"/>
                <w:rFonts w:cs="Arial"/>
                <w:lang w:eastAsia="zh-CN"/>
              </w:rPr>
            </w:pPr>
            <w:ins w:id="2627" w:author="Huawei-Chunying Gu" w:date="2025-08-14T21:34:00Z">
              <w:r w:rsidRPr="00396488">
                <w:rPr>
                  <w:rFonts w:cs="Arial" w:hint="eastAsia"/>
                  <w:lang w:eastAsia="zh-CN"/>
                </w:rPr>
                <w:t>0</w:t>
              </w:r>
              <w:r w:rsidRPr="00396488">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3736B5BC" w14:textId="77777777" w:rsidR="00FF7DF0" w:rsidRPr="00396488" w:rsidRDefault="00FF7DF0" w:rsidP="00FF7DF0">
            <w:pPr>
              <w:pStyle w:val="TAC"/>
              <w:keepNext w:val="0"/>
              <w:keepLines w:val="0"/>
              <w:rPr>
                <w:ins w:id="2628" w:author="Huawei-Chunying Gu" w:date="2025-08-14T21:34:00Z"/>
                <w:rFonts w:cs="Arial"/>
                <w:lang w:eastAsia="zh-CN"/>
              </w:rPr>
            </w:pPr>
            <w:ins w:id="2629" w:author="Huawei-Chunying Gu" w:date="2025-08-14T21:34:00Z">
              <w:r w:rsidRPr="00396488">
                <w:rPr>
                  <w:rFonts w:cs="Arial"/>
                  <w:lang w:eastAsia="zh-CN"/>
                </w:rPr>
                <w:t>0.8</w:t>
              </w:r>
            </w:ins>
          </w:p>
        </w:tc>
      </w:tr>
      <w:tr w:rsidR="00FF7DF0" w:rsidRPr="00DC7310" w14:paraId="7ADF0FD4" w14:textId="77777777" w:rsidTr="00AE0854">
        <w:trPr>
          <w:jc w:val="center"/>
          <w:ins w:id="2630"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83E9DB7" w14:textId="77777777" w:rsidR="00FF7DF0" w:rsidRPr="00396488" w:rsidRDefault="00FF7DF0" w:rsidP="00FF7DF0">
            <w:pPr>
              <w:pStyle w:val="TAC"/>
              <w:keepNext w:val="0"/>
              <w:keepLines w:val="0"/>
              <w:rPr>
                <w:ins w:id="2631" w:author="Huawei-Chunying Gu" w:date="2025-08-14T21:34:00Z"/>
                <w:rFonts w:cs="Arial"/>
                <w:lang w:eastAsia="ja-JP"/>
              </w:rPr>
            </w:pPr>
            <w:ins w:id="2632" w:author="Huawei-Chunying Gu" w:date="2025-08-14T21:34:00Z">
              <w:r w:rsidRPr="00396488">
                <w:rPr>
                  <w:rFonts w:cs="Arial"/>
                </w:rPr>
                <w:t>DC_</w:t>
              </w:r>
              <w:r w:rsidRPr="00396488">
                <w:rPr>
                  <w:rFonts w:cs="Arial"/>
                  <w:lang w:eastAsia="ja-JP"/>
                </w:rPr>
                <w:t>3-19_n78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5354C52" w14:textId="77777777" w:rsidR="00FF7DF0" w:rsidRPr="00396488" w:rsidRDefault="00FF7DF0" w:rsidP="00FF7DF0">
            <w:pPr>
              <w:pStyle w:val="TAC"/>
              <w:keepNext w:val="0"/>
              <w:keepLines w:val="0"/>
              <w:rPr>
                <w:ins w:id="2633" w:author="Huawei-Chunying Gu" w:date="2025-08-14T21:34:00Z"/>
                <w:rFonts w:cs="Arial"/>
                <w:lang w:eastAsia="ja-JP"/>
              </w:rPr>
            </w:pPr>
            <w:ins w:id="2634" w:author="Huawei-Chunying Gu" w:date="2025-08-14T21:34:00Z">
              <w:r w:rsidRPr="00396488">
                <w:rPr>
                  <w:rFonts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18BDD3A3" w14:textId="77777777" w:rsidR="00FF7DF0" w:rsidRPr="00396488" w:rsidRDefault="00FF7DF0" w:rsidP="00FF7DF0">
            <w:pPr>
              <w:pStyle w:val="TAC"/>
              <w:keepNext w:val="0"/>
              <w:keepLines w:val="0"/>
              <w:rPr>
                <w:ins w:id="2635" w:author="Huawei-Chunying Gu" w:date="2025-08-14T21:34:00Z"/>
                <w:rFonts w:cs="Arial"/>
                <w:lang w:eastAsia="zh-CN"/>
              </w:rPr>
            </w:pPr>
            <w:ins w:id="2636" w:author="Huawei-Chunying Gu" w:date="2025-08-14T21:34:00Z">
              <w:r w:rsidRPr="00396488">
                <w:rPr>
                  <w:rFonts w:cs="Arial" w:hint="eastAsia"/>
                  <w:lang w:eastAsia="zh-CN"/>
                </w:rPr>
                <w:t>0</w:t>
              </w:r>
              <w:r w:rsidRPr="00396488">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456CD2C8" w14:textId="77777777" w:rsidR="00FF7DF0" w:rsidRPr="00396488" w:rsidRDefault="00FF7DF0" w:rsidP="00FF7DF0">
            <w:pPr>
              <w:pStyle w:val="TAC"/>
              <w:keepNext w:val="0"/>
              <w:keepLines w:val="0"/>
              <w:rPr>
                <w:ins w:id="2637" w:author="Huawei-Chunying Gu" w:date="2025-08-14T21:34:00Z"/>
                <w:rFonts w:cs="Arial"/>
                <w:lang w:eastAsia="zh-CN"/>
              </w:rPr>
            </w:pPr>
            <w:ins w:id="2638" w:author="Huawei-Chunying Gu" w:date="2025-08-14T21:34:00Z">
              <w:r w:rsidRPr="00396488">
                <w:rPr>
                  <w:rFonts w:cs="Arial"/>
                  <w:lang w:eastAsia="zh-CN"/>
                </w:rPr>
                <w:t>0.8</w:t>
              </w:r>
            </w:ins>
          </w:p>
        </w:tc>
      </w:tr>
      <w:tr w:rsidR="00FF7DF0" w:rsidRPr="00DC7310" w14:paraId="4BF2BF98" w14:textId="77777777" w:rsidTr="00AE0854">
        <w:trPr>
          <w:jc w:val="center"/>
          <w:ins w:id="2639"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A6F3BAA" w14:textId="77777777" w:rsidR="00FF7DF0" w:rsidRPr="00396488" w:rsidRDefault="00FF7DF0" w:rsidP="00FF7DF0">
            <w:pPr>
              <w:pStyle w:val="TAC"/>
              <w:keepNext w:val="0"/>
              <w:keepLines w:val="0"/>
              <w:rPr>
                <w:ins w:id="2640" w:author="Huawei-Chunying Gu" w:date="2025-08-14T21:34:00Z"/>
                <w:rFonts w:cs="Arial"/>
                <w:lang w:eastAsia="ja-JP"/>
              </w:rPr>
            </w:pPr>
            <w:ins w:id="2641" w:author="Huawei-Chunying Gu" w:date="2025-08-14T21:34:00Z">
              <w:r w:rsidRPr="00396488">
                <w:rPr>
                  <w:rFonts w:cs="Arial"/>
                  <w:lang w:eastAsia="ja-JP"/>
                </w:rPr>
                <w:t>DC</w:t>
              </w:r>
              <w:r w:rsidRPr="00396488">
                <w:rPr>
                  <w:rFonts w:cs="Arial"/>
                </w:rPr>
                <w:t>_</w:t>
              </w:r>
              <w:r w:rsidRPr="00396488">
                <w:rPr>
                  <w:rFonts w:cs="Arial"/>
                  <w:lang w:eastAsia="ja-JP"/>
                </w:rPr>
                <w:t>3-19_n79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850C823" w14:textId="77777777" w:rsidR="00FF7DF0" w:rsidRPr="00396488" w:rsidRDefault="00FF7DF0" w:rsidP="00FF7DF0">
            <w:pPr>
              <w:pStyle w:val="TAC"/>
              <w:keepNext w:val="0"/>
              <w:keepLines w:val="0"/>
              <w:rPr>
                <w:ins w:id="2642" w:author="Huawei-Chunying Gu" w:date="2025-08-14T21:34:00Z"/>
                <w:rFonts w:cs="Arial"/>
                <w:lang w:eastAsia="ja-JP"/>
              </w:rPr>
            </w:pPr>
            <w:ins w:id="2643" w:author="Huawei-Chunying Gu" w:date="2025-08-14T21:34:00Z">
              <w:r w:rsidRPr="00396488">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4E1AEFAF" w14:textId="77777777" w:rsidR="00FF7DF0" w:rsidRPr="00396488" w:rsidRDefault="00FF7DF0" w:rsidP="00FF7DF0">
            <w:pPr>
              <w:pStyle w:val="TAC"/>
              <w:keepNext w:val="0"/>
              <w:keepLines w:val="0"/>
              <w:rPr>
                <w:ins w:id="2644" w:author="Huawei-Chunying Gu" w:date="2025-08-14T21:34:00Z"/>
                <w:rFonts w:cs="Arial"/>
                <w:lang w:eastAsia="zh-CN"/>
              </w:rPr>
            </w:pPr>
            <w:ins w:id="2645" w:author="Huawei-Chunying Gu" w:date="2025-08-14T21:34:00Z">
              <w:r w:rsidRPr="00396488">
                <w:rPr>
                  <w:rFonts w:cs="Arial" w:hint="eastAsia"/>
                  <w:lang w:eastAsia="zh-CN"/>
                </w:rPr>
                <w:t>0</w:t>
              </w:r>
              <w:r w:rsidRPr="00396488">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7A69E7E9" w14:textId="77777777" w:rsidR="00FF7DF0" w:rsidRPr="00396488" w:rsidRDefault="00FF7DF0" w:rsidP="00FF7DF0">
            <w:pPr>
              <w:pStyle w:val="TAC"/>
              <w:keepNext w:val="0"/>
              <w:keepLines w:val="0"/>
              <w:rPr>
                <w:ins w:id="2646" w:author="Huawei-Chunying Gu" w:date="2025-08-14T21:34:00Z"/>
                <w:rFonts w:cs="Arial"/>
                <w:lang w:eastAsia="zh-CN"/>
              </w:rPr>
            </w:pPr>
            <w:ins w:id="2647" w:author="Huawei-Chunying Gu" w:date="2025-08-14T21:34:00Z">
              <w:r w:rsidRPr="00396488">
                <w:rPr>
                  <w:rFonts w:cs="Arial"/>
                  <w:lang w:eastAsia="zh-CN"/>
                </w:rPr>
                <w:t>-</w:t>
              </w:r>
            </w:ins>
          </w:p>
        </w:tc>
      </w:tr>
      <w:tr w:rsidR="00FF7DF0" w:rsidRPr="00DC7310" w14:paraId="03535A6E" w14:textId="77777777" w:rsidTr="00AE0854">
        <w:trPr>
          <w:jc w:val="center"/>
          <w:ins w:id="2648"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AACFE10" w14:textId="77777777" w:rsidR="00FF7DF0" w:rsidRPr="00396488" w:rsidRDefault="00FF7DF0" w:rsidP="00FF7DF0">
            <w:pPr>
              <w:pStyle w:val="TAC"/>
              <w:keepNext w:val="0"/>
              <w:keepLines w:val="0"/>
              <w:rPr>
                <w:ins w:id="2649" w:author="Huawei-Chunying Gu" w:date="2025-08-14T21:34:00Z"/>
                <w:rFonts w:cs="Arial"/>
                <w:lang w:eastAsia="ja-JP"/>
              </w:rPr>
            </w:pPr>
            <w:ins w:id="2650" w:author="Huawei-Chunying Gu" w:date="2025-08-14T21:34:00Z">
              <w:r w:rsidRPr="00396488">
                <w:rPr>
                  <w:rFonts w:cs="Arial"/>
                  <w:lang w:eastAsia="ja-JP"/>
                </w:rPr>
                <w:t>DC_3-20_n1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99B8F78" w14:textId="77777777" w:rsidR="00FF7DF0" w:rsidRPr="00396488" w:rsidRDefault="00FF7DF0" w:rsidP="00FF7DF0">
            <w:pPr>
              <w:pStyle w:val="TAC"/>
              <w:keepNext w:val="0"/>
              <w:keepLines w:val="0"/>
              <w:rPr>
                <w:ins w:id="2651" w:author="Huawei-Chunying Gu" w:date="2025-08-14T21:34:00Z"/>
                <w:rFonts w:eastAsia="MS Mincho" w:cs="Arial"/>
                <w:lang w:eastAsia="ja-JP"/>
              </w:rPr>
            </w:pPr>
            <w:ins w:id="2652" w:author="Huawei-Chunying Gu" w:date="2025-08-14T21:34:00Z">
              <w:r w:rsidRPr="00396488">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7FDBB865" w14:textId="77777777" w:rsidR="00FF7DF0" w:rsidRPr="00396488" w:rsidRDefault="00FF7DF0" w:rsidP="00FF7DF0">
            <w:pPr>
              <w:pStyle w:val="TAC"/>
              <w:keepNext w:val="0"/>
              <w:keepLines w:val="0"/>
              <w:rPr>
                <w:ins w:id="2653" w:author="Huawei-Chunying Gu" w:date="2025-08-14T21:34:00Z"/>
                <w:rFonts w:cs="Arial"/>
              </w:rPr>
            </w:pPr>
            <w:ins w:id="2654" w:author="Huawei-Chunying Gu" w:date="2025-08-14T21:34:00Z">
              <w:r w:rsidRPr="00396488">
                <w:rPr>
                  <w:rFonts w:cs="Arial" w:hint="eastAsia"/>
                  <w:lang w:eastAsia="zh-CN"/>
                </w:rPr>
                <w:t>0</w:t>
              </w:r>
              <w:r w:rsidRPr="00396488">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2B3DF7AC" w14:textId="77777777" w:rsidR="00FF7DF0" w:rsidRPr="00396488" w:rsidRDefault="00FF7DF0" w:rsidP="00FF7DF0">
            <w:pPr>
              <w:pStyle w:val="TAC"/>
              <w:keepNext w:val="0"/>
              <w:keepLines w:val="0"/>
              <w:rPr>
                <w:ins w:id="2655" w:author="Huawei-Chunying Gu" w:date="2025-08-14T21:34:00Z"/>
                <w:rFonts w:cs="Arial"/>
                <w:lang w:eastAsia="zh-CN"/>
              </w:rPr>
            </w:pPr>
            <w:ins w:id="2656" w:author="Huawei-Chunying Gu" w:date="2025-08-14T21:34:00Z">
              <w:r w:rsidRPr="00396488">
                <w:rPr>
                  <w:rFonts w:cs="Arial"/>
                  <w:lang w:eastAsia="ja-JP"/>
                </w:rPr>
                <w:t>0.3</w:t>
              </w:r>
            </w:ins>
          </w:p>
        </w:tc>
      </w:tr>
      <w:tr w:rsidR="00FF7DF0" w:rsidRPr="00DC7310" w14:paraId="1DBBA545" w14:textId="77777777" w:rsidTr="00AE0854">
        <w:trPr>
          <w:jc w:val="center"/>
          <w:ins w:id="2657"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6E2A3A4" w14:textId="77777777" w:rsidR="00FF7DF0" w:rsidRPr="00396488" w:rsidRDefault="00FF7DF0" w:rsidP="00FF7DF0">
            <w:pPr>
              <w:pStyle w:val="TAC"/>
              <w:keepNext w:val="0"/>
              <w:keepLines w:val="0"/>
              <w:rPr>
                <w:ins w:id="2658" w:author="Huawei-Chunying Gu" w:date="2025-08-14T21:34:00Z"/>
                <w:rFonts w:cs="Arial"/>
                <w:lang w:eastAsia="ja-JP"/>
              </w:rPr>
            </w:pPr>
            <w:ins w:id="2659" w:author="Huawei-Chunying Gu" w:date="2025-08-14T21:34:00Z">
              <w:r w:rsidRPr="00396488">
                <w:rPr>
                  <w:rFonts w:cs="Arial"/>
                  <w:lang w:eastAsia="ja-JP"/>
                </w:rPr>
                <w:t>DC</w:t>
              </w:r>
              <w:r w:rsidRPr="00396488">
                <w:rPr>
                  <w:rFonts w:cs="Arial"/>
                  <w:lang w:eastAsia="zh-CN"/>
                </w:rPr>
                <w:t>_</w:t>
              </w:r>
              <w:r w:rsidRPr="00396488">
                <w:rPr>
                  <w:rFonts w:cs="Arial"/>
                  <w:lang w:eastAsia="zh-TW"/>
                </w:rPr>
                <w:t>3</w:t>
              </w:r>
              <w:r w:rsidRPr="00396488">
                <w:rPr>
                  <w:rFonts w:cs="Arial"/>
                  <w:lang w:eastAsia="zh-CN"/>
                </w:rPr>
                <w:t>-20_</w:t>
              </w:r>
              <w:r w:rsidRPr="00396488">
                <w:rPr>
                  <w:rFonts w:cs="Arial"/>
                  <w:lang w:eastAsia="ja-JP"/>
                </w:rPr>
                <w:t>n28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FACAE9C" w14:textId="77777777" w:rsidR="00FF7DF0" w:rsidRPr="00396488" w:rsidRDefault="00FF7DF0" w:rsidP="00FF7DF0">
            <w:pPr>
              <w:pStyle w:val="TAC"/>
              <w:keepNext w:val="0"/>
              <w:keepLines w:val="0"/>
              <w:rPr>
                <w:ins w:id="2660" w:author="Huawei-Chunying Gu" w:date="2025-08-14T21:34:00Z"/>
                <w:rFonts w:eastAsia="MS Mincho" w:cs="Arial"/>
                <w:lang w:eastAsia="ja-JP"/>
              </w:rPr>
            </w:pPr>
            <w:ins w:id="2661" w:author="Huawei-Chunying Gu" w:date="2025-08-14T21:34:00Z">
              <w:r w:rsidRPr="00396488">
                <w:rPr>
                  <w:rFonts w:cs="Arial"/>
                  <w:lang w:eastAsia="zh-TW"/>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3EB35CF4" w14:textId="77777777" w:rsidR="00FF7DF0" w:rsidRPr="00396488" w:rsidRDefault="00FF7DF0" w:rsidP="00FF7DF0">
            <w:pPr>
              <w:pStyle w:val="TAC"/>
              <w:keepNext w:val="0"/>
              <w:keepLines w:val="0"/>
              <w:rPr>
                <w:ins w:id="2662" w:author="Huawei-Chunying Gu" w:date="2025-08-14T21:34:00Z"/>
                <w:rFonts w:cs="Arial"/>
                <w:lang w:eastAsia="zh-CN"/>
              </w:rPr>
            </w:pPr>
            <w:ins w:id="2663" w:author="Huawei-Chunying Gu" w:date="2025-08-14T21:34:00Z">
              <w:r w:rsidRPr="00396488">
                <w:rPr>
                  <w:rFonts w:cs="Arial" w:hint="eastAsia"/>
                  <w:lang w:eastAsia="zh-CN"/>
                </w:rPr>
                <w:t>0</w:t>
              </w:r>
              <w:r w:rsidRPr="00396488">
                <w:rPr>
                  <w:rFonts w:cs="Arial"/>
                  <w:lang w:eastAsia="zh-CN"/>
                </w:rPr>
                <w:t>.5</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0201E505" w14:textId="77777777" w:rsidR="00FF7DF0" w:rsidRPr="00396488" w:rsidRDefault="00FF7DF0" w:rsidP="00FF7DF0">
            <w:pPr>
              <w:pStyle w:val="TAC"/>
              <w:keepNext w:val="0"/>
              <w:keepLines w:val="0"/>
              <w:rPr>
                <w:ins w:id="2664" w:author="Huawei-Chunying Gu" w:date="2025-08-14T21:34:00Z"/>
                <w:rFonts w:cs="Arial"/>
                <w:lang w:eastAsia="zh-CN"/>
              </w:rPr>
            </w:pPr>
            <w:ins w:id="2665" w:author="Huawei-Chunying Gu" w:date="2025-08-14T21:34:00Z">
              <w:r w:rsidRPr="00396488">
                <w:rPr>
                  <w:rFonts w:eastAsia="Malgun Gothic" w:cs="Arial"/>
                  <w:lang w:eastAsia="ko-KR"/>
                </w:rPr>
                <w:t>0.5</w:t>
              </w:r>
            </w:ins>
          </w:p>
        </w:tc>
      </w:tr>
      <w:tr w:rsidR="00FF7DF0" w:rsidRPr="00DC7310" w14:paraId="271E6D64" w14:textId="77777777" w:rsidTr="00AE0854">
        <w:trPr>
          <w:jc w:val="center"/>
          <w:ins w:id="2666"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11BAFB3" w14:textId="77777777" w:rsidR="00FF7DF0" w:rsidRPr="00396488" w:rsidRDefault="00FF7DF0" w:rsidP="00FF7DF0">
            <w:pPr>
              <w:pStyle w:val="TAC"/>
              <w:keepNext w:val="0"/>
              <w:keepLines w:val="0"/>
              <w:rPr>
                <w:ins w:id="2667" w:author="Huawei-Chunying Gu" w:date="2025-08-14T21:34:00Z"/>
                <w:rFonts w:cs="Arial"/>
              </w:rPr>
            </w:pPr>
            <w:ins w:id="2668" w:author="Huawei-Chunying Gu" w:date="2025-08-14T21:34:00Z">
              <w:r w:rsidRPr="00396488">
                <w:rPr>
                  <w:rFonts w:cs="Arial"/>
                  <w:lang w:eastAsia="ja-JP"/>
                </w:rPr>
                <w:t>DC</w:t>
              </w:r>
              <w:r w:rsidRPr="00396488">
                <w:rPr>
                  <w:rFonts w:cs="Arial"/>
                </w:rPr>
                <w:t>_</w:t>
              </w:r>
              <w:r w:rsidRPr="00396488">
                <w:rPr>
                  <w:rFonts w:cs="Arial"/>
                  <w:lang w:eastAsia="ja-JP"/>
                </w:rPr>
                <w:t>3-2</w:t>
              </w:r>
              <w:r w:rsidRPr="00396488">
                <w:rPr>
                  <w:rFonts w:cs="Arial"/>
                  <w:lang w:eastAsia="zh-CN"/>
                </w:rPr>
                <w:t>0</w:t>
              </w:r>
              <w:r w:rsidRPr="00396488">
                <w:rPr>
                  <w:rFonts w:cs="Arial"/>
                  <w:lang w:eastAsia="ja-JP"/>
                </w:rPr>
                <w:t>_n7</w:t>
              </w:r>
              <w:r w:rsidRPr="00396488">
                <w:rPr>
                  <w:rFonts w:cs="Arial"/>
                  <w:lang w:eastAsia="zh-CN"/>
                </w:rPr>
                <w:t>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E3046B0" w14:textId="77777777" w:rsidR="00FF7DF0" w:rsidRPr="00396488" w:rsidRDefault="00FF7DF0" w:rsidP="00FF7DF0">
            <w:pPr>
              <w:pStyle w:val="TAC"/>
              <w:keepNext w:val="0"/>
              <w:keepLines w:val="0"/>
              <w:rPr>
                <w:ins w:id="2669" w:author="Huawei-Chunying Gu" w:date="2025-08-14T21:34:00Z"/>
                <w:rFonts w:cs="Arial"/>
                <w:lang w:eastAsia="ja-JP"/>
              </w:rPr>
            </w:pPr>
            <w:ins w:id="2670" w:author="Huawei-Chunying Gu" w:date="2025-08-14T21:34:00Z">
              <w:r w:rsidRPr="00396488">
                <w:rPr>
                  <w:rFonts w:eastAsia="MS Mincho"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0D148D8E" w14:textId="77777777" w:rsidR="00FF7DF0" w:rsidRPr="00396488" w:rsidRDefault="00FF7DF0" w:rsidP="00FF7DF0">
            <w:pPr>
              <w:pStyle w:val="TAC"/>
              <w:keepNext w:val="0"/>
              <w:keepLines w:val="0"/>
              <w:rPr>
                <w:ins w:id="2671" w:author="Huawei-Chunying Gu" w:date="2025-08-14T21:34:00Z"/>
                <w:rFonts w:cs="Arial"/>
                <w:lang w:eastAsia="zh-CN"/>
              </w:rPr>
            </w:pPr>
            <w:ins w:id="2672" w:author="Huawei-Chunying Gu" w:date="2025-08-14T21:34:00Z">
              <w:r w:rsidRPr="00396488">
                <w:rPr>
                  <w:rFonts w:cs="Arial" w:hint="eastAsia"/>
                  <w:lang w:eastAsia="zh-CN"/>
                </w:rPr>
                <w:t>0</w:t>
              </w:r>
              <w:r w:rsidRPr="00396488">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68873C3A" w14:textId="77777777" w:rsidR="00FF7DF0" w:rsidRPr="00396488" w:rsidRDefault="00FF7DF0" w:rsidP="00FF7DF0">
            <w:pPr>
              <w:pStyle w:val="TAC"/>
              <w:keepNext w:val="0"/>
              <w:keepLines w:val="0"/>
              <w:rPr>
                <w:ins w:id="2673" w:author="Huawei-Chunying Gu" w:date="2025-08-14T21:34:00Z"/>
                <w:rFonts w:cs="Arial"/>
                <w:lang w:eastAsia="zh-CN"/>
              </w:rPr>
            </w:pPr>
            <w:ins w:id="2674" w:author="Huawei-Chunying Gu" w:date="2025-08-14T21:34:00Z">
              <w:r w:rsidRPr="00396488">
                <w:rPr>
                  <w:rFonts w:cs="Arial"/>
                  <w:lang w:eastAsia="zh-CN"/>
                </w:rPr>
                <w:t>0.8</w:t>
              </w:r>
            </w:ins>
          </w:p>
        </w:tc>
      </w:tr>
      <w:tr w:rsidR="00FF7DF0" w:rsidRPr="00DC7310" w14:paraId="298E8BBA" w14:textId="77777777" w:rsidTr="00AE0854">
        <w:trPr>
          <w:jc w:val="center"/>
          <w:ins w:id="2675"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BE9FCD9" w14:textId="77777777" w:rsidR="00FF7DF0" w:rsidRPr="00396488" w:rsidRDefault="00FF7DF0" w:rsidP="00FF7DF0">
            <w:pPr>
              <w:pStyle w:val="TAC"/>
              <w:keepNext w:val="0"/>
              <w:keepLines w:val="0"/>
              <w:rPr>
                <w:ins w:id="2676" w:author="Huawei-Chunying Gu" w:date="2025-08-14T21:34:00Z"/>
                <w:rFonts w:cs="Arial"/>
                <w:lang w:eastAsia="ja-JP"/>
              </w:rPr>
            </w:pPr>
            <w:ins w:id="2677" w:author="Huawei-Chunying Gu" w:date="2025-08-14T21:34:00Z">
              <w:r w:rsidRPr="00396488">
                <w:rPr>
                  <w:rFonts w:cs="Arial"/>
                </w:rPr>
                <w:t>DC_</w:t>
              </w:r>
              <w:r w:rsidRPr="00396488">
                <w:rPr>
                  <w:rFonts w:cs="Arial"/>
                  <w:lang w:eastAsia="ja-JP"/>
                </w:rPr>
                <w:t>3-21_n77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A95F490" w14:textId="77777777" w:rsidR="00FF7DF0" w:rsidRPr="00396488" w:rsidRDefault="00FF7DF0" w:rsidP="00FF7DF0">
            <w:pPr>
              <w:pStyle w:val="TAC"/>
              <w:keepNext w:val="0"/>
              <w:keepLines w:val="0"/>
              <w:rPr>
                <w:ins w:id="2678" w:author="Huawei-Chunying Gu" w:date="2025-08-14T21:34:00Z"/>
                <w:rFonts w:cs="Arial"/>
                <w:lang w:eastAsia="ja-JP"/>
              </w:rPr>
            </w:pPr>
            <w:ins w:id="2679" w:author="Huawei-Chunying Gu" w:date="2025-08-14T21:34:00Z">
              <w:r w:rsidRPr="00396488">
                <w:rPr>
                  <w:rFonts w:cs="Arial"/>
                  <w:lang w:eastAsia="ja-JP"/>
                </w:rPr>
                <w:t>0.8</w:t>
              </w:r>
            </w:ins>
          </w:p>
        </w:tc>
        <w:tc>
          <w:tcPr>
            <w:tcW w:w="2291" w:type="dxa"/>
            <w:tcBorders>
              <w:top w:val="single" w:sz="4" w:space="0" w:color="auto"/>
              <w:left w:val="single" w:sz="4" w:space="0" w:color="auto"/>
              <w:bottom w:val="single" w:sz="4" w:space="0" w:color="auto"/>
              <w:right w:val="single" w:sz="4" w:space="0" w:color="auto"/>
            </w:tcBorders>
            <w:vAlign w:val="center"/>
          </w:tcPr>
          <w:p w14:paraId="05D40917" w14:textId="77777777" w:rsidR="00FF7DF0" w:rsidRPr="00396488" w:rsidRDefault="00FF7DF0" w:rsidP="00FF7DF0">
            <w:pPr>
              <w:pStyle w:val="TAC"/>
              <w:keepNext w:val="0"/>
              <w:keepLines w:val="0"/>
              <w:rPr>
                <w:ins w:id="2680" w:author="Huawei-Chunying Gu" w:date="2025-08-14T21:34:00Z"/>
                <w:rFonts w:cs="Arial"/>
                <w:lang w:eastAsia="zh-CN"/>
              </w:rPr>
            </w:pPr>
            <w:ins w:id="2681" w:author="Huawei-Chunying Gu" w:date="2025-08-14T21:34:00Z">
              <w:r w:rsidRPr="00396488">
                <w:rPr>
                  <w:rFonts w:cs="Arial" w:hint="eastAsia"/>
                  <w:lang w:eastAsia="zh-CN"/>
                </w:rPr>
                <w:t>0</w:t>
              </w:r>
              <w:r w:rsidRPr="00396488">
                <w:rPr>
                  <w:rFonts w:cs="Arial"/>
                  <w:lang w:eastAsia="zh-CN"/>
                </w:rPr>
                <w:t>.9</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326D637D" w14:textId="77777777" w:rsidR="00FF7DF0" w:rsidRPr="00396488" w:rsidRDefault="00FF7DF0" w:rsidP="00FF7DF0">
            <w:pPr>
              <w:pStyle w:val="TAC"/>
              <w:keepNext w:val="0"/>
              <w:keepLines w:val="0"/>
              <w:rPr>
                <w:ins w:id="2682" w:author="Huawei-Chunying Gu" w:date="2025-08-14T21:34:00Z"/>
                <w:rFonts w:cs="Arial"/>
                <w:lang w:eastAsia="zh-CN"/>
              </w:rPr>
            </w:pPr>
            <w:ins w:id="2683" w:author="Huawei-Chunying Gu" w:date="2025-08-14T21:34:00Z">
              <w:r w:rsidRPr="00396488">
                <w:rPr>
                  <w:rFonts w:cs="Arial"/>
                  <w:lang w:eastAsia="ja-JP"/>
                </w:rPr>
                <w:t>0.8</w:t>
              </w:r>
            </w:ins>
          </w:p>
        </w:tc>
      </w:tr>
      <w:tr w:rsidR="00FF7DF0" w:rsidRPr="00DC7310" w14:paraId="1E06F7E9" w14:textId="77777777" w:rsidTr="00AE0854">
        <w:trPr>
          <w:jc w:val="center"/>
          <w:ins w:id="2684"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C9325D3" w14:textId="77777777" w:rsidR="00FF7DF0" w:rsidRPr="00396488" w:rsidRDefault="00FF7DF0" w:rsidP="00FF7DF0">
            <w:pPr>
              <w:pStyle w:val="TAC"/>
              <w:keepNext w:val="0"/>
              <w:keepLines w:val="0"/>
              <w:rPr>
                <w:ins w:id="2685" w:author="Huawei-Chunying Gu" w:date="2025-08-14T21:34:00Z"/>
                <w:rFonts w:cs="Arial"/>
                <w:lang w:eastAsia="ja-JP"/>
              </w:rPr>
            </w:pPr>
            <w:ins w:id="2686" w:author="Huawei-Chunying Gu" w:date="2025-08-14T21:34:00Z">
              <w:r w:rsidRPr="00396488">
                <w:rPr>
                  <w:rFonts w:cs="Arial"/>
                </w:rPr>
                <w:t>DC_</w:t>
              </w:r>
              <w:r w:rsidRPr="00396488">
                <w:rPr>
                  <w:rFonts w:cs="Arial"/>
                  <w:lang w:eastAsia="ja-JP"/>
                </w:rPr>
                <w:t>3-21_n78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41F05E4" w14:textId="77777777" w:rsidR="00FF7DF0" w:rsidRPr="00396488" w:rsidRDefault="00FF7DF0" w:rsidP="00FF7DF0">
            <w:pPr>
              <w:pStyle w:val="TAC"/>
              <w:keepNext w:val="0"/>
              <w:keepLines w:val="0"/>
              <w:rPr>
                <w:ins w:id="2687" w:author="Huawei-Chunying Gu" w:date="2025-08-14T21:34:00Z"/>
                <w:rFonts w:cs="Arial"/>
                <w:lang w:eastAsia="ja-JP"/>
              </w:rPr>
            </w:pPr>
            <w:ins w:id="2688" w:author="Huawei-Chunying Gu" w:date="2025-08-14T21:34:00Z">
              <w:r w:rsidRPr="00396488">
                <w:rPr>
                  <w:rFonts w:cs="Arial"/>
                  <w:lang w:eastAsia="ja-JP"/>
                </w:rPr>
                <w:t>0.8</w:t>
              </w:r>
            </w:ins>
          </w:p>
        </w:tc>
        <w:tc>
          <w:tcPr>
            <w:tcW w:w="2291" w:type="dxa"/>
            <w:tcBorders>
              <w:top w:val="single" w:sz="4" w:space="0" w:color="auto"/>
              <w:left w:val="single" w:sz="4" w:space="0" w:color="auto"/>
              <w:bottom w:val="single" w:sz="4" w:space="0" w:color="auto"/>
              <w:right w:val="single" w:sz="4" w:space="0" w:color="auto"/>
            </w:tcBorders>
            <w:vAlign w:val="center"/>
          </w:tcPr>
          <w:p w14:paraId="0531C76F" w14:textId="77777777" w:rsidR="00FF7DF0" w:rsidRPr="00396488" w:rsidRDefault="00FF7DF0" w:rsidP="00FF7DF0">
            <w:pPr>
              <w:pStyle w:val="TAC"/>
              <w:keepNext w:val="0"/>
              <w:keepLines w:val="0"/>
              <w:rPr>
                <w:ins w:id="2689" w:author="Huawei-Chunying Gu" w:date="2025-08-14T21:34:00Z"/>
                <w:rFonts w:cs="Arial"/>
                <w:lang w:eastAsia="zh-CN"/>
              </w:rPr>
            </w:pPr>
            <w:ins w:id="2690" w:author="Huawei-Chunying Gu" w:date="2025-08-14T21:34:00Z">
              <w:r w:rsidRPr="00396488">
                <w:rPr>
                  <w:rFonts w:cs="Arial" w:hint="eastAsia"/>
                  <w:lang w:eastAsia="zh-CN"/>
                </w:rPr>
                <w:t>0</w:t>
              </w:r>
              <w:r w:rsidRPr="00396488">
                <w:rPr>
                  <w:rFonts w:cs="Arial"/>
                  <w:lang w:eastAsia="zh-CN"/>
                </w:rPr>
                <w:t>.9</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61BCAB5D" w14:textId="77777777" w:rsidR="00FF7DF0" w:rsidRPr="00396488" w:rsidRDefault="00FF7DF0" w:rsidP="00FF7DF0">
            <w:pPr>
              <w:pStyle w:val="TAC"/>
              <w:keepNext w:val="0"/>
              <w:keepLines w:val="0"/>
              <w:rPr>
                <w:ins w:id="2691" w:author="Huawei-Chunying Gu" w:date="2025-08-14T21:34:00Z"/>
                <w:rFonts w:cs="Arial"/>
                <w:lang w:eastAsia="zh-CN"/>
              </w:rPr>
            </w:pPr>
            <w:ins w:id="2692" w:author="Huawei-Chunying Gu" w:date="2025-08-14T21:34:00Z">
              <w:r w:rsidRPr="00396488">
                <w:rPr>
                  <w:rFonts w:cs="Arial"/>
                  <w:lang w:eastAsia="ja-JP"/>
                </w:rPr>
                <w:t>0.8</w:t>
              </w:r>
            </w:ins>
          </w:p>
        </w:tc>
      </w:tr>
      <w:tr w:rsidR="00FF7DF0" w:rsidRPr="00DC7310" w14:paraId="2AD4220C" w14:textId="77777777" w:rsidTr="00AE0854">
        <w:trPr>
          <w:jc w:val="center"/>
          <w:ins w:id="2693"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C61796B" w14:textId="77777777" w:rsidR="00FF7DF0" w:rsidRPr="00396488" w:rsidRDefault="00FF7DF0" w:rsidP="00FF7DF0">
            <w:pPr>
              <w:pStyle w:val="TAC"/>
              <w:keepNext w:val="0"/>
              <w:keepLines w:val="0"/>
              <w:rPr>
                <w:ins w:id="2694" w:author="Huawei-Chunying Gu" w:date="2025-08-14T21:34:00Z"/>
                <w:rFonts w:cs="Arial"/>
                <w:lang w:eastAsia="ja-JP"/>
              </w:rPr>
            </w:pPr>
            <w:ins w:id="2695" w:author="Huawei-Chunying Gu" w:date="2025-08-14T21:34:00Z">
              <w:r w:rsidRPr="00396488">
                <w:rPr>
                  <w:rFonts w:cs="Arial"/>
                </w:rPr>
                <w:t>DC_</w:t>
              </w:r>
              <w:r w:rsidRPr="00396488">
                <w:rPr>
                  <w:rFonts w:cs="Arial"/>
                  <w:lang w:eastAsia="ja-JP"/>
                </w:rPr>
                <w:t>3-21_n79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27BB432" w14:textId="77777777" w:rsidR="00FF7DF0" w:rsidRPr="00396488" w:rsidRDefault="00FF7DF0" w:rsidP="00FF7DF0">
            <w:pPr>
              <w:pStyle w:val="TAC"/>
              <w:keepNext w:val="0"/>
              <w:keepLines w:val="0"/>
              <w:rPr>
                <w:ins w:id="2696" w:author="Huawei-Chunying Gu" w:date="2025-08-14T21:34:00Z"/>
                <w:rFonts w:cs="Arial"/>
                <w:lang w:eastAsia="ja-JP"/>
              </w:rPr>
            </w:pPr>
            <w:ins w:id="2697" w:author="Huawei-Chunying Gu" w:date="2025-08-14T21:34:00Z">
              <w:r w:rsidRPr="00396488">
                <w:rPr>
                  <w:rFonts w:cs="Arial"/>
                  <w:lang w:eastAsia="ja-JP"/>
                </w:rPr>
                <w:t>0.8</w:t>
              </w:r>
            </w:ins>
          </w:p>
        </w:tc>
        <w:tc>
          <w:tcPr>
            <w:tcW w:w="2291" w:type="dxa"/>
            <w:tcBorders>
              <w:top w:val="single" w:sz="4" w:space="0" w:color="auto"/>
              <w:left w:val="single" w:sz="4" w:space="0" w:color="auto"/>
              <w:bottom w:val="single" w:sz="4" w:space="0" w:color="auto"/>
              <w:right w:val="single" w:sz="4" w:space="0" w:color="auto"/>
            </w:tcBorders>
            <w:vAlign w:val="center"/>
          </w:tcPr>
          <w:p w14:paraId="2EBCB017" w14:textId="77777777" w:rsidR="00FF7DF0" w:rsidRPr="00396488" w:rsidRDefault="00FF7DF0" w:rsidP="00FF7DF0">
            <w:pPr>
              <w:pStyle w:val="TAC"/>
              <w:keepNext w:val="0"/>
              <w:keepLines w:val="0"/>
              <w:rPr>
                <w:ins w:id="2698" w:author="Huawei-Chunying Gu" w:date="2025-08-14T21:34:00Z"/>
                <w:rFonts w:cs="Arial"/>
                <w:lang w:eastAsia="zh-CN"/>
              </w:rPr>
            </w:pPr>
            <w:ins w:id="2699" w:author="Huawei-Chunying Gu" w:date="2025-08-14T21:34:00Z">
              <w:r w:rsidRPr="00396488">
                <w:rPr>
                  <w:rFonts w:cs="Arial" w:hint="eastAsia"/>
                  <w:lang w:eastAsia="zh-CN"/>
                </w:rPr>
                <w:t>0</w:t>
              </w:r>
              <w:r w:rsidRPr="00396488">
                <w:rPr>
                  <w:rFonts w:cs="Arial"/>
                  <w:lang w:eastAsia="zh-CN"/>
                </w:rPr>
                <w:t>.9</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17BC389A" w14:textId="77777777" w:rsidR="00FF7DF0" w:rsidRPr="00396488" w:rsidRDefault="00FF7DF0" w:rsidP="00FF7DF0">
            <w:pPr>
              <w:pStyle w:val="TAC"/>
              <w:keepNext w:val="0"/>
              <w:keepLines w:val="0"/>
              <w:rPr>
                <w:ins w:id="2700" w:author="Huawei-Chunying Gu" w:date="2025-08-14T21:34:00Z"/>
                <w:rFonts w:cs="Arial"/>
                <w:lang w:eastAsia="zh-CN"/>
              </w:rPr>
            </w:pPr>
            <w:ins w:id="2701" w:author="Huawei-Chunying Gu" w:date="2025-08-14T21:34:00Z">
              <w:r w:rsidRPr="00396488">
                <w:rPr>
                  <w:rFonts w:cs="Arial"/>
                  <w:lang w:eastAsia="zh-CN"/>
                </w:rPr>
                <w:t>-</w:t>
              </w:r>
            </w:ins>
          </w:p>
        </w:tc>
      </w:tr>
      <w:tr w:rsidR="00FF7DF0" w:rsidRPr="00DC7310" w14:paraId="008A2D1E" w14:textId="77777777" w:rsidTr="00AE0854">
        <w:trPr>
          <w:jc w:val="center"/>
          <w:ins w:id="2702"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5A65A707" w14:textId="77777777" w:rsidR="00FF7DF0" w:rsidRPr="00396488" w:rsidRDefault="00FF7DF0" w:rsidP="00FF7DF0">
            <w:pPr>
              <w:pStyle w:val="TAC"/>
              <w:keepNext w:val="0"/>
              <w:keepLines w:val="0"/>
              <w:rPr>
                <w:ins w:id="2703" w:author="Huawei-Chunying Gu" w:date="2025-08-14T21:34:00Z"/>
                <w:rFonts w:cs="Arial"/>
                <w:lang w:eastAsia="zh-CN"/>
              </w:rPr>
            </w:pPr>
            <w:ins w:id="2704" w:author="Huawei-Chunying Gu" w:date="2025-08-14T21:34:00Z">
              <w:r w:rsidRPr="00396488">
                <w:rPr>
                  <w:color w:val="0D0D0D" w:themeColor="text1" w:themeTint="F2"/>
                  <w:kern w:val="2"/>
                  <w:lang w:val="en-US" w:eastAsia="zh-TW"/>
                </w:rPr>
                <w:t>DC_3-28_n71</w:t>
              </w:r>
            </w:ins>
          </w:p>
        </w:tc>
        <w:tc>
          <w:tcPr>
            <w:tcW w:w="2290" w:type="dxa"/>
            <w:tcBorders>
              <w:top w:val="single" w:sz="4" w:space="0" w:color="auto"/>
              <w:left w:val="single" w:sz="4" w:space="0" w:color="auto"/>
              <w:bottom w:val="single" w:sz="4" w:space="0" w:color="auto"/>
              <w:right w:val="single" w:sz="4" w:space="0" w:color="auto"/>
            </w:tcBorders>
          </w:tcPr>
          <w:p w14:paraId="08C5A70A" w14:textId="77777777" w:rsidR="00FF7DF0" w:rsidRPr="00396488" w:rsidRDefault="00FF7DF0" w:rsidP="00FF7DF0">
            <w:pPr>
              <w:pStyle w:val="TAC"/>
              <w:keepNext w:val="0"/>
              <w:keepLines w:val="0"/>
              <w:rPr>
                <w:ins w:id="2705" w:author="Huawei-Chunying Gu" w:date="2025-08-14T21:34:00Z"/>
                <w:rFonts w:cs="Arial"/>
                <w:lang w:eastAsia="zh-CN"/>
              </w:rPr>
            </w:pPr>
            <w:ins w:id="2706" w:author="Huawei-Chunying Gu" w:date="2025-08-14T21:34:00Z">
              <w:r w:rsidRPr="00396488">
                <w:rPr>
                  <w:rFonts w:cs="Arial"/>
                  <w:szCs w:val="18"/>
                </w:rPr>
                <w:t>0.3</w:t>
              </w:r>
            </w:ins>
          </w:p>
        </w:tc>
        <w:tc>
          <w:tcPr>
            <w:tcW w:w="2291" w:type="dxa"/>
            <w:tcBorders>
              <w:top w:val="single" w:sz="4" w:space="0" w:color="auto"/>
              <w:left w:val="single" w:sz="4" w:space="0" w:color="auto"/>
              <w:bottom w:val="single" w:sz="4" w:space="0" w:color="auto"/>
              <w:right w:val="single" w:sz="4" w:space="0" w:color="auto"/>
            </w:tcBorders>
          </w:tcPr>
          <w:p w14:paraId="21A5E8E7" w14:textId="77777777" w:rsidR="00FF7DF0" w:rsidRPr="00396488" w:rsidRDefault="00FF7DF0" w:rsidP="00FF7DF0">
            <w:pPr>
              <w:pStyle w:val="TAC"/>
              <w:keepNext w:val="0"/>
              <w:keepLines w:val="0"/>
              <w:rPr>
                <w:ins w:id="2707" w:author="Huawei-Chunying Gu" w:date="2025-08-14T21:34:00Z"/>
                <w:rFonts w:cs="Arial"/>
                <w:lang w:eastAsia="zh-CN"/>
              </w:rPr>
            </w:pPr>
            <w:ins w:id="2708" w:author="Huawei-Chunying Gu" w:date="2025-08-14T21:34:00Z">
              <w:r w:rsidRPr="00396488">
                <w:rPr>
                  <w:rFonts w:cs="Arial"/>
                  <w:szCs w:val="18"/>
                </w:rPr>
                <w:t>1.1</w:t>
              </w:r>
            </w:ins>
          </w:p>
        </w:tc>
        <w:tc>
          <w:tcPr>
            <w:tcW w:w="2295" w:type="dxa"/>
            <w:tcBorders>
              <w:top w:val="single" w:sz="4" w:space="0" w:color="auto"/>
              <w:left w:val="single" w:sz="4" w:space="0" w:color="auto"/>
              <w:bottom w:val="single" w:sz="4" w:space="0" w:color="auto"/>
              <w:right w:val="single" w:sz="4" w:space="0" w:color="auto"/>
            </w:tcBorders>
            <w:vAlign w:val="center"/>
          </w:tcPr>
          <w:p w14:paraId="74E49738" w14:textId="77777777" w:rsidR="00FF7DF0" w:rsidRPr="00396488" w:rsidRDefault="00FF7DF0" w:rsidP="00FF7DF0">
            <w:pPr>
              <w:pStyle w:val="TAC"/>
              <w:keepNext w:val="0"/>
              <w:keepLines w:val="0"/>
              <w:rPr>
                <w:ins w:id="2709" w:author="Huawei-Chunying Gu" w:date="2025-08-14T21:34:00Z"/>
                <w:rFonts w:cs="Arial"/>
                <w:lang w:eastAsia="zh-CN"/>
              </w:rPr>
            </w:pPr>
            <w:ins w:id="2710" w:author="Huawei-Chunying Gu" w:date="2025-08-14T21:34:00Z">
              <w:r w:rsidRPr="00396488">
                <w:rPr>
                  <w:rFonts w:cs="Arial"/>
                  <w:szCs w:val="18"/>
                </w:rPr>
                <w:t>1.1</w:t>
              </w:r>
            </w:ins>
          </w:p>
        </w:tc>
      </w:tr>
      <w:tr w:rsidR="00FF7DF0" w:rsidRPr="00DC7310" w14:paraId="7156BAC3" w14:textId="77777777" w:rsidTr="00AE0854">
        <w:trPr>
          <w:jc w:val="center"/>
          <w:ins w:id="2711"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2E04476" w14:textId="77777777" w:rsidR="00FF7DF0" w:rsidRPr="00396488" w:rsidRDefault="00FF7DF0" w:rsidP="00FF7DF0">
            <w:pPr>
              <w:pStyle w:val="TAC"/>
              <w:keepNext w:val="0"/>
              <w:keepLines w:val="0"/>
              <w:rPr>
                <w:ins w:id="2712" w:author="Huawei-Chunying Gu" w:date="2025-08-14T21:34:00Z"/>
                <w:rFonts w:cs="Arial"/>
                <w:lang w:eastAsia="ja-JP"/>
              </w:rPr>
            </w:pPr>
            <w:ins w:id="2713" w:author="Huawei-Chunying Gu" w:date="2025-08-14T21:34:00Z">
              <w:r w:rsidRPr="00396488">
                <w:rPr>
                  <w:rFonts w:cs="Arial"/>
                </w:rPr>
                <w:t>DC_3-28_n78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0AF27E0" w14:textId="77777777" w:rsidR="00FF7DF0" w:rsidRPr="00396488" w:rsidRDefault="00FF7DF0" w:rsidP="00FF7DF0">
            <w:pPr>
              <w:pStyle w:val="TAC"/>
              <w:keepNext w:val="0"/>
              <w:keepLines w:val="0"/>
              <w:rPr>
                <w:ins w:id="2714" w:author="Huawei-Chunying Gu" w:date="2025-08-14T21:34:00Z"/>
                <w:rFonts w:cs="Arial"/>
                <w:lang w:eastAsia="ja-JP"/>
              </w:rPr>
            </w:pPr>
            <w:ins w:id="2715" w:author="Huawei-Chunying Gu" w:date="2025-08-14T21:34:00Z">
              <w:r w:rsidRPr="00396488">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1A99A162" w14:textId="77777777" w:rsidR="00FF7DF0" w:rsidRPr="00396488" w:rsidRDefault="00FF7DF0" w:rsidP="00FF7DF0">
            <w:pPr>
              <w:pStyle w:val="TAC"/>
              <w:keepNext w:val="0"/>
              <w:keepLines w:val="0"/>
              <w:rPr>
                <w:ins w:id="2716" w:author="Huawei-Chunying Gu" w:date="2025-08-14T21:34:00Z"/>
                <w:rFonts w:cs="Arial"/>
                <w:lang w:eastAsia="zh-CN"/>
              </w:rPr>
            </w:pPr>
            <w:ins w:id="2717" w:author="Huawei-Chunying Gu" w:date="2025-08-14T21:34:00Z">
              <w:r w:rsidRPr="00396488">
                <w:rPr>
                  <w:rFonts w:cs="Arial" w:hint="eastAsia"/>
                  <w:lang w:eastAsia="zh-CN"/>
                </w:rPr>
                <w:t>0</w:t>
              </w:r>
              <w:r w:rsidRPr="00396488">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12D0DA63" w14:textId="77777777" w:rsidR="00FF7DF0" w:rsidRPr="00396488" w:rsidRDefault="00FF7DF0" w:rsidP="00FF7DF0">
            <w:pPr>
              <w:pStyle w:val="TAC"/>
              <w:keepNext w:val="0"/>
              <w:keepLines w:val="0"/>
              <w:rPr>
                <w:ins w:id="2718" w:author="Huawei-Chunying Gu" w:date="2025-08-14T21:34:00Z"/>
                <w:rFonts w:cs="Arial"/>
                <w:lang w:eastAsia="zh-CN"/>
              </w:rPr>
            </w:pPr>
            <w:ins w:id="2719" w:author="Huawei-Chunying Gu" w:date="2025-08-14T21:34:00Z">
              <w:r w:rsidRPr="00396488">
                <w:rPr>
                  <w:rFonts w:cs="Arial"/>
                  <w:lang w:eastAsia="zh-CN"/>
                </w:rPr>
                <w:t>0.8</w:t>
              </w:r>
            </w:ins>
          </w:p>
        </w:tc>
      </w:tr>
      <w:tr w:rsidR="00FF7DF0" w:rsidRPr="00DC7310" w14:paraId="0BD06EBE" w14:textId="77777777" w:rsidTr="00AE0854">
        <w:trPr>
          <w:jc w:val="center"/>
          <w:ins w:id="2720"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747D0E3" w14:textId="77777777" w:rsidR="00FF7DF0" w:rsidRPr="00396488" w:rsidRDefault="00FF7DF0" w:rsidP="00FF7DF0">
            <w:pPr>
              <w:pStyle w:val="TAC"/>
              <w:keepNext w:val="0"/>
              <w:keepLines w:val="0"/>
              <w:rPr>
                <w:ins w:id="2721" w:author="Huawei-Chunying Gu" w:date="2025-08-14T21:34:00Z"/>
                <w:rFonts w:cs="Arial"/>
              </w:rPr>
            </w:pPr>
            <w:ins w:id="2722" w:author="Huawei-Chunying Gu" w:date="2025-08-14T21:34:00Z">
              <w:r w:rsidRPr="00396488">
                <w:rPr>
                  <w:rFonts w:eastAsia="Malgun Gothic" w:cs="Arial"/>
                  <w:lang w:eastAsia="ko-KR"/>
                </w:rPr>
                <w:t>DC_3_n28-n78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9256CA9" w14:textId="77777777" w:rsidR="00FF7DF0" w:rsidRPr="00396488" w:rsidRDefault="00FF7DF0" w:rsidP="00FF7DF0">
            <w:pPr>
              <w:pStyle w:val="TAC"/>
              <w:keepNext w:val="0"/>
              <w:keepLines w:val="0"/>
              <w:rPr>
                <w:ins w:id="2723" w:author="Huawei-Chunying Gu" w:date="2025-08-14T21:34:00Z"/>
                <w:rFonts w:eastAsia="MS Mincho" w:cs="Arial"/>
                <w:lang w:eastAsia="ja-JP"/>
              </w:rPr>
            </w:pPr>
            <w:ins w:id="2724" w:author="Huawei-Chunying Gu" w:date="2025-08-14T21:34:00Z">
              <w:r w:rsidRPr="00396488">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7BC63ADA" w14:textId="77777777" w:rsidR="00FF7DF0" w:rsidRPr="00396488" w:rsidRDefault="00FF7DF0" w:rsidP="00FF7DF0">
            <w:pPr>
              <w:pStyle w:val="TAC"/>
              <w:keepNext w:val="0"/>
              <w:keepLines w:val="0"/>
              <w:rPr>
                <w:ins w:id="2725" w:author="Huawei-Chunying Gu" w:date="2025-08-14T21:34:00Z"/>
                <w:rFonts w:cs="Arial"/>
                <w:lang w:eastAsia="zh-CN"/>
              </w:rPr>
            </w:pPr>
            <w:ins w:id="2726" w:author="Huawei-Chunying Gu" w:date="2025-08-14T21:34:00Z">
              <w:r w:rsidRPr="00396488">
                <w:rPr>
                  <w:rFonts w:cs="Arial" w:hint="eastAsia"/>
                  <w:lang w:eastAsia="zh-CN"/>
                </w:rPr>
                <w:t>0</w:t>
              </w:r>
              <w:r w:rsidRPr="00396488">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7ECCA485" w14:textId="77777777" w:rsidR="00FF7DF0" w:rsidRPr="00396488" w:rsidRDefault="00FF7DF0" w:rsidP="00FF7DF0">
            <w:pPr>
              <w:pStyle w:val="TAC"/>
              <w:keepNext w:val="0"/>
              <w:keepLines w:val="0"/>
              <w:rPr>
                <w:ins w:id="2727" w:author="Huawei-Chunying Gu" w:date="2025-08-14T21:34:00Z"/>
                <w:rFonts w:cs="Arial"/>
                <w:lang w:eastAsia="zh-CN"/>
              </w:rPr>
            </w:pPr>
            <w:ins w:id="2728" w:author="Huawei-Chunying Gu" w:date="2025-08-14T21:34:00Z">
              <w:r w:rsidRPr="00396488">
                <w:rPr>
                  <w:rFonts w:cs="Arial"/>
                  <w:lang w:eastAsia="zh-CN"/>
                </w:rPr>
                <w:t>0.8</w:t>
              </w:r>
            </w:ins>
          </w:p>
        </w:tc>
      </w:tr>
      <w:tr w:rsidR="00FF7DF0" w:rsidRPr="00DC7310" w14:paraId="3696695A" w14:textId="77777777" w:rsidTr="00AE0854">
        <w:trPr>
          <w:jc w:val="center"/>
          <w:ins w:id="2729"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2ADE367" w14:textId="77777777" w:rsidR="00FF7DF0" w:rsidRPr="00396488" w:rsidRDefault="00FF7DF0" w:rsidP="00FF7DF0">
            <w:pPr>
              <w:pStyle w:val="TAC"/>
              <w:keepNext w:val="0"/>
              <w:keepLines w:val="0"/>
              <w:rPr>
                <w:ins w:id="2730" w:author="Huawei-Chunying Gu" w:date="2025-08-14T21:34:00Z"/>
                <w:rFonts w:eastAsia="Malgun Gothic" w:cs="Arial"/>
                <w:lang w:eastAsia="ko-KR"/>
              </w:rPr>
            </w:pPr>
            <w:ins w:id="2731" w:author="Huawei-Chunying Gu" w:date="2025-08-14T21:34:00Z">
              <w:r w:rsidRPr="00396488">
                <w:rPr>
                  <w:rFonts w:eastAsia="Malgun Gothic" w:cs="Arial"/>
                  <w:lang w:eastAsia="ko-KR"/>
                </w:rPr>
                <w:t>DC_3-40_n1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3F9E26D" w14:textId="77777777" w:rsidR="00FF7DF0" w:rsidRPr="00396488" w:rsidRDefault="00FF7DF0" w:rsidP="00FF7DF0">
            <w:pPr>
              <w:pStyle w:val="TAC"/>
              <w:keepNext w:val="0"/>
              <w:keepLines w:val="0"/>
              <w:rPr>
                <w:ins w:id="2732" w:author="Huawei-Chunying Gu" w:date="2025-08-14T21:34:00Z"/>
                <w:rFonts w:eastAsia="Malgun Gothic" w:cs="Arial"/>
                <w:lang w:eastAsia="ko-KR"/>
              </w:rPr>
            </w:pPr>
            <w:ins w:id="2733" w:author="Huawei-Chunying Gu" w:date="2025-08-14T21:34:00Z">
              <w:r w:rsidRPr="00396488">
                <w:rPr>
                  <w:rFonts w:eastAsia="Malgun Gothic" w:cs="Arial"/>
                  <w:lang w:eastAsia="ko-KR"/>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64703AAD" w14:textId="77777777" w:rsidR="00FF7DF0" w:rsidRPr="00396488" w:rsidRDefault="00FF7DF0" w:rsidP="00FF7DF0">
            <w:pPr>
              <w:pStyle w:val="TAC"/>
              <w:keepNext w:val="0"/>
              <w:keepLines w:val="0"/>
              <w:rPr>
                <w:ins w:id="2734" w:author="Huawei-Chunying Gu" w:date="2025-08-14T21:34:00Z"/>
                <w:rFonts w:cs="Arial"/>
                <w:lang w:eastAsia="zh-CN"/>
              </w:rPr>
            </w:pPr>
            <w:ins w:id="2735" w:author="Huawei-Chunying Gu" w:date="2025-08-14T21:34:00Z">
              <w:r w:rsidRPr="00396488">
                <w:rPr>
                  <w:rFonts w:cs="Arial" w:hint="eastAsia"/>
                  <w:lang w:eastAsia="zh-CN"/>
                </w:rPr>
                <w:t>0</w:t>
              </w:r>
              <w:r w:rsidRPr="00396488">
                <w:rPr>
                  <w:rFonts w:cs="Arial"/>
                  <w:lang w:eastAsia="zh-CN"/>
                </w:rPr>
                <w:t>.5</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4087D8D6" w14:textId="77777777" w:rsidR="00FF7DF0" w:rsidRPr="00396488" w:rsidRDefault="00FF7DF0" w:rsidP="00FF7DF0">
            <w:pPr>
              <w:pStyle w:val="TAC"/>
              <w:keepNext w:val="0"/>
              <w:keepLines w:val="0"/>
              <w:rPr>
                <w:ins w:id="2736" w:author="Huawei-Chunying Gu" w:date="2025-08-14T21:34:00Z"/>
                <w:rFonts w:eastAsia="Malgun Gothic" w:cs="Arial"/>
                <w:lang w:eastAsia="ko-KR"/>
              </w:rPr>
            </w:pPr>
            <w:ins w:id="2737" w:author="Huawei-Chunying Gu" w:date="2025-08-14T21:34:00Z">
              <w:r w:rsidRPr="00396488">
                <w:rPr>
                  <w:rFonts w:eastAsia="Malgun Gothic" w:cs="Arial"/>
                  <w:lang w:eastAsia="ko-KR"/>
                </w:rPr>
                <w:t>0.5</w:t>
              </w:r>
            </w:ins>
          </w:p>
        </w:tc>
      </w:tr>
      <w:tr w:rsidR="00FF7DF0" w:rsidRPr="00DC7310" w14:paraId="25C6C201" w14:textId="77777777" w:rsidTr="00AE0854">
        <w:trPr>
          <w:jc w:val="center"/>
          <w:ins w:id="2738"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30A0AC51" w14:textId="77777777" w:rsidR="00FF7DF0" w:rsidRPr="00396488" w:rsidRDefault="00FF7DF0" w:rsidP="00FF7DF0">
            <w:pPr>
              <w:pStyle w:val="TAC"/>
              <w:keepNext w:val="0"/>
              <w:keepLines w:val="0"/>
              <w:rPr>
                <w:ins w:id="2739" w:author="Huawei-Chunying Gu" w:date="2025-08-14T21:34:00Z"/>
                <w:rFonts w:eastAsia="Malgun Gothic" w:cs="Arial"/>
                <w:lang w:eastAsia="ko-KR"/>
              </w:rPr>
            </w:pPr>
            <w:ins w:id="2740" w:author="Huawei-Chunying Gu" w:date="2025-08-14T21:34:00Z">
              <w:r w:rsidRPr="00396488">
                <w:rPr>
                  <w:rFonts w:eastAsia="Malgun Gothic" w:cs="Arial"/>
                  <w:lang w:eastAsia="ko-KR"/>
                </w:rPr>
                <w:t>DC_3_n40-n71</w:t>
              </w:r>
            </w:ins>
          </w:p>
        </w:tc>
        <w:tc>
          <w:tcPr>
            <w:tcW w:w="2290" w:type="dxa"/>
            <w:tcBorders>
              <w:top w:val="single" w:sz="4" w:space="0" w:color="auto"/>
              <w:left w:val="single" w:sz="4" w:space="0" w:color="auto"/>
              <w:bottom w:val="single" w:sz="4" w:space="0" w:color="auto"/>
              <w:right w:val="single" w:sz="4" w:space="0" w:color="auto"/>
            </w:tcBorders>
            <w:vAlign w:val="center"/>
          </w:tcPr>
          <w:p w14:paraId="1EFF706D" w14:textId="77777777" w:rsidR="00FF7DF0" w:rsidRPr="00396488" w:rsidRDefault="00FF7DF0" w:rsidP="00FF7DF0">
            <w:pPr>
              <w:pStyle w:val="TAC"/>
              <w:keepNext w:val="0"/>
              <w:keepLines w:val="0"/>
              <w:rPr>
                <w:ins w:id="2741" w:author="Huawei-Chunying Gu" w:date="2025-08-14T21:34:00Z"/>
                <w:rFonts w:eastAsia="Malgun Gothic" w:cs="Arial"/>
                <w:lang w:eastAsia="ko-KR"/>
              </w:rPr>
            </w:pPr>
            <w:ins w:id="2742" w:author="Huawei-Chunying Gu" w:date="2025-08-14T21:34:00Z">
              <w:r w:rsidRPr="00396488">
                <w:rPr>
                  <w:rFonts w:eastAsia="Malgun Gothic" w:cs="Arial"/>
                  <w:lang w:eastAsia="ko-KR"/>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4888C6A3" w14:textId="77777777" w:rsidR="00FF7DF0" w:rsidRPr="00396488" w:rsidRDefault="00FF7DF0" w:rsidP="00FF7DF0">
            <w:pPr>
              <w:pStyle w:val="TAC"/>
              <w:keepNext w:val="0"/>
              <w:keepLines w:val="0"/>
              <w:rPr>
                <w:ins w:id="2743" w:author="Huawei-Chunying Gu" w:date="2025-08-14T21:34:00Z"/>
                <w:rFonts w:eastAsia="Malgun Gothic" w:cs="Arial"/>
                <w:lang w:eastAsia="ko-KR"/>
              </w:rPr>
            </w:pPr>
            <w:ins w:id="2744" w:author="Huawei-Chunying Gu" w:date="2025-08-14T21:34:00Z">
              <w:r w:rsidRPr="00396488">
                <w:rPr>
                  <w:rFonts w:eastAsia="Malgun Gothic" w:cs="Arial" w:hint="eastAsia"/>
                  <w:lang w:eastAsia="ko-KR"/>
                </w:rPr>
                <w:t>0</w:t>
              </w:r>
              <w:r w:rsidRPr="00396488">
                <w:rPr>
                  <w:rFonts w:eastAsia="Malgun Gothic" w:cs="Arial"/>
                  <w:lang w:eastAsia="ko-KR"/>
                </w:rPr>
                <w:t>.5</w:t>
              </w:r>
            </w:ins>
          </w:p>
        </w:tc>
        <w:tc>
          <w:tcPr>
            <w:tcW w:w="2295" w:type="dxa"/>
            <w:tcBorders>
              <w:top w:val="single" w:sz="4" w:space="0" w:color="auto"/>
              <w:left w:val="single" w:sz="4" w:space="0" w:color="auto"/>
              <w:bottom w:val="single" w:sz="4" w:space="0" w:color="auto"/>
              <w:right w:val="single" w:sz="4" w:space="0" w:color="auto"/>
            </w:tcBorders>
            <w:vAlign w:val="center"/>
          </w:tcPr>
          <w:p w14:paraId="4239282B" w14:textId="77777777" w:rsidR="00FF7DF0" w:rsidRPr="00396488" w:rsidRDefault="00FF7DF0" w:rsidP="00FF7DF0">
            <w:pPr>
              <w:pStyle w:val="TAC"/>
              <w:keepNext w:val="0"/>
              <w:keepLines w:val="0"/>
              <w:rPr>
                <w:ins w:id="2745" w:author="Huawei-Chunying Gu" w:date="2025-08-14T21:34:00Z"/>
                <w:rFonts w:eastAsia="Malgun Gothic" w:cs="Arial"/>
                <w:lang w:eastAsia="ko-KR"/>
              </w:rPr>
            </w:pPr>
            <w:ins w:id="2746" w:author="Huawei-Chunying Gu" w:date="2025-08-14T21:34:00Z">
              <w:r w:rsidRPr="00396488">
                <w:rPr>
                  <w:szCs w:val="18"/>
                  <w:lang w:eastAsia="ja-JP"/>
                </w:rPr>
                <w:t>0.6</w:t>
              </w:r>
            </w:ins>
          </w:p>
        </w:tc>
      </w:tr>
      <w:tr w:rsidR="00FF7DF0" w:rsidRPr="00DC7310" w14:paraId="19D13E08" w14:textId="77777777" w:rsidTr="00AE0854">
        <w:trPr>
          <w:jc w:val="center"/>
          <w:ins w:id="2747"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6009B66" w14:textId="77777777" w:rsidR="00FF7DF0" w:rsidRPr="00396488" w:rsidRDefault="00FF7DF0" w:rsidP="00FF7DF0">
            <w:pPr>
              <w:pStyle w:val="TAC"/>
              <w:keepNext w:val="0"/>
              <w:keepLines w:val="0"/>
              <w:rPr>
                <w:ins w:id="2748" w:author="Huawei-Chunying Gu" w:date="2025-08-14T21:34:00Z"/>
                <w:rFonts w:cs="Arial"/>
              </w:rPr>
            </w:pPr>
            <w:ins w:id="2749" w:author="Huawei-Chunying Gu" w:date="2025-08-14T21:34:00Z">
              <w:r w:rsidRPr="00396488">
                <w:rPr>
                  <w:rFonts w:cs="Arial"/>
                </w:rPr>
                <w:t>DC_3-41_n28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056611D" w14:textId="77777777" w:rsidR="00FF7DF0" w:rsidRPr="00396488" w:rsidRDefault="00FF7DF0" w:rsidP="00FF7DF0">
            <w:pPr>
              <w:pStyle w:val="TAC"/>
              <w:keepNext w:val="0"/>
              <w:keepLines w:val="0"/>
              <w:rPr>
                <w:ins w:id="2750" w:author="Huawei-Chunying Gu" w:date="2025-08-14T21:34:00Z"/>
                <w:rFonts w:cs="Arial"/>
                <w:lang w:eastAsia="ja-JP"/>
              </w:rPr>
            </w:pPr>
            <w:ins w:id="2751" w:author="Huawei-Chunying Gu" w:date="2025-08-14T21:34:00Z">
              <w:r w:rsidRPr="00396488">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0CD84CD6" w14:textId="77777777" w:rsidR="00FF7DF0" w:rsidRPr="00396488" w:rsidRDefault="00FF7DF0" w:rsidP="00FF7DF0">
            <w:pPr>
              <w:pStyle w:val="TAC"/>
              <w:keepNext w:val="0"/>
              <w:keepLines w:val="0"/>
              <w:rPr>
                <w:ins w:id="2752" w:author="Huawei-Chunying Gu" w:date="2025-08-14T21:34:00Z"/>
                <w:rFonts w:cs="Arial"/>
                <w:lang w:eastAsia="zh-CN"/>
              </w:rPr>
            </w:pPr>
            <w:ins w:id="2753" w:author="Huawei-Chunying Gu" w:date="2025-08-14T21:34:00Z">
              <w:r w:rsidRPr="00396488">
                <w:t>0.3</w:t>
              </w:r>
              <w:r w:rsidRPr="00396488">
                <w:rPr>
                  <w:vertAlign w:val="superscript"/>
                  <w:lang w:eastAsia="zh-CN"/>
                </w:rPr>
                <w:t xml:space="preserve">3 </w:t>
              </w:r>
              <w:r w:rsidRPr="00396488">
                <w:t>/ 0.8</w:t>
              </w:r>
              <w:r w:rsidRPr="00396488">
                <w:rPr>
                  <w:vertAlign w:val="superscript"/>
                  <w:lang w:eastAsia="zh-CN"/>
                </w:rPr>
                <w:t>4</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6108632A" w14:textId="77777777" w:rsidR="00FF7DF0" w:rsidRPr="00396488" w:rsidRDefault="00FF7DF0" w:rsidP="00FF7DF0">
            <w:pPr>
              <w:pStyle w:val="TAC"/>
              <w:keepNext w:val="0"/>
              <w:keepLines w:val="0"/>
              <w:rPr>
                <w:ins w:id="2754" w:author="Huawei-Chunying Gu" w:date="2025-08-14T21:34:00Z"/>
                <w:rFonts w:cs="Arial"/>
                <w:lang w:eastAsia="ko-KR"/>
              </w:rPr>
            </w:pPr>
            <w:ins w:id="2755" w:author="Huawei-Chunying Gu" w:date="2025-08-14T21:34:00Z">
              <w:r w:rsidRPr="00396488">
                <w:rPr>
                  <w:rFonts w:cs="Arial"/>
                  <w:lang w:eastAsia="zh-CN"/>
                </w:rPr>
                <w:t>0.3</w:t>
              </w:r>
            </w:ins>
          </w:p>
        </w:tc>
      </w:tr>
      <w:tr w:rsidR="00FF7DF0" w:rsidRPr="00DC7310" w14:paraId="77303F03" w14:textId="77777777" w:rsidTr="00AE0854">
        <w:tblPrEx>
          <w:tblBorders>
            <w:bottom w:val="none" w:sz="0" w:space="0" w:color="auto"/>
          </w:tblBorders>
        </w:tblPrEx>
        <w:trPr>
          <w:jc w:val="center"/>
          <w:ins w:id="2756" w:author="Huawei-Chunying Gu" w:date="2025-08-14T21:34:00Z"/>
        </w:trPr>
        <w:tc>
          <w:tcPr>
            <w:tcW w:w="2792" w:type="dxa"/>
            <w:tcBorders>
              <w:top w:val="single" w:sz="4" w:space="0" w:color="auto"/>
              <w:bottom w:val="single" w:sz="4" w:space="0" w:color="auto"/>
            </w:tcBorders>
            <w:shd w:val="clear" w:color="auto" w:fill="auto"/>
            <w:hideMark/>
          </w:tcPr>
          <w:p w14:paraId="787672F2" w14:textId="28793A3D" w:rsidR="00FF7DF0" w:rsidRPr="00396488" w:rsidRDefault="00FF7DF0" w:rsidP="00FF7DF0">
            <w:pPr>
              <w:pStyle w:val="TAC"/>
              <w:rPr>
                <w:ins w:id="2757" w:author="Huawei-Chunying Gu" w:date="2025-08-14T21:34:00Z"/>
                <w:rFonts w:cs="Arial"/>
              </w:rPr>
            </w:pPr>
            <w:ins w:id="2758" w:author="Huawei-Chunying Gu" w:date="2025-08-14T21:34:00Z">
              <w:r w:rsidRPr="00396488">
                <w:rPr>
                  <w:rFonts w:cs="Arial"/>
                </w:rPr>
                <w:t>DC_3-41_n41</w:t>
              </w:r>
            </w:ins>
          </w:p>
        </w:tc>
        <w:tc>
          <w:tcPr>
            <w:tcW w:w="2290" w:type="dxa"/>
            <w:tcBorders>
              <w:top w:val="single" w:sz="4" w:space="0" w:color="auto"/>
              <w:bottom w:val="single" w:sz="4" w:space="0" w:color="auto"/>
            </w:tcBorders>
            <w:vAlign w:val="center"/>
            <w:hideMark/>
          </w:tcPr>
          <w:p w14:paraId="7324ACFD" w14:textId="77777777" w:rsidR="00FF7DF0" w:rsidRPr="00396488" w:rsidRDefault="00FF7DF0" w:rsidP="00FF7DF0">
            <w:pPr>
              <w:pStyle w:val="TAC"/>
              <w:keepNext w:val="0"/>
              <w:keepLines w:val="0"/>
              <w:rPr>
                <w:ins w:id="2759" w:author="Huawei-Chunying Gu" w:date="2025-08-14T21:34:00Z"/>
                <w:rFonts w:eastAsia="MS Mincho" w:cs="Arial"/>
                <w:lang w:eastAsia="ja-JP"/>
              </w:rPr>
            </w:pPr>
            <w:ins w:id="2760" w:author="Huawei-Chunying Gu" w:date="2025-08-14T21:34:00Z">
              <w:r w:rsidRPr="00396488">
                <w:rPr>
                  <w:rFonts w:cs="Arial"/>
                  <w:lang w:eastAsia="zh-CN"/>
                </w:rPr>
                <w:t>0.5</w:t>
              </w:r>
            </w:ins>
          </w:p>
        </w:tc>
        <w:tc>
          <w:tcPr>
            <w:tcW w:w="2291" w:type="dxa"/>
            <w:tcBorders>
              <w:top w:val="single" w:sz="4" w:space="0" w:color="auto"/>
              <w:bottom w:val="single" w:sz="4" w:space="0" w:color="auto"/>
            </w:tcBorders>
            <w:vAlign w:val="center"/>
          </w:tcPr>
          <w:p w14:paraId="610D6882" w14:textId="77777777" w:rsidR="00FF7DF0" w:rsidRPr="00396488" w:rsidRDefault="00FF7DF0" w:rsidP="00FF7DF0">
            <w:pPr>
              <w:pStyle w:val="TAC"/>
              <w:keepNext w:val="0"/>
              <w:keepLines w:val="0"/>
              <w:rPr>
                <w:ins w:id="2761" w:author="Huawei-Chunying Gu" w:date="2025-08-14T21:34:00Z"/>
                <w:rFonts w:cs="Arial"/>
                <w:lang w:eastAsia="zh-CN"/>
              </w:rPr>
            </w:pPr>
            <w:ins w:id="2762" w:author="Huawei-Chunying Gu" w:date="2025-08-14T21:34:00Z">
              <w:r w:rsidRPr="00396488">
                <w:rPr>
                  <w:rFonts w:cs="Arial"/>
                  <w:lang w:eastAsia="zh-CN"/>
                </w:rPr>
                <w:t>0.3</w:t>
              </w:r>
              <w:r w:rsidRPr="00396488">
                <w:rPr>
                  <w:rFonts w:cs="Arial"/>
                  <w:vertAlign w:val="superscript"/>
                  <w:lang w:eastAsia="zh-CN"/>
                </w:rPr>
                <w:t>3</w:t>
              </w:r>
              <w:r w:rsidRPr="00396488">
                <w:rPr>
                  <w:rFonts w:cs="Arial"/>
                  <w:lang w:eastAsia="zh-CN"/>
                </w:rPr>
                <w:t xml:space="preserve"> / 0.8</w:t>
              </w:r>
              <w:r w:rsidRPr="00396488">
                <w:rPr>
                  <w:rFonts w:cs="Arial"/>
                  <w:vertAlign w:val="superscript"/>
                  <w:lang w:eastAsia="zh-CN"/>
                </w:rPr>
                <w:t>4</w:t>
              </w:r>
            </w:ins>
          </w:p>
        </w:tc>
        <w:tc>
          <w:tcPr>
            <w:tcW w:w="2295" w:type="dxa"/>
            <w:tcBorders>
              <w:top w:val="single" w:sz="4" w:space="0" w:color="auto"/>
              <w:bottom w:val="single" w:sz="4" w:space="0" w:color="auto"/>
            </w:tcBorders>
            <w:vAlign w:val="center"/>
            <w:hideMark/>
          </w:tcPr>
          <w:p w14:paraId="5A6F3424" w14:textId="77777777" w:rsidR="00FF7DF0" w:rsidRPr="00396488" w:rsidRDefault="00FF7DF0" w:rsidP="00FF7DF0">
            <w:pPr>
              <w:pStyle w:val="TAC"/>
              <w:keepNext w:val="0"/>
              <w:keepLines w:val="0"/>
              <w:rPr>
                <w:ins w:id="2763" w:author="Huawei-Chunying Gu" w:date="2025-08-14T21:34:00Z"/>
                <w:rFonts w:cs="Arial"/>
                <w:lang w:eastAsia="zh-CN"/>
              </w:rPr>
            </w:pPr>
            <w:ins w:id="2764" w:author="Huawei-Chunying Gu" w:date="2025-08-14T21:34:00Z">
              <w:r w:rsidRPr="00396488">
                <w:rPr>
                  <w:rFonts w:cs="Arial"/>
                  <w:lang w:eastAsia="zh-CN"/>
                </w:rPr>
                <w:t>0.3</w:t>
              </w:r>
              <w:r w:rsidRPr="00396488">
                <w:rPr>
                  <w:rFonts w:cs="Arial"/>
                  <w:vertAlign w:val="superscript"/>
                  <w:lang w:eastAsia="zh-CN"/>
                </w:rPr>
                <w:t>3</w:t>
              </w:r>
              <w:r w:rsidRPr="00396488">
                <w:rPr>
                  <w:rFonts w:cs="Arial"/>
                  <w:lang w:eastAsia="zh-CN"/>
                </w:rPr>
                <w:t xml:space="preserve"> / 0.8</w:t>
              </w:r>
              <w:r w:rsidRPr="00396488">
                <w:rPr>
                  <w:rFonts w:cs="Arial"/>
                  <w:vertAlign w:val="superscript"/>
                  <w:lang w:eastAsia="zh-CN"/>
                </w:rPr>
                <w:t>4</w:t>
              </w:r>
            </w:ins>
          </w:p>
        </w:tc>
      </w:tr>
      <w:tr w:rsidR="00FF7DF0" w:rsidRPr="00DC7310" w14:paraId="5FAA4AC4" w14:textId="77777777" w:rsidTr="00AE0854">
        <w:trPr>
          <w:jc w:val="center"/>
          <w:ins w:id="2765"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08620C1" w14:textId="3D71DEB7" w:rsidR="00FF7DF0" w:rsidRPr="00DC7310" w:rsidRDefault="00FF7DF0" w:rsidP="00FF7DF0">
            <w:pPr>
              <w:pStyle w:val="TAC"/>
              <w:keepNext w:val="0"/>
              <w:keepLines w:val="0"/>
              <w:rPr>
                <w:ins w:id="2766" w:author="Huawei-Chunying Gu" w:date="2025-08-14T21:34:00Z"/>
                <w:lang w:eastAsia="ja-JP"/>
              </w:rPr>
            </w:pPr>
            <w:ins w:id="2767" w:author="Huawei-Chunying Gu" w:date="2025-08-14T21:34:00Z">
              <w:r w:rsidRPr="00DC7310">
                <w:t>DC_</w:t>
              </w:r>
              <w:r w:rsidRPr="00DC7310">
                <w:rPr>
                  <w:lang w:eastAsia="ja-JP"/>
                </w:rPr>
                <w:t>3</w:t>
              </w:r>
              <w:r w:rsidRPr="00DC7310">
                <w:t>-</w:t>
              </w:r>
              <w:r w:rsidRPr="00DC7310">
                <w:rPr>
                  <w:lang w:eastAsia="ja-JP"/>
                </w:rPr>
                <w:t>41_n77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4A3608F" w14:textId="77777777" w:rsidR="00FF7DF0" w:rsidRPr="00DC7310" w:rsidRDefault="00FF7DF0" w:rsidP="00FF7DF0">
            <w:pPr>
              <w:pStyle w:val="TAC"/>
              <w:keepNext w:val="0"/>
              <w:keepLines w:val="0"/>
              <w:rPr>
                <w:ins w:id="2768" w:author="Huawei-Chunying Gu" w:date="2025-08-14T21:34:00Z"/>
                <w:rFonts w:cs="Arial"/>
                <w:lang w:eastAsia="ja-JP"/>
              </w:rPr>
            </w:pPr>
            <w:ins w:id="2769" w:author="Huawei-Chunying Gu" w:date="2025-08-14T21:34:00Z">
              <w:r w:rsidRPr="00DC7310">
                <w:rPr>
                  <w:rFonts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4ABC1CA0" w14:textId="77777777" w:rsidR="00FF7DF0" w:rsidRPr="00DC7310" w:rsidRDefault="00FF7DF0" w:rsidP="00FF7DF0">
            <w:pPr>
              <w:pStyle w:val="TAC"/>
              <w:keepNext w:val="0"/>
              <w:keepLines w:val="0"/>
              <w:rPr>
                <w:ins w:id="2770" w:author="Huawei-Chunying Gu" w:date="2025-08-14T21:34:00Z"/>
                <w:rFonts w:cs="Arial"/>
                <w:lang w:eastAsia="ja-JP"/>
              </w:rPr>
            </w:pPr>
            <w:ins w:id="2771" w:author="Huawei-Chunying Gu" w:date="2025-08-14T21:34:00Z">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2DA2F553" w14:textId="77777777" w:rsidR="00FF7DF0" w:rsidRPr="00DC7310" w:rsidRDefault="00FF7DF0" w:rsidP="00FF7DF0">
            <w:pPr>
              <w:pStyle w:val="TAC"/>
              <w:keepNext w:val="0"/>
              <w:keepLines w:val="0"/>
              <w:rPr>
                <w:ins w:id="2772" w:author="Huawei-Chunying Gu" w:date="2025-08-14T21:34:00Z"/>
                <w:rFonts w:cs="Arial"/>
                <w:lang w:eastAsia="ja-JP"/>
              </w:rPr>
            </w:pPr>
            <w:ins w:id="2773" w:author="Huawei-Chunying Gu" w:date="2025-08-14T21:34:00Z">
              <w:r w:rsidRPr="00DC7310">
                <w:rPr>
                  <w:rFonts w:cs="Arial"/>
                  <w:lang w:eastAsia="ja-JP"/>
                </w:rPr>
                <w:t>0.</w:t>
              </w:r>
              <w:r w:rsidRPr="00DC7310">
                <w:rPr>
                  <w:rFonts w:cs="Arial"/>
                  <w:lang w:eastAsia="zh-CN"/>
                </w:rPr>
                <w:t>8</w:t>
              </w:r>
            </w:ins>
          </w:p>
        </w:tc>
      </w:tr>
      <w:tr w:rsidR="00FF7DF0" w:rsidRPr="00DC7310" w14:paraId="32317324" w14:textId="77777777" w:rsidTr="00AE0854">
        <w:trPr>
          <w:jc w:val="center"/>
          <w:ins w:id="2774"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63DD2F7" w14:textId="77777777" w:rsidR="00FF7DF0" w:rsidRPr="00DC7310" w:rsidRDefault="00FF7DF0" w:rsidP="00FF7DF0">
            <w:pPr>
              <w:pStyle w:val="TAC"/>
              <w:keepNext w:val="0"/>
              <w:keepLines w:val="0"/>
              <w:rPr>
                <w:ins w:id="2775" w:author="Huawei-Chunying Gu" w:date="2025-08-14T21:34:00Z"/>
                <w:rFonts w:cs="Arial"/>
                <w:lang w:eastAsia="ja-JP"/>
              </w:rPr>
            </w:pPr>
            <w:ins w:id="2776" w:author="Huawei-Chunying Gu" w:date="2025-08-14T21:34:00Z">
              <w:r w:rsidRPr="00DC7310">
                <w:rPr>
                  <w:rFonts w:cs="Arial"/>
                  <w:lang w:eastAsia="ja-JP"/>
                </w:rPr>
                <w:t>DC</w:t>
              </w:r>
              <w:r w:rsidRPr="00DC7310">
                <w:rPr>
                  <w:rFonts w:cs="Arial"/>
                </w:rPr>
                <w:t>_</w:t>
              </w:r>
              <w:r w:rsidRPr="00DC7310">
                <w:rPr>
                  <w:rFonts w:cs="Arial"/>
                  <w:lang w:eastAsia="ja-JP"/>
                </w:rPr>
                <w:t>3-42_n7</w:t>
              </w:r>
              <w:r w:rsidRPr="00DC7310">
                <w:rPr>
                  <w:rFonts w:cs="Arial"/>
                  <w:lang w:eastAsia="zh-CN"/>
                </w:rPr>
                <w:t>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CD3239A" w14:textId="77777777" w:rsidR="00FF7DF0" w:rsidRPr="00DC7310" w:rsidRDefault="00FF7DF0" w:rsidP="00FF7DF0">
            <w:pPr>
              <w:pStyle w:val="TAC"/>
              <w:keepNext w:val="0"/>
              <w:keepLines w:val="0"/>
              <w:rPr>
                <w:ins w:id="2777" w:author="Huawei-Chunying Gu" w:date="2025-08-14T21:34:00Z"/>
                <w:rFonts w:cs="Arial"/>
                <w:lang w:eastAsia="ja-JP"/>
              </w:rPr>
            </w:pPr>
            <w:ins w:id="2778" w:author="Huawei-Chunying Gu" w:date="2025-08-14T21:34:00Z">
              <w:r w:rsidRPr="00DC7310">
                <w:t>0.6</w:t>
              </w:r>
            </w:ins>
          </w:p>
        </w:tc>
        <w:tc>
          <w:tcPr>
            <w:tcW w:w="2291" w:type="dxa"/>
            <w:tcBorders>
              <w:top w:val="single" w:sz="4" w:space="0" w:color="auto"/>
              <w:left w:val="single" w:sz="4" w:space="0" w:color="auto"/>
              <w:bottom w:val="single" w:sz="4" w:space="0" w:color="auto"/>
              <w:right w:val="single" w:sz="4" w:space="0" w:color="auto"/>
            </w:tcBorders>
          </w:tcPr>
          <w:p w14:paraId="3B099B92" w14:textId="77777777" w:rsidR="00FF7DF0" w:rsidRPr="00DC7310" w:rsidRDefault="00FF7DF0" w:rsidP="00FF7DF0">
            <w:pPr>
              <w:pStyle w:val="TAC"/>
              <w:keepNext w:val="0"/>
              <w:keepLines w:val="0"/>
              <w:rPr>
                <w:ins w:id="2779" w:author="Huawei-Chunying Gu" w:date="2025-08-14T21:34:00Z"/>
                <w:rFonts w:cs="Arial"/>
                <w:lang w:eastAsia="ja-JP"/>
              </w:rPr>
            </w:pPr>
            <w:ins w:id="2780" w:author="Huawei-Chunying Gu" w:date="2025-08-14T21:34:00Z">
              <w:r w:rsidRPr="00DC7310">
                <w:rPr>
                  <w:rFonts w:cs="Arial"/>
                  <w:szCs w:val="18"/>
                  <w:lang w:eastAsia="zh-CN"/>
                </w:rPr>
                <w:t>N/A</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7AA1F498" w14:textId="77777777" w:rsidR="00FF7DF0" w:rsidRPr="00DC7310" w:rsidRDefault="00FF7DF0" w:rsidP="00FF7DF0">
            <w:pPr>
              <w:pStyle w:val="TAC"/>
              <w:keepNext w:val="0"/>
              <w:keepLines w:val="0"/>
              <w:rPr>
                <w:ins w:id="2781" w:author="Huawei-Chunying Gu" w:date="2025-08-14T21:34:00Z"/>
                <w:rFonts w:cs="Arial"/>
                <w:lang w:eastAsia="ja-JP"/>
              </w:rPr>
            </w:pPr>
            <w:ins w:id="2782" w:author="Huawei-Chunying Gu" w:date="2025-08-14T21:34:00Z">
              <w:r w:rsidRPr="00DC7310">
                <w:rPr>
                  <w:rFonts w:cs="Arial"/>
                  <w:szCs w:val="18"/>
                </w:rPr>
                <w:t>0.8</w:t>
              </w:r>
            </w:ins>
          </w:p>
        </w:tc>
      </w:tr>
      <w:tr w:rsidR="00FF7DF0" w:rsidRPr="00DC7310" w14:paraId="3DCE5217" w14:textId="77777777" w:rsidTr="00AE0854">
        <w:trPr>
          <w:jc w:val="center"/>
          <w:ins w:id="2783"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E1AF2BD" w14:textId="77777777" w:rsidR="00FF7DF0" w:rsidRPr="00DC7310" w:rsidRDefault="00FF7DF0" w:rsidP="00FF7DF0">
            <w:pPr>
              <w:pStyle w:val="TAC"/>
              <w:keepNext w:val="0"/>
              <w:keepLines w:val="0"/>
              <w:rPr>
                <w:ins w:id="2784" w:author="Huawei-Chunying Gu" w:date="2025-08-14T21:34:00Z"/>
                <w:rFonts w:cs="Arial"/>
              </w:rPr>
            </w:pPr>
            <w:ins w:id="2785" w:author="Huawei-Chunying Gu" w:date="2025-08-14T21:34:00Z">
              <w:r w:rsidRPr="00DC7310">
                <w:rPr>
                  <w:rFonts w:cs="Arial"/>
                  <w:lang w:eastAsia="ja-JP"/>
                </w:rPr>
                <w:t>DC</w:t>
              </w:r>
              <w:r w:rsidRPr="00DC7310">
                <w:rPr>
                  <w:rFonts w:cs="Arial"/>
                </w:rPr>
                <w:t>_</w:t>
              </w:r>
              <w:r w:rsidRPr="00DC7310">
                <w:rPr>
                  <w:rFonts w:cs="Arial"/>
                  <w:lang w:eastAsia="ja-JP"/>
                </w:rPr>
                <w:t>3-42_n78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ADEFB26" w14:textId="77777777" w:rsidR="00FF7DF0" w:rsidRPr="00DC7310" w:rsidRDefault="00FF7DF0" w:rsidP="00FF7DF0">
            <w:pPr>
              <w:pStyle w:val="TAC"/>
              <w:keepNext w:val="0"/>
              <w:keepLines w:val="0"/>
              <w:rPr>
                <w:ins w:id="2786" w:author="Huawei-Chunying Gu" w:date="2025-08-14T21:34:00Z"/>
                <w:rFonts w:cs="Arial"/>
                <w:lang w:eastAsia="ja-JP"/>
              </w:rPr>
            </w:pPr>
            <w:ins w:id="2787" w:author="Huawei-Chunying Gu" w:date="2025-08-14T21:34:00Z">
              <w:r w:rsidRPr="00DC7310">
                <w:t>0.6</w:t>
              </w:r>
            </w:ins>
          </w:p>
        </w:tc>
        <w:tc>
          <w:tcPr>
            <w:tcW w:w="2291" w:type="dxa"/>
            <w:tcBorders>
              <w:top w:val="single" w:sz="4" w:space="0" w:color="auto"/>
              <w:left w:val="single" w:sz="4" w:space="0" w:color="auto"/>
              <w:bottom w:val="single" w:sz="4" w:space="0" w:color="auto"/>
              <w:right w:val="single" w:sz="4" w:space="0" w:color="auto"/>
            </w:tcBorders>
          </w:tcPr>
          <w:p w14:paraId="3755CD60" w14:textId="77777777" w:rsidR="00FF7DF0" w:rsidRPr="00DC7310" w:rsidRDefault="00FF7DF0" w:rsidP="00FF7DF0">
            <w:pPr>
              <w:pStyle w:val="TAC"/>
              <w:keepNext w:val="0"/>
              <w:keepLines w:val="0"/>
              <w:rPr>
                <w:ins w:id="2788" w:author="Huawei-Chunying Gu" w:date="2025-08-14T21:34:00Z"/>
                <w:rFonts w:cs="Arial"/>
                <w:lang w:eastAsia="ja-JP"/>
              </w:rPr>
            </w:pPr>
            <w:ins w:id="2789" w:author="Huawei-Chunying Gu" w:date="2025-08-14T21:34:00Z">
              <w:r w:rsidRPr="00DC7310">
                <w:rPr>
                  <w:rFonts w:cs="Arial"/>
                  <w:szCs w:val="18"/>
                  <w:lang w:eastAsia="zh-CN"/>
                </w:rPr>
                <w:t>N/A</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71B4BD47" w14:textId="77777777" w:rsidR="00FF7DF0" w:rsidRPr="00DC7310" w:rsidRDefault="00FF7DF0" w:rsidP="00FF7DF0">
            <w:pPr>
              <w:pStyle w:val="TAC"/>
              <w:keepNext w:val="0"/>
              <w:keepLines w:val="0"/>
              <w:rPr>
                <w:ins w:id="2790" w:author="Huawei-Chunying Gu" w:date="2025-08-14T21:34:00Z"/>
                <w:rFonts w:cs="Arial"/>
                <w:lang w:eastAsia="zh-CN"/>
              </w:rPr>
            </w:pPr>
            <w:ins w:id="2791" w:author="Huawei-Chunying Gu" w:date="2025-08-14T21:34:00Z">
              <w:r w:rsidRPr="00DC7310">
                <w:rPr>
                  <w:rFonts w:cs="Arial"/>
                  <w:szCs w:val="18"/>
                </w:rPr>
                <w:t>0.8</w:t>
              </w:r>
            </w:ins>
          </w:p>
        </w:tc>
      </w:tr>
      <w:tr w:rsidR="00FF7DF0" w:rsidRPr="00DC7310" w14:paraId="6C011E15" w14:textId="77777777" w:rsidTr="00AE0854">
        <w:trPr>
          <w:jc w:val="center"/>
          <w:ins w:id="2792"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F301B97" w14:textId="77777777" w:rsidR="00FF7DF0" w:rsidRPr="00396488" w:rsidRDefault="00FF7DF0" w:rsidP="00FF7DF0">
            <w:pPr>
              <w:pStyle w:val="TAC"/>
              <w:keepNext w:val="0"/>
              <w:keepLines w:val="0"/>
              <w:rPr>
                <w:ins w:id="2793" w:author="Huawei-Chunying Gu" w:date="2025-08-14T21:34:00Z"/>
                <w:rFonts w:cs="Arial"/>
              </w:rPr>
            </w:pPr>
            <w:ins w:id="2794" w:author="Huawei-Chunying Gu" w:date="2025-08-14T21:34:00Z">
              <w:r w:rsidRPr="00396488">
                <w:rPr>
                  <w:rFonts w:cs="Arial"/>
                  <w:lang w:eastAsia="ja-JP"/>
                </w:rPr>
                <w:t>DC</w:t>
              </w:r>
              <w:r w:rsidRPr="00396488">
                <w:rPr>
                  <w:rFonts w:cs="Arial"/>
                </w:rPr>
                <w:t>_</w:t>
              </w:r>
              <w:r w:rsidRPr="00396488">
                <w:rPr>
                  <w:rFonts w:cs="Arial"/>
                  <w:lang w:eastAsia="ja-JP"/>
                </w:rPr>
                <w:t>3-42_n7</w:t>
              </w:r>
              <w:r w:rsidRPr="00396488">
                <w:rPr>
                  <w:rFonts w:cs="Arial"/>
                  <w:lang w:eastAsia="zh-CN"/>
                </w:rPr>
                <w:t>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39F4486" w14:textId="77777777" w:rsidR="00FF7DF0" w:rsidRPr="00396488" w:rsidRDefault="00FF7DF0" w:rsidP="00FF7DF0">
            <w:pPr>
              <w:pStyle w:val="TAC"/>
              <w:keepNext w:val="0"/>
              <w:keepLines w:val="0"/>
              <w:rPr>
                <w:ins w:id="2795" w:author="Huawei-Chunying Gu" w:date="2025-08-14T21:34:00Z"/>
                <w:rFonts w:cs="Arial"/>
                <w:lang w:eastAsia="ja-JP"/>
              </w:rPr>
            </w:pPr>
            <w:ins w:id="2796" w:author="Huawei-Chunying Gu" w:date="2025-08-14T21:34:00Z">
              <w:r w:rsidRPr="00396488">
                <w:t>0.6</w:t>
              </w:r>
            </w:ins>
          </w:p>
        </w:tc>
        <w:tc>
          <w:tcPr>
            <w:tcW w:w="2291" w:type="dxa"/>
            <w:tcBorders>
              <w:top w:val="single" w:sz="4" w:space="0" w:color="auto"/>
              <w:left w:val="single" w:sz="4" w:space="0" w:color="auto"/>
              <w:bottom w:val="single" w:sz="4" w:space="0" w:color="auto"/>
              <w:right w:val="single" w:sz="4" w:space="0" w:color="auto"/>
            </w:tcBorders>
          </w:tcPr>
          <w:p w14:paraId="7014AC42" w14:textId="77777777" w:rsidR="00FF7DF0" w:rsidRPr="00396488" w:rsidRDefault="00FF7DF0" w:rsidP="00FF7DF0">
            <w:pPr>
              <w:pStyle w:val="TAC"/>
              <w:keepNext w:val="0"/>
              <w:keepLines w:val="0"/>
              <w:rPr>
                <w:ins w:id="2797" w:author="Huawei-Chunying Gu" w:date="2025-08-14T21:34:00Z"/>
                <w:rFonts w:cs="Arial"/>
                <w:lang w:eastAsia="ja-JP"/>
              </w:rPr>
            </w:pPr>
            <w:ins w:id="2798" w:author="Huawei-Chunying Gu" w:date="2025-08-14T21:34:00Z">
              <w:r w:rsidRPr="00396488">
                <w:rPr>
                  <w:rFonts w:cs="Arial"/>
                  <w:szCs w:val="18"/>
                  <w:lang w:eastAsia="zh-CN"/>
                </w:rPr>
                <w:t>N/A</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6421492D" w14:textId="77777777" w:rsidR="00FF7DF0" w:rsidRPr="00396488" w:rsidRDefault="00FF7DF0" w:rsidP="00FF7DF0">
            <w:pPr>
              <w:pStyle w:val="TAC"/>
              <w:keepNext w:val="0"/>
              <w:keepLines w:val="0"/>
              <w:rPr>
                <w:ins w:id="2799" w:author="Huawei-Chunying Gu" w:date="2025-08-14T21:34:00Z"/>
                <w:rFonts w:cs="Arial"/>
                <w:lang w:eastAsia="ja-JP"/>
              </w:rPr>
            </w:pPr>
            <w:ins w:id="2800" w:author="Huawei-Chunying Gu" w:date="2025-08-14T21:34:00Z">
              <w:r w:rsidRPr="00396488">
                <w:rPr>
                  <w:rFonts w:cs="Arial"/>
                  <w:lang w:eastAsia="ja-JP"/>
                </w:rPr>
                <w:t>-</w:t>
              </w:r>
            </w:ins>
          </w:p>
        </w:tc>
      </w:tr>
      <w:tr w:rsidR="00FF7DF0" w:rsidRPr="00DC7310" w14:paraId="21497606" w14:textId="77777777" w:rsidTr="00AE0854">
        <w:trPr>
          <w:jc w:val="center"/>
          <w:ins w:id="2801"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01EC0A90" w14:textId="77777777" w:rsidR="00FF7DF0" w:rsidRPr="00396488" w:rsidRDefault="00FF7DF0" w:rsidP="00FF7DF0">
            <w:pPr>
              <w:pStyle w:val="TAC"/>
              <w:keepNext w:val="0"/>
              <w:keepLines w:val="0"/>
              <w:rPr>
                <w:ins w:id="2802" w:author="Huawei-Chunying Gu" w:date="2025-08-14T21:34:00Z"/>
                <w:rFonts w:cs="Arial"/>
                <w:lang w:eastAsia="ja-JP"/>
              </w:rPr>
            </w:pPr>
            <w:ins w:id="2803" w:author="Huawei-Chunying Gu" w:date="2025-08-14T21:34:00Z">
              <w:r w:rsidRPr="00396488">
                <w:rPr>
                  <w:rFonts w:cs="Arial"/>
                  <w:lang w:eastAsia="ja-JP"/>
                </w:rPr>
                <w:t>DC_3_n71-n77</w:t>
              </w:r>
            </w:ins>
          </w:p>
        </w:tc>
        <w:tc>
          <w:tcPr>
            <w:tcW w:w="2290" w:type="dxa"/>
            <w:tcBorders>
              <w:top w:val="single" w:sz="4" w:space="0" w:color="auto"/>
              <w:left w:val="single" w:sz="4" w:space="0" w:color="auto"/>
              <w:bottom w:val="single" w:sz="4" w:space="0" w:color="auto"/>
              <w:right w:val="single" w:sz="4" w:space="0" w:color="auto"/>
            </w:tcBorders>
            <w:vAlign w:val="center"/>
          </w:tcPr>
          <w:p w14:paraId="575DDE66" w14:textId="77777777" w:rsidR="00FF7DF0" w:rsidRPr="00396488" w:rsidRDefault="00FF7DF0" w:rsidP="00FF7DF0">
            <w:pPr>
              <w:pStyle w:val="TAC"/>
              <w:keepNext w:val="0"/>
              <w:keepLines w:val="0"/>
              <w:rPr>
                <w:ins w:id="2804" w:author="Huawei-Chunying Gu" w:date="2025-08-14T21:34:00Z"/>
                <w:rFonts w:cs="Arial"/>
                <w:lang w:eastAsia="ja-JP"/>
              </w:rPr>
            </w:pPr>
            <w:ins w:id="2805" w:author="Huawei-Chunying Gu" w:date="2025-08-14T21:34:00Z">
              <w:r w:rsidRPr="00396488">
                <w:rPr>
                  <w:rFonts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4729CFB7" w14:textId="77777777" w:rsidR="00FF7DF0" w:rsidRPr="00396488" w:rsidRDefault="00FF7DF0" w:rsidP="00FF7DF0">
            <w:pPr>
              <w:pStyle w:val="TAC"/>
              <w:keepNext w:val="0"/>
              <w:keepLines w:val="0"/>
              <w:rPr>
                <w:ins w:id="2806" w:author="Huawei-Chunying Gu" w:date="2025-08-14T21:34:00Z"/>
                <w:rFonts w:cs="Arial"/>
                <w:lang w:eastAsia="ja-JP"/>
              </w:rPr>
            </w:pPr>
            <w:ins w:id="2807" w:author="Huawei-Chunying Gu" w:date="2025-08-14T21:34:00Z">
              <w:r w:rsidRPr="00396488">
                <w:rPr>
                  <w:rFonts w:cs="Arial" w:hint="eastAsia"/>
                  <w:lang w:eastAsia="ja-JP"/>
                </w:rPr>
                <w:t>0</w:t>
              </w:r>
              <w:r w:rsidRPr="00396488">
                <w:rPr>
                  <w:rFonts w:cs="Arial"/>
                  <w:lang w:eastAsia="ja-JP"/>
                </w:rPr>
                <w:t>.6</w:t>
              </w:r>
            </w:ins>
          </w:p>
        </w:tc>
        <w:tc>
          <w:tcPr>
            <w:tcW w:w="2295" w:type="dxa"/>
            <w:tcBorders>
              <w:top w:val="single" w:sz="4" w:space="0" w:color="auto"/>
              <w:left w:val="single" w:sz="4" w:space="0" w:color="auto"/>
              <w:bottom w:val="single" w:sz="4" w:space="0" w:color="auto"/>
              <w:right w:val="single" w:sz="4" w:space="0" w:color="auto"/>
            </w:tcBorders>
            <w:vAlign w:val="center"/>
          </w:tcPr>
          <w:p w14:paraId="2A127619" w14:textId="77777777" w:rsidR="00FF7DF0" w:rsidRPr="00396488" w:rsidRDefault="00FF7DF0" w:rsidP="00FF7DF0">
            <w:pPr>
              <w:pStyle w:val="TAC"/>
              <w:keepNext w:val="0"/>
              <w:keepLines w:val="0"/>
              <w:rPr>
                <w:ins w:id="2808" w:author="Huawei-Chunying Gu" w:date="2025-08-14T21:34:00Z"/>
                <w:rFonts w:cs="Arial"/>
                <w:lang w:eastAsia="ja-JP"/>
              </w:rPr>
            </w:pPr>
            <w:ins w:id="2809" w:author="Huawei-Chunying Gu" w:date="2025-08-14T21:34:00Z">
              <w:r w:rsidRPr="00396488">
                <w:rPr>
                  <w:rFonts w:cs="Arial"/>
                  <w:lang w:eastAsia="ja-JP"/>
                </w:rPr>
                <w:t>0.8</w:t>
              </w:r>
            </w:ins>
          </w:p>
        </w:tc>
      </w:tr>
      <w:tr w:rsidR="00FF7DF0" w:rsidRPr="00DC7310" w14:paraId="2D902119" w14:textId="77777777" w:rsidTr="00AE0854">
        <w:trPr>
          <w:jc w:val="center"/>
          <w:ins w:id="2810"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87555DF" w14:textId="77777777" w:rsidR="00FF7DF0" w:rsidRPr="00396488" w:rsidRDefault="00FF7DF0" w:rsidP="00FF7DF0">
            <w:pPr>
              <w:pStyle w:val="TAC"/>
              <w:keepNext w:val="0"/>
              <w:keepLines w:val="0"/>
              <w:rPr>
                <w:ins w:id="2811" w:author="Huawei-Chunying Gu" w:date="2025-08-14T21:34:00Z"/>
              </w:rPr>
            </w:pPr>
            <w:ins w:id="2812" w:author="Huawei-Chunying Gu" w:date="2025-08-14T21:34:00Z">
              <w:r w:rsidRPr="00396488">
                <w:rPr>
                  <w:rFonts w:eastAsia="Malgun Gothic" w:cs="Arial"/>
                  <w:lang w:eastAsia="ko-KR"/>
                </w:rPr>
                <w:t>DC_3_n77-n79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86C1140" w14:textId="77777777" w:rsidR="00FF7DF0" w:rsidRPr="00396488" w:rsidRDefault="00FF7DF0" w:rsidP="00FF7DF0">
            <w:pPr>
              <w:pStyle w:val="TAC"/>
              <w:keepNext w:val="0"/>
              <w:keepLines w:val="0"/>
              <w:rPr>
                <w:ins w:id="2813" w:author="Huawei-Chunying Gu" w:date="2025-08-14T21:34:00Z"/>
                <w:lang w:eastAsia="fr-FR"/>
              </w:rPr>
            </w:pPr>
            <w:ins w:id="2814" w:author="Huawei-Chunying Gu" w:date="2025-08-14T21:34:00Z">
              <w:r w:rsidRPr="00396488">
                <w:rPr>
                  <w:rFonts w:eastAsia="Malgun Gothic" w:cs="Arial"/>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04DE7170" w14:textId="77777777" w:rsidR="00FF7DF0" w:rsidRPr="00396488" w:rsidRDefault="00FF7DF0" w:rsidP="00FF7DF0">
            <w:pPr>
              <w:pStyle w:val="TAC"/>
              <w:keepNext w:val="0"/>
              <w:keepLines w:val="0"/>
              <w:rPr>
                <w:ins w:id="2815" w:author="Huawei-Chunying Gu" w:date="2025-08-14T21:34:00Z"/>
                <w:rFonts w:cs="Arial"/>
                <w:lang w:eastAsia="zh-CN"/>
              </w:rPr>
            </w:pPr>
            <w:ins w:id="2816" w:author="Huawei-Chunying Gu" w:date="2025-08-14T21:34:00Z">
              <w:r w:rsidRPr="00396488">
                <w:rPr>
                  <w:rFonts w:cs="Arial" w:hint="eastAsia"/>
                  <w:lang w:eastAsia="zh-CN"/>
                </w:rPr>
                <w:t>0</w:t>
              </w:r>
              <w:r w:rsidRPr="00396488">
                <w:rPr>
                  <w:rFonts w:cs="Arial"/>
                  <w:lang w:eastAsia="zh-CN"/>
                </w:rPr>
                <w:t>.8</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64B2771B" w14:textId="77777777" w:rsidR="00FF7DF0" w:rsidRPr="00396488" w:rsidRDefault="00FF7DF0" w:rsidP="00FF7DF0">
            <w:pPr>
              <w:pStyle w:val="TAC"/>
              <w:keepNext w:val="0"/>
              <w:keepLines w:val="0"/>
              <w:rPr>
                <w:ins w:id="2817" w:author="Huawei-Chunying Gu" w:date="2025-08-14T21:34:00Z"/>
              </w:rPr>
            </w:pPr>
            <w:ins w:id="2818" w:author="Huawei-Chunying Gu" w:date="2025-08-14T21:34:00Z">
              <w:r w:rsidRPr="00396488">
                <w:rPr>
                  <w:rFonts w:eastAsia="Malgun Gothic" w:cs="Arial"/>
                  <w:lang w:eastAsia="ko-KR"/>
                </w:rPr>
                <w:t>-</w:t>
              </w:r>
            </w:ins>
          </w:p>
        </w:tc>
      </w:tr>
      <w:tr w:rsidR="00FF7DF0" w:rsidRPr="00DC7310" w14:paraId="2A54047A" w14:textId="77777777" w:rsidTr="00AE0854">
        <w:trPr>
          <w:jc w:val="center"/>
          <w:ins w:id="2819"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823C262" w14:textId="43E60E30" w:rsidR="00FF7DF0" w:rsidRPr="00396488" w:rsidRDefault="00FF7DF0" w:rsidP="00FF7DF0">
            <w:pPr>
              <w:pStyle w:val="TAC"/>
              <w:keepNext w:val="0"/>
              <w:keepLines w:val="0"/>
              <w:rPr>
                <w:ins w:id="2820" w:author="Huawei-Chunying Gu" w:date="2025-08-14T21:34:00Z"/>
              </w:rPr>
            </w:pPr>
            <w:ins w:id="2821" w:author="Huawei-Chunying Gu" w:date="2025-08-14T21:34:00Z">
              <w:r w:rsidRPr="00396488">
                <w:rPr>
                  <w:rFonts w:eastAsia="Malgun Gothic" w:cs="Arial"/>
                  <w:lang w:eastAsia="ko-KR"/>
                </w:rPr>
                <w:t>DC_3_n78-n79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EE4D9EF" w14:textId="77777777" w:rsidR="00FF7DF0" w:rsidRPr="00396488" w:rsidRDefault="00FF7DF0" w:rsidP="00FF7DF0">
            <w:pPr>
              <w:pStyle w:val="TAC"/>
              <w:keepNext w:val="0"/>
              <w:keepLines w:val="0"/>
              <w:rPr>
                <w:ins w:id="2822" w:author="Huawei-Chunying Gu" w:date="2025-08-14T21:34:00Z"/>
              </w:rPr>
            </w:pPr>
            <w:ins w:id="2823" w:author="Huawei-Chunying Gu" w:date="2025-08-14T21:34:00Z">
              <w:r w:rsidRPr="00396488">
                <w:rPr>
                  <w:rFonts w:cs="Arial"/>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1C895F5F" w14:textId="77777777" w:rsidR="00FF7DF0" w:rsidRPr="00396488" w:rsidRDefault="00FF7DF0" w:rsidP="00FF7DF0">
            <w:pPr>
              <w:pStyle w:val="TAC"/>
              <w:keepNext w:val="0"/>
              <w:keepLines w:val="0"/>
              <w:rPr>
                <w:ins w:id="2824" w:author="Huawei-Chunying Gu" w:date="2025-08-14T21:34:00Z"/>
                <w:rFonts w:eastAsia="Malgun Gothic" w:cs="Arial"/>
                <w:lang w:eastAsia="ko-KR"/>
              </w:rPr>
            </w:pPr>
            <w:ins w:id="2825" w:author="Huawei-Chunying Gu" w:date="2025-08-14T21:34:00Z">
              <w:r w:rsidRPr="00396488">
                <w:rPr>
                  <w:rFonts w:cs="Arial" w:hint="eastAsia"/>
                  <w:lang w:eastAsia="zh-CN"/>
                </w:rPr>
                <w:t>0</w:t>
              </w:r>
              <w:r w:rsidRPr="00396488">
                <w:rPr>
                  <w:rFonts w:cs="Arial"/>
                  <w:lang w:eastAsia="zh-CN"/>
                </w:rPr>
                <w:t>.8</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5D1C862B" w14:textId="77777777" w:rsidR="00FF7DF0" w:rsidRPr="00396488" w:rsidRDefault="00FF7DF0" w:rsidP="00FF7DF0">
            <w:pPr>
              <w:pStyle w:val="TAC"/>
              <w:keepNext w:val="0"/>
              <w:keepLines w:val="0"/>
              <w:rPr>
                <w:ins w:id="2826" w:author="Huawei-Chunying Gu" w:date="2025-08-14T21:34:00Z"/>
              </w:rPr>
            </w:pPr>
            <w:ins w:id="2827" w:author="Huawei-Chunying Gu" w:date="2025-08-14T21:34:00Z">
              <w:r w:rsidRPr="00396488">
                <w:rPr>
                  <w:rFonts w:cs="Arial"/>
                </w:rPr>
                <w:t>0.</w:t>
              </w:r>
              <w:r w:rsidRPr="00396488">
                <w:rPr>
                  <w:rFonts w:cs="Arial"/>
                  <w:lang w:eastAsia="ja-JP"/>
                </w:rPr>
                <w:t>5</w:t>
              </w:r>
            </w:ins>
          </w:p>
        </w:tc>
      </w:tr>
      <w:tr w:rsidR="00FF7DF0" w:rsidRPr="00DC7310" w14:paraId="4248F496" w14:textId="77777777" w:rsidTr="00AE0854">
        <w:trPr>
          <w:jc w:val="center"/>
          <w:ins w:id="2828"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9B80313" w14:textId="7D14FA11" w:rsidR="00FF7DF0" w:rsidRPr="00396488" w:rsidRDefault="00FF7DF0" w:rsidP="00FF7DF0">
            <w:pPr>
              <w:pStyle w:val="TAC"/>
              <w:keepNext w:val="0"/>
              <w:keepLines w:val="0"/>
              <w:rPr>
                <w:ins w:id="2829" w:author="Huawei-Chunying Gu" w:date="2025-08-14T21:34:00Z"/>
                <w:rFonts w:cs="Arial"/>
              </w:rPr>
            </w:pPr>
            <w:ins w:id="2830" w:author="Huawei-Chunying Gu" w:date="2025-08-14T21:34:00Z">
              <w:r w:rsidRPr="00396488">
                <w:rPr>
                  <w:rFonts w:cs="Arial"/>
                </w:rPr>
                <w:t>DC_</w:t>
              </w:r>
              <w:r w:rsidRPr="00396488">
                <w:rPr>
                  <w:rFonts w:eastAsia="Malgun Gothic" w:cs="Arial"/>
                  <w:lang w:eastAsia="ko-KR"/>
                </w:rPr>
                <w:t>5</w:t>
              </w:r>
              <w:r w:rsidRPr="00396488">
                <w:rPr>
                  <w:rFonts w:cs="Arial"/>
                </w:rPr>
                <w:t>-</w:t>
              </w:r>
              <w:r w:rsidRPr="00396488">
                <w:rPr>
                  <w:rFonts w:eastAsia="Malgun Gothic" w:cs="Arial"/>
                  <w:lang w:eastAsia="ko-KR"/>
                </w:rPr>
                <w:t>7_n78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35AC0FA" w14:textId="77777777" w:rsidR="00FF7DF0" w:rsidRPr="00396488" w:rsidRDefault="00FF7DF0" w:rsidP="00FF7DF0">
            <w:pPr>
              <w:pStyle w:val="TAC"/>
              <w:keepNext w:val="0"/>
              <w:keepLines w:val="0"/>
              <w:rPr>
                <w:ins w:id="2831" w:author="Huawei-Chunying Gu" w:date="2025-08-14T21:34:00Z"/>
                <w:rFonts w:eastAsia="Malgun Gothic" w:cs="Arial"/>
                <w:lang w:eastAsia="ko-KR"/>
              </w:rPr>
            </w:pPr>
            <w:ins w:id="2832" w:author="Huawei-Chunying Gu" w:date="2025-08-14T21:34:00Z">
              <w:r w:rsidRPr="00396488">
                <w:rPr>
                  <w:rFonts w:eastAsia="Malgun Gothic" w:cs="Arial"/>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0BA9FED4" w14:textId="77777777" w:rsidR="00FF7DF0" w:rsidRPr="00396488" w:rsidRDefault="00FF7DF0" w:rsidP="00FF7DF0">
            <w:pPr>
              <w:pStyle w:val="TAC"/>
              <w:keepNext w:val="0"/>
              <w:keepLines w:val="0"/>
              <w:rPr>
                <w:ins w:id="2833" w:author="Huawei-Chunying Gu" w:date="2025-08-14T21:34:00Z"/>
                <w:rFonts w:cs="Arial"/>
                <w:lang w:eastAsia="zh-CN"/>
              </w:rPr>
            </w:pPr>
            <w:ins w:id="2834" w:author="Huawei-Chunying Gu" w:date="2025-08-14T21:34:00Z">
              <w:r w:rsidRPr="00396488">
                <w:rPr>
                  <w:rFonts w:cs="Arial" w:hint="eastAsia"/>
                  <w:lang w:eastAsia="zh-CN"/>
                </w:rPr>
                <w:t>0</w:t>
              </w:r>
              <w:r w:rsidRPr="00396488">
                <w:rPr>
                  <w:rFonts w:cs="Arial"/>
                  <w:lang w:eastAsia="zh-CN"/>
                </w:rPr>
                <w:t>.6</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13A1D3D9" w14:textId="77777777" w:rsidR="00FF7DF0" w:rsidRPr="00396488" w:rsidRDefault="00FF7DF0" w:rsidP="00FF7DF0">
            <w:pPr>
              <w:pStyle w:val="TAC"/>
              <w:keepNext w:val="0"/>
              <w:keepLines w:val="0"/>
              <w:rPr>
                <w:ins w:id="2835" w:author="Huawei-Chunying Gu" w:date="2025-08-14T21:34:00Z"/>
                <w:rFonts w:cs="Arial"/>
                <w:lang w:eastAsia="zh-CN"/>
              </w:rPr>
            </w:pPr>
            <w:ins w:id="2836" w:author="Huawei-Chunying Gu" w:date="2025-08-14T21:34:00Z">
              <w:r w:rsidRPr="00396488">
                <w:rPr>
                  <w:rFonts w:cs="Arial"/>
                  <w:lang w:eastAsia="zh-CN"/>
                </w:rPr>
                <w:t>0.8</w:t>
              </w:r>
            </w:ins>
          </w:p>
        </w:tc>
      </w:tr>
      <w:tr w:rsidR="00FF7DF0" w:rsidRPr="00DC7310" w14:paraId="4473E274" w14:textId="77777777" w:rsidTr="00AE0854">
        <w:trPr>
          <w:jc w:val="center"/>
          <w:ins w:id="2837"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0BF6C81" w14:textId="77777777" w:rsidR="00FF7DF0" w:rsidRPr="00396488" w:rsidRDefault="00FF7DF0" w:rsidP="00FF7DF0">
            <w:pPr>
              <w:pStyle w:val="TAC"/>
              <w:keepNext w:val="0"/>
              <w:keepLines w:val="0"/>
              <w:rPr>
                <w:ins w:id="2838" w:author="Huawei-Chunying Gu" w:date="2025-08-14T21:34:00Z"/>
                <w:rFonts w:cs="Arial"/>
              </w:rPr>
            </w:pPr>
            <w:ins w:id="2839" w:author="Huawei-Chunying Gu" w:date="2025-08-14T21:34:00Z">
              <w:r w:rsidRPr="00396488">
                <w:rPr>
                  <w:rFonts w:cs="Arial"/>
                  <w:lang w:eastAsia="zh-CN"/>
                </w:rPr>
                <w:t>DC</w:t>
              </w:r>
              <w:r w:rsidRPr="00396488">
                <w:rPr>
                  <w:rFonts w:cs="Arial"/>
                </w:rPr>
                <w:t>_5-30</w:t>
              </w:r>
              <w:r w:rsidRPr="00396488">
                <w:rPr>
                  <w:rFonts w:cs="Arial"/>
                  <w:lang w:eastAsia="zh-CN"/>
                </w:rPr>
                <w:t>_</w:t>
              </w:r>
              <w:r w:rsidRPr="00396488">
                <w:rPr>
                  <w:rFonts w:cs="Arial"/>
                </w:rPr>
                <w:t>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AB23D4C" w14:textId="77777777" w:rsidR="00FF7DF0" w:rsidRPr="00396488" w:rsidRDefault="00FF7DF0" w:rsidP="00FF7DF0">
            <w:pPr>
              <w:pStyle w:val="TAC"/>
              <w:keepNext w:val="0"/>
              <w:keepLines w:val="0"/>
              <w:rPr>
                <w:ins w:id="2840" w:author="Huawei-Chunying Gu" w:date="2025-08-14T21:34:00Z"/>
                <w:rFonts w:eastAsia="Malgun Gothic" w:cs="Arial"/>
                <w:lang w:eastAsia="ko-KR"/>
              </w:rPr>
            </w:pPr>
            <w:ins w:id="2841" w:author="Huawei-Chunying Gu" w:date="2025-08-14T21:34:00Z">
              <w:r w:rsidRPr="00396488">
                <w:rPr>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32E65B70" w14:textId="77777777" w:rsidR="00FF7DF0" w:rsidRPr="00396488" w:rsidRDefault="00FF7DF0" w:rsidP="00FF7DF0">
            <w:pPr>
              <w:pStyle w:val="TAC"/>
              <w:keepNext w:val="0"/>
              <w:keepLines w:val="0"/>
              <w:rPr>
                <w:ins w:id="2842" w:author="Huawei-Chunying Gu" w:date="2025-08-14T21:34:00Z"/>
                <w:rFonts w:cs="Arial"/>
                <w:lang w:eastAsia="zh-CN"/>
              </w:rPr>
            </w:pPr>
            <w:ins w:id="2843" w:author="Huawei-Chunying Gu" w:date="2025-08-14T21:34:00Z">
              <w:r w:rsidRPr="00396488">
                <w:rPr>
                  <w:rFonts w:hint="eastAsia"/>
                  <w:lang w:eastAsia="zh-CN"/>
                </w:rPr>
                <w:t>0</w:t>
              </w:r>
              <w:r w:rsidRPr="00396488">
                <w:rPr>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4A4E99EC" w14:textId="77777777" w:rsidR="00FF7DF0" w:rsidRPr="00396488" w:rsidRDefault="00FF7DF0" w:rsidP="00FF7DF0">
            <w:pPr>
              <w:pStyle w:val="TAC"/>
              <w:keepNext w:val="0"/>
              <w:keepLines w:val="0"/>
              <w:rPr>
                <w:ins w:id="2844" w:author="Huawei-Chunying Gu" w:date="2025-08-14T21:34:00Z"/>
                <w:rFonts w:cs="Arial"/>
                <w:lang w:eastAsia="zh-CN"/>
              </w:rPr>
            </w:pPr>
            <w:ins w:id="2845" w:author="Huawei-Chunying Gu" w:date="2025-08-14T21:34:00Z">
              <w:r w:rsidRPr="00396488">
                <w:rPr>
                  <w:lang w:eastAsia="ja-JP"/>
                </w:rPr>
                <w:t>0.5</w:t>
              </w:r>
            </w:ins>
          </w:p>
        </w:tc>
      </w:tr>
      <w:tr w:rsidR="00FF7DF0" w:rsidRPr="00DC7310" w14:paraId="4724BD49" w14:textId="77777777" w:rsidTr="00AE0854">
        <w:trPr>
          <w:jc w:val="center"/>
          <w:ins w:id="2846"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CD3948B" w14:textId="2354A1E5" w:rsidR="00FF7DF0" w:rsidRPr="00396488" w:rsidRDefault="00FF7DF0" w:rsidP="00FF7DF0">
            <w:pPr>
              <w:pStyle w:val="TAC"/>
              <w:keepNext w:val="0"/>
              <w:keepLines w:val="0"/>
              <w:rPr>
                <w:ins w:id="2847" w:author="Huawei-Chunying Gu" w:date="2025-08-14T21:34:00Z"/>
                <w:rFonts w:cs="Arial"/>
                <w:szCs w:val="18"/>
                <w:lang w:eastAsia="zh-CN"/>
              </w:rPr>
            </w:pPr>
            <w:ins w:id="2848" w:author="Huawei-Chunying Gu" w:date="2025-08-14T21:34:00Z">
              <w:r w:rsidRPr="00396488">
                <w:rPr>
                  <w:rFonts w:cs="Arial"/>
                  <w:szCs w:val="18"/>
                </w:rPr>
                <w:t>DC_</w:t>
              </w:r>
              <w:r w:rsidRPr="00396488">
                <w:rPr>
                  <w:rFonts w:cs="Arial"/>
                  <w:szCs w:val="18"/>
                  <w:lang w:eastAsia="zh-CN"/>
                </w:rPr>
                <w:t>5</w:t>
              </w:r>
              <w:r w:rsidRPr="00396488">
                <w:rPr>
                  <w:rFonts w:cs="Arial"/>
                  <w:szCs w:val="18"/>
                </w:rPr>
                <w:t>-66_n2</w:t>
              </w:r>
            </w:ins>
          </w:p>
          <w:p w14:paraId="79E60F64" w14:textId="4D1F6EEC" w:rsidR="00FF7DF0" w:rsidRPr="00396488" w:rsidRDefault="00FF7DF0" w:rsidP="00FF7DF0">
            <w:pPr>
              <w:pStyle w:val="TAC"/>
              <w:keepNext w:val="0"/>
              <w:keepLines w:val="0"/>
              <w:rPr>
                <w:ins w:id="2849" w:author="Huawei-Chunying Gu" w:date="2025-08-14T21:34:00Z"/>
                <w:rFonts w:cs="Arial"/>
              </w:rPr>
            </w:pPr>
            <w:ins w:id="2850" w:author="Huawei-Chunying Gu" w:date="2025-08-14T21:34:00Z">
              <w:r w:rsidRPr="00396488">
                <w:rPr>
                  <w:rFonts w:cs="Arial"/>
                  <w:szCs w:val="18"/>
                  <w:lang w:eastAsia="zh-CN"/>
                </w:rPr>
                <w:t>DC_5-66-66_n2</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9E97348" w14:textId="77777777" w:rsidR="00FF7DF0" w:rsidRPr="00396488" w:rsidRDefault="00FF7DF0" w:rsidP="00FF7DF0">
            <w:pPr>
              <w:pStyle w:val="TAC"/>
              <w:keepNext w:val="0"/>
              <w:keepLines w:val="0"/>
              <w:rPr>
                <w:ins w:id="2851" w:author="Huawei-Chunying Gu" w:date="2025-08-14T21:34:00Z"/>
                <w:rFonts w:eastAsia="Malgun Gothic" w:cs="Arial"/>
                <w:lang w:eastAsia="ko-KR"/>
              </w:rPr>
            </w:pPr>
            <w:ins w:id="2852" w:author="Huawei-Chunying Gu" w:date="2025-08-14T21:34:00Z">
              <w:r w:rsidRPr="00396488">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5BF83FAF" w14:textId="77777777" w:rsidR="00FF7DF0" w:rsidRPr="00396488" w:rsidRDefault="00FF7DF0" w:rsidP="00FF7DF0">
            <w:pPr>
              <w:pStyle w:val="TAC"/>
              <w:keepNext w:val="0"/>
              <w:keepLines w:val="0"/>
              <w:rPr>
                <w:ins w:id="2853" w:author="Huawei-Chunying Gu" w:date="2025-08-14T21:34:00Z"/>
                <w:rFonts w:cs="Arial"/>
                <w:lang w:eastAsia="zh-CN"/>
              </w:rPr>
            </w:pPr>
            <w:ins w:id="2854" w:author="Huawei-Chunying Gu" w:date="2025-08-14T21:34:00Z">
              <w:r w:rsidRPr="00396488">
                <w:rPr>
                  <w:rFonts w:cs="Arial" w:hint="eastAsia"/>
                  <w:lang w:eastAsia="zh-CN"/>
                </w:rPr>
                <w:t>0</w:t>
              </w:r>
              <w:r w:rsidRPr="00396488">
                <w:rPr>
                  <w:rFonts w:cs="Arial"/>
                  <w:lang w:eastAsia="zh-CN"/>
                </w:rPr>
                <w:t>.5</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5DB0150F" w14:textId="77777777" w:rsidR="00FF7DF0" w:rsidRPr="00396488" w:rsidRDefault="00FF7DF0" w:rsidP="00FF7DF0">
            <w:pPr>
              <w:pStyle w:val="TAC"/>
              <w:keepNext w:val="0"/>
              <w:keepLines w:val="0"/>
              <w:rPr>
                <w:ins w:id="2855" w:author="Huawei-Chunying Gu" w:date="2025-08-14T21:34:00Z"/>
                <w:rFonts w:cs="Arial"/>
                <w:lang w:eastAsia="zh-CN"/>
              </w:rPr>
            </w:pPr>
            <w:ins w:id="2856" w:author="Huawei-Chunying Gu" w:date="2025-08-14T21:34:00Z">
              <w:r w:rsidRPr="00396488">
                <w:rPr>
                  <w:rFonts w:cs="Arial"/>
                  <w:lang w:eastAsia="zh-CN"/>
                </w:rPr>
                <w:t>0.5</w:t>
              </w:r>
            </w:ins>
          </w:p>
        </w:tc>
      </w:tr>
      <w:tr w:rsidR="00FF7DF0" w:rsidRPr="00DC7310" w14:paraId="793C221E" w14:textId="77777777" w:rsidTr="00AE0854">
        <w:trPr>
          <w:jc w:val="center"/>
          <w:ins w:id="2857"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F1753C6" w14:textId="6F433527" w:rsidR="00FF7DF0" w:rsidRPr="00396488" w:rsidRDefault="00FF7DF0" w:rsidP="00FF7DF0">
            <w:pPr>
              <w:pStyle w:val="TAC"/>
              <w:keepNext w:val="0"/>
              <w:keepLines w:val="0"/>
              <w:rPr>
                <w:ins w:id="2858" w:author="Huawei-Chunying Gu" w:date="2025-08-14T21:34:00Z"/>
                <w:rFonts w:cs="Arial"/>
              </w:rPr>
            </w:pPr>
            <w:ins w:id="2859" w:author="Huawei-Chunying Gu" w:date="2025-08-14T21:34:00Z">
              <w:r w:rsidRPr="00396488">
                <w:rPr>
                  <w:rFonts w:cs="Arial"/>
                  <w:szCs w:val="18"/>
                </w:rPr>
                <w:t>DC_5-66_n66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CF588CE" w14:textId="77777777" w:rsidR="00FF7DF0" w:rsidRPr="00396488" w:rsidRDefault="00FF7DF0" w:rsidP="00FF7DF0">
            <w:pPr>
              <w:pStyle w:val="TAC"/>
              <w:keepNext w:val="0"/>
              <w:keepLines w:val="0"/>
              <w:rPr>
                <w:ins w:id="2860" w:author="Huawei-Chunying Gu" w:date="2025-08-14T21:34:00Z"/>
                <w:rFonts w:cs="Arial"/>
                <w:lang w:eastAsia="fr-FR"/>
              </w:rPr>
            </w:pPr>
            <w:ins w:id="2861" w:author="Huawei-Chunying Gu" w:date="2025-08-14T21:34:00Z">
              <w:r w:rsidRPr="00396488">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428E1151" w14:textId="77777777" w:rsidR="00FF7DF0" w:rsidRPr="00396488" w:rsidRDefault="00FF7DF0" w:rsidP="00FF7DF0">
            <w:pPr>
              <w:pStyle w:val="TAC"/>
              <w:keepNext w:val="0"/>
              <w:keepLines w:val="0"/>
              <w:rPr>
                <w:ins w:id="2862" w:author="Huawei-Chunying Gu" w:date="2025-08-14T21:34:00Z"/>
                <w:rFonts w:cs="Arial"/>
                <w:lang w:eastAsia="zh-CN"/>
              </w:rPr>
            </w:pPr>
            <w:ins w:id="2863" w:author="Huawei-Chunying Gu" w:date="2025-08-14T21:34:00Z">
              <w:r w:rsidRPr="00396488">
                <w:rPr>
                  <w:rFonts w:cs="Arial" w:hint="eastAsia"/>
                  <w:lang w:eastAsia="zh-CN"/>
                </w:rPr>
                <w:t>0</w:t>
              </w:r>
              <w:r w:rsidRPr="00396488">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5F3B1908" w14:textId="77777777" w:rsidR="00FF7DF0" w:rsidRPr="00396488" w:rsidRDefault="00FF7DF0" w:rsidP="00FF7DF0">
            <w:pPr>
              <w:pStyle w:val="TAC"/>
              <w:keepNext w:val="0"/>
              <w:keepLines w:val="0"/>
              <w:rPr>
                <w:ins w:id="2864" w:author="Huawei-Chunying Gu" w:date="2025-08-14T21:34:00Z"/>
                <w:rFonts w:cs="Arial"/>
                <w:lang w:eastAsia="zh-CN"/>
              </w:rPr>
            </w:pPr>
            <w:ins w:id="2865" w:author="Huawei-Chunying Gu" w:date="2025-08-14T21:34:00Z">
              <w:r w:rsidRPr="00396488">
                <w:rPr>
                  <w:rFonts w:cs="Arial"/>
                  <w:lang w:eastAsia="zh-CN"/>
                </w:rPr>
                <w:t>0.3</w:t>
              </w:r>
            </w:ins>
          </w:p>
        </w:tc>
      </w:tr>
      <w:tr w:rsidR="00FF7DF0" w:rsidRPr="00DC7310" w14:paraId="0F449251" w14:textId="77777777" w:rsidTr="00AE0854">
        <w:trPr>
          <w:jc w:val="center"/>
          <w:ins w:id="2866"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4EDEFD2" w14:textId="77777777" w:rsidR="00FF7DF0" w:rsidRPr="00396488" w:rsidRDefault="00FF7DF0" w:rsidP="00FF7DF0">
            <w:pPr>
              <w:pStyle w:val="TAC"/>
              <w:keepNext w:val="0"/>
              <w:keepLines w:val="0"/>
              <w:rPr>
                <w:ins w:id="2867" w:author="Huawei-Chunying Gu" w:date="2025-08-14T21:34:00Z"/>
              </w:rPr>
            </w:pPr>
            <w:ins w:id="2868" w:author="Huawei-Chunying Gu" w:date="2025-08-14T21:34:00Z">
              <w:r w:rsidRPr="00396488">
                <w:rPr>
                  <w:lang w:eastAsia="ko-KR"/>
                </w:rPr>
                <w:t>DC_</w:t>
              </w:r>
              <w:r w:rsidRPr="00396488">
                <w:t>5</w:t>
              </w:r>
              <w:r w:rsidRPr="00396488">
                <w:rPr>
                  <w:lang w:eastAsia="ko-KR"/>
                </w:rPr>
                <w:t>-</w:t>
              </w:r>
              <w:r w:rsidRPr="00396488">
                <w:t>66</w:t>
              </w:r>
              <w:r w:rsidRPr="00396488">
                <w:rPr>
                  <w:lang w:eastAsia="ko-KR"/>
                </w:rPr>
                <w:t>_n</w:t>
              </w:r>
              <w:r w:rsidRPr="00396488">
                <w:t>77</w:t>
              </w:r>
              <w:r w:rsidRPr="00396488">
                <w:rPr>
                  <w:rFonts w:cs="Arial"/>
                  <w:szCs w:val="18"/>
                </w:rPr>
                <w:br/>
              </w:r>
              <w:r w:rsidRPr="00396488">
                <w:rPr>
                  <w:rFonts w:eastAsia="Malgun Gothic"/>
                  <w:kern w:val="2"/>
                  <w:szCs w:val="24"/>
                </w:rPr>
                <w:t>DC_5-66-66_n77</w:t>
              </w:r>
            </w:ins>
          </w:p>
        </w:tc>
        <w:tc>
          <w:tcPr>
            <w:tcW w:w="2290" w:type="dxa"/>
            <w:tcBorders>
              <w:top w:val="single" w:sz="4" w:space="0" w:color="auto"/>
              <w:left w:val="single" w:sz="4" w:space="0" w:color="auto"/>
              <w:bottom w:val="single" w:sz="4" w:space="0" w:color="auto"/>
              <w:right w:val="single" w:sz="4" w:space="0" w:color="auto"/>
            </w:tcBorders>
            <w:vAlign w:val="center"/>
          </w:tcPr>
          <w:p w14:paraId="17162701" w14:textId="77777777" w:rsidR="00FF7DF0" w:rsidRPr="00396488" w:rsidRDefault="00FF7DF0" w:rsidP="00FF7DF0">
            <w:pPr>
              <w:pStyle w:val="TAC"/>
              <w:keepNext w:val="0"/>
              <w:keepLines w:val="0"/>
              <w:rPr>
                <w:ins w:id="2869" w:author="Huawei-Chunying Gu" w:date="2025-08-14T21:34:00Z"/>
                <w:lang w:eastAsia="ja-JP"/>
              </w:rPr>
            </w:pPr>
            <w:ins w:id="2870" w:author="Huawei-Chunying Gu" w:date="2025-08-14T21:34:00Z">
              <w:r w:rsidRPr="00396488">
                <w:t>0.6</w:t>
              </w:r>
            </w:ins>
          </w:p>
        </w:tc>
        <w:tc>
          <w:tcPr>
            <w:tcW w:w="2291" w:type="dxa"/>
            <w:tcBorders>
              <w:top w:val="single" w:sz="4" w:space="0" w:color="auto"/>
              <w:left w:val="single" w:sz="4" w:space="0" w:color="auto"/>
              <w:bottom w:val="single" w:sz="4" w:space="0" w:color="auto"/>
              <w:right w:val="single" w:sz="4" w:space="0" w:color="auto"/>
            </w:tcBorders>
            <w:vAlign w:val="center"/>
          </w:tcPr>
          <w:p w14:paraId="47E3116D" w14:textId="77777777" w:rsidR="00FF7DF0" w:rsidRPr="00396488" w:rsidRDefault="00FF7DF0" w:rsidP="00FF7DF0">
            <w:pPr>
              <w:pStyle w:val="TAC"/>
              <w:keepNext w:val="0"/>
              <w:keepLines w:val="0"/>
              <w:rPr>
                <w:ins w:id="2871" w:author="Huawei-Chunying Gu" w:date="2025-08-14T21:34:00Z"/>
                <w:lang w:eastAsia="zh-CN"/>
              </w:rPr>
            </w:pPr>
            <w:ins w:id="2872" w:author="Huawei-Chunying Gu" w:date="2025-08-14T21:34:00Z">
              <w:r w:rsidRPr="00396488">
                <w:rPr>
                  <w:rFonts w:hint="eastAsia"/>
                  <w:lang w:eastAsia="zh-CN"/>
                </w:rPr>
                <w:t>0</w:t>
              </w:r>
              <w:r w:rsidRPr="00396488">
                <w:rPr>
                  <w:lang w:eastAsia="zh-CN"/>
                </w:rPr>
                <w:t>.6</w:t>
              </w:r>
            </w:ins>
          </w:p>
        </w:tc>
        <w:tc>
          <w:tcPr>
            <w:tcW w:w="2295" w:type="dxa"/>
            <w:tcBorders>
              <w:top w:val="single" w:sz="4" w:space="0" w:color="auto"/>
              <w:left w:val="single" w:sz="4" w:space="0" w:color="auto"/>
              <w:bottom w:val="single" w:sz="4" w:space="0" w:color="auto"/>
              <w:right w:val="single" w:sz="4" w:space="0" w:color="auto"/>
            </w:tcBorders>
            <w:vAlign w:val="center"/>
          </w:tcPr>
          <w:p w14:paraId="6D20680C" w14:textId="77777777" w:rsidR="00FF7DF0" w:rsidRPr="00396488" w:rsidRDefault="00FF7DF0" w:rsidP="00FF7DF0">
            <w:pPr>
              <w:pStyle w:val="TAC"/>
              <w:keepNext w:val="0"/>
              <w:keepLines w:val="0"/>
              <w:rPr>
                <w:ins w:id="2873" w:author="Huawei-Chunying Gu" w:date="2025-08-14T21:34:00Z"/>
                <w:lang w:eastAsia="ja-JP"/>
              </w:rPr>
            </w:pPr>
            <w:ins w:id="2874" w:author="Huawei-Chunying Gu" w:date="2025-08-14T21:34:00Z">
              <w:r w:rsidRPr="00396488">
                <w:rPr>
                  <w:lang w:eastAsia="ko-KR"/>
                </w:rPr>
                <w:t>0.</w:t>
              </w:r>
              <w:r w:rsidRPr="00396488">
                <w:t>8</w:t>
              </w:r>
            </w:ins>
          </w:p>
        </w:tc>
      </w:tr>
      <w:tr w:rsidR="00FF7DF0" w:rsidRPr="00DC7310" w14:paraId="46335E6E" w14:textId="77777777" w:rsidTr="00AE0854">
        <w:trPr>
          <w:jc w:val="center"/>
          <w:ins w:id="2875"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55C1B5F" w14:textId="77777777" w:rsidR="00FF7DF0" w:rsidRPr="00396488" w:rsidRDefault="00FF7DF0" w:rsidP="00FF7DF0">
            <w:pPr>
              <w:pStyle w:val="TAC"/>
              <w:keepNext w:val="0"/>
              <w:keepLines w:val="0"/>
              <w:rPr>
                <w:ins w:id="2876" w:author="Huawei-Chunying Gu" w:date="2025-08-14T21:34:00Z"/>
                <w:rFonts w:cs="Arial"/>
              </w:rPr>
            </w:pPr>
            <w:ins w:id="2877" w:author="Huawei-Chunying Gu" w:date="2025-08-14T21:34:00Z">
              <w:r w:rsidRPr="00396488">
                <w:rPr>
                  <w:rFonts w:cs="Arial"/>
                </w:rPr>
                <w:t>DC_</w:t>
              </w:r>
              <w:r w:rsidRPr="00396488">
                <w:rPr>
                  <w:rFonts w:cs="Arial"/>
                  <w:lang w:eastAsia="ja-JP"/>
                </w:rPr>
                <w:t>7-20_n1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992EE57" w14:textId="77777777" w:rsidR="00FF7DF0" w:rsidRPr="00396488" w:rsidRDefault="00FF7DF0" w:rsidP="00FF7DF0">
            <w:pPr>
              <w:pStyle w:val="TAC"/>
              <w:keepNext w:val="0"/>
              <w:keepLines w:val="0"/>
              <w:rPr>
                <w:ins w:id="2878" w:author="Huawei-Chunying Gu" w:date="2025-08-14T21:34:00Z"/>
                <w:rFonts w:eastAsia="MS Mincho" w:cs="Arial"/>
                <w:lang w:eastAsia="ja-JP"/>
              </w:rPr>
            </w:pPr>
            <w:ins w:id="2879" w:author="Huawei-Chunying Gu" w:date="2025-08-14T21:34:00Z">
              <w:r w:rsidRPr="00396488">
                <w:rPr>
                  <w:rFonts w:cs="Arial"/>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14CE6FDA" w14:textId="77777777" w:rsidR="00FF7DF0" w:rsidRPr="00396488" w:rsidRDefault="00FF7DF0" w:rsidP="00FF7DF0">
            <w:pPr>
              <w:pStyle w:val="TAC"/>
              <w:keepNext w:val="0"/>
              <w:keepLines w:val="0"/>
              <w:rPr>
                <w:ins w:id="2880" w:author="Huawei-Chunying Gu" w:date="2025-08-14T21:34:00Z"/>
                <w:rFonts w:cs="Arial"/>
                <w:lang w:eastAsia="zh-CN"/>
              </w:rPr>
            </w:pPr>
            <w:ins w:id="2881" w:author="Huawei-Chunying Gu" w:date="2025-08-14T21:34:00Z">
              <w:r w:rsidRPr="00396488">
                <w:rPr>
                  <w:rFonts w:cs="Arial" w:hint="eastAsia"/>
                  <w:lang w:eastAsia="zh-CN"/>
                </w:rPr>
                <w:t>0</w:t>
              </w:r>
              <w:r w:rsidRPr="00396488">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4EA5B591" w14:textId="77777777" w:rsidR="00FF7DF0" w:rsidRPr="00396488" w:rsidRDefault="00FF7DF0" w:rsidP="00FF7DF0">
            <w:pPr>
              <w:pStyle w:val="TAC"/>
              <w:keepNext w:val="0"/>
              <w:keepLines w:val="0"/>
              <w:rPr>
                <w:ins w:id="2882" w:author="Huawei-Chunying Gu" w:date="2025-08-14T21:34:00Z"/>
                <w:rFonts w:cs="Arial"/>
                <w:lang w:eastAsia="zh-CN"/>
              </w:rPr>
            </w:pPr>
            <w:ins w:id="2883" w:author="Huawei-Chunying Gu" w:date="2025-08-14T21:34:00Z">
              <w:r w:rsidRPr="00396488">
                <w:rPr>
                  <w:rFonts w:cs="Arial"/>
                  <w:lang w:eastAsia="zh-CN"/>
                </w:rPr>
                <w:t>0.5</w:t>
              </w:r>
            </w:ins>
          </w:p>
        </w:tc>
      </w:tr>
      <w:tr w:rsidR="00FF7DF0" w:rsidRPr="00DC7310" w14:paraId="58F309F2" w14:textId="77777777" w:rsidTr="00AE0854">
        <w:trPr>
          <w:jc w:val="center"/>
          <w:ins w:id="2884"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BBA8B3C" w14:textId="77777777" w:rsidR="00FF7DF0" w:rsidRPr="00396488" w:rsidRDefault="00FF7DF0" w:rsidP="00FF7DF0">
            <w:pPr>
              <w:pStyle w:val="TAC"/>
              <w:keepNext w:val="0"/>
              <w:keepLines w:val="0"/>
              <w:rPr>
                <w:ins w:id="2885" w:author="Huawei-Chunying Gu" w:date="2025-08-14T21:34:00Z"/>
                <w:rFonts w:cs="Arial"/>
              </w:rPr>
            </w:pPr>
            <w:ins w:id="2886" w:author="Huawei-Chunying Gu" w:date="2025-08-14T21:34:00Z">
              <w:r w:rsidRPr="00396488">
                <w:rPr>
                  <w:rFonts w:cs="Arial"/>
                  <w:lang w:eastAsia="ja-JP"/>
                </w:rPr>
                <w:t>DC_7-20_n3</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E7C5E80" w14:textId="77777777" w:rsidR="00FF7DF0" w:rsidRPr="00396488" w:rsidRDefault="00FF7DF0" w:rsidP="00FF7DF0">
            <w:pPr>
              <w:pStyle w:val="TAC"/>
              <w:keepNext w:val="0"/>
              <w:keepLines w:val="0"/>
              <w:rPr>
                <w:ins w:id="2887" w:author="Huawei-Chunying Gu" w:date="2025-08-14T21:34:00Z"/>
                <w:rFonts w:eastAsia="MS Mincho" w:cs="Arial"/>
                <w:lang w:eastAsia="ja-JP"/>
              </w:rPr>
            </w:pPr>
            <w:ins w:id="2888" w:author="Huawei-Chunying Gu" w:date="2025-08-14T21:34:00Z">
              <w:r w:rsidRPr="00396488">
                <w:rPr>
                  <w:rFonts w:cs="Arial"/>
                  <w:szCs w:val="18"/>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04424F50" w14:textId="77777777" w:rsidR="00FF7DF0" w:rsidRPr="00396488" w:rsidRDefault="00FF7DF0" w:rsidP="00FF7DF0">
            <w:pPr>
              <w:pStyle w:val="TAC"/>
              <w:keepNext w:val="0"/>
              <w:keepLines w:val="0"/>
              <w:rPr>
                <w:ins w:id="2889" w:author="Huawei-Chunying Gu" w:date="2025-08-14T21:34:00Z"/>
                <w:rFonts w:cs="Arial"/>
              </w:rPr>
            </w:pPr>
            <w:ins w:id="2890" w:author="Huawei-Chunying Gu" w:date="2025-08-14T21:34:00Z">
              <w:r w:rsidRPr="00396488">
                <w:rPr>
                  <w:rFonts w:cs="Arial" w:hint="eastAsia"/>
                  <w:szCs w:val="18"/>
                  <w:lang w:eastAsia="zh-CN"/>
                </w:rPr>
                <w:t>0</w:t>
              </w:r>
              <w:r w:rsidRPr="00396488">
                <w:rPr>
                  <w:rFonts w:cs="Arial"/>
                  <w:szCs w:val="18"/>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7EE95872" w14:textId="77777777" w:rsidR="00FF7DF0" w:rsidRPr="00396488" w:rsidRDefault="00FF7DF0" w:rsidP="00FF7DF0">
            <w:pPr>
              <w:pStyle w:val="TAC"/>
              <w:keepNext w:val="0"/>
              <w:keepLines w:val="0"/>
              <w:rPr>
                <w:ins w:id="2891" w:author="Huawei-Chunying Gu" w:date="2025-08-14T21:34:00Z"/>
                <w:rFonts w:cs="Arial"/>
                <w:lang w:eastAsia="zh-CN"/>
              </w:rPr>
            </w:pPr>
            <w:ins w:id="2892" w:author="Huawei-Chunying Gu" w:date="2025-08-14T21:34:00Z">
              <w:r w:rsidRPr="00396488">
                <w:rPr>
                  <w:rFonts w:cs="Arial"/>
                  <w:szCs w:val="18"/>
                </w:rPr>
                <w:t>0.5</w:t>
              </w:r>
            </w:ins>
          </w:p>
        </w:tc>
      </w:tr>
      <w:tr w:rsidR="00FF7DF0" w:rsidRPr="00DC7310" w14:paraId="7313C422" w14:textId="77777777" w:rsidTr="00AE0854">
        <w:trPr>
          <w:jc w:val="center"/>
          <w:ins w:id="2893"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A221B53" w14:textId="77777777" w:rsidR="00FF7DF0" w:rsidRPr="00396488" w:rsidRDefault="00FF7DF0" w:rsidP="00FF7DF0">
            <w:pPr>
              <w:pStyle w:val="TAC"/>
              <w:keepNext w:val="0"/>
              <w:keepLines w:val="0"/>
              <w:rPr>
                <w:ins w:id="2894" w:author="Huawei-Chunying Gu" w:date="2025-08-14T21:34:00Z"/>
                <w:rFonts w:cs="Arial"/>
                <w:lang w:eastAsia="fr-FR"/>
              </w:rPr>
            </w:pPr>
            <w:ins w:id="2895" w:author="Huawei-Chunying Gu" w:date="2025-08-14T21:34:00Z">
              <w:r w:rsidRPr="00396488">
                <w:rPr>
                  <w:rFonts w:cs="Arial"/>
                  <w:lang w:eastAsia="ja-JP"/>
                </w:rPr>
                <w:t>DC</w:t>
              </w:r>
              <w:r w:rsidRPr="00396488">
                <w:rPr>
                  <w:rFonts w:cs="Arial"/>
                  <w:lang w:eastAsia="zh-CN"/>
                </w:rPr>
                <w:t>_</w:t>
              </w:r>
              <w:r w:rsidRPr="00396488">
                <w:rPr>
                  <w:rFonts w:cs="Arial"/>
                  <w:lang w:eastAsia="zh-TW"/>
                </w:rPr>
                <w:t>7</w:t>
              </w:r>
              <w:r w:rsidRPr="00396488">
                <w:rPr>
                  <w:rFonts w:cs="Arial"/>
                  <w:lang w:eastAsia="zh-CN"/>
                </w:rPr>
                <w:t>-20_</w:t>
              </w:r>
              <w:r w:rsidRPr="00396488">
                <w:rPr>
                  <w:rFonts w:cs="Arial"/>
                  <w:lang w:eastAsia="ja-JP"/>
                </w:rPr>
                <w:t>n28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97F232E" w14:textId="77777777" w:rsidR="00FF7DF0" w:rsidRPr="00396488" w:rsidRDefault="00FF7DF0" w:rsidP="00FF7DF0">
            <w:pPr>
              <w:pStyle w:val="TAC"/>
              <w:keepNext w:val="0"/>
              <w:keepLines w:val="0"/>
              <w:rPr>
                <w:ins w:id="2896" w:author="Huawei-Chunying Gu" w:date="2025-08-14T21:34:00Z"/>
                <w:rFonts w:eastAsia="MS Mincho" w:cs="Arial"/>
                <w:lang w:eastAsia="ja-JP"/>
              </w:rPr>
            </w:pPr>
            <w:ins w:id="2897" w:author="Huawei-Chunying Gu" w:date="2025-08-14T21:34:00Z">
              <w:r w:rsidRPr="00396488">
                <w:rPr>
                  <w:rFonts w:cs="Arial"/>
                  <w:lang w:eastAsia="zh-TW"/>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4D75885B" w14:textId="77777777" w:rsidR="00FF7DF0" w:rsidRPr="00396488" w:rsidRDefault="00FF7DF0" w:rsidP="00FF7DF0">
            <w:pPr>
              <w:pStyle w:val="TAC"/>
              <w:keepNext w:val="0"/>
              <w:keepLines w:val="0"/>
              <w:rPr>
                <w:ins w:id="2898" w:author="Huawei-Chunying Gu" w:date="2025-08-14T21:34:00Z"/>
                <w:rFonts w:cs="Arial"/>
                <w:lang w:eastAsia="zh-CN"/>
              </w:rPr>
            </w:pPr>
            <w:ins w:id="2899" w:author="Huawei-Chunying Gu" w:date="2025-08-14T21:34:00Z">
              <w:r w:rsidRPr="00396488">
                <w:rPr>
                  <w:rFonts w:cs="Arial" w:hint="eastAsia"/>
                  <w:lang w:eastAsia="zh-CN"/>
                </w:rPr>
                <w:t>0</w:t>
              </w:r>
              <w:r w:rsidRPr="00396488">
                <w:rPr>
                  <w:rFonts w:cs="Arial"/>
                  <w:lang w:eastAsia="zh-CN"/>
                </w:rPr>
                <w:t>.6</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30FCF36F" w14:textId="77777777" w:rsidR="00FF7DF0" w:rsidRPr="00396488" w:rsidRDefault="00FF7DF0" w:rsidP="00FF7DF0">
            <w:pPr>
              <w:pStyle w:val="TAC"/>
              <w:keepNext w:val="0"/>
              <w:keepLines w:val="0"/>
              <w:rPr>
                <w:ins w:id="2900" w:author="Huawei-Chunying Gu" w:date="2025-08-14T21:34:00Z"/>
                <w:rFonts w:cs="Arial"/>
                <w:lang w:eastAsia="zh-CN"/>
              </w:rPr>
            </w:pPr>
            <w:ins w:id="2901" w:author="Huawei-Chunying Gu" w:date="2025-08-14T21:34:00Z">
              <w:r w:rsidRPr="00396488">
                <w:rPr>
                  <w:rFonts w:eastAsia="Malgun Gothic" w:cs="Arial"/>
                  <w:lang w:eastAsia="ko-KR"/>
                </w:rPr>
                <w:t>0.6</w:t>
              </w:r>
            </w:ins>
          </w:p>
        </w:tc>
      </w:tr>
      <w:tr w:rsidR="00FF7DF0" w:rsidRPr="00DC7310" w14:paraId="2D908B64" w14:textId="77777777" w:rsidTr="00AE0854">
        <w:trPr>
          <w:jc w:val="center"/>
          <w:ins w:id="2902"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AFB30D5" w14:textId="4D59CB2F" w:rsidR="00FF7DF0" w:rsidRPr="00396488" w:rsidRDefault="00FF7DF0" w:rsidP="00FF7DF0">
            <w:pPr>
              <w:pStyle w:val="TAC"/>
              <w:keepNext w:val="0"/>
              <w:keepLines w:val="0"/>
              <w:rPr>
                <w:ins w:id="2903" w:author="Huawei-Chunying Gu" w:date="2025-08-14T21:34:00Z"/>
                <w:rFonts w:cs="Arial"/>
              </w:rPr>
            </w:pPr>
            <w:ins w:id="2904" w:author="Huawei-Chunying Gu" w:date="2025-08-14T21:34:00Z">
              <w:r w:rsidRPr="00396488">
                <w:rPr>
                  <w:rFonts w:cs="Arial"/>
                </w:rPr>
                <w:t>DC_7-20</w:t>
              </w:r>
              <w:r w:rsidRPr="00396488">
                <w:rPr>
                  <w:rFonts w:cs="Arial"/>
                  <w:lang w:eastAsia="zh-CN"/>
                </w:rPr>
                <w:t>_</w:t>
              </w:r>
              <w:r w:rsidRPr="00396488">
                <w:rPr>
                  <w:rFonts w:cs="Arial"/>
                </w:rPr>
                <w:t>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18D3D3D" w14:textId="77777777" w:rsidR="00FF7DF0" w:rsidRPr="00396488" w:rsidRDefault="00FF7DF0" w:rsidP="00FF7DF0">
            <w:pPr>
              <w:pStyle w:val="TAC"/>
              <w:keepNext w:val="0"/>
              <w:keepLines w:val="0"/>
              <w:rPr>
                <w:ins w:id="2905" w:author="Huawei-Chunying Gu" w:date="2025-08-14T21:34:00Z"/>
                <w:rFonts w:cs="Arial"/>
                <w:lang w:eastAsia="zh-CN"/>
              </w:rPr>
            </w:pPr>
            <w:ins w:id="2906" w:author="Huawei-Chunying Gu" w:date="2025-08-14T21:34:00Z">
              <w:r w:rsidRPr="00396488">
                <w:rPr>
                  <w:rFonts w:eastAsia="MS Mincho"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4273092E" w14:textId="77777777" w:rsidR="00FF7DF0" w:rsidRPr="00396488" w:rsidRDefault="00FF7DF0" w:rsidP="00FF7DF0">
            <w:pPr>
              <w:pStyle w:val="TAC"/>
              <w:keepNext w:val="0"/>
              <w:keepLines w:val="0"/>
              <w:rPr>
                <w:ins w:id="2907" w:author="Huawei-Chunying Gu" w:date="2025-08-14T21:34:00Z"/>
                <w:rFonts w:cs="Arial"/>
                <w:lang w:eastAsia="zh-CN"/>
              </w:rPr>
            </w:pPr>
            <w:ins w:id="2908" w:author="Huawei-Chunying Gu" w:date="2025-08-14T21:34:00Z">
              <w:r w:rsidRPr="00396488">
                <w:rPr>
                  <w:rFonts w:cs="Arial" w:hint="eastAsia"/>
                  <w:lang w:eastAsia="zh-CN"/>
                </w:rPr>
                <w:t>0</w:t>
              </w:r>
              <w:r w:rsidRPr="00396488">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5233F025" w14:textId="77777777" w:rsidR="00FF7DF0" w:rsidRPr="00396488" w:rsidRDefault="00FF7DF0" w:rsidP="00FF7DF0">
            <w:pPr>
              <w:pStyle w:val="TAC"/>
              <w:keepNext w:val="0"/>
              <w:keepLines w:val="0"/>
              <w:rPr>
                <w:ins w:id="2909" w:author="Huawei-Chunying Gu" w:date="2025-08-14T21:34:00Z"/>
                <w:rFonts w:cs="Arial"/>
                <w:lang w:eastAsia="zh-CN"/>
              </w:rPr>
            </w:pPr>
            <w:ins w:id="2910" w:author="Huawei-Chunying Gu" w:date="2025-08-14T21:34:00Z">
              <w:r w:rsidRPr="00396488">
                <w:rPr>
                  <w:rFonts w:cs="Arial"/>
                  <w:lang w:eastAsia="zh-CN"/>
                </w:rPr>
                <w:t>0.8</w:t>
              </w:r>
            </w:ins>
          </w:p>
        </w:tc>
      </w:tr>
      <w:tr w:rsidR="00FF7DF0" w:rsidRPr="00DC7310" w14:paraId="29B442B5" w14:textId="77777777" w:rsidTr="00AE0854">
        <w:trPr>
          <w:jc w:val="center"/>
          <w:ins w:id="2911"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756A264" w14:textId="77777777" w:rsidR="00FF7DF0" w:rsidRPr="00396488" w:rsidRDefault="00FF7DF0" w:rsidP="00FF7DF0">
            <w:pPr>
              <w:pStyle w:val="TAC"/>
              <w:keepNext w:val="0"/>
              <w:keepLines w:val="0"/>
              <w:rPr>
                <w:ins w:id="2912" w:author="Huawei-Chunying Gu" w:date="2025-08-14T21:34:00Z"/>
                <w:rFonts w:cs="Arial"/>
              </w:rPr>
            </w:pPr>
            <w:ins w:id="2913" w:author="Huawei-Chunying Gu" w:date="2025-08-14T21:34:00Z">
              <w:r w:rsidRPr="00396488">
                <w:rPr>
                  <w:rFonts w:cs="Arial"/>
                  <w:lang w:eastAsia="ja-JP"/>
                </w:rPr>
                <w:t>DC_7-28_n3</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1A08C0D" w14:textId="77777777" w:rsidR="00FF7DF0" w:rsidRPr="00396488" w:rsidRDefault="00FF7DF0" w:rsidP="00FF7DF0">
            <w:pPr>
              <w:pStyle w:val="TAC"/>
              <w:keepNext w:val="0"/>
              <w:keepLines w:val="0"/>
              <w:rPr>
                <w:ins w:id="2914" w:author="Huawei-Chunying Gu" w:date="2025-08-14T21:34:00Z"/>
                <w:rFonts w:eastAsia="MS Mincho" w:cs="Arial"/>
                <w:lang w:eastAsia="ja-JP"/>
              </w:rPr>
            </w:pPr>
            <w:ins w:id="2915" w:author="Huawei-Chunying Gu" w:date="2025-08-14T21:34:00Z">
              <w:r w:rsidRPr="00396488">
                <w:t>0.5</w:t>
              </w:r>
            </w:ins>
          </w:p>
        </w:tc>
        <w:tc>
          <w:tcPr>
            <w:tcW w:w="2291" w:type="dxa"/>
            <w:tcBorders>
              <w:top w:val="single" w:sz="4" w:space="0" w:color="auto"/>
              <w:left w:val="single" w:sz="4" w:space="0" w:color="auto"/>
              <w:bottom w:val="single" w:sz="4" w:space="0" w:color="auto"/>
              <w:right w:val="single" w:sz="4" w:space="0" w:color="auto"/>
            </w:tcBorders>
            <w:vAlign w:val="center"/>
          </w:tcPr>
          <w:p w14:paraId="4729B1A1" w14:textId="77777777" w:rsidR="00FF7DF0" w:rsidRPr="00396488" w:rsidRDefault="00FF7DF0" w:rsidP="00FF7DF0">
            <w:pPr>
              <w:pStyle w:val="TAC"/>
              <w:keepNext w:val="0"/>
              <w:keepLines w:val="0"/>
              <w:rPr>
                <w:ins w:id="2916" w:author="Huawei-Chunying Gu" w:date="2025-08-14T21:34:00Z"/>
                <w:rFonts w:cs="Arial"/>
                <w:lang w:eastAsia="ja-JP"/>
              </w:rPr>
            </w:pPr>
            <w:ins w:id="2917" w:author="Huawei-Chunying Gu" w:date="2025-08-14T21:34:00Z">
              <w:r w:rsidRPr="00396488">
                <w:rPr>
                  <w:rFonts w:cs="Arial" w:hint="eastAsia"/>
                  <w:szCs w:val="18"/>
                  <w:lang w:eastAsia="zh-CN"/>
                </w:rPr>
                <w:t>0</w:t>
              </w:r>
              <w:r w:rsidRPr="00396488">
                <w:rPr>
                  <w:rFonts w:cs="Arial"/>
                  <w:szCs w:val="18"/>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25903E56" w14:textId="77777777" w:rsidR="00FF7DF0" w:rsidRPr="00396488" w:rsidRDefault="00FF7DF0" w:rsidP="00FF7DF0">
            <w:pPr>
              <w:pStyle w:val="TAC"/>
              <w:keepNext w:val="0"/>
              <w:keepLines w:val="0"/>
              <w:rPr>
                <w:ins w:id="2918" w:author="Huawei-Chunying Gu" w:date="2025-08-14T21:34:00Z"/>
                <w:rFonts w:cs="Arial"/>
                <w:lang w:eastAsia="zh-CN"/>
              </w:rPr>
            </w:pPr>
            <w:ins w:id="2919" w:author="Huawei-Chunying Gu" w:date="2025-08-14T21:34:00Z">
              <w:r w:rsidRPr="00396488">
                <w:rPr>
                  <w:rFonts w:cs="Arial"/>
                  <w:szCs w:val="18"/>
                </w:rPr>
                <w:t>0.5</w:t>
              </w:r>
            </w:ins>
          </w:p>
        </w:tc>
      </w:tr>
      <w:tr w:rsidR="00FF7DF0" w:rsidRPr="00DC7310" w14:paraId="258E96A4" w14:textId="77777777" w:rsidTr="00AE0854">
        <w:trPr>
          <w:jc w:val="center"/>
          <w:ins w:id="2920"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7FC7734" w14:textId="77777777" w:rsidR="00FF7DF0" w:rsidRPr="00396488" w:rsidRDefault="00FF7DF0" w:rsidP="00FF7DF0">
            <w:pPr>
              <w:pStyle w:val="TAC"/>
              <w:keepNext w:val="0"/>
              <w:keepLines w:val="0"/>
              <w:rPr>
                <w:ins w:id="2921" w:author="Huawei-Chunying Gu" w:date="2025-08-14T21:34:00Z"/>
                <w:rFonts w:cs="Arial"/>
              </w:rPr>
            </w:pPr>
            <w:ins w:id="2922" w:author="Huawei-Chunying Gu" w:date="2025-08-14T21:34:00Z">
              <w:r w:rsidRPr="00396488">
                <w:rPr>
                  <w:rFonts w:cs="Arial"/>
                </w:rPr>
                <w:t>DC_7-2</w:t>
              </w:r>
              <w:r w:rsidRPr="00396488">
                <w:rPr>
                  <w:rFonts w:cs="Arial"/>
                  <w:lang w:eastAsia="zh-CN"/>
                </w:rPr>
                <w:t>8_</w:t>
              </w:r>
              <w:r w:rsidRPr="00396488">
                <w:rPr>
                  <w:rFonts w:cs="Arial"/>
                </w:rPr>
                <w:t>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B75B205" w14:textId="77777777" w:rsidR="00FF7DF0" w:rsidRPr="00396488" w:rsidRDefault="00FF7DF0" w:rsidP="00FF7DF0">
            <w:pPr>
              <w:pStyle w:val="TAC"/>
              <w:keepNext w:val="0"/>
              <w:keepLines w:val="0"/>
              <w:rPr>
                <w:ins w:id="2923" w:author="Huawei-Chunying Gu" w:date="2025-08-14T21:34:00Z"/>
                <w:rFonts w:eastAsia="MS Mincho" w:cs="Arial"/>
                <w:lang w:eastAsia="ja-JP"/>
              </w:rPr>
            </w:pPr>
            <w:ins w:id="2924" w:author="Huawei-Chunying Gu" w:date="2025-08-14T21:34:00Z">
              <w:r w:rsidRPr="00396488">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6D3B697E" w14:textId="77777777" w:rsidR="00FF7DF0" w:rsidRPr="00396488" w:rsidRDefault="00FF7DF0" w:rsidP="00FF7DF0">
            <w:pPr>
              <w:pStyle w:val="TAC"/>
              <w:keepNext w:val="0"/>
              <w:keepLines w:val="0"/>
              <w:rPr>
                <w:ins w:id="2925" w:author="Huawei-Chunying Gu" w:date="2025-08-14T21:34:00Z"/>
                <w:rFonts w:cs="Arial"/>
                <w:lang w:eastAsia="zh-CN"/>
              </w:rPr>
            </w:pPr>
            <w:ins w:id="2926" w:author="Huawei-Chunying Gu" w:date="2025-08-14T21:34:00Z">
              <w:r w:rsidRPr="00396488">
                <w:rPr>
                  <w:rFonts w:cs="Arial" w:hint="eastAsia"/>
                  <w:lang w:eastAsia="zh-CN"/>
                </w:rPr>
                <w:t>0</w:t>
              </w:r>
              <w:r w:rsidRPr="00396488">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1B4AF465" w14:textId="77777777" w:rsidR="00FF7DF0" w:rsidRPr="00396488" w:rsidRDefault="00FF7DF0" w:rsidP="00FF7DF0">
            <w:pPr>
              <w:pStyle w:val="TAC"/>
              <w:keepNext w:val="0"/>
              <w:keepLines w:val="0"/>
              <w:rPr>
                <w:ins w:id="2927" w:author="Huawei-Chunying Gu" w:date="2025-08-14T21:34:00Z"/>
                <w:rFonts w:cs="Arial"/>
                <w:lang w:eastAsia="zh-CN"/>
              </w:rPr>
            </w:pPr>
            <w:ins w:id="2928" w:author="Huawei-Chunying Gu" w:date="2025-08-14T21:34:00Z">
              <w:r w:rsidRPr="00396488">
                <w:rPr>
                  <w:rFonts w:cs="Arial"/>
                  <w:lang w:eastAsia="zh-CN"/>
                </w:rPr>
                <w:t>0.8</w:t>
              </w:r>
            </w:ins>
          </w:p>
        </w:tc>
      </w:tr>
      <w:tr w:rsidR="00FF7DF0" w:rsidRPr="00DC7310" w14:paraId="2FFFF356" w14:textId="77777777" w:rsidTr="00AE0854">
        <w:trPr>
          <w:jc w:val="center"/>
          <w:ins w:id="2929"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A35E426" w14:textId="77777777" w:rsidR="00FF7DF0" w:rsidRPr="00396488" w:rsidRDefault="00FF7DF0" w:rsidP="00FF7DF0">
            <w:pPr>
              <w:pStyle w:val="TAC"/>
              <w:keepNext w:val="0"/>
              <w:keepLines w:val="0"/>
              <w:rPr>
                <w:ins w:id="2930" w:author="Huawei-Chunying Gu" w:date="2025-08-14T21:34:00Z"/>
                <w:rFonts w:cs="Arial"/>
              </w:rPr>
            </w:pPr>
            <w:ins w:id="2931" w:author="Huawei-Chunying Gu" w:date="2025-08-14T21:34:00Z">
              <w:r w:rsidRPr="00396488">
                <w:rPr>
                  <w:rFonts w:cs="Arial"/>
                </w:rPr>
                <w:t>DC_7_n2</w:t>
              </w:r>
              <w:r w:rsidRPr="00396488">
                <w:rPr>
                  <w:rFonts w:cs="Arial"/>
                  <w:lang w:eastAsia="zh-CN"/>
                </w:rPr>
                <w:t>8-</w:t>
              </w:r>
              <w:r w:rsidRPr="00396488">
                <w:rPr>
                  <w:rFonts w:cs="Arial"/>
                </w:rPr>
                <w:t>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07E6617" w14:textId="77777777" w:rsidR="00FF7DF0" w:rsidRPr="00396488" w:rsidRDefault="00FF7DF0" w:rsidP="00FF7DF0">
            <w:pPr>
              <w:pStyle w:val="TAC"/>
              <w:keepNext w:val="0"/>
              <w:keepLines w:val="0"/>
              <w:rPr>
                <w:ins w:id="2932" w:author="Huawei-Chunying Gu" w:date="2025-08-14T21:34:00Z"/>
                <w:rFonts w:eastAsia="MS Mincho" w:cs="Arial"/>
                <w:lang w:eastAsia="ja-JP"/>
              </w:rPr>
            </w:pPr>
            <w:ins w:id="2933" w:author="Huawei-Chunying Gu" w:date="2025-08-14T21:34:00Z">
              <w:r w:rsidRPr="00396488">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7C1F437D" w14:textId="77777777" w:rsidR="00FF7DF0" w:rsidRPr="00396488" w:rsidRDefault="00FF7DF0" w:rsidP="00FF7DF0">
            <w:pPr>
              <w:pStyle w:val="TAC"/>
              <w:keepNext w:val="0"/>
              <w:keepLines w:val="0"/>
              <w:rPr>
                <w:ins w:id="2934" w:author="Huawei-Chunying Gu" w:date="2025-08-14T21:34:00Z"/>
                <w:rFonts w:cs="Arial"/>
                <w:lang w:eastAsia="zh-CN"/>
              </w:rPr>
            </w:pPr>
            <w:ins w:id="2935" w:author="Huawei-Chunying Gu" w:date="2025-08-14T21:34:00Z">
              <w:r w:rsidRPr="00396488">
                <w:rPr>
                  <w:rFonts w:cs="Arial" w:hint="eastAsia"/>
                  <w:lang w:eastAsia="zh-CN"/>
                </w:rPr>
                <w:t>0</w:t>
              </w:r>
              <w:r w:rsidRPr="00396488">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566D0905" w14:textId="77777777" w:rsidR="00FF7DF0" w:rsidRPr="00396488" w:rsidRDefault="00FF7DF0" w:rsidP="00FF7DF0">
            <w:pPr>
              <w:pStyle w:val="TAC"/>
              <w:keepNext w:val="0"/>
              <w:keepLines w:val="0"/>
              <w:rPr>
                <w:ins w:id="2936" w:author="Huawei-Chunying Gu" w:date="2025-08-14T21:34:00Z"/>
                <w:rFonts w:cs="Arial"/>
                <w:lang w:eastAsia="zh-CN"/>
              </w:rPr>
            </w:pPr>
            <w:ins w:id="2937" w:author="Huawei-Chunying Gu" w:date="2025-08-14T21:34:00Z">
              <w:r w:rsidRPr="00396488">
                <w:rPr>
                  <w:rFonts w:cs="Arial"/>
                  <w:lang w:eastAsia="zh-CN"/>
                </w:rPr>
                <w:t>0.8</w:t>
              </w:r>
            </w:ins>
          </w:p>
        </w:tc>
      </w:tr>
      <w:tr w:rsidR="00FF7DF0" w:rsidRPr="00DC7310" w14:paraId="6BC34DB1" w14:textId="77777777" w:rsidTr="00AE0854">
        <w:trPr>
          <w:jc w:val="center"/>
          <w:ins w:id="2938"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61E0A72E" w14:textId="77777777" w:rsidR="00FF7DF0" w:rsidRPr="00396488" w:rsidRDefault="00FF7DF0" w:rsidP="00FF7DF0">
            <w:pPr>
              <w:pStyle w:val="TAC"/>
              <w:keepNext w:val="0"/>
              <w:keepLines w:val="0"/>
              <w:rPr>
                <w:ins w:id="2939" w:author="Huawei-Chunying Gu" w:date="2025-08-14T21:34:00Z"/>
                <w:rFonts w:cs="Arial"/>
              </w:rPr>
            </w:pPr>
            <w:ins w:id="2940" w:author="Huawei-Chunying Gu" w:date="2025-08-14T21:34:00Z">
              <w:r w:rsidRPr="00396488">
                <w:rPr>
                  <w:rFonts w:cs="Arial"/>
                </w:rPr>
                <w:t>DC_8-28_n71</w:t>
              </w:r>
            </w:ins>
          </w:p>
        </w:tc>
        <w:tc>
          <w:tcPr>
            <w:tcW w:w="2290" w:type="dxa"/>
            <w:tcBorders>
              <w:top w:val="single" w:sz="4" w:space="0" w:color="auto"/>
              <w:left w:val="single" w:sz="4" w:space="0" w:color="auto"/>
              <w:bottom w:val="single" w:sz="4" w:space="0" w:color="auto"/>
              <w:right w:val="single" w:sz="4" w:space="0" w:color="auto"/>
            </w:tcBorders>
            <w:vAlign w:val="center"/>
          </w:tcPr>
          <w:p w14:paraId="027A8859" w14:textId="77777777" w:rsidR="00FF7DF0" w:rsidRPr="00396488" w:rsidRDefault="00FF7DF0" w:rsidP="00FF7DF0">
            <w:pPr>
              <w:pStyle w:val="TAC"/>
              <w:keepNext w:val="0"/>
              <w:keepLines w:val="0"/>
              <w:rPr>
                <w:ins w:id="2941" w:author="Huawei-Chunying Gu" w:date="2025-08-14T21:34:00Z"/>
                <w:rFonts w:cs="Arial"/>
              </w:rPr>
            </w:pPr>
            <w:ins w:id="2942" w:author="Huawei-Chunying Gu" w:date="2025-08-14T21:34:00Z">
              <w:r w:rsidRPr="00396488">
                <w:rPr>
                  <w:rFonts w:cs="Arial"/>
                </w:rPr>
                <w:t>0.7</w:t>
              </w:r>
            </w:ins>
          </w:p>
        </w:tc>
        <w:tc>
          <w:tcPr>
            <w:tcW w:w="2291" w:type="dxa"/>
            <w:tcBorders>
              <w:top w:val="single" w:sz="4" w:space="0" w:color="auto"/>
              <w:left w:val="single" w:sz="4" w:space="0" w:color="auto"/>
              <w:bottom w:val="single" w:sz="4" w:space="0" w:color="auto"/>
              <w:right w:val="single" w:sz="4" w:space="0" w:color="auto"/>
            </w:tcBorders>
            <w:vAlign w:val="center"/>
          </w:tcPr>
          <w:p w14:paraId="31CD82BE" w14:textId="77777777" w:rsidR="00FF7DF0" w:rsidRPr="00396488" w:rsidRDefault="00FF7DF0" w:rsidP="00FF7DF0">
            <w:pPr>
              <w:pStyle w:val="TAC"/>
              <w:keepNext w:val="0"/>
              <w:keepLines w:val="0"/>
              <w:rPr>
                <w:ins w:id="2943" w:author="Huawei-Chunying Gu" w:date="2025-08-14T21:34:00Z"/>
                <w:rFonts w:cs="Arial"/>
              </w:rPr>
            </w:pPr>
            <w:ins w:id="2944" w:author="Huawei-Chunying Gu" w:date="2025-08-14T21:34:00Z">
              <w:r w:rsidRPr="00396488">
                <w:rPr>
                  <w:rFonts w:cs="Arial"/>
                </w:rPr>
                <w:t>1.1</w:t>
              </w:r>
            </w:ins>
          </w:p>
        </w:tc>
        <w:tc>
          <w:tcPr>
            <w:tcW w:w="2295" w:type="dxa"/>
            <w:tcBorders>
              <w:top w:val="single" w:sz="4" w:space="0" w:color="auto"/>
              <w:left w:val="single" w:sz="4" w:space="0" w:color="auto"/>
              <w:bottom w:val="single" w:sz="4" w:space="0" w:color="auto"/>
              <w:right w:val="single" w:sz="4" w:space="0" w:color="auto"/>
            </w:tcBorders>
            <w:vAlign w:val="center"/>
          </w:tcPr>
          <w:p w14:paraId="341D86A6" w14:textId="77777777" w:rsidR="00FF7DF0" w:rsidRPr="00396488" w:rsidRDefault="00FF7DF0" w:rsidP="00FF7DF0">
            <w:pPr>
              <w:pStyle w:val="TAC"/>
              <w:keepNext w:val="0"/>
              <w:keepLines w:val="0"/>
              <w:rPr>
                <w:ins w:id="2945" w:author="Huawei-Chunying Gu" w:date="2025-08-14T21:34:00Z"/>
                <w:rFonts w:cs="Arial"/>
              </w:rPr>
            </w:pPr>
            <w:ins w:id="2946" w:author="Huawei-Chunying Gu" w:date="2025-08-14T21:34:00Z">
              <w:r w:rsidRPr="00396488">
                <w:rPr>
                  <w:rFonts w:cs="Arial"/>
                </w:rPr>
                <w:t>1.1</w:t>
              </w:r>
            </w:ins>
          </w:p>
        </w:tc>
      </w:tr>
      <w:tr w:rsidR="00FF7DF0" w:rsidRPr="00DC7310" w14:paraId="658C0B7C" w14:textId="77777777" w:rsidTr="00AE0854">
        <w:trPr>
          <w:jc w:val="center"/>
          <w:ins w:id="2947"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46FC9F7D" w14:textId="77777777" w:rsidR="00FF7DF0" w:rsidRPr="00396488" w:rsidRDefault="00FF7DF0" w:rsidP="00FF7DF0">
            <w:pPr>
              <w:pStyle w:val="TAC"/>
              <w:keepNext w:val="0"/>
              <w:keepLines w:val="0"/>
              <w:rPr>
                <w:ins w:id="2948" w:author="Huawei-Chunying Gu" w:date="2025-08-14T21:34:00Z"/>
              </w:rPr>
            </w:pPr>
            <w:ins w:id="2949" w:author="Huawei-Chunying Gu" w:date="2025-08-14T21:34:00Z">
              <w:r w:rsidRPr="00396488">
                <w:lastRenderedPageBreak/>
                <w:t>DC_8_n40-n71</w:t>
              </w:r>
            </w:ins>
          </w:p>
        </w:tc>
        <w:tc>
          <w:tcPr>
            <w:tcW w:w="2290" w:type="dxa"/>
            <w:tcBorders>
              <w:top w:val="single" w:sz="4" w:space="0" w:color="auto"/>
              <w:left w:val="single" w:sz="4" w:space="0" w:color="auto"/>
              <w:bottom w:val="single" w:sz="4" w:space="0" w:color="auto"/>
              <w:right w:val="single" w:sz="4" w:space="0" w:color="auto"/>
            </w:tcBorders>
            <w:vAlign w:val="center"/>
          </w:tcPr>
          <w:p w14:paraId="647F48F6" w14:textId="77777777" w:rsidR="00FF7DF0" w:rsidRPr="00396488" w:rsidRDefault="00FF7DF0" w:rsidP="00FF7DF0">
            <w:pPr>
              <w:pStyle w:val="TAC"/>
              <w:keepNext w:val="0"/>
              <w:keepLines w:val="0"/>
              <w:rPr>
                <w:ins w:id="2950" w:author="Huawei-Chunying Gu" w:date="2025-08-14T21:34:00Z"/>
              </w:rPr>
            </w:pPr>
            <w:ins w:id="2951" w:author="Huawei-Chunying Gu" w:date="2025-08-14T21:34:00Z">
              <w:r w:rsidRPr="00396488">
                <w:rPr>
                  <w:rFonts w:cs="Arial"/>
                  <w:szCs w:val="18"/>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021EFB4F" w14:textId="77777777" w:rsidR="00FF7DF0" w:rsidRPr="00396488" w:rsidRDefault="00FF7DF0" w:rsidP="00FF7DF0">
            <w:pPr>
              <w:pStyle w:val="TAC"/>
              <w:keepNext w:val="0"/>
              <w:keepLines w:val="0"/>
              <w:rPr>
                <w:ins w:id="2952" w:author="Huawei-Chunying Gu" w:date="2025-08-14T21:34:00Z"/>
              </w:rPr>
            </w:pPr>
            <w:ins w:id="2953" w:author="Huawei-Chunying Gu" w:date="2025-08-14T21:34:00Z">
              <w:r w:rsidRPr="00396488">
                <w:rPr>
                  <w:rFonts w:cs="Arial"/>
                  <w:szCs w:val="18"/>
                </w:rPr>
                <w:t>0.9</w:t>
              </w:r>
            </w:ins>
          </w:p>
        </w:tc>
        <w:tc>
          <w:tcPr>
            <w:tcW w:w="2295" w:type="dxa"/>
            <w:tcBorders>
              <w:top w:val="single" w:sz="4" w:space="0" w:color="auto"/>
              <w:left w:val="single" w:sz="4" w:space="0" w:color="auto"/>
              <w:bottom w:val="single" w:sz="4" w:space="0" w:color="auto"/>
              <w:right w:val="single" w:sz="4" w:space="0" w:color="auto"/>
            </w:tcBorders>
            <w:vAlign w:val="center"/>
          </w:tcPr>
          <w:p w14:paraId="799BB56D" w14:textId="77777777" w:rsidR="00FF7DF0" w:rsidRPr="00396488" w:rsidRDefault="00FF7DF0" w:rsidP="00FF7DF0">
            <w:pPr>
              <w:pStyle w:val="TAC"/>
              <w:keepNext w:val="0"/>
              <w:keepLines w:val="0"/>
              <w:rPr>
                <w:ins w:id="2954" w:author="Huawei-Chunying Gu" w:date="2025-08-14T21:34:00Z"/>
              </w:rPr>
            </w:pPr>
            <w:ins w:id="2955" w:author="Huawei-Chunying Gu" w:date="2025-08-14T21:34:00Z">
              <w:r w:rsidRPr="00396488">
                <w:rPr>
                  <w:rFonts w:cs="Arial"/>
                  <w:szCs w:val="18"/>
                </w:rPr>
                <w:t>0.6</w:t>
              </w:r>
            </w:ins>
          </w:p>
        </w:tc>
      </w:tr>
      <w:tr w:rsidR="00FF7DF0" w:rsidRPr="00DC7310" w14:paraId="5384486B" w14:textId="77777777" w:rsidTr="00AE0854">
        <w:trPr>
          <w:jc w:val="center"/>
          <w:ins w:id="2956"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62216E13" w14:textId="77777777" w:rsidR="00FF7DF0" w:rsidRPr="00396488" w:rsidRDefault="00FF7DF0" w:rsidP="00FF7DF0">
            <w:pPr>
              <w:pStyle w:val="TAC"/>
              <w:keepNext w:val="0"/>
              <w:keepLines w:val="0"/>
              <w:rPr>
                <w:ins w:id="2957" w:author="Huawei-Chunying Gu" w:date="2025-08-14T21:34:00Z"/>
                <w:lang w:eastAsia="zh-CN"/>
              </w:rPr>
            </w:pPr>
            <w:ins w:id="2958" w:author="Huawei-Chunying Gu" w:date="2025-08-14T21:34:00Z">
              <w:r w:rsidRPr="00396488">
                <w:rPr>
                  <w:lang w:eastAsia="zh-CN"/>
                </w:rPr>
                <w:t>DC_8_n71-n77</w:t>
              </w:r>
            </w:ins>
          </w:p>
        </w:tc>
        <w:tc>
          <w:tcPr>
            <w:tcW w:w="2290" w:type="dxa"/>
            <w:tcBorders>
              <w:top w:val="single" w:sz="4" w:space="0" w:color="auto"/>
              <w:left w:val="single" w:sz="4" w:space="0" w:color="auto"/>
              <w:bottom w:val="single" w:sz="4" w:space="0" w:color="auto"/>
              <w:right w:val="single" w:sz="4" w:space="0" w:color="auto"/>
            </w:tcBorders>
            <w:vAlign w:val="center"/>
          </w:tcPr>
          <w:p w14:paraId="3788C6B7" w14:textId="77777777" w:rsidR="00FF7DF0" w:rsidRPr="00396488" w:rsidRDefault="00FF7DF0" w:rsidP="00FF7DF0">
            <w:pPr>
              <w:pStyle w:val="TAC"/>
              <w:keepNext w:val="0"/>
              <w:keepLines w:val="0"/>
              <w:rPr>
                <w:ins w:id="2959" w:author="Huawei-Chunying Gu" w:date="2025-08-14T21:34:00Z"/>
                <w:lang w:eastAsia="zh-CN"/>
              </w:rPr>
            </w:pPr>
            <w:ins w:id="2960" w:author="Huawei-Chunying Gu" w:date="2025-08-14T21:34:00Z">
              <w:r w:rsidRPr="00396488">
                <w:rPr>
                  <w:lang w:eastAsia="zh-CN"/>
                </w:rPr>
                <w:t>0.6</w:t>
              </w:r>
              <w:r w:rsidRPr="00396488" w:rsidDel="009254D7">
                <w:rPr>
                  <w:lang w:eastAsia="zh-CN"/>
                </w:rPr>
                <w:t>7</w:t>
              </w:r>
            </w:ins>
          </w:p>
        </w:tc>
        <w:tc>
          <w:tcPr>
            <w:tcW w:w="2291" w:type="dxa"/>
            <w:tcBorders>
              <w:top w:val="single" w:sz="4" w:space="0" w:color="auto"/>
              <w:left w:val="single" w:sz="4" w:space="0" w:color="auto"/>
              <w:bottom w:val="single" w:sz="4" w:space="0" w:color="auto"/>
              <w:right w:val="single" w:sz="4" w:space="0" w:color="auto"/>
            </w:tcBorders>
            <w:vAlign w:val="center"/>
          </w:tcPr>
          <w:p w14:paraId="153C1EF8" w14:textId="77777777" w:rsidR="00FF7DF0" w:rsidRPr="00396488" w:rsidRDefault="00FF7DF0" w:rsidP="00FF7DF0">
            <w:pPr>
              <w:pStyle w:val="TAC"/>
              <w:keepNext w:val="0"/>
              <w:keepLines w:val="0"/>
              <w:rPr>
                <w:ins w:id="2961" w:author="Huawei-Chunying Gu" w:date="2025-08-14T21:34:00Z"/>
                <w:lang w:eastAsia="zh-CN"/>
              </w:rPr>
            </w:pPr>
            <w:ins w:id="2962" w:author="Huawei-Chunying Gu" w:date="2025-08-14T21:34:00Z">
              <w:r w:rsidRPr="00396488">
                <w:rPr>
                  <w:rFonts w:hint="eastAsia"/>
                  <w:lang w:eastAsia="zh-CN"/>
                </w:rPr>
                <w:t>0</w:t>
              </w:r>
              <w:r w:rsidRPr="00396488">
                <w:rPr>
                  <w:lang w:eastAsia="zh-CN"/>
                </w:rPr>
                <w:t>.5</w:t>
              </w:r>
              <w:r w:rsidRPr="00396488" w:rsidDel="009254D7">
                <w:rPr>
                  <w:lang w:eastAsia="zh-CN"/>
                </w:rPr>
                <w:t>7</w:t>
              </w:r>
            </w:ins>
          </w:p>
        </w:tc>
        <w:tc>
          <w:tcPr>
            <w:tcW w:w="2295" w:type="dxa"/>
            <w:tcBorders>
              <w:top w:val="single" w:sz="4" w:space="0" w:color="auto"/>
              <w:left w:val="single" w:sz="4" w:space="0" w:color="auto"/>
              <w:bottom w:val="single" w:sz="4" w:space="0" w:color="auto"/>
              <w:right w:val="single" w:sz="4" w:space="0" w:color="auto"/>
            </w:tcBorders>
            <w:vAlign w:val="center"/>
          </w:tcPr>
          <w:p w14:paraId="3E7CC452" w14:textId="77777777" w:rsidR="00FF7DF0" w:rsidRPr="00396488" w:rsidRDefault="00FF7DF0" w:rsidP="00FF7DF0">
            <w:pPr>
              <w:pStyle w:val="TAC"/>
              <w:keepNext w:val="0"/>
              <w:keepLines w:val="0"/>
              <w:rPr>
                <w:ins w:id="2963" w:author="Huawei-Chunying Gu" w:date="2025-08-14T21:34:00Z"/>
                <w:lang w:eastAsia="zh-CN"/>
              </w:rPr>
            </w:pPr>
            <w:ins w:id="2964" w:author="Huawei-Chunying Gu" w:date="2025-08-14T21:34:00Z">
              <w:r w:rsidRPr="00396488">
                <w:rPr>
                  <w:lang w:eastAsia="zh-CN"/>
                </w:rPr>
                <w:t>0.8</w:t>
              </w:r>
            </w:ins>
          </w:p>
        </w:tc>
      </w:tr>
      <w:tr w:rsidR="00FF7DF0" w:rsidRPr="00DC7310" w14:paraId="5777F67E" w14:textId="77777777" w:rsidTr="00AE0854">
        <w:trPr>
          <w:jc w:val="center"/>
          <w:ins w:id="2965"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B98EF58" w14:textId="77777777" w:rsidR="00FF7DF0" w:rsidRPr="00396488" w:rsidRDefault="00FF7DF0" w:rsidP="00FF7DF0">
            <w:pPr>
              <w:pStyle w:val="TAC"/>
              <w:keepNext w:val="0"/>
              <w:keepLines w:val="0"/>
              <w:rPr>
                <w:ins w:id="2966" w:author="Huawei-Chunying Gu" w:date="2025-08-14T21:34:00Z"/>
                <w:lang w:eastAsia="fr-FR"/>
              </w:rPr>
            </w:pPr>
            <w:ins w:id="2967" w:author="Huawei-Chunying Gu" w:date="2025-08-14T21:34:00Z">
              <w:r w:rsidRPr="00396488">
                <w:rPr>
                  <w:lang w:eastAsia="ja-JP"/>
                </w:rPr>
                <w:t>DC_13_n2-n77</w:t>
              </w:r>
            </w:ins>
          </w:p>
        </w:tc>
        <w:tc>
          <w:tcPr>
            <w:tcW w:w="2290" w:type="dxa"/>
            <w:tcBorders>
              <w:top w:val="single" w:sz="4" w:space="0" w:color="auto"/>
              <w:left w:val="single" w:sz="4" w:space="0" w:color="auto"/>
              <w:bottom w:val="single" w:sz="4" w:space="0" w:color="auto"/>
              <w:right w:val="single" w:sz="4" w:space="0" w:color="auto"/>
            </w:tcBorders>
            <w:vAlign w:val="center"/>
          </w:tcPr>
          <w:p w14:paraId="3522EBF2" w14:textId="77777777" w:rsidR="00FF7DF0" w:rsidRPr="00396488" w:rsidRDefault="00FF7DF0" w:rsidP="00FF7DF0">
            <w:pPr>
              <w:pStyle w:val="TAC"/>
              <w:keepNext w:val="0"/>
              <w:keepLines w:val="0"/>
              <w:rPr>
                <w:ins w:id="2968" w:author="Huawei-Chunying Gu" w:date="2025-08-14T21:34:00Z"/>
                <w:lang w:eastAsia="ja-JP"/>
              </w:rPr>
            </w:pPr>
            <w:ins w:id="2969" w:author="Huawei-Chunying Gu" w:date="2025-08-14T21:34:00Z">
              <w:r w:rsidRPr="00396488">
                <w:rPr>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17C268D3" w14:textId="77777777" w:rsidR="00FF7DF0" w:rsidRPr="00396488" w:rsidRDefault="00FF7DF0" w:rsidP="00FF7DF0">
            <w:pPr>
              <w:pStyle w:val="TAC"/>
              <w:keepNext w:val="0"/>
              <w:keepLines w:val="0"/>
              <w:rPr>
                <w:ins w:id="2970" w:author="Huawei-Chunying Gu" w:date="2025-08-14T21:34:00Z"/>
                <w:lang w:eastAsia="zh-CN"/>
              </w:rPr>
            </w:pPr>
            <w:ins w:id="2971" w:author="Huawei-Chunying Gu" w:date="2025-08-14T21:34:00Z">
              <w:r w:rsidRPr="00396488">
                <w:rPr>
                  <w:rFonts w:hint="eastAsia"/>
                  <w:lang w:eastAsia="zh-CN"/>
                </w:rPr>
                <w:t>0</w:t>
              </w:r>
              <w:r w:rsidRPr="00396488">
                <w:rPr>
                  <w:lang w:eastAsia="zh-CN"/>
                </w:rPr>
                <w:t>.6</w:t>
              </w:r>
            </w:ins>
          </w:p>
        </w:tc>
        <w:tc>
          <w:tcPr>
            <w:tcW w:w="2295" w:type="dxa"/>
            <w:tcBorders>
              <w:top w:val="single" w:sz="4" w:space="0" w:color="auto"/>
              <w:left w:val="single" w:sz="4" w:space="0" w:color="auto"/>
              <w:bottom w:val="single" w:sz="4" w:space="0" w:color="auto"/>
              <w:right w:val="single" w:sz="4" w:space="0" w:color="auto"/>
            </w:tcBorders>
            <w:vAlign w:val="center"/>
          </w:tcPr>
          <w:p w14:paraId="183C2C30" w14:textId="77777777" w:rsidR="00FF7DF0" w:rsidRPr="00396488" w:rsidRDefault="00FF7DF0" w:rsidP="00FF7DF0">
            <w:pPr>
              <w:pStyle w:val="TAC"/>
              <w:keepNext w:val="0"/>
              <w:keepLines w:val="0"/>
              <w:rPr>
                <w:ins w:id="2972" w:author="Huawei-Chunying Gu" w:date="2025-08-14T21:34:00Z"/>
              </w:rPr>
            </w:pPr>
            <w:ins w:id="2973" w:author="Huawei-Chunying Gu" w:date="2025-08-14T21:34:00Z">
              <w:r w:rsidRPr="00396488">
                <w:rPr>
                  <w:lang w:eastAsia="ja-JP"/>
                </w:rPr>
                <w:t>0.8</w:t>
              </w:r>
            </w:ins>
          </w:p>
        </w:tc>
      </w:tr>
      <w:tr w:rsidR="00FF7DF0" w:rsidRPr="00DC7310" w14:paraId="6C53835C" w14:textId="77777777" w:rsidTr="00AE0854">
        <w:trPr>
          <w:jc w:val="center"/>
          <w:ins w:id="2974"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E6C3031" w14:textId="08A9B9D7" w:rsidR="00FF7DF0" w:rsidRPr="00396488" w:rsidRDefault="00FF7DF0" w:rsidP="00FF7DF0">
            <w:pPr>
              <w:pStyle w:val="TAC"/>
              <w:keepNext w:val="0"/>
              <w:keepLines w:val="0"/>
              <w:rPr>
                <w:ins w:id="2975" w:author="Huawei-Chunying Gu" w:date="2025-08-14T21:34:00Z"/>
                <w:rFonts w:cs="Arial"/>
              </w:rPr>
            </w:pPr>
            <w:ins w:id="2976" w:author="Huawei-Chunying Gu" w:date="2025-08-14T21:34:00Z">
              <w:r w:rsidRPr="00396488">
                <w:rPr>
                  <w:rFonts w:cs="Arial"/>
                  <w:lang w:eastAsia="zh-CN"/>
                </w:rPr>
                <w:t>DC_13-66_n2</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781BF15" w14:textId="77777777" w:rsidR="00FF7DF0" w:rsidRPr="00396488" w:rsidRDefault="00FF7DF0" w:rsidP="00FF7DF0">
            <w:pPr>
              <w:pStyle w:val="TAC"/>
              <w:keepNext w:val="0"/>
              <w:keepLines w:val="0"/>
              <w:rPr>
                <w:ins w:id="2977" w:author="Huawei-Chunying Gu" w:date="2025-08-14T21:34:00Z"/>
                <w:rFonts w:cs="Arial"/>
                <w:lang w:eastAsia="ja-JP"/>
              </w:rPr>
            </w:pPr>
            <w:ins w:id="2978" w:author="Huawei-Chunying Gu" w:date="2025-08-14T21:34:00Z">
              <w:r w:rsidRPr="00396488">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478C8F6D" w14:textId="77777777" w:rsidR="00FF7DF0" w:rsidRPr="00396488" w:rsidRDefault="00FF7DF0" w:rsidP="00FF7DF0">
            <w:pPr>
              <w:pStyle w:val="TAC"/>
              <w:keepNext w:val="0"/>
              <w:keepLines w:val="0"/>
              <w:rPr>
                <w:ins w:id="2979" w:author="Huawei-Chunying Gu" w:date="2025-08-14T21:34:00Z"/>
                <w:rFonts w:cs="Arial"/>
                <w:lang w:eastAsia="zh-CN"/>
              </w:rPr>
            </w:pPr>
            <w:ins w:id="2980" w:author="Huawei-Chunying Gu" w:date="2025-08-14T21:34:00Z">
              <w:r w:rsidRPr="00396488">
                <w:rPr>
                  <w:rFonts w:cs="Arial" w:hint="eastAsia"/>
                  <w:lang w:eastAsia="zh-CN"/>
                </w:rPr>
                <w:t>0</w:t>
              </w:r>
              <w:r w:rsidRPr="00396488">
                <w:rPr>
                  <w:rFonts w:cs="Arial"/>
                  <w:lang w:eastAsia="zh-CN"/>
                </w:rPr>
                <w:t>.5</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766719BE" w14:textId="77777777" w:rsidR="00FF7DF0" w:rsidRPr="00396488" w:rsidRDefault="00FF7DF0" w:rsidP="00FF7DF0">
            <w:pPr>
              <w:pStyle w:val="TAC"/>
              <w:keepNext w:val="0"/>
              <w:keepLines w:val="0"/>
              <w:rPr>
                <w:ins w:id="2981" w:author="Huawei-Chunying Gu" w:date="2025-08-14T21:34:00Z"/>
                <w:rFonts w:cs="Arial"/>
                <w:lang w:eastAsia="ja-JP"/>
              </w:rPr>
            </w:pPr>
            <w:ins w:id="2982" w:author="Huawei-Chunying Gu" w:date="2025-08-14T21:34:00Z">
              <w:r w:rsidRPr="00396488">
                <w:rPr>
                  <w:rFonts w:cs="Arial"/>
                  <w:lang w:eastAsia="zh-CN"/>
                </w:rPr>
                <w:t>0.5</w:t>
              </w:r>
            </w:ins>
          </w:p>
        </w:tc>
      </w:tr>
      <w:tr w:rsidR="00FF7DF0" w:rsidRPr="00DC7310" w14:paraId="0A952C5D" w14:textId="77777777" w:rsidTr="00AE0854">
        <w:trPr>
          <w:jc w:val="center"/>
          <w:ins w:id="2983"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09A220E" w14:textId="7D909046" w:rsidR="00FF7DF0" w:rsidRPr="00396488" w:rsidRDefault="00FF7DF0" w:rsidP="00FF7DF0">
            <w:pPr>
              <w:pStyle w:val="TAC"/>
              <w:keepNext w:val="0"/>
              <w:keepLines w:val="0"/>
              <w:rPr>
                <w:ins w:id="2984" w:author="Huawei-Chunying Gu" w:date="2025-08-14T21:34:00Z"/>
                <w:lang w:eastAsia="fr-FR"/>
              </w:rPr>
            </w:pPr>
            <w:ins w:id="2985" w:author="Huawei-Chunying Gu" w:date="2025-08-14T21:34:00Z">
              <w:r w:rsidRPr="00396488">
                <w:t>DC_13-66_n77</w:t>
              </w:r>
            </w:ins>
          </w:p>
        </w:tc>
        <w:tc>
          <w:tcPr>
            <w:tcW w:w="2290" w:type="dxa"/>
            <w:tcBorders>
              <w:top w:val="single" w:sz="4" w:space="0" w:color="auto"/>
              <w:left w:val="single" w:sz="4" w:space="0" w:color="auto"/>
              <w:bottom w:val="single" w:sz="4" w:space="0" w:color="auto"/>
              <w:right w:val="single" w:sz="4" w:space="0" w:color="auto"/>
            </w:tcBorders>
            <w:vAlign w:val="center"/>
          </w:tcPr>
          <w:p w14:paraId="141955D8" w14:textId="77777777" w:rsidR="00FF7DF0" w:rsidRPr="00396488" w:rsidRDefault="00FF7DF0" w:rsidP="00FF7DF0">
            <w:pPr>
              <w:pStyle w:val="TAC"/>
              <w:keepNext w:val="0"/>
              <w:keepLines w:val="0"/>
              <w:rPr>
                <w:ins w:id="2986" w:author="Huawei-Chunying Gu" w:date="2025-08-14T21:34:00Z"/>
              </w:rPr>
            </w:pPr>
            <w:ins w:id="2987" w:author="Huawei-Chunying Gu" w:date="2025-08-14T21:34:00Z">
              <w:r w:rsidRPr="00396488">
                <w:t>0.5</w:t>
              </w:r>
            </w:ins>
          </w:p>
        </w:tc>
        <w:tc>
          <w:tcPr>
            <w:tcW w:w="2291" w:type="dxa"/>
            <w:tcBorders>
              <w:top w:val="single" w:sz="4" w:space="0" w:color="auto"/>
              <w:left w:val="single" w:sz="4" w:space="0" w:color="auto"/>
              <w:bottom w:val="single" w:sz="4" w:space="0" w:color="auto"/>
              <w:right w:val="single" w:sz="4" w:space="0" w:color="auto"/>
            </w:tcBorders>
            <w:vAlign w:val="center"/>
          </w:tcPr>
          <w:p w14:paraId="2AFF0262" w14:textId="77777777" w:rsidR="00FF7DF0" w:rsidRPr="00396488" w:rsidRDefault="00FF7DF0" w:rsidP="00FF7DF0">
            <w:pPr>
              <w:pStyle w:val="TAC"/>
              <w:keepNext w:val="0"/>
              <w:keepLines w:val="0"/>
              <w:rPr>
                <w:ins w:id="2988" w:author="Huawei-Chunying Gu" w:date="2025-08-14T21:34:00Z"/>
                <w:lang w:eastAsia="zh-CN"/>
              </w:rPr>
            </w:pPr>
            <w:ins w:id="2989" w:author="Huawei-Chunying Gu" w:date="2025-08-14T21:34:00Z">
              <w:r w:rsidRPr="00396488">
                <w:rPr>
                  <w:rFonts w:hint="eastAsia"/>
                  <w:lang w:eastAsia="zh-CN"/>
                </w:rPr>
                <w:t>0</w:t>
              </w:r>
              <w:r w:rsidRPr="00396488">
                <w:rPr>
                  <w:lang w:eastAsia="zh-CN"/>
                </w:rPr>
                <w:t>.6</w:t>
              </w:r>
            </w:ins>
          </w:p>
        </w:tc>
        <w:tc>
          <w:tcPr>
            <w:tcW w:w="2295" w:type="dxa"/>
            <w:tcBorders>
              <w:top w:val="single" w:sz="4" w:space="0" w:color="auto"/>
              <w:left w:val="single" w:sz="4" w:space="0" w:color="auto"/>
              <w:bottom w:val="single" w:sz="4" w:space="0" w:color="auto"/>
              <w:right w:val="single" w:sz="4" w:space="0" w:color="auto"/>
            </w:tcBorders>
            <w:vAlign w:val="center"/>
          </w:tcPr>
          <w:p w14:paraId="140B24F3" w14:textId="77777777" w:rsidR="00FF7DF0" w:rsidRPr="00396488" w:rsidRDefault="00FF7DF0" w:rsidP="00FF7DF0">
            <w:pPr>
              <w:pStyle w:val="TAC"/>
              <w:keepNext w:val="0"/>
              <w:keepLines w:val="0"/>
              <w:rPr>
                <w:ins w:id="2990" w:author="Huawei-Chunying Gu" w:date="2025-08-14T21:34:00Z"/>
                <w:lang w:eastAsia="zh-CN"/>
              </w:rPr>
            </w:pPr>
            <w:ins w:id="2991" w:author="Huawei-Chunying Gu" w:date="2025-08-14T21:34:00Z">
              <w:r w:rsidRPr="00396488">
                <w:t>0.8</w:t>
              </w:r>
            </w:ins>
          </w:p>
        </w:tc>
      </w:tr>
      <w:tr w:rsidR="00FF7DF0" w:rsidRPr="00DC7310" w14:paraId="2B997FAC" w14:textId="77777777" w:rsidTr="00AE0854">
        <w:trPr>
          <w:jc w:val="center"/>
          <w:ins w:id="2992"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03BE959" w14:textId="77777777" w:rsidR="00FF7DF0" w:rsidRPr="00396488" w:rsidRDefault="00FF7DF0" w:rsidP="00FF7DF0">
            <w:pPr>
              <w:pStyle w:val="TAC"/>
              <w:keepNext w:val="0"/>
              <w:keepLines w:val="0"/>
              <w:rPr>
                <w:ins w:id="2993" w:author="Huawei-Chunying Gu" w:date="2025-08-14T21:34:00Z"/>
                <w:rFonts w:cs="Arial"/>
              </w:rPr>
            </w:pPr>
            <w:ins w:id="2994" w:author="Huawei-Chunying Gu" w:date="2025-08-14T21:34:00Z">
              <w:r w:rsidRPr="00396488">
                <w:rPr>
                  <w:rFonts w:cs="Arial"/>
                  <w:szCs w:val="18"/>
                </w:rPr>
                <w:t>DC_14-66_n2</w:t>
              </w:r>
              <w:r w:rsidRPr="00396488">
                <w:rPr>
                  <w:rFonts w:cs="Arial"/>
                  <w:szCs w:val="18"/>
                </w:rPr>
                <w:br/>
                <w:t>DC_14-66-66_n2</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573AF8F" w14:textId="77777777" w:rsidR="00FF7DF0" w:rsidRPr="00396488" w:rsidRDefault="00FF7DF0" w:rsidP="00FF7DF0">
            <w:pPr>
              <w:pStyle w:val="TAC"/>
              <w:keepNext w:val="0"/>
              <w:keepLines w:val="0"/>
              <w:rPr>
                <w:ins w:id="2995" w:author="Huawei-Chunying Gu" w:date="2025-08-14T21:34:00Z"/>
                <w:rFonts w:cs="Arial"/>
                <w:lang w:eastAsia="fr-FR"/>
              </w:rPr>
            </w:pPr>
            <w:ins w:id="2996" w:author="Huawei-Chunying Gu" w:date="2025-08-14T21:34:00Z">
              <w:r w:rsidRPr="00396488">
                <w:rPr>
                  <w:rFonts w:cs="Arial"/>
                  <w:szCs w:val="18"/>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3222CB94" w14:textId="77777777" w:rsidR="00FF7DF0" w:rsidRPr="00396488" w:rsidRDefault="00FF7DF0" w:rsidP="00FF7DF0">
            <w:pPr>
              <w:pStyle w:val="TAC"/>
              <w:keepNext w:val="0"/>
              <w:keepLines w:val="0"/>
              <w:rPr>
                <w:ins w:id="2997" w:author="Huawei-Chunying Gu" w:date="2025-08-14T21:34:00Z"/>
                <w:rFonts w:cs="Arial"/>
                <w:lang w:eastAsia="zh-CN"/>
              </w:rPr>
            </w:pPr>
            <w:ins w:id="2998" w:author="Huawei-Chunying Gu" w:date="2025-08-14T21:34:00Z">
              <w:r w:rsidRPr="00396488">
                <w:rPr>
                  <w:rFonts w:cs="Arial" w:hint="eastAsia"/>
                  <w:lang w:eastAsia="zh-CN"/>
                </w:rPr>
                <w:t>0</w:t>
              </w:r>
              <w:r w:rsidRPr="00396488">
                <w:rPr>
                  <w:rFonts w:cs="Arial"/>
                  <w:lang w:eastAsia="zh-CN"/>
                </w:rPr>
                <w:t>.5</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7BE8C34E" w14:textId="77777777" w:rsidR="00FF7DF0" w:rsidRPr="00396488" w:rsidRDefault="00FF7DF0" w:rsidP="00FF7DF0">
            <w:pPr>
              <w:pStyle w:val="TAC"/>
              <w:keepNext w:val="0"/>
              <w:keepLines w:val="0"/>
              <w:rPr>
                <w:ins w:id="2999" w:author="Huawei-Chunying Gu" w:date="2025-08-14T21:34:00Z"/>
                <w:rFonts w:cs="Arial"/>
                <w:lang w:eastAsia="zh-CN"/>
              </w:rPr>
            </w:pPr>
            <w:ins w:id="3000" w:author="Huawei-Chunying Gu" w:date="2025-08-14T21:34:00Z">
              <w:r w:rsidRPr="00396488">
                <w:rPr>
                  <w:rFonts w:cs="Arial"/>
                </w:rPr>
                <w:t>0.5</w:t>
              </w:r>
            </w:ins>
          </w:p>
        </w:tc>
      </w:tr>
      <w:tr w:rsidR="00FF7DF0" w:rsidRPr="00DC7310" w14:paraId="7D8E91CA" w14:textId="77777777" w:rsidTr="00AE0854">
        <w:trPr>
          <w:jc w:val="center"/>
          <w:ins w:id="3001"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BC4C929" w14:textId="77777777" w:rsidR="00FF7DF0" w:rsidRPr="00396488" w:rsidRDefault="00FF7DF0" w:rsidP="00FF7DF0">
            <w:pPr>
              <w:pStyle w:val="TAC"/>
              <w:keepNext w:val="0"/>
              <w:keepLines w:val="0"/>
              <w:rPr>
                <w:ins w:id="3002" w:author="Huawei-Chunying Gu" w:date="2025-08-14T21:34:00Z"/>
                <w:rFonts w:cs="Arial"/>
              </w:rPr>
            </w:pPr>
            <w:ins w:id="3003" w:author="Huawei-Chunying Gu" w:date="2025-08-14T21:34:00Z">
              <w:r w:rsidRPr="00396488">
                <w:rPr>
                  <w:rFonts w:cs="Arial"/>
                  <w:szCs w:val="18"/>
                </w:rPr>
                <w:t>DC_14-66_n66</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765DBA6" w14:textId="77777777" w:rsidR="00FF7DF0" w:rsidRPr="00396488" w:rsidRDefault="00FF7DF0" w:rsidP="00FF7DF0">
            <w:pPr>
              <w:pStyle w:val="TAC"/>
              <w:keepNext w:val="0"/>
              <w:keepLines w:val="0"/>
              <w:rPr>
                <w:ins w:id="3004" w:author="Huawei-Chunying Gu" w:date="2025-08-14T21:34:00Z"/>
                <w:rFonts w:cs="Arial"/>
                <w:szCs w:val="18"/>
                <w:lang w:eastAsia="ja-JP"/>
              </w:rPr>
            </w:pPr>
            <w:ins w:id="3005" w:author="Huawei-Chunying Gu" w:date="2025-08-14T21:34:00Z">
              <w:r w:rsidRPr="00396488">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39A83A29" w14:textId="77777777" w:rsidR="00FF7DF0" w:rsidRPr="00396488" w:rsidRDefault="00FF7DF0" w:rsidP="00FF7DF0">
            <w:pPr>
              <w:pStyle w:val="TAC"/>
              <w:keepNext w:val="0"/>
              <w:keepLines w:val="0"/>
              <w:rPr>
                <w:ins w:id="3006" w:author="Huawei-Chunying Gu" w:date="2025-08-14T21:34:00Z"/>
                <w:rFonts w:cs="Arial"/>
                <w:lang w:eastAsia="zh-CN"/>
              </w:rPr>
            </w:pPr>
            <w:ins w:id="3007" w:author="Huawei-Chunying Gu" w:date="2025-08-14T21:34:00Z">
              <w:r w:rsidRPr="00396488">
                <w:rPr>
                  <w:rFonts w:cs="Arial" w:hint="eastAsia"/>
                  <w:lang w:eastAsia="zh-CN"/>
                </w:rPr>
                <w:t>0</w:t>
              </w:r>
              <w:r w:rsidRPr="00396488">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05CBFBFB" w14:textId="77777777" w:rsidR="00FF7DF0" w:rsidRPr="00396488" w:rsidRDefault="00FF7DF0" w:rsidP="00FF7DF0">
            <w:pPr>
              <w:pStyle w:val="TAC"/>
              <w:keepNext w:val="0"/>
              <w:keepLines w:val="0"/>
              <w:rPr>
                <w:ins w:id="3008" w:author="Huawei-Chunying Gu" w:date="2025-08-14T21:34:00Z"/>
                <w:rFonts w:cs="Arial"/>
                <w:lang w:eastAsia="fr-FR"/>
              </w:rPr>
            </w:pPr>
            <w:ins w:id="3009" w:author="Huawei-Chunying Gu" w:date="2025-08-14T21:34:00Z">
              <w:r w:rsidRPr="00396488">
                <w:rPr>
                  <w:rFonts w:cs="Arial"/>
                  <w:lang w:eastAsia="zh-CN"/>
                </w:rPr>
                <w:t>0.3</w:t>
              </w:r>
            </w:ins>
          </w:p>
        </w:tc>
      </w:tr>
      <w:tr w:rsidR="00FF7DF0" w:rsidRPr="00DC7310" w14:paraId="0EE17522" w14:textId="77777777" w:rsidTr="00AE0854">
        <w:trPr>
          <w:jc w:val="center"/>
          <w:ins w:id="3010" w:author="Huawei-Chunying Gu" w:date="2025-08-14T21:34:00Z"/>
        </w:trPr>
        <w:tc>
          <w:tcPr>
            <w:tcW w:w="2792" w:type="dxa"/>
            <w:tcBorders>
              <w:top w:val="single" w:sz="4" w:space="0" w:color="auto"/>
              <w:left w:val="single" w:sz="4" w:space="0" w:color="auto"/>
              <w:bottom w:val="single" w:sz="4" w:space="0" w:color="auto"/>
              <w:right w:val="single" w:sz="4" w:space="0" w:color="auto"/>
            </w:tcBorders>
            <w:vAlign w:val="center"/>
          </w:tcPr>
          <w:p w14:paraId="617BE8C5" w14:textId="77777777" w:rsidR="00FF7DF0" w:rsidRPr="00396488" w:rsidRDefault="00FF7DF0" w:rsidP="00FF7DF0">
            <w:pPr>
              <w:pStyle w:val="TAC"/>
              <w:keepNext w:val="0"/>
              <w:keepLines w:val="0"/>
              <w:rPr>
                <w:ins w:id="3011" w:author="Huawei-Chunying Gu" w:date="2025-08-14T21:34:00Z"/>
              </w:rPr>
            </w:pPr>
            <w:ins w:id="3012" w:author="Huawei-Chunying Gu" w:date="2025-08-14T21:34:00Z">
              <w:r w:rsidRPr="00396488">
                <w:rPr>
                  <w:rFonts w:eastAsia="Malgun Gothic"/>
                  <w:lang w:eastAsia="ko-KR"/>
                </w:rPr>
                <w:t>DC_</w:t>
              </w:r>
              <w:r w:rsidRPr="00396488">
                <w:t>14-66</w:t>
              </w:r>
              <w:r w:rsidRPr="00396488">
                <w:rPr>
                  <w:rFonts w:eastAsia="Malgun Gothic"/>
                  <w:lang w:eastAsia="ko-KR"/>
                </w:rPr>
                <w:t>_n</w:t>
              </w:r>
              <w:r w:rsidRPr="00396488">
                <w:t>77</w:t>
              </w:r>
            </w:ins>
          </w:p>
          <w:p w14:paraId="699DA71A" w14:textId="77777777" w:rsidR="00FF7DF0" w:rsidRPr="00396488" w:rsidRDefault="00FF7DF0" w:rsidP="00FF7DF0">
            <w:pPr>
              <w:pStyle w:val="TAC"/>
              <w:keepNext w:val="0"/>
              <w:keepLines w:val="0"/>
              <w:rPr>
                <w:ins w:id="3013" w:author="Huawei-Chunying Gu" w:date="2025-08-14T21:34:00Z"/>
              </w:rPr>
            </w:pPr>
            <w:ins w:id="3014" w:author="Huawei-Chunying Gu" w:date="2025-08-14T21:34:00Z">
              <w:r w:rsidRPr="00396488">
                <w:rPr>
                  <w:rFonts w:eastAsia="Malgun Gothic"/>
                  <w:lang w:eastAsia="ko-KR"/>
                </w:rPr>
                <w:t>DC_</w:t>
              </w:r>
              <w:r w:rsidRPr="00396488">
                <w:t>14-66-66</w:t>
              </w:r>
              <w:r w:rsidRPr="00396488">
                <w:rPr>
                  <w:rFonts w:eastAsia="Malgun Gothic"/>
                  <w:lang w:eastAsia="ko-KR"/>
                </w:rPr>
                <w:t>_n</w:t>
              </w:r>
              <w:r w:rsidRPr="00396488">
                <w:t>77</w:t>
              </w:r>
            </w:ins>
          </w:p>
        </w:tc>
        <w:tc>
          <w:tcPr>
            <w:tcW w:w="2290" w:type="dxa"/>
            <w:tcBorders>
              <w:top w:val="single" w:sz="4" w:space="0" w:color="auto"/>
              <w:left w:val="single" w:sz="4" w:space="0" w:color="auto"/>
              <w:bottom w:val="single" w:sz="4" w:space="0" w:color="auto"/>
              <w:right w:val="single" w:sz="4" w:space="0" w:color="auto"/>
            </w:tcBorders>
            <w:vAlign w:val="center"/>
          </w:tcPr>
          <w:p w14:paraId="602092F8" w14:textId="77777777" w:rsidR="00FF7DF0" w:rsidRPr="00396488" w:rsidRDefault="00FF7DF0" w:rsidP="00FF7DF0">
            <w:pPr>
              <w:pStyle w:val="TAC"/>
              <w:keepNext w:val="0"/>
              <w:keepLines w:val="0"/>
              <w:rPr>
                <w:ins w:id="3015" w:author="Huawei-Chunying Gu" w:date="2025-08-14T21:34:00Z"/>
              </w:rPr>
            </w:pPr>
            <w:ins w:id="3016" w:author="Huawei-Chunying Gu" w:date="2025-08-14T21:34:00Z">
              <w:r w:rsidRPr="00396488">
                <w:t>0.6</w:t>
              </w:r>
            </w:ins>
          </w:p>
        </w:tc>
        <w:tc>
          <w:tcPr>
            <w:tcW w:w="2291" w:type="dxa"/>
            <w:tcBorders>
              <w:top w:val="single" w:sz="4" w:space="0" w:color="auto"/>
              <w:left w:val="single" w:sz="4" w:space="0" w:color="auto"/>
              <w:bottom w:val="single" w:sz="4" w:space="0" w:color="auto"/>
              <w:right w:val="single" w:sz="4" w:space="0" w:color="auto"/>
            </w:tcBorders>
            <w:vAlign w:val="center"/>
          </w:tcPr>
          <w:p w14:paraId="5CB31DF7" w14:textId="77777777" w:rsidR="00FF7DF0" w:rsidRPr="00396488" w:rsidRDefault="00FF7DF0" w:rsidP="00FF7DF0">
            <w:pPr>
              <w:pStyle w:val="TAC"/>
              <w:keepNext w:val="0"/>
              <w:keepLines w:val="0"/>
              <w:rPr>
                <w:ins w:id="3017" w:author="Huawei-Chunying Gu" w:date="2025-08-14T21:34:00Z"/>
                <w:lang w:eastAsia="zh-CN"/>
              </w:rPr>
            </w:pPr>
            <w:ins w:id="3018" w:author="Huawei-Chunying Gu" w:date="2025-08-14T21:34:00Z">
              <w:r w:rsidRPr="00396488">
                <w:rPr>
                  <w:rFonts w:hint="eastAsia"/>
                  <w:lang w:eastAsia="zh-CN"/>
                </w:rPr>
                <w:t>0</w:t>
              </w:r>
              <w:r w:rsidRPr="00396488">
                <w:rPr>
                  <w:lang w:eastAsia="zh-CN"/>
                </w:rPr>
                <w:t>.6</w:t>
              </w:r>
            </w:ins>
          </w:p>
        </w:tc>
        <w:tc>
          <w:tcPr>
            <w:tcW w:w="2295" w:type="dxa"/>
            <w:tcBorders>
              <w:top w:val="single" w:sz="4" w:space="0" w:color="auto"/>
              <w:left w:val="single" w:sz="4" w:space="0" w:color="auto"/>
              <w:bottom w:val="single" w:sz="4" w:space="0" w:color="auto"/>
              <w:right w:val="single" w:sz="4" w:space="0" w:color="auto"/>
            </w:tcBorders>
            <w:vAlign w:val="center"/>
          </w:tcPr>
          <w:p w14:paraId="5E917FD2" w14:textId="77777777" w:rsidR="00FF7DF0" w:rsidRPr="00396488" w:rsidRDefault="00FF7DF0" w:rsidP="00FF7DF0">
            <w:pPr>
              <w:pStyle w:val="TAC"/>
              <w:keepNext w:val="0"/>
              <w:keepLines w:val="0"/>
              <w:rPr>
                <w:ins w:id="3019" w:author="Huawei-Chunying Gu" w:date="2025-08-14T21:34:00Z"/>
              </w:rPr>
            </w:pPr>
            <w:ins w:id="3020" w:author="Huawei-Chunying Gu" w:date="2025-08-14T21:34:00Z">
              <w:r w:rsidRPr="00396488">
                <w:t>0.8</w:t>
              </w:r>
            </w:ins>
          </w:p>
        </w:tc>
      </w:tr>
      <w:tr w:rsidR="00FF7DF0" w:rsidRPr="00DC7310" w14:paraId="00C1D60C" w14:textId="77777777" w:rsidTr="00AE0854">
        <w:trPr>
          <w:jc w:val="center"/>
          <w:ins w:id="3021"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E866171" w14:textId="77777777" w:rsidR="00FF7DF0" w:rsidRPr="00DC7310" w:rsidRDefault="00FF7DF0" w:rsidP="00FF7DF0">
            <w:pPr>
              <w:pStyle w:val="TAC"/>
              <w:keepNext w:val="0"/>
              <w:keepLines w:val="0"/>
              <w:rPr>
                <w:ins w:id="3022" w:author="Huawei-Chunying Gu" w:date="2025-08-14T21:34:00Z"/>
                <w:rFonts w:cs="Arial"/>
                <w:lang w:eastAsia="fr-FR"/>
              </w:rPr>
            </w:pPr>
            <w:ins w:id="3023" w:author="Huawei-Chunying Gu" w:date="2025-08-14T21:34:00Z">
              <w:r w:rsidRPr="00DC7310">
                <w:rPr>
                  <w:rFonts w:cs="Arial"/>
                </w:rPr>
                <w:t>DC_18-41_n3</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45518C6" w14:textId="77777777" w:rsidR="00FF7DF0" w:rsidRPr="00DC7310" w:rsidRDefault="00FF7DF0" w:rsidP="00FF7DF0">
            <w:pPr>
              <w:pStyle w:val="TAC"/>
              <w:keepNext w:val="0"/>
              <w:keepLines w:val="0"/>
              <w:rPr>
                <w:ins w:id="3024" w:author="Huawei-Chunying Gu" w:date="2025-08-14T21:34:00Z"/>
                <w:rFonts w:cs="Arial"/>
                <w:lang w:eastAsia="ja-JP"/>
              </w:rPr>
            </w:pPr>
            <w:ins w:id="3025" w:author="Huawei-Chunying Gu" w:date="2025-08-14T21:34:00Z">
              <w:r w:rsidRPr="00DC7310">
                <w:rPr>
                  <w:rFonts w:cs="Arial"/>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3FA42CFC" w14:textId="77777777" w:rsidR="00FF7DF0" w:rsidRPr="00DC7310" w:rsidRDefault="00FF7DF0" w:rsidP="00FF7DF0">
            <w:pPr>
              <w:pStyle w:val="TAC"/>
              <w:keepNext w:val="0"/>
              <w:keepLines w:val="0"/>
              <w:rPr>
                <w:ins w:id="3026" w:author="Huawei-Chunying Gu" w:date="2025-08-14T21:34:00Z"/>
                <w:rFonts w:cs="Arial"/>
                <w:lang w:eastAsia="zh-CN"/>
              </w:rPr>
            </w:pPr>
            <w:ins w:id="3027" w:author="Huawei-Chunying Gu" w:date="2025-08-14T21:34:00Z">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185E9D36" w14:textId="77777777" w:rsidR="00FF7DF0" w:rsidRPr="00DC7310" w:rsidRDefault="00FF7DF0" w:rsidP="00FF7DF0">
            <w:pPr>
              <w:pStyle w:val="TAC"/>
              <w:keepNext w:val="0"/>
              <w:keepLines w:val="0"/>
              <w:rPr>
                <w:ins w:id="3028" w:author="Huawei-Chunying Gu" w:date="2025-08-14T21:34:00Z"/>
                <w:rFonts w:cs="Arial"/>
                <w:lang w:eastAsia="ja-JP"/>
              </w:rPr>
            </w:pPr>
            <w:ins w:id="3029" w:author="Huawei-Chunying Gu" w:date="2025-08-14T21:34:00Z">
              <w:r w:rsidRPr="00DC7310">
                <w:rPr>
                  <w:rFonts w:cs="Arial"/>
                  <w:lang w:eastAsia="zh-CN"/>
                </w:rPr>
                <w:t>0.5</w:t>
              </w:r>
            </w:ins>
          </w:p>
        </w:tc>
      </w:tr>
      <w:tr w:rsidR="00FF7DF0" w:rsidRPr="00DC7310" w14:paraId="227BA8F2" w14:textId="77777777" w:rsidTr="00AE0854">
        <w:trPr>
          <w:jc w:val="center"/>
          <w:ins w:id="3030"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73D2B08" w14:textId="77777777" w:rsidR="00FF7DF0" w:rsidRPr="00DC7310" w:rsidRDefault="00FF7DF0" w:rsidP="00FF7DF0">
            <w:pPr>
              <w:pStyle w:val="TAC"/>
              <w:keepNext w:val="0"/>
              <w:keepLines w:val="0"/>
              <w:rPr>
                <w:ins w:id="3031" w:author="Huawei-Chunying Gu" w:date="2025-08-14T21:34:00Z"/>
                <w:rFonts w:cs="Arial"/>
              </w:rPr>
            </w:pPr>
            <w:ins w:id="3032" w:author="Huawei-Chunying Gu" w:date="2025-08-14T21:34:00Z">
              <w:r w:rsidRPr="00DC7310">
                <w:t>DC_18-41_n77</w:t>
              </w:r>
            </w:ins>
          </w:p>
        </w:tc>
        <w:tc>
          <w:tcPr>
            <w:tcW w:w="2290" w:type="dxa"/>
            <w:tcBorders>
              <w:top w:val="single" w:sz="4" w:space="0" w:color="auto"/>
              <w:left w:val="single" w:sz="4" w:space="0" w:color="auto"/>
              <w:bottom w:val="single" w:sz="4" w:space="0" w:color="auto"/>
              <w:right w:val="single" w:sz="4" w:space="0" w:color="auto"/>
            </w:tcBorders>
            <w:vAlign w:val="center"/>
          </w:tcPr>
          <w:p w14:paraId="70A88CE0" w14:textId="77777777" w:rsidR="00FF7DF0" w:rsidRPr="00DC7310" w:rsidRDefault="00FF7DF0" w:rsidP="00FF7DF0">
            <w:pPr>
              <w:pStyle w:val="TAC"/>
              <w:keepNext w:val="0"/>
              <w:keepLines w:val="0"/>
              <w:rPr>
                <w:ins w:id="3033" w:author="Huawei-Chunying Gu" w:date="2025-08-14T21:34:00Z"/>
                <w:rFonts w:cs="Arial"/>
                <w:lang w:eastAsia="zh-CN"/>
              </w:rPr>
            </w:pPr>
            <w:ins w:id="3034" w:author="Huawei-Chunying Gu" w:date="2025-08-14T21:34:00Z">
              <w:r w:rsidRPr="00DC7310">
                <w:rPr>
                  <w:rFonts w:cs="Arial" w:hint="eastAsia"/>
                  <w:lang w:eastAsia="zh-CN"/>
                </w:rPr>
                <w:t>0</w:t>
              </w:r>
              <w:r w:rsidRPr="00DC7310">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0D3150D9" w14:textId="77777777" w:rsidR="00FF7DF0" w:rsidRPr="00DC7310" w:rsidRDefault="00FF7DF0" w:rsidP="00FF7DF0">
            <w:pPr>
              <w:pStyle w:val="TAC"/>
              <w:keepNext w:val="0"/>
              <w:keepLines w:val="0"/>
              <w:rPr>
                <w:ins w:id="3035" w:author="Huawei-Chunying Gu" w:date="2025-08-14T21:34:00Z"/>
                <w:rFonts w:cs="Arial"/>
                <w:lang w:eastAsia="zh-CN"/>
              </w:rPr>
            </w:pPr>
            <w:ins w:id="3036" w:author="Huawei-Chunying Gu" w:date="2025-08-14T21:34:00Z">
              <w:r w:rsidRPr="00DC7310">
                <w:rPr>
                  <w:rFonts w:cs="Arial" w:hint="eastAsia"/>
                  <w:lang w:eastAsia="zh-CN"/>
                </w:rPr>
                <w:t>0</w:t>
              </w:r>
              <w:r w:rsidRPr="00DC7310">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tcPr>
          <w:p w14:paraId="37F73A12" w14:textId="77777777" w:rsidR="00FF7DF0" w:rsidRPr="00DC7310" w:rsidRDefault="00FF7DF0" w:rsidP="00FF7DF0">
            <w:pPr>
              <w:pStyle w:val="TAC"/>
              <w:keepNext w:val="0"/>
              <w:keepLines w:val="0"/>
              <w:rPr>
                <w:ins w:id="3037" w:author="Huawei-Chunying Gu" w:date="2025-08-14T21:34:00Z"/>
                <w:rFonts w:cs="Arial"/>
                <w:lang w:eastAsia="zh-CN"/>
              </w:rPr>
            </w:pPr>
            <w:ins w:id="3038" w:author="Huawei-Chunying Gu" w:date="2025-08-14T21:34:00Z">
              <w:r w:rsidRPr="00DC7310">
                <w:rPr>
                  <w:rFonts w:cs="Arial" w:hint="eastAsia"/>
                  <w:lang w:eastAsia="zh-CN"/>
                </w:rPr>
                <w:t>0</w:t>
              </w:r>
              <w:r w:rsidRPr="00DC7310">
                <w:rPr>
                  <w:rFonts w:cs="Arial"/>
                  <w:lang w:eastAsia="zh-CN"/>
                </w:rPr>
                <w:t>.8</w:t>
              </w:r>
            </w:ins>
          </w:p>
        </w:tc>
      </w:tr>
      <w:tr w:rsidR="00FF7DF0" w:rsidRPr="00DC7310" w14:paraId="2A27B665" w14:textId="77777777" w:rsidTr="00AE0854">
        <w:trPr>
          <w:jc w:val="center"/>
          <w:ins w:id="3039"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E490FAA" w14:textId="77777777" w:rsidR="00FF7DF0" w:rsidRPr="00DC7310" w:rsidRDefault="00FF7DF0" w:rsidP="00FF7DF0">
            <w:pPr>
              <w:pStyle w:val="TAC"/>
              <w:keepNext w:val="0"/>
              <w:keepLines w:val="0"/>
              <w:rPr>
                <w:ins w:id="3040" w:author="Huawei-Chunying Gu" w:date="2025-08-14T21:34:00Z"/>
              </w:rPr>
            </w:pPr>
            <w:ins w:id="3041" w:author="Huawei-Chunying Gu" w:date="2025-08-14T21:34:00Z">
              <w:r w:rsidRPr="00DC7310">
                <w:t>DC_18-41_n78</w:t>
              </w:r>
            </w:ins>
          </w:p>
        </w:tc>
        <w:tc>
          <w:tcPr>
            <w:tcW w:w="2290" w:type="dxa"/>
            <w:tcBorders>
              <w:top w:val="single" w:sz="4" w:space="0" w:color="auto"/>
              <w:left w:val="single" w:sz="4" w:space="0" w:color="auto"/>
              <w:bottom w:val="single" w:sz="4" w:space="0" w:color="auto"/>
              <w:right w:val="single" w:sz="4" w:space="0" w:color="auto"/>
            </w:tcBorders>
            <w:vAlign w:val="center"/>
          </w:tcPr>
          <w:p w14:paraId="63EAC15A" w14:textId="77777777" w:rsidR="00FF7DF0" w:rsidRPr="00DC7310" w:rsidRDefault="00FF7DF0" w:rsidP="00FF7DF0">
            <w:pPr>
              <w:pStyle w:val="TAC"/>
              <w:keepNext w:val="0"/>
              <w:keepLines w:val="0"/>
              <w:rPr>
                <w:ins w:id="3042" w:author="Huawei-Chunying Gu" w:date="2025-08-14T21:34:00Z"/>
                <w:rFonts w:cs="Arial"/>
                <w:lang w:eastAsia="zh-CN"/>
              </w:rPr>
            </w:pPr>
            <w:ins w:id="3043" w:author="Huawei-Chunying Gu" w:date="2025-08-14T21:34:00Z">
              <w:r w:rsidRPr="00DC7310">
                <w:rPr>
                  <w:rFonts w:cs="Arial" w:hint="eastAsia"/>
                  <w:lang w:eastAsia="zh-CN"/>
                </w:rPr>
                <w:t>0</w:t>
              </w:r>
              <w:r w:rsidRPr="00DC7310">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4008764F" w14:textId="77777777" w:rsidR="00FF7DF0" w:rsidRPr="00DC7310" w:rsidRDefault="00FF7DF0" w:rsidP="00FF7DF0">
            <w:pPr>
              <w:pStyle w:val="TAC"/>
              <w:keepNext w:val="0"/>
              <w:keepLines w:val="0"/>
              <w:rPr>
                <w:ins w:id="3044" w:author="Huawei-Chunying Gu" w:date="2025-08-14T21:34:00Z"/>
                <w:rFonts w:cs="Arial"/>
                <w:lang w:eastAsia="zh-CN"/>
              </w:rPr>
            </w:pPr>
            <w:ins w:id="3045" w:author="Huawei-Chunying Gu" w:date="2025-08-14T21:34:00Z">
              <w:r w:rsidRPr="00DC7310">
                <w:rPr>
                  <w:rFonts w:cs="Arial" w:hint="eastAsia"/>
                  <w:lang w:eastAsia="zh-CN"/>
                </w:rPr>
                <w:t>0</w:t>
              </w:r>
              <w:r w:rsidRPr="00DC7310">
                <w:rPr>
                  <w:rFonts w:cs="Arial"/>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tcPr>
          <w:p w14:paraId="1FAF7BA9" w14:textId="77777777" w:rsidR="00FF7DF0" w:rsidRPr="00DC7310" w:rsidRDefault="00FF7DF0" w:rsidP="00FF7DF0">
            <w:pPr>
              <w:pStyle w:val="TAC"/>
              <w:keepNext w:val="0"/>
              <w:keepLines w:val="0"/>
              <w:rPr>
                <w:ins w:id="3046" w:author="Huawei-Chunying Gu" w:date="2025-08-14T21:34:00Z"/>
                <w:rFonts w:cs="Arial"/>
                <w:lang w:eastAsia="zh-CN"/>
              </w:rPr>
            </w:pPr>
            <w:ins w:id="3047" w:author="Huawei-Chunying Gu" w:date="2025-08-14T21:34:00Z">
              <w:r w:rsidRPr="00DC7310">
                <w:rPr>
                  <w:rFonts w:cs="Arial" w:hint="eastAsia"/>
                  <w:lang w:eastAsia="zh-CN"/>
                </w:rPr>
                <w:t>0</w:t>
              </w:r>
              <w:r w:rsidRPr="00DC7310">
                <w:rPr>
                  <w:rFonts w:cs="Arial"/>
                  <w:lang w:eastAsia="zh-CN"/>
                </w:rPr>
                <w:t>.8</w:t>
              </w:r>
            </w:ins>
          </w:p>
        </w:tc>
      </w:tr>
      <w:tr w:rsidR="00FF7DF0" w:rsidRPr="00DC7310" w14:paraId="628C1EE0" w14:textId="77777777" w:rsidTr="00AE0854">
        <w:trPr>
          <w:jc w:val="center"/>
          <w:ins w:id="3048"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FF5D5B8" w14:textId="77777777" w:rsidR="00FF7DF0" w:rsidRPr="00DC7310" w:rsidRDefault="00FF7DF0" w:rsidP="00FF7DF0">
            <w:pPr>
              <w:pStyle w:val="TAC"/>
              <w:keepNext w:val="0"/>
              <w:keepLines w:val="0"/>
              <w:rPr>
                <w:ins w:id="3049" w:author="Huawei-Chunying Gu" w:date="2025-08-14T21:34:00Z"/>
                <w:rFonts w:cs="Arial"/>
                <w:lang w:eastAsia="ja-JP"/>
              </w:rPr>
            </w:pPr>
            <w:ins w:id="3050" w:author="Huawei-Chunying Gu" w:date="2025-08-14T21:34:00Z">
              <w:r w:rsidRPr="00DC7310">
                <w:rPr>
                  <w:rFonts w:cs="Arial"/>
                  <w:lang w:eastAsia="ja-JP"/>
                </w:rPr>
                <w:t>DC</w:t>
              </w:r>
              <w:r w:rsidRPr="00DC7310">
                <w:rPr>
                  <w:rFonts w:cs="Arial"/>
                </w:rPr>
                <w:t>_</w:t>
              </w:r>
              <w:r w:rsidRPr="00DC7310">
                <w:rPr>
                  <w:rFonts w:cs="Arial"/>
                  <w:lang w:eastAsia="ja-JP"/>
                </w:rPr>
                <w:t>19-21_n77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514C464" w14:textId="77777777" w:rsidR="00FF7DF0" w:rsidRPr="00DC7310" w:rsidRDefault="00FF7DF0" w:rsidP="00FF7DF0">
            <w:pPr>
              <w:pStyle w:val="TAC"/>
              <w:keepNext w:val="0"/>
              <w:keepLines w:val="0"/>
              <w:rPr>
                <w:ins w:id="3051" w:author="Huawei-Chunying Gu" w:date="2025-08-14T21:34:00Z"/>
                <w:rFonts w:cs="Arial"/>
                <w:lang w:eastAsia="ja-JP"/>
              </w:rPr>
            </w:pPr>
            <w:ins w:id="3052" w:author="Huawei-Chunying Gu" w:date="2025-08-14T21:34:00Z">
              <w:r w:rsidRPr="00DC7310">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18BF1449" w14:textId="77777777" w:rsidR="00FF7DF0" w:rsidRPr="00DC7310" w:rsidRDefault="00FF7DF0" w:rsidP="00FF7DF0">
            <w:pPr>
              <w:pStyle w:val="TAC"/>
              <w:keepNext w:val="0"/>
              <w:keepLines w:val="0"/>
              <w:rPr>
                <w:ins w:id="3053" w:author="Huawei-Chunying Gu" w:date="2025-08-14T21:34:00Z"/>
                <w:rFonts w:cs="Arial"/>
                <w:lang w:eastAsia="zh-CN"/>
              </w:rPr>
            </w:pPr>
            <w:ins w:id="3054" w:author="Huawei-Chunying Gu" w:date="2025-08-14T21:34:00Z">
              <w:r w:rsidRPr="00DC7310">
                <w:rPr>
                  <w:rFonts w:cs="Arial" w:hint="eastAsia"/>
                  <w:lang w:eastAsia="zh-CN"/>
                </w:rPr>
                <w:t>0</w:t>
              </w:r>
              <w:r w:rsidRPr="00DC7310">
                <w:rPr>
                  <w:rFonts w:cs="Arial"/>
                  <w:lang w:eastAsia="zh-CN"/>
                </w:rPr>
                <w:t>.4</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7579F3D5" w14:textId="77777777" w:rsidR="00FF7DF0" w:rsidRPr="00DC7310" w:rsidRDefault="00FF7DF0" w:rsidP="00FF7DF0">
            <w:pPr>
              <w:pStyle w:val="TAC"/>
              <w:keepNext w:val="0"/>
              <w:keepLines w:val="0"/>
              <w:rPr>
                <w:ins w:id="3055" w:author="Huawei-Chunying Gu" w:date="2025-08-14T21:34:00Z"/>
                <w:rFonts w:cs="Arial"/>
                <w:lang w:eastAsia="zh-CN"/>
              </w:rPr>
            </w:pPr>
            <w:ins w:id="3056" w:author="Huawei-Chunying Gu" w:date="2025-08-14T21:34:00Z">
              <w:r w:rsidRPr="00DC7310">
                <w:rPr>
                  <w:rFonts w:cs="Arial"/>
                  <w:lang w:eastAsia="zh-CN"/>
                </w:rPr>
                <w:t>0.8</w:t>
              </w:r>
            </w:ins>
          </w:p>
        </w:tc>
      </w:tr>
      <w:tr w:rsidR="00FF7DF0" w:rsidRPr="00DC7310" w14:paraId="6383788D" w14:textId="77777777" w:rsidTr="00AE0854">
        <w:trPr>
          <w:jc w:val="center"/>
          <w:ins w:id="3057"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48951D1" w14:textId="77777777" w:rsidR="00FF7DF0" w:rsidRPr="00DC7310" w:rsidRDefault="00FF7DF0" w:rsidP="00FF7DF0">
            <w:pPr>
              <w:pStyle w:val="TAC"/>
              <w:keepNext w:val="0"/>
              <w:keepLines w:val="0"/>
              <w:rPr>
                <w:ins w:id="3058" w:author="Huawei-Chunying Gu" w:date="2025-08-14T21:34:00Z"/>
                <w:rFonts w:cs="Arial"/>
              </w:rPr>
            </w:pPr>
            <w:ins w:id="3059" w:author="Huawei-Chunying Gu" w:date="2025-08-14T21:34:00Z">
              <w:r w:rsidRPr="00DC7310">
                <w:rPr>
                  <w:rFonts w:cs="Arial"/>
                  <w:lang w:eastAsia="ja-JP"/>
                </w:rPr>
                <w:t>DC</w:t>
              </w:r>
              <w:r w:rsidRPr="00DC7310">
                <w:rPr>
                  <w:rFonts w:cs="Arial"/>
                </w:rPr>
                <w:t>_</w:t>
              </w:r>
              <w:r w:rsidRPr="00DC7310">
                <w:rPr>
                  <w:rFonts w:cs="Arial"/>
                  <w:lang w:eastAsia="ja-JP"/>
                </w:rPr>
                <w:t>19-21_n78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3147B9F" w14:textId="77777777" w:rsidR="00FF7DF0" w:rsidRPr="00DC7310" w:rsidRDefault="00FF7DF0" w:rsidP="00FF7DF0">
            <w:pPr>
              <w:pStyle w:val="TAC"/>
              <w:keepNext w:val="0"/>
              <w:keepLines w:val="0"/>
              <w:rPr>
                <w:ins w:id="3060" w:author="Huawei-Chunying Gu" w:date="2025-08-14T21:34:00Z"/>
                <w:rFonts w:eastAsia="Malgun Gothic" w:cs="Arial"/>
                <w:lang w:eastAsia="ko-KR"/>
              </w:rPr>
            </w:pPr>
            <w:ins w:id="3061" w:author="Huawei-Chunying Gu" w:date="2025-08-14T21:34:00Z">
              <w:r w:rsidRPr="00DC7310">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13D73B30" w14:textId="77777777" w:rsidR="00FF7DF0" w:rsidRPr="00DC7310" w:rsidRDefault="00FF7DF0" w:rsidP="00FF7DF0">
            <w:pPr>
              <w:pStyle w:val="TAC"/>
              <w:keepNext w:val="0"/>
              <w:keepLines w:val="0"/>
              <w:rPr>
                <w:ins w:id="3062" w:author="Huawei-Chunying Gu" w:date="2025-08-14T21:34:00Z"/>
                <w:rFonts w:cs="Arial"/>
                <w:lang w:eastAsia="zh-CN"/>
              </w:rPr>
            </w:pPr>
            <w:ins w:id="3063" w:author="Huawei-Chunying Gu" w:date="2025-08-14T21:34:00Z">
              <w:r w:rsidRPr="00DC7310">
                <w:rPr>
                  <w:rFonts w:cs="Arial" w:hint="eastAsia"/>
                  <w:lang w:eastAsia="zh-CN"/>
                </w:rPr>
                <w:t>0</w:t>
              </w:r>
              <w:r w:rsidRPr="00DC7310">
                <w:rPr>
                  <w:rFonts w:cs="Arial"/>
                  <w:lang w:eastAsia="zh-CN"/>
                </w:rPr>
                <w:t>.4</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43064B4C" w14:textId="77777777" w:rsidR="00FF7DF0" w:rsidRPr="00DC7310" w:rsidRDefault="00FF7DF0" w:rsidP="00FF7DF0">
            <w:pPr>
              <w:pStyle w:val="TAC"/>
              <w:keepNext w:val="0"/>
              <w:keepLines w:val="0"/>
              <w:rPr>
                <w:ins w:id="3064" w:author="Huawei-Chunying Gu" w:date="2025-08-14T21:34:00Z"/>
                <w:rFonts w:cs="Arial"/>
                <w:lang w:eastAsia="zh-CN"/>
              </w:rPr>
            </w:pPr>
            <w:ins w:id="3065" w:author="Huawei-Chunying Gu" w:date="2025-08-14T21:34:00Z">
              <w:r w:rsidRPr="00DC7310">
                <w:rPr>
                  <w:rFonts w:cs="Arial"/>
                  <w:lang w:eastAsia="zh-CN"/>
                </w:rPr>
                <w:t>0.8</w:t>
              </w:r>
            </w:ins>
          </w:p>
        </w:tc>
      </w:tr>
      <w:tr w:rsidR="00FF7DF0" w:rsidRPr="00DC7310" w14:paraId="21DF0856" w14:textId="77777777" w:rsidTr="00AE0854">
        <w:trPr>
          <w:jc w:val="center"/>
          <w:ins w:id="3066"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5B4A02D" w14:textId="77777777" w:rsidR="00FF7DF0" w:rsidRPr="00DC7310" w:rsidRDefault="00FF7DF0" w:rsidP="00FF7DF0">
            <w:pPr>
              <w:pStyle w:val="TAC"/>
              <w:keepNext w:val="0"/>
              <w:keepLines w:val="0"/>
              <w:rPr>
                <w:ins w:id="3067" w:author="Huawei-Chunying Gu" w:date="2025-08-14T21:34:00Z"/>
                <w:rFonts w:cs="Arial"/>
              </w:rPr>
            </w:pPr>
            <w:ins w:id="3068" w:author="Huawei-Chunying Gu" w:date="2025-08-14T21:34:00Z">
              <w:r w:rsidRPr="00DC7310">
                <w:rPr>
                  <w:rFonts w:cs="Arial"/>
                </w:rPr>
                <w:t>DC_</w:t>
              </w:r>
              <w:r w:rsidRPr="00DC7310">
                <w:rPr>
                  <w:rFonts w:cs="Arial"/>
                  <w:lang w:eastAsia="ja-JP"/>
                </w:rPr>
                <w:t>19-21_n79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D71A7DA" w14:textId="77777777" w:rsidR="00FF7DF0" w:rsidRPr="00DC7310" w:rsidRDefault="00FF7DF0" w:rsidP="00FF7DF0">
            <w:pPr>
              <w:pStyle w:val="TAC"/>
              <w:keepNext w:val="0"/>
              <w:keepLines w:val="0"/>
              <w:rPr>
                <w:ins w:id="3069" w:author="Huawei-Chunying Gu" w:date="2025-08-14T21:34:00Z"/>
                <w:rFonts w:cs="Arial"/>
                <w:lang w:eastAsia="ja-JP"/>
              </w:rPr>
            </w:pPr>
            <w:ins w:id="3070" w:author="Huawei-Chunying Gu" w:date="2025-08-14T21:34:00Z">
              <w:r w:rsidRPr="00DC7310">
                <w:rPr>
                  <w:rFonts w:cs="Arial"/>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4C41374D" w14:textId="77777777" w:rsidR="00FF7DF0" w:rsidRPr="00DC7310" w:rsidRDefault="00FF7DF0" w:rsidP="00FF7DF0">
            <w:pPr>
              <w:pStyle w:val="TAC"/>
              <w:keepNext w:val="0"/>
              <w:keepLines w:val="0"/>
              <w:rPr>
                <w:ins w:id="3071" w:author="Huawei-Chunying Gu" w:date="2025-08-14T21:34:00Z"/>
                <w:rFonts w:cs="Arial"/>
                <w:lang w:eastAsia="zh-CN"/>
              </w:rPr>
            </w:pPr>
            <w:ins w:id="3072" w:author="Huawei-Chunying Gu" w:date="2025-08-14T21:34:00Z">
              <w:r w:rsidRPr="00DC7310">
                <w:rPr>
                  <w:rFonts w:cs="Arial" w:hint="eastAsia"/>
                  <w:lang w:eastAsia="zh-CN"/>
                </w:rPr>
                <w:t>0</w:t>
              </w:r>
              <w:r w:rsidRPr="00DC7310">
                <w:rPr>
                  <w:rFonts w:cs="Arial"/>
                  <w:lang w:eastAsia="zh-CN"/>
                </w:rPr>
                <w:t>.4</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7CF36E65" w14:textId="77777777" w:rsidR="00FF7DF0" w:rsidRPr="00DC7310" w:rsidRDefault="00FF7DF0" w:rsidP="00FF7DF0">
            <w:pPr>
              <w:pStyle w:val="TAC"/>
              <w:keepNext w:val="0"/>
              <w:keepLines w:val="0"/>
              <w:rPr>
                <w:ins w:id="3073" w:author="Huawei-Chunying Gu" w:date="2025-08-14T21:34:00Z"/>
                <w:rFonts w:cs="Arial"/>
                <w:lang w:eastAsia="zh-CN"/>
              </w:rPr>
            </w:pPr>
            <w:ins w:id="3074" w:author="Huawei-Chunying Gu" w:date="2025-08-14T21:34:00Z">
              <w:r w:rsidRPr="00DC7310">
                <w:rPr>
                  <w:rFonts w:cs="Arial"/>
                  <w:lang w:eastAsia="zh-CN"/>
                </w:rPr>
                <w:t>-</w:t>
              </w:r>
            </w:ins>
          </w:p>
        </w:tc>
      </w:tr>
      <w:tr w:rsidR="00FF7DF0" w:rsidRPr="00DC7310" w14:paraId="6C366282" w14:textId="77777777" w:rsidTr="00AE0854">
        <w:trPr>
          <w:jc w:val="center"/>
          <w:ins w:id="3075"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7F8942D" w14:textId="77777777" w:rsidR="00FF7DF0" w:rsidRPr="00DC7310" w:rsidRDefault="00FF7DF0" w:rsidP="00FF7DF0">
            <w:pPr>
              <w:pStyle w:val="TAC"/>
              <w:keepNext w:val="0"/>
              <w:keepLines w:val="0"/>
              <w:rPr>
                <w:ins w:id="3076" w:author="Huawei-Chunying Gu" w:date="2025-08-14T21:34:00Z"/>
                <w:rFonts w:cs="Arial"/>
              </w:rPr>
            </w:pPr>
            <w:ins w:id="3077" w:author="Huawei-Chunying Gu" w:date="2025-08-14T21:34:00Z">
              <w:r w:rsidRPr="00DC7310">
                <w:rPr>
                  <w:rFonts w:cs="Arial"/>
                  <w:lang w:eastAsia="ja-JP"/>
                </w:rPr>
                <w:t>DC_19-42_n77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6596BB2" w14:textId="77777777" w:rsidR="00FF7DF0" w:rsidRPr="00DC7310" w:rsidRDefault="00FF7DF0" w:rsidP="00FF7DF0">
            <w:pPr>
              <w:pStyle w:val="TAC"/>
              <w:keepNext w:val="0"/>
              <w:keepLines w:val="0"/>
              <w:rPr>
                <w:ins w:id="3078" w:author="Huawei-Chunying Gu" w:date="2025-08-14T21:34:00Z"/>
                <w:rFonts w:cs="Arial"/>
                <w:lang w:eastAsia="ja-JP"/>
              </w:rPr>
            </w:pPr>
            <w:ins w:id="3079" w:author="Huawei-Chunying Gu" w:date="2025-08-14T21:34:00Z">
              <w:r w:rsidRPr="00DC7310">
                <w:rPr>
                  <w:rFonts w:cs="Arial"/>
                  <w:szCs w:val="18"/>
                  <w:lang w:eastAsia="ja-JP"/>
                </w:rPr>
                <w:t>0.3</w:t>
              </w:r>
            </w:ins>
          </w:p>
        </w:tc>
        <w:tc>
          <w:tcPr>
            <w:tcW w:w="2291" w:type="dxa"/>
            <w:tcBorders>
              <w:top w:val="single" w:sz="4" w:space="0" w:color="auto"/>
              <w:left w:val="single" w:sz="4" w:space="0" w:color="auto"/>
              <w:bottom w:val="single" w:sz="4" w:space="0" w:color="auto"/>
              <w:right w:val="single" w:sz="4" w:space="0" w:color="auto"/>
            </w:tcBorders>
          </w:tcPr>
          <w:p w14:paraId="6F857456" w14:textId="77777777" w:rsidR="00FF7DF0" w:rsidRPr="00DC7310" w:rsidRDefault="00FF7DF0" w:rsidP="00FF7DF0">
            <w:pPr>
              <w:pStyle w:val="TAC"/>
              <w:keepNext w:val="0"/>
              <w:keepLines w:val="0"/>
              <w:rPr>
                <w:ins w:id="3080" w:author="Huawei-Chunying Gu" w:date="2025-08-14T21:34:00Z"/>
                <w:rFonts w:cs="Arial"/>
                <w:szCs w:val="18"/>
                <w:lang w:eastAsia="zh-CN"/>
              </w:rPr>
            </w:pPr>
            <w:ins w:id="3081" w:author="Huawei-Chunying Gu" w:date="2025-08-14T21:34:00Z">
              <w:r w:rsidRPr="00DC7310">
                <w:rPr>
                  <w:rFonts w:cs="Arial"/>
                  <w:lang w:eastAsia="zh-CN"/>
                </w:rPr>
                <w:t>N/A</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6DCCFDED" w14:textId="77777777" w:rsidR="00FF7DF0" w:rsidRPr="00DC7310" w:rsidRDefault="00FF7DF0" w:rsidP="00FF7DF0">
            <w:pPr>
              <w:pStyle w:val="TAC"/>
              <w:keepNext w:val="0"/>
              <w:keepLines w:val="0"/>
              <w:rPr>
                <w:ins w:id="3082" w:author="Huawei-Chunying Gu" w:date="2025-08-14T21:34:00Z"/>
                <w:rFonts w:cs="Arial"/>
                <w:lang w:eastAsia="zh-CN"/>
              </w:rPr>
            </w:pPr>
            <w:ins w:id="3083" w:author="Huawei-Chunying Gu" w:date="2025-08-14T21:34:00Z">
              <w:r w:rsidRPr="00DC7310">
                <w:rPr>
                  <w:rFonts w:cs="Arial"/>
                  <w:szCs w:val="18"/>
                  <w:lang w:eastAsia="ja-JP"/>
                </w:rPr>
                <w:t>0.8</w:t>
              </w:r>
            </w:ins>
          </w:p>
        </w:tc>
      </w:tr>
      <w:tr w:rsidR="00FF7DF0" w:rsidRPr="00DC7310" w14:paraId="1A07ABB1" w14:textId="77777777" w:rsidTr="00AE0854">
        <w:trPr>
          <w:jc w:val="center"/>
          <w:ins w:id="3084"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D6E0757" w14:textId="77777777" w:rsidR="00FF7DF0" w:rsidRPr="00DC7310" w:rsidRDefault="00FF7DF0" w:rsidP="00FF7DF0">
            <w:pPr>
              <w:pStyle w:val="TAC"/>
              <w:keepNext w:val="0"/>
              <w:keepLines w:val="0"/>
              <w:rPr>
                <w:ins w:id="3085" w:author="Huawei-Chunying Gu" w:date="2025-08-14T21:34:00Z"/>
                <w:rFonts w:cs="Arial"/>
                <w:lang w:eastAsia="ja-JP"/>
              </w:rPr>
            </w:pPr>
            <w:ins w:id="3086" w:author="Huawei-Chunying Gu" w:date="2025-08-14T21:34:00Z">
              <w:r w:rsidRPr="00DC7310">
                <w:rPr>
                  <w:rFonts w:cs="Arial"/>
                  <w:lang w:eastAsia="ja-JP"/>
                </w:rPr>
                <w:t>DC_19-42_n7</w:t>
              </w:r>
              <w:r w:rsidRPr="00DC7310">
                <w:rPr>
                  <w:rFonts w:cs="Arial"/>
                  <w:lang w:eastAsia="zh-CN"/>
                </w:rPr>
                <w:t>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11C8706" w14:textId="77777777" w:rsidR="00FF7DF0" w:rsidRPr="00DC7310" w:rsidRDefault="00FF7DF0" w:rsidP="00FF7DF0">
            <w:pPr>
              <w:pStyle w:val="TAC"/>
              <w:keepNext w:val="0"/>
              <w:keepLines w:val="0"/>
              <w:rPr>
                <w:ins w:id="3087" w:author="Huawei-Chunying Gu" w:date="2025-08-14T21:34:00Z"/>
                <w:rFonts w:cs="Arial"/>
                <w:szCs w:val="18"/>
                <w:lang w:eastAsia="ja-JP"/>
              </w:rPr>
            </w:pPr>
            <w:ins w:id="3088" w:author="Huawei-Chunying Gu" w:date="2025-08-14T21:34:00Z">
              <w:r w:rsidRPr="00DC7310">
                <w:rPr>
                  <w:rFonts w:cs="Arial"/>
                  <w:szCs w:val="18"/>
                  <w:lang w:eastAsia="ja-JP"/>
                </w:rPr>
                <w:t>0.3</w:t>
              </w:r>
            </w:ins>
          </w:p>
        </w:tc>
        <w:tc>
          <w:tcPr>
            <w:tcW w:w="2291" w:type="dxa"/>
            <w:tcBorders>
              <w:top w:val="single" w:sz="4" w:space="0" w:color="auto"/>
              <w:left w:val="single" w:sz="4" w:space="0" w:color="auto"/>
              <w:bottom w:val="single" w:sz="4" w:space="0" w:color="auto"/>
              <w:right w:val="single" w:sz="4" w:space="0" w:color="auto"/>
            </w:tcBorders>
          </w:tcPr>
          <w:p w14:paraId="3E74B2BE" w14:textId="77777777" w:rsidR="00FF7DF0" w:rsidRPr="00DC7310" w:rsidRDefault="00FF7DF0" w:rsidP="00FF7DF0">
            <w:pPr>
              <w:pStyle w:val="TAC"/>
              <w:keepNext w:val="0"/>
              <w:keepLines w:val="0"/>
              <w:rPr>
                <w:ins w:id="3089" w:author="Huawei-Chunying Gu" w:date="2025-08-14T21:34:00Z"/>
                <w:rFonts w:cs="Arial"/>
                <w:szCs w:val="18"/>
                <w:lang w:eastAsia="zh-CN"/>
              </w:rPr>
            </w:pPr>
            <w:ins w:id="3090" w:author="Huawei-Chunying Gu" w:date="2025-08-14T21:34:00Z">
              <w:r w:rsidRPr="00DC7310">
                <w:rPr>
                  <w:rFonts w:cs="Arial"/>
                  <w:lang w:eastAsia="zh-CN"/>
                </w:rPr>
                <w:t>N/A</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1DF9FA65" w14:textId="77777777" w:rsidR="00FF7DF0" w:rsidRPr="00DC7310" w:rsidRDefault="00FF7DF0" w:rsidP="00FF7DF0">
            <w:pPr>
              <w:pStyle w:val="TAC"/>
              <w:keepNext w:val="0"/>
              <w:keepLines w:val="0"/>
              <w:rPr>
                <w:ins w:id="3091" w:author="Huawei-Chunying Gu" w:date="2025-08-14T21:34:00Z"/>
                <w:rFonts w:cs="Arial"/>
                <w:szCs w:val="18"/>
                <w:lang w:eastAsia="ja-JP"/>
              </w:rPr>
            </w:pPr>
            <w:ins w:id="3092" w:author="Huawei-Chunying Gu" w:date="2025-08-14T21:34:00Z">
              <w:r w:rsidRPr="00DC7310">
                <w:rPr>
                  <w:rFonts w:cs="Arial"/>
                  <w:szCs w:val="18"/>
                  <w:lang w:eastAsia="ja-JP"/>
                </w:rPr>
                <w:t>0.8</w:t>
              </w:r>
            </w:ins>
          </w:p>
        </w:tc>
      </w:tr>
      <w:tr w:rsidR="00FF7DF0" w:rsidRPr="00DC7310" w14:paraId="18F5614A" w14:textId="77777777" w:rsidTr="00AE0854">
        <w:trPr>
          <w:jc w:val="center"/>
          <w:ins w:id="3093"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3526537" w14:textId="77777777" w:rsidR="00FF7DF0" w:rsidRPr="00DC7310" w:rsidRDefault="00FF7DF0" w:rsidP="00FF7DF0">
            <w:pPr>
              <w:pStyle w:val="TAC"/>
              <w:keepNext w:val="0"/>
              <w:keepLines w:val="0"/>
              <w:rPr>
                <w:ins w:id="3094" w:author="Huawei-Chunying Gu" w:date="2025-08-14T21:34:00Z"/>
                <w:rFonts w:cs="Arial"/>
              </w:rPr>
            </w:pPr>
            <w:ins w:id="3095" w:author="Huawei-Chunying Gu" w:date="2025-08-14T21:34:00Z">
              <w:r w:rsidRPr="00DC7310">
                <w:rPr>
                  <w:rFonts w:cs="Arial"/>
                  <w:lang w:eastAsia="ja-JP"/>
                </w:rPr>
                <w:t>DC_19-42_n7</w:t>
              </w:r>
              <w:r w:rsidRPr="00DC7310">
                <w:rPr>
                  <w:rFonts w:cs="Arial"/>
                  <w:lang w:eastAsia="zh-CN"/>
                </w:rPr>
                <w:t>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B01C67E" w14:textId="77777777" w:rsidR="00FF7DF0" w:rsidRPr="00DC7310" w:rsidRDefault="00FF7DF0" w:rsidP="00FF7DF0">
            <w:pPr>
              <w:pStyle w:val="TAC"/>
              <w:keepNext w:val="0"/>
              <w:keepLines w:val="0"/>
              <w:rPr>
                <w:ins w:id="3096" w:author="Huawei-Chunying Gu" w:date="2025-08-14T21:34:00Z"/>
                <w:rFonts w:cs="Arial"/>
                <w:szCs w:val="18"/>
                <w:lang w:eastAsia="ja-JP"/>
              </w:rPr>
            </w:pPr>
            <w:ins w:id="3097" w:author="Huawei-Chunying Gu" w:date="2025-08-14T21:34:00Z">
              <w:r w:rsidRPr="00DC7310">
                <w:rPr>
                  <w:rFonts w:cs="Arial"/>
                  <w:szCs w:val="18"/>
                  <w:lang w:eastAsia="ja-JP"/>
                </w:rPr>
                <w:t>0.3</w:t>
              </w:r>
            </w:ins>
          </w:p>
        </w:tc>
        <w:tc>
          <w:tcPr>
            <w:tcW w:w="2291" w:type="dxa"/>
            <w:tcBorders>
              <w:top w:val="single" w:sz="4" w:space="0" w:color="auto"/>
              <w:left w:val="single" w:sz="4" w:space="0" w:color="auto"/>
              <w:bottom w:val="single" w:sz="4" w:space="0" w:color="auto"/>
              <w:right w:val="single" w:sz="4" w:space="0" w:color="auto"/>
            </w:tcBorders>
          </w:tcPr>
          <w:p w14:paraId="0E28D5F9" w14:textId="77777777" w:rsidR="00FF7DF0" w:rsidRPr="00DC7310" w:rsidRDefault="00FF7DF0" w:rsidP="00FF7DF0">
            <w:pPr>
              <w:pStyle w:val="TAC"/>
              <w:keepNext w:val="0"/>
              <w:keepLines w:val="0"/>
              <w:rPr>
                <w:ins w:id="3098" w:author="Huawei-Chunying Gu" w:date="2025-08-14T21:34:00Z"/>
                <w:rFonts w:cs="Arial"/>
                <w:szCs w:val="18"/>
                <w:lang w:eastAsia="ja-JP"/>
              </w:rPr>
            </w:pPr>
            <w:ins w:id="3099" w:author="Huawei-Chunying Gu" w:date="2025-08-14T21:34:00Z">
              <w:r w:rsidRPr="00DC7310">
                <w:rPr>
                  <w:rFonts w:cs="Arial"/>
                  <w:lang w:eastAsia="zh-CN"/>
                </w:rPr>
                <w:t>N/A</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4FA57138" w14:textId="77777777" w:rsidR="00FF7DF0" w:rsidRPr="00DC7310" w:rsidRDefault="00FF7DF0" w:rsidP="00FF7DF0">
            <w:pPr>
              <w:pStyle w:val="TAC"/>
              <w:keepNext w:val="0"/>
              <w:keepLines w:val="0"/>
              <w:rPr>
                <w:ins w:id="3100" w:author="Huawei-Chunying Gu" w:date="2025-08-14T21:34:00Z"/>
                <w:rFonts w:cs="Arial"/>
                <w:szCs w:val="18"/>
                <w:lang w:eastAsia="ja-JP"/>
              </w:rPr>
            </w:pPr>
            <w:ins w:id="3101" w:author="Huawei-Chunying Gu" w:date="2025-08-14T21:34:00Z">
              <w:r w:rsidRPr="00DC7310">
                <w:rPr>
                  <w:rFonts w:cs="Arial"/>
                  <w:szCs w:val="18"/>
                  <w:lang w:eastAsia="ja-JP"/>
                </w:rPr>
                <w:t>-</w:t>
              </w:r>
            </w:ins>
          </w:p>
        </w:tc>
      </w:tr>
      <w:tr w:rsidR="00FF7DF0" w:rsidRPr="00DC7310" w14:paraId="12722D12" w14:textId="77777777" w:rsidTr="00AE0854">
        <w:trPr>
          <w:jc w:val="center"/>
          <w:ins w:id="3102"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8A21599" w14:textId="77777777" w:rsidR="00FF7DF0" w:rsidRPr="00DC7310" w:rsidRDefault="00FF7DF0" w:rsidP="00FF7DF0">
            <w:pPr>
              <w:pStyle w:val="TAC"/>
              <w:keepNext w:val="0"/>
              <w:keepLines w:val="0"/>
              <w:rPr>
                <w:ins w:id="3103" w:author="Huawei-Chunying Gu" w:date="2025-08-14T21:34:00Z"/>
              </w:rPr>
            </w:pPr>
            <w:ins w:id="3104" w:author="Huawei-Chunying Gu" w:date="2025-08-14T21:34:00Z">
              <w:r w:rsidRPr="00DC7310">
                <w:rPr>
                  <w:rFonts w:eastAsia="Malgun Gothic" w:cs="Arial"/>
                  <w:lang w:eastAsia="ko-KR"/>
                </w:rPr>
                <w:t>DC_19_n77-n79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D234D86" w14:textId="77777777" w:rsidR="00FF7DF0" w:rsidRPr="00DC7310" w:rsidRDefault="00FF7DF0" w:rsidP="00FF7DF0">
            <w:pPr>
              <w:pStyle w:val="TAC"/>
              <w:keepNext w:val="0"/>
              <w:keepLines w:val="0"/>
              <w:rPr>
                <w:ins w:id="3105" w:author="Huawei-Chunying Gu" w:date="2025-08-14T21:34:00Z"/>
                <w:rFonts w:cs="Arial"/>
                <w:lang w:eastAsia="zh-CN"/>
              </w:rPr>
            </w:pPr>
            <w:ins w:id="3106" w:author="Huawei-Chunying Gu" w:date="2025-08-14T21:34:00Z">
              <w:r w:rsidRPr="00DC7310">
                <w:rPr>
                  <w:rFonts w:cs="Arial"/>
                  <w:szCs w:val="18"/>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6E61D755" w14:textId="77777777" w:rsidR="00FF7DF0" w:rsidRPr="00DC7310" w:rsidRDefault="00FF7DF0" w:rsidP="00FF7DF0">
            <w:pPr>
              <w:pStyle w:val="TAC"/>
              <w:keepNext w:val="0"/>
              <w:keepLines w:val="0"/>
              <w:rPr>
                <w:ins w:id="3107" w:author="Huawei-Chunying Gu" w:date="2025-08-14T21:34:00Z"/>
                <w:rFonts w:eastAsia="Malgun Gothic" w:cs="Arial"/>
                <w:szCs w:val="18"/>
                <w:lang w:eastAsia="ko-KR"/>
              </w:rPr>
            </w:pPr>
            <w:ins w:id="3108" w:author="Huawei-Chunying Gu" w:date="2025-08-14T21:34:00Z">
              <w:r w:rsidRPr="00DC7310">
                <w:rPr>
                  <w:rFonts w:cs="Arial" w:hint="eastAsia"/>
                  <w:szCs w:val="18"/>
                  <w:lang w:eastAsia="zh-CN"/>
                </w:rPr>
                <w:t>0</w:t>
              </w:r>
              <w:r w:rsidRPr="00DC7310">
                <w:rPr>
                  <w:rFonts w:cs="Arial"/>
                  <w:szCs w:val="18"/>
                  <w:lang w:eastAsia="zh-CN"/>
                </w:rPr>
                <w:t>.8</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3A8EC6EC" w14:textId="77777777" w:rsidR="00FF7DF0" w:rsidRPr="00DC7310" w:rsidRDefault="00FF7DF0" w:rsidP="00FF7DF0">
            <w:pPr>
              <w:pStyle w:val="TAC"/>
              <w:keepNext w:val="0"/>
              <w:keepLines w:val="0"/>
              <w:rPr>
                <w:ins w:id="3109" w:author="Huawei-Chunying Gu" w:date="2025-08-14T21:34:00Z"/>
                <w:rFonts w:cs="Arial"/>
                <w:lang w:eastAsia="zh-CN"/>
              </w:rPr>
            </w:pPr>
            <w:ins w:id="3110" w:author="Huawei-Chunying Gu" w:date="2025-08-14T21:34:00Z">
              <w:r w:rsidRPr="00DC7310">
                <w:rPr>
                  <w:rFonts w:cs="Arial"/>
                  <w:szCs w:val="18"/>
                  <w:lang w:eastAsia="ja-JP"/>
                </w:rPr>
                <w:t>-</w:t>
              </w:r>
            </w:ins>
          </w:p>
        </w:tc>
      </w:tr>
      <w:tr w:rsidR="00FF7DF0" w:rsidRPr="00DC7310" w14:paraId="697CD4BD" w14:textId="77777777" w:rsidTr="00AE0854">
        <w:trPr>
          <w:jc w:val="center"/>
          <w:ins w:id="3111"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137BD24" w14:textId="77777777" w:rsidR="00FF7DF0" w:rsidRPr="00DC7310" w:rsidRDefault="00FF7DF0" w:rsidP="00FF7DF0">
            <w:pPr>
              <w:pStyle w:val="TAC"/>
              <w:keepNext w:val="0"/>
              <w:keepLines w:val="0"/>
              <w:rPr>
                <w:ins w:id="3112" w:author="Huawei-Chunying Gu" w:date="2025-08-14T21:34:00Z"/>
              </w:rPr>
            </w:pPr>
            <w:ins w:id="3113" w:author="Huawei-Chunying Gu" w:date="2025-08-14T21:34:00Z">
              <w:r w:rsidRPr="00DC7310">
                <w:rPr>
                  <w:rFonts w:eastAsia="Malgun Gothic" w:cs="Arial"/>
                  <w:lang w:eastAsia="ko-KR"/>
                </w:rPr>
                <w:t>DC_19_n78-n79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25FF15C" w14:textId="77777777" w:rsidR="00FF7DF0" w:rsidRPr="00DC7310" w:rsidRDefault="00FF7DF0" w:rsidP="00FF7DF0">
            <w:pPr>
              <w:pStyle w:val="TAC"/>
              <w:keepNext w:val="0"/>
              <w:keepLines w:val="0"/>
              <w:rPr>
                <w:ins w:id="3114" w:author="Huawei-Chunying Gu" w:date="2025-08-14T21:34:00Z"/>
                <w:rFonts w:cs="Arial"/>
                <w:lang w:eastAsia="zh-CN"/>
              </w:rPr>
            </w:pPr>
            <w:ins w:id="3115" w:author="Huawei-Chunying Gu" w:date="2025-08-14T21:34:00Z">
              <w:r w:rsidRPr="00DC7310">
                <w:rPr>
                  <w:rFonts w:cs="Arial"/>
                  <w:szCs w:val="18"/>
                  <w:lang w:eastAsia="ja-JP"/>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05BB23C0" w14:textId="77777777" w:rsidR="00FF7DF0" w:rsidRPr="00DC7310" w:rsidRDefault="00FF7DF0" w:rsidP="00FF7DF0">
            <w:pPr>
              <w:pStyle w:val="TAC"/>
              <w:keepNext w:val="0"/>
              <w:keepLines w:val="0"/>
              <w:rPr>
                <w:ins w:id="3116" w:author="Huawei-Chunying Gu" w:date="2025-08-14T21:34:00Z"/>
                <w:rFonts w:eastAsia="Malgun Gothic" w:cs="Arial"/>
                <w:szCs w:val="18"/>
                <w:lang w:eastAsia="ko-KR"/>
              </w:rPr>
            </w:pPr>
            <w:ins w:id="3117" w:author="Huawei-Chunying Gu" w:date="2025-08-14T21:34:00Z">
              <w:r w:rsidRPr="00DC7310">
                <w:rPr>
                  <w:rFonts w:cs="Arial" w:hint="eastAsia"/>
                  <w:szCs w:val="18"/>
                  <w:lang w:eastAsia="zh-CN"/>
                </w:rPr>
                <w:t>0</w:t>
              </w:r>
              <w:r w:rsidRPr="00DC7310">
                <w:rPr>
                  <w:rFonts w:cs="Arial"/>
                  <w:szCs w:val="18"/>
                  <w:lang w:eastAsia="zh-CN"/>
                </w:rPr>
                <w:t>.8</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7757419B" w14:textId="77777777" w:rsidR="00FF7DF0" w:rsidRPr="00DC7310" w:rsidRDefault="00FF7DF0" w:rsidP="00FF7DF0">
            <w:pPr>
              <w:pStyle w:val="TAC"/>
              <w:keepNext w:val="0"/>
              <w:keepLines w:val="0"/>
              <w:rPr>
                <w:ins w:id="3118" w:author="Huawei-Chunying Gu" w:date="2025-08-14T21:34:00Z"/>
                <w:rFonts w:cs="Arial"/>
                <w:lang w:eastAsia="zh-CN"/>
              </w:rPr>
            </w:pPr>
            <w:ins w:id="3119" w:author="Huawei-Chunying Gu" w:date="2025-08-14T21:34:00Z">
              <w:r w:rsidRPr="00DC7310">
                <w:rPr>
                  <w:rFonts w:eastAsia="Malgun Gothic" w:cs="Arial"/>
                  <w:szCs w:val="18"/>
                  <w:lang w:eastAsia="ko-KR"/>
                </w:rPr>
                <w:t>0.5</w:t>
              </w:r>
            </w:ins>
          </w:p>
        </w:tc>
      </w:tr>
      <w:tr w:rsidR="00FF7DF0" w:rsidRPr="00DC7310" w14:paraId="1508A932" w14:textId="77777777" w:rsidTr="00AE0854">
        <w:trPr>
          <w:jc w:val="center"/>
          <w:ins w:id="3120"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15F9FBE" w14:textId="77777777" w:rsidR="00FF7DF0" w:rsidRPr="00DC7310" w:rsidRDefault="00FF7DF0" w:rsidP="00FF7DF0">
            <w:pPr>
              <w:pStyle w:val="TAC"/>
              <w:keepNext w:val="0"/>
              <w:keepLines w:val="0"/>
              <w:rPr>
                <w:ins w:id="3121" w:author="Huawei-Chunying Gu" w:date="2025-08-14T21:34:00Z"/>
              </w:rPr>
            </w:pPr>
            <w:ins w:id="3122" w:author="Huawei-Chunying Gu" w:date="2025-08-14T21:34:00Z">
              <w:r w:rsidRPr="00DC7310">
                <w:rPr>
                  <w:rFonts w:eastAsia="Malgun Gothic" w:cs="Arial"/>
                  <w:lang w:eastAsia="ko-KR"/>
                </w:rPr>
                <w:t>DC_20_n28-n78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C800D18" w14:textId="77777777" w:rsidR="00FF7DF0" w:rsidRPr="00DC7310" w:rsidRDefault="00FF7DF0" w:rsidP="00FF7DF0">
            <w:pPr>
              <w:pStyle w:val="TAC"/>
              <w:keepNext w:val="0"/>
              <w:keepLines w:val="0"/>
              <w:rPr>
                <w:ins w:id="3123" w:author="Huawei-Chunying Gu" w:date="2025-08-14T21:34:00Z"/>
                <w:rFonts w:cs="Arial"/>
                <w:lang w:eastAsia="zh-CN"/>
              </w:rPr>
            </w:pPr>
            <w:ins w:id="3124" w:author="Huawei-Chunying Gu" w:date="2025-08-14T21:34:00Z">
              <w:r w:rsidRPr="00DC7310">
                <w:rPr>
                  <w:rFonts w:eastAsia="Malgun Gothic" w:cs="Arial"/>
                  <w:szCs w:val="18"/>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37834017" w14:textId="77777777" w:rsidR="00FF7DF0" w:rsidRPr="00DC7310" w:rsidRDefault="00FF7DF0" w:rsidP="00FF7DF0">
            <w:pPr>
              <w:pStyle w:val="TAC"/>
              <w:keepNext w:val="0"/>
              <w:keepLines w:val="0"/>
              <w:rPr>
                <w:ins w:id="3125" w:author="Huawei-Chunying Gu" w:date="2025-08-14T21:34:00Z"/>
                <w:rFonts w:cs="Arial"/>
                <w:lang w:eastAsia="zh-CN"/>
              </w:rPr>
            </w:pPr>
            <w:ins w:id="3126" w:author="Huawei-Chunying Gu" w:date="2025-08-14T21:34:00Z">
              <w:r w:rsidRPr="00DC7310">
                <w:rPr>
                  <w:rFonts w:cs="Arial" w:hint="eastAsia"/>
                  <w:lang w:eastAsia="zh-CN"/>
                </w:rPr>
                <w:t>0</w:t>
              </w:r>
              <w:r w:rsidRPr="00DC7310">
                <w:rPr>
                  <w:rFonts w:cs="Arial"/>
                  <w:lang w:eastAsia="zh-CN"/>
                </w:rPr>
                <w:t>.6</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413E7B30" w14:textId="77777777" w:rsidR="00FF7DF0" w:rsidRPr="00DC7310" w:rsidRDefault="00FF7DF0" w:rsidP="00FF7DF0">
            <w:pPr>
              <w:pStyle w:val="TAC"/>
              <w:keepNext w:val="0"/>
              <w:keepLines w:val="0"/>
              <w:rPr>
                <w:ins w:id="3127" w:author="Huawei-Chunying Gu" w:date="2025-08-14T21:34:00Z"/>
                <w:rFonts w:cs="Arial"/>
                <w:lang w:eastAsia="zh-CN"/>
              </w:rPr>
            </w:pPr>
            <w:ins w:id="3128" w:author="Huawei-Chunying Gu" w:date="2025-08-14T21:34:00Z">
              <w:r w:rsidRPr="00DC7310">
                <w:rPr>
                  <w:rFonts w:cs="Arial"/>
                  <w:lang w:eastAsia="zh-CN"/>
                </w:rPr>
                <w:t>0.8</w:t>
              </w:r>
            </w:ins>
          </w:p>
        </w:tc>
      </w:tr>
      <w:tr w:rsidR="00FF7DF0" w:rsidRPr="00DC7310" w14:paraId="0F19039A" w14:textId="77777777" w:rsidTr="00AE0854">
        <w:trPr>
          <w:jc w:val="center"/>
          <w:ins w:id="3129"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859E98C" w14:textId="77777777" w:rsidR="00FF7DF0" w:rsidRPr="00DC7310" w:rsidRDefault="00FF7DF0" w:rsidP="00FF7DF0">
            <w:pPr>
              <w:pStyle w:val="TAC"/>
              <w:keepNext w:val="0"/>
              <w:keepLines w:val="0"/>
              <w:rPr>
                <w:ins w:id="3130" w:author="Huawei-Chunying Gu" w:date="2025-08-14T21:34:00Z"/>
              </w:rPr>
            </w:pPr>
            <w:ins w:id="3131" w:author="Huawei-Chunying Gu" w:date="2025-08-14T21:34:00Z">
              <w:r w:rsidRPr="00DC7310">
                <w:rPr>
                  <w:rFonts w:eastAsia="Malgun Gothic" w:cs="Arial"/>
                  <w:lang w:eastAsia="ko-KR"/>
                </w:rPr>
                <w:t>DC_20_n76-n78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C619CFD" w14:textId="77777777" w:rsidR="00FF7DF0" w:rsidRPr="00DC7310" w:rsidRDefault="00FF7DF0" w:rsidP="00FF7DF0">
            <w:pPr>
              <w:pStyle w:val="TAC"/>
              <w:keepNext w:val="0"/>
              <w:keepLines w:val="0"/>
              <w:rPr>
                <w:ins w:id="3132" w:author="Huawei-Chunying Gu" w:date="2025-08-14T21:34:00Z"/>
                <w:rFonts w:cs="Arial"/>
                <w:lang w:eastAsia="zh-CN"/>
              </w:rPr>
            </w:pPr>
            <w:ins w:id="3133" w:author="Huawei-Chunying Gu" w:date="2025-08-14T21:34:00Z">
              <w:r w:rsidRPr="00DC7310">
                <w:rPr>
                  <w:rFonts w:eastAsia="Malgun Gothic" w:cs="Arial"/>
                  <w:szCs w:val="18"/>
                  <w:lang w:eastAsia="ko-KR"/>
                </w:rPr>
                <w:t>0.5</w:t>
              </w:r>
            </w:ins>
          </w:p>
        </w:tc>
        <w:tc>
          <w:tcPr>
            <w:tcW w:w="2291" w:type="dxa"/>
            <w:tcBorders>
              <w:top w:val="single" w:sz="4" w:space="0" w:color="auto"/>
              <w:left w:val="single" w:sz="4" w:space="0" w:color="auto"/>
              <w:bottom w:val="single" w:sz="4" w:space="0" w:color="auto"/>
              <w:right w:val="single" w:sz="4" w:space="0" w:color="auto"/>
            </w:tcBorders>
          </w:tcPr>
          <w:p w14:paraId="27D07CCA" w14:textId="77777777" w:rsidR="00FF7DF0" w:rsidRPr="00DC7310" w:rsidRDefault="00FF7DF0" w:rsidP="00FF7DF0">
            <w:pPr>
              <w:pStyle w:val="TAC"/>
              <w:keepNext w:val="0"/>
              <w:keepLines w:val="0"/>
              <w:rPr>
                <w:ins w:id="3134" w:author="Huawei-Chunying Gu" w:date="2025-08-14T21:34:00Z"/>
                <w:rFonts w:cs="Arial"/>
                <w:szCs w:val="18"/>
                <w:lang w:eastAsia="zh-CN"/>
              </w:rPr>
            </w:pPr>
            <w:ins w:id="3135" w:author="Huawei-Chunying Gu" w:date="2025-08-14T21:34:00Z">
              <w:r w:rsidRPr="00DC7310">
                <w:rPr>
                  <w:rFonts w:cs="Arial"/>
                  <w:color w:val="000000"/>
                  <w:lang w:eastAsia="zh-CN"/>
                </w:rPr>
                <w:t>N/A</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045013EC" w14:textId="77777777" w:rsidR="00FF7DF0" w:rsidRPr="00DC7310" w:rsidRDefault="00FF7DF0" w:rsidP="00FF7DF0">
            <w:pPr>
              <w:pStyle w:val="TAC"/>
              <w:keepNext w:val="0"/>
              <w:keepLines w:val="0"/>
              <w:rPr>
                <w:ins w:id="3136" w:author="Huawei-Chunying Gu" w:date="2025-08-14T21:34:00Z"/>
                <w:rFonts w:cs="Arial"/>
                <w:lang w:eastAsia="zh-CN"/>
              </w:rPr>
            </w:pPr>
            <w:ins w:id="3137" w:author="Huawei-Chunying Gu" w:date="2025-08-14T21:34:00Z">
              <w:r w:rsidRPr="00DC7310">
                <w:rPr>
                  <w:rFonts w:eastAsia="Malgun Gothic" w:cs="Arial"/>
                  <w:szCs w:val="18"/>
                  <w:lang w:eastAsia="ko-KR"/>
                </w:rPr>
                <w:t>0.8</w:t>
              </w:r>
            </w:ins>
          </w:p>
        </w:tc>
      </w:tr>
      <w:tr w:rsidR="00FF7DF0" w:rsidRPr="00DC7310" w14:paraId="338DA14F" w14:textId="77777777" w:rsidTr="00AE0854">
        <w:trPr>
          <w:jc w:val="center"/>
          <w:ins w:id="3138"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CA9BF3E" w14:textId="77777777" w:rsidR="00FF7DF0" w:rsidRPr="00DC7310" w:rsidRDefault="00FF7DF0" w:rsidP="00FF7DF0">
            <w:pPr>
              <w:pStyle w:val="TAC"/>
              <w:keepNext w:val="0"/>
              <w:keepLines w:val="0"/>
              <w:rPr>
                <w:ins w:id="3139" w:author="Huawei-Chunying Gu" w:date="2025-08-14T21:34:00Z"/>
                <w:rFonts w:cs="Arial"/>
              </w:rPr>
            </w:pPr>
            <w:ins w:id="3140" w:author="Huawei-Chunying Gu" w:date="2025-08-14T21:34:00Z">
              <w:r w:rsidRPr="00DC7310">
                <w:rPr>
                  <w:rFonts w:cs="Arial"/>
                  <w:lang w:eastAsia="ja-JP"/>
                </w:rPr>
                <w:t>DC</w:t>
              </w:r>
              <w:r w:rsidRPr="00DC7310">
                <w:rPr>
                  <w:rFonts w:cs="Arial"/>
                </w:rPr>
                <w:t>_</w:t>
              </w:r>
              <w:r w:rsidRPr="00DC7310">
                <w:rPr>
                  <w:rFonts w:cs="Arial"/>
                  <w:lang w:eastAsia="ja-JP"/>
                </w:rPr>
                <w:t>21-42_n77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71AA6C3" w14:textId="77777777" w:rsidR="00FF7DF0" w:rsidRPr="00DC7310" w:rsidRDefault="00FF7DF0" w:rsidP="00FF7DF0">
            <w:pPr>
              <w:pStyle w:val="TAC"/>
              <w:keepNext w:val="0"/>
              <w:keepLines w:val="0"/>
              <w:rPr>
                <w:ins w:id="3141" w:author="Huawei-Chunying Gu" w:date="2025-08-14T21:34:00Z"/>
                <w:rFonts w:cs="Arial"/>
                <w:szCs w:val="18"/>
                <w:lang w:eastAsia="ja-JP"/>
              </w:rPr>
            </w:pPr>
            <w:ins w:id="3142" w:author="Huawei-Chunying Gu" w:date="2025-08-14T21:34:00Z">
              <w:r w:rsidRPr="00DC7310">
                <w:rPr>
                  <w:rFonts w:cs="Arial"/>
                  <w:lang w:eastAsia="ja-JP"/>
                </w:rPr>
                <w:t>0.4</w:t>
              </w:r>
            </w:ins>
          </w:p>
        </w:tc>
        <w:tc>
          <w:tcPr>
            <w:tcW w:w="2291" w:type="dxa"/>
            <w:tcBorders>
              <w:top w:val="single" w:sz="4" w:space="0" w:color="auto"/>
              <w:left w:val="single" w:sz="4" w:space="0" w:color="auto"/>
              <w:bottom w:val="single" w:sz="4" w:space="0" w:color="auto"/>
              <w:right w:val="single" w:sz="4" w:space="0" w:color="auto"/>
            </w:tcBorders>
            <w:vAlign w:val="center"/>
          </w:tcPr>
          <w:p w14:paraId="747C366B" w14:textId="77777777" w:rsidR="00FF7DF0" w:rsidRPr="00DC7310" w:rsidRDefault="00FF7DF0" w:rsidP="00FF7DF0">
            <w:pPr>
              <w:pStyle w:val="TAC"/>
              <w:keepNext w:val="0"/>
              <w:keepLines w:val="0"/>
              <w:rPr>
                <w:ins w:id="3143" w:author="Huawei-Chunying Gu" w:date="2025-08-14T21:34:00Z"/>
                <w:rFonts w:cs="Arial"/>
                <w:lang w:eastAsia="zh-CN"/>
              </w:rPr>
            </w:pPr>
            <w:ins w:id="3144" w:author="Huawei-Chunying Gu" w:date="2025-08-14T21:34:00Z">
              <w:r w:rsidRPr="00DC7310">
                <w:rPr>
                  <w:rFonts w:cs="Arial"/>
                  <w:szCs w:val="18"/>
                  <w:lang w:eastAsia="zh-CN"/>
                </w:rPr>
                <w:t>N/A</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5C408DD2" w14:textId="77777777" w:rsidR="00FF7DF0" w:rsidRPr="00DC7310" w:rsidRDefault="00FF7DF0" w:rsidP="00FF7DF0">
            <w:pPr>
              <w:pStyle w:val="TAC"/>
              <w:keepNext w:val="0"/>
              <w:keepLines w:val="0"/>
              <w:rPr>
                <w:ins w:id="3145" w:author="Huawei-Chunying Gu" w:date="2025-08-14T21:34:00Z"/>
                <w:rFonts w:cs="Arial"/>
                <w:szCs w:val="18"/>
                <w:lang w:eastAsia="ja-JP"/>
              </w:rPr>
            </w:pPr>
            <w:ins w:id="3146" w:author="Huawei-Chunying Gu" w:date="2025-08-14T21:34:00Z">
              <w:r w:rsidRPr="00DC7310">
                <w:rPr>
                  <w:rFonts w:cs="Arial"/>
                  <w:lang w:eastAsia="ja-JP"/>
                </w:rPr>
                <w:t>0.8</w:t>
              </w:r>
            </w:ins>
          </w:p>
        </w:tc>
      </w:tr>
      <w:tr w:rsidR="00FF7DF0" w:rsidRPr="00DC7310" w14:paraId="313D5AF0" w14:textId="77777777" w:rsidTr="00AE0854">
        <w:trPr>
          <w:jc w:val="center"/>
          <w:ins w:id="3147"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B721C61" w14:textId="77777777" w:rsidR="00FF7DF0" w:rsidRPr="00DC7310" w:rsidRDefault="00FF7DF0" w:rsidP="00FF7DF0">
            <w:pPr>
              <w:pStyle w:val="TAC"/>
              <w:keepNext w:val="0"/>
              <w:keepLines w:val="0"/>
              <w:rPr>
                <w:ins w:id="3148" w:author="Huawei-Chunying Gu" w:date="2025-08-14T21:34:00Z"/>
                <w:rFonts w:cs="Arial"/>
              </w:rPr>
            </w:pPr>
            <w:ins w:id="3149" w:author="Huawei-Chunying Gu" w:date="2025-08-14T21:34:00Z">
              <w:r w:rsidRPr="00DC7310">
                <w:rPr>
                  <w:rFonts w:cs="Arial"/>
                  <w:lang w:eastAsia="ja-JP"/>
                </w:rPr>
                <w:t>DC</w:t>
              </w:r>
              <w:r w:rsidRPr="00DC7310">
                <w:rPr>
                  <w:rFonts w:cs="Arial"/>
                </w:rPr>
                <w:t>_</w:t>
              </w:r>
              <w:r w:rsidRPr="00DC7310">
                <w:rPr>
                  <w:rFonts w:cs="Arial"/>
                  <w:lang w:eastAsia="ja-JP"/>
                </w:rPr>
                <w:t>21-42_n78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3B7966C" w14:textId="77777777" w:rsidR="00FF7DF0" w:rsidRPr="00DC7310" w:rsidRDefault="00FF7DF0" w:rsidP="00FF7DF0">
            <w:pPr>
              <w:pStyle w:val="TAC"/>
              <w:keepNext w:val="0"/>
              <w:keepLines w:val="0"/>
              <w:rPr>
                <w:ins w:id="3150" w:author="Huawei-Chunying Gu" w:date="2025-08-14T21:34:00Z"/>
                <w:rFonts w:cs="Arial"/>
                <w:lang w:eastAsia="ja-JP"/>
              </w:rPr>
            </w:pPr>
            <w:ins w:id="3151" w:author="Huawei-Chunying Gu" w:date="2025-08-14T21:34:00Z">
              <w:r w:rsidRPr="00DC7310">
                <w:rPr>
                  <w:rFonts w:cs="Arial"/>
                  <w:lang w:eastAsia="ja-JP"/>
                </w:rPr>
                <w:t>0.4</w:t>
              </w:r>
            </w:ins>
          </w:p>
        </w:tc>
        <w:tc>
          <w:tcPr>
            <w:tcW w:w="2291" w:type="dxa"/>
            <w:tcBorders>
              <w:top w:val="single" w:sz="4" w:space="0" w:color="auto"/>
              <w:left w:val="single" w:sz="4" w:space="0" w:color="auto"/>
              <w:bottom w:val="single" w:sz="4" w:space="0" w:color="auto"/>
              <w:right w:val="single" w:sz="4" w:space="0" w:color="auto"/>
            </w:tcBorders>
          </w:tcPr>
          <w:p w14:paraId="75127743" w14:textId="77777777" w:rsidR="00FF7DF0" w:rsidRPr="00DC7310" w:rsidRDefault="00FF7DF0" w:rsidP="00FF7DF0">
            <w:pPr>
              <w:pStyle w:val="TAC"/>
              <w:keepNext w:val="0"/>
              <w:keepLines w:val="0"/>
              <w:rPr>
                <w:ins w:id="3152" w:author="Huawei-Chunying Gu" w:date="2025-08-14T21:34:00Z"/>
                <w:rFonts w:cs="Arial"/>
                <w:lang w:eastAsia="zh-CN"/>
              </w:rPr>
            </w:pPr>
            <w:ins w:id="3153" w:author="Huawei-Chunying Gu" w:date="2025-08-14T21:34:00Z">
              <w:r w:rsidRPr="00DC7310">
                <w:rPr>
                  <w:rFonts w:cs="Arial"/>
                  <w:szCs w:val="18"/>
                  <w:lang w:eastAsia="zh-CN"/>
                </w:rPr>
                <w:t>N/A</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607630DC" w14:textId="77777777" w:rsidR="00FF7DF0" w:rsidRPr="00DC7310" w:rsidRDefault="00FF7DF0" w:rsidP="00FF7DF0">
            <w:pPr>
              <w:pStyle w:val="TAC"/>
              <w:keepNext w:val="0"/>
              <w:keepLines w:val="0"/>
              <w:rPr>
                <w:ins w:id="3154" w:author="Huawei-Chunying Gu" w:date="2025-08-14T21:34:00Z"/>
                <w:rFonts w:cs="Arial"/>
                <w:lang w:eastAsia="ja-JP"/>
              </w:rPr>
            </w:pPr>
            <w:ins w:id="3155" w:author="Huawei-Chunying Gu" w:date="2025-08-14T21:34:00Z">
              <w:r w:rsidRPr="00DC7310">
                <w:rPr>
                  <w:rFonts w:cs="Arial"/>
                  <w:lang w:eastAsia="ja-JP"/>
                </w:rPr>
                <w:t>0.8</w:t>
              </w:r>
            </w:ins>
          </w:p>
        </w:tc>
      </w:tr>
      <w:tr w:rsidR="00FF7DF0" w:rsidRPr="00DC7310" w14:paraId="2B1EDB19" w14:textId="77777777" w:rsidTr="00AE0854">
        <w:trPr>
          <w:jc w:val="center"/>
          <w:ins w:id="3156"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9D67C10" w14:textId="77777777" w:rsidR="00FF7DF0" w:rsidRPr="00DC7310" w:rsidRDefault="00FF7DF0" w:rsidP="00FF7DF0">
            <w:pPr>
              <w:pStyle w:val="TAC"/>
              <w:keepNext w:val="0"/>
              <w:keepLines w:val="0"/>
              <w:rPr>
                <w:ins w:id="3157" w:author="Huawei-Chunying Gu" w:date="2025-08-14T21:34:00Z"/>
                <w:rFonts w:cs="Arial"/>
              </w:rPr>
            </w:pPr>
            <w:ins w:id="3158" w:author="Huawei-Chunying Gu" w:date="2025-08-14T21:34:00Z">
              <w:r w:rsidRPr="00DC7310">
                <w:rPr>
                  <w:rFonts w:cs="Arial"/>
                  <w:lang w:eastAsia="ja-JP"/>
                </w:rPr>
                <w:t>DC</w:t>
              </w:r>
              <w:r w:rsidRPr="00DC7310">
                <w:rPr>
                  <w:rFonts w:cs="Arial"/>
                </w:rPr>
                <w:t>_</w:t>
              </w:r>
              <w:r w:rsidRPr="00DC7310">
                <w:rPr>
                  <w:rFonts w:cs="Arial"/>
                  <w:lang w:eastAsia="ja-JP"/>
                </w:rPr>
                <w:t>21-42_n79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462213E" w14:textId="77777777" w:rsidR="00FF7DF0" w:rsidRPr="00DC7310" w:rsidRDefault="00FF7DF0" w:rsidP="00FF7DF0">
            <w:pPr>
              <w:pStyle w:val="TAC"/>
              <w:keepNext w:val="0"/>
              <w:keepLines w:val="0"/>
              <w:rPr>
                <w:ins w:id="3159" w:author="Huawei-Chunying Gu" w:date="2025-08-14T21:34:00Z"/>
                <w:rFonts w:cs="Arial"/>
                <w:lang w:eastAsia="ja-JP"/>
              </w:rPr>
            </w:pPr>
            <w:ins w:id="3160" w:author="Huawei-Chunying Gu" w:date="2025-08-14T21:34:00Z">
              <w:r w:rsidRPr="00DC7310">
                <w:rPr>
                  <w:rFonts w:cs="Arial"/>
                  <w:lang w:eastAsia="ja-JP"/>
                </w:rPr>
                <w:t>0.4</w:t>
              </w:r>
            </w:ins>
          </w:p>
        </w:tc>
        <w:tc>
          <w:tcPr>
            <w:tcW w:w="2291" w:type="dxa"/>
            <w:tcBorders>
              <w:top w:val="single" w:sz="4" w:space="0" w:color="auto"/>
              <w:left w:val="single" w:sz="4" w:space="0" w:color="auto"/>
              <w:bottom w:val="single" w:sz="4" w:space="0" w:color="auto"/>
              <w:right w:val="single" w:sz="4" w:space="0" w:color="auto"/>
            </w:tcBorders>
          </w:tcPr>
          <w:p w14:paraId="53A2208A" w14:textId="77777777" w:rsidR="00FF7DF0" w:rsidRPr="00DC7310" w:rsidRDefault="00FF7DF0" w:rsidP="00FF7DF0">
            <w:pPr>
              <w:pStyle w:val="TAC"/>
              <w:keepNext w:val="0"/>
              <w:keepLines w:val="0"/>
              <w:rPr>
                <w:ins w:id="3161" w:author="Huawei-Chunying Gu" w:date="2025-08-14T21:34:00Z"/>
                <w:rFonts w:cs="Arial"/>
                <w:lang w:eastAsia="ja-JP"/>
              </w:rPr>
            </w:pPr>
            <w:ins w:id="3162" w:author="Huawei-Chunying Gu" w:date="2025-08-14T21:34:00Z">
              <w:r w:rsidRPr="00DC7310">
                <w:rPr>
                  <w:rFonts w:cs="Arial"/>
                  <w:szCs w:val="18"/>
                  <w:lang w:eastAsia="zh-CN"/>
                </w:rPr>
                <w:t>N/A</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0DC71FE2" w14:textId="77777777" w:rsidR="00FF7DF0" w:rsidRPr="00DC7310" w:rsidRDefault="00FF7DF0" w:rsidP="00FF7DF0">
            <w:pPr>
              <w:pStyle w:val="TAC"/>
              <w:keepNext w:val="0"/>
              <w:keepLines w:val="0"/>
              <w:rPr>
                <w:ins w:id="3163" w:author="Huawei-Chunying Gu" w:date="2025-08-14T21:34:00Z"/>
                <w:rFonts w:cs="Arial"/>
                <w:lang w:eastAsia="ja-JP"/>
              </w:rPr>
            </w:pPr>
            <w:ins w:id="3164" w:author="Huawei-Chunying Gu" w:date="2025-08-14T21:34:00Z">
              <w:r w:rsidRPr="00DC7310">
                <w:rPr>
                  <w:rFonts w:cs="Arial"/>
                  <w:lang w:eastAsia="ja-JP"/>
                </w:rPr>
                <w:t>-</w:t>
              </w:r>
            </w:ins>
          </w:p>
        </w:tc>
      </w:tr>
      <w:tr w:rsidR="00FF7DF0" w:rsidRPr="00DC7310" w14:paraId="185F0EC1" w14:textId="77777777" w:rsidTr="00AE0854">
        <w:trPr>
          <w:jc w:val="center"/>
          <w:ins w:id="3165"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9C8182F" w14:textId="77777777" w:rsidR="00FF7DF0" w:rsidRPr="00DC7310" w:rsidRDefault="00FF7DF0" w:rsidP="00FF7DF0">
            <w:pPr>
              <w:pStyle w:val="TAC"/>
              <w:keepNext w:val="0"/>
              <w:keepLines w:val="0"/>
              <w:rPr>
                <w:ins w:id="3166" w:author="Huawei-Chunying Gu" w:date="2025-08-14T21:34:00Z"/>
                <w:rFonts w:cs="Arial"/>
              </w:rPr>
            </w:pPr>
            <w:ins w:id="3167" w:author="Huawei-Chunying Gu" w:date="2025-08-14T21:34:00Z">
              <w:r w:rsidRPr="00DC7310">
                <w:rPr>
                  <w:rFonts w:eastAsia="Malgun Gothic" w:cs="Arial"/>
                  <w:lang w:eastAsia="ko-KR"/>
                </w:rPr>
                <w:t>DC_21_n77-n79</w:t>
              </w:r>
            </w:ins>
          </w:p>
        </w:tc>
        <w:tc>
          <w:tcPr>
            <w:tcW w:w="2290" w:type="dxa"/>
            <w:tcBorders>
              <w:top w:val="single" w:sz="4" w:space="0" w:color="auto"/>
              <w:left w:val="single" w:sz="4" w:space="0" w:color="auto"/>
              <w:bottom w:val="single" w:sz="4" w:space="0" w:color="auto"/>
              <w:right w:val="single" w:sz="4" w:space="0" w:color="auto"/>
            </w:tcBorders>
            <w:vAlign w:val="center"/>
          </w:tcPr>
          <w:p w14:paraId="6C54B590" w14:textId="77777777" w:rsidR="00FF7DF0" w:rsidRPr="00DC7310" w:rsidRDefault="00FF7DF0" w:rsidP="00FF7DF0">
            <w:pPr>
              <w:pStyle w:val="TAC"/>
              <w:keepNext w:val="0"/>
              <w:keepLines w:val="0"/>
              <w:rPr>
                <w:ins w:id="3168" w:author="Huawei-Chunying Gu" w:date="2025-08-14T21:34:00Z"/>
                <w:rFonts w:cs="Arial"/>
                <w:lang w:eastAsia="ja-JP"/>
              </w:rPr>
            </w:pPr>
            <w:ins w:id="3169" w:author="Huawei-Chunying Gu" w:date="2025-08-14T21:34:00Z">
              <w:r w:rsidRPr="00DC7310">
                <w:rPr>
                  <w:rFonts w:cs="Arial"/>
                  <w:lang w:eastAsia="ja-JP"/>
                </w:rPr>
                <w:t>0.4</w:t>
              </w:r>
            </w:ins>
          </w:p>
        </w:tc>
        <w:tc>
          <w:tcPr>
            <w:tcW w:w="2291" w:type="dxa"/>
            <w:tcBorders>
              <w:top w:val="single" w:sz="4" w:space="0" w:color="auto"/>
              <w:left w:val="single" w:sz="4" w:space="0" w:color="auto"/>
              <w:bottom w:val="single" w:sz="4" w:space="0" w:color="auto"/>
              <w:right w:val="single" w:sz="4" w:space="0" w:color="auto"/>
            </w:tcBorders>
            <w:vAlign w:val="center"/>
          </w:tcPr>
          <w:p w14:paraId="08C64423" w14:textId="77777777" w:rsidR="00FF7DF0" w:rsidRPr="00DC7310" w:rsidRDefault="00FF7DF0" w:rsidP="00FF7DF0">
            <w:pPr>
              <w:pStyle w:val="TAC"/>
              <w:keepNext w:val="0"/>
              <w:keepLines w:val="0"/>
              <w:rPr>
                <w:ins w:id="3170" w:author="Huawei-Chunying Gu" w:date="2025-08-14T21:34:00Z"/>
                <w:rFonts w:cs="Arial"/>
                <w:lang w:eastAsia="zh-CN"/>
              </w:rPr>
            </w:pPr>
            <w:ins w:id="3171" w:author="Huawei-Chunying Gu" w:date="2025-08-14T21:34:00Z">
              <w:r w:rsidRPr="00DC7310">
                <w:rPr>
                  <w:rFonts w:cs="Arial" w:hint="eastAsia"/>
                  <w:lang w:eastAsia="zh-CN"/>
                </w:rPr>
                <w:t>0</w:t>
              </w:r>
              <w:r w:rsidRPr="00DC7310">
                <w:rPr>
                  <w:rFonts w:cs="Arial"/>
                  <w:lang w:eastAsia="zh-CN"/>
                </w:rPr>
                <w:t>.8</w:t>
              </w:r>
            </w:ins>
          </w:p>
        </w:tc>
        <w:tc>
          <w:tcPr>
            <w:tcW w:w="2295" w:type="dxa"/>
            <w:tcBorders>
              <w:top w:val="single" w:sz="4" w:space="0" w:color="auto"/>
              <w:left w:val="single" w:sz="4" w:space="0" w:color="auto"/>
              <w:bottom w:val="single" w:sz="4" w:space="0" w:color="auto"/>
              <w:right w:val="single" w:sz="4" w:space="0" w:color="auto"/>
            </w:tcBorders>
            <w:vAlign w:val="center"/>
          </w:tcPr>
          <w:p w14:paraId="393098B4" w14:textId="77777777" w:rsidR="00FF7DF0" w:rsidRPr="00DC7310" w:rsidRDefault="00FF7DF0" w:rsidP="00FF7DF0">
            <w:pPr>
              <w:pStyle w:val="TAC"/>
              <w:keepNext w:val="0"/>
              <w:keepLines w:val="0"/>
              <w:rPr>
                <w:ins w:id="3172" w:author="Huawei-Chunying Gu" w:date="2025-08-14T21:34:00Z"/>
                <w:rFonts w:cs="Arial"/>
                <w:lang w:eastAsia="ja-JP"/>
              </w:rPr>
            </w:pPr>
            <w:ins w:id="3173" w:author="Huawei-Chunying Gu" w:date="2025-08-14T21:34:00Z">
              <w:r w:rsidRPr="00DC7310">
                <w:rPr>
                  <w:rFonts w:cs="Arial"/>
                  <w:lang w:eastAsia="ja-JP"/>
                </w:rPr>
                <w:t>-</w:t>
              </w:r>
            </w:ins>
          </w:p>
        </w:tc>
      </w:tr>
      <w:tr w:rsidR="00FF7DF0" w:rsidRPr="00DC7310" w14:paraId="2178F73B" w14:textId="77777777" w:rsidTr="00AE0854">
        <w:trPr>
          <w:jc w:val="center"/>
          <w:ins w:id="3174"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1C5C208" w14:textId="77777777" w:rsidR="00FF7DF0" w:rsidRPr="00396488" w:rsidRDefault="00FF7DF0" w:rsidP="00FF7DF0">
            <w:pPr>
              <w:pStyle w:val="TAC"/>
              <w:keepNext w:val="0"/>
              <w:keepLines w:val="0"/>
              <w:rPr>
                <w:ins w:id="3175" w:author="Huawei-Chunying Gu" w:date="2025-08-14T21:34:00Z"/>
                <w:rFonts w:cs="Arial"/>
                <w:szCs w:val="18"/>
              </w:rPr>
            </w:pPr>
            <w:ins w:id="3176" w:author="Huawei-Chunying Gu" w:date="2025-08-14T21:34:00Z">
              <w:r w:rsidRPr="00396488">
                <w:rPr>
                  <w:rFonts w:eastAsia="Malgun Gothic" w:cs="Arial"/>
                  <w:lang w:eastAsia="ko-KR"/>
                </w:rPr>
                <w:t>DC_21_n78-n79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AB15E0F" w14:textId="77777777" w:rsidR="00FF7DF0" w:rsidRPr="00396488" w:rsidRDefault="00FF7DF0" w:rsidP="00FF7DF0">
            <w:pPr>
              <w:pStyle w:val="TAC"/>
              <w:keepNext w:val="0"/>
              <w:keepLines w:val="0"/>
              <w:rPr>
                <w:ins w:id="3177" w:author="Huawei-Chunying Gu" w:date="2025-08-14T21:34:00Z"/>
                <w:lang w:eastAsia="ja-JP"/>
              </w:rPr>
            </w:pPr>
            <w:ins w:id="3178" w:author="Huawei-Chunying Gu" w:date="2025-08-14T21:34:00Z">
              <w:r w:rsidRPr="00396488">
                <w:rPr>
                  <w:rFonts w:eastAsia="Malgun Gothic" w:cs="Arial"/>
                  <w:lang w:eastAsia="ko-KR"/>
                </w:rPr>
                <w:t>0.4</w:t>
              </w:r>
            </w:ins>
          </w:p>
        </w:tc>
        <w:tc>
          <w:tcPr>
            <w:tcW w:w="2291" w:type="dxa"/>
            <w:tcBorders>
              <w:top w:val="single" w:sz="4" w:space="0" w:color="auto"/>
              <w:left w:val="single" w:sz="4" w:space="0" w:color="auto"/>
              <w:bottom w:val="single" w:sz="4" w:space="0" w:color="auto"/>
              <w:right w:val="single" w:sz="4" w:space="0" w:color="auto"/>
            </w:tcBorders>
            <w:vAlign w:val="center"/>
          </w:tcPr>
          <w:p w14:paraId="31724549" w14:textId="77777777" w:rsidR="00FF7DF0" w:rsidRPr="00396488" w:rsidRDefault="00FF7DF0" w:rsidP="00FF7DF0">
            <w:pPr>
              <w:pStyle w:val="TAC"/>
              <w:keepNext w:val="0"/>
              <w:keepLines w:val="0"/>
              <w:rPr>
                <w:ins w:id="3179" w:author="Huawei-Chunying Gu" w:date="2025-08-14T21:34:00Z"/>
                <w:rFonts w:cs="Arial"/>
                <w:lang w:eastAsia="zh-CN"/>
              </w:rPr>
            </w:pPr>
            <w:ins w:id="3180" w:author="Huawei-Chunying Gu" w:date="2025-08-14T21:34:00Z">
              <w:r w:rsidRPr="00396488">
                <w:rPr>
                  <w:rFonts w:cs="Arial" w:hint="eastAsia"/>
                  <w:lang w:eastAsia="zh-CN"/>
                </w:rPr>
                <w:t>0</w:t>
              </w:r>
              <w:r w:rsidRPr="00396488">
                <w:rPr>
                  <w:rFonts w:cs="Arial"/>
                  <w:lang w:eastAsia="zh-CN"/>
                </w:rPr>
                <w:t>.8</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07D8C136" w14:textId="77777777" w:rsidR="00FF7DF0" w:rsidRPr="00396488" w:rsidRDefault="00FF7DF0" w:rsidP="00FF7DF0">
            <w:pPr>
              <w:pStyle w:val="TAC"/>
              <w:keepNext w:val="0"/>
              <w:keepLines w:val="0"/>
              <w:rPr>
                <w:ins w:id="3181" w:author="Huawei-Chunying Gu" w:date="2025-08-14T21:34:00Z"/>
                <w:lang w:eastAsia="ja-JP"/>
              </w:rPr>
            </w:pPr>
            <w:ins w:id="3182" w:author="Huawei-Chunying Gu" w:date="2025-08-14T21:34:00Z">
              <w:r w:rsidRPr="00396488">
                <w:rPr>
                  <w:rFonts w:eastAsia="Malgun Gothic" w:cs="Arial"/>
                  <w:lang w:eastAsia="ko-KR"/>
                </w:rPr>
                <w:t>0.5</w:t>
              </w:r>
            </w:ins>
          </w:p>
        </w:tc>
      </w:tr>
      <w:tr w:rsidR="00FF7DF0" w:rsidRPr="00DC7310" w14:paraId="52983C41" w14:textId="77777777" w:rsidTr="00AE0854">
        <w:trPr>
          <w:jc w:val="center"/>
          <w:ins w:id="3183"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72DADB5" w14:textId="77777777" w:rsidR="00FF7DF0" w:rsidRPr="00396488" w:rsidRDefault="00FF7DF0" w:rsidP="00FF7DF0">
            <w:pPr>
              <w:pStyle w:val="TAC"/>
              <w:keepNext w:val="0"/>
              <w:keepLines w:val="0"/>
              <w:rPr>
                <w:ins w:id="3184" w:author="Huawei-Chunying Gu" w:date="2025-08-14T21:34:00Z"/>
                <w:rFonts w:cs="Arial"/>
                <w:szCs w:val="18"/>
              </w:rPr>
            </w:pPr>
            <w:ins w:id="3185" w:author="Huawei-Chunying Gu" w:date="2025-08-14T21:34:00Z">
              <w:r w:rsidRPr="00396488">
                <w:rPr>
                  <w:rFonts w:eastAsia="Malgun Gothic" w:cs="Arial"/>
                  <w:szCs w:val="18"/>
                  <w:lang w:eastAsia="ko-KR"/>
                </w:rPr>
                <w:t>DC_28_n7-n78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3E6DDFC8" w14:textId="77777777" w:rsidR="00FF7DF0" w:rsidRPr="00396488" w:rsidRDefault="00FF7DF0" w:rsidP="00FF7DF0">
            <w:pPr>
              <w:pStyle w:val="TAC"/>
              <w:keepNext w:val="0"/>
              <w:keepLines w:val="0"/>
              <w:rPr>
                <w:ins w:id="3186" w:author="Huawei-Chunying Gu" w:date="2025-08-14T21:34:00Z"/>
                <w:rFonts w:cs="Arial"/>
                <w:bCs/>
                <w:szCs w:val="18"/>
                <w:lang w:eastAsia="fr-FR"/>
              </w:rPr>
            </w:pPr>
            <w:ins w:id="3187" w:author="Huawei-Chunying Gu" w:date="2025-08-14T21:34:00Z">
              <w:r w:rsidRPr="00396488">
                <w:rPr>
                  <w:rFonts w:eastAsia="Malgun Gothic" w:cs="Arial"/>
                  <w:szCs w:val="18"/>
                  <w:lang w:eastAsia="ko-KR"/>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182ECC22" w14:textId="77777777" w:rsidR="00FF7DF0" w:rsidRPr="00396488" w:rsidRDefault="00FF7DF0" w:rsidP="00FF7DF0">
            <w:pPr>
              <w:pStyle w:val="TAC"/>
              <w:keepNext w:val="0"/>
              <w:keepLines w:val="0"/>
              <w:rPr>
                <w:ins w:id="3188" w:author="Huawei-Chunying Gu" w:date="2025-08-14T21:34:00Z"/>
                <w:rFonts w:cs="Arial"/>
                <w:szCs w:val="18"/>
                <w:lang w:eastAsia="zh-CN"/>
              </w:rPr>
            </w:pPr>
            <w:ins w:id="3189" w:author="Huawei-Chunying Gu" w:date="2025-08-14T21:34:00Z">
              <w:r w:rsidRPr="00396488">
                <w:rPr>
                  <w:rFonts w:cs="Arial" w:hint="eastAsia"/>
                  <w:szCs w:val="18"/>
                  <w:lang w:eastAsia="zh-CN"/>
                </w:rPr>
                <w:t>0</w:t>
              </w:r>
              <w:r w:rsidRPr="00396488">
                <w:rPr>
                  <w:rFonts w:cs="Arial"/>
                  <w:szCs w:val="18"/>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5659EAF9" w14:textId="77777777" w:rsidR="00FF7DF0" w:rsidRPr="00396488" w:rsidRDefault="00FF7DF0" w:rsidP="00FF7DF0">
            <w:pPr>
              <w:pStyle w:val="TAC"/>
              <w:keepNext w:val="0"/>
              <w:keepLines w:val="0"/>
              <w:rPr>
                <w:ins w:id="3190" w:author="Huawei-Chunying Gu" w:date="2025-08-14T21:34:00Z"/>
                <w:rFonts w:cs="Arial"/>
                <w:bCs/>
                <w:szCs w:val="18"/>
              </w:rPr>
            </w:pPr>
            <w:ins w:id="3191" w:author="Huawei-Chunying Gu" w:date="2025-08-14T21:34:00Z">
              <w:r w:rsidRPr="00396488">
                <w:rPr>
                  <w:rFonts w:eastAsia="Malgun Gothic" w:cs="Arial"/>
                  <w:szCs w:val="18"/>
                  <w:lang w:eastAsia="ko-KR"/>
                </w:rPr>
                <w:t>0.8</w:t>
              </w:r>
            </w:ins>
          </w:p>
        </w:tc>
      </w:tr>
      <w:tr w:rsidR="00FF7DF0" w:rsidRPr="00DC7310" w14:paraId="6DF2A850" w14:textId="77777777" w:rsidTr="00AE0854">
        <w:trPr>
          <w:jc w:val="center"/>
          <w:ins w:id="3192"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5C6CFC91" w14:textId="77777777" w:rsidR="00FF7DF0" w:rsidRPr="00396488" w:rsidRDefault="00FF7DF0" w:rsidP="00FF7DF0">
            <w:pPr>
              <w:pStyle w:val="TAC"/>
              <w:keepNext w:val="0"/>
              <w:keepLines w:val="0"/>
              <w:rPr>
                <w:ins w:id="3193" w:author="Huawei-Chunying Gu" w:date="2025-08-14T21:34:00Z"/>
                <w:rFonts w:cs="Arial"/>
                <w:szCs w:val="18"/>
              </w:rPr>
            </w:pPr>
            <w:ins w:id="3194" w:author="Huawei-Chunying Gu" w:date="2025-08-14T21:34:00Z">
              <w:r w:rsidRPr="00396488">
                <w:t>DC_28_n40-n71</w:t>
              </w:r>
            </w:ins>
          </w:p>
        </w:tc>
        <w:tc>
          <w:tcPr>
            <w:tcW w:w="2290" w:type="dxa"/>
            <w:tcBorders>
              <w:top w:val="single" w:sz="4" w:space="0" w:color="auto"/>
              <w:left w:val="single" w:sz="4" w:space="0" w:color="auto"/>
              <w:bottom w:val="single" w:sz="4" w:space="0" w:color="auto"/>
              <w:right w:val="single" w:sz="4" w:space="0" w:color="auto"/>
            </w:tcBorders>
          </w:tcPr>
          <w:p w14:paraId="5C222443" w14:textId="77777777" w:rsidR="00FF7DF0" w:rsidRPr="00396488" w:rsidRDefault="00FF7DF0" w:rsidP="00FF7DF0">
            <w:pPr>
              <w:pStyle w:val="TAC"/>
              <w:keepNext w:val="0"/>
              <w:keepLines w:val="0"/>
              <w:rPr>
                <w:ins w:id="3195" w:author="Huawei-Chunying Gu" w:date="2025-08-14T21:34:00Z"/>
                <w:lang w:eastAsia="ja-JP"/>
              </w:rPr>
            </w:pPr>
            <w:ins w:id="3196" w:author="Huawei-Chunying Gu" w:date="2025-08-14T21:34:00Z">
              <w:r w:rsidRPr="00396488">
                <w:rPr>
                  <w:rFonts w:cs="Arial"/>
                  <w:szCs w:val="18"/>
                </w:rPr>
                <w:t>1.1</w:t>
              </w:r>
            </w:ins>
          </w:p>
        </w:tc>
        <w:tc>
          <w:tcPr>
            <w:tcW w:w="2291" w:type="dxa"/>
            <w:tcBorders>
              <w:top w:val="single" w:sz="4" w:space="0" w:color="auto"/>
              <w:left w:val="single" w:sz="4" w:space="0" w:color="auto"/>
              <w:bottom w:val="single" w:sz="4" w:space="0" w:color="auto"/>
              <w:right w:val="single" w:sz="4" w:space="0" w:color="auto"/>
            </w:tcBorders>
          </w:tcPr>
          <w:p w14:paraId="24D5F329" w14:textId="77777777" w:rsidR="00FF7DF0" w:rsidRPr="00396488" w:rsidRDefault="00FF7DF0" w:rsidP="00FF7DF0">
            <w:pPr>
              <w:pStyle w:val="TAC"/>
              <w:keepNext w:val="0"/>
              <w:keepLines w:val="0"/>
              <w:rPr>
                <w:ins w:id="3197" w:author="Huawei-Chunying Gu" w:date="2025-08-14T21:34:00Z"/>
                <w:lang w:eastAsia="zh-CN"/>
              </w:rPr>
            </w:pPr>
            <w:ins w:id="3198" w:author="Huawei-Chunying Gu" w:date="2025-08-14T21:34:00Z">
              <w:r w:rsidRPr="00396488">
                <w:rPr>
                  <w:rFonts w:cs="Arial"/>
                  <w:szCs w:val="18"/>
                </w:rPr>
                <w:t>0.6</w:t>
              </w:r>
            </w:ins>
          </w:p>
        </w:tc>
        <w:tc>
          <w:tcPr>
            <w:tcW w:w="2295" w:type="dxa"/>
            <w:tcBorders>
              <w:top w:val="single" w:sz="4" w:space="0" w:color="auto"/>
              <w:left w:val="single" w:sz="4" w:space="0" w:color="auto"/>
              <w:bottom w:val="single" w:sz="4" w:space="0" w:color="auto"/>
              <w:right w:val="single" w:sz="4" w:space="0" w:color="auto"/>
            </w:tcBorders>
            <w:vAlign w:val="center"/>
          </w:tcPr>
          <w:p w14:paraId="3EDE370C" w14:textId="77777777" w:rsidR="00FF7DF0" w:rsidRPr="00396488" w:rsidRDefault="00FF7DF0" w:rsidP="00FF7DF0">
            <w:pPr>
              <w:pStyle w:val="TAC"/>
              <w:keepNext w:val="0"/>
              <w:keepLines w:val="0"/>
              <w:rPr>
                <w:ins w:id="3199" w:author="Huawei-Chunying Gu" w:date="2025-08-14T21:34:00Z"/>
                <w:lang w:eastAsia="ja-JP"/>
              </w:rPr>
            </w:pPr>
            <w:ins w:id="3200" w:author="Huawei-Chunying Gu" w:date="2025-08-14T21:34:00Z">
              <w:r w:rsidRPr="00396488">
                <w:rPr>
                  <w:rFonts w:cs="Arial"/>
                  <w:szCs w:val="18"/>
                </w:rPr>
                <w:t>1.1</w:t>
              </w:r>
            </w:ins>
          </w:p>
        </w:tc>
      </w:tr>
      <w:tr w:rsidR="00FF7DF0" w:rsidRPr="00DC7310" w14:paraId="02E01478" w14:textId="77777777" w:rsidTr="00AE0854">
        <w:trPr>
          <w:jc w:val="center"/>
          <w:ins w:id="3201"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23AB66C" w14:textId="77777777" w:rsidR="00FF7DF0" w:rsidRPr="00396488" w:rsidRDefault="00FF7DF0" w:rsidP="00FF7DF0">
            <w:pPr>
              <w:pStyle w:val="TAC"/>
              <w:keepNext w:val="0"/>
              <w:keepLines w:val="0"/>
              <w:rPr>
                <w:ins w:id="3202" w:author="Huawei-Chunying Gu" w:date="2025-08-14T21:34:00Z"/>
                <w:rFonts w:cs="Arial"/>
              </w:rPr>
            </w:pPr>
            <w:ins w:id="3203" w:author="Huawei-Chunying Gu" w:date="2025-08-14T21:34:00Z">
              <w:r w:rsidRPr="00396488">
                <w:rPr>
                  <w:rFonts w:cs="Arial"/>
                  <w:szCs w:val="18"/>
                </w:rPr>
                <w:t>DC_28-42</w:t>
              </w:r>
              <w:r w:rsidRPr="00396488">
                <w:rPr>
                  <w:rFonts w:cs="Arial"/>
                  <w:szCs w:val="18"/>
                  <w:lang w:eastAsia="ja-JP"/>
                </w:rPr>
                <w:t>_</w:t>
              </w:r>
              <w:r w:rsidRPr="00396488">
                <w:rPr>
                  <w:rFonts w:cs="Arial"/>
                  <w:szCs w:val="18"/>
                </w:rPr>
                <w:t>n7</w:t>
              </w:r>
              <w:r w:rsidRPr="00396488">
                <w:rPr>
                  <w:rFonts w:cs="Arial"/>
                  <w:szCs w:val="18"/>
                  <w:lang w:eastAsia="zh-CN"/>
                </w:rPr>
                <w:t>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1750E7F" w14:textId="77777777" w:rsidR="00FF7DF0" w:rsidRPr="00396488" w:rsidRDefault="00FF7DF0" w:rsidP="00FF7DF0">
            <w:pPr>
              <w:pStyle w:val="TAC"/>
              <w:keepNext w:val="0"/>
              <w:keepLines w:val="0"/>
              <w:rPr>
                <w:ins w:id="3204" w:author="Huawei-Chunying Gu" w:date="2025-08-14T21:34:00Z"/>
                <w:rFonts w:cs="Arial"/>
                <w:lang w:eastAsia="ja-JP"/>
              </w:rPr>
            </w:pPr>
            <w:ins w:id="3205" w:author="Huawei-Chunying Gu" w:date="2025-08-14T21:34:00Z">
              <w:r w:rsidRPr="00396488">
                <w:rPr>
                  <w:lang w:eastAsia="ja-JP"/>
                </w:rPr>
                <w:t>0.5</w:t>
              </w:r>
            </w:ins>
          </w:p>
        </w:tc>
        <w:tc>
          <w:tcPr>
            <w:tcW w:w="2291" w:type="dxa"/>
            <w:tcBorders>
              <w:top w:val="single" w:sz="4" w:space="0" w:color="auto"/>
              <w:left w:val="single" w:sz="4" w:space="0" w:color="auto"/>
              <w:bottom w:val="single" w:sz="4" w:space="0" w:color="auto"/>
              <w:right w:val="single" w:sz="4" w:space="0" w:color="auto"/>
            </w:tcBorders>
          </w:tcPr>
          <w:p w14:paraId="42B9FFFE" w14:textId="77777777" w:rsidR="00FF7DF0" w:rsidRPr="00396488" w:rsidRDefault="00FF7DF0" w:rsidP="00FF7DF0">
            <w:pPr>
              <w:pStyle w:val="TAC"/>
              <w:keepNext w:val="0"/>
              <w:keepLines w:val="0"/>
              <w:rPr>
                <w:ins w:id="3206" w:author="Huawei-Chunying Gu" w:date="2025-08-14T21:34:00Z"/>
                <w:lang w:eastAsia="ja-JP"/>
              </w:rPr>
            </w:pPr>
            <w:ins w:id="3207" w:author="Huawei-Chunying Gu" w:date="2025-08-14T21:34:00Z">
              <w:r w:rsidRPr="00396488">
                <w:rPr>
                  <w:rFonts w:cs="Arial"/>
                  <w:szCs w:val="18"/>
                  <w:lang w:eastAsia="zh-CN"/>
                </w:rPr>
                <w:t>N/A</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749E95A7" w14:textId="77777777" w:rsidR="00FF7DF0" w:rsidRPr="00396488" w:rsidRDefault="00FF7DF0" w:rsidP="00FF7DF0">
            <w:pPr>
              <w:pStyle w:val="TAC"/>
              <w:keepNext w:val="0"/>
              <w:keepLines w:val="0"/>
              <w:rPr>
                <w:ins w:id="3208" w:author="Huawei-Chunying Gu" w:date="2025-08-14T21:34:00Z"/>
                <w:rFonts w:cs="Arial"/>
                <w:lang w:eastAsia="ja-JP"/>
              </w:rPr>
            </w:pPr>
            <w:ins w:id="3209" w:author="Huawei-Chunying Gu" w:date="2025-08-14T21:34:00Z">
              <w:r w:rsidRPr="00396488">
                <w:rPr>
                  <w:lang w:eastAsia="ja-JP"/>
                </w:rPr>
                <w:t>0.8</w:t>
              </w:r>
            </w:ins>
          </w:p>
        </w:tc>
      </w:tr>
      <w:tr w:rsidR="00FF7DF0" w:rsidRPr="00DC7310" w14:paraId="01F9846E" w14:textId="77777777" w:rsidTr="00AE0854">
        <w:trPr>
          <w:jc w:val="center"/>
          <w:ins w:id="3210"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0FBAE6E5" w14:textId="77777777" w:rsidR="00FF7DF0" w:rsidRPr="00396488" w:rsidRDefault="00FF7DF0" w:rsidP="00FF7DF0">
            <w:pPr>
              <w:pStyle w:val="TAC"/>
              <w:keepNext w:val="0"/>
              <w:keepLines w:val="0"/>
              <w:rPr>
                <w:ins w:id="3211" w:author="Huawei-Chunying Gu" w:date="2025-08-14T21:34:00Z"/>
              </w:rPr>
            </w:pPr>
            <w:ins w:id="3212" w:author="Huawei-Chunying Gu" w:date="2025-08-14T21:34:00Z">
              <w:r w:rsidRPr="00396488">
                <w:rPr>
                  <w:szCs w:val="18"/>
                  <w:lang w:val="fi-FI" w:eastAsia="fi-FI"/>
                </w:rPr>
                <w:t>DC_28_n71-n77</w:t>
              </w:r>
            </w:ins>
          </w:p>
        </w:tc>
        <w:tc>
          <w:tcPr>
            <w:tcW w:w="2290" w:type="dxa"/>
            <w:tcBorders>
              <w:top w:val="single" w:sz="4" w:space="0" w:color="auto"/>
              <w:left w:val="single" w:sz="4" w:space="0" w:color="auto"/>
              <w:bottom w:val="single" w:sz="4" w:space="0" w:color="auto"/>
              <w:right w:val="single" w:sz="4" w:space="0" w:color="auto"/>
            </w:tcBorders>
            <w:vAlign w:val="center"/>
          </w:tcPr>
          <w:p w14:paraId="10389FC8" w14:textId="77777777" w:rsidR="00FF7DF0" w:rsidRPr="00396488" w:rsidRDefault="00FF7DF0" w:rsidP="00FF7DF0">
            <w:pPr>
              <w:pStyle w:val="TAC"/>
              <w:keepNext w:val="0"/>
              <w:keepLines w:val="0"/>
              <w:rPr>
                <w:ins w:id="3213" w:author="Huawei-Chunying Gu" w:date="2025-08-14T21:34:00Z"/>
              </w:rPr>
            </w:pPr>
            <w:ins w:id="3214" w:author="Huawei-Chunying Gu" w:date="2025-08-14T21:34:00Z">
              <w:r w:rsidRPr="00396488">
                <w:rPr>
                  <w:szCs w:val="18"/>
                  <w:lang w:eastAsia="ja-JP"/>
                </w:rPr>
                <w:t>1.1</w:t>
              </w:r>
            </w:ins>
          </w:p>
        </w:tc>
        <w:tc>
          <w:tcPr>
            <w:tcW w:w="2291" w:type="dxa"/>
            <w:tcBorders>
              <w:top w:val="single" w:sz="4" w:space="0" w:color="auto"/>
              <w:left w:val="single" w:sz="4" w:space="0" w:color="auto"/>
              <w:bottom w:val="single" w:sz="4" w:space="0" w:color="auto"/>
              <w:right w:val="single" w:sz="4" w:space="0" w:color="auto"/>
            </w:tcBorders>
            <w:vAlign w:val="center"/>
          </w:tcPr>
          <w:p w14:paraId="67568529" w14:textId="77777777" w:rsidR="00FF7DF0" w:rsidRPr="00396488" w:rsidRDefault="00FF7DF0" w:rsidP="00FF7DF0">
            <w:pPr>
              <w:pStyle w:val="TAC"/>
              <w:keepNext w:val="0"/>
              <w:keepLines w:val="0"/>
              <w:rPr>
                <w:ins w:id="3215" w:author="Huawei-Chunying Gu" w:date="2025-08-14T21:34:00Z"/>
                <w:lang w:eastAsia="zh-CN"/>
              </w:rPr>
            </w:pPr>
            <w:ins w:id="3216" w:author="Huawei-Chunying Gu" w:date="2025-08-14T21:34:00Z">
              <w:r w:rsidRPr="00396488">
                <w:rPr>
                  <w:szCs w:val="18"/>
                  <w:lang w:eastAsia="zh-CN"/>
                </w:rPr>
                <w:t>1.1</w:t>
              </w:r>
            </w:ins>
          </w:p>
        </w:tc>
        <w:tc>
          <w:tcPr>
            <w:tcW w:w="2295" w:type="dxa"/>
            <w:tcBorders>
              <w:top w:val="single" w:sz="4" w:space="0" w:color="auto"/>
              <w:left w:val="single" w:sz="4" w:space="0" w:color="auto"/>
              <w:bottom w:val="single" w:sz="4" w:space="0" w:color="auto"/>
              <w:right w:val="single" w:sz="4" w:space="0" w:color="auto"/>
            </w:tcBorders>
            <w:vAlign w:val="center"/>
          </w:tcPr>
          <w:p w14:paraId="7D3F5700" w14:textId="77777777" w:rsidR="00FF7DF0" w:rsidRPr="00396488" w:rsidRDefault="00FF7DF0" w:rsidP="00FF7DF0">
            <w:pPr>
              <w:pStyle w:val="TAC"/>
              <w:keepNext w:val="0"/>
              <w:keepLines w:val="0"/>
              <w:rPr>
                <w:ins w:id="3217" w:author="Huawei-Chunying Gu" w:date="2025-08-14T21:34:00Z"/>
              </w:rPr>
            </w:pPr>
            <w:ins w:id="3218" w:author="Huawei-Chunying Gu" w:date="2025-08-14T21:34:00Z">
              <w:r w:rsidRPr="00396488">
                <w:rPr>
                  <w:lang w:eastAsia="zh-CN"/>
                </w:rPr>
                <w:t>0.8</w:t>
              </w:r>
            </w:ins>
          </w:p>
        </w:tc>
      </w:tr>
      <w:tr w:rsidR="00FF7DF0" w:rsidRPr="00DC7310" w14:paraId="01B72950" w14:textId="77777777" w:rsidTr="00AE0854">
        <w:trPr>
          <w:jc w:val="center"/>
          <w:ins w:id="3219"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6A7793C" w14:textId="77777777" w:rsidR="00FF7DF0" w:rsidRPr="00396488" w:rsidRDefault="00FF7DF0" w:rsidP="00FF7DF0">
            <w:pPr>
              <w:pStyle w:val="TAC"/>
              <w:keepNext w:val="0"/>
              <w:keepLines w:val="0"/>
              <w:rPr>
                <w:ins w:id="3220" w:author="Huawei-Chunying Gu" w:date="2025-08-14T21:34:00Z"/>
                <w:rFonts w:cs="Arial"/>
              </w:rPr>
            </w:pPr>
            <w:ins w:id="3221" w:author="Huawei-Chunying Gu" w:date="2025-08-14T21:34:00Z">
              <w:r w:rsidRPr="00396488">
                <w:rPr>
                  <w:rFonts w:cs="Arial"/>
                </w:rPr>
                <w:t>DC_41-42_n7</w:t>
              </w:r>
              <w:r w:rsidRPr="00396488">
                <w:rPr>
                  <w:rFonts w:cs="Arial"/>
                  <w:lang w:eastAsia="zh-CN"/>
                </w:rPr>
                <w:t>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61E299D5" w14:textId="77777777" w:rsidR="00FF7DF0" w:rsidRPr="00396488" w:rsidRDefault="00FF7DF0" w:rsidP="00FF7DF0">
            <w:pPr>
              <w:pStyle w:val="TAC"/>
              <w:keepNext w:val="0"/>
              <w:keepLines w:val="0"/>
              <w:rPr>
                <w:ins w:id="3222" w:author="Huawei-Chunying Gu" w:date="2025-08-14T21:34:00Z"/>
                <w:rFonts w:cs="Arial"/>
                <w:lang w:eastAsia="zh-CN"/>
              </w:rPr>
            </w:pPr>
            <w:ins w:id="3223" w:author="Huawei-Chunying Gu" w:date="2025-08-14T21:34:00Z">
              <w:r w:rsidRPr="00396488">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tcPr>
          <w:p w14:paraId="4D347292" w14:textId="77777777" w:rsidR="00FF7DF0" w:rsidRPr="00396488" w:rsidRDefault="00FF7DF0" w:rsidP="00FF7DF0">
            <w:pPr>
              <w:pStyle w:val="TAC"/>
              <w:keepNext w:val="0"/>
              <w:keepLines w:val="0"/>
              <w:rPr>
                <w:ins w:id="3224" w:author="Huawei-Chunying Gu" w:date="2025-08-14T21:34:00Z"/>
                <w:rFonts w:cs="Arial"/>
                <w:lang w:eastAsia="ja-JP"/>
              </w:rPr>
            </w:pPr>
            <w:ins w:id="3225" w:author="Huawei-Chunying Gu" w:date="2025-08-14T21:34:00Z">
              <w:r w:rsidRPr="00396488">
                <w:rPr>
                  <w:rFonts w:cs="Arial"/>
                  <w:szCs w:val="18"/>
                  <w:lang w:eastAsia="zh-CN"/>
                </w:rPr>
                <w:t>N/A</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701C1DFB" w14:textId="77777777" w:rsidR="00FF7DF0" w:rsidRPr="00396488" w:rsidRDefault="00FF7DF0" w:rsidP="00FF7DF0">
            <w:pPr>
              <w:pStyle w:val="TAC"/>
              <w:keepNext w:val="0"/>
              <w:keepLines w:val="0"/>
              <w:rPr>
                <w:ins w:id="3226" w:author="Huawei-Chunying Gu" w:date="2025-08-14T21:34:00Z"/>
                <w:rFonts w:cs="Arial"/>
                <w:lang w:eastAsia="zh-CN"/>
              </w:rPr>
            </w:pPr>
            <w:ins w:id="3227" w:author="Huawei-Chunying Gu" w:date="2025-08-14T21:34:00Z">
              <w:r w:rsidRPr="00396488">
                <w:rPr>
                  <w:rFonts w:cs="Arial"/>
                  <w:lang w:eastAsia="ja-JP"/>
                </w:rPr>
                <w:t>0.8</w:t>
              </w:r>
            </w:ins>
          </w:p>
        </w:tc>
      </w:tr>
      <w:tr w:rsidR="00FF7DF0" w:rsidRPr="00DC7310" w14:paraId="3A3FA325" w14:textId="77777777" w:rsidTr="00AE0854">
        <w:trPr>
          <w:jc w:val="center"/>
          <w:ins w:id="3228"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6299484" w14:textId="77777777" w:rsidR="00FF7DF0" w:rsidRPr="00396488" w:rsidRDefault="00FF7DF0" w:rsidP="00FF7DF0">
            <w:pPr>
              <w:pStyle w:val="TAC"/>
              <w:keepNext w:val="0"/>
              <w:keepLines w:val="0"/>
              <w:rPr>
                <w:ins w:id="3229" w:author="Huawei-Chunying Gu" w:date="2025-08-14T21:34:00Z"/>
              </w:rPr>
            </w:pPr>
            <w:ins w:id="3230" w:author="Huawei-Chunying Gu" w:date="2025-08-14T21:34:00Z">
              <w:r w:rsidRPr="00396488">
                <w:t>DC_66_n2-n77</w:t>
              </w:r>
            </w:ins>
          </w:p>
        </w:tc>
        <w:tc>
          <w:tcPr>
            <w:tcW w:w="2290" w:type="dxa"/>
            <w:tcBorders>
              <w:top w:val="single" w:sz="4" w:space="0" w:color="auto"/>
              <w:left w:val="single" w:sz="4" w:space="0" w:color="auto"/>
              <w:bottom w:val="single" w:sz="4" w:space="0" w:color="auto"/>
              <w:right w:val="single" w:sz="4" w:space="0" w:color="auto"/>
            </w:tcBorders>
            <w:vAlign w:val="center"/>
          </w:tcPr>
          <w:p w14:paraId="24335503" w14:textId="77777777" w:rsidR="00FF7DF0" w:rsidRPr="00396488" w:rsidRDefault="00FF7DF0" w:rsidP="00FF7DF0">
            <w:pPr>
              <w:pStyle w:val="TAC"/>
              <w:keepNext w:val="0"/>
              <w:keepLines w:val="0"/>
              <w:rPr>
                <w:ins w:id="3231" w:author="Huawei-Chunying Gu" w:date="2025-08-14T21:34:00Z"/>
                <w:lang w:eastAsia="ja-JP"/>
              </w:rPr>
            </w:pPr>
            <w:ins w:id="3232" w:author="Huawei-Chunying Gu" w:date="2025-08-14T21:34:00Z">
              <w:r w:rsidRPr="00396488">
                <w:t>0.6</w:t>
              </w:r>
            </w:ins>
          </w:p>
        </w:tc>
        <w:tc>
          <w:tcPr>
            <w:tcW w:w="2291" w:type="dxa"/>
            <w:tcBorders>
              <w:top w:val="single" w:sz="4" w:space="0" w:color="auto"/>
              <w:left w:val="single" w:sz="4" w:space="0" w:color="auto"/>
              <w:bottom w:val="single" w:sz="4" w:space="0" w:color="auto"/>
              <w:right w:val="single" w:sz="4" w:space="0" w:color="auto"/>
            </w:tcBorders>
            <w:vAlign w:val="center"/>
          </w:tcPr>
          <w:p w14:paraId="60510B63" w14:textId="77777777" w:rsidR="00FF7DF0" w:rsidRPr="00396488" w:rsidRDefault="00FF7DF0" w:rsidP="00FF7DF0">
            <w:pPr>
              <w:pStyle w:val="TAC"/>
              <w:keepNext w:val="0"/>
              <w:keepLines w:val="0"/>
              <w:rPr>
                <w:ins w:id="3233" w:author="Huawei-Chunying Gu" w:date="2025-08-14T21:34:00Z"/>
                <w:lang w:eastAsia="zh-CN"/>
              </w:rPr>
            </w:pPr>
            <w:ins w:id="3234" w:author="Huawei-Chunying Gu" w:date="2025-08-14T21:34:00Z">
              <w:r w:rsidRPr="00396488">
                <w:rPr>
                  <w:rFonts w:hint="eastAsia"/>
                  <w:lang w:eastAsia="zh-CN"/>
                </w:rPr>
                <w:t>0</w:t>
              </w:r>
              <w:r w:rsidRPr="00396488">
                <w:rPr>
                  <w:lang w:eastAsia="zh-CN"/>
                </w:rPr>
                <w:t>.6</w:t>
              </w:r>
            </w:ins>
          </w:p>
        </w:tc>
        <w:tc>
          <w:tcPr>
            <w:tcW w:w="2295" w:type="dxa"/>
            <w:tcBorders>
              <w:top w:val="single" w:sz="4" w:space="0" w:color="auto"/>
              <w:left w:val="single" w:sz="4" w:space="0" w:color="auto"/>
              <w:bottom w:val="single" w:sz="4" w:space="0" w:color="auto"/>
              <w:right w:val="single" w:sz="4" w:space="0" w:color="auto"/>
            </w:tcBorders>
            <w:vAlign w:val="center"/>
          </w:tcPr>
          <w:p w14:paraId="202EB0C1" w14:textId="77777777" w:rsidR="00FF7DF0" w:rsidRPr="00396488" w:rsidRDefault="00FF7DF0" w:rsidP="00FF7DF0">
            <w:pPr>
              <w:pStyle w:val="TAC"/>
              <w:keepNext w:val="0"/>
              <w:keepLines w:val="0"/>
              <w:rPr>
                <w:ins w:id="3235" w:author="Huawei-Chunying Gu" w:date="2025-08-14T21:34:00Z"/>
                <w:lang w:eastAsia="ja-JP"/>
              </w:rPr>
            </w:pPr>
            <w:ins w:id="3236" w:author="Huawei-Chunying Gu" w:date="2025-08-14T21:34:00Z">
              <w:r w:rsidRPr="00396488">
                <w:rPr>
                  <w:lang w:eastAsia="zh-CN"/>
                </w:rPr>
                <w:t>0.8</w:t>
              </w:r>
            </w:ins>
          </w:p>
        </w:tc>
      </w:tr>
      <w:tr w:rsidR="00FF7DF0" w:rsidRPr="00DC7310" w14:paraId="685DD2CD" w14:textId="77777777" w:rsidTr="00AE0854">
        <w:trPr>
          <w:jc w:val="center"/>
          <w:ins w:id="3237"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EF5C473" w14:textId="77777777" w:rsidR="00FF7DF0" w:rsidRPr="00DC7310" w:rsidRDefault="00FF7DF0" w:rsidP="00FF7DF0">
            <w:pPr>
              <w:pStyle w:val="TAC"/>
              <w:keepNext w:val="0"/>
              <w:keepLines w:val="0"/>
              <w:rPr>
                <w:ins w:id="3238" w:author="Huawei-Chunying Gu" w:date="2025-08-14T21:34:00Z"/>
              </w:rPr>
            </w:pPr>
            <w:ins w:id="3239" w:author="Huawei-Chunying Gu" w:date="2025-08-14T21:34:00Z">
              <w:r w:rsidRPr="00DC7310">
                <w:t>DC_66_n5-n77</w:t>
              </w:r>
            </w:ins>
          </w:p>
        </w:tc>
        <w:tc>
          <w:tcPr>
            <w:tcW w:w="2290" w:type="dxa"/>
            <w:tcBorders>
              <w:top w:val="single" w:sz="4" w:space="0" w:color="auto"/>
              <w:left w:val="single" w:sz="4" w:space="0" w:color="auto"/>
              <w:bottom w:val="single" w:sz="4" w:space="0" w:color="auto"/>
              <w:right w:val="single" w:sz="4" w:space="0" w:color="auto"/>
            </w:tcBorders>
            <w:vAlign w:val="center"/>
          </w:tcPr>
          <w:p w14:paraId="457E5228" w14:textId="77777777" w:rsidR="00FF7DF0" w:rsidRPr="00DC7310" w:rsidRDefault="00FF7DF0" w:rsidP="00FF7DF0">
            <w:pPr>
              <w:pStyle w:val="TAC"/>
              <w:keepNext w:val="0"/>
              <w:keepLines w:val="0"/>
              <w:rPr>
                <w:ins w:id="3240" w:author="Huawei-Chunying Gu" w:date="2025-08-14T21:34:00Z"/>
                <w:lang w:eastAsia="ja-JP"/>
              </w:rPr>
            </w:pPr>
            <w:ins w:id="3241" w:author="Huawei-Chunying Gu" w:date="2025-08-14T21:34:00Z">
              <w:r w:rsidRPr="00DC7310">
                <w:t>0.6</w:t>
              </w:r>
            </w:ins>
          </w:p>
        </w:tc>
        <w:tc>
          <w:tcPr>
            <w:tcW w:w="2291" w:type="dxa"/>
            <w:tcBorders>
              <w:top w:val="single" w:sz="4" w:space="0" w:color="auto"/>
              <w:left w:val="single" w:sz="4" w:space="0" w:color="auto"/>
              <w:bottom w:val="single" w:sz="4" w:space="0" w:color="auto"/>
              <w:right w:val="single" w:sz="4" w:space="0" w:color="auto"/>
            </w:tcBorders>
            <w:vAlign w:val="center"/>
          </w:tcPr>
          <w:p w14:paraId="1A22B554" w14:textId="77777777" w:rsidR="00FF7DF0" w:rsidRPr="00DC7310" w:rsidRDefault="00FF7DF0" w:rsidP="00FF7DF0">
            <w:pPr>
              <w:pStyle w:val="TAC"/>
              <w:keepNext w:val="0"/>
              <w:keepLines w:val="0"/>
              <w:rPr>
                <w:ins w:id="3242" w:author="Huawei-Chunying Gu" w:date="2025-08-14T21:34:00Z"/>
                <w:lang w:eastAsia="zh-CN"/>
              </w:rPr>
            </w:pPr>
            <w:ins w:id="3243" w:author="Huawei-Chunying Gu" w:date="2025-08-14T21:34:00Z">
              <w:r w:rsidRPr="00DC7310">
                <w:rPr>
                  <w:rFonts w:hint="eastAsia"/>
                  <w:lang w:eastAsia="zh-CN"/>
                </w:rPr>
                <w:t>0</w:t>
              </w:r>
              <w:r w:rsidRPr="00DC7310">
                <w:rPr>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tcPr>
          <w:p w14:paraId="40932777" w14:textId="77777777" w:rsidR="00FF7DF0" w:rsidRPr="00DC7310" w:rsidRDefault="00FF7DF0" w:rsidP="00FF7DF0">
            <w:pPr>
              <w:pStyle w:val="TAC"/>
              <w:keepNext w:val="0"/>
              <w:keepLines w:val="0"/>
              <w:rPr>
                <w:ins w:id="3244" w:author="Huawei-Chunying Gu" w:date="2025-08-14T21:34:00Z"/>
                <w:lang w:eastAsia="ja-JP"/>
              </w:rPr>
            </w:pPr>
            <w:ins w:id="3245" w:author="Huawei-Chunying Gu" w:date="2025-08-14T21:34:00Z">
              <w:r w:rsidRPr="00DC7310">
                <w:rPr>
                  <w:lang w:eastAsia="zh-CN"/>
                </w:rPr>
                <w:t>0.8</w:t>
              </w:r>
            </w:ins>
          </w:p>
        </w:tc>
      </w:tr>
      <w:tr w:rsidR="00FF7DF0" w:rsidRPr="00DC7310" w14:paraId="0BB87FEB" w14:textId="77777777" w:rsidTr="00AE0854">
        <w:trPr>
          <w:jc w:val="center"/>
          <w:ins w:id="3246" w:author="Huawei-Chunying Gu" w:date="2025-08-14T21:34:00Z"/>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14CE827" w14:textId="77777777" w:rsidR="00FF7DF0" w:rsidRPr="00DC7310" w:rsidRDefault="00FF7DF0" w:rsidP="00FF7DF0">
            <w:pPr>
              <w:pStyle w:val="TAC"/>
              <w:keepNext w:val="0"/>
              <w:keepLines w:val="0"/>
              <w:rPr>
                <w:ins w:id="3247" w:author="Huawei-Chunying Gu" w:date="2025-08-14T21:34:00Z"/>
                <w:rFonts w:cs="Arial"/>
              </w:rPr>
            </w:pPr>
            <w:ins w:id="3248" w:author="Huawei-Chunying Gu" w:date="2025-08-14T21:34:00Z">
              <w:r w:rsidRPr="00DC7310">
                <w:rPr>
                  <w:rFonts w:cs="Arial"/>
                </w:rPr>
                <w:t>DC_66_(n)71</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E72C721" w14:textId="77777777" w:rsidR="00FF7DF0" w:rsidRPr="00DC7310" w:rsidRDefault="00FF7DF0" w:rsidP="00FF7DF0">
            <w:pPr>
              <w:pStyle w:val="TAC"/>
              <w:keepNext w:val="0"/>
              <w:keepLines w:val="0"/>
              <w:rPr>
                <w:ins w:id="3249" w:author="Huawei-Chunying Gu" w:date="2025-08-14T21:34:00Z"/>
                <w:rFonts w:cs="Arial"/>
                <w:lang w:eastAsia="zh-CN"/>
              </w:rPr>
            </w:pPr>
            <w:ins w:id="3250" w:author="Huawei-Chunying Gu" w:date="2025-08-14T21:34:00Z">
              <w:r w:rsidRPr="00DC7310">
                <w:t>0.3</w:t>
              </w:r>
            </w:ins>
          </w:p>
        </w:tc>
        <w:tc>
          <w:tcPr>
            <w:tcW w:w="2291" w:type="dxa"/>
            <w:tcBorders>
              <w:top w:val="single" w:sz="4" w:space="0" w:color="auto"/>
              <w:left w:val="single" w:sz="4" w:space="0" w:color="auto"/>
              <w:bottom w:val="single" w:sz="4" w:space="0" w:color="auto"/>
              <w:right w:val="single" w:sz="4" w:space="0" w:color="auto"/>
            </w:tcBorders>
            <w:vAlign w:val="center"/>
          </w:tcPr>
          <w:p w14:paraId="144E2837" w14:textId="77777777" w:rsidR="00FF7DF0" w:rsidRPr="00DC7310" w:rsidRDefault="00FF7DF0" w:rsidP="00FF7DF0">
            <w:pPr>
              <w:pStyle w:val="TAC"/>
              <w:keepNext w:val="0"/>
              <w:keepLines w:val="0"/>
              <w:rPr>
                <w:ins w:id="3251" w:author="Huawei-Chunying Gu" w:date="2025-08-14T21:34:00Z"/>
                <w:rFonts w:cs="Arial"/>
                <w:lang w:eastAsia="ja-JP"/>
              </w:rPr>
            </w:pPr>
            <w:ins w:id="3252" w:author="Huawei-Chunying Gu" w:date="2025-08-14T21:34:00Z">
              <w:r w:rsidRPr="00DC7310">
                <w:rPr>
                  <w:rFonts w:hint="eastAsia"/>
                  <w:szCs w:val="18"/>
                  <w:lang w:eastAsia="zh-CN"/>
                </w:rPr>
                <w:t>0</w:t>
              </w:r>
              <w:r w:rsidRPr="00DC7310">
                <w:rPr>
                  <w:szCs w:val="18"/>
                  <w:lang w:eastAsia="zh-CN"/>
                </w:rPr>
                <w:t>.3</w:t>
              </w:r>
            </w:ins>
          </w:p>
        </w:tc>
        <w:tc>
          <w:tcPr>
            <w:tcW w:w="2295" w:type="dxa"/>
            <w:tcBorders>
              <w:top w:val="single" w:sz="4" w:space="0" w:color="auto"/>
              <w:left w:val="single" w:sz="4" w:space="0" w:color="auto"/>
              <w:bottom w:val="single" w:sz="4" w:space="0" w:color="auto"/>
              <w:right w:val="single" w:sz="4" w:space="0" w:color="auto"/>
            </w:tcBorders>
            <w:vAlign w:val="center"/>
            <w:hideMark/>
          </w:tcPr>
          <w:p w14:paraId="1569824D" w14:textId="77777777" w:rsidR="00FF7DF0" w:rsidRPr="00DC7310" w:rsidRDefault="00FF7DF0" w:rsidP="00FF7DF0">
            <w:pPr>
              <w:pStyle w:val="TAC"/>
              <w:keepNext w:val="0"/>
              <w:keepLines w:val="0"/>
              <w:rPr>
                <w:ins w:id="3253" w:author="Huawei-Chunying Gu" w:date="2025-08-14T21:34:00Z"/>
                <w:rFonts w:cs="Arial"/>
                <w:lang w:eastAsia="zh-CN"/>
              </w:rPr>
            </w:pPr>
            <w:ins w:id="3254" w:author="Huawei-Chunying Gu" w:date="2025-08-14T21:34:00Z">
              <w:r w:rsidRPr="00DC7310">
                <w:rPr>
                  <w:szCs w:val="18"/>
                  <w:lang w:eastAsia="ja-JP"/>
                </w:rPr>
                <w:t>0.3</w:t>
              </w:r>
            </w:ins>
          </w:p>
        </w:tc>
      </w:tr>
      <w:tr w:rsidR="00FF7DF0" w:rsidRPr="00DC7310" w14:paraId="386D1CC8" w14:textId="77777777" w:rsidTr="00AE0854">
        <w:trPr>
          <w:jc w:val="center"/>
          <w:ins w:id="3255" w:author="Huawei-Chunying Gu" w:date="2025-08-14T21:34:00Z"/>
        </w:trPr>
        <w:tc>
          <w:tcPr>
            <w:tcW w:w="96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64A8BC" w14:textId="77777777" w:rsidR="00FF7DF0" w:rsidRPr="00DC7310" w:rsidRDefault="00FF7DF0" w:rsidP="00FF7DF0">
            <w:pPr>
              <w:pStyle w:val="TAN"/>
              <w:keepNext w:val="0"/>
              <w:keepLines w:val="0"/>
              <w:rPr>
                <w:ins w:id="3256" w:author="Huawei-Chunying Gu" w:date="2025-08-14T21:34:00Z"/>
              </w:rPr>
            </w:pPr>
            <w:ins w:id="3257" w:author="Huawei-Chunying Gu" w:date="2025-08-14T21:34:00Z">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proofErr w:type="spellStart"/>
              <w:r w:rsidRPr="00DC7310">
                <w:t>MHz.</w:t>
              </w:r>
              <w:proofErr w:type="spellEnd"/>
            </w:ins>
          </w:p>
          <w:p w14:paraId="7FAA06A4" w14:textId="77777777" w:rsidR="00FF7DF0" w:rsidRPr="00DC7310" w:rsidRDefault="00FF7DF0" w:rsidP="00FF7DF0">
            <w:pPr>
              <w:pStyle w:val="TAN"/>
              <w:keepNext w:val="0"/>
              <w:keepLines w:val="0"/>
              <w:rPr>
                <w:ins w:id="3258" w:author="Huawei-Chunying Gu" w:date="2025-08-14T21:34:00Z"/>
                <w:lang w:eastAsia="fr-FR"/>
              </w:rPr>
            </w:pPr>
            <w:ins w:id="3259" w:author="Huawei-Chunying Gu" w:date="2025-08-14T21:34:00Z">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proofErr w:type="spellStart"/>
              <w:r w:rsidRPr="00DC7310">
                <w:t>MHz.</w:t>
              </w:r>
              <w:proofErr w:type="spellEnd"/>
            </w:ins>
          </w:p>
          <w:p w14:paraId="38CDB352" w14:textId="77777777" w:rsidR="00FF7DF0" w:rsidRPr="00DC7310" w:rsidRDefault="00FF7DF0" w:rsidP="00FF7DF0">
            <w:pPr>
              <w:pStyle w:val="TAN"/>
              <w:keepNext w:val="0"/>
              <w:keepLines w:val="0"/>
              <w:rPr>
                <w:ins w:id="3260" w:author="Huawei-Chunying Gu" w:date="2025-08-14T21:34:00Z"/>
                <w:rFonts w:cs="Arial"/>
                <w:szCs w:val="18"/>
              </w:rPr>
            </w:pPr>
            <w:ins w:id="3261" w:author="Huawei-Chunying Gu" w:date="2025-08-14T21:34:00Z">
              <w:r w:rsidRPr="00DC7310">
                <w:rPr>
                  <w:rFonts w:cs="Arial"/>
                  <w:szCs w:val="18"/>
                </w:rPr>
                <w:t>NOTE</w:t>
              </w:r>
              <w:r>
                <w:rPr>
                  <w:rFonts w:cs="Arial"/>
                  <w:szCs w:val="18"/>
                </w:rPr>
                <w:t xml:space="preserve"> </w:t>
              </w:r>
              <w:r w:rsidRPr="00DC7310">
                <w:rPr>
                  <w:rFonts w:cs="Arial"/>
                  <w:szCs w:val="18"/>
                </w:rPr>
                <w:t>3:</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proofErr w:type="spellStart"/>
              <w:r w:rsidRPr="00DC7310">
                <w:rPr>
                  <w:rFonts w:cs="Arial"/>
                  <w:szCs w:val="18"/>
                </w:rPr>
                <w:t>MHz.</w:t>
              </w:r>
              <w:proofErr w:type="spellEnd"/>
            </w:ins>
          </w:p>
          <w:p w14:paraId="46652070" w14:textId="77777777" w:rsidR="00FF7DF0" w:rsidRPr="00DC7310" w:rsidRDefault="00FF7DF0" w:rsidP="00FF7DF0">
            <w:pPr>
              <w:pStyle w:val="TAN"/>
              <w:keepNext w:val="0"/>
              <w:keepLines w:val="0"/>
              <w:rPr>
                <w:ins w:id="3262" w:author="Huawei-Chunying Gu" w:date="2025-08-14T21:34:00Z"/>
                <w:rFonts w:cs="Arial"/>
              </w:rPr>
            </w:pPr>
            <w:ins w:id="3263" w:author="Huawei-Chunying Gu" w:date="2025-08-14T21:34:00Z">
              <w:r w:rsidRPr="00DC7310">
                <w:rPr>
                  <w:rFonts w:cs="Arial"/>
                </w:rPr>
                <w:t>NOTE</w:t>
              </w:r>
              <w:r>
                <w:rPr>
                  <w:rFonts w:cs="Arial"/>
                </w:rPr>
                <w:t xml:space="preserve"> </w:t>
              </w:r>
              <w:r w:rsidRPr="00DC7310">
                <w:rPr>
                  <w:rFonts w:cs="Arial"/>
                </w:rPr>
                <w:t>4:</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proofErr w:type="spellStart"/>
              <w:r w:rsidRPr="00DC7310">
                <w:rPr>
                  <w:rFonts w:cs="Arial"/>
                </w:rPr>
                <w:t>MHz.</w:t>
              </w:r>
              <w:proofErr w:type="spellEnd"/>
            </w:ins>
          </w:p>
          <w:p w14:paraId="309A45C0" w14:textId="77777777" w:rsidR="00FF7DF0" w:rsidRPr="00DC7310" w:rsidRDefault="00FF7DF0" w:rsidP="00FF7DF0">
            <w:pPr>
              <w:spacing w:after="0"/>
              <w:ind w:left="851" w:hanging="851"/>
              <w:rPr>
                <w:ins w:id="3264" w:author="Huawei-Chunying Gu" w:date="2025-08-14T21:34:00Z"/>
                <w:rFonts w:cs="Arial"/>
                <w:szCs w:val="18"/>
              </w:rPr>
            </w:pPr>
            <w:ins w:id="3265" w:author="Huawei-Chunying Gu" w:date="2025-08-14T21:34:00Z">
              <w:r w:rsidRPr="00DC7310">
                <w:rPr>
                  <w:rFonts w:ascii="Arial" w:hAnsi="Arial" w:cs="Arial"/>
                  <w:sz w:val="18"/>
                </w:rPr>
                <w:t>NOTE</w:t>
              </w:r>
              <w:r>
                <w:rPr>
                  <w:rFonts w:ascii="Arial" w:hAnsi="Arial" w:cs="Arial"/>
                  <w:sz w:val="18"/>
                </w:rPr>
                <w:t xml:space="preserve"> </w:t>
              </w:r>
              <w:r w:rsidRPr="00DC7310">
                <w:rPr>
                  <w:rFonts w:ascii="Arial" w:hAnsi="Arial" w:cs="Arial"/>
                  <w:sz w:val="18"/>
                </w:rPr>
                <w:t>5:</w:t>
              </w:r>
              <w:r w:rsidRPr="00DC7310">
                <w:rPr>
                  <w:rFonts w:ascii="Arial" w:hAnsi="Arial" w:cs="Arial"/>
                  <w:sz w:val="18"/>
                </w:rPr>
                <w:tab/>
                <w:t>Only</w:t>
              </w:r>
              <w:r>
                <w:rPr>
                  <w:rFonts w:ascii="Arial" w:hAnsi="Arial" w:cs="Arial"/>
                  <w:sz w:val="18"/>
                </w:rPr>
                <w:t xml:space="preserve"> </w:t>
              </w:r>
              <w:r w:rsidRPr="00DC7310">
                <w:rPr>
                  <w:rFonts w:ascii="Arial" w:hAnsi="Arial" w:cs="Arial"/>
                  <w:sz w:val="18"/>
                </w:rPr>
                <w:t>applicable</w:t>
              </w:r>
              <w:r>
                <w:rPr>
                  <w:rFonts w:ascii="Arial" w:hAnsi="Arial" w:cs="Arial"/>
                  <w:sz w:val="18"/>
                </w:rPr>
                <w:t xml:space="preserve"> </w:t>
              </w:r>
              <w:r w:rsidRPr="00DC7310">
                <w:rPr>
                  <w:rFonts w:ascii="Arial" w:hAnsi="Arial" w:cs="Arial"/>
                  <w:sz w:val="18"/>
                </w:rPr>
                <w:t>for</w:t>
              </w:r>
              <w:r>
                <w:rPr>
                  <w:rFonts w:ascii="Arial" w:hAnsi="Arial" w:cs="Arial"/>
                  <w:sz w:val="18"/>
                </w:rPr>
                <w:t xml:space="preserve"> </w:t>
              </w:r>
              <w:r w:rsidRPr="00DC7310">
                <w:rPr>
                  <w:rFonts w:ascii="Arial" w:hAnsi="Arial" w:cs="Arial"/>
                  <w:sz w:val="18"/>
                </w:rPr>
                <w:t>UE</w:t>
              </w:r>
              <w:r>
                <w:rPr>
                  <w:rFonts w:ascii="Arial" w:hAnsi="Arial" w:cs="Arial"/>
                  <w:sz w:val="18"/>
                </w:rPr>
                <w:t xml:space="preserve"> </w:t>
              </w:r>
              <w:r w:rsidRPr="00DC7310">
                <w:rPr>
                  <w:rFonts w:ascii="Arial" w:hAnsi="Arial" w:cs="Arial"/>
                  <w:sz w:val="18"/>
                </w:rPr>
                <w:t>supporting</w:t>
              </w:r>
              <w:r>
                <w:rPr>
                  <w:rFonts w:ascii="Arial" w:hAnsi="Arial" w:cs="Arial"/>
                  <w:sz w:val="18"/>
                </w:rPr>
                <w:t xml:space="preserve"> </w:t>
              </w:r>
              <w:r w:rsidRPr="00DC7310">
                <w:rPr>
                  <w:rFonts w:ascii="Arial" w:hAnsi="Arial" w:cs="Arial"/>
                  <w:sz w:val="18"/>
                </w:rPr>
                <w:t>inter-band</w:t>
              </w:r>
              <w:r>
                <w:rPr>
                  <w:rFonts w:ascii="Arial" w:hAnsi="Arial" w:cs="Arial"/>
                  <w:sz w:val="18"/>
                </w:rPr>
                <w:t xml:space="preserve"> </w:t>
              </w:r>
              <w:r w:rsidRPr="00DC7310">
                <w:rPr>
                  <w:rFonts w:ascii="Arial" w:hAnsi="Arial" w:cs="Arial"/>
                  <w:sz w:val="18"/>
                </w:rPr>
                <w:t>carrier</w:t>
              </w:r>
              <w:r>
                <w:rPr>
                  <w:rFonts w:ascii="Arial" w:hAnsi="Arial" w:cs="Arial"/>
                  <w:sz w:val="18"/>
                </w:rPr>
                <w:t xml:space="preserve"> </w:t>
              </w:r>
              <w:r w:rsidRPr="00DC7310">
                <w:rPr>
                  <w:rFonts w:ascii="Arial" w:hAnsi="Arial" w:cs="Arial"/>
                  <w:sz w:val="18"/>
                </w:rPr>
                <w:t>aggregation</w:t>
              </w:r>
              <w:r>
                <w:rPr>
                  <w:rFonts w:ascii="Arial" w:hAnsi="Arial" w:cs="Arial"/>
                  <w:sz w:val="18"/>
                </w:rPr>
                <w:t xml:space="preserve"> </w:t>
              </w:r>
              <w:r w:rsidRPr="00DC7310">
                <w:rPr>
                  <w:rFonts w:ascii="Arial" w:hAnsi="Arial" w:cs="Arial"/>
                  <w:sz w:val="18"/>
                </w:rPr>
                <w:t>with</w:t>
              </w:r>
              <w:r>
                <w:rPr>
                  <w:rFonts w:ascii="Arial" w:hAnsi="Arial" w:cs="Arial"/>
                  <w:sz w:val="18"/>
                </w:rPr>
                <w:t xml:space="preserve"> </w:t>
              </w:r>
              <w:r w:rsidRPr="00DC7310">
                <w:rPr>
                  <w:rFonts w:ascii="Arial" w:hAnsi="Arial" w:cs="Arial"/>
                  <w:sz w:val="18"/>
                </w:rPr>
                <w:t>uplink</w:t>
              </w:r>
              <w:r>
                <w:rPr>
                  <w:rFonts w:ascii="Arial" w:hAnsi="Arial" w:cs="Arial"/>
                  <w:sz w:val="18"/>
                </w:rPr>
                <w:t xml:space="preserve"> </w:t>
              </w:r>
              <w:r w:rsidRPr="00DC7310">
                <w:rPr>
                  <w:rFonts w:ascii="Arial" w:hAnsi="Arial" w:cs="Arial"/>
                  <w:sz w:val="18"/>
                </w:rPr>
                <w:t>in</w:t>
              </w:r>
              <w:r>
                <w:rPr>
                  <w:rFonts w:ascii="Arial" w:hAnsi="Arial" w:cs="Arial"/>
                  <w:sz w:val="18"/>
                </w:rPr>
                <w:t xml:space="preserve"> </w:t>
              </w:r>
              <w:r w:rsidRPr="00DC7310">
                <w:rPr>
                  <w:rFonts w:ascii="Arial" w:hAnsi="Arial" w:cs="Arial"/>
                  <w:sz w:val="18"/>
                </w:rPr>
                <w:t>one</w:t>
              </w:r>
              <w:r>
                <w:rPr>
                  <w:rFonts w:ascii="Arial" w:hAnsi="Arial" w:cs="Arial"/>
                  <w:sz w:val="18"/>
                </w:rPr>
                <w:t xml:space="preserve"> </w:t>
              </w:r>
              <w:r w:rsidRPr="00DC7310">
                <w:rPr>
                  <w:rFonts w:ascii="Arial" w:hAnsi="Arial" w:cs="Arial"/>
                  <w:sz w:val="18"/>
                </w:rPr>
                <w:t>NR</w:t>
              </w:r>
              <w:r>
                <w:rPr>
                  <w:rFonts w:ascii="Arial" w:hAnsi="Arial" w:cs="Arial"/>
                  <w:sz w:val="18"/>
                </w:rPr>
                <w:t xml:space="preserve"> </w:t>
              </w:r>
              <w:r w:rsidRPr="00DC7310">
                <w:rPr>
                  <w:rFonts w:ascii="Arial" w:hAnsi="Arial" w:cs="Arial"/>
                  <w:sz w:val="18"/>
                </w:rPr>
                <w:t>band</w:t>
              </w:r>
              <w:r>
                <w:rPr>
                  <w:rFonts w:ascii="Arial" w:hAnsi="Arial" w:cs="Arial"/>
                  <w:sz w:val="18"/>
                </w:rPr>
                <w:t xml:space="preserve"> </w:t>
              </w:r>
              <w:r w:rsidRPr="00DC7310">
                <w:rPr>
                  <w:rFonts w:ascii="Arial" w:hAnsi="Arial" w:cs="Arial"/>
                  <w:sz w:val="18"/>
                </w:rPr>
                <w:t>and</w:t>
              </w:r>
              <w:r>
                <w:rPr>
                  <w:rFonts w:ascii="Arial" w:hAnsi="Arial" w:cs="Arial"/>
                  <w:sz w:val="18"/>
                </w:rPr>
                <w:t xml:space="preserve"> </w:t>
              </w:r>
              <w:r w:rsidRPr="00DC7310">
                <w:rPr>
                  <w:rFonts w:ascii="Arial" w:hAnsi="Arial" w:cs="Arial"/>
                  <w:sz w:val="18"/>
                </w:rPr>
                <w:t>without</w:t>
              </w:r>
              <w:r>
                <w:rPr>
                  <w:rFonts w:ascii="Arial" w:hAnsi="Arial" w:cs="Arial"/>
                  <w:sz w:val="18"/>
                </w:rPr>
                <w:t xml:space="preserve"> </w:t>
              </w:r>
              <w:r w:rsidRPr="00DC7310">
                <w:rPr>
                  <w:rFonts w:ascii="Arial" w:hAnsi="Arial" w:cs="Arial"/>
                  <w:sz w:val="18"/>
                </w:rPr>
                <w:t>simultaneous</w:t>
              </w:r>
              <w:r>
                <w:rPr>
                  <w:rFonts w:ascii="Arial" w:hAnsi="Arial" w:cs="Arial"/>
                  <w:sz w:val="18"/>
                </w:rPr>
                <w:t xml:space="preserve"> </w:t>
              </w:r>
              <w:r w:rsidRPr="00DC7310">
                <w:rPr>
                  <w:rFonts w:ascii="Arial" w:hAnsi="Arial" w:cs="Arial"/>
                  <w:sz w:val="18"/>
                </w:rPr>
                <w:t>Rx/Tx.</w:t>
              </w:r>
            </w:ins>
          </w:p>
          <w:p w14:paraId="2972A128" w14:textId="77777777" w:rsidR="00FF7DF0" w:rsidRPr="00DC7310" w:rsidRDefault="00FF7DF0" w:rsidP="00FF7DF0">
            <w:pPr>
              <w:spacing w:after="0"/>
              <w:ind w:left="851" w:hanging="851"/>
              <w:rPr>
                <w:ins w:id="3266" w:author="Huawei-Chunying Gu" w:date="2025-08-14T21:34:00Z"/>
                <w:rFonts w:cs="Arial"/>
              </w:rPr>
            </w:pPr>
            <w:ins w:id="3267" w:author="Huawei-Chunying Gu" w:date="2025-08-14T21:34:00Z">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ΔT</w:t>
              </w:r>
              <w:r w:rsidRPr="00DC7310">
                <w:rPr>
                  <w:rFonts w:ascii="Arial" w:hAnsi="Arial" w:cs="Arial"/>
                  <w:sz w:val="18"/>
                  <w:vertAlign w:val="subscript"/>
                </w:rPr>
                <w:t>IB,c</w:t>
              </w:r>
              <w:proofErr w:type="spell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ins>
          </w:p>
          <w:p w14:paraId="2D9D3D2B" w14:textId="5239A9E0" w:rsidR="00FF7DF0" w:rsidRPr="00DC7310" w:rsidRDefault="00FF7DF0" w:rsidP="00FF7DF0">
            <w:pPr>
              <w:spacing w:after="0"/>
              <w:ind w:left="851" w:hanging="851"/>
              <w:rPr>
                <w:ins w:id="3268" w:author="Huawei-Chunying Gu" w:date="2025-08-14T21:34:00Z"/>
                <w:rFonts w:ascii="Arial" w:hAnsi="Arial"/>
                <w:sz w:val="18"/>
                <w:szCs w:val="18"/>
                <w:lang w:eastAsia="zh-CN"/>
              </w:rPr>
            </w:pPr>
            <w:ins w:id="3269" w:author="Huawei-Chunying Gu" w:date="2025-08-14T21:34:00Z">
              <w:r w:rsidRPr="00DC7310">
                <w:rPr>
                  <w:rFonts w:ascii="Arial" w:hAnsi="Arial"/>
                  <w:sz w:val="18"/>
                  <w:szCs w:val="18"/>
                </w:rPr>
                <w:t>NOTE</w:t>
              </w:r>
              <w:r>
                <w:rPr>
                  <w:rFonts w:ascii="Arial" w:hAnsi="Arial"/>
                  <w:sz w:val="18"/>
                  <w:szCs w:val="18"/>
                </w:rPr>
                <w:t xml:space="preserve"> </w:t>
              </w:r>
              <w:r w:rsidRPr="00DC7310">
                <w:rPr>
                  <w:rFonts w:ascii="Arial" w:hAnsi="Arial"/>
                  <w:sz w:val="18"/>
                  <w:szCs w:val="18"/>
                  <w:lang w:eastAsia="zh-CN"/>
                </w:rPr>
                <w:t>7</w:t>
              </w:r>
              <w:r w:rsidRPr="00DC7310">
                <w:rPr>
                  <w:rFonts w:ascii="Arial" w:hAnsi="Arial"/>
                  <w:sz w:val="18"/>
                  <w:szCs w:val="18"/>
                </w:rPr>
                <w:t>:</w:t>
              </w:r>
              <w:r w:rsidRPr="00DC7310">
                <w:rPr>
                  <w:rFonts w:ascii="Arial" w:hAnsi="Arial"/>
                  <w:sz w:val="18"/>
                  <w:szCs w:val="18"/>
                </w:rPr>
                <w:tab/>
              </w:r>
            </w:ins>
            <w:ins w:id="3270" w:author="Huawei-Chunying Gu" w:date="2025-08-14T23:44:00Z">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component</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in</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configuration</w:t>
              </w:r>
              <w:r>
                <w:rPr>
                  <w:rFonts w:ascii="Arial" w:hAnsi="Arial"/>
                  <w:sz w:val="18"/>
                  <w:szCs w:val="18"/>
                  <w:lang w:eastAsia="zh-CN"/>
                </w:rPr>
                <w:t xml:space="preserve"> </w:t>
              </w:r>
              <w:r w:rsidRPr="00DC7310">
                <w:rPr>
                  <w:rFonts w:ascii="Arial" w:hAnsi="Arial"/>
                  <w:sz w:val="18"/>
                  <w:szCs w:val="18"/>
                  <w:lang w:eastAsia="zh-CN"/>
                </w:rPr>
                <w:t>should</w:t>
              </w:r>
              <w:r>
                <w:rPr>
                  <w:rFonts w:ascii="Arial" w:hAnsi="Arial"/>
                  <w:sz w:val="18"/>
                  <w:szCs w:val="18"/>
                  <w:lang w:eastAsia="zh-CN"/>
                </w:rPr>
                <w:t xml:space="preserve"> </w:t>
              </w:r>
              <w:r w:rsidRPr="00DC7310">
                <w:rPr>
                  <w:rFonts w:ascii="Arial" w:hAnsi="Arial"/>
                  <w:sz w:val="18"/>
                  <w:szCs w:val="18"/>
                  <w:lang w:eastAsia="zh-CN"/>
                </w:rPr>
                <w:t>be</w:t>
              </w:r>
              <w:r>
                <w:rPr>
                  <w:rFonts w:ascii="Arial" w:hAnsi="Arial"/>
                  <w:sz w:val="18"/>
                  <w:szCs w:val="18"/>
                  <w:lang w:eastAsia="zh-CN"/>
                </w:rPr>
                <w:t xml:space="preserve"> </w:t>
              </w:r>
              <w:r w:rsidRPr="00DC7310">
                <w:rPr>
                  <w:rFonts w:ascii="Arial" w:hAnsi="Arial"/>
                  <w:sz w:val="18"/>
                  <w:szCs w:val="18"/>
                  <w:lang w:eastAsia="zh-CN"/>
                </w:rPr>
                <w:t>listed</w:t>
              </w:r>
              <w:r>
                <w:rPr>
                  <w:rFonts w:ascii="Arial" w:hAnsi="Arial"/>
                  <w:sz w:val="18"/>
                  <w:szCs w:val="18"/>
                  <w:lang w:eastAsia="zh-CN"/>
                </w:rPr>
                <w:t xml:space="preserve"> </w:t>
              </w:r>
              <w:r w:rsidRPr="00DC7310">
                <w:rPr>
                  <w:rFonts w:ascii="Arial" w:hAnsi="Arial"/>
                  <w:sz w:val="18"/>
                  <w:szCs w:val="18"/>
                  <w:lang w:eastAsia="zh-CN"/>
                </w:rPr>
                <w:t>by</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of</w:t>
              </w:r>
              <w:r>
                <w:rPr>
                  <w:rFonts w:ascii="Arial" w:hAnsi="Arial"/>
                  <w:sz w:val="18"/>
                  <w:szCs w:val="18"/>
                  <w:lang w:eastAsia="zh-CN"/>
                </w:rPr>
                <w:t xml:space="preserve"> </w:t>
              </w:r>
              <w:r w:rsidRPr="00DC7310">
                <w:rPr>
                  <w:rFonts w:ascii="Arial" w:hAnsi="Arial"/>
                  <w:sz w:val="18"/>
                  <w:szCs w:val="18"/>
                  <w:lang w:eastAsia="zh-CN"/>
                </w:rPr>
                <w:t>E-UTRA</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NR</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respectively</w:t>
              </w:r>
              <w:r w:rsidRPr="00DC7310">
                <w:rPr>
                  <w:rFonts w:ascii="Arial" w:hAnsi="Arial" w:hint="eastAsia"/>
                  <w:sz w:val="18"/>
                  <w:szCs w:val="18"/>
                  <w:lang w:eastAsia="zh-CN"/>
                </w:rPr>
                <w:t>,</w:t>
              </w:r>
              <w:r>
                <w:rPr>
                  <w:rFonts w:ascii="Arial" w:hAnsi="Arial"/>
                  <w:sz w:val="18"/>
                  <w:szCs w:val="18"/>
                  <w:lang w:eastAsia="zh-CN"/>
                </w:rPr>
                <w:t xml:space="preserve"> </w:t>
              </w:r>
              <w:r w:rsidRPr="00DC7310">
                <w:rPr>
                  <w:rFonts w:ascii="Arial" w:hAnsi="Arial"/>
                  <w:sz w:val="18"/>
                  <w:szCs w:val="18"/>
                  <w:lang w:eastAsia="zh-CN"/>
                </w:rPr>
                <w:t>such</w:t>
              </w:r>
              <w:r>
                <w:rPr>
                  <w:rFonts w:ascii="Arial" w:hAnsi="Arial"/>
                  <w:sz w:val="18"/>
                  <w:szCs w:val="18"/>
                  <w:lang w:eastAsia="zh-CN"/>
                </w:rPr>
                <w:t xml:space="preserve"> </w:t>
              </w:r>
              <w:r w:rsidRPr="00DC7310">
                <w:rPr>
                  <w:rFonts w:ascii="Arial" w:hAnsi="Arial"/>
                  <w:sz w:val="18"/>
                  <w:szCs w:val="18"/>
                  <w:lang w:eastAsia="zh-CN"/>
                </w:rPr>
                <w:t>as</w:t>
              </w:r>
              <w:r>
                <w:rPr>
                  <w:rFonts w:ascii="Arial" w:hAnsi="Arial"/>
                  <w:sz w:val="18"/>
                  <w:szCs w:val="18"/>
                  <w:lang w:eastAsia="zh-CN"/>
                </w:rPr>
                <w:t xml:space="preserve"> </w:t>
              </w:r>
              <w:r w:rsidRPr="00DC7310">
                <w:rPr>
                  <w:rFonts w:ascii="Arial" w:hAnsi="Arial"/>
                  <w:sz w:val="18"/>
                  <w:szCs w:val="18"/>
                  <w:lang w:eastAsia="zh-CN"/>
                </w:rPr>
                <w:t>for</w:t>
              </w:r>
              <w:r>
                <w:rPr>
                  <w:rFonts w:ascii="Arial" w:hAnsi="Arial"/>
                  <w:sz w:val="18"/>
                  <w:szCs w:val="18"/>
                  <w:lang w:eastAsia="zh-CN"/>
                </w:rPr>
                <w:t xml:space="preserve"> </w:t>
              </w:r>
              <w:r w:rsidRPr="00DC7310">
                <w:rPr>
                  <w:rFonts w:ascii="Arial" w:hAnsi="Arial"/>
                  <w:sz w:val="18"/>
                  <w:szCs w:val="18"/>
                  <w:lang w:eastAsia="zh-CN"/>
                </w:rPr>
                <w:t>DC_66_(n)12</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from</w:t>
              </w:r>
              <w:r>
                <w:rPr>
                  <w:rFonts w:ascii="Arial" w:hAnsi="Arial"/>
                  <w:sz w:val="18"/>
                  <w:szCs w:val="18"/>
                  <w:lang w:eastAsia="zh-CN"/>
                </w:rPr>
                <w:t xml:space="preserve"> </w:t>
              </w:r>
              <w:r w:rsidRPr="00DC7310">
                <w:rPr>
                  <w:rFonts w:ascii="Arial" w:hAnsi="Arial"/>
                  <w:sz w:val="18"/>
                  <w:szCs w:val="18"/>
                  <w:lang w:eastAsia="zh-CN"/>
                </w:rPr>
                <w:t>left</w:t>
              </w:r>
              <w:r>
                <w:rPr>
                  <w:rFonts w:ascii="Arial" w:hAnsi="Arial"/>
                  <w:sz w:val="18"/>
                  <w:szCs w:val="18"/>
                  <w:lang w:eastAsia="zh-CN"/>
                </w:rPr>
                <w:t xml:space="preserve"> </w:t>
              </w:r>
              <w:r w:rsidRPr="00DC7310">
                <w:rPr>
                  <w:rFonts w:ascii="Arial" w:hAnsi="Arial"/>
                  <w:sz w:val="18"/>
                  <w:szCs w:val="18"/>
                  <w:lang w:eastAsia="zh-CN"/>
                </w:rPr>
                <w:t>to</w:t>
              </w:r>
              <w:r>
                <w:rPr>
                  <w:rFonts w:ascii="Arial" w:hAnsi="Arial"/>
                  <w:sz w:val="18"/>
                  <w:szCs w:val="18"/>
                  <w:lang w:eastAsia="zh-CN"/>
                </w:rPr>
                <w:t xml:space="preserve"> </w:t>
              </w:r>
              <w:r w:rsidRPr="00DC7310">
                <w:rPr>
                  <w:rFonts w:ascii="Arial" w:hAnsi="Arial"/>
                  <w:sz w:val="18"/>
                  <w:szCs w:val="18"/>
                  <w:lang w:eastAsia="zh-CN"/>
                </w:rPr>
                <w:t>right</w:t>
              </w:r>
              <w:r>
                <w:rPr>
                  <w:rFonts w:ascii="Arial" w:hAnsi="Arial"/>
                  <w:sz w:val="18"/>
                  <w:szCs w:val="18"/>
                  <w:lang w:eastAsia="zh-CN"/>
                </w:rPr>
                <w:t xml:space="preserve"> </w:t>
              </w:r>
              <w:r w:rsidRPr="00DC7310">
                <w:rPr>
                  <w:rFonts w:ascii="Arial" w:hAnsi="Arial"/>
                  <w:sz w:val="18"/>
                  <w:szCs w:val="18"/>
                  <w:lang w:eastAsia="zh-CN"/>
                </w:rPr>
                <w:t>is</w:t>
              </w:r>
              <w:r>
                <w:rPr>
                  <w:rFonts w:ascii="Arial" w:hAnsi="Arial"/>
                  <w:sz w:val="18"/>
                  <w:szCs w:val="18"/>
                  <w:lang w:eastAsia="zh-CN"/>
                </w:rPr>
                <w:t xml:space="preserve"> </w:t>
              </w:r>
              <w:r w:rsidRPr="00DC7310">
                <w:rPr>
                  <w:rFonts w:ascii="Arial" w:hAnsi="Arial"/>
                  <w:sz w:val="18"/>
                  <w:szCs w:val="18"/>
                  <w:lang w:eastAsia="zh-CN"/>
                </w:rPr>
                <w:t>12,</w:t>
              </w:r>
              <w:r>
                <w:rPr>
                  <w:rFonts w:ascii="Arial" w:hAnsi="Arial"/>
                  <w:sz w:val="18"/>
                  <w:szCs w:val="18"/>
                  <w:lang w:eastAsia="zh-CN"/>
                </w:rPr>
                <w:t xml:space="preserve"> </w:t>
              </w:r>
              <w:r w:rsidRPr="00DC7310">
                <w:rPr>
                  <w:rFonts w:ascii="Arial" w:hAnsi="Arial"/>
                  <w:sz w:val="18"/>
                  <w:szCs w:val="18"/>
                  <w:lang w:eastAsia="zh-CN"/>
                </w:rPr>
                <w:t>66</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n12</w:t>
              </w:r>
            </w:ins>
            <w:ins w:id="3271" w:author="Huawei-Chunying Gu" w:date="2025-08-14T21:34:00Z">
              <w:r w:rsidRPr="00DC7310">
                <w:rPr>
                  <w:rFonts w:ascii="Arial" w:hAnsi="Arial"/>
                  <w:sz w:val="18"/>
                  <w:szCs w:val="18"/>
                  <w:lang w:eastAsia="zh-CN"/>
                </w:rPr>
                <w:t>.</w:t>
              </w:r>
            </w:ins>
          </w:p>
          <w:p w14:paraId="044078F6" w14:textId="6444861E" w:rsidR="00FF7DF0" w:rsidRPr="00DC7310" w:rsidRDefault="00FF7DF0" w:rsidP="00FF7DF0">
            <w:pPr>
              <w:spacing w:after="0"/>
              <w:ind w:left="851" w:hanging="851"/>
              <w:rPr>
                <w:ins w:id="3272" w:author="Huawei-Chunying Gu" w:date="2025-08-14T21:34:00Z"/>
                <w:rFonts w:cs="Arial"/>
                <w:lang w:eastAsia="zh-CN"/>
              </w:rPr>
            </w:pPr>
            <w:ins w:id="3273" w:author="Huawei-Chunying Gu" w:date="2025-08-14T21:34:00Z">
              <w:r w:rsidRPr="00DC7310">
                <w:rPr>
                  <w:rFonts w:ascii="Arial" w:hAnsi="Arial" w:cs="Arial"/>
                  <w:sz w:val="18"/>
                  <w:lang w:eastAsia="zh-CN"/>
                </w:rPr>
                <w:t>NOTE</w:t>
              </w:r>
              <w:r>
                <w:rPr>
                  <w:rFonts w:ascii="Arial" w:hAnsi="Arial" w:cs="Arial"/>
                  <w:sz w:val="18"/>
                  <w:lang w:eastAsia="zh-CN"/>
                </w:rPr>
                <w:t xml:space="preserve"> </w:t>
              </w:r>
              <w:r w:rsidRPr="00DC7310">
                <w:rPr>
                  <w:rFonts w:ascii="Arial" w:hAnsi="Arial" w:cs="Arial"/>
                  <w:sz w:val="18"/>
                  <w:lang w:eastAsia="zh-CN"/>
                </w:rPr>
                <w:t>8:</w:t>
              </w:r>
            </w:ins>
            <w:ins w:id="3274" w:author="Huawei-Chunying Gu" w:date="2025-08-14T23:45:00Z">
              <w:r w:rsidRPr="00DC7310">
                <w:rPr>
                  <w:rFonts w:ascii="Arial" w:hAnsi="Arial"/>
                  <w:sz w:val="18"/>
                  <w:szCs w:val="18"/>
                </w:rPr>
                <w:t xml:space="preserve"> </w:t>
              </w:r>
              <w:r w:rsidRPr="00DC7310">
                <w:rPr>
                  <w:rFonts w:ascii="Arial" w:hAnsi="Arial"/>
                  <w:sz w:val="18"/>
                  <w:szCs w:val="18"/>
                </w:rPr>
                <w:tab/>
              </w:r>
              <w:r>
                <w:rPr>
                  <w:rFonts w:ascii="Arial" w:hAnsi="Arial" w:cs="Arial"/>
                  <w:sz w:val="18"/>
                  <w:lang w:eastAsia="zh-CN"/>
                </w:rPr>
                <w:t>Reserved</w:t>
              </w:r>
            </w:ins>
            <w:ins w:id="3275" w:author="Huawei-Chunying Gu" w:date="2025-08-14T21:34:00Z">
              <w:r w:rsidRPr="00DC7310">
                <w:rPr>
                  <w:rFonts w:ascii="Arial" w:hAnsi="Arial" w:cs="Arial"/>
                  <w:sz w:val="18"/>
                  <w:lang w:eastAsia="zh-CN"/>
                </w:rPr>
                <w:t>.</w:t>
              </w:r>
            </w:ins>
          </w:p>
        </w:tc>
      </w:tr>
    </w:tbl>
    <w:p w14:paraId="77D26B8E" w14:textId="5198F97A" w:rsidR="00AE0854" w:rsidRPr="00571A4A" w:rsidDel="000C5076" w:rsidRDefault="00AE0854" w:rsidP="000C5076">
      <w:pPr>
        <w:rPr>
          <w:del w:id="3276" w:author="Huawei-Chunying Gu" w:date="2025-08-14T23:0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420D71" w:rsidRPr="00571A4A" w:rsidDel="000C5076" w14:paraId="5D3B6DFF" w14:textId="49FCA03B" w:rsidTr="002405BE">
        <w:trPr>
          <w:cantSplit/>
          <w:jc w:val="center"/>
          <w:del w:id="3277" w:author="Huawei-Chunying Gu" w:date="2025-08-14T23:07:00Z"/>
        </w:trPr>
        <w:tc>
          <w:tcPr>
            <w:tcW w:w="2221" w:type="dxa"/>
            <w:vAlign w:val="center"/>
          </w:tcPr>
          <w:p w14:paraId="4D78343F" w14:textId="74A7A4B8" w:rsidR="00420D71" w:rsidRPr="00571A4A" w:rsidDel="000C5076" w:rsidRDefault="00420D71" w:rsidP="002405BE">
            <w:pPr>
              <w:pStyle w:val="TAH"/>
              <w:rPr>
                <w:del w:id="3278" w:author="Huawei-Chunying Gu" w:date="2025-08-14T23:07:00Z"/>
              </w:rPr>
            </w:pPr>
            <w:del w:id="3279" w:author="Huawei-Chunying Gu" w:date="2025-08-14T23:07:00Z">
              <w:r w:rsidRPr="00571A4A" w:rsidDel="000C5076">
                <w:lastRenderedPageBreak/>
                <w:delText>Inter-band EN-DC configuration</w:delText>
              </w:r>
            </w:del>
          </w:p>
        </w:tc>
        <w:tc>
          <w:tcPr>
            <w:tcW w:w="2952" w:type="dxa"/>
            <w:vAlign w:val="center"/>
          </w:tcPr>
          <w:p w14:paraId="1779443C" w14:textId="5E671A28" w:rsidR="00420D71" w:rsidRPr="00571A4A" w:rsidDel="000C5076" w:rsidRDefault="00420D71" w:rsidP="002405BE">
            <w:pPr>
              <w:pStyle w:val="TAH"/>
              <w:rPr>
                <w:del w:id="3280" w:author="Huawei-Chunying Gu" w:date="2025-08-14T23:07:00Z"/>
              </w:rPr>
            </w:pPr>
            <w:del w:id="3281" w:author="Huawei-Chunying Gu" w:date="2025-08-14T23:07:00Z">
              <w:r w:rsidRPr="00571A4A" w:rsidDel="000C5076">
                <w:delText>E-UTRA or NR Band</w:delText>
              </w:r>
            </w:del>
          </w:p>
        </w:tc>
        <w:tc>
          <w:tcPr>
            <w:tcW w:w="2952" w:type="dxa"/>
            <w:vAlign w:val="center"/>
          </w:tcPr>
          <w:p w14:paraId="223B6FC4" w14:textId="3A96E5DA" w:rsidR="00420D71" w:rsidRPr="00571A4A" w:rsidDel="000C5076" w:rsidRDefault="00420D71" w:rsidP="002405BE">
            <w:pPr>
              <w:pStyle w:val="TAH"/>
              <w:rPr>
                <w:del w:id="3282" w:author="Huawei-Chunying Gu" w:date="2025-08-14T23:07:00Z"/>
              </w:rPr>
            </w:pPr>
            <w:del w:id="3283" w:author="Huawei-Chunying Gu" w:date="2025-08-14T23:07:00Z">
              <w:r w:rsidRPr="00571A4A" w:rsidDel="000C5076">
                <w:delText>ΔT</w:delText>
              </w:r>
              <w:r w:rsidRPr="00571A4A" w:rsidDel="000C5076">
                <w:rPr>
                  <w:vertAlign w:val="subscript"/>
                </w:rPr>
                <w:delText>IB,c</w:delText>
              </w:r>
              <w:r w:rsidRPr="00571A4A" w:rsidDel="000C5076">
                <w:delText xml:space="preserve"> (dB)</w:delText>
              </w:r>
            </w:del>
          </w:p>
        </w:tc>
      </w:tr>
      <w:tr w:rsidR="00420D71" w:rsidRPr="00571A4A" w:rsidDel="000C5076" w14:paraId="6038B5C9" w14:textId="7454D50A" w:rsidTr="002405BE">
        <w:trPr>
          <w:jc w:val="center"/>
          <w:del w:id="3284" w:author="Huawei-Chunying Gu" w:date="2025-08-14T23:07:00Z"/>
        </w:trPr>
        <w:tc>
          <w:tcPr>
            <w:tcW w:w="2221" w:type="dxa"/>
            <w:vMerge w:val="restart"/>
            <w:vAlign w:val="center"/>
          </w:tcPr>
          <w:p w14:paraId="4BF7A787" w14:textId="2350C0C2" w:rsidR="00420D71" w:rsidRPr="00571A4A" w:rsidDel="000C5076" w:rsidRDefault="00420D71" w:rsidP="002405BE">
            <w:pPr>
              <w:pStyle w:val="TAL"/>
              <w:rPr>
                <w:del w:id="3285" w:author="Huawei-Chunying Gu" w:date="2025-08-14T23:07:00Z"/>
                <w:rFonts w:cs="Arial"/>
              </w:rPr>
            </w:pPr>
            <w:del w:id="3286" w:author="Huawei-Chunying Gu" w:date="2025-08-14T23:07:00Z">
              <w:r w:rsidRPr="00571A4A" w:rsidDel="000C5076">
                <w:delText>DC_1-3_n28</w:delText>
              </w:r>
            </w:del>
          </w:p>
        </w:tc>
        <w:tc>
          <w:tcPr>
            <w:tcW w:w="2952" w:type="dxa"/>
            <w:vAlign w:val="center"/>
          </w:tcPr>
          <w:p w14:paraId="76E2C25A" w14:textId="49B37A69" w:rsidR="00420D71" w:rsidRPr="00571A4A" w:rsidDel="000C5076" w:rsidRDefault="00420D71" w:rsidP="002405BE">
            <w:pPr>
              <w:pStyle w:val="TAC"/>
              <w:rPr>
                <w:del w:id="3287" w:author="Huawei-Chunying Gu" w:date="2025-08-14T23:07:00Z"/>
                <w:rFonts w:cs="Arial"/>
              </w:rPr>
            </w:pPr>
            <w:del w:id="3288" w:author="Huawei-Chunying Gu" w:date="2025-08-14T23:07:00Z">
              <w:r w:rsidRPr="00571A4A" w:rsidDel="000C5076">
                <w:delText>1</w:delText>
              </w:r>
            </w:del>
          </w:p>
        </w:tc>
        <w:tc>
          <w:tcPr>
            <w:tcW w:w="2952" w:type="dxa"/>
            <w:vAlign w:val="center"/>
          </w:tcPr>
          <w:p w14:paraId="7446EE81" w14:textId="161D1254" w:rsidR="00420D71" w:rsidRPr="00571A4A" w:rsidDel="000C5076" w:rsidRDefault="00420D71" w:rsidP="002405BE">
            <w:pPr>
              <w:pStyle w:val="TAC"/>
              <w:rPr>
                <w:del w:id="3289" w:author="Huawei-Chunying Gu" w:date="2025-08-14T23:07:00Z"/>
                <w:rFonts w:cs="Arial"/>
              </w:rPr>
            </w:pPr>
            <w:del w:id="3290" w:author="Huawei-Chunying Gu" w:date="2025-08-14T23:07:00Z">
              <w:r w:rsidRPr="00571A4A" w:rsidDel="000C5076">
                <w:delText>0.3</w:delText>
              </w:r>
            </w:del>
          </w:p>
        </w:tc>
      </w:tr>
      <w:tr w:rsidR="00420D71" w:rsidRPr="00571A4A" w:rsidDel="000C5076" w14:paraId="33E911BA" w14:textId="2C05584F" w:rsidTr="002405BE">
        <w:trPr>
          <w:jc w:val="center"/>
          <w:del w:id="3291" w:author="Huawei-Chunying Gu" w:date="2025-08-14T23:07:00Z"/>
        </w:trPr>
        <w:tc>
          <w:tcPr>
            <w:tcW w:w="2221" w:type="dxa"/>
            <w:vMerge/>
            <w:vAlign w:val="center"/>
          </w:tcPr>
          <w:p w14:paraId="7AA2C1A6" w14:textId="757DC722" w:rsidR="00420D71" w:rsidRPr="00571A4A" w:rsidDel="000C5076" w:rsidRDefault="00420D71" w:rsidP="002405BE">
            <w:pPr>
              <w:pStyle w:val="TAL"/>
              <w:rPr>
                <w:del w:id="3292" w:author="Huawei-Chunying Gu" w:date="2025-08-14T23:07:00Z"/>
              </w:rPr>
            </w:pPr>
          </w:p>
        </w:tc>
        <w:tc>
          <w:tcPr>
            <w:tcW w:w="2952" w:type="dxa"/>
            <w:vAlign w:val="center"/>
          </w:tcPr>
          <w:p w14:paraId="50EBF125" w14:textId="31FA327A" w:rsidR="00420D71" w:rsidRPr="00571A4A" w:rsidDel="000C5076" w:rsidRDefault="00420D71" w:rsidP="002405BE">
            <w:pPr>
              <w:pStyle w:val="TAC"/>
              <w:rPr>
                <w:del w:id="3293" w:author="Huawei-Chunying Gu" w:date="2025-08-14T23:07:00Z"/>
                <w:rFonts w:cs="Arial"/>
              </w:rPr>
            </w:pPr>
            <w:del w:id="3294" w:author="Huawei-Chunying Gu" w:date="2025-08-14T23:07:00Z">
              <w:r w:rsidRPr="00571A4A" w:rsidDel="000C5076">
                <w:delText>3</w:delText>
              </w:r>
            </w:del>
          </w:p>
        </w:tc>
        <w:tc>
          <w:tcPr>
            <w:tcW w:w="2952" w:type="dxa"/>
            <w:vAlign w:val="center"/>
          </w:tcPr>
          <w:p w14:paraId="068EEB64" w14:textId="5417B19B" w:rsidR="00420D71" w:rsidRPr="00571A4A" w:rsidDel="000C5076" w:rsidRDefault="00420D71" w:rsidP="002405BE">
            <w:pPr>
              <w:pStyle w:val="TAC"/>
              <w:rPr>
                <w:del w:id="3295" w:author="Huawei-Chunying Gu" w:date="2025-08-14T23:07:00Z"/>
                <w:rFonts w:cs="Arial"/>
              </w:rPr>
            </w:pPr>
            <w:del w:id="3296" w:author="Huawei-Chunying Gu" w:date="2025-08-14T23:07:00Z">
              <w:r w:rsidRPr="00571A4A" w:rsidDel="000C5076">
                <w:delText>0.3</w:delText>
              </w:r>
            </w:del>
          </w:p>
        </w:tc>
      </w:tr>
      <w:tr w:rsidR="00420D71" w:rsidRPr="00571A4A" w:rsidDel="000C5076" w14:paraId="59CF1644" w14:textId="5C75D2BB" w:rsidTr="002405BE">
        <w:trPr>
          <w:jc w:val="center"/>
          <w:del w:id="3297" w:author="Huawei-Chunying Gu" w:date="2025-08-14T23:07:00Z"/>
        </w:trPr>
        <w:tc>
          <w:tcPr>
            <w:tcW w:w="2221" w:type="dxa"/>
            <w:vMerge/>
            <w:vAlign w:val="center"/>
          </w:tcPr>
          <w:p w14:paraId="0F59E178" w14:textId="64198FBC" w:rsidR="00420D71" w:rsidRPr="00571A4A" w:rsidDel="000C5076" w:rsidRDefault="00420D71" w:rsidP="002405BE">
            <w:pPr>
              <w:pStyle w:val="TAL"/>
              <w:rPr>
                <w:del w:id="3298" w:author="Huawei-Chunying Gu" w:date="2025-08-14T23:07:00Z"/>
              </w:rPr>
            </w:pPr>
          </w:p>
        </w:tc>
        <w:tc>
          <w:tcPr>
            <w:tcW w:w="2952" w:type="dxa"/>
            <w:vAlign w:val="center"/>
          </w:tcPr>
          <w:p w14:paraId="062B645B" w14:textId="3B52D96B" w:rsidR="00420D71" w:rsidRPr="00571A4A" w:rsidDel="000C5076" w:rsidRDefault="00420D71" w:rsidP="002405BE">
            <w:pPr>
              <w:pStyle w:val="TAC"/>
              <w:rPr>
                <w:del w:id="3299" w:author="Huawei-Chunying Gu" w:date="2025-08-14T23:07:00Z"/>
                <w:rFonts w:cs="Arial"/>
              </w:rPr>
            </w:pPr>
            <w:del w:id="3300" w:author="Huawei-Chunying Gu" w:date="2025-08-14T23:07:00Z">
              <w:r w:rsidRPr="00571A4A" w:rsidDel="000C5076">
                <w:delText>n28</w:delText>
              </w:r>
            </w:del>
          </w:p>
        </w:tc>
        <w:tc>
          <w:tcPr>
            <w:tcW w:w="2952" w:type="dxa"/>
            <w:vAlign w:val="center"/>
          </w:tcPr>
          <w:p w14:paraId="49B5AD88" w14:textId="605FF639" w:rsidR="00420D71" w:rsidRPr="00571A4A" w:rsidDel="000C5076" w:rsidRDefault="00420D71" w:rsidP="002405BE">
            <w:pPr>
              <w:pStyle w:val="TAC"/>
              <w:rPr>
                <w:del w:id="3301" w:author="Huawei-Chunying Gu" w:date="2025-08-14T23:07:00Z"/>
                <w:rFonts w:cs="Arial"/>
              </w:rPr>
            </w:pPr>
            <w:del w:id="3302" w:author="Huawei-Chunying Gu" w:date="2025-08-14T23:07:00Z">
              <w:r w:rsidRPr="00571A4A" w:rsidDel="000C5076">
                <w:delText>0.6</w:delText>
              </w:r>
            </w:del>
          </w:p>
        </w:tc>
      </w:tr>
      <w:tr w:rsidR="00420D71" w:rsidRPr="00571A4A" w:rsidDel="000C5076" w14:paraId="05DFE619" w14:textId="4CF42EB3" w:rsidTr="002405BE">
        <w:trPr>
          <w:jc w:val="center"/>
          <w:del w:id="3303" w:author="Huawei-Chunying Gu" w:date="2025-08-14T23:07:00Z"/>
        </w:trPr>
        <w:tc>
          <w:tcPr>
            <w:tcW w:w="2221" w:type="dxa"/>
            <w:vMerge w:val="restart"/>
            <w:vAlign w:val="center"/>
          </w:tcPr>
          <w:p w14:paraId="78962310" w14:textId="2F222A99" w:rsidR="00420D71" w:rsidRPr="00571A4A" w:rsidDel="000C5076" w:rsidRDefault="00420D71" w:rsidP="002405BE">
            <w:pPr>
              <w:pStyle w:val="TAL"/>
              <w:rPr>
                <w:del w:id="3304" w:author="Huawei-Chunying Gu" w:date="2025-08-14T23:07:00Z"/>
                <w:lang w:eastAsia="ja-JP"/>
              </w:rPr>
            </w:pPr>
            <w:del w:id="3305" w:author="Huawei-Chunying Gu" w:date="2025-08-14T23:07:00Z">
              <w:r w:rsidRPr="00571A4A" w:rsidDel="000C5076">
                <w:rPr>
                  <w:lang w:eastAsia="ja-JP"/>
                </w:rPr>
                <w:delText>DC_1-3_n41</w:delText>
              </w:r>
            </w:del>
          </w:p>
        </w:tc>
        <w:tc>
          <w:tcPr>
            <w:tcW w:w="2952" w:type="dxa"/>
            <w:vAlign w:val="center"/>
          </w:tcPr>
          <w:p w14:paraId="32CC2063" w14:textId="4CC9012E" w:rsidR="00420D71" w:rsidRPr="00571A4A" w:rsidDel="000C5076" w:rsidRDefault="00420D71" w:rsidP="002405BE">
            <w:pPr>
              <w:pStyle w:val="TAC"/>
              <w:rPr>
                <w:del w:id="3306" w:author="Huawei-Chunying Gu" w:date="2025-08-14T23:07:00Z"/>
                <w:lang w:eastAsia="ja-JP"/>
              </w:rPr>
            </w:pPr>
            <w:del w:id="3307" w:author="Huawei-Chunying Gu" w:date="2025-08-14T23:07:00Z">
              <w:r w:rsidRPr="00571A4A" w:rsidDel="000C5076">
                <w:rPr>
                  <w:lang w:eastAsia="ja-JP"/>
                </w:rPr>
                <w:delText>1</w:delText>
              </w:r>
            </w:del>
          </w:p>
        </w:tc>
        <w:tc>
          <w:tcPr>
            <w:tcW w:w="2952" w:type="dxa"/>
            <w:vAlign w:val="center"/>
          </w:tcPr>
          <w:p w14:paraId="5C034E4E" w14:textId="563F1422" w:rsidR="00420D71" w:rsidRPr="00571A4A" w:rsidDel="000C5076" w:rsidRDefault="00420D71" w:rsidP="002405BE">
            <w:pPr>
              <w:pStyle w:val="TAC"/>
              <w:rPr>
                <w:del w:id="3308" w:author="Huawei-Chunying Gu" w:date="2025-08-14T23:07:00Z"/>
                <w:lang w:eastAsia="ja-JP"/>
              </w:rPr>
            </w:pPr>
            <w:del w:id="3309" w:author="Huawei-Chunying Gu" w:date="2025-08-14T23:07:00Z">
              <w:r w:rsidRPr="00571A4A" w:rsidDel="000C5076">
                <w:rPr>
                  <w:lang w:eastAsia="ja-JP"/>
                </w:rPr>
                <w:delText>0.5</w:delText>
              </w:r>
            </w:del>
          </w:p>
        </w:tc>
      </w:tr>
      <w:tr w:rsidR="00420D71" w:rsidRPr="00571A4A" w:rsidDel="000C5076" w14:paraId="5F0EE496" w14:textId="154E22CE" w:rsidTr="002405BE">
        <w:trPr>
          <w:jc w:val="center"/>
          <w:del w:id="3310" w:author="Huawei-Chunying Gu" w:date="2025-08-14T23:07:00Z"/>
        </w:trPr>
        <w:tc>
          <w:tcPr>
            <w:tcW w:w="2221" w:type="dxa"/>
            <w:vMerge/>
            <w:vAlign w:val="center"/>
          </w:tcPr>
          <w:p w14:paraId="798B05CD" w14:textId="4EB05468" w:rsidR="00420D71" w:rsidRPr="00571A4A" w:rsidDel="000C5076" w:rsidRDefault="00420D71" w:rsidP="002405BE">
            <w:pPr>
              <w:pStyle w:val="TAL"/>
              <w:rPr>
                <w:del w:id="3311" w:author="Huawei-Chunying Gu" w:date="2025-08-14T23:07:00Z"/>
              </w:rPr>
            </w:pPr>
          </w:p>
        </w:tc>
        <w:tc>
          <w:tcPr>
            <w:tcW w:w="2952" w:type="dxa"/>
            <w:vAlign w:val="center"/>
          </w:tcPr>
          <w:p w14:paraId="656A7691" w14:textId="5DA2E947" w:rsidR="00420D71" w:rsidRPr="00571A4A" w:rsidDel="000C5076" w:rsidRDefault="00420D71" w:rsidP="002405BE">
            <w:pPr>
              <w:pStyle w:val="TAC"/>
              <w:rPr>
                <w:del w:id="3312" w:author="Huawei-Chunying Gu" w:date="2025-08-14T23:07:00Z"/>
                <w:lang w:eastAsia="ja-JP"/>
              </w:rPr>
            </w:pPr>
            <w:del w:id="3313" w:author="Huawei-Chunying Gu" w:date="2025-08-14T23:07:00Z">
              <w:r w:rsidRPr="00571A4A" w:rsidDel="000C5076">
                <w:rPr>
                  <w:lang w:eastAsia="ja-JP"/>
                </w:rPr>
                <w:delText>3</w:delText>
              </w:r>
            </w:del>
          </w:p>
        </w:tc>
        <w:tc>
          <w:tcPr>
            <w:tcW w:w="2952" w:type="dxa"/>
            <w:vAlign w:val="center"/>
          </w:tcPr>
          <w:p w14:paraId="4053847F" w14:textId="4DDC3E48" w:rsidR="00420D71" w:rsidRPr="00571A4A" w:rsidDel="000C5076" w:rsidRDefault="00420D71" w:rsidP="002405BE">
            <w:pPr>
              <w:pStyle w:val="TAC"/>
              <w:rPr>
                <w:del w:id="3314" w:author="Huawei-Chunying Gu" w:date="2025-08-14T23:07:00Z"/>
                <w:lang w:eastAsia="ja-JP"/>
              </w:rPr>
            </w:pPr>
            <w:del w:id="3315" w:author="Huawei-Chunying Gu" w:date="2025-08-14T23:07:00Z">
              <w:r w:rsidRPr="00571A4A" w:rsidDel="000C5076">
                <w:rPr>
                  <w:lang w:eastAsia="ja-JP"/>
                </w:rPr>
                <w:delText>0.5</w:delText>
              </w:r>
            </w:del>
          </w:p>
        </w:tc>
      </w:tr>
      <w:tr w:rsidR="00420D71" w:rsidRPr="00571A4A" w:rsidDel="000C5076" w14:paraId="6C4CA2D3" w14:textId="23939386" w:rsidTr="002405BE">
        <w:trPr>
          <w:jc w:val="center"/>
          <w:del w:id="3316" w:author="Huawei-Chunying Gu" w:date="2025-08-14T23:07:00Z"/>
        </w:trPr>
        <w:tc>
          <w:tcPr>
            <w:tcW w:w="2221" w:type="dxa"/>
            <w:vMerge/>
            <w:vAlign w:val="center"/>
          </w:tcPr>
          <w:p w14:paraId="59643046" w14:textId="7199F9B9" w:rsidR="00420D71" w:rsidRPr="00571A4A" w:rsidDel="000C5076" w:rsidRDefault="00420D71" w:rsidP="002405BE">
            <w:pPr>
              <w:pStyle w:val="TAL"/>
              <w:rPr>
                <w:del w:id="3317" w:author="Huawei-Chunying Gu" w:date="2025-08-14T23:07:00Z"/>
              </w:rPr>
            </w:pPr>
          </w:p>
        </w:tc>
        <w:tc>
          <w:tcPr>
            <w:tcW w:w="2952" w:type="dxa"/>
            <w:vAlign w:val="center"/>
          </w:tcPr>
          <w:p w14:paraId="739CC8D7" w14:textId="3B0E1396" w:rsidR="00420D71" w:rsidRPr="00571A4A" w:rsidDel="000C5076" w:rsidRDefault="00420D71" w:rsidP="002405BE">
            <w:pPr>
              <w:pStyle w:val="TAC"/>
              <w:rPr>
                <w:del w:id="3318" w:author="Huawei-Chunying Gu" w:date="2025-08-14T23:07:00Z"/>
                <w:lang w:eastAsia="ja-JP"/>
              </w:rPr>
            </w:pPr>
            <w:del w:id="3319" w:author="Huawei-Chunying Gu" w:date="2025-08-14T23:07:00Z">
              <w:r w:rsidRPr="00571A4A" w:rsidDel="000C5076">
                <w:rPr>
                  <w:lang w:eastAsia="ja-JP"/>
                </w:rPr>
                <w:delText>n41</w:delText>
              </w:r>
            </w:del>
          </w:p>
        </w:tc>
        <w:tc>
          <w:tcPr>
            <w:tcW w:w="2952" w:type="dxa"/>
            <w:vAlign w:val="center"/>
          </w:tcPr>
          <w:p w14:paraId="60D1D105" w14:textId="0FCF6CF4" w:rsidR="00420D71" w:rsidRPr="00571A4A" w:rsidDel="000C5076" w:rsidRDefault="00420D71" w:rsidP="002405BE">
            <w:pPr>
              <w:pStyle w:val="TAC"/>
              <w:rPr>
                <w:del w:id="3320" w:author="Huawei-Chunying Gu" w:date="2025-08-14T23:07:00Z"/>
                <w:lang w:eastAsia="ja-JP"/>
              </w:rPr>
            </w:pPr>
            <w:del w:id="3321" w:author="Huawei-Chunying Gu" w:date="2025-08-14T23:07:00Z">
              <w:r w:rsidRPr="00571A4A" w:rsidDel="000C5076">
                <w:rPr>
                  <w:rFonts w:cs="Arial"/>
                  <w:lang w:eastAsia="zh-CN"/>
                </w:rPr>
                <w:delText>0.3</w:delText>
              </w:r>
              <w:r w:rsidRPr="00571A4A" w:rsidDel="000C5076">
                <w:rPr>
                  <w:rFonts w:cs="Arial"/>
                  <w:vertAlign w:val="superscript"/>
                  <w:lang w:eastAsia="zh-CN"/>
                </w:rPr>
                <w:delText>3</w:delText>
              </w:r>
            </w:del>
          </w:p>
        </w:tc>
      </w:tr>
      <w:tr w:rsidR="00616843" w:rsidRPr="00571A4A" w:rsidDel="000C5076" w14:paraId="56C4FC60" w14:textId="3A2C4FA0" w:rsidTr="002405BE">
        <w:trPr>
          <w:jc w:val="center"/>
          <w:del w:id="3322" w:author="Huawei-Chunying Gu" w:date="2025-08-14T23:07:00Z"/>
        </w:trPr>
        <w:tc>
          <w:tcPr>
            <w:tcW w:w="2221" w:type="dxa"/>
            <w:vMerge w:val="restart"/>
            <w:vAlign w:val="center"/>
          </w:tcPr>
          <w:p w14:paraId="530F7C13" w14:textId="25A598A4" w:rsidR="00616843" w:rsidRPr="00571A4A" w:rsidDel="000C5076" w:rsidRDefault="00616843" w:rsidP="00616843">
            <w:pPr>
              <w:pStyle w:val="TAL"/>
              <w:rPr>
                <w:del w:id="3323" w:author="Huawei-Chunying Gu" w:date="2025-08-14T23:07:00Z"/>
                <w:szCs w:val="18"/>
              </w:rPr>
            </w:pPr>
            <w:del w:id="3324" w:author="Huawei-Chunying Gu" w:date="2025-08-14T23:07:00Z">
              <w:r w:rsidRPr="00571A4A" w:rsidDel="000C5076">
                <w:delText>DC_1-3_n77</w:delText>
              </w:r>
            </w:del>
          </w:p>
        </w:tc>
        <w:tc>
          <w:tcPr>
            <w:tcW w:w="2952" w:type="dxa"/>
            <w:vAlign w:val="center"/>
          </w:tcPr>
          <w:p w14:paraId="1417D5D3" w14:textId="3DFD4D18" w:rsidR="00616843" w:rsidRPr="00571A4A" w:rsidDel="000C5076" w:rsidRDefault="00616843" w:rsidP="00616843">
            <w:pPr>
              <w:pStyle w:val="TAC"/>
              <w:rPr>
                <w:del w:id="3325" w:author="Huawei-Chunying Gu" w:date="2025-08-14T23:07:00Z"/>
                <w:szCs w:val="18"/>
              </w:rPr>
            </w:pPr>
            <w:del w:id="3326" w:author="Huawei-Chunying Gu" w:date="2025-08-14T23:07:00Z">
              <w:r w:rsidRPr="00571A4A" w:rsidDel="000C5076">
                <w:delText>1</w:delText>
              </w:r>
            </w:del>
          </w:p>
        </w:tc>
        <w:tc>
          <w:tcPr>
            <w:tcW w:w="2952" w:type="dxa"/>
            <w:vAlign w:val="center"/>
          </w:tcPr>
          <w:p w14:paraId="7172A8DC" w14:textId="035A4C43" w:rsidR="00616843" w:rsidRPr="00571A4A" w:rsidDel="000C5076" w:rsidRDefault="00616843" w:rsidP="00616843">
            <w:pPr>
              <w:pStyle w:val="TAC"/>
              <w:rPr>
                <w:del w:id="3327" w:author="Huawei-Chunying Gu" w:date="2025-08-14T23:07:00Z"/>
                <w:szCs w:val="18"/>
              </w:rPr>
            </w:pPr>
            <w:del w:id="3328" w:author="Huawei-Chunying Gu" w:date="2025-08-14T23:07:00Z">
              <w:r w:rsidRPr="00571A4A" w:rsidDel="000C5076">
                <w:delText>0.6</w:delText>
              </w:r>
            </w:del>
          </w:p>
        </w:tc>
      </w:tr>
      <w:tr w:rsidR="00616843" w:rsidRPr="00571A4A" w:rsidDel="000C5076" w14:paraId="06188894" w14:textId="35B088A7" w:rsidTr="002405BE">
        <w:trPr>
          <w:jc w:val="center"/>
          <w:del w:id="3329" w:author="Huawei-Chunying Gu" w:date="2025-08-14T23:07:00Z"/>
        </w:trPr>
        <w:tc>
          <w:tcPr>
            <w:tcW w:w="2221" w:type="dxa"/>
            <w:vMerge/>
            <w:vAlign w:val="center"/>
          </w:tcPr>
          <w:p w14:paraId="5E12E3D6" w14:textId="50F78A2F" w:rsidR="00616843" w:rsidRPr="00571A4A" w:rsidDel="000C5076" w:rsidRDefault="00616843" w:rsidP="00616843">
            <w:pPr>
              <w:pStyle w:val="TAL"/>
              <w:rPr>
                <w:del w:id="3330" w:author="Huawei-Chunying Gu" w:date="2025-08-14T23:07:00Z"/>
              </w:rPr>
            </w:pPr>
          </w:p>
        </w:tc>
        <w:tc>
          <w:tcPr>
            <w:tcW w:w="2952" w:type="dxa"/>
            <w:vAlign w:val="center"/>
          </w:tcPr>
          <w:p w14:paraId="15BB7757" w14:textId="31EEA91B" w:rsidR="00616843" w:rsidRPr="00571A4A" w:rsidDel="000C5076" w:rsidRDefault="00616843" w:rsidP="00616843">
            <w:pPr>
              <w:pStyle w:val="TAC"/>
              <w:rPr>
                <w:del w:id="3331" w:author="Huawei-Chunying Gu" w:date="2025-08-14T23:07:00Z"/>
                <w:szCs w:val="18"/>
              </w:rPr>
            </w:pPr>
            <w:del w:id="3332" w:author="Huawei-Chunying Gu" w:date="2025-08-14T23:07:00Z">
              <w:r w:rsidRPr="00571A4A" w:rsidDel="000C5076">
                <w:delText>3</w:delText>
              </w:r>
            </w:del>
          </w:p>
        </w:tc>
        <w:tc>
          <w:tcPr>
            <w:tcW w:w="2952" w:type="dxa"/>
            <w:vAlign w:val="center"/>
          </w:tcPr>
          <w:p w14:paraId="53DDFBFA" w14:textId="711B0C37" w:rsidR="00616843" w:rsidRPr="00571A4A" w:rsidDel="000C5076" w:rsidRDefault="00616843" w:rsidP="00616843">
            <w:pPr>
              <w:pStyle w:val="TAC"/>
              <w:rPr>
                <w:del w:id="3333" w:author="Huawei-Chunying Gu" w:date="2025-08-14T23:07:00Z"/>
                <w:szCs w:val="18"/>
              </w:rPr>
            </w:pPr>
            <w:del w:id="3334" w:author="Huawei-Chunying Gu" w:date="2025-08-14T23:07:00Z">
              <w:r w:rsidRPr="00571A4A" w:rsidDel="000C5076">
                <w:delText>0.6</w:delText>
              </w:r>
            </w:del>
          </w:p>
        </w:tc>
      </w:tr>
      <w:tr w:rsidR="00616843" w:rsidRPr="00571A4A" w:rsidDel="000C5076" w14:paraId="2C15A395" w14:textId="3D31E599" w:rsidTr="002405BE">
        <w:trPr>
          <w:jc w:val="center"/>
          <w:del w:id="3335" w:author="Huawei-Chunying Gu" w:date="2025-08-14T23:07:00Z"/>
        </w:trPr>
        <w:tc>
          <w:tcPr>
            <w:tcW w:w="2221" w:type="dxa"/>
            <w:vMerge/>
            <w:vAlign w:val="center"/>
          </w:tcPr>
          <w:p w14:paraId="763C58AC" w14:textId="50772D15" w:rsidR="00616843" w:rsidRPr="00571A4A" w:rsidDel="000C5076" w:rsidRDefault="00616843" w:rsidP="00616843">
            <w:pPr>
              <w:pStyle w:val="TAL"/>
              <w:rPr>
                <w:del w:id="3336" w:author="Huawei-Chunying Gu" w:date="2025-08-14T23:07:00Z"/>
              </w:rPr>
            </w:pPr>
          </w:p>
        </w:tc>
        <w:tc>
          <w:tcPr>
            <w:tcW w:w="2952" w:type="dxa"/>
            <w:vAlign w:val="center"/>
          </w:tcPr>
          <w:p w14:paraId="0422C68F" w14:textId="0E5710F7" w:rsidR="00616843" w:rsidRPr="00571A4A" w:rsidDel="000C5076" w:rsidRDefault="00616843" w:rsidP="00616843">
            <w:pPr>
              <w:pStyle w:val="TAC"/>
              <w:rPr>
                <w:del w:id="3337" w:author="Huawei-Chunying Gu" w:date="2025-08-14T23:07:00Z"/>
                <w:szCs w:val="18"/>
              </w:rPr>
            </w:pPr>
            <w:del w:id="3338" w:author="Huawei-Chunying Gu" w:date="2025-08-14T23:07:00Z">
              <w:r w:rsidRPr="00571A4A" w:rsidDel="000C5076">
                <w:delText>n77</w:delText>
              </w:r>
            </w:del>
          </w:p>
        </w:tc>
        <w:tc>
          <w:tcPr>
            <w:tcW w:w="2952" w:type="dxa"/>
            <w:vAlign w:val="center"/>
          </w:tcPr>
          <w:p w14:paraId="45280A08" w14:textId="572EE5C7" w:rsidR="00616843" w:rsidRPr="00571A4A" w:rsidDel="000C5076" w:rsidRDefault="00616843" w:rsidP="00616843">
            <w:pPr>
              <w:pStyle w:val="TAC"/>
              <w:rPr>
                <w:del w:id="3339" w:author="Huawei-Chunying Gu" w:date="2025-08-14T23:07:00Z"/>
                <w:szCs w:val="18"/>
              </w:rPr>
            </w:pPr>
            <w:del w:id="3340" w:author="Huawei-Chunying Gu" w:date="2025-08-14T23:07:00Z">
              <w:r w:rsidRPr="00571A4A" w:rsidDel="000C5076">
                <w:delText>0.8</w:delText>
              </w:r>
            </w:del>
          </w:p>
        </w:tc>
      </w:tr>
      <w:tr w:rsidR="00616843" w:rsidRPr="00571A4A" w:rsidDel="000C5076" w14:paraId="1B1977A7" w14:textId="78301217" w:rsidTr="002405BE">
        <w:trPr>
          <w:jc w:val="center"/>
          <w:del w:id="3341" w:author="Huawei-Chunying Gu" w:date="2025-08-14T23:07:00Z"/>
        </w:trPr>
        <w:tc>
          <w:tcPr>
            <w:tcW w:w="2221" w:type="dxa"/>
            <w:vMerge w:val="restart"/>
            <w:vAlign w:val="center"/>
          </w:tcPr>
          <w:p w14:paraId="55315A54" w14:textId="4C9E842D" w:rsidR="00616843" w:rsidRPr="00571A4A" w:rsidDel="000C5076" w:rsidRDefault="00616843" w:rsidP="00616843">
            <w:pPr>
              <w:pStyle w:val="TAL"/>
              <w:rPr>
                <w:del w:id="3342" w:author="Huawei-Chunying Gu" w:date="2025-08-14T23:07:00Z"/>
              </w:rPr>
            </w:pPr>
            <w:del w:id="3343" w:author="Huawei-Chunying Gu" w:date="2025-08-14T23:07:00Z">
              <w:r w:rsidRPr="00571A4A" w:rsidDel="000C5076">
                <w:delText>DC_</w:delText>
              </w:r>
              <w:r w:rsidRPr="00571A4A" w:rsidDel="000C5076">
                <w:rPr>
                  <w:rFonts w:eastAsia="Malgun Gothic"/>
                </w:rPr>
                <w:delText>1-3_n78</w:delText>
              </w:r>
            </w:del>
          </w:p>
        </w:tc>
        <w:tc>
          <w:tcPr>
            <w:tcW w:w="2952" w:type="dxa"/>
            <w:vAlign w:val="center"/>
          </w:tcPr>
          <w:p w14:paraId="61632221" w14:textId="78419626" w:rsidR="00616843" w:rsidRPr="00571A4A" w:rsidDel="000C5076" w:rsidRDefault="00616843" w:rsidP="00616843">
            <w:pPr>
              <w:pStyle w:val="TAC"/>
              <w:rPr>
                <w:del w:id="3344" w:author="Huawei-Chunying Gu" w:date="2025-08-14T23:07:00Z"/>
              </w:rPr>
            </w:pPr>
            <w:del w:id="3345" w:author="Huawei-Chunying Gu" w:date="2025-08-14T23:07:00Z">
              <w:r w:rsidRPr="00571A4A" w:rsidDel="000C5076">
                <w:delText>1</w:delText>
              </w:r>
            </w:del>
          </w:p>
        </w:tc>
        <w:tc>
          <w:tcPr>
            <w:tcW w:w="2952" w:type="dxa"/>
            <w:vAlign w:val="center"/>
          </w:tcPr>
          <w:p w14:paraId="33212F1F" w14:textId="072A2DEA" w:rsidR="00616843" w:rsidRPr="00571A4A" w:rsidDel="000C5076" w:rsidRDefault="00616843" w:rsidP="00616843">
            <w:pPr>
              <w:pStyle w:val="TAC"/>
              <w:rPr>
                <w:del w:id="3346" w:author="Huawei-Chunying Gu" w:date="2025-08-14T23:07:00Z"/>
              </w:rPr>
            </w:pPr>
            <w:del w:id="3347" w:author="Huawei-Chunying Gu" w:date="2025-08-14T23:07:00Z">
              <w:r w:rsidRPr="00571A4A" w:rsidDel="000C5076">
                <w:delText>0.6</w:delText>
              </w:r>
            </w:del>
          </w:p>
        </w:tc>
      </w:tr>
      <w:tr w:rsidR="00616843" w:rsidRPr="00571A4A" w:rsidDel="000C5076" w14:paraId="267412BF" w14:textId="160638A1" w:rsidTr="002405BE">
        <w:trPr>
          <w:jc w:val="center"/>
          <w:del w:id="3348" w:author="Huawei-Chunying Gu" w:date="2025-08-14T23:07:00Z"/>
        </w:trPr>
        <w:tc>
          <w:tcPr>
            <w:tcW w:w="2221" w:type="dxa"/>
            <w:vMerge/>
            <w:vAlign w:val="center"/>
          </w:tcPr>
          <w:p w14:paraId="3B100EC5" w14:textId="67330360" w:rsidR="00616843" w:rsidRPr="00571A4A" w:rsidDel="000C5076" w:rsidRDefault="00616843" w:rsidP="00616843">
            <w:pPr>
              <w:pStyle w:val="TAL"/>
              <w:rPr>
                <w:del w:id="3349" w:author="Huawei-Chunying Gu" w:date="2025-08-14T23:07:00Z"/>
              </w:rPr>
            </w:pPr>
          </w:p>
        </w:tc>
        <w:tc>
          <w:tcPr>
            <w:tcW w:w="2952" w:type="dxa"/>
            <w:vAlign w:val="center"/>
          </w:tcPr>
          <w:p w14:paraId="721371E2" w14:textId="2B156001" w:rsidR="00616843" w:rsidRPr="00571A4A" w:rsidDel="000C5076" w:rsidRDefault="00616843" w:rsidP="00616843">
            <w:pPr>
              <w:pStyle w:val="TAC"/>
              <w:rPr>
                <w:del w:id="3350" w:author="Huawei-Chunying Gu" w:date="2025-08-14T23:07:00Z"/>
              </w:rPr>
            </w:pPr>
            <w:del w:id="3351" w:author="Huawei-Chunying Gu" w:date="2025-08-14T23:07:00Z">
              <w:r w:rsidRPr="00571A4A" w:rsidDel="000C5076">
                <w:delText>3</w:delText>
              </w:r>
            </w:del>
          </w:p>
        </w:tc>
        <w:tc>
          <w:tcPr>
            <w:tcW w:w="2952" w:type="dxa"/>
            <w:vAlign w:val="center"/>
          </w:tcPr>
          <w:p w14:paraId="6F04CE87" w14:textId="6E10CFF1" w:rsidR="00616843" w:rsidRPr="00571A4A" w:rsidDel="000C5076" w:rsidRDefault="00616843" w:rsidP="00616843">
            <w:pPr>
              <w:pStyle w:val="TAC"/>
              <w:rPr>
                <w:del w:id="3352" w:author="Huawei-Chunying Gu" w:date="2025-08-14T23:07:00Z"/>
              </w:rPr>
            </w:pPr>
            <w:del w:id="3353" w:author="Huawei-Chunying Gu" w:date="2025-08-14T23:07:00Z">
              <w:r w:rsidRPr="00571A4A" w:rsidDel="000C5076">
                <w:delText>0.6</w:delText>
              </w:r>
            </w:del>
          </w:p>
        </w:tc>
      </w:tr>
      <w:tr w:rsidR="00616843" w:rsidRPr="00571A4A" w:rsidDel="000C5076" w14:paraId="6F43DFC9" w14:textId="63974EA6" w:rsidTr="002405BE">
        <w:trPr>
          <w:jc w:val="center"/>
          <w:del w:id="3354" w:author="Huawei-Chunying Gu" w:date="2025-08-14T23:07:00Z"/>
        </w:trPr>
        <w:tc>
          <w:tcPr>
            <w:tcW w:w="2221" w:type="dxa"/>
            <w:vMerge/>
            <w:vAlign w:val="center"/>
          </w:tcPr>
          <w:p w14:paraId="4DFFED0C" w14:textId="07B73782" w:rsidR="00616843" w:rsidRPr="00571A4A" w:rsidDel="000C5076" w:rsidRDefault="00616843" w:rsidP="00616843">
            <w:pPr>
              <w:pStyle w:val="TAL"/>
              <w:rPr>
                <w:del w:id="3355" w:author="Huawei-Chunying Gu" w:date="2025-08-14T23:07:00Z"/>
              </w:rPr>
            </w:pPr>
          </w:p>
        </w:tc>
        <w:tc>
          <w:tcPr>
            <w:tcW w:w="2952" w:type="dxa"/>
            <w:vAlign w:val="center"/>
          </w:tcPr>
          <w:p w14:paraId="6E35C005" w14:textId="1AD9207D" w:rsidR="00616843" w:rsidRPr="00571A4A" w:rsidDel="000C5076" w:rsidRDefault="00616843" w:rsidP="00616843">
            <w:pPr>
              <w:pStyle w:val="TAC"/>
              <w:rPr>
                <w:del w:id="3356" w:author="Huawei-Chunying Gu" w:date="2025-08-14T23:07:00Z"/>
              </w:rPr>
            </w:pPr>
            <w:del w:id="3357" w:author="Huawei-Chunying Gu" w:date="2025-08-14T23:07:00Z">
              <w:r w:rsidRPr="00571A4A" w:rsidDel="000C5076">
                <w:delText>n78</w:delText>
              </w:r>
            </w:del>
          </w:p>
        </w:tc>
        <w:tc>
          <w:tcPr>
            <w:tcW w:w="2952" w:type="dxa"/>
            <w:vAlign w:val="center"/>
          </w:tcPr>
          <w:p w14:paraId="1F1477C7" w14:textId="16C01FF9" w:rsidR="00616843" w:rsidRPr="00571A4A" w:rsidDel="000C5076" w:rsidRDefault="00616843" w:rsidP="00616843">
            <w:pPr>
              <w:pStyle w:val="TAC"/>
              <w:rPr>
                <w:del w:id="3358" w:author="Huawei-Chunying Gu" w:date="2025-08-14T23:07:00Z"/>
              </w:rPr>
            </w:pPr>
            <w:del w:id="3359" w:author="Huawei-Chunying Gu" w:date="2025-08-14T23:07:00Z">
              <w:r w:rsidRPr="00571A4A" w:rsidDel="000C5076">
                <w:delText>0.8</w:delText>
              </w:r>
            </w:del>
          </w:p>
        </w:tc>
      </w:tr>
      <w:tr w:rsidR="00616843" w:rsidRPr="00571A4A" w:rsidDel="000C5076" w14:paraId="64703D4B" w14:textId="22C5353D" w:rsidTr="002405BE">
        <w:trPr>
          <w:jc w:val="center"/>
          <w:del w:id="3360" w:author="Huawei-Chunying Gu" w:date="2025-08-14T23:07:00Z"/>
        </w:trPr>
        <w:tc>
          <w:tcPr>
            <w:tcW w:w="2221" w:type="dxa"/>
            <w:vMerge w:val="restart"/>
            <w:vAlign w:val="center"/>
          </w:tcPr>
          <w:p w14:paraId="19ED21B3" w14:textId="3EB1232D" w:rsidR="00616843" w:rsidRPr="00571A4A" w:rsidDel="000C5076" w:rsidRDefault="00616843" w:rsidP="00616843">
            <w:pPr>
              <w:pStyle w:val="TAL"/>
              <w:rPr>
                <w:del w:id="3361" w:author="Huawei-Chunying Gu" w:date="2025-08-14T23:07:00Z"/>
              </w:rPr>
            </w:pPr>
            <w:del w:id="3362" w:author="Huawei-Chunying Gu" w:date="2025-08-14T23:07:00Z">
              <w:r w:rsidRPr="00571A4A" w:rsidDel="000C5076">
                <w:delText>DC_1-3_n79</w:delText>
              </w:r>
            </w:del>
          </w:p>
        </w:tc>
        <w:tc>
          <w:tcPr>
            <w:tcW w:w="2952" w:type="dxa"/>
            <w:vAlign w:val="center"/>
          </w:tcPr>
          <w:p w14:paraId="39329749" w14:textId="763D9B26" w:rsidR="00616843" w:rsidRPr="00571A4A" w:rsidDel="000C5076" w:rsidRDefault="00616843" w:rsidP="00616843">
            <w:pPr>
              <w:pStyle w:val="TAC"/>
              <w:rPr>
                <w:del w:id="3363" w:author="Huawei-Chunying Gu" w:date="2025-08-14T23:07:00Z"/>
                <w:szCs w:val="18"/>
              </w:rPr>
            </w:pPr>
            <w:del w:id="3364" w:author="Huawei-Chunying Gu" w:date="2025-08-14T23:07:00Z">
              <w:r w:rsidRPr="00571A4A" w:rsidDel="000C5076">
                <w:delText>1</w:delText>
              </w:r>
            </w:del>
          </w:p>
        </w:tc>
        <w:tc>
          <w:tcPr>
            <w:tcW w:w="2952" w:type="dxa"/>
            <w:vAlign w:val="center"/>
          </w:tcPr>
          <w:p w14:paraId="64E29B64" w14:textId="2F170FC8" w:rsidR="00616843" w:rsidRPr="00571A4A" w:rsidDel="000C5076" w:rsidRDefault="00616843" w:rsidP="00616843">
            <w:pPr>
              <w:pStyle w:val="TAC"/>
              <w:rPr>
                <w:del w:id="3365" w:author="Huawei-Chunying Gu" w:date="2025-08-14T23:07:00Z"/>
                <w:szCs w:val="18"/>
              </w:rPr>
            </w:pPr>
            <w:del w:id="3366" w:author="Huawei-Chunying Gu" w:date="2025-08-14T23:07:00Z">
              <w:r w:rsidRPr="00571A4A" w:rsidDel="000C5076">
                <w:delText>0.3</w:delText>
              </w:r>
            </w:del>
          </w:p>
        </w:tc>
      </w:tr>
      <w:tr w:rsidR="00616843" w:rsidRPr="00571A4A" w:rsidDel="000C5076" w14:paraId="5805D89E" w14:textId="12631C91" w:rsidTr="002405BE">
        <w:trPr>
          <w:jc w:val="center"/>
          <w:del w:id="3367" w:author="Huawei-Chunying Gu" w:date="2025-08-14T23:07:00Z"/>
        </w:trPr>
        <w:tc>
          <w:tcPr>
            <w:tcW w:w="2221" w:type="dxa"/>
            <w:vMerge/>
            <w:vAlign w:val="center"/>
          </w:tcPr>
          <w:p w14:paraId="40EC4AA6" w14:textId="029826E0" w:rsidR="00616843" w:rsidRPr="00571A4A" w:rsidDel="000C5076" w:rsidRDefault="00616843" w:rsidP="00616843">
            <w:pPr>
              <w:pStyle w:val="TAL"/>
              <w:rPr>
                <w:del w:id="3368" w:author="Huawei-Chunying Gu" w:date="2025-08-14T23:07:00Z"/>
              </w:rPr>
            </w:pPr>
          </w:p>
        </w:tc>
        <w:tc>
          <w:tcPr>
            <w:tcW w:w="2952" w:type="dxa"/>
            <w:vAlign w:val="center"/>
          </w:tcPr>
          <w:p w14:paraId="43F8AB6E" w14:textId="124FD316" w:rsidR="00616843" w:rsidRPr="00571A4A" w:rsidDel="000C5076" w:rsidRDefault="00616843" w:rsidP="00616843">
            <w:pPr>
              <w:pStyle w:val="TAC"/>
              <w:rPr>
                <w:del w:id="3369" w:author="Huawei-Chunying Gu" w:date="2025-08-14T23:07:00Z"/>
                <w:szCs w:val="18"/>
              </w:rPr>
            </w:pPr>
            <w:del w:id="3370" w:author="Huawei-Chunying Gu" w:date="2025-08-14T23:07:00Z">
              <w:r w:rsidRPr="00571A4A" w:rsidDel="000C5076">
                <w:delText>3</w:delText>
              </w:r>
            </w:del>
          </w:p>
        </w:tc>
        <w:tc>
          <w:tcPr>
            <w:tcW w:w="2952" w:type="dxa"/>
            <w:vAlign w:val="center"/>
          </w:tcPr>
          <w:p w14:paraId="35D56EBB" w14:textId="0D1C512E" w:rsidR="00616843" w:rsidRPr="00571A4A" w:rsidDel="000C5076" w:rsidRDefault="00616843" w:rsidP="00616843">
            <w:pPr>
              <w:pStyle w:val="TAC"/>
              <w:rPr>
                <w:del w:id="3371" w:author="Huawei-Chunying Gu" w:date="2025-08-14T23:07:00Z"/>
                <w:szCs w:val="18"/>
              </w:rPr>
            </w:pPr>
            <w:del w:id="3372" w:author="Huawei-Chunying Gu" w:date="2025-08-14T23:07:00Z">
              <w:r w:rsidRPr="00571A4A" w:rsidDel="000C5076">
                <w:delText>0.3</w:delText>
              </w:r>
            </w:del>
          </w:p>
        </w:tc>
      </w:tr>
      <w:tr w:rsidR="00616843" w:rsidRPr="00571A4A" w:rsidDel="000C5076" w14:paraId="7DBD574F" w14:textId="4C4B35E2" w:rsidTr="002405BE">
        <w:trPr>
          <w:jc w:val="center"/>
          <w:del w:id="3373" w:author="Huawei-Chunying Gu" w:date="2025-08-14T23:07:00Z"/>
        </w:trPr>
        <w:tc>
          <w:tcPr>
            <w:tcW w:w="2221" w:type="dxa"/>
            <w:vMerge w:val="restart"/>
            <w:vAlign w:val="center"/>
          </w:tcPr>
          <w:p w14:paraId="735419AF" w14:textId="7F4BABC2" w:rsidR="00616843" w:rsidRPr="00571A4A" w:rsidDel="000C5076" w:rsidRDefault="00616843" w:rsidP="00616843">
            <w:pPr>
              <w:pStyle w:val="TAL"/>
              <w:rPr>
                <w:del w:id="3374" w:author="Huawei-Chunying Gu" w:date="2025-08-14T23:07:00Z"/>
              </w:rPr>
            </w:pPr>
            <w:del w:id="3375" w:author="Huawei-Chunying Gu" w:date="2025-08-14T23:07:00Z">
              <w:r w:rsidRPr="00571A4A" w:rsidDel="000C5076">
                <w:delText>DC_1-5_n78</w:delText>
              </w:r>
            </w:del>
          </w:p>
        </w:tc>
        <w:tc>
          <w:tcPr>
            <w:tcW w:w="2952" w:type="dxa"/>
            <w:vAlign w:val="center"/>
          </w:tcPr>
          <w:p w14:paraId="7C6A4B2D" w14:textId="15091D74" w:rsidR="00616843" w:rsidRPr="00571A4A" w:rsidDel="000C5076" w:rsidRDefault="00616843" w:rsidP="00616843">
            <w:pPr>
              <w:pStyle w:val="TAC"/>
              <w:rPr>
                <w:del w:id="3376" w:author="Huawei-Chunying Gu" w:date="2025-08-14T23:07:00Z"/>
              </w:rPr>
            </w:pPr>
            <w:del w:id="3377" w:author="Huawei-Chunying Gu" w:date="2025-08-14T23:07:00Z">
              <w:r w:rsidRPr="00571A4A" w:rsidDel="000C5076">
                <w:delText>1</w:delText>
              </w:r>
            </w:del>
          </w:p>
        </w:tc>
        <w:tc>
          <w:tcPr>
            <w:tcW w:w="2952" w:type="dxa"/>
            <w:vAlign w:val="center"/>
          </w:tcPr>
          <w:p w14:paraId="14D30040" w14:textId="19BB94E1" w:rsidR="00616843" w:rsidRPr="00571A4A" w:rsidDel="000C5076" w:rsidRDefault="00616843" w:rsidP="00616843">
            <w:pPr>
              <w:pStyle w:val="TAC"/>
              <w:rPr>
                <w:del w:id="3378" w:author="Huawei-Chunying Gu" w:date="2025-08-14T23:07:00Z"/>
              </w:rPr>
            </w:pPr>
            <w:del w:id="3379" w:author="Huawei-Chunying Gu" w:date="2025-08-14T23:07:00Z">
              <w:r w:rsidRPr="00571A4A" w:rsidDel="000C5076">
                <w:delText>0.3</w:delText>
              </w:r>
            </w:del>
          </w:p>
        </w:tc>
      </w:tr>
      <w:tr w:rsidR="00616843" w:rsidRPr="00571A4A" w:rsidDel="000C5076" w14:paraId="4B495052" w14:textId="22059B2F" w:rsidTr="002405BE">
        <w:trPr>
          <w:jc w:val="center"/>
          <w:del w:id="3380" w:author="Huawei-Chunying Gu" w:date="2025-08-14T23:07:00Z"/>
        </w:trPr>
        <w:tc>
          <w:tcPr>
            <w:tcW w:w="2221" w:type="dxa"/>
            <w:vMerge/>
            <w:vAlign w:val="center"/>
          </w:tcPr>
          <w:p w14:paraId="63CB7D83" w14:textId="7C5EF724" w:rsidR="00616843" w:rsidRPr="00571A4A" w:rsidDel="000C5076" w:rsidRDefault="00616843" w:rsidP="00616843">
            <w:pPr>
              <w:pStyle w:val="TAL"/>
              <w:rPr>
                <w:del w:id="3381" w:author="Huawei-Chunying Gu" w:date="2025-08-14T23:07:00Z"/>
              </w:rPr>
            </w:pPr>
          </w:p>
        </w:tc>
        <w:tc>
          <w:tcPr>
            <w:tcW w:w="2952" w:type="dxa"/>
            <w:vAlign w:val="center"/>
          </w:tcPr>
          <w:p w14:paraId="109B08B3" w14:textId="623C0A53" w:rsidR="00616843" w:rsidRPr="00571A4A" w:rsidDel="000C5076" w:rsidRDefault="00616843" w:rsidP="00616843">
            <w:pPr>
              <w:pStyle w:val="TAC"/>
              <w:rPr>
                <w:del w:id="3382" w:author="Huawei-Chunying Gu" w:date="2025-08-14T23:07:00Z"/>
              </w:rPr>
            </w:pPr>
            <w:del w:id="3383" w:author="Huawei-Chunying Gu" w:date="2025-08-14T23:07:00Z">
              <w:r w:rsidRPr="00571A4A" w:rsidDel="000C5076">
                <w:delText>5</w:delText>
              </w:r>
            </w:del>
          </w:p>
        </w:tc>
        <w:tc>
          <w:tcPr>
            <w:tcW w:w="2952" w:type="dxa"/>
            <w:vAlign w:val="center"/>
          </w:tcPr>
          <w:p w14:paraId="26A9630A" w14:textId="346501DF" w:rsidR="00616843" w:rsidRPr="00571A4A" w:rsidDel="000C5076" w:rsidRDefault="00616843" w:rsidP="00616843">
            <w:pPr>
              <w:pStyle w:val="TAC"/>
              <w:rPr>
                <w:del w:id="3384" w:author="Huawei-Chunying Gu" w:date="2025-08-14T23:07:00Z"/>
              </w:rPr>
            </w:pPr>
            <w:del w:id="3385" w:author="Huawei-Chunying Gu" w:date="2025-08-14T23:07:00Z">
              <w:r w:rsidRPr="00571A4A" w:rsidDel="000C5076">
                <w:delText>0.6</w:delText>
              </w:r>
            </w:del>
          </w:p>
        </w:tc>
      </w:tr>
      <w:tr w:rsidR="00616843" w:rsidRPr="00571A4A" w:rsidDel="000C5076" w14:paraId="2CEE01BF" w14:textId="756147D5" w:rsidTr="002405BE">
        <w:trPr>
          <w:jc w:val="center"/>
          <w:del w:id="3386" w:author="Huawei-Chunying Gu" w:date="2025-08-14T23:07:00Z"/>
        </w:trPr>
        <w:tc>
          <w:tcPr>
            <w:tcW w:w="2221" w:type="dxa"/>
            <w:vMerge/>
            <w:vAlign w:val="center"/>
          </w:tcPr>
          <w:p w14:paraId="569B43E3" w14:textId="4C1F2560" w:rsidR="00616843" w:rsidRPr="00571A4A" w:rsidDel="000C5076" w:rsidRDefault="00616843" w:rsidP="00616843">
            <w:pPr>
              <w:pStyle w:val="TAL"/>
              <w:rPr>
                <w:del w:id="3387" w:author="Huawei-Chunying Gu" w:date="2025-08-14T23:07:00Z"/>
              </w:rPr>
            </w:pPr>
          </w:p>
        </w:tc>
        <w:tc>
          <w:tcPr>
            <w:tcW w:w="2952" w:type="dxa"/>
            <w:vAlign w:val="center"/>
          </w:tcPr>
          <w:p w14:paraId="1D883D19" w14:textId="61E9C2C4" w:rsidR="00616843" w:rsidRPr="00571A4A" w:rsidDel="000C5076" w:rsidRDefault="00616843" w:rsidP="00616843">
            <w:pPr>
              <w:pStyle w:val="TAC"/>
              <w:rPr>
                <w:del w:id="3388" w:author="Huawei-Chunying Gu" w:date="2025-08-14T23:07:00Z"/>
              </w:rPr>
            </w:pPr>
            <w:del w:id="3389" w:author="Huawei-Chunying Gu" w:date="2025-08-14T23:07:00Z">
              <w:r w:rsidRPr="00571A4A" w:rsidDel="000C5076">
                <w:delText>n78</w:delText>
              </w:r>
            </w:del>
          </w:p>
        </w:tc>
        <w:tc>
          <w:tcPr>
            <w:tcW w:w="2952" w:type="dxa"/>
            <w:vAlign w:val="center"/>
          </w:tcPr>
          <w:p w14:paraId="0E9CB590" w14:textId="5FE1D2CF" w:rsidR="00616843" w:rsidRPr="00571A4A" w:rsidDel="000C5076" w:rsidRDefault="00616843" w:rsidP="00616843">
            <w:pPr>
              <w:pStyle w:val="TAC"/>
              <w:rPr>
                <w:del w:id="3390" w:author="Huawei-Chunying Gu" w:date="2025-08-14T23:07:00Z"/>
              </w:rPr>
            </w:pPr>
            <w:del w:id="3391" w:author="Huawei-Chunying Gu" w:date="2025-08-14T23:07:00Z">
              <w:r w:rsidRPr="00571A4A" w:rsidDel="000C5076">
                <w:delText>0.8</w:delText>
              </w:r>
            </w:del>
          </w:p>
        </w:tc>
      </w:tr>
      <w:tr w:rsidR="00616843" w:rsidRPr="00571A4A" w:rsidDel="000C5076" w14:paraId="1363ACEE" w14:textId="7ECB8112" w:rsidTr="002405BE">
        <w:trPr>
          <w:jc w:val="center"/>
          <w:del w:id="3392" w:author="Huawei-Chunying Gu" w:date="2025-08-14T23:07:00Z"/>
        </w:trPr>
        <w:tc>
          <w:tcPr>
            <w:tcW w:w="2221" w:type="dxa"/>
            <w:vMerge w:val="restart"/>
            <w:vAlign w:val="center"/>
          </w:tcPr>
          <w:p w14:paraId="41C5CB36" w14:textId="300DA127" w:rsidR="00616843" w:rsidRPr="00571A4A" w:rsidDel="000C5076" w:rsidRDefault="00616843" w:rsidP="00616843">
            <w:pPr>
              <w:pStyle w:val="TAL"/>
              <w:rPr>
                <w:del w:id="3393" w:author="Huawei-Chunying Gu" w:date="2025-08-14T23:07:00Z"/>
              </w:rPr>
            </w:pPr>
            <w:del w:id="3394" w:author="Huawei-Chunying Gu" w:date="2025-08-14T23:07:00Z">
              <w:r w:rsidRPr="00571A4A" w:rsidDel="000C5076">
                <w:delText>DC_1-7_n3</w:delText>
              </w:r>
            </w:del>
          </w:p>
        </w:tc>
        <w:tc>
          <w:tcPr>
            <w:tcW w:w="2952" w:type="dxa"/>
            <w:vAlign w:val="center"/>
          </w:tcPr>
          <w:p w14:paraId="5C11B3C0" w14:textId="1FE87C01" w:rsidR="00616843" w:rsidRPr="00571A4A" w:rsidDel="000C5076" w:rsidRDefault="00616843" w:rsidP="00616843">
            <w:pPr>
              <w:pStyle w:val="TAC"/>
              <w:rPr>
                <w:del w:id="3395" w:author="Huawei-Chunying Gu" w:date="2025-08-14T23:07:00Z"/>
              </w:rPr>
            </w:pPr>
            <w:del w:id="3396" w:author="Huawei-Chunying Gu" w:date="2025-08-14T23:07:00Z">
              <w:r w:rsidRPr="00571A4A" w:rsidDel="000C5076">
                <w:rPr>
                  <w:rFonts w:cs="Arial"/>
                  <w:lang w:eastAsia="ja-JP"/>
                </w:rPr>
                <w:delText>1</w:delText>
              </w:r>
            </w:del>
          </w:p>
        </w:tc>
        <w:tc>
          <w:tcPr>
            <w:tcW w:w="2952" w:type="dxa"/>
            <w:vAlign w:val="center"/>
          </w:tcPr>
          <w:p w14:paraId="2E29C47D" w14:textId="10B80604" w:rsidR="00616843" w:rsidRPr="00571A4A" w:rsidDel="000C5076" w:rsidRDefault="00616843" w:rsidP="00616843">
            <w:pPr>
              <w:pStyle w:val="TAC"/>
              <w:rPr>
                <w:del w:id="3397" w:author="Huawei-Chunying Gu" w:date="2025-08-14T23:07:00Z"/>
              </w:rPr>
            </w:pPr>
            <w:del w:id="3398" w:author="Huawei-Chunying Gu" w:date="2025-08-14T23:07:00Z">
              <w:r w:rsidRPr="00571A4A" w:rsidDel="000C5076">
                <w:rPr>
                  <w:rFonts w:cs="Arial"/>
                </w:rPr>
                <w:delText>0.6</w:delText>
              </w:r>
            </w:del>
          </w:p>
        </w:tc>
      </w:tr>
      <w:tr w:rsidR="00616843" w:rsidRPr="00571A4A" w:rsidDel="000C5076" w14:paraId="19493A57" w14:textId="53DEF627" w:rsidTr="002405BE">
        <w:trPr>
          <w:jc w:val="center"/>
          <w:del w:id="3399" w:author="Huawei-Chunying Gu" w:date="2025-08-14T23:07:00Z"/>
        </w:trPr>
        <w:tc>
          <w:tcPr>
            <w:tcW w:w="2221" w:type="dxa"/>
            <w:vMerge/>
            <w:vAlign w:val="center"/>
          </w:tcPr>
          <w:p w14:paraId="71EDDECE" w14:textId="60238387" w:rsidR="00616843" w:rsidRPr="00571A4A" w:rsidDel="000C5076" w:rsidRDefault="00616843" w:rsidP="00616843">
            <w:pPr>
              <w:pStyle w:val="TAL"/>
              <w:rPr>
                <w:del w:id="3400" w:author="Huawei-Chunying Gu" w:date="2025-08-14T23:07:00Z"/>
              </w:rPr>
            </w:pPr>
          </w:p>
        </w:tc>
        <w:tc>
          <w:tcPr>
            <w:tcW w:w="2952" w:type="dxa"/>
            <w:vAlign w:val="center"/>
          </w:tcPr>
          <w:p w14:paraId="4D897574" w14:textId="50CC42E0" w:rsidR="00616843" w:rsidRPr="00571A4A" w:rsidDel="000C5076" w:rsidRDefault="00616843" w:rsidP="00616843">
            <w:pPr>
              <w:pStyle w:val="TAC"/>
              <w:rPr>
                <w:del w:id="3401" w:author="Huawei-Chunying Gu" w:date="2025-08-14T23:07:00Z"/>
              </w:rPr>
            </w:pPr>
            <w:del w:id="3402" w:author="Huawei-Chunying Gu" w:date="2025-08-14T23:07:00Z">
              <w:r w:rsidRPr="00571A4A" w:rsidDel="000C5076">
                <w:rPr>
                  <w:rFonts w:cs="Arial"/>
                  <w:lang w:eastAsia="ja-JP"/>
                </w:rPr>
                <w:delText>7</w:delText>
              </w:r>
            </w:del>
          </w:p>
        </w:tc>
        <w:tc>
          <w:tcPr>
            <w:tcW w:w="2952" w:type="dxa"/>
            <w:vAlign w:val="center"/>
          </w:tcPr>
          <w:p w14:paraId="2D6BBD48" w14:textId="5A88F9AB" w:rsidR="00616843" w:rsidRPr="00571A4A" w:rsidDel="000C5076" w:rsidRDefault="00616843" w:rsidP="00616843">
            <w:pPr>
              <w:pStyle w:val="TAC"/>
              <w:rPr>
                <w:del w:id="3403" w:author="Huawei-Chunying Gu" w:date="2025-08-14T23:07:00Z"/>
              </w:rPr>
            </w:pPr>
            <w:del w:id="3404" w:author="Huawei-Chunying Gu" w:date="2025-08-14T23:07:00Z">
              <w:r w:rsidRPr="00571A4A" w:rsidDel="000C5076">
                <w:rPr>
                  <w:rFonts w:cs="Arial"/>
                </w:rPr>
                <w:delText>0.6</w:delText>
              </w:r>
            </w:del>
          </w:p>
        </w:tc>
      </w:tr>
      <w:tr w:rsidR="00616843" w:rsidRPr="00571A4A" w:rsidDel="000C5076" w14:paraId="58154913" w14:textId="54564D19" w:rsidTr="002405BE">
        <w:trPr>
          <w:jc w:val="center"/>
          <w:del w:id="3405" w:author="Huawei-Chunying Gu" w:date="2025-08-14T23:07:00Z"/>
        </w:trPr>
        <w:tc>
          <w:tcPr>
            <w:tcW w:w="2221" w:type="dxa"/>
            <w:vMerge/>
            <w:vAlign w:val="center"/>
          </w:tcPr>
          <w:p w14:paraId="294FE483" w14:textId="2B9618A0" w:rsidR="00616843" w:rsidRPr="00571A4A" w:rsidDel="000C5076" w:rsidRDefault="00616843" w:rsidP="00616843">
            <w:pPr>
              <w:pStyle w:val="TAL"/>
              <w:rPr>
                <w:del w:id="3406" w:author="Huawei-Chunying Gu" w:date="2025-08-14T23:07:00Z"/>
              </w:rPr>
            </w:pPr>
          </w:p>
        </w:tc>
        <w:tc>
          <w:tcPr>
            <w:tcW w:w="2952" w:type="dxa"/>
            <w:vAlign w:val="center"/>
          </w:tcPr>
          <w:p w14:paraId="78FE454F" w14:textId="5D9829DE" w:rsidR="00616843" w:rsidRPr="00571A4A" w:rsidDel="000C5076" w:rsidRDefault="00616843" w:rsidP="00616843">
            <w:pPr>
              <w:pStyle w:val="TAC"/>
              <w:rPr>
                <w:del w:id="3407" w:author="Huawei-Chunying Gu" w:date="2025-08-14T23:07:00Z"/>
              </w:rPr>
            </w:pPr>
            <w:del w:id="3408" w:author="Huawei-Chunying Gu" w:date="2025-08-14T23:07:00Z">
              <w:r w:rsidRPr="00571A4A" w:rsidDel="000C5076">
                <w:rPr>
                  <w:rFonts w:cs="Arial"/>
                  <w:lang w:eastAsia="ja-JP"/>
                </w:rPr>
                <w:delText>n3</w:delText>
              </w:r>
            </w:del>
          </w:p>
        </w:tc>
        <w:tc>
          <w:tcPr>
            <w:tcW w:w="2952" w:type="dxa"/>
            <w:vAlign w:val="center"/>
          </w:tcPr>
          <w:p w14:paraId="4DB5F217" w14:textId="41C8EDC4" w:rsidR="00616843" w:rsidRPr="00571A4A" w:rsidDel="000C5076" w:rsidRDefault="00616843" w:rsidP="00616843">
            <w:pPr>
              <w:pStyle w:val="TAC"/>
              <w:rPr>
                <w:del w:id="3409" w:author="Huawei-Chunying Gu" w:date="2025-08-14T23:07:00Z"/>
              </w:rPr>
            </w:pPr>
            <w:del w:id="3410" w:author="Huawei-Chunying Gu" w:date="2025-08-14T23:07:00Z">
              <w:r w:rsidRPr="00571A4A" w:rsidDel="000C5076">
                <w:rPr>
                  <w:rFonts w:cs="Arial"/>
                </w:rPr>
                <w:delText>0.6</w:delText>
              </w:r>
            </w:del>
          </w:p>
        </w:tc>
      </w:tr>
      <w:tr w:rsidR="00616843" w:rsidRPr="00571A4A" w:rsidDel="000C5076" w14:paraId="2807AC82" w14:textId="4F383053" w:rsidTr="002405BE">
        <w:trPr>
          <w:jc w:val="center"/>
          <w:del w:id="3411" w:author="Huawei-Chunying Gu" w:date="2025-08-14T23:07:00Z"/>
        </w:trPr>
        <w:tc>
          <w:tcPr>
            <w:tcW w:w="2221" w:type="dxa"/>
            <w:vMerge w:val="restart"/>
            <w:vAlign w:val="center"/>
          </w:tcPr>
          <w:p w14:paraId="43A14D3F" w14:textId="0DD88A35" w:rsidR="00616843" w:rsidRPr="00571A4A" w:rsidDel="000C5076" w:rsidRDefault="00616843" w:rsidP="00616843">
            <w:pPr>
              <w:pStyle w:val="TAL"/>
              <w:rPr>
                <w:del w:id="3412" w:author="Huawei-Chunying Gu" w:date="2025-08-14T23:07:00Z"/>
              </w:rPr>
            </w:pPr>
            <w:del w:id="3413" w:author="Huawei-Chunying Gu" w:date="2025-08-14T23:07:00Z">
              <w:r w:rsidRPr="00571A4A" w:rsidDel="000C5076">
                <w:delText>DC_1-7_n28</w:delText>
              </w:r>
            </w:del>
          </w:p>
        </w:tc>
        <w:tc>
          <w:tcPr>
            <w:tcW w:w="2952" w:type="dxa"/>
            <w:vAlign w:val="center"/>
          </w:tcPr>
          <w:p w14:paraId="1E1D4095" w14:textId="473AC9BA" w:rsidR="00616843" w:rsidRPr="00571A4A" w:rsidDel="000C5076" w:rsidRDefault="00616843" w:rsidP="00616843">
            <w:pPr>
              <w:pStyle w:val="TAC"/>
              <w:rPr>
                <w:del w:id="3414" w:author="Huawei-Chunying Gu" w:date="2025-08-14T23:07:00Z"/>
              </w:rPr>
            </w:pPr>
            <w:del w:id="3415" w:author="Huawei-Chunying Gu" w:date="2025-08-14T23:07:00Z">
              <w:r w:rsidRPr="00571A4A" w:rsidDel="000C5076">
                <w:delText>1</w:delText>
              </w:r>
            </w:del>
          </w:p>
        </w:tc>
        <w:tc>
          <w:tcPr>
            <w:tcW w:w="2952" w:type="dxa"/>
            <w:vAlign w:val="center"/>
          </w:tcPr>
          <w:p w14:paraId="63434DAC" w14:textId="3559C06F" w:rsidR="00616843" w:rsidRPr="00571A4A" w:rsidDel="000C5076" w:rsidRDefault="00616843" w:rsidP="00616843">
            <w:pPr>
              <w:pStyle w:val="TAC"/>
              <w:rPr>
                <w:del w:id="3416" w:author="Huawei-Chunying Gu" w:date="2025-08-14T23:07:00Z"/>
              </w:rPr>
            </w:pPr>
            <w:del w:id="3417" w:author="Huawei-Chunying Gu" w:date="2025-08-14T23:07:00Z">
              <w:r w:rsidRPr="00571A4A" w:rsidDel="000C5076">
                <w:delText>0.5</w:delText>
              </w:r>
            </w:del>
          </w:p>
        </w:tc>
      </w:tr>
      <w:tr w:rsidR="00616843" w:rsidRPr="00571A4A" w:rsidDel="000C5076" w14:paraId="19F03EED" w14:textId="5C366FF1" w:rsidTr="002405BE">
        <w:trPr>
          <w:jc w:val="center"/>
          <w:del w:id="3418" w:author="Huawei-Chunying Gu" w:date="2025-08-14T23:07:00Z"/>
        </w:trPr>
        <w:tc>
          <w:tcPr>
            <w:tcW w:w="2221" w:type="dxa"/>
            <w:vMerge/>
            <w:vAlign w:val="center"/>
          </w:tcPr>
          <w:p w14:paraId="4971B5B7" w14:textId="39A2BD5D" w:rsidR="00616843" w:rsidRPr="00571A4A" w:rsidDel="000C5076" w:rsidRDefault="00616843" w:rsidP="00616843">
            <w:pPr>
              <w:pStyle w:val="TAL"/>
              <w:rPr>
                <w:del w:id="3419" w:author="Huawei-Chunying Gu" w:date="2025-08-14T23:07:00Z"/>
              </w:rPr>
            </w:pPr>
          </w:p>
        </w:tc>
        <w:tc>
          <w:tcPr>
            <w:tcW w:w="2952" w:type="dxa"/>
            <w:vAlign w:val="center"/>
          </w:tcPr>
          <w:p w14:paraId="2A551A0E" w14:textId="56CBB862" w:rsidR="00616843" w:rsidRPr="00571A4A" w:rsidDel="000C5076" w:rsidRDefault="00616843" w:rsidP="00616843">
            <w:pPr>
              <w:pStyle w:val="TAC"/>
              <w:rPr>
                <w:del w:id="3420" w:author="Huawei-Chunying Gu" w:date="2025-08-14T23:07:00Z"/>
                <w:rFonts w:cs="Arial"/>
              </w:rPr>
            </w:pPr>
            <w:del w:id="3421" w:author="Huawei-Chunying Gu" w:date="2025-08-14T23:07:00Z">
              <w:r w:rsidRPr="00571A4A" w:rsidDel="000C5076">
                <w:delText>7</w:delText>
              </w:r>
            </w:del>
          </w:p>
        </w:tc>
        <w:tc>
          <w:tcPr>
            <w:tcW w:w="2952" w:type="dxa"/>
            <w:vAlign w:val="center"/>
          </w:tcPr>
          <w:p w14:paraId="1DD54622" w14:textId="600934AB" w:rsidR="00616843" w:rsidRPr="00571A4A" w:rsidDel="000C5076" w:rsidRDefault="00616843" w:rsidP="00616843">
            <w:pPr>
              <w:pStyle w:val="TAC"/>
              <w:rPr>
                <w:del w:id="3422" w:author="Huawei-Chunying Gu" w:date="2025-08-14T23:07:00Z"/>
                <w:rFonts w:cs="Arial"/>
              </w:rPr>
            </w:pPr>
            <w:del w:id="3423" w:author="Huawei-Chunying Gu" w:date="2025-08-14T23:07:00Z">
              <w:r w:rsidRPr="00571A4A" w:rsidDel="000C5076">
                <w:delText>0.6</w:delText>
              </w:r>
            </w:del>
          </w:p>
        </w:tc>
      </w:tr>
      <w:tr w:rsidR="00616843" w:rsidRPr="00571A4A" w:rsidDel="000C5076" w14:paraId="3BF105DE" w14:textId="15BC3A57" w:rsidTr="002405BE">
        <w:trPr>
          <w:jc w:val="center"/>
          <w:del w:id="3424" w:author="Huawei-Chunying Gu" w:date="2025-08-14T23:07:00Z"/>
        </w:trPr>
        <w:tc>
          <w:tcPr>
            <w:tcW w:w="2221" w:type="dxa"/>
            <w:vMerge/>
            <w:vAlign w:val="center"/>
          </w:tcPr>
          <w:p w14:paraId="30AAC2E5" w14:textId="2F715901" w:rsidR="00616843" w:rsidRPr="00571A4A" w:rsidDel="000C5076" w:rsidRDefault="00616843" w:rsidP="00616843">
            <w:pPr>
              <w:pStyle w:val="TAL"/>
              <w:rPr>
                <w:del w:id="3425" w:author="Huawei-Chunying Gu" w:date="2025-08-14T23:07:00Z"/>
              </w:rPr>
            </w:pPr>
          </w:p>
        </w:tc>
        <w:tc>
          <w:tcPr>
            <w:tcW w:w="2952" w:type="dxa"/>
            <w:vAlign w:val="center"/>
          </w:tcPr>
          <w:p w14:paraId="220398E5" w14:textId="2DF27212" w:rsidR="00616843" w:rsidRPr="00571A4A" w:rsidDel="000C5076" w:rsidRDefault="00616843" w:rsidP="00616843">
            <w:pPr>
              <w:pStyle w:val="TAC"/>
              <w:rPr>
                <w:del w:id="3426" w:author="Huawei-Chunying Gu" w:date="2025-08-14T23:07:00Z"/>
                <w:rFonts w:cs="Arial"/>
              </w:rPr>
            </w:pPr>
            <w:del w:id="3427" w:author="Huawei-Chunying Gu" w:date="2025-08-14T23:07:00Z">
              <w:r w:rsidRPr="00571A4A" w:rsidDel="000C5076">
                <w:delText>n28</w:delText>
              </w:r>
            </w:del>
          </w:p>
        </w:tc>
        <w:tc>
          <w:tcPr>
            <w:tcW w:w="2952" w:type="dxa"/>
            <w:vAlign w:val="center"/>
          </w:tcPr>
          <w:p w14:paraId="7F0D4A86" w14:textId="5BC4534B" w:rsidR="00616843" w:rsidRPr="00571A4A" w:rsidDel="000C5076" w:rsidRDefault="00616843" w:rsidP="00616843">
            <w:pPr>
              <w:pStyle w:val="TAC"/>
              <w:rPr>
                <w:del w:id="3428" w:author="Huawei-Chunying Gu" w:date="2025-08-14T23:07:00Z"/>
                <w:rFonts w:cs="Arial"/>
              </w:rPr>
            </w:pPr>
            <w:del w:id="3429" w:author="Huawei-Chunying Gu" w:date="2025-08-14T23:07:00Z">
              <w:r w:rsidRPr="00571A4A" w:rsidDel="000C5076">
                <w:delText>0.6</w:delText>
              </w:r>
            </w:del>
          </w:p>
        </w:tc>
      </w:tr>
      <w:tr w:rsidR="00616843" w:rsidRPr="00571A4A" w:rsidDel="000C5076" w14:paraId="31975D35" w14:textId="2E56A815" w:rsidTr="002405BE">
        <w:trPr>
          <w:jc w:val="center"/>
          <w:del w:id="3430" w:author="Huawei-Chunying Gu" w:date="2025-08-14T23:07:00Z"/>
        </w:trPr>
        <w:tc>
          <w:tcPr>
            <w:tcW w:w="2221" w:type="dxa"/>
            <w:vMerge w:val="restart"/>
            <w:vAlign w:val="center"/>
          </w:tcPr>
          <w:p w14:paraId="287AF3FC" w14:textId="7116EA21" w:rsidR="00616843" w:rsidRPr="00571A4A" w:rsidDel="000C5076" w:rsidRDefault="00616843" w:rsidP="00616843">
            <w:pPr>
              <w:pStyle w:val="TAL"/>
              <w:rPr>
                <w:del w:id="3431" w:author="Huawei-Chunying Gu" w:date="2025-08-14T23:07:00Z"/>
              </w:rPr>
            </w:pPr>
            <w:del w:id="3432" w:author="Huawei-Chunying Gu" w:date="2025-08-14T23:07:00Z">
              <w:r w:rsidRPr="00571A4A" w:rsidDel="000C5076">
                <w:delText>DC_1-7_n78</w:delText>
              </w:r>
            </w:del>
          </w:p>
        </w:tc>
        <w:tc>
          <w:tcPr>
            <w:tcW w:w="2952" w:type="dxa"/>
            <w:vAlign w:val="center"/>
          </w:tcPr>
          <w:p w14:paraId="0FEED853" w14:textId="1720DB9E" w:rsidR="00616843" w:rsidRPr="00571A4A" w:rsidDel="000C5076" w:rsidRDefault="00616843" w:rsidP="00616843">
            <w:pPr>
              <w:pStyle w:val="TAC"/>
              <w:rPr>
                <w:del w:id="3433" w:author="Huawei-Chunying Gu" w:date="2025-08-14T23:07:00Z"/>
              </w:rPr>
            </w:pPr>
            <w:del w:id="3434" w:author="Huawei-Chunying Gu" w:date="2025-08-14T23:07:00Z">
              <w:r w:rsidRPr="00571A4A" w:rsidDel="000C5076">
                <w:delText>1</w:delText>
              </w:r>
            </w:del>
          </w:p>
        </w:tc>
        <w:tc>
          <w:tcPr>
            <w:tcW w:w="2952" w:type="dxa"/>
            <w:vAlign w:val="center"/>
          </w:tcPr>
          <w:p w14:paraId="58EDB075" w14:textId="6295F7F7" w:rsidR="00616843" w:rsidRPr="00571A4A" w:rsidDel="000C5076" w:rsidRDefault="00616843" w:rsidP="00616843">
            <w:pPr>
              <w:pStyle w:val="TAC"/>
              <w:rPr>
                <w:del w:id="3435" w:author="Huawei-Chunying Gu" w:date="2025-08-14T23:07:00Z"/>
              </w:rPr>
            </w:pPr>
            <w:del w:id="3436" w:author="Huawei-Chunying Gu" w:date="2025-08-14T23:07:00Z">
              <w:r w:rsidRPr="00571A4A" w:rsidDel="000C5076">
                <w:delText>0.6</w:delText>
              </w:r>
            </w:del>
          </w:p>
        </w:tc>
      </w:tr>
      <w:tr w:rsidR="00616843" w:rsidRPr="00571A4A" w:rsidDel="000C5076" w14:paraId="7719ED0B" w14:textId="33B7C147" w:rsidTr="002405BE">
        <w:trPr>
          <w:jc w:val="center"/>
          <w:del w:id="3437" w:author="Huawei-Chunying Gu" w:date="2025-08-14T23:07:00Z"/>
        </w:trPr>
        <w:tc>
          <w:tcPr>
            <w:tcW w:w="2221" w:type="dxa"/>
            <w:vMerge/>
            <w:vAlign w:val="center"/>
          </w:tcPr>
          <w:p w14:paraId="16DF98E4" w14:textId="4D7AEFF1" w:rsidR="00616843" w:rsidRPr="00571A4A" w:rsidDel="000C5076" w:rsidRDefault="00616843" w:rsidP="00616843">
            <w:pPr>
              <w:pStyle w:val="TAL"/>
              <w:rPr>
                <w:del w:id="3438" w:author="Huawei-Chunying Gu" w:date="2025-08-14T23:07:00Z"/>
              </w:rPr>
            </w:pPr>
          </w:p>
        </w:tc>
        <w:tc>
          <w:tcPr>
            <w:tcW w:w="2952" w:type="dxa"/>
            <w:vAlign w:val="center"/>
          </w:tcPr>
          <w:p w14:paraId="1AF9261E" w14:textId="0053C0E1" w:rsidR="00616843" w:rsidRPr="00571A4A" w:rsidDel="000C5076" w:rsidRDefault="00616843" w:rsidP="00616843">
            <w:pPr>
              <w:pStyle w:val="TAC"/>
              <w:rPr>
                <w:del w:id="3439" w:author="Huawei-Chunying Gu" w:date="2025-08-14T23:07:00Z"/>
              </w:rPr>
            </w:pPr>
            <w:del w:id="3440" w:author="Huawei-Chunying Gu" w:date="2025-08-14T23:07:00Z">
              <w:r w:rsidRPr="00571A4A" w:rsidDel="000C5076">
                <w:delText>7</w:delText>
              </w:r>
            </w:del>
          </w:p>
        </w:tc>
        <w:tc>
          <w:tcPr>
            <w:tcW w:w="2952" w:type="dxa"/>
            <w:vAlign w:val="center"/>
          </w:tcPr>
          <w:p w14:paraId="633804B8" w14:textId="281B206D" w:rsidR="00616843" w:rsidRPr="00571A4A" w:rsidDel="000C5076" w:rsidRDefault="00616843" w:rsidP="00616843">
            <w:pPr>
              <w:pStyle w:val="TAC"/>
              <w:rPr>
                <w:del w:id="3441" w:author="Huawei-Chunying Gu" w:date="2025-08-14T23:07:00Z"/>
              </w:rPr>
            </w:pPr>
            <w:del w:id="3442" w:author="Huawei-Chunying Gu" w:date="2025-08-14T23:07:00Z">
              <w:r w:rsidRPr="00571A4A" w:rsidDel="000C5076">
                <w:delText>0.6</w:delText>
              </w:r>
            </w:del>
          </w:p>
        </w:tc>
      </w:tr>
      <w:tr w:rsidR="00616843" w:rsidRPr="00571A4A" w:rsidDel="000C5076" w14:paraId="4F2C6058" w14:textId="0857DF54" w:rsidTr="002405BE">
        <w:trPr>
          <w:jc w:val="center"/>
          <w:del w:id="3443" w:author="Huawei-Chunying Gu" w:date="2025-08-14T23:07:00Z"/>
        </w:trPr>
        <w:tc>
          <w:tcPr>
            <w:tcW w:w="2221" w:type="dxa"/>
            <w:vMerge/>
            <w:vAlign w:val="center"/>
          </w:tcPr>
          <w:p w14:paraId="38A7B5E8" w14:textId="2B7E9431" w:rsidR="00616843" w:rsidRPr="00571A4A" w:rsidDel="000C5076" w:rsidRDefault="00616843" w:rsidP="00616843">
            <w:pPr>
              <w:pStyle w:val="TAL"/>
              <w:rPr>
                <w:del w:id="3444" w:author="Huawei-Chunying Gu" w:date="2025-08-14T23:07:00Z"/>
              </w:rPr>
            </w:pPr>
          </w:p>
        </w:tc>
        <w:tc>
          <w:tcPr>
            <w:tcW w:w="2952" w:type="dxa"/>
            <w:vAlign w:val="center"/>
          </w:tcPr>
          <w:p w14:paraId="14FA6950" w14:textId="3207D5A6" w:rsidR="00616843" w:rsidRPr="00571A4A" w:rsidDel="000C5076" w:rsidRDefault="00616843" w:rsidP="00616843">
            <w:pPr>
              <w:pStyle w:val="TAC"/>
              <w:rPr>
                <w:del w:id="3445" w:author="Huawei-Chunying Gu" w:date="2025-08-14T23:07:00Z"/>
              </w:rPr>
            </w:pPr>
            <w:del w:id="3446" w:author="Huawei-Chunying Gu" w:date="2025-08-14T23:07:00Z">
              <w:r w:rsidRPr="00571A4A" w:rsidDel="000C5076">
                <w:delText>n78</w:delText>
              </w:r>
            </w:del>
          </w:p>
        </w:tc>
        <w:tc>
          <w:tcPr>
            <w:tcW w:w="2952" w:type="dxa"/>
            <w:vAlign w:val="center"/>
          </w:tcPr>
          <w:p w14:paraId="65A6E858" w14:textId="719BFD78" w:rsidR="00616843" w:rsidRPr="00571A4A" w:rsidDel="000C5076" w:rsidRDefault="00616843" w:rsidP="00616843">
            <w:pPr>
              <w:pStyle w:val="TAC"/>
              <w:rPr>
                <w:del w:id="3447" w:author="Huawei-Chunying Gu" w:date="2025-08-14T23:07:00Z"/>
              </w:rPr>
            </w:pPr>
            <w:del w:id="3448" w:author="Huawei-Chunying Gu" w:date="2025-08-14T23:07:00Z">
              <w:r w:rsidRPr="00571A4A" w:rsidDel="000C5076">
                <w:delText>0.8</w:delText>
              </w:r>
            </w:del>
          </w:p>
        </w:tc>
      </w:tr>
      <w:tr w:rsidR="00616843" w:rsidRPr="00571A4A" w:rsidDel="000C5076" w14:paraId="27B37727" w14:textId="0F5F63B8" w:rsidTr="002405BE">
        <w:trPr>
          <w:jc w:val="center"/>
          <w:del w:id="3449" w:author="Huawei-Chunying Gu" w:date="2025-08-14T23:07:00Z"/>
        </w:trPr>
        <w:tc>
          <w:tcPr>
            <w:tcW w:w="2221" w:type="dxa"/>
            <w:vMerge w:val="restart"/>
            <w:vAlign w:val="center"/>
          </w:tcPr>
          <w:p w14:paraId="7478EAC7" w14:textId="2E1F6160" w:rsidR="00616843" w:rsidRPr="00571A4A" w:rsidDel="000C5076" w:rsidRDefault="00616843" w:rsidP="00616843">
            <w:pPr>
              <w:pStyle w:val="TAL"/>
              <w:rPr>
                <w:del w:id="3450" w:author="Huawei-Chunying Gu" w:date="2025-08-14T23:07:00Z"/>
              </w:rPr>
            </w:pPr>
            <w:del w:id="3451" w:author="Huawei-Chunying Gu" w:date="2025-08-14T23:07:00Z">
              <w:r w:rsidRPr="00571A4A" w:rsidDel="000C5076">
                <w:delText>DC_1-8_n3</w:delText>
              </w:r>
            </w:del>
          </w:p>
        </w:tc>
        <w:tc>
          <w:tcPr>
            <w:tcW w:w="2952" w:type="dxa"/>
            <w:vAlign w:val="center"/>
          </w:tcPr>
          <w:p w14:paraId="5DD3DA30" w14:textId="04E75AC6" w:rsidR="00616843" w:rsidRPr="00571A4A" w:rsidDel="000C5076" w:rsidRDefault="00616843" w:rsidP="00616843">
            <w:pPr>
              <w:pStyle w:val="TAC"/>
              <w:rPr>
                <w:del w:id="3452" w:author="Huawei-Chunying Gu" w:date="2025-08-14T23:07:00Z"/>
              </w:rPr>
            </w:pPr>
            <w:del w:id="3453" w:author="Huawei-Chunying Gu" w:date="2025-08-14T23:07:00Z">
              <w:r w:rsidRPr="00571A4A" w:rsidDel="000C5076">
                <w:delText>1</w:delText>
              </w:r>
            </w:del>
          </w:p>
        </w:tc>
        <w:tc>
          <w:tcPr>
            <w:tcW w:w="2952" w:type="dxa"/>
            <w:vAlign w:val="center"/>
          </w:tcPr>
          <w:p w14:paraId="2366540F" w14:textId="3A920891" w:rsidR="00616843" w:rsidRPr="00571A4A" w:rsidDel="000C5076" w:rsidRDefault="00616843" w:rsidP="00616843">
            <w:pPr>
              <w:pStyle w:val="TAC"/>
              <w:rPr>
                <w:del w:id="3454" w:author="Huawei-Chunying Gu" w:date="2025-08-14T23:07:00Z"/>
              </w:rPr>
            </w:pPr>
            <w:del w:id="3455" w:author="Huawei-Chunying Gu" w:date="2025-08-14T23:07:00Z">
              <w:r w:rsidRPr="00571A4A" w:rsidDel="000C5076">
                <w:delText>0.3</w:delText>
              </w:r>
            </w:del>
          </w:p>
        </w:tc>
      </w:tr>
      <w:tr w:rsidR="00616843" w:rsidRPr="00571A4A" w:rsidDel="000C5076" w14:paraId="5EB4474B" w14:textId="38EB9B54" w:rsidTr="002405BE">
        <w:trPr>
          <w:jc w:val="center"/>
          <w:del w:id="3456" w:author="Huawei-Chunying Gu" w:date="2025-08-14T23:07:00Z"/>
        </w:trPr>
        <w:tc>
          <w:tcPr>
            <w:tcW w:w="2221" w:type="dxa"/>
            <w:vMerge/>
            <w:vAlign w:val="center"/>
          </w:tcPr>
          <w:p w14:paraId="2AEED362" w14:textId="5981306E" w:rsidR="00616843" w:rsidRPr="00571A4A" w:rsidDel="000C5076" w:rsidRDefault="00616843" w:rsidP="00616843">
            <w:pPr>
              <w:pStyle w:val="TAL"/>
              <w:rPr>
                <w:del w:id="3457" w:author="Huawei-Chunying Gu" w:date="2025-08-14T23:07:00Z"/>
              </w:rPr>
            </w:pPr>
          </w:p>
        </w:tc>
        <w:tc>
          <w:tcPr>
            <w:tcW w:w="2952" w:type="dxa"/>
            <w:vAlign w:val="center"/>
          </w:tcPr>
          <w:p w14:paraId="273023A1" w14:textId="4C2BDAB4" w:rsidR="00616843" w:rsidRPr="00571A4A" w:rsidDel="000C5076" w:rsidRDefault="00616843" w:rsidP="00616843">
            <w:pPr>
              <w:pStyle w:val="TAC"/>
              <w:rPr>
                <w:del w:id="3458" w:author="Huawei-Chunying Gu" w:date="2025-08-14T23:07:00Z"/>
              </w:rPr>
            </w:pPr>
            <w:del w:id="3459" w:author="Huawei-Chunying Gu" w:date="2025-08-14T23:07:00Z">
              <w:r w:rsidRPr="00571A4A" w:rsidDel="000C5076">
                <w:delText>8</w:delText>
              </w:r>
            </w:del>
          </w:p>
        </w:tc>
        <w:tc>
          <w:tcPr>
            <w:tcW w:w="2952" w:type="dxa"/>
            <w:vAlign w:val="center"/>
          </w:tcPr>
          <w:p w14:paraId="7CD3A6D5" w14:textId="49721710" w:rsidR="00616843" w:rsidRPr="00571A4A" w:rsidDel="000C5076" w:rsidRDefault="00616843" w:rsidP="00616843">
            <w:pPr>
              <w:pStyle w:val="TAC"/>
              <w:rPr>
                <w:del w:id="3460" w:author="Huawei-Chunying Gu" w:date="2025-08-14T23:07:00Z"/>
              </w:rPr>
            </w:pPr>
            <w:del w:id="3461" w:author="Huawei-Chunying Gu" w:date="2025-08-14T23:07:00Z">
              <w:r w:rsidRPr="00571A4A" w:rsidDel="000C5076">
                <w:delText>0.3</w:delText>
              </w:r>
            </w:del>
          </w:p>
        </w:tc>
      </w:tr>
      <w:tr w:rsidR="00616843" w:rsidRPr="00571A4A" w:rsidDel="000C5076" w14:paraId="2D54D95A" w14:textId="6FEE546E" w:rsidTr="002405BE">
        <w:trPr>
          <w:jc w:val="center"/>
          <w:del w:id="3462" w:author="Huawei-Chunying Gu" w:date="2025-08-14T23:07:00Z"/>
        </w:trPr>
        <w:tc>
          <w:tcPr>
            <w:tcW w:w="2221" w:type="dxa"/>
            <w:vMerge/>
            <w:vAlign w:val="center"/>
          </w:tcPr>
          <w:p w14:paraId="451FE349" w14:textId="41B2A92D" w:rsidR="00616843" w:rsidRPr="00571A4A" w:rsidDel="000C5076" w:rsidRDefault="00616843" w:rsidP="00616843">
            <w:pPr>
              <w:pStyle w:val="TAL"/>
              <w:rPr>
                <w:del w:id="3463" w:author="Huawei-Chunying Gu" w:date="2025-08-14T23:07:00Z"/>
              </w:rPr>
            </w:pPr>
          </w:p>
        </w:tc>
        <w:tc>
          <w:tcPr>
            <w:tcW w:w="2952" w:type="dxa"/>
            <w:vAlign w:val="center"/>
          </w:tcPr>
          <w:p w14:paraId="735F3598" w14:textId="7E10FE02" w:rsidR="00616843" w:rsidRPr="00571A4A" w:rsidDel="000C5076" w:rsidRDefault="00616843" w:rsidP="00616843">
            <w:pPr>
              <w:pStyle w:val="TAC"/>
              <w:rPr>
                <w:del w:id="3464" w:author="Huawei-Chunying Gu" w:date="2025-08-14T23:07:00Z"/>
              </w:rPr>
            </w:pPr>
            <w:del w:id="3465" w:author="Huawei-Chunying Gu" w:date="2025-08-14T23:07:00Z">
              <w:r w:rsidRPr="00571A4A" w:rsidDel="000C5076">
                <w:delText>n3</w:delText>
              </w:r>
            </w:del>
          </w:p>
        </w:tc>
        <w:tc>
          <w:tcPr>
            <w:tcW w:w="2952" w:type="dxa"/>
            <w:vAlign w:val="center"/>
          </w:tcPr>
          <w:p w14:paraId="2697EC66" w14:textId="6CED8AAF" w:rsidR="00616843" w:rsidRPr="00571A4A" w:rsidDel="000C5076" w:rsidRDefault="00616843" w:rsidP="00616843">
            <w:pPr>
              <w:pStyle w:val="TAC"/>
              <w:rPr>
                <w:del w:id="3466" w:author="Huawei-Chunying Gu" w:date="2025-08-14T23:07:00Z"/>
              </w:rPr>
            </w:pPr>
            <w:del w:id="3467" w:author="Huawei-Chunying Gu" w:date="2025-08-14T23:07:00Z">
              <w:r w:rsidRPr="00571A4A" w:rsidDel="000C5076">
                <w:delText>0.3</w:delText>
              </w:r>
            </w:del>
          </w:p>
        </w:tc>
      </w:tr>
      <w:tr w:rsidR="00616843" w:rsidRPr="00571A4A" w:rsidDel="000C5076" w14:paraId="24EE2980" w14:textId="19B50D3C" w:rsidTr="002405BE">
        <w:trPr>
          <w:jc w:val="center"/>
          <w:del w:id="3468" w:author="Huawei-Chunying Gu" w:date="2025-08-14T23:07:00Z"/>
        </w:trPr>
        <w:tc>
          <w:tcPr>
            <w:tcW w:w="2221" w:type="dxa"/>
            <w:vMerge w:val="restart"/>
            <w:vAlign w:val="center"/>
          </w:tcPr>
          <w:p w14:paraId="2B23126F" w14:textId="509CF080" w:rsidR="00616843" w:rsidRPr="00571A4A" w:rsidDel="000C5076" w:rsidRDefault="00616843" w:rsidP="00616843">
            <w:pPr>
              <w:pStyle w:val="TAL"/>
              <w:rPr>
                <w:del w:id="3469" w:author="Huawei-Chunying Gu" w:date="2025-08-14T23:07:00Z"/>
              </w:rPr>
            </w:pPr>
            <w:del w:id="3470" w:author="Huawei-Chunying Gu" w:date="2025-08-14T23:07:00Z">
              <w:r w:rsidRPr="00571A4A" w:rsidDel="000C5076">
                <w:delText>DC_1-8_n77</w:delText>
              </w:r>
            </w:del>
          </w:p>
        </w:tc>
        <w:tc>
          <w:tcPr>
            <w:tcW w:w="2952" w:type="dxa"/>
            <w:vAlign w:val="center"/>
          </w:tcPr>
          <w:p w14:paraId="7B8703C3" w14:textId="71C225BA" w:rsidR="00616843" w:rsidRPr="00571A4A" w:rsidDel="000C5076" w:rsidRDefault="00616843" w:rsidP="00616843">
            <w:pPr>
              <w:pStyle w:val="TAC"/>
              <w:rPr>
                <w:del w:id="3471" w:author="Huawei-Chunying Gu" w:date="2025-08-14T23:07:00Z"/>
              </w:rPr>
            </w:pPr>
            <w:del w:id="3472" w:author="Huawei-Chunying Gu" w:date="2025-08-14T23:07:00Z">
              <w:r w:rsidRPr="00571A4A" w:rsidDel="000C5076">
                <w:rPr>
                  <w:rFonts w:eastAsia="Malgun Gothic"/>
                  <w:lang w:eastAsia="ko-KR"/>
                </w:rPr>
                <w:delText>1</w:delText>
              </w:r>
            </w:del>
          </w:p>
        </w:tc>
        <w:tc>
          <w:tcPr>
            <w:tcW w:w="2952" w:type="dxa"/>
            <w:vAlign w:val="center"/>
          </w:tcPr>
          <w:p w14:paraId="05A84F12" w14:textId="49E9642E" w:rsidR="00616843" w:rsidRPr="00571A4A" w:rsidDel="000C5076" w:rsidRDefault="00616843" w:rsidP="00616843">
            <w:pPr>
              <w:pStyle w:val="TAC"/>
              <w:rPr>
                <w:del w:id="3473" w:author="Huawei-Chunying Gu" w:date="2025-08-14T23:07:00Z"/>
              </w:rPr>
            </w:pPr>
            <w:del w:id="3474" w:author="Huawei-Chunying Gu" w:date="2025-08-14T23:07:00Z">
              <w:r w:rsidRPr="00571A4A" w:rsidDel="000C5076">
                <w:rPr>
                  <w:rFonts w:eastAsia="Malgun Gothic"/>
                  <w:lang w:eastAsia="ko-KR"/>
                </w:rPr>
                <w:delText>0.3</w:delText>
              </w:r>
            </w:del>
          </w:p>
        </w:tc>
      </w:tr>
      <w:tr w:rsidR="00616843" w:rsidRPr="00571A4A" w:rsidDel="000C5076" w14:paraId="47806C24" w14:textId="2A141D20" w:rsidTr="002405BE">
        <w:trPr>
          <w:jc w:val="center"/>
          <w:del w:id="3475" w:author="Huawei-Chunying Gu" w:date="2025-08-14T23:07:00Z"/>
        </w:trPr>
        <w:tc>
          <w:tcPr>
            <w:tcW w:w="2221" w:type="dxa"/>
            <w:vMerge/>
            <w:vAlign w:val="center"/>
          </w:tcPr>
          <w:p w14:paraId="5FBAE3AC" w14:textId="51C96613" w:rsidR="00616843" w:rsidRPr="00571A4A" w:rsidDel="000C5076" w:rsidRDefault="00616843" w:rsidP="00616843">
            <w:pPr>
              <w:pStyle w:val="TAL"/>
              <w:rPr>
                <w:del w:id="3476" w:author="Huawei-Chunying Gu" w:date="2025-08-14T23:07:00Z"/>
              </w:rPr>
            </w:pPr>
          </w:p>
        </w:tc>
        <w:tc>
          <w:tcPr>
            <w:tcW w:w="2952" w:type="dxa"/>
            <w:vAlign w:val="center"/>
          </w:tcPr>
          <w:p w14:paraId="1FBD24F6" w14:textId="494181F5" w:rsidR="00616843" w:rsidRPr="00571A4A" w:rsidDel="000C5076" w:rsidRDefault="00616843" w:rsidP="00616843">
            <w:pPr>
              <w:pStyle w:val="TAC"/>
              <w:rPr>
                <w:del w:id="3477" w:author="Huawei-Chunying Gu" w:date="2025-08-14T23:07:00Z"/>
              </w:rPr>
            </w:pPr>
            <w:del w:id="3478" w:author="Huawei-Chunying Gu" w:date="2025-08-14T23:07:00Z">
              <w:r w:rsidRPr="00571A4A" w:rsidDel="000C5076">
                <w:rPr>
                  <w:rFonts w:eastAsia="Malgun Gothic"/>
                  <w:lang w:eastAsia="ko-KR"/>
                </w:rPr>
                <w:delText>8</w:delText>
              </w:r>
            </w:del>
          </w:p>
        </w:tc>
        <w:tc>
          <w:tcPr>
            <w:tcW w:w="2952" w:type="dxa"/>
            <w:vAlign w:val="center"/>
          </w:tcPr>
          <w:p w14:paraId="363FC54A" w14:textId="78171F2E" w:rsidR="00616843" w:rsidRPr="00571A4A" w:rsidDel="000C5076" w:rsidRDefault="00616843" w:rsidP="00616843">
            <w:pPr>
              <w:pStyle w:val="TAC"/>
              <w:rPr>
                <w:del w:id="3479" w:author="Huawei-Chunying Gu" w:date="2025-08-14T23:07:00Z"/>
              </w:rPr>
            </w:pPr>
            <w:del w:id="3480" w:author="Huawei-Chunying Gu" w:date="2025-08-14T23:07:00Z">
              <w:r w:rsidRPr="00571A4A" w:rsidDel="000C5076">
                <w:rPr>
                  <w:rFonts w:eastAsia="Malgun Gothic"/>
                  <w:lang w:eastAsia="ko-KR"/>
                </w:rPr>
                <w:delText>0.6</w:delText>
              </w:r>
            </w:del>
          </w:p>
        </w:tc>
      </w:tr>
      <w:tr w:rsidR="00616843" w:rsidRPr="00571A4A" w:rsidDel="000C5076" w14:paraId="2B1D5B77" w14:textId="69853AC2" w:rsidTr="002405BE">
        <w:trPr>
          <w:jc w:val="center"/>
          <w:del w:id="3481" w:author="Huawei-Chunying Gu" w:date="2025-08-14T23:07:00Z"/>
        </w:trPr>
        <w:tc>
          <w:tcPr>
            <w:tcW w:w="2221" w:type="dxa"/>
            <w:vMerge/>
            <w:vAlign w:val="center"/>
          </w:tcPr>
          <w:p w14:paraId="24C18D20" w14:textId="60AE2060" w:rsidR="00616843" w:rsidRPr="00571A4A" w:rsidDel="000C5076" w:rsidRDefault="00616843" w:rsidP="00616843">
            <w:pPr>
              <w:pStyle w:val="TAL"/>
              <w:rPr>
                <w:del w:id="3482" w:author="Huawei-Chunying Gu" w:date="2025-08-14T23:07:00Z"/>
              </w:rPr>
            </w:pPr>
          </w:p>
        </w:tc>
        <w:tc>
          <w:tcPr>
            <w:tcW w:w="2952" w:type="dxa"/>
            <w:vAlign w:val="center"/>
          </w:tcPr>
          <w:p w14:paraId="304FDB9E" w14:textId="58F81FDD" w:rsidR="00616843" w:rsidRPr="00571A4A" w:rsidDel="000C5076" w:rsidRDefault="00616843" w:rsidP="00616843">
            <w:pPr>
              <w:pStyle w:val="TAC"/>
              <w:rPr>
                <w:del w:id="3483" w:author="Huawei-Chunying Gu" w:date="2025-08-14T23:07:00Z"/>
              </w:rPr>
            </w:pPr>
            <w:del w:id="3484" w:author="Huawei-Chunying Gu" w:date="2025-08-14T23:07:00Z">
              <w:r w:rsidRPr="00571A4A" w:rsidDel="000C5076">
                <w:rPr>
                  <w:rFonts w:eastAsia="Malgun Gothic"/>
                  <w:lang w:eastAsia="ko-KR"/>
                </w:rPr>
                <w:delText>n77</w:delText>
              </w:r>
            </w:del>
          </w:p>
        </w:tc>
        <w:tc>
          <w:tcPr>
            <w:tcW w:w="2952" w:type="dxa"/>
            <w:vAlign w:val="center"/>
          </w:tcPr>
          <w:p w14:paraId="02A911D2" w14:textId="777BF57A" w:rsidR="00616843" w:rsidRPr="00571A4A" w:rsidDel="000C5076" w:rsidRDefault="00616843" w:rsidP="00616843">
            <w:pPr>
              <w:pStyle w:val="TAC"/>
              <w:rPr>
                <w:del w:id="3485" w:author="Huawei-Chunying Gu" w:date="2025-08-14T23:07:00Z"/>
              </w:rPr>
            </w:pPr>
            <w:del w:id="3486" w:author="Huawei-Chunying Gu" w:date="2025-08-14T23:07:00Z">
              <w:r w:rsidRPr="00571A4A" w:rsidDel="000C5076">
                <w:rPr>
                  <w:rFonts w:eastAsia="Malgun Gothic"/>
                  <w:lang w:eastAsia="ko-KR"/>
                </w:rPr>
                <w:delText>0.8</w:delText>
              </w:r>
            </w:del>
          </w:p>
        </w:tc>
      </w:tr>
      <w:tr w:rsidR="00616843" w:rsidRPr="00571A4A" w:rsidDel="000C5076" w14:paraId="298FE86F" w14:textId="0FA8FDDC" w:rsidTr="002405BE">
        <w:trPr>
          <w:jc w:val="center"/>
          <w:del w:id="3487" w:author="Huawei-Chunying Gu" w:date="2025-08-14T23:07:00Z"/>
        </w:trPr>
        <w:tc>
          <w:tcPr>
            <w:tcW w:w="2221" w:type="dxa"/>
            <w:vMerge w:val="restart"/>
            <w:vAlign w:val="center"/>
          </w:tcPr>
          <w:p w14:paraId="204AA439" w14:textId="3393785E" w:rsidR="00616843" w:rsidRPr="00571A4A" w:rsidDel="000C5076" w:rsidRDefault="00616843" w:rsidP="00616843">
            <w:pPr>
              <w:pStyle w:val="TAL"/>
              <w:rPr>
                <w:del w:id="3488" w:author="Huawei-Chunying Gu" w:date="2025-08-14T23:07:00Z"/>
                <w:rFonts w:cs="Arial"/>
              </w:rPr>
            </w:pPr>
            <w:del w:id="3489" w:author="Huawei-Chunying Gu" w:date="2025-08-14T23:07:00Z">
              <w:r w:rsidRPr="00571A4A" w:rsidDel="000C5076">
                <w:delText>DC_1-8_n78</w:delText>
              </w:r>
            </w:del>
          </w:p>
        </w:tc>
        <w:tc>
          <w:tcPr>
            <w:tcW w:w="2952" w:type="dxa"/>
            <w:vAlign w:val="center"/>
          </w:tcPr>
          <w:p w14:paraId="6A8AEDD4" w14:textId="574D23CF" w:rsidR="00616843" w:rsidRPr="00571A4A" w:rsidDel="000C5076" w:rsidRDefault="00616843" w:rsidP="00616843">
            <w:pPr>
              <w:pStyle w:val="TAC"/>
              <w:rPr>
                <w:del w:id="3490" w:author="Huawei-Chunying Gu" w:date="2025-08-14T23:07:00Z"/>
                <w:rFonts w:cs="Arial"/>
              </w:rPr>
            </w:pPr>
            <w:del w:id="3491" w:author="Huawei-Chunying Gu" w:date="2025-08-14T23:07:00Z">
              <w:r w:rsidRPr="00571A4A" w:rsidDel="000C5076">
                <w:delText>1</w:delText>
              </w:r>
            </w:del>
          </w:p>
        </w:tc>
        <w:tc>
          <w:tcPr>
            <w:tcW w:w="2952" w:type="dxa"/>
            <w:vAlign w:val="center"/>
          </w:tcPr>
          <w:p w14:paraId="6ED2D706" w14:textId="1A06BDB8" w:rsidR="00616843" w:rsidRPr="00571A4A" w:rsidDel="000C5076" w:rsidRDefault="00616843" w:rsidP="00616843">
            <w:pPr>
              <w:pStyle w:val="TAC"/>
              <w:rPr>
                <w:del w:id="3492" w:author="Huawei-Chunying Gu" w:date="2025-08-14T23:07:00Z"/>
                <w:rFonts w:cs="Arial"/>
              </w:rPr>
            </w:pPr>
            <w:del w:id="3493" w:author="Huawei-Chunying Gu" w:date="2025-08-14T23:07:00Z">
              <w:r w:rsidRPr="00571A4A" w:rsidDel="000C5076">
                <w:delText>0.3</w:delText>
              </w:r>
            </w:del>
          </w:p>
        </w:tc>
      </w:tr>
      <w:tr w:rsidR="00616843" w:rsidRPr="00571A4A" w:rsidDel="000C5076" w14:paraId="7414583C" w14:textId="6918A537" w:rsidTr="002405BE">
        <w:trPr>
          <w:jc w:val="center"/>
          <w:del w:id="3494" w:author="Huawei-Chunying Gu" w:date="2025-08-14T23:07:00Z"/>
        </w:trPr>
        <w:tc>
          <w:tcPr>
            <w:tcW w:w="2221" w:type="dxa"/>
            <w:vMerge/>
            <w:vAlign w:val="center"/>
          </w:tcPr>
          <w:p w14:paraId="10D4A97E" w14:textId="611F955F" w:rsidR="00616843" w:rsidRPr="00571A4A" w:rsidDel="000C5076" w:rsidRDefault="00616843" w:rsidP="00616843">
            <w:pPr>
              <w:pStyle w:val="TAL"/>
              <w:rPr>
                <w:del w:id="3495" w:author="Huawei-Chunying Gu" w:date="2025-08-14T23:07:00Z"/>
              </w:rPr>
            </w:pPr>
          </w:p>
        </w:tc>
        <w:tc>
          <w:tcPr>
            <w:tcW w:w="2952" w:type="dxa"/>
            <w:vAlign w:val="center"/>
          </w:tcPr>
          <w:p w14:paraId="4976FEF8" w14:textId="37DCBF8A" w:rsidR="00616843" w:rsidRPr="00571A4A" w:rsidDel="000C5076" w:rsidRDefault="00616843" w:rsidP="00616843">
            <w:pPr>
              <w:pStyle w:val="TAC"/>
              <w:rPr>
                <w:del w:id="3496" w:author="Huawei-Chunying Gu" w:date="2025-08-14T23:07:00Z"/>
                <w:rFonts w:cs="Arial"/>
              </w:rPr>
            </w:pPr>
            <w:del w:id="3497" w:author="Huawei-Chunying Gu" w:date="2025-08-14T23:07:00Z">
              <w:r w:rsidRPr="00571A4A" w:rsidDel="000C5076">
                <w:delText>8</w:delText>
              </w:r>
            </w:del>
          </w:p>
        </w:tc>
        <w:tc>
          <w:tcPr>
            <w:tcW w:w="2952" w:type="dxa"/>
            <w:vAlign w:val="center"/>
          </w:tcPr>
          <w:p w14:paraId="752052C5" w14:textId="45BC6FC5" w:rsidR="00616843" w:rsidRPr="00571A4A" w:rsidDel="000C5076" w:rsidRDefault="00616843" w:rsidP="00616843">
            <w:pPr>
              <w:pStyle w:val="TAC"/>
              <w:rPr>
                <w:del w:id="3498" w:author="Huawei-Chunying Gu" w:date="2025-08-14T23:07:00Z"/>
                <w:rFonts w:cs="Arial"/>
              </w:rPr>
            </w:pPr>
            <w:del w:id="3499" w:author="Huawei-Chunying Gu" w:date="2025-08-14T23:07:00Z">
              <w:r w:rsidRPr="00571A4A" w:rsidDel="000C5076">
                <w:delText>0.6</w:delText>
              </w:r>
            </w:del>
          </w:p>
        </w:tc>
      </w:tr>
      <w:tr w:rsidR="00616843" w:rsidRPr="00571A4A" w:rsidDel="000C5076" w14:paraId="3F672C1F" w14:textId="7541296B" w:rsidTr="002405BE">
        <w:trPr>
          <w:jc w:val="center"/>
          <w:del w:id="3500" w:author="Huawei-Chunying Gu" w:date="2025-08-14T23:07:00Z"/>
        </w:trPr>
        <w:tc>
          <w:tcPr>
            <w:tcW w:w="2221" w:type="dxa"/>
            <w:vMerge/>
            <w:vAlign w:val="center"/>
          </w:tcPr>
          <w:p w14:paraId="4B89DBA0" w14:textId="71872836" w:rsidR="00616843" w:rsidRPr="00571A4A" w:rsidDel="000C5076" w:rsidRDefault="00616843" w:rsidP="00616843">
            <w:pPr>
              <w:pStyle w:val="TAL"/>
              <w:rPr>
                <w:del w:id="3501" w:author="Huawei-Chunying Gu" w:date="2025-08-14T23:07:00Z"/>
              </w:rPr>
            </w:pPr>
          </w:p>
        </w:tc>
        <w:tc>
          <w:tcPr>
            <w:tcW w:w="2952" w:type="dxa"/>
            <w:vAlign w:val="center"/>
          </w:tcPr>
          <w:p w14:paraId="02BB5D46" w14:textId="564AD405" w:rsidR="00616843" w:rsidRPr="00571A4A" w:rsidDel="000C5076" w:rsidRDefault="00616843" w:rsidP="00616843">
            <w:pPr>
              <w:pStyle w:val="TAC"/>
              <w:rPr>
                <w:del w:id="3502" w:author="Huawei-Chunying Gu" w:date="2025-08-14T23:07:00Z"/>
                <w:rFonts w:cs="Arial"/>
              </w:rPr>
            </w:pPr>
            <w:del w:id="3503" w:author="Huawei-Chunying Gu" w:date="2025-08-14T23:07:00Z">
              <w:r w:rsidRPr="00571A4A" w:rsidDel="000C5076">
                <w:delText>n78</w:delText>
              </w:r>
            </w:del>
          </w:p>
        </w:tc>
        <w:tc>
          <w:tcPr>
            <w:tcW w:w="2952" w:type="dxa"/>
            <w:vAlign w:val="center"/>
          </w:tcPr>
          <w:p w14:paraId="68F5F93B" w14:textId="1EE5E9A5" w:rsidR="00616843" w:rsidRPr="00571A4A" w:rsidDel="000C5076" w:rsidRDefault="00616843" w:rsidP="00616843">
            <w:pPr>
              <w:pStyle w:val="TAC"/>
              <w:rPr>
                <w:del w:id="3504" w:author="Huawei-Chunying Gu" w:date="2025-08-14T23:07:00Z"/>
                <w:rFonts w:cs="Arial"/>
              </w:rPr>
            </w:pPr>
            <w:del w:id="3505" w:author="Huawei-Chunying Gu" w:date="2025-08-14T23:07:00Z">
              <w:r w:rsidRPr="00571A4A" w:rsidDel="000C5076">
                <w:delText>0.8</w:delText>
              </w:r>
            </w:del>
          </w:p>
        </w:tc>
      </w:tr>
      <w:tr w:rsidR="00616843" w:rsidRPr="00571A4A" w:rsidDel="000C5076" w14:paraId="593C449E" w14:textId="74E61539" w:rsidTr="002405BE">
        <w:trPr>
          <w:jc w:val="center"/>
          <w:del w:id="3506" w:author="Huawei-Chunying Gu" w:date="2025-08-14T23:07:00Z"/>
        </w:trPr>
        <w:tc>
          <w:tcPr>
            <w:tcW w:w="2221" w:type="dxa"/>
            <w:vMerge w:val="restart"/>
            <w:vAlign w:val="center"/>
          </w:tcPr>
          <w:p w14:paraId="74146A04" w14:textId="5FDEDCD7" w:rsidR="00616843" w:rsidRPr="00571A4A" w:rsidDel="000C5076" w:rsidRDefault="00616843" w:rsidP="00616843">
            <w:pPr>
              <w:pStyle w:val="TAL"/>
              <w:rPr>
                <w:del w:id="3507" w:author="Huawei-Chunying Gu" w:date="2025-08-14T23:07:00Z"/>
              </w:rPr>
            </w:pPr>
            <w:del w:id="3508" w:author="Huawei-Chunying Gu" w:date="2025-08-14T23:07:00Z">
              <w:r w:rsidRPr="00571A4A" w:rsidDel="000C5076">
                <w:delText>DC_1-18_n77</w:delText>
              </w:r>
            </w:del>
          </w:p>
        </w:tc>
        <w:tc>
          <w:tcPr>
            <w:tcW w:w="2952" w:type="dxa"/>
            <w:vAlign w:val="center"/>
          </w:tcPr>
          <w:p w14:paraId="4E34039A" w14:textId="03CAFE66" w:rsidR="00616843" w:rsidRPr="00571A4A" w:rsidDel="000C5076" w:rsidRDefault="00616843" w:rsidP="00616843">
            <w:pPr>
              <w:pStyle w:val="TAC"/>
              <w:rPr>
                <w:del w:id="3509" w:author="Huawei-Chunying Gu" w:date="2025-08-14T23:07:00Z"/>
                <w:lang w:eastAsia="ja-JP"/>
              </w:rPr>
            </w:pPr>
            <w:del w:id="3510" w:author="Huawei-Chunying Gu" w:date="2025-08-14T23:07:00Z">
              <w:r w:rsidRPr="00571A4A" w:rsidDel="000C5076">
                <w:rPr>
                  <w:lang w:eastAsia="ja-JP"/>
                </w:rPr>
                <w:delText>1</w:delText>
              </w:r>
            </w:del>
          </w:p>
        </w:tc>
        <w:tc>
          <w:tcPr>
            <w:tcW w:w="2952" w:type="dxa"/>
            <w:vAlign w:val="center"/>
          </w:tcPr>
          <w:p w14:paraId="3C7B175E" w14:textId="1D8E3DD0" w:rsidR="00616843" w:rsidRPr="00571A4A" w:rsidDel="000C5076" w:rsidRDefault="00616843" w:rsidP="00616843">
            <w:pPr>
              <w:pStyle w:val="TAC"/>
              <w:rPr>
                <w:del w:id="3511" w:author="Huawei-Chunying Gu" w:date="2025-08-14T23:07:00Z"/>
                <w:lang w:eastAsia="ja-JP"/>
              </w:rPr>
            </w:pPr>
            <w:del w:id="3512" w:author="Huawei-Chunying Gu" w:date="2025-08-14T23:07:00Z">
              <w:r w:rsidRPr="00571A4A" w:rsidDel="000C5076">
                <w:rPr>
                  <w:lang w:eastAsia="ja-JP"/>
                </w:rPr>
                <w:delText>0.3</w:delText>
              </w:r>
            </w:del>
          </w:p>
        </w:tc>
      </w:tr>
      <w:tr w:rsidR="00616843" w:rsidRPr="00571A4A" w:rsidDel="000C5076" w14:paraId="1F71CFE3" w14:textId="7EBDC9BC" w:rsidTr="002405BE">
        <w:trPr>
          <w:jc w:val="center"/>
          <w:del w:id="3513" w:author="Huawei-Chunying Gu" w:date="2025-08-14T23:07:00Z"/>
        </w:trPr>
        <w:tc>
          <w:tcPr>
            <w:tcW w:w="2221" w:type="dxa"/>
            <w:vMerge/>
            <w:vAlign w:val="center"/>
          </w:tcPr>
          <w:p w14:paraId="78214892" w14:textId="39C9228B" w:rsidR="00616843" w:rsidRPr="00571A4A" w:rsidDel="000C5076" w:rsidRDefault="00616843" w:rsidP="00616843">
            <w:pPr>
              <w:pStyle w:val="TAL"/>
              <w:rPr>
                <w:del w:id="3514" w:author="Huawei-Chunying Gu" w:date="2025-08-14T23:07:00Z"/>
              </w:rPr>
            </w:pPr>
          </w:p>
        </w:tc>
        <w:tc>
          <w:tcPr>
            <w:tcW w:w="2952" w:type="dxa"/>
            <w:vAlign w:val="center"/>
          </w:tcPr>
          <w:p w14:paraId="2FEA0DD0" w14:textId="743F0BA1" w:rsidR="00616843" w:rsidRPr="00571A4A" w:rsidDel="000C5076" w:rsidRDefault="00616843" w:rsidP="00616843">
            <w:pPr>
              <w:pStyle w:val="TAC"/>
              <w:rPr>
                <w:del w:id="3515" w:author="Huawei-Chunying Gu" w:date="2025-08-14T23:07:00Z"/>
                <w:lang w:eastAsia="ja-JP"/>
              </w:rPr>
            </w:pPr>
            <w:del w:id="3516" w:author="Huawei-Chunying Gu" w:date="2025-08-14T23:07:00Z">
              <w:r w:rsidRPr="00571A4A" w:rsidDel="000C5076">
                <w:rPr>
                  <w:lang w:eastAsia="ja-JP"/>
                </w:rPr>
                <w:delText>18</w:delText>
              </w:r>
            </w:del>
          </w:p>
        </w:tc>
        <w:tc>
          <w:tcPr>
            <w:tcW w:w="2952" w:type="dxa"/>
            <w:vAlign w:val="center"/>
          </w:tcPr>
          <w:p w14:paraId="4120B94F" w14:textId="31AE173A" w:rsidR="00616843" w:rsidRPr="00571A4A" w:rsidDel="000C5076" w:rsidRDefault="00616843" w:rsidP="00616843">
            <w:pPr>
              <w:pStyle w:val="TAC"/>
              <w:rPr>
                <w:del w:id="3517" w:author="Huawei-Chunying Gu" w:date="2025-08-14T23:07:00Z"/>
                <w:lang w:eastAsia="ja-JP"/>
              </w:rPr>
            </w:pPr>
            <w:del w:id="3518" w:author="Huawei-Chunying Gu" w:date="2025-08-14T23:07:00Z">
              <w:r w:rsidRPr="00571A4A" w:rsidDel="000C5076">
                <w:rPr>
                  <w:lang w:eastAsia="ja-JP"/>
                </w:rPr>
                <w:delText>0.3</w:delText>
              </w:r>
            </w:del>
          </w:p>
        </w:tc>
      </w:tr>
      <w:tr w:rsidR="00616843" w:rsidRPr="00571A4A" w:rsidDel="000C5076" w14:paraId="0A5818BA" w14:textId="2ACE41F6" w:rsidTr="002405BE">
        <w:trPr>
          <w:jc w:val="center"/>
          <w:del w:id="3519" w:author="Huawei-Chunying Gu" w:date="2025-08-14T23:07:00Z"/>
        </w:trPr>
        <w:tc>
          <w:tcPr>
            <w:tcW w:w="2221" w:type="dxa"/>
            <w:vMerge/>
            <w:vAlign w:val="center"/>
          </w:tcPr>
          <w:p w14:paraId="6C40F62D" w14:textId="51F11DF1" w:rsidR="00616843" w:rsidRPr="00571A4A" w:rsidDel="000C5076" w:rsidRDefault="00616843" w:rsidP="00616843">
            <w:pPr>
              <w:pStyle w:val="TAL"/>
              <w:rPr>
                <w:del w:id="3520" w:author="Huawei-Chunying Gu" w:date="2025-08-14T23:07:00Z"/>
              </w:rPr>
            </w:pPr>
          </w:p>
        </w:tc>
        <w:tc>
          <w:tcPr>
            <w:tcW w:w="2952" w:type="dxa"/>
            <w:vAlign w:val="center"/>
          </w:tcPr>
          <w:p w14:paraId="13311DD4" w14:textId="2A168F14" w:rsidR="00616843" w:rsidRPr="00571A4A" w:rsidDel="000C5076" w:rsidRDefault="00616843" w:rsidP="00616843">
            <w:pPr>
              <w:pStyle w:val="TAC"/>
              <w:rPr>
                <w:del w:id="3521" w:author="Huawei-Chunying Gu" w:date="2025-08-14T23:07:00Z"/>
                <w:lang w:eastAsia="ja-JP"/>
              </w:rPr>
            </w:pPr>
            <w:del w:id="3522" w:author="Huawei-Chunying Gu" w:date="2025-08-14T23:07:00Z">
              <w:r w:rsidRPr="00571A4A" w:rsidDel="000C5076">
                <w:rPr>
                  <w:lang w:eastAsia="ja-JP"/>
                </w:rPr>
                <w:delText>n77</w:delText>
              </w:r>
            </w:del>
          </w:p>
        </w:tc>
        <w:tc>
          <w:tcPr>
            <w:tcW w:w="2952" w:type="dxa"/>
            <w:vAlign w:val="center"/>
          </w:tcPr>
          <w:p w14:paraId="5E51FCB2" w14:textId="3E7BB4A7" w:rsidR="00616843" w:rsidRPr="00571A4A" w:rsidDel="000C5076" w:rsidRDefault="00616843" w:rsidP="00616843">
            <w:pPr>
              <w:pStyle w:val="TAC"/>
              <w:rPr>
                <w:del w:id="3523" w:author="Huawei-Chunying Gu" w:date="2025-08-14T23:07:00Z"/>
                <w:lang w:eastAsia="ja-JP"/>
              </w:rPr>
            </w:pPr>
            <w:del w:id="3524" w:author="Huawei-Chunying Gu" w:date="2025-08-14T23:07:00Z">
              <w:r w:rsidRPr="00571A4A" w:rsidDel="000C5076">
                <w:rPr>
                  <w:lang w:eastAsia="ja-JP"/>
                </w:rPr>
                <w:delText>0.8</w:delText>
              </w:r>
            </w:del>
          </w:p>
        </w:tc>
      </w:tr>
      <w:tr w:rsidR="00616843" w:rsidRPr="00571A4A" w:rsidDel="000C5076" w14:paraId="507324A4" w14:textId="302DF049" w:rsidTr="002405BE">
        <w:trPr>
          <w:jc w:val="center"/>
          <w:del w:id="3525" w:author="Huawei-Chunying Gu" w:date="2025-08-14T23:07:00Z"/>
        </w:trPr>
        <w:tc>
          <w:tcPr>
            <w:tcW w:w="2221" w:type="dxa"/>
            <w:vMerge w:val="restart"/>
            <w:vAlign w:val="center"/>
          </w:tcPr>
          <w:p w14:paraId="70B945CC" w14:textId="45C5454C" w:rsidR="00616843" w:rsidRPr="00571A4A" w:rsidDel="000C5076" w:rsidRDefault="00616843" w:rsidP="00616843">
            <w:pPr>
              <w:pStyle w:val="TAL"/>
              <w:rPr>
                <w:del w:id="3526" w:author="Huawei-Chunying Gu" w:date="2025-08-14T23:07:00Z"/>
              </w:rPr>
            </w:pPr>
            <w:del w:id="3527" w:author="Huawei-Chunying Gu" w:date="2025-08-14T23:07:00Z">
              <w:r w:rsidRPr="00571A4A" w:rsidDel="000C5076">
                <w:delText>DC_1-19_n77</w:delText>
              </w:r>
            </w:del>
          </w:p>
        </w:tc>
        <w:tc>
          <w:tcPr>
            <w:tcW w:w="2952" w:type="dxa"/>
            <w:vAlign w:val="center"/>
          </w:tcPr>
          <w:p w14:paraId="0EB7A616" w14:textId="3C0040AA" w:rsidR="00616843" w:rsidRPr="00571A4A" w:rsidDel="000C5076" w:rsidRDefault="00616843" w:rsidP="00616843">
            <w:pPr>
              <w:pStyle w:val="TAC"/>
              <w:rPr>
                <w:del w:id="3528" w:author="Huawei-Chunying Gu" w:date="2025-08-14T23:07:00Z"/>
              </w:rPr>
            </w:pPr>
            <w:del w:id="3529" w:author="Huawei-Chunying Gu" w:date="2025-08-14T23:07:00Z">
              <w:r w:rsidRPr="00571A4A" w:rsidDel="000C5076">
                <w:delText>1</w:delText>
              </w:r>
            </w:del>
          </w:p>
        </w:tc>
        <w:tc>
          <w:tcPr>
            <w:tcW w:w="2952" w:type="dxa"/>
            <w:vAlign w:val="center"/>
          </w:tcPr>
          <w:p w14:paraId="366B60F3" w14:textId="70BD7B3E" w:rsidR="00616843" w:rsidRPr="00571A4A" w:rsidDel="000C5076" w:rsidRDefault="00616843" w:rsidP="00616843">
            <w:pPr>
              <w:pStyle w:val="TAC"/>
              <w:rPr>
                <w:del w:id="3530" w:author="Huawei-Chunying Gu" w:date="2025-08-14T23:07:00Z"/>
              </w:rPr>
            </w:pPr>
            <w:del w:id="3531" w:author="Huawei-Chunying Gu" w:date="2025-08-14T23:07:00Z">
              <w:r w:rsidRPr="00571A4A" w:rsidDel="000C5076">
                <w:delText>0.3</w:delText>
              </w:r>
            </w:del>
          </w:p>
        </w:tc>
      </w:tr>
      <w:tr w:rsidR="00616843" w:rsidRPr="00571A4A" w:rsidDel="000C5076" w14:paraId="3302C0C6" w14:textId="39B95542" w:rsidTr="002405BE">
        <w:trPr>
          <w:jc w:val="center"/>
          <w:del w:id="3532" w:author="Huawei-Chunying Gu" w:date="2025-08-14T23:07:00Z"/>
        </w:trPr>
        <w:tc>
          <w:tcPr>
            <w:tcW w:w="2221" w:type="dxa"/>
            <w:vMerge/>
            <w:vAlign w:val="center"/>
          </w:tcPr>
          <w:p w14:paraId="6C5183AA" w14:textId="6D67F69C" w:rsidR="00616843" w:rsidRPr="00571A4A" w:rsidDel="000C5076" w:rsidRDefault="00616843" w:rsidP="00616843">
            <w:pPr>
              <w:pStyle w:val="TAL"/>
              <w:rPr>
                <w:del w:id="3533" w:author="Huawei-Chunying Gu" w:date="2025-08-14T23:07:00Z"/>
              </w:rPr>
            </w:pPr>
          </w:p>
        </w:tc>
        <w:tc>
          <w:tcPr>
            <w:tcW w:w="2952" w:type="dxa"/>
            <w:vAlign w:val="center"/>
          </w:tcPr>
          <w:p w14:paraId="0E34F3AB" w14:textId="486CB38F" w:rsidR="00616843" w:rsidRPr="00571A4A" w:rsidDel="000C5076" w:rsidRDefault="00616843" w:rsidP="00616843">
            <w:pPr>
              <w:pStyle w:val="TAC"/>
              <w:rPr>
                <w:del w:id="3534" w:author="Huawei-Chunying Gu" w:date="2025-08-14T23:07:00Z"/>
              </w:rPr>
            </w:pPr>
            <w:del w:id="3535" w:author="Huawei-Chunying Gu" w:date="2025-08-14T23:07:00Z">
              <w:r w:rsidRPr="00571A4A" w:rsidDel="000C5076">
                <w:delText>19</w:delText>
              </w:r>
            </w:del>
          </w:p>
        </w:tc>
        <w:tc>
          <w:tcPr>
            <w:tcW w:w="2952" w:type="dxa"/>
            <w:vAlign w:val="center"/>
          </w:tcPr>
          <w:p w14:paraId="2074919C" w14:textId="0D315C94" w:rsidR="00616843" w:rsidRPr="00571A4A" w:rsidDel="000C5076" w:rsidRDefault="00616843" w:rsidP="00616843">
            <w:pPr>
              <w:pStyle w:val="TAC"/>
              <w:rPr>
                <w:del w:id="3536" w:author="Huawei-Chunying Gu" w:date="2025-08-14T23:07:00Z"/>
              </w:rPr>
            </w:pPr>
            <w:del w:id="3537" w:author="Huawei-Chunying Gu" w:date="2025-08-14T23:07:00Z">
              <w:r w:rsidRPr="00571A4A" w:rsidDel="000C5076">
                <w:delText>0.3</w:delText>
              </w:r>
            </w:del>
          </w:p>
        </w:tc>
      </w:tr>
      <w:tr w:rsidR="00616843" w:rsidRPr="00571A4A" w:rsidDel="000C5076" w14:paraId="07E613E1" w14:textId="2AAA54CD" w:rsidTr="002405BE">
        <w:trPr>
          <w:jc w:val="center"/>
          <w:del w:id="3538" w:author="Huawei-Chunying Gu" w:date="2025-08-14T23:07:00Z"/>
        </w:trPr>
        <w:tc>
          <w:tcPr>
            <w:tcW w:w="2221" w:type="dxa"/>
            <w:vMerge/>
            <w:vAlign w:val="center"/>
          </w:tcPr>
          <w:p w14:paraId="0BAA4120" w14:textId="1608A75C" w:rsidR="00616843" w:rsidRPr="00571A4A" w:rsidDel="000C5076" w:rsidRDefault="00616843" w:rsidP="00616843">
            <w:pPr>
              <w:pStyle w:val="TAL"/>
              <w:rPr>
                <w:del w:id="3539" w:author="Huawei-Chunying Gu" w:date="2025-08-14T23:07:00Z"/>
              </w:rPr>
            </w:pPr>
          </w:p>
        </w:tc>
        <w:tc>
          <w:tcPr>
            <w:tcW w:w="2952" w:type="dxa"/>
            <w:vAlign w:val="center"/>
          </w:tcPr>
          <w:p w14:paraId="1D913042" w14:textId="65093ADA" w:rsidR="00616843" w:rsidRPr="00571A4A" w:rsidDel="000C5076" w:rsidRDefault="00616843" w:rsidP="00616843">
            <w:pPr>
              <w:pStyle w:val="TAC"/>
              <w:rPr>
                <w:del w:id="3540" w:author="Huawei-Chunying Gu" w:date="2025-08-14T23:07:00Z"/>
              </w:rPr>
            </w:pPr>
            <w:del w:id="3541" w:author="Huawei-Chunying Gu" w:date="2025-08-14T23:07:00Z">
              <w:r w:rsidRPr="00571A4A" w:rsidDel="000C5076">
                <w:delText>n77</w:delText>
              </w:r>
            </w:del>
          </w:p>
        </w:tc>
        <w:tc>
          <w:tcPr>
            <w:tcW w:w="2952" w:type="dxa"/>
            <w:vAlign w:val="center"/>
          </w:tcPr>
          <w:p w14:paraId="65F52054" w14:textId="2E23B382" w:rsidR="00616843" w:rsidRPr="00571A4A" w:rsidDel="000C5076" w:rsidRDefault="00616843" w:rsidP="00616843">
            <w:pPr>
              <w:pStyle w:val="TAC"/>
              <w:rPr>
                <w:del w:id="3542" w:author="Huawei-Chunying Gu" w:date="2025-08-14T23:07:00Z"/>
              </w:rPr>
            </w:pPr>
            <w:del w:id="3543" w:author="Huawei-Chunying Gu" w:date="2025-08-14T23:07:00Z">
              <w:r w:rsidRPr="00571A4A" w:rsidDel="000C5076">
                <w:delText>0.8</w:delText>
              </w:r>
            </w:del>
          </w:p>
        </w:tc>
      </w:tr>
      <w:tr w:rsidR="00616843" w:rsidRPr="00571A4A" w:rsidDel="000C5076" w14:paraId="1C23D056" w14:textId="6E7E52D1" w:rsidTr="002405BE">
        <w:trPr>
          <w:jc w:val="center"/>
          <w:del w:id="3544" w:author="Huawei-Chunying Gu" w:date="2025-08-14T23:07:00Z"/>
        </w:trPr>
        <w:tc>
          <w:tcPr>
            <w:tcW w:w="2221" w:type="dxa"/>
            <w:vMerge w:val="restart"/>
            <w:vAlign w:val="center"/>
          </w:tcPr>
          <w:p w14:paraId="20955EA8" w14:textId="6383F664" w:rsidR="00616843" w:rsidRPr="00571A4A" w:rsidDel="000C5076" w:rsidRDefault="00616843" w:rsidP="00616843">
            <w:pPr>
              <w:pStyle w:val="TAL"/>
              <w:rPr>
                <w:del w:id="3545" w:author="Huawei-Chunying Gu" w:date="2025-08-14T23:07:00Z"/>
              </w:rPr>
            </w:pPr>
            <w:del w:id="3546" w:author="Huawei-Chunying Gu" w:date="2025-08-14T23:07:00Z">
              <w:r w:rsidRPr="00571A4A" w:rsidDel="000C5076">
                <w:delText>DC_1-19_n78</w:delText>
              </w:r>
            </w:del>
          </w:p>
        </w:tc>
        <w:tc>
          <w:tcPr>
            <w:tcW w:w="2952" w:type="dxa"/>
            <w:vAlign w:val="center"/>
          </w:tcPr>
          <w:p w14:paraId="1D5D0430" w14:textId="3186EC44" w:rsidR="00616843" w:rsidRPr="00571A4A" w:rsidDel="000C5076" w:rsidRDefault="00616843" w:rsidP="00616843">
            <w:pPr>
              <w:pStyle w:val="TAC"/>
              <w:rPr>
                <w:del w:id="3547" w:author="Huawei-Chunying Gu" w:date="2025-08-14T23:07:00Z"/>
                <w:rFonts w:eastAsia="Malgun Gothic"/>
              </w:rPr>
            </w:pPr>
            <w:del w:id="3548" w:author="Huawei-Chunying Gu" w:date="2025-08-14T23:07:00Z">
              <w:r w:rsidRPr="00571A4A" w:rsidDel="000C5076">
                <w:delText>1</w:delText>
              </w:r>
            </w:del>
          </w:p>
        </w:tc>
        <w:tc>
          <w:tcPr>
            <w:tcW w:w="2952" w:type="dxa"/>
            <w:vAlign w:val="center"/>
          </w:tcPr>
          <w:p w14:paraId="14765EE9" w14:textId="2022B4C9" w:rsidR="00616843" w:rsidRPr="00571A4A" w:rsidDel="000C5076" w:rsidRDefault="00616843" w:rsidP="00616843">
            <w:pPr>
              <w:pStyle w:val="TAC"/>
              <w:rPr>
                <w:del w:id="3549" w:author="Huawei-Chunying Gu" w:date="2025-08-14T23:07:00Z"/>
              </w:rPr>
            </w:pPr>
            <w:del w:id="3550" w:author="Huawei-Chunying Gu" w:date="2025-08-14T23:07:00Z">
              <w:r w:rsidRPr="00571A4A" w:rsidDel="000C5076">
                <w:delText>0.3</w:delText>
              </w:r>
            </w:del>
          </w:p>
        </w:tc>
      </w:tr>
      <w:tr w:rsidR="00616843" w:rsidRPr="00571A4A" w:rsidDel="000C5076" w14:paraId="3139063B" w14:textId="76D0E11A" w:rsidTr="002405BE">
        <w:trPr>
          <w:jc w:val="center"/>
          <w:del w:id="3551" w:author="Huawei-Chunying Gu" w:date="2025-08-14T23:07:00Z"/>
        </w:trPr>
        <w:tc>
          <w:tcPr>
            <w:tcW w:w="2221" w:type="dxa"/>
            <w:vMerge/>
            <w:vAlign w:val="center"/>
          </w:tcPr>
          <w:p w14:paraId="24FC35DB" w14:textId="7F3C06EB" w:rsidR="00616843" w:rsidRPr="00571A4A" w:rsidDel="000C5076" w:rsidRDefault="00616843" w:rsidP="00616843">
            <w:pPr>
              <w:pStyle w:val="TAL"/>
              <w:rPr>
                <w:del w:id="3552" w:author="Huawei-Chunying Gu" w:date="2025-08-14T23:07:00Z"/>
              </w:rPr>
            </w:pPr>
          </w:p>
        </w:tc>
        <w:tc>
          <w:tcPr>
            <w:tcW w:w="2952" w:type="dxa"/>
            <w:vAlign w:val="center"/>
          </w:tcPr>
          <w:p w14:paraId="7AAAD863" w14:textId="5692F0CD" w:rsidR="00616843" w:rsidRPr="00571A4A" w:rsidDel="000C5076" w:rsidRDefault="00616843" w:rsidP="00616843">
            <w:pPr>
              <w:pStyle w:val="TAC"/>
              <w:rPr>
                <w:del w:id="3553" w:author="Huawei-Chunying Gu" w:date="2025-08-14T23:07:00Z"/>
                <w:rFonts w:eastAsia="Malgun Gothic"/>
              </w:rPr>
            </w:pPr>
            <w:del w:id="3554" w:author="Huawei-Chunying Gu" w:date="2025-08-14T23:07:00Z">
              <w:r w:rsidRPr="00571A4A" w:rsidDel="000C5076">
                <w:delText>19</w:delText>
              </w:r>
            </w:del>
          </w:p>
        </w:tc>
        <w:tc>
          <w:tcPr>
            <w:tcW w:w="2952" w:type="dxa"/>
            <w:vAlign w:val="center"/>
          </w:tcPr>
          <w:p w14:paraId="073C5943" w14:textId="5E2CC6BB" w:rsidR="00616843" w:rsidRPr="00571A4A" w:rsidDel="000C5076" w:rsidRDefault="00616843" w:rsidP="00616843">
            <w:pPr>
              <w:pStyle w:val="TAC"/>
              <w:rPr>
                <w:del w:id="3555" w:author="Huawei-Chunying Gu" w:date="2025-08-14T23:07:00Z"/>
              </w:rPr>
            </w:pPr>
            <w:del w:id="3556" w:author="Huawei-Chunying Gu" w:date="2025-08-14T23:07:00Z">
              <w:r w:rsidRPr="00571A4A" w:rsidDel="000C5076">
                <w:delText>0.3</w:delText>
              </w:r>
            </w:del>
          </w:p>
        </w:tc>
      </w:tr>
      <w:tr w:rsidR="00616843" w:rsidRPr="00571A4A" w:rsidDel="000C5076" w14:paraId="47944C35" w14:textId="4D6B4B3F" w:rsidTr="002405BE">
        <w:trPr>
          <w:jc w:val="center"/>
          <w:del w:id="3557" w:author="Huawei-Chunying Gu" w:date="2025-08-14T23:07:00Z"/>
        </w:trPr>
        <w:tc>
          <w:tcPr>
            <w:tcW w:w="2221" w:type="dxa"/>
            <w:vMerge/>
            <w:vAlign w:val="center"/>
          </w:tcPr>
          <w:p w14:paraId="73B0C352" w14:textId="4658953C" w:rsidR="00616843" w:rsidRPr="00571A4A" w:rsidDel="000C5076" w:rsidRDefault="00616843" w:rsidP="00616843">
            <w:pPr>
              <w:pStyle w:val="TAL"/>
              <w:rPr>
                <w:del w:id="3558" w:author="Huawei-Chunying Gu" w:date="2025-08-14T23:07:00Z"/>
              </w:rPr>
            </w:pPr>
          </w:p>
        </w:tc>
        <w:tc>
          <w:tcPr>
            <w:tcW w:w="2952" w:type="dxa"/>
            <w:vAlign w:val="center"/>
          </w:tcPr>
          <w:p w14:paraId="5F422257" w14:textId="7E1EC4C7" w:rsidR="00616843" w:rsidRPr="00571A4A" w:rsidDel="000C5076" w:rsidRDefault="00616843" w:rsidP="00616843">
            <w:pPr>
              <w:pStyle w:val="TAC"/>
              <w:rPr>
                <w:del w:id="3559" w:author="Huawei-Chunying Gu" w:date="2025-08-14T23:07:00Z"/>
                <w:rFonts w:eastAsia="Malgun Gothic"/>
              </w:rPr>
            </w:pPr>
            <w:del w:id="3560" w:author="Huawei-Chunying Gu" w:date="2025-08-14T23:07:00Z">
              <w:r w:rsidRPr="00571A4A" w:rsidDel="000C5076">
                <w:delText>n78</w:delText>
              </w:r>
            </w:del>
          </w:p>
        </w:tc>
        <w:tc>
          <w:tcPr>
            <w:tcW w:w="2952" w:type="dxa"/>
            <w:vAlign w:val="center"/>
          </w:tcPr>
          <w:p w14:paraId="072C3FB2" w14:textId="7D70048B" w:rsidR="00616843" w:rsidRPr="00571A4A" w:rsidDel="000C5076" w:rsidRDefault="00616843" w:rsidP="00616843">
            <w:pPr>
              <w:pStyle w:val="TAC"/>
              <w:rPr>
                <w:del w:id="3561" w:author="Huawei-Chunying Gu" w:date="2025-08-14T23:07:00Z"/>
              </w:rPr>
            </w:pPr>
            <w:del w:id="3562" w:author="Huawei-Chunying Gu" w:date="2025-08-14T23:07:00Z">
              <w:r w:rsidRPr="00571A4A" w:rsidDel="000C5076">
                <w:delText>0.8</w:delText>
              </w:r>
            </w:del>
          </w:p>
        </w:tc>
      </w:tr>
      <w:tr w:rsidR="00616843" w:rsidRPr="00571A4A" w:rsidDel="000C5076" w14:paraId="2FE866BD" w14:textId="53F170E8" w:rsidTr="002405BE">
        <w:trPr>
          <w:jc w:val="center"/>
          <w:del w:id="3563" w:author="Huawei-Chunying Gu" w:date="2025-08-14T23:07:00Z"/>
        </w:trPr>
        <w:tc>
          <w:tcPr>
            <w:tcW w:w="2221" w:type="dxa"/>
            <w:vMerge w:val="restart"/>
            <w:vAlign w:val="center"/>
          </w:tcPr>
          <w:p w14:paraId="1F3C5E1B" w14:textId="28328861" w:rsidR="00616843" w:rsidRPr="00571A4A" w:rsidDel="000C5076" w:rsidRDefault="00616843" w:rsidP="00616843">
            <w:pPr>
              <w:pStyle w:val="TAL"/>
              <w:rPr>
                <w:del w:id="3564" w:author="Huawei-Chunying Gu" w:date="2025-08-14T23:07:00Z"/>
              </w:rPr>
            </w:pPr>
            <w:del w:id="3565" w:author="Huawei-Chunying Gu" w:date="2025-08-14T23:07:00Z">
              <w:r w:rsidRPr="00571A4A" w:rsidDel="000C5076">
                <w:delText>DC_1-19_n79</w:delText>
              </w:r>
            </w:del>
          </w:p>
        </w:tc>
        <w:tc>
          <w:tcPr>
            <w:tcW w:w="2952" w:type="dxa"/>
            <w:vAlign w:val="center"/>
          </w:tcPr>
          <w:p w14:paraId="69F2E4E8" w14:textId="35A6B892" w:rsidR="00616843" w:rsidRPr="00571A4A" w:rsidDel="000C5076" w:rsidRDefault="00616843" w:rsidP="00616843">
            <w:pPr>
              <w:pStyle w:val="TAC"/>
              <w:rPr>
                <w:del w:id="3566" w:author="Huawei-Chunying Gu" w:date="2025-08-14T23:07:00Z"/>
              </w:rPr>
            </w:pPr>
            <w:del w:id="3567" w:author="Huawei-Chunying Gu" w:date="2025-08-14T23:07:00Z">
              <w:r w:rsidRPr="00571A4A" w:rsidDel="000C5076">
                <w:delText>1</w:delText>
              </w:r>
            </w:del>
          </w:p>
        </w:tc>
        <w:tc>
          <w:tcPr>
            <w:tcW w:w="2952" w:type="dxa"/>
            <w:vAlign w:val="center"/>
          </w:tcPr>
          <w:p w14:paraId="264493D7" w14:textId="1BB39896" w:rsidR="00616843" w:rsidRPr="00571A4A" w:rsidDel="000C5076" w:rsidRDefault="00616843" w:rsidP="00616843">
            <w:pPr>
              <w:pStyle w:val="TAC"/>
              <w:rPr>
                <w:del w:id="3568" w:author="Huawei-Chunying Gu" w:date="2025-08-14T23:07:00Z"/>
              </w:rPr>
            </w:pPr>
            <w:del w:id="3569" w:author="Huawei-Chunying Gu" w:date="2025-08-14T23:07:00Z">
              <w:r w:rsidRPr="00571A4A" w:rsidDel="000C5076">
                <w:delText>0.3</w:delText>
              </w:r>
            </w:del>
          </w:p>
        </w:tc>
      </w:tr>
      <w:tr w:rsidR="00616843" w:rsidRPr="00571A4A" w:rsidDel="000C5076" w14:paraId="425C129B" w14:textId="0B2D09EA" w:rsidTr="002405BE">
        <w:trPr>
          <w:jc w:val="center"/>
          <w:del w:id="3570" w:author="Huawei-Chunying Gu" w:date="2025-08-14T23:07:00Z"/>
        </w:trPr>
        <w:tc>
          <w:tcPr>
            <w:tcW w:w="2221" w:type="dxa"/>
            <w:vMerge/>
            <w:vAlign w:val="center"/>
          </w:tcPr>
          <w:p w14:paraId="01BA2D04" w14:textId="708559E2" w:rsidR="00616843" w:rsidRPr="00571A4A" w:rsidDel="000C5076" w:rsidRDefault="00616843" w:rsidP="00616843">
            <w:pPr>
              <w:pStyle w:val="TAL"/>
              <w:rPr>
                <w:del w:id="3571" w:author="Huawei-Chunying Gu" w:date="2025-08-14T23:07:00Z"/>
              </w:rPr>
            </w:pPr>
          </w:p>
        </w:tc>
        <w:tc>
          <w:tcPr>
            <w:tcW w:w="2952" w:type="dxa"/>
            <w:vAlign w:val="center"/>
          </w:tcPr>
          <w:p w14:paraId="5E5DA973" w14:textId="46D618A1" w:rsidR="00616843" w:rsidRPr="00571A4A" w:rsidDel="000C5076" w:rsidRDefault="00616843" w:rsidP="00616843">
            <w:pPr>
              <w:pStyle w:val="TAC"/>
              <w:rPr>
                <w:del w:id="3572" w:author="Huawei-Chunying Gu" w:date="2025-08-14T23:07:00Z"/>
              </w:rPr>
            </w:pPr>
            <w:del w:id="3573" w:author="Huawei-Chunying Gu" w:date="2025-08-14T23:07:00Z">
              <w:r w:rsidRPr="00571A4A" w:rsidDel="000C5076">
                <w:delText>19</w:delText>
              </w:r>
            </w:del>
          </w:p>
        </w:tc>
        <w:tc>
          <w:tcPr>
            <w:tcW w:w="2952" w:type="dxa"/>
            <w:vAlign w:val="center"/>
          </w:tcPr>
          <w:p w14:paraId="4A3A870E" w14:textId="1E7BB720" w:rsidR="00616843" w:rsidRPr="00571A4A" w:rsidDel="000C5076" w:rsidRDefault="00616843" w:rsidP="00616843">
            <w:pPr>
              <w:pStyle w:val="TAC"/>
              <w:rPr>
                <w:del w:id="3574" w:author="Huawei-Chunying Gu" w:date="2025-08-14T23:07:00Z"/>
              </w:rPr>
            </w:pPr>
            <w:del w:id="3575" w:author="Huawei-Chunying Gu" w:date="2025-08-14T23:07:00Z">
              <w:r w:rsidRPr="00571A4A" w:rsidDel="000C5076">
                <w:delText>0.3</w:delText>
              </w:r>
            </w:del>
          </w:p>
        </w:tc>
      </w:tr>
      <w:tr w:rsidR="00616843" w:rsidRPr="00571A4A" w:rsidDel="000C5076" w14:paraId="62212A07" w14:textId="3ABA3E51" w:rsidTr="002405BE">
        <w:trPr>
          <w:jc w:val="center"/>
          <w:del w:id="3576" w:author="Huawei-Chunying Gu" w:date="2025-08-14T23:07:00Z"/>
        </w:trPr>
        <w:tc>
          <w:tcPr>
            <w:tcW w:w="2221" w:type="dxa"/>
            <w:vMerge w:val="restart"/>
            <w:vAlign w:val="center"/>
          </w:tcPr>
          <w:p w14:paraId="61429B13" w14:textId="50396438" w:rsidR="00616843" w:rsidRPr="00571A4A" w:rsidDel="000C5076" w:rsidRDefault="00616843" w:rsidP="00616843">
            <w:pPr>
              <w:pStyle w:val="TAL"/>
              <w:rPr>
                <w:del w:id="3577" w:author="Huawei-Chunying Gu" w:date="2025-08-14T23:07:00Z"/>
              </w:rPr>
            </w:pPr>
            <w:del w:id="3578" w:author="Huawei-Chunying Gu" w:date="2025-08-14T23:07:00Z">
              <w:r w:rsidRPr="00571A4A" w:rsidDel="000C5076">
                <w:rPr>
                  <w:lang w:eastAsia="ja-JP"/>
                </w:rPr>
                <w:delText>DC_1-20_n3</w:delText>
              </w:r>
            </w:del>
          </w:p>
        </w:tc>
        <w:tc>
          <w:tcPr>
            <w:tcW w:w="2952" w:type="dxa"/>
            <w:vAlign w:val="center"/>
          </w:tcPr>
          <w:p w14:paraId="53440EC7" w14:textId="0F7E76C9" w:rsidR="00616843" w:rsidRPr="00571A4A" w:rsidDel="000C5076" w:rsidRDefault="00616843" w:rsidP="00616843">
            <w:pPr>
              <w:pStyle w:val="TAC"/>
              <w:rPr>
                <w:del w:id="3579" w:author="Huawei-Chunying Gu" w:date="2025-08-14T23:07:00Z"/>
              </w:rPr>
            </w:pPr>
            <w:del w:id="3580" w:author="Huawei-Chunying Gu" w:date="2025-08-14T23:07:00Z">
              <w:r w:rsidRPr="00571A4A" w:rsidDel="000C5076">
                <w:rPr>
                  <w:rFonts w:cs="Arial"/>
                  <w:lang w:eastAsia="ja-JP"/>
                </w:rPr>
                <w:delText>1</w:delText>
              </w:r>
            </w:del>
          </w:p>
        </w:tc>
        <w:tc>
          <w:tcPr>
            <w:tcW w:w="2952" w:type="dxa"/>
            <w:vAlign w:val="center"/>
          </w:tcPr>
          <w:p w14:paraId="74F7D131" w14:textId="6808F55F" w:rsidR="00616843" w:rsidRPr="00571A4A" w:rsidDel="000C5076" w:rsidRDefault="00616843" w:rsidP="00616843">
            <w:pPr>
              <w:pStyle w:val="TAC"/>
              <w:rPr>
                <w:del w:id="3581" w:author="Huawei-Chunying Gu" w:date="2025-08-14T23:07:00Z"/>
              </w:rPr>
            </w:pPr>
            <w:del w:id="3582" w:author="Huawei-Chunying Gu" w:date="2025-08-14T23:07:00Z">
              <w:r w:rsidRPr="00571A4A" w:rsidDel="000C5076">
                <w:rPr>
                  <w:rFonts w:cs="Arial"/>
                </w:rPr>
                <w:delText>0.3</w:delText>
              </w:r>
            </w:del>
          </w:p>
        </w:tc>
      </w:tr>
      <w:tr w:rsidR="00616843" w:rsidRPr="00571A4A" w:rsidDel="000C5076" w14:paraId="09FE7EE2" w14:textId="3BFEBD0A" w:rsidTr="002405BE">
        <w:trPr>
          <w:jc w:val="center"/>
          <w:del w:id="3583" w:author="Huawei-Chunying Gu" w:date="2025-08-14T23:07:00Z"/>
        </w:trPr>
        <w:tc>
          <w:tcPr>
            <w:tcW w:w="2221" w:type="dxa"/>
            <w:vMerge/>
            <w:vAlign w:val="center"/>
          </w:tcPr>
          <w:p w14:paraId="2D5637AB" w14:textId="15F57196" w:rsidR="00616843" w:rsidRPr="00571A4A" w:rsidDel="000C5076" w:rsidRDefault="00616843" w:rsidP="00616843">
            <w:pPr>
              <w:pStyle w:val="TAL"/>
              <w:rPr>
                <w:del w:id="3584" w:author="Huawei-Chunying Gu" w:date="2025-08-14T23:07:00Z"/>
              </w:rPr>
            </w:pPr>
          </w:p>
        </w:tc>
        <w:tc>
          <w:tcPr>
            <w:tcW w:w="2952" w:type="dxa"/>
            <w:vAlign w:val="center"/>
          </w:tcPr>
          <w:p w14:paraId="5FA26EE4" w14:textId="70543311" w:rsidR="00616843" w:rsidRPr="00571A4A" w:rsidDel="000C5076" w:rsidRDefault="00616843" w:rsidP="00616843">
            <w:pPr>
              <w:pStyle w:val="TAC"/>
              <w:rPr>
                <w:del w:id="3585" w:author="Huawei-Chunying Gu" w:date="2025-08-14T23:07:00Z"/>
              </w:rPr>
            </w:pPr>
            <w:del w:id="3586" w:author="Huawei-Chunying Gu" w:date="2025-08-14T23:07:00Z">
              <w:r w:rsidRPr="00571A4A" w:rsidDel="000C5076">
                <w:rPr>
                  <w:rFonts w:cs="Arial"/>
                  <w:lang w:eastAsia="ja-JP"/>
                </w:rPr>
                <w:delText>20</w:delText>
              </w:r>
            </w:del>
          </w:p>
        </w:tc>
        <w:tc>
          <w:tcPr>
            <w:tcW w:w="2952" w:type="dxa"/>
            <w:vAlign w:val="center"/>
          </w:tcPr>
          <w:p w14:paraId="7584FD83" w14:textId="23CE4A22" w:rsidR="00616843" w:rsidRPr="00571A4A" w:rsidDel="000C5076" w:rsidRDefault="00616843" w:rsidP="00616843">
            <w:pPr>
              <w:pStyle w:val="TAC"/>
              <w:rPr>
                <w:del w:id="3587" w:author="Huawei-Chunying Gu" w:date="2025-08-14T23:07:00Z"/>
              </w:rPr>
            </w:pPr>
            <w:del w:id="3588" w:author="Huawei-Chunying Gu" w:date="2025-08-14T23:07:00Z">
              <w:r w:rsidRPr="00571A4A" w:rsidDel="000C5076">
                <w:rPr>
                  <w:rFonts w:cs="Arial"/>
                </w:rPr>
                <w:delText>0.3</w:delText>
              </w:r>
            </w:del>
          </w:p>
        </w:tc>
      </w:tr>
      <w:tr w:rsidR="00616843" w:rsidRPr="00571A4A" w:rsidDel="000C5076" w14:paraId="5BF587C2" w14:textId="4D86A14E" w:rsidTr="002405BE">
        <w:trPr>
          <w:jc w:val="center"/>
          <w:del w:id="3589" w:author="Huawei-Chunying Gu" w:date="2025-08-14T23:07:00Z"/>
        </w:trPr>
        <w:tc>
          <w:tcPr>
            <w:tcW w:w="2221" w:type="dxa"/>
            <w:vMerge/>
            <w:vAlign w:val="center"/>
          </w:tcPr>
          <w:p w14:paraId="035653FC" w14:textId="36A6F56F" w:rsidR="00616843" w:rsidRPr="00571A4A" w:rsidDel="000C5076" w:rsidRDefault="00616843" w:rsidP="00616843">
            <w:pPr>
              <w:pStyle w:val="TAL"/>
              <w:rPr>
                <w:del w:id="3590" w:author="Huawei-Chunying Gu" w:date="2025-08-14T23:07:00Z"/>
              </w:rPr>
            </w:pPr>
          </w:p>
        </w:tc>
        <w:tc>
          <w:tcPr>
            <w:tcW w:w="2952" w:type="dxa"/>
            <w:vAlign w:val="center"/>
          </w:tcPr>
          <w:p w14:paraId="21E0A0A6" w14:textId="4D33D9E7" w:rsidR="00616843" w:rsidRPr="00571A4A" w:rsidDel="000C5076" w:rsidRDefault="00616843" w:rsidP="00616843">
            <w:pPr>
              <w:pStyle w:val="TAC"/>
              <w:rPr>
                <w:del w:id="3591" w:author="Huawei-Chunying Gu" w:date="2025-08-14T23:07:00Z"/>
              </w:rPr>
            </w:pPr>
            <w:del w:id="3592" w:author="Huawei-Chunying Gu" w:date="2025-08-14T23:07:00Z">
              <w:r w:rsidRPr="00571A4A" w:rsidDel="000C5076">
                <w:rPr>
                  <w:rFonts w:cs="Arial"/>
                  <w:lang w:eastAsia="ja-JP"/>
                </w:rPr>
                <w:delText>n3</w:delText>
              </w:r>
            </w:del>
          </w:p>
        </w:tc>
        <w:tc>
          <w:tcPr>
            <w:tcW w:w="2952" w:type="dxa"/>
            <w:vAlign w:val="center"/>
          </w:tcPr>
          <w:p w14:paraId="417FB953" w14:textId="52F9A047" w:rsidR="00616843" w:rsidRPr="00571A4A" w:rsidDel="000C5076" w:rsidRDefault="00616843" w:rsidP="00616843">
            <w:pPr>
              <w:pStyle w:val="TAC"/>
              <w:rPr>
                <w:del w:id="3593" w:author="Huawei-Chunying Gu" w:date="2025-08-14T23:07:00Z"/>
              </w:rPr>
            </w:pPr>
            <w:del w:id="3594" w:author="Huawei-Chunying Gu" w:date="2025-08-14T23:07:00Z">
              <w:r w:rsidRPr="00571A4A" w:rsidDel="000C5076">
                <w:rPr>
                  <w:rFonts w:cs="Arial"/>
                </w:rPr>
                <w:delText>0.3</w:delText>
              </w:r>
            </w:del>
          </w:p>
        </w:tc>
      </w:tr>
      <w:tr w:rsidR="00616843" w:rsidRPr="00571A4A" w:rsidDel="000C5076" w14:paraId="30215BFB" w14:textId="0EB0671D" w:rsidTr="002405BE">
        <w:trPr>
          <w:jc w:val="center"/>
          <w:del w:id="3595" w:author="Huawei-Chunying Gu" w:date="2025-08-14T23:07:00Z"/>
        </w:trPr>
        <w:tc>
          <w:tcPr>
            <w:tcW w:w="2221" w:type="dxa"/>
            <w:vMerge w:val="restart"/>
            <w:vAlign w:val="center"/>
          </w:tcPr>
          <w:p w14:paraId="7565F8D0" w14:textId="40E6FB30" w:rsidR="00616843" w:rsidRPr="00571A4A" w:rsidDel="000C5076" w:rsidRDefault="00616843" w:rsidP="00616843">
            <w:pPr>
              <w:pStyle w:val="TAL"/>
              <w:rPr>
                <w:del w:id="3596" w:author="Huawei-Chunying Gu" w:date="2025-08-14T23:07:00Z"/>
              </w:rPr>
            </w:pPr>
            <w:del w:id="3597" w:author="Huawei-Chunying Gu" w:date="2025-08-14T23:07:00Z">
              <w:r w:rsidRPr="00571A4A" w:rsidDel="000C5076">
                <w:delText>DC_1-20_n28</w:delText>
              </w:r>
            </w:del>
          </w:p>
        </w:tc>
        <w:tc>
          <w:tcPr>
            <w:tcW w:w="2952" w:type="dxa"/>
            <w:vAlign w:val="center"/>
          </w:tcPr>
          <w:p w14:paraId="64072D82" w14:textId="783F2FB5" w:rsidR="00616843" w:rsidRPr="00571A4A" w:rsidDel="000C5076" w:rsidRDefault="00616843" w:rsidP="00616843">
            <w:pPr>
              <w:pStyle w:val="TAC"/>
              <w:rPr>
                <w:del w:id="3598" w:author="Huawei-Chunying Gu" w:date="2025-08-14T23:07:00Z"/>
              </w:rPr>
            </w:pPr>
            <w:del w:id="3599" w:author="Huawei-Chunying Gu" w:date="2025-08-14T23:07:00Z">
              <w:r w:rsidRPr="00571A4A" w:rsidDel="000C5076">
                <w:delText>1</w:delText>
              </w:r>
            </w:del>
          </w:p>
        </w:tc>
        <w:tc>
          <w:tcPr>
            <w:tcW w:w="2952" w:type="dxa"/>
            <w:vAlign w:val="center"/>
          </w:tcPr>
          <w:p w14:paraId="0269CE70" w14:textId="2B1639B4" w:rsidR="00616843" w:rsidRPr="00571A4A" w:rsidDel="000C5076" w:rsidRDefault="00616843" w:rsidP="00616843">
            <w:pPr>
              <w:pStyle w:val="TAC"/>
              <w:rPr>
                <w:del w:id="3600" w:author="Huawei-Chunying Gu" w:date="2025-08-14T23:07:00Z"/>
              </w:rPr>
            </w:pPr>
            <w:del w:id="3601" w:author="Huawei-Chunying Gu" w:date="2025-08-14T23:07:00Z">
              <w:r w:rsidRPr="00571A4A" w:rsidDel="000C5076">
                <w:delText>0.3</w:delText>
              </w:r>
            </w:del>
          </w:p>
        </w:tc>
      </w:tr>
      <w:tr w:rsidR="00616843" w:rsidRPr="00571A4A" w:rsidDel="000C5076" w14:paraId="40967AC2" w14:textId="606F6AC5" w:rsidTr="002405BE">
        <w:trPr>
          <w:jc w:val="center"/>
          <w:del w:id="3602" w:author="Huawei-Chunying Gu" w:date="2025-08-14T23:07:00Z"/>
        </w:trPr>
        <w:tc>
          <w:tcPr>
            <w:tcW w:w="2221" w:type="dxa"/>
            <w:vMerge/>
            <w:vAlign w:val="center"/>
          </w:tcPr>
          <w:p w14:paraId="0AD275FE" w14:textId="20708A45" w:rsidR="00616843" w:rsidRPr="00571A4A" w:rsidDel="000C5076" w:rsidRDefault="00616843" w:rsidP="00616843">
            <w:pPr>
              <w:pStyle w:val="TAL"/>
              <w:rPr>
                <w:del w:id="3603" w:author="Huawei-Chunying Gu" w:date="2025-08-14T23:07:00Z"/>
              </w:rPr>
            </w:pPr>
          </w:p>
        </w:tc>
        <w:tc>
          <w:tcPr>
            <w:tcW w:w="2952" w:type="dxa"/>
            <w:vAlign w:val="center"/>
          </w:tcPr>
          <w:p w14:paraId="47055888" w14:textId="18753E87" w:rsidR="00616843" w:rsidRPr="00571A4A" w:rsidDel="000C5076" w:rsidRDefault="00616843" w:rsidP="00616843">
            <w:pPr>
              <w:pStyle w:val="TAC"/>
              <w:rPr>
                <w:del w:id="3604" w:author="Huawei-Chunying Gu" w:date="2025-08-14T23:07:00Z"/>
              </w:rPr>
            </w:pPr>
            <w:del w:id="3605" w:author="Huawei-Chunying Gu" w:date="2025-08-14T23:07:00Z">
              <w:r w:rsidRPr="00571A4A" w:rsidDel="000C5076">
                <w:delText>20</w:delText>
              </w:r>
            </w:del>
          </w:p>
        </w:tc>
        <w:tc>
          <w:tcPr>
            <w:tcW w:w="2952" w:type="dxa"/>
            <w:vAlign w:val="center"/>
          </w:tcPr>
          <w:p w14:paraId="33222948" w14:textId="64EC8321" w:rsidR="00616843" w:rsidRPr="00571A4A" w:rsidDel="000C5076" w:rsidRDefault="00616843" w:rsidP="00616843">
            <w:pPr>
              <w:pStyle w:val="TAC"/>
              <w:rPr>
                <w:del w:id="3606" w:author="Huawei-Chunying Gu" w:date="2025-08-14T23:07:00Z"/>
              </w:rPr>
            </w:pPr>
            <w:del w:id="3607" w:author="Huawei-Chunying Gu" w:date="2025-08-14T23:07:00Z">
              <w:r w:rsidRPr="00571A4A" w:rsidDel="000C5076">
                <w:delText>0.6</w:delText>
              </w:r>
            </w:del>
          </w:p>
        </w:tc>
      </w:tr>
      <w:tr w:rsidR="00616843" w:rsidRPr="00571A4A" w:rsidDel="000C5076" w14:paraId="0858E7C7" w14:textId="0F2076E5" w:rsidTr="002405BE">
        <w:trPr>
          <w:jc w:val="center"/>
          <w:del w:id="3608" w:author="Huawei-Chunying Gu" w:date="2025-08-14T23:07:00Z"/>
        </w:trPr>
        <w:tc>
          <w:tcPr>
            <w:tcW w:w="2221" w:type="dxa"/>
            <w:vMerge/>
            <w:vAlign w:val="center"/>
          </w:tcPr>
          <w:p w14:paraId="67F048E1" w14:textId="2D5FE2FB" w:rsidR="00616843" w:rsidRPr="00571A4A" w:rsidDel="000C5076" w:rsidRDefault="00616843" w:rsidP="00616843">
            <w:pPr>
              <w:pStyle w:val="TAL"/>
              <w:rPr>
                <w:del w:id="3609" w:author="Huawei-Chunying Gu" w:date="2025-08-14T23:07:00Z"/>
              </w:rPr>
            </w:pPr>
          </w:p>
        </w:tc>
        <w:tc>
          <w:tcPr>
            <w:tcW w:w="2952" w:type="dxa"/>
            <w:vAlign w:val="center"/>
          </w:tcPr>
          <w:p w14:paraId="0828C8DE" w14:textId="529381BD" w:rsidR="00616843" w:rsidRPr="00571A4A" w:rsidDel="000C5076" w:rsidRDefault="00616843" w:rsidP="00616843">
            <w:pPr>
              <w:pStyle w:val="TAC"/>
              <w:rPr>
                <w:del w:id="3610" w:author="Huawei-Chunying Gu" w:date="2025-08-14T23:07:00Z"/>
              </w:rPr>
            </w:pPr>
            <w:del w:id="3611" w:author="Huawei-Chunying Gu" w:date="2025-08-14T23:07:00Z">
              <w:r w:rsidRPr="00571A4A" w:rsidDel="000C5076">
                <w:delText>n28</w:delText>
              </w:r>
            </w:del>
          </w:p>
        </w:tc>
        <w:tc>
          <w:tcPr>
            <w:tcW w:w="2952" w:type="dxa"/>
            <w:vAlign w:val="center"/>
          </w:tcPr>
          <w:p w14:paraId="1FAE9A0F" w14:textId="7FE4FF3B" w:rsidR="00616843" w:rsidRPr="00571A4A" w:rsidDel="000C5076" w:rsidRDefault="00616843" w:rsidP="00616843">
            <w:pPr>
              <w:pStyle w:val="TAC"/>
              <w:rPr>
                <w:del w:id="3612" w:author="Huawei-Chunying Gu" w:date="2025-08-14T23:07:00Z"/>
              </w:rPr>
            </w:pPr>
            <w:del w:id="3613" w:author="Huawei-Chunying Gu" w:date="2025-08-14T23:07:00Z">
              <w:r w:rsidRPr="00571A4A" w:rsidDel="000C5076">
                <w:delText>0.6</w:delText>
              </w:r>
            </w:del>
          </w:p>
        </w:tc>
      </w:tr>
      <w:tr w:rsidR="00616843" w:rsidRPr="00571A4A" w:rsidDel="000C5076" w14:paraId="7D028734" w14:textId="30F24287" w:rsidTr="002405BE">
        <w:trPr>
          <w:jc w:val="center"/>
          <w:del w:id="3614" w:author="Huawei-Chunying Gu" w:date="2025-08-14T23:07:00Z"/>
        </w:trPr>
        <w:tc>
          <w:tcPr>
            <w:tcW w:w="2221" w:type="dxa"/>
            <w:vMerge w:val="restart"/>
            <w:vAlign w:val="center"/>
          </w:tcPr>
          <w:p w14:paraId="55C064DB" w14:textId="6B7DD76D" w:rsidR="00616843" w:rsidRPr="00571A4A" w:rsidDel="000C5076" w:rsidRDefault="00616843" w:rsidP="00616843">
            <w:pPr>
              <w:pStyle w:val="TAL"/>
              <w:rPr>
                <w:del w:id="3615" w:author="Huawei-Chunying Gu" w:date="2025-08-14T23:07:00Z"/>
              </w:rPr>
            </w:pPr>
            <w:del w:id="3616" w:author="Huawei-Chunying Gu" w:date="2025-08-14T23:07:00Z">
              <w:r w:rsidRPr="00571A4A" w:rsidDel="000C5076">
                <w:delText>DC_1-20_n78</w:delText>
              </w:r>
            </w:del>
          </w:p>
        </w:tc>
        <w:tc>
          <w:tcPr>
            <w:tcW w:w="2952" w:type="dxa"/>
            <w:vAlign w:val="center"/>
          </w:tcPr>
          <w:p w14:paraId="50E9FBCD" w14:textId="55BE5F31" w:rsidR="00616843" w:rsidRPr="00571A4A" w:rsidDel="000C5076" w:rsidRDefault="00616843" w:rsidP="00616843">
            <w:pPr>
              <w:pStyle w:val="TAC"/>
              <w:rPr>
                <w:del w:id="3617" w:author="Huawei-Chunying Gu" w:date="2025-08-14T23:07:00Z"/>
              </w:rPr>
            </w:pPr>
            <w:del w:id="3618" w:author="Huawei-Chunying Gu" w:date="2025-08-14T23:07:00Z">
              <w:r w:rsidRPr="00571A4A" w:rsidDel="000C5076">
                <w:delText>1</w:delText>
              </w:r>
            </w:del>
          </w:p>
        </w:tc>
        <w:tc>
          <w:tcPr>
            <w:tcW w:w="2952" w:type="dxa"/>
            <w:vAlign w:val="center"/>
          </w:tcPr>
          <w:p w14:paraId="3B6DC3EF" w14:textId="0356B88A" w:rsidR="00616843" w:rsidRPr="00571A4A" w:rsidDel="000C5076" w:rsidRDefault="00616843" w:rsidP="00616843">
            <w:pPr>
              <w:pStyle w:val="TAC"/>
              <w:rPr>
                <w:del w:id="3619" w:author="Huawei-Chunying Gu" w:date="2025-08-14T23:07:00Z"/>
              </w:rPr>
            </w:pPr>
            <w:del w:id="3620" w:author="Huawei-Chunying Gu" w:date="2025-08-14T23:07:00Z">
              <w:r w:rsidRPr="00571A4A" w:rsidDel="000C5076">
                <w:delText>0.3</w:delText>
              </w:r>
            </w:del>
          </w:p>
        </w:tc>
      </w:tr>
      <w:tr w:rsidR="00616843" w:rsidRPr="00571A4A" w:rsidDel="000C5076" w14:paraId="1649D1CC" w14:textId="418737F8" w:rsidTr="002405BE">
        <w:trPr>
          <w:jc w:val="center"/>
          <w:del w:id="3621" w:author="Huawei-Chunying Gu" w:date="2025-08-14T23:07:00Z"/>
        </w:trPr>
        <w:tc>
          <w:tcPr>
            <w:tcW w:w="2221" w:type="dxa"/>
            <w:vMerge/>
            <w:vAlign w:val="center"/>
          </w:tcPr>
          <w:p w14:paraId="6509DEDC" w14:textId="58EEF7F4" w:rsidR="00616843" w:rsidRPr="00571A4A" w:rsidDel="000C5076" w:rsidRDefault="00616843" w:rsidP="00616843">
            <w:pPr>
              <w:pStyle w:val="TAL"/>
              <w:rPr>
                <w:del w:id="3622" w:author="Huawei-Chunying Gu" w:date="2025-08-14T23:07:00Z"/>
              </w:rPr>
            </w:pPr>
          </w:p>
        </w:tc>
        <w:tc>
          <w:tcPr>
            <w:tcW w:w="2952" w:type="dxa"/>
            <w:vAlign w:val="center"/>
          </w:tcPr>
          <w:p w14:paraId="46B77942" w14:textId="62AB2D58" w:rsidR="00616843" w:rsidRPr="00571A4A" w:rsidDel="000C5076" w:rsidRDefault="00616843" w:rsidP="00616843">
            <w:pPr>
              <w:pStyle w:val="TAC"/>
              <w:rPr>
                <w:del w:id="3623" w:author="Huawei-Chunying Gu" w:date="2025-08-14T23:07:00Z"/>
              </w:rPr>
            </w:pPr>
            <w:del w:id="3624" w:author="Huawei-Chunying Gu" w:date="2025-08-14T23:07:00Z">
              <w:r w:rsidRPr="00571A4A" w:rsidDel="000C5076">
                <w:delText>20</w:delText>
              </w:r>
            </w:del>
          </w:p>
        </w:tc>
        <w:tc>
          <w:tcPr>
            <w:tcW w:w="2952" w:type="dxa"/>
            <w:vAlign w:val="center"/>
          </w:tcPr>
          <w:p w14:paraId="07B3C2EE" w14:textId="5BF783C6" w:rsidR="00616843" w:rsidRPr="00571A4A" w:rsidDel="000C5076" w:rsidRDefault="00616843" w:rsidP="00616843">
            <w:pPr>
              <w:pStyle w:val="TAC"/>
              <w:rPr>
                <w:del w:id="3625" w:author="Huawei-Chunying Gu" w:date="2025-08-14T23:07:00Z"/>
              </w:rPr>
            </w:pPr>
            <w:del w:id="3626" w:author="Huawei-Chunying Gu" w:date="2025-08-14T23:07:00Z">
              <w:r w:rsidRPr="00571A4A" w:rsidDel="000C5076">
                <w:delText>0.3</w:delText>
              </w:r>
            </w:del>
          </w:p>
        </w:tc>
      </w:tr>
      <w:tr w:rsidR="00616843" w:rsidRPr="00571A4A" w:rsidDel="000C5076" w14:paraId="5EFA2D60" w14:textId="55677179" w:rsidTr="002405BE">
        <w:trPr>
          <w:jc w:val="center"/>
          <w:del w:id="3627" w:author="Huawei-Chunying Gu" w:date="2025-08-14T23:07:00Z"/>
        </w:trPr>
        <w:tc>
          <w:tcPr>
            <w:tcW w:w="2221" w:type="dxa"/>
            <w:vMerge/>
            <w:vAlign w:val="center"/>
          </w:tcPr>
          <w:p w14:paraId="29022E77" w14:textId="7B7AF44A" w:rsidR="00616843" w:rsidRPr="00571A4A" w:rsidDel="000C5076" w:rsidRDefault="00616843" w:rsidP="00616843">
            <w:pPr>
              <w:pStyle w:val="TAL"/>
              <w:rPr>
                <w:del w:id="3628" w:author="Huawei-Chunying Gu" w:date="2025-08-14T23:07:00Z"/>
              </w:rPr>
            </w:pPr>
          </w:p>
        </w:tc>
        <w:tc>
          <w:tcPr>
            <w:tcW w:w="2952" w:type="dxa"/>
            <w:vAlign w:val="center"/>
          </w:tcPr>
          <w:p w14:paraId="53BD5D47" w14:textId="36FABADC" w:rsidR="00616843" w:rsidRPr="00571A4A" w:rsidDel="000C5076" w:rsidRDefault="00616843" w:rsidP="00616843">
            <w:pPr>
              <w:pStyle w:val="TAC"/>
              <w:rPr>
                <w:del w:id="3629" w:author="Huawei-Chunying Gu" w:date="2025-08-14T23:07:00Z"/>
              </w:rPr>
            </w:pPr>
            <w:del w:id="3630" w:author="Huawei-Chunying Gu" w:date="2025-08-14T23:07:00Z">
              <w:r w:rsidRPr="00571A4A" w:rsidDel="000C5076">
                <w:delText>n78</w:delText>
              </w:r>
            </w:del>
          </w:p>
        </w:tc>
        <w:tc>
          <w:tcPr>
            <w:tcW w:w="2952" w:type="dxa"/>
            <w:vAlign w:val="center"/>
          </w:tcPr>
          <w:p w14:paraId="22B042AA" w14:textId="4BDF6D0D" w:rsidR="00616843" w:rsidRPr="00571A4A" w:rsidDel="000C5076" w:rsidRDefault="00616843" w:rsidP="00616843">
            <w:pPr>
              <w:pStyle w:val="TAC"/>
              <w:rPr>
                <w:del w:id="3631" w:author="Huawei-Chunying Gu" w:date="2025-08-14T23:07:00Z"/>
              </w:rPr>
            </w:pPr>
            <w:del w:id="3632" w:author="Huawei-Chunying Gu" w:date="2025-08-14T23:07:00Z">
              <w:r w:rsidRPr="00571A4A" w:rsidDel="000C5076">
                <w:delText>0.8</w:delText>
              </w:r>
            </w:del>
          </w:p>
        </w:tc>
      </w:tr>
      <w:tr w:rsidR="00616843" w:rsidRPr="00571A4A" w:rsidDel="000C5076" w14:paraId="155C76F1" w14:textId="0B80ECEF" w:rsidTr="002405BE">
        <w:trPr>
          <w:jc w:val="center"/>
          <w:del w:id="3633" w:author="Huawei-Chunying Gu" w:date="2025-08-14T23:07:00Z"/>
        </w:trPr>
        <w:tc>
          <w:tcPr>
            <w:tcW w:w="2221" w:type="dxa"/>
            <w:vMerge w:val="restart"/>
            <w:vAlign w:val="center"/>
          </w:tcPr>
          <w:p w14:paraId="3EABAFDD" w14:textId="7C79226B" w:rsidR="00616843" w:rsidRPr="00571A4A" w:rsidDel="000C5076" w:rsidRDefault="00616843" w:rsidP="00616843">
            <w:pPr>
              <w:pStyle w:val="TAL"/>
              <w:rPr>
                <w:del w:id="3634" w:author="Huawei-Chunying Gu" w:date="2025-08-14T23:07:00Z"/>
              </w:rPr>
            </w:pPr>
            <w:del w:id="3635" w:author="Huawei-Chunying Gu" w:date="2025-08-14T23:07:00Z">
              <w:r w:rsidRPr="00571A4A" w:rsidDel="000C5076">
                <w:delText>DC_1-21_n77</w:delText>
              </w:r>
            </w:del>
          </w:p>
        </w:tc>
        <w:tc>
          <w:tcPr>
            <w:tcW w:w="2952" w:type="dxa"/>
            <w:vAlign w:val="center"/>
          </w:tcPr>
          <w:p w14:paraId="5B869204" w14:textId="4E2A5F8D" w:rsidR="00616843" w:rsidRPr="00571A4A" w:rsidDel="000C5076" w:rsidRDefault="00616843" w:rsidP="00616843">
            <w:pPr>
              <w:pStyle w:val="TAC"/>
              <w:rPr>
                <w:del w:id="3636" w:author="Huawei-Chunying Gu" w:date="2025-08-14T23:07:00Z"/>
              </w:rPr>
            </w:pPr>
            <w:del w:id="3637" w:author="Huawei-Chunying Gu" w:date="2025-08-14T23:07:00Z">
              <w:r w:rsidRPr="00571A4A" w:rsidDel="000C5076">
                <w:delText>1</w:delText>
              </w:r>
            </w:del>
          </w:p>
        </w:tc>
        <w:tc>
          <w:tcPr>
            <w:tcW w:w="2952" w:type="dxa"/>
            <w:vAlign w:val="center"/>
          </w:tcPr>
          <w:p w14:paraId="549C9066" w14:textId="4AA087A7" w:rsidR="00616843" w:rsidRPr="00571A4A" w:rsidDel="000C5076" w:rsidRDefault="00616843" w:rsidP="00616843">
            <w:pPr>
              <w:pStyle w:val="TAC"/>
              <w:rPr>
                <w:del w:id="3638" w:author="Huawei-Chunying Gu" w:date="2025-08-14T23:07:00Z"/>
              </w:rPr>
            </w:pPr>
            <w:del w:id="3639" w:author="Huawei-Chunying Gu" w:date="2025-08-14T23:07:00Z">
              <w:r w:rsidRPr="00571A4A" w:rsidDel="000C5076">
                <w:delText>0.3</w:delText>
              </w:r>
            </w:del>
          </w:p>
        </w:tc>
      </w:tr>
      <w:tr w:rsidR="00616843" w:rsidRPr="00571A4A" w:rsidDel="000C5076" w14:paraId="7015AC94" w14:textId="4285DDEB" w:rsidTr="002405BE">
        <w:trPr>
          <w:jc w:val="center"/>
          <w:del w:id="3640" w:author="Huawei-Chunying Gu" w:date="2025-08-14T23:07:00Z"/>
        </w:trPr>
        <w:tc>
          <w:tcPr>
            <w:tcW w:w="2221" w:type="dxa"/>
            <w:vMerge/>
            <w:vAlign w:val="center"/>
          </w:tcPr>
          <w:p w14:paraId="174BC5E2" w14:textId="6C0E4970" w:rsidR="00616843" w:rsidRPr="00571A4A" w:rsidDel="000C5076" w:rsidRDefault="00616843" w:rsidP="00616843">
            <w:pPr>
              <w:pStyle w:val="TAL"/>
              <w:rPr>
                <w:del w:id="3641" w:author="Huawei-Chunying Gu" w:date="2025-08-14T23:07:00Z"/>
              </w:rPr>
            </w:pPr>
          </w:p>
        </w:tc>
        <w:tc>
          <w:tcPr>
            <w:tcW w:w="2952" w:type="dxa"/>
            <w:vAlign w:val="center"/>
          </w:tcPr>
          <w:p w14:paraId="50F329C5" w14:textId="7B244BDD" w:rsidR="00616843" w:rsidRPr="00571A4A" w:rsidDel="000C5076" w:rsidRDefault="00616843" w:rsidP="00616843">
            <w:pPr>
              <w:pStyle w:val="TAC"/>
              <w:rPr>
                <w:del w:id="3642" w:author="Huawei-Chunying Gu" w:date="2025-08-14T23:07:00Z"/>
              </w:rPr>
            </w:pPr>
            <w:del w:id="3643" w:author="Huawei-Chunying Gu" w:date="2025-08-14T23:07:00Z">
              <w:r w:rsidRPr="00571A4A" w:rsidDel="000C5076">
                <w:delText>21</w:delText>
              </w:r>
            </w:del>
          </w:p>
        </w:tc>
        <w:tc>
          <w:tcPr>
            <w:tcW w:w="2952" w:type="dxa"/>
            <w:vAlign w:val="center"/>
          </w:tcPr>
          <w:p w14:paraId="1B964D06" w14:textId="3A7F58FE" w:rsidR="00616843" w:rsidRPr="00571A4A" w:rsidDel="000C5076" w:rsidRDefault="00616843" w:rsidP="00616843">
            <w:pPr>
              <w:pStyle w:val="TAC"/>
              <w:rPr>
                <w:del w:id="3644" w:author="Huawei-Chunying Gu" w:date="2025-08-14T23:07:00Z"/>
              </w:rPr>
            </w:pPr>
            <w:del w:id="3645" w:author="Huawei-Chunying Gu" w:date="2025-08-14T23:07:00Z">
              <w:r w:rsidRPr="00571A4A" w:rsidDel="000C5076">
                <w:delText>0.3</w:delText>
              </w:r>
            </w:del>
          </w:p>
        </w:tc>
      </w:tr>
      <w:tr w:rsidR="00616843" w:rsidRPr="00571A4A" w:rsidDel="000C5076" w14:paraId="2E55B788" w14:textId="648C76B5" w:rsidTr="002405BE">
        <w:trPr>
          <w:jc w:val="center"/>
          <w:del w:id="3646" w:author="Huawei-Chunying Gu" w:date="2025-08-14T23:07:00Z"/>
        </w:trPr>
        <w:tc>
          <w:tcPr>
            <w:tcW w:w="2221" w:type="dxa"/>
            <w:vMerge/>
            <w:vAlign w:val="center"/>
          </w:tcPr>
          <w:p w14:paraId="0A8A9BF6" w14:textId="249F4B74" w:rsidR="00616843" w:rsidRPr="00571A4A" w:rsidDel="000C5076" w:rsidRDefault="00616843" w:rsidP="00616843">
            <w:pPr>
              <w:pStyle w:val="TAL"/>
              <w:rPr>
                <w:del w:id="3647" w:author="Huawei-Chunying Gu" w:date="2025-08-14T23:07:00Z"/>
              </w:rPr>
            </w:pPr>
          </w:p>
        </w:tc>
        <w:tc>
          <w:tcPr>
            <w:tcW w:w="2952" w:type="dxa"/>
            <w:vAlign w:val="center"/>
          </w:tcPr>
          <w:p w14:paraId="028DD8F4" w14:textId="0E1E54C5" w:rsidR="00616843" w:rsidRPr="00571A4A" w:rsidDel="000C5076" w:rsidRDefault="00616843" w:rsidP="00616843">
            <w:pPr>
              <w:pStyle w:val="TAC"/>
              <w:rPr>
                <w:del w:id="3648" w:author="Huawei-Chunying Gu" w:date="2025-08-14T23:07:00Z"/>
              </w:rPr>
            </w:pPr>
            <w:del w:id="3649" w:author="Huawei-Chunying Gu" w:date="2025-08-14T23:07:00Z">
              <w:r w:rsidRPr="00571A4A" w:rsidDel="000C5076">
                <w:delText>n77</w:delText>
              </w:r>
            </w:del>
          </w:p>
        </w:tc>
        <w:tc>
          <w:tcPr>
            <w:tcW w:w="2952" w:type="dxa"/>
            <w:vAlign w:val="center"/>
          </w:tcPr>
          <w:p w14:paraId="16C8BF0B" w14:textId="3CA6C2D0" w:rsidR="00616843" w:rsidRPr="00571A4A" w:rsidDel="000C5076" w:rsidRDefault="00616843" w:rsidP="00616843">
            <w:pPr>
              <w:pStyle w:val="TAC"/>
              <w:rPr>
                <w:del w:id="3650" w:author="Huawei-Chunying Gu" w:date="2025-08-14T23:07:00Z"/>
              </w:rPr>
            </w:pPr>
            <w:del w:id="3651" w:author="Huawei-Chunying Gu" w:date="2025-08-14T23:07:00Z">
              <w:r w:rsidRPr="00571A4A" w:rsidDel="000C5076">
                <w:delText>0.8</w:delText>
              </w:r>
            </w:del>
          </w:p>
        </w:tc>
      </w:tr>
      <w:tr w:rsidR="00616843" w:rsidRPr="00571A4A" w:rsidDel="000C5076" w14:paraId="55D48461" w14:textId="7FEFA41A" w:rsidTr="002405BE">
        <w:trPr>
          <w:jc w:val="center"/>
          <w:del w:id="3652" w:author="Huawei-Chunying Gu" w:date="2025-08-14T23:07:00Z"/>
        </w:trPr>
        <w:tc>
          <w:tcPr>
            <w:tcW w:w="2221" w:type="dxa"/>
            <w:vMerge w:val="restart"/>
            <w:vAlign w:val="center"/>
          </w:tcPr>
          <w:p w14:paraId="296E9F2B" w14:textId="7BB2F317" w:rsidR="00616843" w:rsidRPr="00571A4A" w:rsidDel="000C5076" w:rsidRDefault="00616843" w:rsidP="00616843">
            <w:pPr>
              <w:pStyle w:val="TAL"/>
              <w:rPr>
                <w:del w:id="3653" w:author="Huawei-Chunying Gu" w:date="2025-08-14T23:07:00Z"/>
              </w:rPr>
            </w:pPr>
            <w:del w:id="3654" w:author="Huawei-Chunying Gu" w:date="2025-08-14T23:07:00Z">
              <w:r w:rsidRPr="00571A4A" w:rsidDel="000C5076">
                <w:delText>DC_1-21_n78</w:delText>
              </w:r>
            </w:del>
          </w:p>
        </w:tc>
        <w:tc>
          <w:tcPr>
            <w:tcW w:w="2952" w:type="dxa"/>
            <w:vAlign w:val="center"/>
          </w:tcPr>
          <w:p w14:paraId="13DD0865" w14:textId="67C4D92A" w:rsidR="00616843" w:rsidRPr="00571A4A" w:rsidDel="000C5076" w:rsidRDefault="00616843" w:rsidP="00616843">
            <w:pPr>
              <w:pStyle w:val="TAC"/>
              <w:rPr>
                <w:del w:id="3655" w:author="Huawei-Chunying Gu" w:date="2025-08-14T23:07:00Z"/>
                <w:rFonts w:eastAsia="Malgun Gothic"/>
              </w:rPr>
            </w:pPr>
            <w:del w:id="3656" w:author="Huawei-Chunying Gu" w:date="2025-08-14T23:07:00Z">
              <w:r w:rsidRPr="00571A4A" w:rsidDel="000C5076">
                <w:delText>1</w:delText>
              </w:r>
            </w:del>
          </w:p>
        </w:tc>
        <w:tc>
          <w:tcPr>
            <w:tcW w:w="2952" w:type="dxa"/>
            <w:vAlign w:val="center"/>
          </w:tcPr>
          <w:p w14:paraId="2197C104" w14:textId="05CC0BDC" w:rsidR="00616843" w:rsidRPr="00571A4A" w:rsidDel="000C5076" w:rsidRDefault="00616843" w:rsidP="00616843">
            <w:pPr>
              <w:pStyle w:val="TAC"/>
              <w:rPr>
                <w:del w:id="3657" w:author="Huawei-Chunying Gu" w:date="2025-08-14T23:07:00Z"/>
              </w:rPr>
            </w:pPr>
            <w:del w:id="3658" w:author="Huawei-Chunying Gu" w:date="2025-08-14T23:07:00Z">
              <w:r w:rsidRPr="00571A4A" w:rsidDel="000C5076">
                <w:delText>0.6</w:delText>
              </w:r>
            </w:del>
          </w:p>
        </w:tc>
      </w:tr>
      <w:tr w:rsidR="00616843" w:rsidRPr="00571A4A" w:rsidDel="000C5076" w14:paraId="51E68542" w14:textId="4BBE49B3" w:rsidTr="002405BE">
        <w:trPr>
          <w:jc w:val="center"/>
          <w:del w:id="3659" w:author="Huawei-Chunying Gu" w:date="2025-08-14T23:07:00Z"/>
        </w:trPr>
        <w:tc>
          <w:tcPr>
            <w:tcW w:w="2221" w:type="dxa"/>
            <w:vMerge/>
            <w:vAlign w:val="center"/>
          </w:tcPr>
          <w:p w14:paraId="54E7537B" w14:textId="27776797" w:rsidR="00616843" w:rsidRPr="00571A4A" w:rsidDel="000C5076" w:rsidRDefault="00616843" w:rsidP="00616843">
            <w:pPr>
              <w:pStyle w:val="TAL"/>
              <w:rPr>
                <w:del w:id="3660" w:author="Huawei-Chunying Gu" w:date="2025-08-14T23:07:00Z"/>
              </w:rPr>
            </w:pPr>
          </w:p>
        </w:tc>
        <w:tc>
          <w:tcPr>
            <w:tcW w:w="2952" w:type="dxa"/>
            <w:vAlign w:val="center"/>
          </w:tcPr>
          <w:p w14:paraId="497A7225" w14:textId="3808AE4D" w:rsidR="00616843" w:rsidRPr="00571A4A" w:rsidDel="000C5076" w:rsidRDefault="00616843" w:rsidP="00616843">
            <w:pPr>
              <w:pStyle w:val="TAC"/>
              <w:rPr>
                <w:del w:id="3661" w:author="Huawei-Chunying Gu" w:date="2025-08-14T23:07:00Z"/>
                <w:rFonts w:eastAsia="Malgun Gothic"/>
              </w:rPr>
            </w:pPr>
            <w:del w:id="3662" w:author="Huawei-Chunying Gu" w:date="2025-08-14T23:07:00Z">
              <w:r w:rsidRPr="00571A4A" w:rsidDel="000C5076">
                <w:delText>21</w:delText>
              </w:r>
            </w:del>
          </w:p>
        </w:tc>
        <w:tc>
          <w:tcPr>
            <w:tcW w:w="2952" w:type="dxa"/>
            <w:vAlign w:val="center"/>
          </w:tcPr>
          <w:p w14:paraId="7979D4D2" w14:textId="40139EC2" w:rsidR="00616843" w:rsidRPr="00571A4A" w:rsidDel="000C5076" w:rsidRDefault="00616843" w:rsidP="00616843">
            <w:pPr>
              <w:pStyle w:val="TAC"/>
              <w:rPr>
                <w:del w:id="3663" w:author="Huawei-Chunying Gu" w:date="2025-08-14T23:07:00Z"/>
              </w:rPr>
            </w:pPr>
            <w:del w:id="3664" w:author="Huawei-Chunying Gu" w:date="2025-08-14T23:07:00Z">
              <w:r w:rsidRPr="00571A4A" w:rsidDel="000C5076">
                <w:delText>0.4</w:delText>
              </w:r>
            </w:del>
          </w:p>
        </w:tc>
      </w:tr>
      <w:tr w:rsidR="00616843" w:rsidRPr="00571A4A" w:rsidDel="000C5076" w14:paraId="5FD911BC" w14:textId="3F1F97C1" w:rsidTr="002405BE">
        <w:trPr>
          <w:jc w:val="center"/>
          <w:del w:id="3665" w:author="Huawei-Chunying Gu" w:date="2025-08-14T23:07:00Z"/>
        </w:trPr>
        <w:tc>
          <w:tcPr>
            <w:tcW w:w="2221" w:type="dxa"/>
            <w:vMerge/>
            <w:vAlign w:val="center"/>
          </w:tcPr>
          <w:p w14:paraId="13931051" w14:textId="5E1E2DF8" w:rsidR="00616843" w:rsidRPr="00571A4A" w:rsidDel="000C5076" w:rsidRDefault="00616843" w:rsidP="00616843">
            <w:pPr>
              <w:pStyle w:val="TAL"/>
              <w:rPr>
                <w:del w:id="3666" w:author="Huawei-Chunying Gu" w:date="2025-08-14T23:07:00Z"/>
              </w:rPr>
            </w:pPr>
          </w:p>
        </w:tc>
        <w:tc>
          <w:tcPr>
            <w:tcW w:w="2952" w:type="dxa"/>
            <w:vAlign w:val="center"/>
          </w:tcPr>
          <w:p w14:paraId="0BE5B704" w14:textId="2AAF17DE" w:rsidR="00616843" w:rsidRPr="00571A4A" w:rsidDel="000C5076" w:rsidRDefault="00616843" w:rsidP="00616843">
            <w:pPr>
              <w:pStyle w:val="TAC"/>
              <w:rPr>
                <w:del w:id="3667" w:author="Huawei-Chunying Gu" w:date="2025-08-14T23:07:00Z"/>
                <w:rFonts w:eastAsia="Malgun Gothic"/>
              </w:rPr>
            </w:pPr>
            <w:del w:id="3668" w:author="Huawei-Chunying Gu" w:date="2025-08-14T23:07:00Z">
              <w:r w:rsidRPr="00571A4A" w:rsidDel="000C5076">
                <w:delText>n78</w:delText>
              </w:r>
            </w:del>
          </w:p>
        </w:tc>
        <w:tc>
          <w:tcPr>
            <w:tcW w:w="2952" w:type="dxa"/>
            <w:vAlign w:val="center"/>
          </w:tcPr>
          <w:p w14:paraId="06AAC1CA" w14:textId="1A335A65" w:rsidR="00616843" w:rsidRPr="00571A4A" w:rsidDel="000C5076" w:rsidRDefault="00616843" w:rsidP="00616843">
            <w:pPr>
              <w:pStyle w:val="TAC"/>
              <w:rPr>
                <w:del w:id="3669" w:author="Huawei-Chunying Gu" w:date="2025-08-14T23:07:00Z"/>
              </w:rPr>
            </w:pPr>
            <w:del w:id="3670" w:author="Huawei-Chunying Gu" w:date="2025-08-14T23:07:00Z">
              <w:r w:rsidRPr="00571A4A" w:rsidDel="000C5076">
                <w:delText>0.8</w:delText>
              </w:r>
            </w:del>
          </w:p>
        </w:tc>
      </w:tr>
      <w:tr w:rsidR="00616843" w:rsidRPr="00571A4A" w:rsidDel="000C5076" w14:paraId="154C6604" w14:textId="5E6AC38E" w:rsidTr="002405BE">
        <w:trPr>
          <w:jc w:val="center"/>
          <w:del w:id="3671" w:author="Huawei-Chunying Gu" w:date="2025-08-14T23:07:00Z"/>
        </w:trPr>
        <w:tc>
          <w:tcPr>
            <w:tcW w:w="2221" w:type="dxa"/>
            <w:vMerge w:val="restart"/>
            <w:vAlign w:val="center"/>
          </w:tcPr>
          <w:p w14:paraId="258A51B5" w14:textId="3A0D9065" w:rsidR="00616843" w:rsidRPr="00571A4A" w:rsidDel="000C5076" w:rsidRDefault="00616843" w:rsidP="00616843">
            <w:pPr>
              <w:pStyle w:val="TAL"/>
              <w:rPr>
                <w:del w:id="3672" w:author="Huawei-Chunying Gu" w:date="2025-08-14T23:07:00Z"/>
              </w:rPr>
            </w:pPr>
            <w:del w:id="3673" w:author="Huawei-Chunying Gu" w:date="2025-08-14T23:07:00Z">
              <w:r w:rsidRPr="00571A4A" w:rsidDel="000C5076">
                <w:delText>DC_1-21_n79</w:delText>
              </w:r>
            </w:del>
          </w:p>
        </w:tc>
        <w:tc>
          <w:tcPr>
            <w:tcW w:w="2952" w:type="dxa"/>
            <w:vAlign w:val="center"/>
          </w:tcPr>
          <w:p w14:paraId="466D629F" w14:textId="35693EE5" w:rsidR="00616843" w:rsidRPr="00571A4A" w:rsidDel="000C5076" w:rsidRDefault="00616843" w:rsidP="00616843">
            <w:pPr>
              <w:pStyle w:val="TAC"/>
              <w:rPr>
                <w:del w:id="3674" w:author="Huawei-Chunying Gu" w:date="2025-08-14T23:07:00Z"/>
              </w:rPr>
            </w:pPr>
            <w:del w:id="3675" w:author="Huawei-Chunying Gu" w:date="2025-08-14T23:07:00Z">
              <w:r w:rsidRPr="00571A4A" w:rsidDel="000C5076">
                <w:delText>1</w:delText>
              </w:r>
            </w:del>
          </w:p>
        </w:tc>
        <w:tc>
          <w:tcPr>
            <w:tcW w:w="2952" w:type="dxa"/>
            <w:vAlign w:val="center"/>
          </w:tcPr>
          <w:p w14:paraId="6D6D4DBE" w14:textId="219EA69E" w:rsidR="00616843" w:rsidRPr="00571A4A" w:rsidDel="000C5076" w:rsidRDefault="00616843" w:rsidP="00616843">
            <w:pPr>
              <w:pStyle w:val="TAC"/>
              <w:rPr>
                <w:del w:id="3676" w:author="Huawei-Chunying Gu" w:date="2025-08-14T23:07:00Z"/>
              </w:rPr>
            </w:pPr>
            <w:del w:id="3677" w:author="Huawei-Chunying Gu" w:date="2025-08-14T23:07:00Z">
              <w:r w:rsidRPr="00571A4A" w:rsidDel="000C5076">
                <w:delText>0.3</w:delText>
              </w:r>
            </w:del>
          </w:p>
        </w:tc>
      </w:tr>
      <w:tr w:rsidR="00616843" w:rsidRPr="00571A4A" w:rsidDel="000C5076" w14:paraId="6189C4E7" w14:textId="1331656B" w:rsidTr="002405BE">
        <w:trPr>
          <w:jc w:val="center"/>
          <w:del w:id="3678" w:author="Huawei-Chunying Gu" w:date="2025-08-14T23:07:00Z"/>
        </w:trPr>
        <w:tc>
          <w:tcPr>
            <w:tcW w:w="2221" w:type="dxa"/>
            <w:vMerge/>
            <w:vAlign w:val="center"/>
          </w:tcPr>
          <w:p w14:paraId="2EF261D3" w14:textId="40DCF55A" w:rsidR="00616843" w:rsidRPr="00571A4A" w:rsidDel="000C5076" w:rsidRDefault="00616843" w:rsidP="00616843">
            <w:pPr>
              <w:pStyle w:val="TAL"/>
              <w:rPr>
                <w:del w:id="3679" w:author="Huawei-Chunying Gu" w:date="2025-08-14T23:07:00Z"/>
              </w:rPr>
            </w:pPr>
          </w:p>
        </w:tc>
        <w:tc>
          <w:tcPr>
            <w:tcW w:w="2952" w:type="dxa"/>
            <w:vAlign w:val="center"/>
          </w:tcPr>
          <w:p w14:paraId="239FA23D" w14:textId="77BD6492" w:rsidR="00616843" w:rsidRPr="00571A4A" w:rsidDel="000C5076" w:rsidRDefault="00616843" w:rsidP="00616843">
            <w:pPr>
              <w:pStyle w:val="TAC"/>
              <w:rPr>
                <w:del w:id="3680" w:author="Huawei-Chunying Gu" w:date="2025-08-14T23:07:00Z"/>
              </w:rPr>
            </w:pPr>
            <w:del w:id="3681" w:author="Huawei-Chunying Gu" w:date="2025-08-14T23:07:00Z">
              <w:r w:rsidRPr="00571A4A" w:rsidDel="000C5076">
                <w:delText>21</w:delText>
              </w:r>
            </w:del>
          </w:p>
        </w:tc>
        <w:tc>
          <w:tcPr>
            <w:tcW w:w="2952" w:type="dxa"/>
            <w:vAlign w:val="center"/>
          </w:tcPr>
          <w:p w14:paraId="3E1FB5AF" w14:textId="37C81DF1" w:rsidR="00616843" w:rsidRPr="00571A4A" w:rsidDel="000C5076" w:rsidRDefault="00616843" w:rsidP="00616843">
            <w:pPr>
              <w:pStyle w:val="TAC"/>
              <w:rPr>
                <w:del w:id="3682" w:author="Huawei-Chunying Gu" w:date="2025-08-14T23:07:00Z"/>
              </w:rPr>
            </w:pPr>
            <w:del w:id="3683" w:author="Huawei-Chunying Gu" w:date="2025-08-14T23:07:00Z">
              <w:r w:rsidRPr="00571A4A" w:rsidDel="000C5076">
                <w:delText>0.3</w:delText>
              </w:r>
            </w:del>
          </w:p>
        </w:tc>
      </w:tr>
      <w:tr w:rsidR="00616843" w:rsidRPr="00571A4A" w:rsidDel="000C5076" w14:paraId="0C88F999" w14:textId="447EE3E4" w:rsidTr="002405BE">
        <w:trPr>
          <w:jc w:val="center"/>
          <w:del w:id="3684" w:author="Huawei-Chunying Gu" w:date="2025-08-14T23:07:00Z"/>
        </w:trPr>
        <w:tc>
          <w:tcPr>
            <w:tcW w:w="2221" w:type="dxa"/>
            <w:vMerge w:val="restart"/>
            <w:vAlign w:val="center"/>
          </w:tcPr>
          <w:p w14:paraId="7D53B2F2" w14:textId="12BF9A69" w:rsidR="00616843" w:rsidRPr="00571A4A" w:rsidDel="000C5076" w:rsidRDefault="00616843" w:rsidP="00616843">
            <w:pPr>
              <w:pStyle w:val="TAL"/>
              <w:rPr>
                <w:del w:id="3685" w:author="Huawei-Chunying Gu" w:date="2025-08-14T23:07:00Z"/>
              </w:rPr>
            </w:pPr>
            <w:del w:id="3686" w:author="Huawei-Chunying Gu" w:date="2025-08-14T23:07:00Z">
              <w:r w:rsidRPr="00571A4A" w:rsidDel="000C5076">
                <w:rPr>
                  <w:rFonts w:cs="Arial"/>
                </w:rPr>
                <w:lastRenderedPageBreak/>
                <w:delText>DC_</w:delText>
              </w:r>
              <w:r w:rsidRPr="00571A4A" w:rsidDel="000C5076">
                <w:rPr>
                  <w:rFonts w:cs="Arial"/>
                  <w:lang w:eastAsia="ja-JP"/>
                </w:rPr>
                <w:delText>1</w:delText>
              </w:r>
              <w:r w:rsidRPr="00571A4A" w:rsidDel="000C5076">
                <w:rPr>
                  <w:rFonts w:cs="Arial"/>
                </w:rPr>
                <w:delText>-28</w:delText>
              </w:r>
              <w:r w:rsidRPr="00571A4A" w:rsidDel="000C5076">
                <w:delText>_</w:delText>
              </w:r>
              <w:r w:rsidRPr="00571A4A" w:rsidDel="000C5076">
                <w:rPr>
                  <w:rFonts w:cs="Arial"/>
                  <w:lang w:eastAsia="ja-JP"/>
                </w:rPr>
                <w:delText>n3</w:delText>
              </w:r>
            </w:del>
          </w:p>
        </w:tc>
        <w:tc>
          <w:tcPr>
            <w:tcW w:w="2952" w:type="dxa"/>
          </w:tcPr>
          <w:p w14:paraId="0F04F6BD" w14:textId="44143465" w:rsidR="00616843" w:rsidRPr="00571A4A" w:rsidDel="000C5076" w:rsidRDefault="00616843" w:rsidP="00616843">
            <w:pPr>
              <w:pStyle w:val="TAC"/>
              <w:rPr>
                <w:del w:id="3687" w:author="Huawei-Chunying Gu" w:date="2025-08-14T23:07:00Z"/>
                <w:rFonts w:eastAsia="Malgun Gothic"/>
              </w:rPr>
            </w:pPr>
            <w:del w:id="3688" w:author="Huawei-Chunying Gu" w:date="2025-08-14T23:07:00Z">
              <w:r w:rsidRPr="00571A4A" w:rsidDel="000C5076">
                <w:rPr>
                  <w:rFonts w:cs="Arial"/>
                  <w:lang w:eastAsia="ja-JP"/>
                </w:rPr>
                <w:delText>1</w:delText>
              </w:r>
            </w:del>
          </w:p>
        </w:tc>
        <w:tc>
          <w:tcPr>
            <w:tcW w:w="2952" w:type="dxa"/>
          </w:tcPr>
          <w:p w14:paraId="4C7A57D9" w14:textId="562AD6CA" w:rsidR="00616843" w:rsidRPr="00571A4A" w:rsidDel="000C5076" w:rsidRDefault="00616843" w:rsidP="00616843">
            <w:pPr>
              <w:pStyle w:val="TAC"/>
              <w:rPr>
                <w:del w:id="3689" w:author="Huawei-Chunying Gu" w:date="2025-08-14T23:07:00Z"/>
              </w:rPr>
            </w:pPr>
            <w:del w:id="3690" w:author="Huawei-Chunying Gu" w:date="2025-08-14T23:07:00Z">
              <w:r w:rsidRPr="00571A4A" w:rsidDel="000C5076">
                <w:delText>0.3</w:delText>
              </w:r>
            </w:del>
          </w:p>
        </w:tc>
      </w:tr>
      <w:tr w:rsidR="00616843" w:rsidRPr="00571A4A" w:rsidDel="000C5076" w14:paraId="1D7B80C1" w14:textId="728FE172" w:rsidTr="002405BE">
        <w:trPr>
          <w:jc w:val="center"/>
          <w:del w:id="3691" w:author="Huawei-Chunying Gu" w:date="2025-08-14T23:07:00Z"/>
        </w:trPr>
        <w:tc>
          <w:tcPr>
            <w:tcW w:w="2221" w:type="dxa"/>
            <w:vMerge/>
            <w:vAlign w:val="center"/>
          </w:tcPr>
          <w:p w14:paraId="7DDC2D48" w14:textId="52F979DE" w:rsidR="00616843" w:rsidRPr="00571A4A" w:rsidDel="000C5076" w:rsidRDefault="00616843" w:rsidP="00616843">
            <w:pPr>
              <w:pStyle w:val="TAL"/>
              <w:rPr>
                <w:del w:id="3692" w:author="Huawei-Chunying Gu" w:date="2025-08-14T23:07:00Z"/>
              </w:rPr>
            </w:pPr>
          </w:p>
        </w:tc>
        <w:tc>
          <w:tcPr>
            <w:tcW w:w="2952" w:type="dxa"/>
          </w:tcPr>
          <w:p w14:paraId="02C22709" w14:textId="70FEF7C2" w:rsidR="00616843" w:rsidRPr="00571A4A" w:rsidDel="000C5076" w:rsidRDefault="00616843" w:rsidP="00616843">
            <w:pPr>
              <w:pStyle w:val="TAC"/>
              <w:rPr>
                <w:del w:id="3693" w:author="Huawei-Chunying Gu" w:date="2025-08-14T23:07:00Z"/>
                <w:rFonts w:eastAsia="Malgun Gothic"/>
              </w:rPr>
            </w:pPr>
            <w:del w:id="3694" w:author="Huawei-Chunying Gu" w:date="2025-08-14T23:07:00Z">
              <w:r w:rsidRPr="00571A4A" w:rsidDel="000C5076">
                <w:rPr>
                  <w:rFonts w:cs="Arial"/>
                  <w:lang w:eastAsia="ja-JP"/>
                </w:rPr>
                <w:delText>28</w:delText>
              </w:r>
            </w:del>
          </w:p>
        </w:tc>
        <w:tc>
          <w:tcPr>
            <w:tcW w:w="2952" w:type="dxa"/>
          </w:tcPr>
          <w:p w14:paraId="6D602BC1" w14:textId="0073B914" w:rsidR="00616843" w:rsidRPr="00571A4A" w:rsidDel="000C5076" w:rsidRDefault="00616843" w:rsidP="00616843">
            <w:pPr>
              <w:pStyle w:val="TAC"/>
              <w:rPr>
                <w:del w:id="3695" w:author="Huawei-Chunying Gu" w:date="2025-08-14T23:07:00Z"/>
              </w:rPr>
            </w:pPr>
            <w:del w:id="3696" w:author="Huawei-Chunying Gu" w:date="2025-08-14T23:07:00Z">
              <w:r w:rsidRPr="00571A4A" w:rsidDel="000C5076">
                <w:delText>0.6</w:delText>
              </w:r>
            </w:del>
          </w:p>
        </w:tc>
      </w:tr>
      <w:tr w:rsidR="00616843" w:rsidRPr="00571A4A" w:rsidDel="000C5076" w14:paraId="63188253" w14:textId="0C605F70" w:rsidTr="002405BE">
        <w:trPr>
          <w:jc w:val="center"/>
          <w:del w:id="3697" w:author="Huawei-Chunying Gu" w:date="2025-08-14T23:07:00Z"/>
        </w:trPr>
        <w:tc>
          <w:tcPr>
            <w:tcW w:w="2221" w:type="dxa"/>
            <w:vMerge/>
            <w:vAlign w:val="center"/>
          </w:tcPr>
          <w:p w14:paraId="26073D6A" w14:textId="14C8C090" w:rsidR="00616843" w:rsidRPr="00571A4A" w:rsidDel="000C5076" w:rsidRDefault="00616843" w:rsidP="00616843">
            <w:pPr>
              <w:pStyle w:val="TAL"/>
              <w:rPr>
                <w:del w:id="3698" w:author="Huawei-Chunying Gu" w:date="2025-08-14T23:07:00Z"/>
              </w:rPr>
            </w:pPr>
          </w:p>
        </w:tc>
        <w:tc>
          <w:tcPr>
            <w:tcW w:w="2952" w:type="dxa"/>
          </w:tcPr>
          <w:p w14:paraId="7ECBC20D" w14:textId="5E62FB21" w:rsidR="00616843" w:rsidRPr="00571A4A" w:rsidDel="000C5076" w:rsidRDefault="00616843" w:rsidP="00616843">
            <w:pPr>
              <w:pStyle w:val="TAC"/>
              <w:rPr>
                <w:del w:id="3699" w:author="Huawei-Chunying Gu" w:date="2025-08-14T23:07:00Z"/>
                <w:rFonts w:eastAsia="Malgun Gothic"/>
              </w:rPr>
            </w:pPr>
            <w:del w:id="3700" w:author="Huawei-Chunying Gu" w:date="2025-08-14T23:07:00Z">
              <w:r w:rsidRPr="00571A4A" w:rsidDel="000C5076">
                <w:rPr>
                  <w:rFonts w:cs="Arial"/>
                  <w:lang w:eastAsia="ja-JP"/>
                </w:rPr>
                <w:delText>n3</w:delText>
              </w:r>
            </w:del>
          </w:p>
        </w:tc>
        <w:tc>
          <w:tcPr>
            <w:tcW w:w="2952" w:type="dxa"/>
          </w:tcPr>
          <w:p w14:paraId="69E075EA" w14:textId="164912BB" w:rsidR="00616843" w:rsidRPr="00571A4A" w:rsidDel="000C5076" w:rsidRDefault="00616843" w:rsidP="00616843">
            <w:pPr>
              <w:pStyle w:val="TAC"/>
              <w:rPr>
                <w:del w:id="3701" w:author="Huawei-Chunying Gu" w:date="2025-08-14T23:07:00Z"/>
              </w:rPr>
            </w:pPr>
            <w:del w:id="3702" w:author="Huawei-Chunying Gu" w:date="2025-08-14T23:07:00Z">
              <w:r w:rsidRPr="00571A4A" w:rsidDel="000C5076">
                <w:delText>0.3</w:delText>
              </w:r>
            </w:del>
          </w:p>
        </w:tc>
      </w:tr>
      <w:tr w:rsidR="00616843" w:rsidRPr="00571A4A" w:rsidDel="000C5076" w14:paraId="487F90D5" w14:textId="054A060E" w:rsidTr="002405BE">
        <w:trPr>
          <w:jc w:val="center"/>
          <w:del w:id="3703" w:author="Huawei-Chunying Gu" w:date="2025-08-14T23:07:00Z"/>
        </w:trPr>
        <w:tc>
          <w:tcPr>
            <w:tcW w:w="2221" w:type="dxa"/>
            <w:vMerge w:val="restart"/>
            <w:vAlign w:val="center"/>
          </w:tcPr>
          <w:p w14:paraId="3E4C8EB5" w14:textId="4109BD43" w:rsidR="00616843" w:rsidRPr="00571A4A" w:rsidDel="000C5076" w:rsidRDefault="00616843" w:rsidP="00616843">
            <w:pPr>
              <w:pStyle w:val="TAL"/>
              <w:rPr>
                <w:del w:id="3704" w:author="Huawei-Chunying Gu" w:date="2025-08-14T23:07:00Z"/>
              </w:rPr>
            </w:pPr>
            <w:del w:id="3705" w:author="Huawei-Chunying Gu" w:date="2025-08-14T23:07:00Z">
              <w:r w:rsidRPr="00571A4A" w:rsidDel="000C5076">
                <w:delText>DC_1-28_n78</w:delText>
              </w:r>
            </w:del>
          </w:p>
          <w:p w14:paraId="1A0B8674" w14:textId="198550C0" w:rsidR="00616843" w:rsidRPr="00571A4A" w:rsidDel="000C5076" w:rsidRDefault="00616843" w:rsidP="00616843">
            <w:pPr>
              <w:pStyle w:val="TAL"/>
              <w:rPr>
                <w:del w:id="3706" w:author="Huawei-Chunying Gu" w:date="2025-08-14T23:07:00Z"/>
              </w:rPr>
            </w:pPr>
            <w:del w:id="3707" w:author="Huawei-Chunying Gu" w:date="2025-08-14T23:07:00Z">
              <w:r w:rsidRPr="00571A4A" w:rsidDel="000C5076">
                <w:rPr>
                  <w:rFonts w:eastAsia="Malgun Gothic"/>
                </w:rPr>
                <w:delText>DC_1_n28-n78</w:delText>
              </w:r>
            </w:del>
          </w:p>
        </w:tc>
        <w:tc>
          <w:tcPr>
            <w:tcW w:w="2952" w:type="dxa"/>
            <w:vAlign w:val="center"/>
          </w:tcPr>
          <w:p w14:paraId="4731DBAB" w14:textId="2A77A434" w:rsidR="00616843" w:rsidRPr="00571A4A" w:rsidDel="000C5076" w:rsidRDefault="00616843" w:rsidP="00616843">
            <w:pPr>
              <w:pStyle w:val="TAC"/>
              <w:rPr>
                <w:del w:id="3708" w:author="Huawei-Chunying Gu" w:date="2025-08-14T23:07:00Z"/>
              </w:rPr>
            </w:pPr>
            <w:del w:id="3709" w:author="Huawei-Chunying Gu" w:date="2025-08-14T23:07:00Z">
              <w:r w:rsidRPr="00571A4A" w:rsidDel="000C5076">
                <w:delText>1</w:delText>
              </w:r>
            </w:del>
          </w:p>
        </w:tc>
        <w:tc>
          <w:tcPr>
            <w:tcW w:w="2952" w:type="dxa"/>
            <w:vAlign w:val="center"/>
          </w:tcPr>
          <w:p w14:paraId="5EC50C8E" w14:textId="4AE3192F" w:rsidR="00616843" w:rsidRPr="00571A4A" w:rsidDel="000C5076" w:rsidRDefault="00616843" w:rsidP="00616843">
            <w:pPr>
              <w:pStyle w:val="TAC"/>
              <w:rPr>
                <w:del w:id="3710" w:author="Huawei-Chunying Gu" w:date="2025-08-14T23:07:00Z"/>
              </w:rPr>
            </w:pPr>
            <w:del w:id="3711" w:author="Huawei-Chunying Gu" w:date="2025-08-14T23:07:00Z">
              <w:r w:rsidRPr="00571A4A" w:rsidDel="000C5076">
                <w:delText>0.3</w:delText>
              </w:r>
            </w:del>
          </w:p>
        </w:tc>
      </w:tr>
      <w:tr w:rsidR="00616843" w:rsidRPr="00571A4A" w:rsidDel="000C5076" w14:paraId="6CBA7441" w14:textId="094EC685" w:rsidTr="002405BE">
        <w:trPr>
          <w:jc w:val="center"/>
          <w:del w:id="3712" w:author="Huawei-Chunying Gu" w:date="2025-08-14T23:07:00Z"/>
        </w:trPr>
        <w:tc>
          <w:tcPr>
            <w:tcW w:w="2221" w:type="dxa"/>
            <w:vMerge/>
            <w:vAlign w:val="center"/>
          </w:tcPr>
          <w:p w14:paraId="60E40EC6" w14:textId="03D702BC" w:rsidR="00616843" w:rsidRPr="00571A4A" w:rsidDel="000C5076" w:rsidRDefault="00616843" w:rsidP="00616843">
            <w:pPr>
              <w:pStyle w:val="TAL"/>
              <w:rPr>
                <w:del w:id="3713" w:author="Huawei-Chunying Gu" w:date="2025-08-14T23:07:00Z"/>
              </w:rPr>
            </w:pPr>
          </w:p>
        </w:tc>
        <w:tc>
          <w:tcPr>
            <w:tcW w:w="2952" w:type="dxa"/>
            <w:vAlign w:val="center"/>
          </w:tcPr>
          <w:p w14:paraId="2817A224" w14:textId="6A9089E3" w:rsidR="00616843" w:rsidRPr="00571A4A" w:rsidDel="000C5076" w:rsidRDefault="00616843" w:rsidP="00616843">
            <w:pPr>
              <w:pStyle w:val="TAC"/>
              <w:rPr>
                <w:del w:id="3714" w:author="Huawei-Chunying Gu" w:date="2025-08-14T23:07:00Z"/>
              </w:rPr>
            </w:pPr>
            <w:del w:id="3715" w:author="Huawei-Chunying Gu" w:date="2025-08-14T23:07:00Z">
              <w:r w:rsidRPr="00571A4A" w:rsidDel="000C5076">
                <w:delText>28 or n28</w:delText>
              </w:r>
            </w:del>
          </w:p>
        </w:tc>
        <w:tc>
          <w:tcPr>
            <w:tcW w:w="2952" w:type="dxa"/>
            <w:vAlign w:val="center"/>
          </w:tcPr>
          <w:p w14:paraId="2DB3FB3F" w14:textId="4606AE05" w:rsidR="00616843" w:rsidRPr="00571A4A" w:rsidDel="000C5076" w:rsidRDefault="00616843" w:rsidP="00616843">
            <w:pPr>
              <w:pStyle w:val="TAC"/>
              <w:rPr>
                <w:del w:id="3716" w:author="Huawei-Chunying Gu" w:date="2025-08-14T23:07:00Z"/>
              </w:rPr>
            </w:pPr>
            <w:del w:id="3717" w:author="Huawei-Chunying Gu" w:date="2025-08-14T23:07:00Z">
              <w:r w:rsidRPr="00571A4A" w:rsidDel="000C5076">
                <w:delText>0.6</w:delText>
              </w:r>
            </w:del>
          </w:p>
        </w:tc>
      </w:tr>
      <w:tr w:rsidR="00616843" w:rsidRPr="00571A4A" w:rsidDel="000C5076" w14:paraId="7A348580" w14:textId="4F91CBFC" w:rsidTr="002405BE">
        <w:trPr>
          <w:jc w:val="center"/>
          <w:del w:id="3718" w:author="Huawei-Chunying Gu" w:date="2025-08-14T23:07:00Z"/>
        </w:trPr>
        <w:tc>
          <w:tcPr>
            <w:tcW w:w="2221" w:type="dxa"/>
            <w:vMerge/>
            <w:vAlign w:val="center"/>
          </w:tcPr>
          <w:p w14:paraId="480ACFAF" w14:textId="2E22817B" w:rsidR="00616843" w:rsidRPr="00571A4A" w:rsidDel="000C5076" w:rsidRDefault="00616843" w:rsidP="00616843">
            <w:pPr>
              <w:pStyle w:val="TAL"/>
              <w:rPr>
                <w:del w:id="3719" w:author="Huawei-Chunying Gu" w:date="2025-08-14T23:07:00Z"/>
              </w:rPr>
            </w:pPr>
          </w:p>
        </w:tc>
        <w:tc>
          <w:tcPr>
            <w:tcW w:w="2952" w:type="dxa"/>
            <w:vAlign w:val="center"/>
          </w:tcPr>
          <w:p w14:paraId="61CE3FF8" w14:textId="7CCE291E" w:rsidR="00616843" w:rsidRPr="00571A4A" w:rsidDel="000C5076" w:rsidRDefault="00616843" w:rsidP="00616843">
            <w:pPr>
              <w:pStyle w:val="TAC"/>
              <w:rPr>
                <w:del w:id="3720" w:author="Huawei-Chunying Gu" w:date="2025-08-14T23:07:00Z"/>
              </w:rPr>
            </w:pPr>
            <w:del w:id="3721" w:author="Huawei-Chunying Gu" w:date="2025-08-14T23:07:00Z">
              <w:r w:rsidRPr="00571A4A" w:rsidDel="000C5076">
                <w:delText>n78</w:delText>
              </w:r>
            </w:del>
          </w:p>
        </w:tc>
        <w:tc>
          <w:tcPr>
            <w:tcW w:w="2952" w:type="dxa"/>
            <w:vAlign w:val="center"/>
          </w:tcPr>
          <w:p w14:paraId="4078ED4D" w14:textId="0C0C5126" w:rsidR="00616843" w:rsidRPr="00571A4A" w:rsidDel="000C5076" w:rsidRDefault="00616843" w:rsidP="00616843">
            <w:pPr>
              <w:pStyle w:val="TAC"/>
              <w:rPr>
                <w:del w:id="3722" w:author="Huawei-Chunying Gu" w:date="2025-08-14T23:07:00Z"/>
              </w:rPr>
            </w:pPr>
            <w:del w:id="3723" w:author="Huawei-Chunying Gu" w:date="2025-08-14T23:07:00Z">
              <w:r w:rsidRPr="00571A4A" w:rsidDel="000C5076">
                <w:delText>0.8</w:delText>
              </w:r>
            </w:del>
          </w:p>
        </w:tc>
      </w:tr>
      <w:tr w:rsidR="00616843" w:rsidRPr="00571A4A" w:rsidDel="000C5076" w14:paraId="62D44F18" w14:textId="2886E42D" w:rsidTr="002405BE">
        <w:trPr>
          <w:jc w:val="center"/>
          <w:del w:id="3724" w:author="Huawei-Chunying Gu" w:date="2025-08-14T23:07:00Z"/>
        </w:trPr>
        <w:tc>
          <w:tcPr>
            <w:tcW w:w="2221" w:type="dxa"/>
            <w:vMerge w:val="restart"/>
            <w:vAlign w:val="center"/>
          </w:tcPr>
          <w:p w14:paraId="4BF27A3B" w14:textId="142F1098" w:rsidR="00616843" w:rsidRPr="00571A4A" w:rsidDel="000C5076" w:rsidRDefault="00616843" w:rsidP="00616843">
            <w:pPr>
              <w:pStyle w:val="TAL"/>
              <w:rPr>
                <w:del w:id="3725" w:author="Huawei-Chunying Gu" w:date="2025-08-14T23:07:00Z"/>
              </w:rPr>
            </w:pPr>
            <w:del w:id="3726" w:author="Huawei-Chunying Gu" w:date="2025-08-14T23:07:00Z">
              <w:r w:rsidRPr="00571A4A" w:rsidDel="000C5076">
                <w:rPr>
                  <w:rFonts w:eastAsia="Malgun Gothic"/>
                </w:rPr>
                <w:delText>DC_1_n28-n79</w:delText>
              </w:r>
            </w:del>
          </w:p>
        </w:tc>
        <w:tc>
          <w:tcPr>
            <w:tcW w:w="2952" w:type="dxa"/>
            <w:vAlign w:val="center"/>
          </w:tcPr>
          <w:p w14:paraId="304817A8" w14:textId="4235487C" w:rsidR="00616843" w:rsidRPr="00571A4A" w:rsidDel="000C5076" w:rsidRDefault="00616843" w:rsidP="00616843">
            <w:pPr>
              <w:pStyle w:val="TAC"/>
              <w:rPr>
                <w:del w:id="3727" w:author="Huawei-Chunying Gu" w:date="2025-08-14T23:07:00Z"/>
                <w:rFonts w:eastAsia="Malgun Gothic"/>
              </w:rPr>
            </w:pPr>
            <w:del w:id="3728" w:author="Huawei-Chunying Gu" w:date="2025-08-14T23:07:00Z">
              <w:r w:rsidRPr="00571A4A" w:rsidDel="000C5076">
                <w:delText>1</w:delText>
              </w:r>
            </w:del>
          </w:p>
        </w:tc>
        <w:tc>
          <w:tcPr>
            <w:tcW w:w="2952" w:type="dxa"/>
            <w:vAlign w:val="center"/>
          </w:tcPr>
          <w:p w14:paraId="58C042EC" w14:textId="112A8D99" w:rsidR="00616843" w:rsidRPr="00571A4A" w:rsidDel="000C5076" w:rsidRDefault="00616843" w:rsidP="00616843">
            <w:pPr>
              <w:pStyle w:val="TAC"/>
              <w:rPr>
                <w:del w:id="3729" w:author="Huawei-Chunying Gu" w:date="2025-08-14T23:07:00Z"/>
              </w:rPr>
            </w:pPr>
            <w:del w:id="3730" w:author="Huawei-Chunying Gu" w:date="2025-08-14T23:07:00Z">
              <w:r w:rsidRPr="00571A4A" w:rsidDel="000C5076">
                <w:delText>0.3</w:delText>
              </w:r>
            </w:del>
          </w:p>
        </w:tc>
      </w:tr>
      <w:tr w:rsidR="00616843" w:rsidRPr="00571A4A" w:rsidDel="000C5076" w14:paraId="26EE6418" w14:textId="1D762143" w:rsidTr="002405BE">
        <w:trPr>
          <w:jc w:val="center"/>
          <w:del w:id="3731" w:author="Huawei-Chunying Gu" w:date="2025-08-14T23:07:00Z"/>
        </w:trPr>
        <w:tc>
          <w:tcPr>
            <w:tcW w:w="2221" w:type="dxa"/>
            <w:vMerge/>
            <w:vAlign w:val="center"/>
          </w:tcPr>
          <w:p w14:paraId="05EB3320" w14:textId="59EC51A9" w:rsidR="00616843" w:rsidRPr="00571A4A" w:rsidDel="000C5076" w:rsidRDefault="00616843" w:rsidP="00616843">
            <w:pPr>
              <w:pStyle w:val="TAL"/>
              <w:rPr>
                <w:del w:id="3732" w:author="Huawei-Chunying Gu" w:date="2025-08-14T23:07:00Z"/>
              </w:rPr>
            </w:pPr>
          </w:p>
        </w:tc>
        <w:tc>
          <w:tcPr>
            <w:tcW w:w="2952" w:type="dxa"/>
            <w:vAlign w:val="center"/>
          </w:tcPr>
          <w:p w14:paraId="2B14F937" w14:textId="26C68145" w:rsidR="00616843" w:rsidRPr="00571A4A" w:rsidDel="000C5076" w:rsidRDefault="00616843" w:rsidP="00616843">
            <w:pPr>
              <w:pStyle w:val="TAC"/>
              <w:rPr>
                <w:del w:id="3733" w:author="Huawei-Chunying Gu" w:date="2025-08-14T23:07:00Z"/>
                <w:rFonts w:eastAsia="Malgun Gothic"/>
              </w:rPr>
            </w:pPr>
            <w:del w:id="3734" w:author="Huawei-Chunying Gu" w:date="2025-08-14T23:07:00Z">
              <w:r w:rsidRPr="00571A4A" w:rsidDel="000C5076">
                <w:delText>n28</w:delText>
              </w:r>
            </w:del>
          </w:p>
        </w:tc>
        <w:tc>
          <w:tcPr>
            <w:tcW w:w="2952" w:type="dxa"/>
            <w:vAlign w:val="center"/>
          </w:tcPr>
          <w:p w14:paraId="5EA97B5C" w14:textId="2859F0C3" w:rsidR="00616843" w:rsidRPr="00571A4A" w:rsidDel="000C5076" w:rsidRDefault="00616843" w:rsidP="00616843">
            <w:pPr>
              <w:pStyle w:val="TAC"/>
              <w:rPr>
                <w:del w:id="3735" w:author="Huawei-Chunying Gu" w:date="2025-08-14T23:07:00Z"/>
              </w:rPr>
            </w:pPr>
            <w:del w:id="3736" w:author="Huawei-Chunying Gu" w:date="2025-08-14T23:07:00Z">
              <w:r w:rsidRPr="00571A4A" w:rsidDel="000C5076">
                <w:delText>0.3</w:delText>
              </w:r>
            </w:del>
          </w:p>
        </w:tc>
      </w:tr>
      <w:tr w:rsidR="00616843" w:rsidRPr="00571A4A" w:rsidDel="000C5076" w14:paraId="2766A638" w14:textId="30C14E85" w:rsidTr="002405BE">
        <w:trPr>
          <w:jc w:val="center"/>
          <w:del w:id="3737" w:author="Huawei-Chunying Gu" w:date="2025-08-14T23:07:00Z"/>
        </w:trPr>
        <w:tc>
          <w:tcPr>
            <w:tcW w:w="2221" w:type="dxa"/>
            <w:vMerge w:val="restart"/>
            <w:vAlign w:val="center"/>
          </w:tcPr>
          <w:p w14:paraId="2282C73C" w14:textId="5653E165" w:rsidR="00616843" w:rsidRPr="00571A4A" w:rsidDel="000C5076" w:rsidRDefault="00616843" w:rsidP="00616843">
            <w:pPr>
              <w:pStyle w:val="TAL"/>
              <w:rPr>
                <w:del w:id="3738" w:author="Huawei-Chunying Gu" w:date="2025-08-14T23:07:00Z"/>
              </w:rPr>
            </w:pPr>
            <w:del w:id="3739" w:author="Huawei-Chunying Gu" w:date="2025-08-14T23:07:00Z">
              <w:r w:rsidRPr="00571A4A" w:rsidDel="000C5076">
                <w:rPr>
                  <w:rFonts w:eastAsia="MS Mincho"/>
                  <w:lang w:eastAsia="ja-JP"/>
                </w:rPr>
                <w:delText>DC_1-41_n28</w:delText>
              </w:r>
            </w:del>
          </w:p>
        </w:tc>
        <w:tc>
          <w:tcPr>
            <w:tcW w:w="2952" w:type="dxa"/>
            <w:vAlign w:val="center"/>
          </w:tcPr>
          <w:p w14:paraId="0E220C76" w14:textId="30D19AE3" w:rsidR="00616843" w:rsidRPr="00571A4A" w:rsidDel="000C5076" w:rsidRDefault="00616843" w:rsidP="00616843">
            <w:pPr>
              <w:pStyle w:val="TAC"/>
              <w:rPr>
                <w:del w:id="3740" w:author="Huawei-Chunying Gu" w:date="2025-08-14T23:07:00Z"/>
              </w:rPr>
            </w:pPr>
            <w:del w:id="3741" w:author="Huawei-Chunying Gu" w:date="2025-08-14T23:07:00Z">
              <w:r w:rsidRPr="00571A4A" w:rsidDel="000C5076">
                <w:rPr>
                  <w:rFonts w:eastAsia="MS Mincho"/>
                  <w:lang w:eastAsia="ja-JP"/>
                </w:rPr>
                <w:delText>1</w:delText>
              </w:r>
            </w:del>
          </w:p>
        </w:tc>
        <w:tc>
          <w:tcPr>
            <w:tcW w:w="2952" w:type="dxa"/>
            <w:vAlign w:val="center"/>
          </w:tcPr>
          <w:p w14:paraId="4B44BF2B" w14:textId="69850FF0" w:rsidR="00616843" w:rsidRPr="00571A4A" w:rsidDel="000C5076" w:rsidRDefault="00616843" w:rsidP="00616843">
            <w:pPr>
              <w:pStyle w:val="TAC"/>
              <w:rPr>
                <w:del w:id="3742" w:author="Huawei-Chunying Gu" w:date="2025-08-14T23:07:00Z"/>
              </w:rPr>
            </w:pPr>
            <w:del w:id="3743" w:author="Huawei-Chunying Gu" w:date="2025-08-14T23:07:00Z">
              <w:r w:rsidRPr="00571A4A" w:rsidDel="000C5076">
                <w:rPr>
                  <w:rFonts w:eastAsia="MS Mincho"/>
                  <w:lang w:eastAsia="ja-JP"/>
                </w:rPr>
                <w:delText>0.5</w:delText>
              </w:r>
            </w:del>
          </w:p>
        </w:tc>
      </w:tr>
      <w:tr w:rsidR="00616843" w:rsidRPr="00571A4A" w:rsidDel="000C5076" w14:paraId="5BFDAC71" w14:textId="5DAEB8D2" w:rsidTr="002405BE">
        <w:trPr>
          <w:jc w:val="center"/>
          <w:del w:id="3744" w:author="Huawei-Chunying Gu" w:date="2025-08-14T23:07:00Z"/>
        </w:trPr>
        <w:tc>
          <w:tcPr>
            <w:tcW w:w="2221" w:type="dxa"/>
            <w:vMerge/>
            <w:vAlign w:val="center"/>
          </w:tcPr>
          <w:p w14:paraId="280384C4" w14:textId="02EE001D" w:rsidR="00616843" w:rsidRPr="00571A4A" w:rsidDel="000C5076" w:rsidRDefault="00616843" w:rsidP="00616843">
            <w:pPr>
              <w:pStyle w:val="TAL"/>
              <w:rPr>
                <w:del w:id="3745" w:author="Huawei-Chunying Gu" w:date="2025-08-14T23:07:00Z"/>
              </w:rPr>
            </w:pPr>
          </w:p>
        </w:tc>
        <w:tc>
          <w:tcPr>
            <w:tcW w:w="2952" w:type="dxa"/>
            <w:vAlign w:val="center"/>
          </w:tcPr>
          <w:p w14:paraId="2A09258D" w14:textId="7A99E420" w:rsidR="00616843" w:rsidRPr="00571A4A" w:rsidDel="000C5076" w:rsidRDefault="00616843" w:rsidP="00616843">
            <w:pPr>
              <w:pStyle w:val="TAC"/>
              <w:rPr>
                <w:del w:id="3746" w:author="Huawei-Chunying Gu" w:date="2025-08-14T23:07:00Z"/>
              </w:rPr>
            </w:pPr>
            <w:del w:id="3747" w:author="Huawei-Chunying Gu" w:date="2025-08-14T23:07:00Z">
              <w:r w:rsidRPr="00571A4A" w:rsidDel="000C5076">
                <w:rPr>
                  <w:rFonts w:eastAsia="MS Mincho"/>
                  <w:lang w:eastAsia="ja-JP"/>
                </w:rPr>
                <w:delText>41</w:delText>
              </w:r>
            </w:del>
          </w:p>
        </w:tc>
        <w:tc>
          <w:tcPr>
            <w:tcW w:w="2952" w:type="dxa"/>
            <w:vAlign w:val="center"/>
          </w:tcPr>
          <w:p w14:paraId="3BF25D9A" w14:textId="0D6102A2" w:rsidR="00616843" w:rsidRPr="00571A4A" w:rsidDel="000C5076" w:rsidRDefault="00616843" w:rsidP="00616843">
            <w:pPr>
              <w:pStyle w:val="TAC"/>
              <w:rPr>
                <w:del w:id="3748" w:author="Huawei-Chunying Gu" w:date="2025-08-14T23:07:00Z"/>
              </w:rPr>
            </w:pPr>
            <w:del w:id="3749" w:author="Huawei-Chunying Gu" w:date="2025-08-14T23:07:00Z">
              <w:r w:rsidRPr="00571A4A" w:rsidDel="000C5076">
                <w:rPr>
                  <w:rFonts w:eastAsia="MS Mincho"/>
                  <w:lang w:eastAsia="ja-JP"/>
                </w:rPr>
                <w:delText>0.5</w:delText>
              </w:r>
            </w:del>
          </w:p>
        </w:tc>
      </w:tr>
      <w:tr w:rsidR="00616843" w:rsidRPr="00571A4A" w:rsidDel="000C5076" w14:paraId="51ED4EE0" w14:textId="3CEACD96" w:rsidTr="002405BE">
        <w:trPr>
          <w:jc w:val="center"/>
          <w:del w:id="3750" w:author="Huawei-Chunying Gu" w:date="2025-08-14T23:07:00Z"/>
        </w:trPr>
        <w:tc>
          <w:tcPr>
            <w:tcW w:w="2221" w:type="dxa"/>
            <w:vMerge/>
            <w:vAlign w:val="center"/>
          </w:tcPr>
          <w:p w14:paraId="2DCD608A" w14:textId="12F5446E" w:rsidR="00616843" w:rsidRPr="00571A4A" w:rsidDel="000C5076" w:rsidRDefault="00616843" w:rsidP="00616843">
            <w:pPr>
              <w:pStyle w:val="TAL"/>
              <w:rPr>
                <w:del w:id="3751" w:author="Huawei-Chunying Gu" w:date="2025-08-14T23:07:00Z"/>
              </w:rPr>
            </w:pPr>
          </w:p>
        </w:tc>
        <w:tc>
          <w:tcPr>
            <w:tcW w:w="2952" w:type="dxa"/>
            <w:vAlign w:val="center"/>
          </w:tcPr>
          <w:p w14:paraId="3AFD60C8" w14:textId="7E972D67" w:rsidR="00616843" w:rsidRPr="00571A4A" w:rsidDel="000C5076" w:rsidRDefault="00616843" w:rsidP="00616843">
            <w:pPr>
              <w:pStyle w:val="TAC"/>
              <w:rPr>
                <w:del w:id="3752" w:author="Huawei-Chunying Gu" w:date="2025-08-14T23:07:00Z"/>
              </w:rPr>
            </w:pPr>
            <w:del w:id="3753" w:author="Huawei-Chunying Gu" w:date="2025-08-14T23:07:00Z">
              <w:r w:rsidRPr="00571A4A" w:rsidDel="000C5076">
                <w:rPr>
                  <w:rFonts w:eastAsia="MS Mincho"/>
                  <w:lang w:eastAsia="ja-JP"/>
                </w:rPr>
                <w:delText>n28</w:delText>
              </w:r>
            </w:del>
          </w:p>
        </w:tc>
        <w:tc>
          <w:tcPr>
            <w:tcW w:w="2952" w:type="dxa"/>
            <w:vAlign w:val="center"/>
          </w:tcPr>
          <w:p w14:paraId="2576998C" w14:textId="4196453B" w:rsidR="00616843" w:rsidRPr="00571A4A" w:rsidDel="000C5076" w:rsidRDefault="00616843" w:rsidP="00616843">
            <w:pPr>
              <w:pStyle w:val="TAC"/>
              <w:rPr>
                <w:del w:id="3754" w:author="Huawei-Chunying Gu" w:date="2025-08-14T23:07:00Z"/>
              </w:rPr>
            </w:pPr>
            <w:del w:id="3755" w:author="Huawei-Chunying Gu" w:date="2025-08-14T23:07:00Z">
              <w:r w:rsidRPr="00571A4A" w:rsidDel="000C5076">
                <w:rPr>
                  <w:rFonts w:eastAsia="MS Mincho"/>
                  <w:lang w:eastAsia="ja-JP"/>
                </w:rPr>
                <w:delText>0.5</w:delText>
              </w:r>
            </w:del>
          </w:p>
        </w:tc>
      </w:tr>
      <w:tr w:rsidR="00616843" w:rsidRPr="00571A4A" w:rsidDel="000C5076" w14:paraId="1BA170BD" w14:textId="2F42AEAF" w:rsidTr="002405BE">
        <w:trPr>
          <w:jc w:val="center"/>
          <w:del w:id="3756" w:author="Huawei-Chunying Gu" w:date="2025-08-14T23:07:00Z"/>
        </w:trPr>
        <w:tc>
          <w:tcPr>
            <w:tcW w:w="2221" w:type="dxa"/>
            <w:vMerge w:val="restart"/>
            <w:vAlign w:val="center"/>
          </w:tcPr>
          <w:p w14:paraId="17F7B800" w14:textId="57573953" w:rsidR="00616843" w:rsidRPr="00571A4A" w:rsidDel="000C5076" w:rsidRDefault="00616843" w:rsidP="00616843">
            <w:pPr>
              <w:pStyle w:val="TAL"/>
              <w:rPr>
                <w:del w:id="3757" w:author="Huawei-Chunying Gu" w:date="2025-08-14T23:07:00Z"/>
              </w:rPr>
            </w:pPr>
            <w:del w:id="3758" w:author="Huawei-Chunying Gu" w:date="2025-08-14T23:07:00Z">
              <w:r w:rsidRPr="00571A4A" w:rsidDel="000C5076">
                <w:rPr>
                  <w:rFonts w:eastAsia="MS Mincho"/>
                  <w:lang w:eastAsia="ja-JP"/>
                </w:rPr>
                <w:delText>DC_1-41_n41</w:delText>
              </w:r>
            </w:del>
          </w:p>
        </w:tc>
        <w:tc>
          <w:tcPr>
            <w:tcW w:w="2952" w:type="dxa"/>
            <w:vAlign w:val="center"/>
          </w:tcPr>
          <w:p w14:paraId="155A9C90" w14:textId="483F0596" w:rsidR="00616843" w:rsidRPr="00571A4A" w:rsidDel="000C5076" w:rsidRDefault="00616843" w:rsidP="00616843">
            <w:pPr>
              <w:pStyle w:val="TAC"/>
              <w:rPr>
                <w:del w:id="3759" w:author="Huawei-Chunying Gu" w:date="2025-08-14T23:07:00Z"/>
                <w:lang w:eastAsia="ja-JP"/>
              </w:rPr>
            </w:pPr>
            <w:del w:id="3760" w:author="Huawei-Chunying Gu" w:date="2025-08-14T23:07:00Z">
              <w:r w:rsidRPr="00571A4A" w:rsidDel="000C5076">
                <w:rPr>
                  <w:lang w:eastAsia="ja-JP"/>
                </w:rPr>
                <w:delText>1</w:delText>
              </w:r>
            </w:del>
          </w:p>
        </w:tc>
        <w:tc>
          <w:tcPr>
            <w:tcW w:w="2952" w:type="dxa"/>
            <w:vAlign w:val="center"/>
          </w:tcPr>
          <w:p w14:paraId="5034FB81" w14:textId="34C61C91" w:rsidR="00616843" w:rsidRPr="00571A4A" w:rsidDel="000C5076" w:rsidRDefault="00616843" w:rsidP="00616843">
            <w:pPr>
              <w:pStyle w:val="TAC"/>
              <w:rPr>
                <w:del w:id="3761" w:author="Huawei-Chunying Gu" w:date="2025-08-14T23:07:00Z"/>
                <w:lang w:eastAsia="ja-JP"/>
              </w:rPr>
            </w:pPr>
            <w:del w:id="3762" w:author="Huawei-Chunying Gu" w:date="2025-08-14T23:07:00Z">
              <w:r w:rsidRPr="00571A4A" w:rsidDel="000C5076">
                <w:rPr>
                  <w:lang w:eastAsia="ja-JP"/>
                </w:rPr>
                <w:delText>0.5</w:delText>
              </w:r>
            </w:del>
          </w:p>
        </w:tc>
      </w:tr>
      <w:tr w:rsidR="00616843" w:rsidRPr="00571A4A" w:rsidDel="000C5076" w14:paraId="1FDAEA61" w14:textId="1A405CA5" w:rsidTr="002405BE">
        <w:trPr>
          <w:jc w:val="center"/>
          <w:del w:id="3763" w:author="Huawei-Chunying Gu" w:date="2025-08-14T23:07:00Z"/>
        </w:trPr>
        <w:tc>
          <w:tcPr>
            <w:tcW w:w="2221" w:type="dxa"/>
            <w:vMerge/>
            <w:vAlign w:val="center"/>
          </w:tcPr>
          <w:p w14:paraId="1B6EB337" w14:textId="2C343868" w:rsidR="00616843" w:rsidRPr="00571A4A" w:rsidDel="000C5076" w:rsidRDefault="00616843" w:rsidP="00616843">
            <w:pPr>
              <w:pStyle w:val="TAL"/>
              <w:rPr>
                <w:del w:id="3764" w:author="Huawei-Chunying Gu" w:date="2025-08-14T23:07:00Z"/>
              </w:rPr>
            </w:pPr>
          </w:p>
        </w:tc>
        <w:tc>
          <w:tcPr>
            <w:tcW w:w="2952" w:type="dxa"/>
            <w:vAlign w:val="center"/>
          </w:tcPr>
          <w:p w14:paraId="00DE136F" w14:textId="6A64B689" w:rsidR="00616843" w:rsidRPr="00571A4A" w:rsidDel="000C5076" w:rsidRDefault="00616843" w:rsidP="00616843">
            <w:pPr>
              <w:pStyle w:val="TAC"/>
              <w:rPr>
                <w:del w:id="3765" w:author="Huawei-Chunying Gu" w:date="2025-08-14T23:07:00Z"/>
                <w:lang w:eastAsia="ja-JP"/>
              </w:rPr>
            </w:pPr>
            <w:del w:id="3766" w:author="Huawei-Chunying Gu" w:date="2025-08-14T23:07:00Z">
              <w:r w:rsidRPr="00571A4A" w:rsidDel="000C5076">
                <w:rPr>
                  <w:lang w:eastAsia="ja-JP"/>
                </w:rPr>
                <w:delText>41</w:delText>
              </w:r>
            </w:del>
          </w:p>
        </w:tc>
        <w:tc>
          <w:tcPr>
            <w:tcW w:w="2952" w:type="dxa"/>
            <w:vAlign w:val="center"/>
          </w:tcPr>
          <w:p w14:paraId="629C439E" w14:textId="34BB8DEC" w:rsidR="00616843" w:rsidRPr="00571A4A" w:rsidDel="000C5076" w:rsidRDefault="00616843" w:rsidP="00616843">
            <w:pPr>
              <w:pStyle w:val="TAC"/>
              <w:rPr>
                <w:del w:id="3767" w:author="Huawei-Chunying Gu" w:date="2025-08-14T23:07:00Z"/>
                <w:lang w:eastAsia="ja-JP"/>
              </w:rPr>
            </w:pPr>
            <w:del w:id="3768" w:author="Huawei-Chunying Gu" w:date="2025-08-14T23:07:00Z">
              <w:r w:rsidRPr="00571A4A" w:rsidDel="000C5076">
                <w:rPr>
                  <w:lang w:eastAsia="ja-JP"/>
                </w:rPr>
                <w:delText>0.5</w:delText>
              </w:r>
            </w:del>
          </w:p>
        </w:tc>
      </w:tr>
      <w:tr w:rsidR="00616843" w:rsidRPr="00571A4A" w:rsidDel="000C5076" w14:paraId="79F2824C" w14:textId="3CFB938F" w:rsidTr="002405BE">
        <w:trPr>
          <w:trHeight w:val="47"/>
          <w:jc w:val="center"/>
          <w:del w:id="3769" w:author="Huawei-Chunying Gu" w:date="2025-08-14T23:07:00Z"/>
        </w:trPr>
        <w:tc>
          <w:tcPr>
            <w:tcW w:w="2221" w:type="dxa"/>
            <w:vMerge/>
            <w:vAlign w:val="center"/>
          </w:tcPr>
          <w:p w14:paraId="2C5E5259" w14:textId="322EEB7A" w:rsidR="00616843" w:rsidRPr="00571A4A" w:rsidDel="000C5076" w:rsidRDefault="00616843" w:rsidP="00616843">
            <w:pPr>
              <w:pStyle w:val="TAL"/>
              <w:rPr>
                <w:del w:id="3770" w:author="Huawei-Chunying Gu" w:date="2025-08-14T23:07:00Z"/>
              </w:rPr>
            </w:pPr>
          </w:p>
        </w:tc>
        <w:tc>
          <w:tcPr>
            <w:tcW w:w="2952" w:type="dxa"/>
            <w:vAlign w:val="center"/>
          </w:tcPr>
          <w:p w14:paraId="3989E245" w14:textId="4D0C7060" w:rsidR="00616843" w:rsidRPr="00571A4A" w:rsidDel="000C5076" w:rsidRDefault="00616843" w:rsidP="00616843">
            <w:pPr>
              <w:pStyle w:val="TAC"/>
              <w:rPr>
                <w:del w:id="3771" w:author="Huawei-Chunying Gu" w:date="2025-08-14T23:07:00Z"/>
                <w:lang w:eastAsia="ja-JP"/>
              </w:rPr>
            </w:pPr>
            <w:del w:id="3772" w:author="Huawei-Chunying Gu" w:date="2025-08-14T23:07:00Z">
              <w:r w:rsidRPr="00571A4A" w:rsidDel="000C5076">
                <w:rPr>
                  <w:lang w:eastAsia="ja-JP"/>
                </w:rPr>
                <w:delText>n41</w:delText>
              </w:r>
            </w:del>
          </w:p>
        </w:tc>
        <w:tc>
          <w:tcPr>
            <w:tcW w:w="2952" w:type="dxa"/>
            <w:vAlign w:val="center"/>
          </w:tcPr>
          <w:p w14:paraId="79BA44E8" w14:textId="713FF088" w:rsidR="00616843" w:rsidRPr="00571A4A" w:rsidDel="000C5076" w:rsidRDefault="00616843" w:rsidP="00616843">
            <w:pPr>
              <w:pStyle w:val="TAC"/>
              <w:rPr>
                <w:del w:id="3773" w:author="Huawei-Chunying Gu" w:date="2025-08-14T23:07:00Z"/>
                <w:lang w:eastAsia="ja-JP"/>
              </w:rPr>
            </w:pPr>
            <w:del w:id="3774" w:author="Huawei-Chunying Gu" w:date="2025-08-14T23:07:00Z">
              <w:r w:rsidRPr="00571A4A" w:rsidDel="000C5076">
                <w:rPr>
                  <w:lang w:eastAsia="ja-JP"/>
                </w:rPr>
                <w:delText>0.5</w:delText>
              </w:r>
            </w:del>
          </w:p>
        </w:tc>
      </w:tr>
      <w:tr w:rsidR="00616843" w:rsidRPr="00571A4A" w:rsidDel="000C5076" w14:paraId="046FCF92" w14:textId="6131733A" w:rsidTr="002405BE">
        <w:trPr>
          <w:jc w:val="center"/>
          <w:del w:id="3775" w:author="Huawei-Chunying Gu" w:date="2025-08-14T23:07:00Z"/>
        </w:trPr>
        <w:tc>
          <w:tcPr>
            <w:tcW w:w="2221" w:type="dxa"/>
            <w:vMerge w:val="restart"/>
            <w:vAlign w:val="center"/>
          </w:tcPr>
          <w:p w14:paraId="677D8DED" w14:textId="5467AD63" w:rsidR="00616843" w:rsidRPr="00571A4A" w:rsidDel="000C5076" w:rsidRDefault="00616843" w:rsidP="00616843">
            <w:pPr>
              <w:pStyle w:val="TAL"/>
              <w:rPr>
                <w:del w:id="3776" w:author="Huawei-Chunying Gu" w:date="2025-08-14T23:07:00Z"/>
              </w:rPr>
            </w:pPr>
            <w:del w:id="3777" w:author="Huawei-Chunying Gu" w:date="2025-08-14T23:07:00Z">
              <w:r w:rsidRPr="00571A4A" w:rsidDel="000C5076">
                <w:delText>DC_1-41_n77</w:delText>
              </w:r>
            </w:del>
          </w:p>
        </w:tc>
        <w:tc>
          <w:tcPr>
            <w:tcW w:w="2952" w:type="dxa"/>
            <w:vAlign w:val="center"/>
          </w:tcPr>
          <w:p w14:paraId="56BAA1BA" w14:textId="726E22DA" w:rsidR="00616843" w:rsidRPr="00571A4A" w:rsidDel="000C5076" w:rsidRDefault="00616843" w:rsidP="00616843">
            <w:pPr>
              <w:pStyle w:val="TAC"/>
              <w:rPr>
                <w:del w:id="3778" w:author="Huawei-Chunying Gu" w:date="2025-08-14T23:07:00Z"/>
                <w:szCs w:val="18"/>
              </w:rPr>
            </w:pPr>
            <w:del w:id="3779" w:author="Huawei-Chunying Gu" w:date="2025-08-14T23:07:00Z">
              <w:r w:rsidRPr="00571A4A" w:rsidDel="000C5076">
                <w:delText>1</w:delText>
              </w:r>
            </w:del>
          </w:p>
        </w:tc>
        <w:tc>
          <w:tcPr>
            <w:tcW w:w="2952" w:type="dxa"/>
            <w:vAlign w:val="center"/>
          </w:tcPr>
          <w:p w14:paraId="50DB343C" w14:textId="4540C77A" w:rsidR="00616843" w:rsidRPr="00571A4A" w:rsidDel="000C5076" w:rsidRDefault="00616843" w:rsidP="00616843">
            <w:pPr>
              <w:pStyle w:val="TAC"/>
              <w:rPr>
                <w:del w:id="3780" w:author="Huawei-Chunying Gu" w:date="2025-08-14T23:07:00Z"/>
                <w:szCs w:val="18"/>
              </w:rPr>
            </w:pPr>
            <w:del w:id="3781" w:author="Huawei-Chunying Gu" w:date="2025-08-14T23:07:00Z">
              <w:r w:rsidRPr="00571A4A" w:rsidDel="000C5076">
                <w:delText>0.5</w:delText>
              </w:r>
            </w:del>
          </w:p>
        </w:tc>
      </w:tr>
      <w:tr w:rsidR="00616843" w:rsidRPr="00571A4A" w:rsidDel="000C5076" w14:paraId="250ADBED" w14:textId="2635CDC3" w:rsidTr="002405BE">
        <w:trPr>
          <w:jc w:val="center"/>
          <w:del w:id="3782" w:author="Huawei-Chunying Gu" w:date="2025-08-14T23:07:00Z"/>
        </w:trPr>
        <w:tc>
          <w:tcPr>
            <w:tcW w:w="2221" w:type="dxa"/>
            <w:vMerge/>
            <w:vAlign w:val="center"/>
          </w:tcPr>
          <w:p w14:paraId="507ACB7C" w14:textId="411E6517" w:rsidR="00616843" w:rsidRPr="00571A4A" w:rsidDel="000C5076" w:rsidRDefault="00616843" w:rsidP="00616843">
            <w:pPr>
              <w:pStyle w:val="TAL"/>
              <w:rPr>
                <w:del w:id="3783" w:author="Huawei-Chunying Gu" w:date="2025-08-14T23:07:00Z"/>
              </w:rPr>
            </w:pPr>
          </w:p>
        </w:tc>
        <w:tc>
          <w:tcPr>
            <w:tcW w:w="2952" w:type="dxa"/>
            <w:vAlign w:val="center"/>
          </w:tcPr>
          <w:p w14:paraId="11DD3DC6" w14:textId="495CC5D3" w:rsidR="00616843" w:rsidRPr="00571A4A" w:rsidDel="000C5076" w:rsidRDefault="00616843" w:rsidP="00616843">
            <w:pPr>
              <w:pStyle w:val="TAC"/>
              <w:rPr>
                <w:del w:id="3784" w:author="Huawei-Chunying Gu" w:date="2025-08-14T23:07:00Z"/>
                <w:szCs w:val="18"/>
              </w:rPr>
            </w:pPr>
            <w:del w:id="3785" w:author="Huawei-Chunying Gu" w:date="2025-08-14T23:07:00Z">
              <w:r w:rsidRPr="00571A4A" w:rsidDel="000C5076">
                <w:delText>41</w:delText>
              </w:r>
            </w:del>
          </w:p>
        </w:tc>
        <w:tc>
          <w:tcPr>
            <w:tcW w:w="2952" w:type="dxa"/>
            <w:vAlign w:val="center"/>
          </w:tcPr>
          <w:p w14:paraId="6F9793B8" w14:textId="27814B63" w:rsidR="00616843" w:rsidRPr="00571A4A" w:rsidDel="000C5076" w:rsidRDefault="00616843" w:rsidP="00616843">
            <w:pPr>
              <w:pStyle w:val="TAC"/>
              <w:rPr>
                <w:del w:id="3786" w:author="Huawei-Chunying Gu" w:date="2025-08-14T23:07:00Z"/>
                <w:szCs w:val="18"/>
              </w:rPr>
            </w:pPr>
            <w:del w:id="3787" w:author="Huawei-Chunying Gu" w:date="2025-08-14T23:07:00Z">
              <w:r w:rsidRPr="00571A4A" w:rsidDel="000C5076">
                <w:delText>0.5</w:delText>
              </w:r>
            </w:del>
          </w:p>
        </w:tc>
      </w:tr>
      <w:tr w:rsidR="00616843" w:rsidRPr="00571A4A" w:rsidDel="000C5076" w14:paraId="4B1F645C" w14:textId="6B65B63F" w:rsidTr="002405BE">
        <w:trPr>
          <w:jc w:val="center"/>
          <w:del w:id="3788" w:author="Huawei-Chunying Gu" w:date="2025-08-14T23:07:00Z"/>
        </w:trPr>
        <w:tc>
          <w:tcPr>
            <w:tcW w:w="2221" w:type="dxa"/>
            <w:vMerge/>
            <w:vAlign w:val="center"/>
          </w:tcPr>
          <w:p w14:paraId="2CA3E419" w14:textId="79237F8A" w:rsidR="00616843" w:rsidRPr="00571A4A" w:rsidDel="000C5076" w:rsidRDefault="00616843" w:rsidP="00616843">
            <w:pPr>
              <w:pStyle w:val="TAL"/>
              <w:rPr>
                <w:del w:id="3789" w:author="Huawei-Chunying Gu" w:date="2025-08-14T23:07:00Z"/>
              </w:rPr>
            </w:pPr>
          </w:p>
        </w:tc>
        <w:tc>
          <w:tcPr>
            <w:tcW w:w="2952" w:type="dxa"/>
            <w:vAlign w:val="center"/>
          </w:tcPr>
          <w:p w14:paraId="2672541F" w14:textId="051FAC35" w:rsidR="00616843" w:rsidRPr="00571A4A" w:rsidDel="000C5076" w:rsidRDefault="00616843" w:rsidP="00616843">
            <w:pPr>
              <w:pStyle w:val="TAC"/>
              <w:rPr>
                <w:del w:id="3790" w:author="Huawei-Chunying Gu" w:date="2025-08-14T23:07:00Z"/>
                <w:szCs w:val="18"/>
              </w:rPr>
            </w:pPr>
            <w:del w:id="3791" w:author="Huawei-Chunying Gu" w:date="2025-08-14T23:07:00Z">
              <w:r w:rsidRPr="00571A4A" w:rsidDel="000C5076">
                <w:delText>n77</w:delText>
              </w:r>
            </w:del>
          </w:p>
        </w:tc>
        <w:tc>
          <w:tcPr>
            <w:tcW w:w="2952" w:type="dxa"/>
            <w:vAlign w:val="center"/>
          </w:tcPr>
          <w:p w14:paraId="0B11F637" w14:textId="3E840FFA" w:rsidR="00616843" w:rsidRPr="00571A4A" w:rsidDel="000C5076" w:rsidRDefault="00616843" w:rsidP="00616843">
            <w:pPr>
              <w:pStyle w:val="TAC"/>
              <w:rPr>
                <w:del w:id="3792" w:author="Huawei-Chunying Gu" w:date="2025-08-14T23:07:00Z"/>
                <w:szCs w:val="18"/>
              </w:rPr>
            </w:pPr>
            <w:del w:id="3793" w:author="Huawei-Chunying Gu" w:date="2025-08-14T23:07:00Z">
              <w:r w:rsidRPr="00571A4A" w:rsidDel="000C5076">
                <w:delText>0.8</w:delText>
              </w:r>
            </w:del>
          </w:p>
        </w:tc>
      </w:tr>
      <w:tr w:rsidR="00616843" w:rsidRPr="00571A4A" w:rsidDel="000C5076" w14:paraId="6846F82A" w14:textId="7E34C340" w:rsidTr="002405BE">
        <w:trPr>
          <w:jc w:val="center"/>
          <w:del w:id="3794" w:author="Huawei-Chunying Gu" w:date="2025-08-14T23:07:00Z"/>
        </w:trPr>
        <w:tc>
          <w:tcPr>
            <w:tcW w:w="2221" w:type="dxa"/>
            <w:vMerge w:val="restart"/>
            <w:vAlign w:val="center"/>
          </w:tcPr>
          <w:p w14:paraId="0E5A0919" w14:textId="380D7337" w:rsidR="00616843" w:rsidRPr="00571A4A" w:rsidDel="000C5076" w:rsidRDefault="00616843" w:rsidP="00616843">
            <w:pPr>
              <w:pStyle w:val="TAL"/>
              <w:rPr>
                <w:del w:id="3795" w:author="Huawei-Chunying Gu" w:date="2025-08-14T23:07:00Z"/>
              </w:rPr>
            </w:pPr>
            <w:del w:id="3796" w:author="Huawei-Chunying Gu" w:date="2025-08-14T23:07:00Z">
              <w:r w:rsidRPr="00571A4A" w:rsidDel="000C5076">
                <w:delText>DC_1-41_n78</w:delText>
              </w:r>
            </w:del>
          </w:p>
        </w:tc>
        <w:tc>
          <w:tcPr>
            <w:tcW w:w="2952" w:type="dxa"/>
            <w:vAlign w:val="center"/>
          </w:tcPr>
          <w:p w14:paraId="2F1BB83C" w14:textId="51F7E17A" w:rsidR="00616843" w:rsidRPr="00571A4A" w:rsidDel="000C5076" w:rsidRDefault="00616843" w:rsidP="00616843">
            <w:pPr>
              <w:pStyle w:val="TAC"/>
              <w:rPr>
                <w:del w:id="3797" w:author="Huawei-Chunying Gu" w:date="2025-08-14T23:07:00Z"/>
                <w:szCs w:val="18"/>
              </w:rPr>
            </w:pPr>
            <w:del w:id="3798" w:author="Huawei-Chunying Gu" w:date="2025-08-14T23:07:00Z">
              <w:r w:rsidRPr="00571A4A" w:rsidDel="000C5076">
                <w:delText>1</w:delText>
              </w:r>
            </w:del>
          </w:p>
        </w:tc>
        <w:tc>
          <w:tcPr>
            <w:tcW w:w="2952" w:type="dxa"/>
            <w:vAlign w:val="center"/>
          </w:tcPr>
          <w:p w14:paraId="55779975" w14:textId="4FF17C27" w:rsidR="00616843" w:rsidRPr="00571A4A" w:rsidDel="000C5076" w:rsidRDefault="00616843" w:rsidP="00616843">
            <w:pPr>
              <w:pStyle w:val="TAC"/>
              <w:rPr>
                <w:del w:id="3799" w:author="Huawei-Chunying Gu" w:date="2025-08-14T23:07:00Z"/>
                <w:szCs w:val="18"/>
              </w:rPr>
            </w:pPr>
            <w:del w:id="3800" w:author="Huawei-Chunying Gu" w:date="2025-08-14T23:07:00Z">
              <w:r w:rsidRPr="00571A4A" w:rsidDel="000C5076">
                <w:delText>0.5</w:delText>
              </w:r>
            </w:del>
          </w:p>
        </w:tc>
      </w:tr>
      <w:tr w:rsidR="00616843" w:rsidRPr="00571A4A" w:rsidDel="000C5076" w14:paraId="6FB1E699" w14:textId="5011C141" w:rsidTr="002405BE">
        <w:trPr>
          <w:jc w:val="center"/>
          <w:del w:id="3801" w:author="Huawei-Chunying Gu" w:date="2025-08-14T23:07:00Z"/>
        </w:trPr>
        <w:tc>
          <w:tcPr>
            <w:tcW w:w="2221" w:type="dxa"/>
            <w:vMerge/>
            <w:vAlign w:val="center"/>
          </w:tcPr>
          <w:p w14:paraId="05AB5B39" w14:textId="49335B58" w:rsidR="00616843" w:rsidRPr="00571A4A" w:rsidDel="000C5076" w:rsidRDefault="00616843" w:rsidP="00616843">
            <w:pPr>
              <w:pStyle w:val="TAL"/>
              <w:rPr>
                <w:del w:id="3802" w:author="Huawei-Chunying Gu" w:date="2025-08-14T23:07:00Z"/>
              </w:rPr>
            </w:pPr>
          </w:p>
        </w:tc>
        <w:tc>
          <w:tcPr>
            <w:tcW w:w="2952" w:type="dxa"/>
            <w:vAlign w:val="center"/>
          </w:tcPr>
          <w:p w14:paraId="19D745C4" w14:textId="1C2A6FD6" w:rsidR="00616843" w:rsidRPr="00571A4A" w:rsidDel="000C5076" w:rsidRDefault="00616843" w:rsidP="00616843">
            <w:pPr>
              <w:pStyle w:val="TAC"/>
              <w:rPr>
                <w:del w:id="3803" w:author="Huawei-Chunying Gu" w:date="2025-08-14T23:07:00Z"/>
                <w:szCs w:val="18"/>
              </w:rPr>
            </w:pPr>
            <w:del w:id="3804" w:author="Huawei-Chunying Gu" w:date="2025-08-14T23:07:00Z">
              <w:r w:rsidRPr="00571A4A" w:rsidDel="000C5076">
                <w:delText>41</w:delText>
              </w:r>
            </w:del>
          </w:p>
        </w:tc>
        <w:tc>
          <w:tcPr>
            <w:tcW w:w="2952" w:type="dxa"/>
            <w:vAlign w:val="center"/>
          </w:tcPr>
          <w:p w14:paraId="729C428C" w14:textId="630BA04E" w:rsidR="00616843" w:rsidRPr="00571A4A" w:rsidDel="000C5076" w:rsidRDefault="00616843" w:rsidP="00616843">
            <w:pPr>
              <w:pStyle w:val="TAC"/>
              <w:rPr>
                <w:del w:id="3805" w:author="Huawei-Chunying Gu" w:date="2025-08-14T23:07:00Z"/>
                <w:szCs w:val="18"/>
              </w:rPr>
            </w:pPr>
            <w:del w:id="3806" w:author="Huawei-Chunying Gu" w:date="2025-08-14T23:07:00Z">
              <w:r w:rsidRPr="00571A4A" w:rsidDel="000C5076">
                <w:delText>0.5</w:delText>
              </w:r>
            </w:del>
          </w:p>
        </w:tc>
      </w:tr>
      <w:tr w:rsidR="00616843" w:rsidRPr="00571A4A" w:rsidDel="000C5076" w14:paraId="09D37CFE" w14:textId="32296637" w:rsidTr="002405BE">
        <w:trPr>
          <w:jc w:val="center"/>
          <w:del w:id="3807" w:author="Huawei-Chunying Gu" w:date="2025-08-14T23:07:00Z"/>
        </w:trPr>
        <w:tc>
          <w:tcPr>
            <w:tcW w:w="2221" w:type="dxa"/>
            <w:vMerge/>
            <w:vAlign w:val="center"/>
          </w:tcPr>
          <w:p w14:paraId="16E87199" w14:textId="542FAA30" w:rsidR="00616843" w:rsidRPr="00571A4A" w:rsidDel="000C5076" w:rsidRDefault="00616843" w:rsidP="00616843">
            <w:pPr>
              <w:pStyle w:val="TAL"/>
              <w:rPr>
                <w:del w:id="3808" w:author="Huawei-Chunying Gu" w:date="2025-08-14T23:07:00Z"/>
              </w:rPr>
            </w:pPr>
          </w:p>
        </w:tc>
        <w:tc>
          <w:tcPr>
            <w:tcW w:w="2952" w:type="dxa"/>
            <w:vAlign w:val="center"/>
          </w:tcPr>
          <w:p w14:paraId="6E5AB15A" w14:textId="0A6034EF" w:rsidR="00616843" w:rsidRPr="00571A4A" w:rsidDel="000C5076" w:rsidRDefault="00616843" w:rsidP="00616843">
            <w:pPr>
              <w:pStyle w:val="TAC"/>
              <w:rPr>
                <w:del w:id="3809" w:author="Huawei-Chunying Gu" w:date="2025-08-14T23:07:00Z"/>
                <w:szCs w:val="18"/>
              </w:rPr>
            </w:pPr>
            <w:del w:id="3810" w:author="Huawei-Chunying Gu" w:date="2025-08-14T23:07:00Z">
              <w:r w:rsidRPr="00571A4A" w:rsidDel="000C5076">
                <w:delText>n78</w:delText>
              </w:r>
            </w:del>
          </w:p>
        </w:tc>
        <w:tc>
          <w:tcPr>
            <w:tcW w:w="2952" w:type="dxa"/>
            <w:vAlign w:val="center"/>
          </w:tcPr>
          <w:p w14:paraId="2852C16F" w14:textId="294E0BDA" w:rsidR="00616843" w:rsidRPr="00571A4A" w:rsidDel="000C5076" w:rsidRDefault="00616843" w:rsidP="00616843">
            <w:pPr>
              <w:pStyle w:val="TAC"/>
              <w:rPr>
                <w:del w:id="3811" w:author="Huawei-Chunying Gu" w:date="2025-08-14T23:07:00Z"/>
                <w:szCs w:val="18"/>
              </w:rPr>
            </w:pPr>
            <w:del w:id="3812" w:author="Huawei-Chunying Gu" w:date="2025-08-14T23:07:00Z">
              <w:r w:rsidRPr="00571A4A" w:rsidDel="000C5076">
                <w:delText>0.8</w:delText>
              </w:r>
            </w:del>
          </w:p>
        </w:tc>
      </w:tr>
      <w:tr w:rsidR="00616843" w:rsidRPr="00571A4A" w:rsidDel="000C5076" w14:paraId="36B7ED3F" w14:textId="57ECC40E" w:rsidTr="002405BE">
        <w:trPr>
          <w:jc w:val="center"/>
          <w:del w:id="3813" w:author="Huawei-Chunying Gu" w:date="2025-08-14T23:07:00Z"/>
        </w:trPr>
        <w:tc>
          <w:tcPr>
            <w:tcW w:w="2221" w:type="dxa"/>
            <w:vMerge w:val="restart"/>
            <w:vAlign w:val="center"/>
          </w:tcPr>
          <w:p w14:paraId="116EE28F" w14:textId="79431269" w:rsidR="00616843" w:rsidRPr="00571A4A" w:rsidDel="000C5076" w:rsidRDefault="00616843" w:rsidP="00616843">
            <w:pPr>
              <w:pStyle w:val="TAL"/>
              <w:rPr>
                <w:del w:id="3814" w:author="Huawei-Chunying Gu" w:date="2025-08-14T23:07:00Z"/>
              </w:rPr>
            </w:pPr>
            <w:del w:id="3815" w:author="Huawei-Chunying Gu" w:date="2025-08-14T23:07:00Z">
              <w:r w:rsidRPr="00571A4A" w:rsidDel="000C5076">
                <w:delText>DC_1-42_n77</w:delText>
              </w:r>
            </w:del>
          </w:p>
        </w:tc>
        <w:tc>
          <w:tcPr>
            <w:tcW w:w="2952" w:type="dxa"/>
            <w:vAlign w:val="center"/>
          </w:tcPr>
          <w:p w14:paraId="65F649F6" w14:textId="1D263C75" w:rsidR="00616843" w:rsidRPr="00571A4A" w:rsidDel="000C5076" w:rsidRDefault="00616843" w:rsidP="00616843">
            <w:pPr>
              <w:pStyle w:val="TAC"/>
              <w:rPr>
                <w:del w:id="3816" w:author="Huawei-Chunying Gu" w:date="2025-08-14T23:07:00Z"/>
              </w:rPr>
            </w:pPr>
            <w:del w:id="3817" w:author="Huawei-Chunying Gu" w:date="2025-08-14T23:07:00Z">
              <w:r w:rsidRPr="00571A4A" w:rsidDel="000C5076">
                <w:delText>1</w:delText>
              </w:r>
            </w:del>
          </w:p>
        </w:tc>
        <w:tc>
          <w:tcPr>
            <w:tcW w:w="2952" w:type="dxa"/>
            <w:vAlign w:val="center"/>
          </w:tcPr>
          <w:p w14:paraId="34803D2E" w14:textId="5EEA2726" w:rsidR="00616843" w:rsidRPr="00571A4A" w:rsidDel="000C5076" w:rsidRDefault="00616843" w:rsidP="00616843">
            <w:pPr>
              <w:pStyle w:val="TAC"/>
              <w:rPr>
                <w:del w:id="3818" w:author="Huawei-Chunying Gu" w:date="2025-08-14T23:07:00Z"/>
              </w:rPr>
            </w:pPr>
            <w:del w:id="3819" w:author="Huawei-Chunying Gu" w:date="2025-08-14T23:07:00Z">
              <w:r w:rsidRPr="00571A4A" w:rsidDel="000C5076">
                <w:delText>0.6</w:delText>
              </w:r>
            </w:del>
          </w:p>
        </w:tc>
      </w:tr>
      <w:tr w:rsidR="00616843" w:rsidRPr="00571A4A" w:rsidDel="000C5076" w14:paraId="328203DB" w14:textId="67A86574" w:rsidTr="002405BE">
        <w:trPr>
          <w:jc w:val="center"/>
          <w:del w:id="3820" w:author="Huawei-Chunying Gu" w:date="2025-08-14T23:07:00Z"/>
        </w:trPr>
        <w:tc>
          <w:tcPr>
            <w:tcW w:w="2221" w:type="dxa"/>
            <w:vMerge/>
            <w:vAlign w:val="center"/>
          </w:tcPr>
          <w:p w14:paraId="49155411" w14:textId="312A3277" w:rsidR="00616843" w:rsidRPr="00571A4A" w:rsidDel="000C5076" w:rsidRDefault="00616843" w:rsidP="00616843">
            <w:pPr>
              <w:pStyle w:val="TAL"/>
              <w:rPr>
                <w:del w:id="3821" w:author="Huawei-Chunying Gu" w:date="2025-08-14T23:07:00Z"/>
              </w:rPr>
            </w:pPr>
          </w:p>
        </w:tc>
        <w:tc>
          <w:tcPr>
            <w:tcW w:w="2952" w:type="dxa"/>
            <w:vAlign w:val="center"/>
          </w:tcPr>
          <w:p w14:paraId="5246E345" w14:textId="3ADECFDB" w:rsidR="00616843" w:rsidRPr="00571A4A" w:rsidDel="000C5076" w:rsidRDefault="00616843" w:rsidP="00616843">
            <w:pPr>
              <w:pStyle w:val="TAC"/>
              <w:rPr>
                <w:del w:id="3822" w:author="Huawei-Chunying Gu" w:date="2025-08-14T23:07:00Z"/>
              </w:rPr>
            </w:pPr>
            <w:del w:id="3823" w:author="Huawei-Chunying Gu" w:date="2025-08-14T23:07:00Z">
              <w:r w:rsidRPr="00571A4A" w:rsidDel="000C5076">
                <w:delText>42</w:delText>
              </w:r>
            </w:del>
          </w:p>
        </w:tc>
        <w:tc>
          <w:tcPr>
            <w:tcW w:w="2952" w:type="dxa"/>
            <w:vAlign w:val="center"/>
          </w:tcPr>
          <w:p w14:paraId="0489B8C5" w14:textId="10D8C91F" w:rsidR="00616843" w:rsidRPr="00571A4A" w:rsidDel="000C5076" w:rsidRDefault="00616843" w:rsidP="00616843">
            <w:pPr>
              <w:pStyle w:val="TAC"/>
              <w:rPr>
                <w:del w:id="3824" w:author="Huawei-Chunying Gu" w:date="2025-08-14T23:07:00Z"/>
              </w:rPr>
            </w:pPr>
            <w:del w:id="3825" w:author="Huawei-Chunying Gu" w:date="2025-08-14T23:07:00Z">
              <w:r w:rsidRPr="00571A4A" w:rsidDel="000C5076">
                <w:delText>0.8</w:delText>
              </w:r>
            </w:del>
          </w:p>
        </w:tc>
      </w:tr>
      <w:tr w:rsidR="00616843" w:rsidRPr="00571A4A" w:rsidDel="000C5076" w14:paraId="51AB94BC" w14:textId="77568801" w:rsidTr="002405BE">
        <w:trPr>
          <w:jc w:val="center"/>
          <w:del w:id="3826" w:author="Huawei-Chunying Gu" w:date="2025-08-14T23:07:00Z"/>
        </w:trPr>
        <w:tc>
          <w:tcPr>
            <w:tcW w:w="2221" w:type="dxa"/>
            <w:vMerge/>
            <w:vAlign w:val="center"/>
          </w:tcPr>
          <w:p w14:paraId="40DABB6E" w14:textId="42490003" w:rsidR="00616843" w:rsidRPr="00571A4A" w:rsidDel="000C5076" w:rsidRDefault="00616843" w:rsidP="00616843">
            <w:pPr>
              <w:pStyle w:val="TAL"/>
              <w:rPr>
                <w:del w:id="3827" w:author="Huawei-Chunying Gu" w:date="2025-08-14T23:07:00Z"/>
              </w:rPr>
            </w:pPr>
          </w:p>
        </w:tc>
        <w:tc>
          <w:tcPr>
            <w:tcW w:w="2952" w:type="dxa"/>
            <w:vAlign w:val="center"/>
          </w:tcPr>
          <w:p w14:paraId="225540C2" w14:textId="05924A03" w:rsidR="00616843" w:rsidRPr="00571A4A" w:rsidDel="000C5076" w:rsidRDefault="00616843" w:rsidP="00616843">
            <w:pPr>
              <w:pStyle w:val="TAC"/>
              <w:rPr>
                <w:del w:id="3828" w:author="Huawei-Chunying Gu" w:date="2025-08-14T23:07:00Z"/>
              </w:rPr>
            </w:pPr>
            <w:del w:id="3829" w:author="Huawei-Chunying Gu" w:date="2025-08-14T23:07:00Z">
              <w:r w:rsidRPr="00571A4A" w:rsidDel="000C5076">
                <w:delText>n77</w:delText>
              </w:r>
            </w:del>
          </w:p>
        </w:tc>
        <w:tc>
          <w:tcPr>
            <w:tcW w:w="2952" w:type="dxa"/>
            <w:vAlign w:val="center"/>
          </w:tcPr>
          <w:p w14:paraId="3BA20521" w14:textId="582DFD2D" w:rsidR="00616843" w:rsidRPr="00571A4A" w:rsidDel="000C5076" w:rsidRDefault="00616843" w:rsidP="00616843">
            <w:pPr>
              <w:pStyle w:val="TAC"/>
              <w:rPr>
                <w:del w:id="3830" w:author="Huawei-Chunying Gu" w:date="2025-08-14T23:07:00Z"/>
              </w:rPr>
            </w:pPr>
            <w:del w:id="3831" w:author="Huawei-Chunying Gu" w:date="2025-08-14T23:07:00Z">
              <w:r w:rsidRPr="00571A4A" w:rsidDel="000C5076">
                <w:delText>0.8</w:delText>
              </w:r>
            </w:del>
          </w:p>
        </w:tc>
      </w:tr>
      <w:tr w:rsidR="00616843" w:rsidRPr="00571A4A" w:rsidDel="000C5076" w14:paraId="722DC7EC" w14:textId="63610F5A" w:rsidTr="002405BE">
        <w:trPr>
          <w:jc w:val="center"/>
          <w:del w:id="3832" w:author="Huawei-Chunying Gu" w:date="2025-08-14T23:07:00Z"/>
        </w:trPr>
        <w:tc>
          <w:tcPr>
            <w:tcW w:w="2221" w:type="dxa"/>
            <w:vMerge w:val="restart"/>
            <w:vAlign w:val="center"/>
          </w:tcPr>
          <w:p w14:paraId="3E75D0A8" w14:textId="4DAC7457" w:rsidR="00616843" w:rsidRPr="00571A4A" w:rsidDel="000C5076" w:rsidRDefault="00616843" w:rsidP="00616843">
            <w:pPr>
              <w:pStyle w:val="TAL"/>
              <w:rPr>
                <w:del w:id="3833" w:author="Huawei-Chunying Gu" w:date="2025-08-14T23:07:00Z"/>
              </w:rPr>
            </w:pPr>
            <w:del w:id="3834" w:author="Huawei-Chunying Gu" w:date="2025-08-14T23:07:00Z">
              <w:r w:rsidRPr="00571A4A" w:rsidDel="000C5076">
                <w:delText>DC_1-42_n78</w:delText>
              </w:r>
            </w:del>
          </w:p>
        </w:tc>
        <w:tc>
          <w:tcPr>
            <w:tcW w:w="2952" w:type="dxa"/>
            <w:vAlign w:val="center"/>
          </w:tcPr>
          <w:p w14:paraId="48D28723" w14:textId="6BF80FAF" w:rsidR="00616843" w:rsidRPr="00571A4A" w:rsidDel="000C5076" w:rsidRDefault="00616843" w:rsidP="00616843">
            <w:pPr>
              <w:pStyle w:val="TAC"/>
              <w:rPr>
                <w:del w:id="3835" w:author="Huawei-Chunying Gu" w:date="2025-08-14T23:07:00Z"/>
              </w:rPr>
            </w:pPr>
            <w:del w:id="3836" w:author="Huawei-Chunying Gu" w:date="2025-08-14T23:07:00Z">
              <w:r w:rsidRPr="00571A4A" w:rsidDel="000C5076">
                <w:delText>1</w:delText>
              </w:r>
            </w:del>
          </w:p>
        </w:tc>
        <w:tc>
          <w:tcPr>
            <w:tcW w:w="2952" w:type="dxa"/>
            <w:vAlign w:val="center"/>
          </w:tcPr>
          <w:p w14:paraId="4F9715D7" w14:textId="267EA3DD" w:rsidR="00616843" w:rsidRPr="00571A4A" w:rsidDel="000C5076" w:rsidRDefault="00616843" w:rsidP="00616843">
            <w:pPr>
              <w:pStyle w:val="TAC"/>
              <w:rPr>
                <w:del w:id="3837" w:author="Huawei-Chunying Gu" w:date="2025-08-14T23:07:00Z"/>
              </w:rPr>
            </w:pPr>
            <w:del w:id="3838" w:author="Huawei-Chunying Gu" w:date="2025-08-14T23:07:00Z">
              <w:r w:rsidRPr="00571A4A" w:rsidDel="000C5076">
                <w:delText>0.3</w:delText>
              </w:r>
            </w:del>
          </w:p>
        </w:tc>
      </w:tr>
      <w:tr w:rsidR="00616843" w:rsidRPr="00571A4A" w:rsidDel="000C5076" w14:paraId="5E5B275E" w14:textId="563CF35E" w:rsidTr="002405BE">
        <w:trPr>
          <w:jc w:val="center"/>
          <w:del w:id="3839" w:author="Huawei-Chunying Gu" w:date="2025-08-14T23:07:00Z"/>
        </w:trPr>
        <w:tc>
          <w:tcPr>
            <w:tcW w:w="2221" w:type="dxa"/>
            <w:vMerge/>
            <w:vAlign w:val="center"/>
          </w:tcPr>
          <w:p w14:paraId="615B9B5F" w14:textId="1D96E722" w:rsidR="00616843" w:rsidRPr="00571A4A" w:rsidDel="000C5076" w:rsidRDefault="00616843" w:rsidP="00616843">
            <w:pPr>
              <w:pStyle w:val="TAL"/>
              <w:rPr>
                <w:del w:id="3840" w:author="Huawei-Chunying Gu" w:date="2025-08-14T23:07:00Z"/>
              </w:rPr>
            </w:pPr>
          </w:p>
        </w:tc>
        <w:tc>
          <w:tcPr>
            <w:tcW w:w="2952" w:type="dxa"/>
            <w:vAlign w:val="center"/>
          </w:tcPr>
          <w:p w14:paraId="1264886C" w14:textId="412DCB5C" w:rsidR="00616843" w:rsidRPr="00571A4A" w:rsidDel="000C5076" w:rsidRDefault="00616843" w:rsidP="00616843">
            <w:pPr>
              <w:pStyle w:val="TAC"/>
              <w:rPr>
                <w:del w:id="3841" w:author="Huawei-Chunying Gu" w:date="2025-08-14T23:07:00Z"/>
              </w:rPr>
            </w:pPr>
            <w:del w:id="3842" w:author="Huawei-Chunying Gu" w:date="2025-08-14T23:07:00Z">
              <w:r w:rsidRPr="00571A4A" w:rsidDel="000C5076">
                <w:delText>42</w:delText>
              </w:r>
            </w:del>
          </w:p>
        </w:tc>
        <w:tc>
          <w:tcPr>
            <w:tcW w:w="2952" w:type="dxa"/>
            <w:vAlign w:val="center"/>
          </w:tcPr>
          <w:p w14:paraId="35D242D8" w14:textId="14DF5141" w:rsidR="00616843" w:rsidRPr="00571A4A" w:rsidDel="000C5076" w:rsidRDefault="00616843" w:rsidP="00616843">
            <w:pPr>
              <w:pStyle w:val="TAC"/>
              <w:rPr>
                <w:del w:id="3843" w:author="Huawei-Chunying Gu" w:date="2025-08-14T23:07:00Z"/>
              </w:rPr>
            </w:pPr>
            <w:del w:id="3844" w:author="Huawei-Chunying Gu" w:date="2025-08-14T23:07:00Z">
              <w:r w:rsidRPr="00571A4A" w:rsidDel="000C5076">
                <w:delText>0.8</w:delText>
              </w:r>
            </w:del>
          </w:p>
        </w:tc>
      </w:tr>
      <w:tr w:rsidR="00616843" w:rsidRPr="00571A4A" w:rsidDel="000C5076" w14:paraId="6BAB5678" w14:textId="5632AD37" w:rsidTr="002405BE">
        <w:trPr>
          <w:jc w:val="center"/>
          <w:del w:id="3845" w:author="Huawei-Chunying Gu" w:date="2025-08-14T23:07:00Z"/>
        </w:trPr>
        <w:tc>
          <w:tcPr>
            <w:tcW w:w="2221" w:type="dxa"/>
            <w:vMerge/>
            <w:vAlign w:val="center"/>
          </w:tcPr>
          <w:p w14:paraId="6A022540" w14:textId="7B51454C" w:rsidR="00616843" w:rsidRPr="00571A4A" w:rsidDel="000C5076" w:rsidRDefault="00616843" w:rsidP="00616843">
            <w:pPr>
              <w:pStyle w:val="TAL"/>
              <w:rPr>
                <w:del w:id="3846" w:author="Huawei-Chunying Gu" w:date="2025-08-14T23:07:00Z"/>
              </w:rPr>
            </w:pPr>
          </w:p>
        </w:tc>
        <w:tc>
          <w:tcPr>
            <w:tcW w:w="2952" w:type="dxa"/>
            <w:vAlign w:val="center"/>
          </w:tcPr>
          <w:p w14:paraId="6F5BFBDD" w14:textId="77DC60E1" w:rsidR="00616843" w:rsidRPr="00571A4A" w:rsidDel="000C5076" w:rsidRDefault="00616843" w:rsidP="00616843">
            <w:pPr>
              <w:pStyle w:val="TAC"/>
              <w:rPr>
                <w:del w:id="3847" w:author="Huawei-Chunying Gu" w:date="2025-08-14T23:07:00Z"/>
              </w:rPr>
            </w:pPr>
            <w:del w:id="3848" w:author="Huawei-Chunying Gu" w:date="2025-08-14T23:07:00Z">
              <w:r w:rsidRPr="00571A4A" w:rsidDel="000C5076">
                <w:delText>n78</w:delText>
              </w:r>
            </w:del>
          </w:p>
        </w:tc>
        <w:tc>
          <w:tcPr>
            <w:tcW w:w="2952" w:type="dxa"/>
            <w:vAlign w:val="center"/>
          </w:tcPr>
          <w:p w14:paraId="36DA318A" w14:textId="5C7D83B5" w:rsidR="00616843" w:rsidRPr="00571A4A" w:rsidDel="000C5076" w:rsidRDefault="00616843" w:rsidP="00616843">
            <w:pPr>
              <w:pStyle w:val="TAC"/>
              <w:rPr>
                <w:del w:id="3849" w:author="Huawei-Chunying Gu" w:date="2025-08-14T23:07:00Z"/>
              </w:rPr>
            </w:pPr>
            <w:del w:id="3850" w:author="Huawei-Chunying Gu" w:date="2025-08-14T23:07:00Z">
              <w:r w:rsidRPr="00571A4A" w:rsidDel="000C5076">
                <w:delText>0.8</w:delText>
              </w:r>
            </w:del>
          </w:p>
        </w:tc>
      </w:tr>
      <w:tr w:rsidR="00616843" w:rsidRPr="00571A4A" w:rsidDel="000C5076" w14:paraId="4B228425" w14:textId="5ACDC19E" w:rsidTr="002405BE">
        <w:trPr>
          <w:jc w:val="center"/>
          <w:del w:id="3851" w:author="Huawei-Chunying Gu" w:date="2025-08-14T23:07:00Z"/>
        </w:trPr>
        <w:tc>
          <w:tcPr>
            <w:tcW w:w="2221" w:type="dxa"/>
            <w:vMerge w:val="restart"/>
            <w:vAlign w:val="center"/>
          </w:tcPr>
          <w:p w14:paraId="2721238B" w14:textId="712BF77C" w:rsidR="00616843" w:rsidRPr="00571A4A" w:rsidDel="000C5076" w:rsidRDefault="00616843" w:rsidP="00616843">
            <w:pPr>
              <w:pStyle w:val="TAL"/>
              <w:rPr>
                <w:del w:id="3852" w:author="Huawei-Chunying Gu" w:date="2025-08-14T23:07:00Z"/>
              </w:rPr>
            </w:pPr>
            <w:del w:id="3853" w:author="Huawei-Chunying Gu" w:date="2025-08-14T23:07:00Z">
              <w:r w:rsidRPr="00571A4A" w:rsidDel="000C5076">
                <w:delText>DC_1-42_n79</w:delText>
              </w:r>
            </w:del>
          </w:p>
        </w:tc>
        <w:tc>
          <w:tcPr>
            <w:tcW w:w="2952" w:type="dxa"/>
            <w:vAlign w:val="center"/>
          </w:tcPr>
          <w:p w14:paraId="3D5D5F57" w14:textId="3EC24E74" w:rsidR="00616843" w:rsidRPr="00571A4A" w:rsidDel="000C5076" w:rsidRDefault="00616843" w:rsidP="00616843">
            <w:pPr>
              <w:pStyle w:val="TAC"/>
              <w:rPr>
                <w:del w:id="3854" w:author="Huawei-Chunying Gu" w:date="2025-08-14T23:07:00Z"/>
              </w:rPr>
            </w:pPr>
            <w:del w:id="3855" w:author="Huawei-Chunying Gu" w:date="2025-08-14T23:07:00Z">
              <w:r w:rsidRPr="00571A4A" w:rsidDel="000C5076">
                <w:delText>1</w:delText>
              </w:r>
            </w:del>
          </w:p>
        </w:tc>
        <w:tc>
          <w:tcPr>
            <w:tcW w:w="2952" w:type="dxa"/>
            <w:vAlign w:val="center"/>
          </w:tcPr>
          <w:p w14:paraId="421F7043" w14:textId="3F487C1A" w:rsidR="00616843" w:rsidRPr="00571A4A" w:rsidDel="000C5076" w:rsidRDefault="00616843" w:rsidP="00616843">
            <w:pPr>
              <w:pStyle w:val="TAC"/>
              <w:rPr>
                <w:del w:id="3856" w:author="Huawei-Chunying Gu" w:date="2025-08-14T23:07:00Z"/>
              </w:rPr>
            </w:pPr>
            <w:del w:id="3857" w:author="Huawei-Chunying Gu" w:date="2025-08-14T23:07:00Z">
              <w:r w:rsidRPr="00571A4A" w:rsidDel="000C5076">
                <w:delText>0.3</w:delText>
              </w:r>
            </w:del>
          </w:p>
        </w:tc>
      </w:tr>
      <w:tr w:rsidR="00616843" w:rsidRPr="00571A4A" w:rsidDel="000C5076" w14:paraId="4379C14A" w14:textId="1DB51DB3" w:rsidTr="002405BE">
        <w:trPr>
          <w:jc w:val="center"/>
          <w:del w:id="3858" w:author="Huawei-Chunying Gu" w:date="2025-08-14T23:07:00Z"/>
        </w:trPr>
        <w:tc>
          <w:tcPr>
            <w:tcW w:w="2221" w:type="dxa"/>
            <w:vMerge/>
            <w:vAlign w:val="center"/>
          </w:tcPr>
          <w:p w14:paraId="06345610" w14:textId="2289B1E0" w:rsidR="00616843" w:rsidRPr="00571A4A" w:rsidDel="000C5076" w:rsidRDefault="00616843" w:rsidP="00616843">
            <w:pPr>
              <w:pStyle w:val="TAL"/>
              <w:rPr>
                <w:del w:id="3859" w:author="Huawei-Chunying Gu" w:date="2025-08-14T23:07:00Z"/>
              </w:rPr>
            </w:pPr>
          </w:p>
        </w:tc>
        <w:tc>
          <w:tcPr>
            <w:tcW w:w="2952" w:type="dxa"/>
            <w:vAlign w:val="center"/>
          </w:tcPr>
          <w:p w14:paraId="20D65664" w14:textId="1779B24C" w:rsidR="00616843" w:rsidRPr="00571A4A" w:rsidDel="000C5076" w:rsidRDefault="00616843" w:rsidP="00616843">
            <w:pPr>
              <w:pStyle w:val="TAC"/>
              <w:rPr>
                <w:del w:id="3860" w:author="Huawei-Chunying Gu" w:date="2025-08-14T23:07:00Z"/>
              </w:rPr>
            </w:pPr>
            <w:del w:id="3861" w:author="Huawei-Chunying Gu" w:date="2025-08-14T23:07:00Z">
              <w:r w:rsidRPr="00571A4A" w:rsidDel="000C5076">
                <w:delText>42</w:delText>
              </w:r>
            </w:del>
          </w:p>
        </w:tc>
        <w:tc>
          <w:tcPr>
            <w:tcW w:w="2952" w:type="dxa"/>
            <w:vAlign w:val="center"/>
          </w:tcPr>
          <w:p w14:paraId="59BD051B" w14:textId="32B9D1DF" w:rsidR="00616843" w:rsidRPr="00571A4A" w:rsidDel="000C5076" w:rsidRDefault="00616843" w:rsidP="00616843">
            <w:pPr>
              <w:pStyle w:val="TAC"/>
              <w:rPr>
                <w:del w:id="3862" w:author="Huawei-Chunying Gu" w:date="2025-08-14T23:07:00Z"/>
              </w:rPr>
            </w:pPr>
            <w:del w:id="3863" w:author="Huawei-Chunying Gu" w:date="2025-08-14T23:07:00Z">
              <w:r w:rsidRPr="00571A4A" w:rsidDel="000C5076">
                <w:delText>0.8</w:delText>
              </w:r>
            </w:del>
          </w:p>
        </w:tc>
      </w:tr>
      <w:tr w:rsidR="00616843" w:rsidRPr="00571A4A" w:rsidDel="000C5076" w14:paraId="1426AC9F" w14:textId="02D8A86D" w:rsidTr="002405BE">
        <w:trPr>
          <w:jc w:val="center"/>
          <w:del w:id="3864" w:author="Huawei-Chunying Gu" w:date="2025-08-14T23:07:00Z"/>
        </w:trPr>
        <w:tc>
          <w:tcPr>
            <w:tcW w:w="2221" w:type="dxa"/>
            <w:vMerge w:val="restart"/>
            <w:vAlign w:val="center"/>
          </w:tcPr>
          <w:p w14:paraId="30F8FD9D" w14:textId="56E137E5" w:rsidR="00616843" w:rsidRPr="00571A4A" w:rsidDel="000C5076" w:rsidRDefault="00616843" w:rsidP="00616843">
            <w:pPr>
              <w:pStyle w:val="TAL"/>
              <w:rPr>
                <w:del w:id="3865" w:author="Huawei-Chunying Gu" w:date="2025-08-14T23:07:00Z"/>
              </w:rPr>
            </w:pPr>
            <w:del w:id="3866" w:author="Huawei-Chunying Gu" w:date="2025-08-14T23:07:00Z">
              <w:r w:rsidRPr="00571A4A" w:rsidDel="000C5076">
                <w:rPr>
                  <w:rFonts w:eastAsia="Malgun Gothic"/>
                </w:rPr>
                <w:delText>DC_1_n77-n79</w:delText>
              </w:r>
            </w:del>
          </w:p>
        </w:tc>
        <w:tc>
          <w:tcPr>
            <w:tcW w:w="2952" w:type="dxa"/>
            <w:vAlign w:val="center"/>
          </w:tcPr>
          <w:p w14:paraId="5B263FAF" w14:textId="192A27E8" w:rsidR="00616843" w:rsidRPr="00571A4A" w:rsidDel="000C5076" w:rsidRDefault="00616843" w:rsidP="00616843">
            <w:pPr>
              <w:pStyle w:val="TAC"/>
              <w:rPr>
                <w:del w:id="3867" w:author="Huawei-Chunying Gu" w:date="2025-08-14T23:07:00Z"/>
              </w:rPr>
            </w:pPr>
            <w:del w:id="3868" w:author="Huawei-Chunying Gu" w:date="2025-08-14T23:07:00Z">
              <w:r w:rsidRPr="00571A4A" w:rsidDel="000C5076">
                <w:delText>1</w:delText>
              </w:r>
            </w:del>
          </w:p>
        </w:tc>
        <w:tc>
          <w:tcPr>
            <w:tcW w:w="2952" w:type="dxa"/>
            <w:vAlign w:val="center"/>
          </w:tcPr>
          <w:p w14:paraId="6565F9A2" w14:textId="0149AF59" w:rsidR="00616843" w:rsidRPr="00571A4A" w:rsidDel="000C5076" w:rsidRDefault="00616843" w:rsidP="00616843">
            <w:pPr>
              <w:pStyle w:val="TAC"/>
              <w:rPr>
                <w:del w:id="3869" w:author="Huawei-Chunying Gu" w:date="2025-08-14T23:07:00Z"/>
              </w:rPr>
            </w:pPr>
            <w:del w:id="3870" w:author="Huawei-Chunying Gu" w:date="2025-08-14T23:07:00Z">
              <w:r w:rsidRPr="00571A4A" w:rsidDel="000C5076">
                <w:delText>0.6</w:delText>
              </w:r>
            </w:del>
          </w:p>
        </w:tc>
      </w:tr>
      <w:tr w:rsidR="00616843" w:rsidRPr="00571A4A" w:rsidDel="000C5076" w14:paraId="2CF02A1E" w14:textId="22CD78BF" w:rsidTr="002405BE">
        <w:trPr>
          <w:jc w:val="center"/>
          <w:del w:id="3871" w:author="Huawei-Chunying Gu" w:date="2025-08-14T23:07:00Z"/>
        </w:trPr>
        <w:tc>
          <w:tcPr>
            <w:tcW w:w="2221" w:type="dxa"/>
            <w:vMerge/>
            <w:vAlign w:val="center"/>
          </w:tcPr>
          <w:p w14:paraId="2AB91167" w14:textId="4CC20ED4" w:rsidR="00616843" w:rsidRPr="00571A4A" w:rsidDel="000C5076" w:rsidRDefault="00616843" w:rsidP="00616843">
            <w:pPr>
              <w:pStyle w:val="TAL"/>
              <w:rPr>
                <w:del w:id="3872" w:author="Huawei-Chunying Gu" w:date="2025-08-14T23:07:00Z"/>
              </w:rPr>
            </w:pPr>
          </w:p>
        </w:tc>
        <w:tc>
          <w:tcPr>
            <w:tcW w:w="2952" w:type="dxa"/>
            <w:vAlign w:val="center"/>
          </w:tcPr>
          <w:p w14:paraId="18DD5464" w14:textId="4BBFA6F4" w:rsidR="00616843" w:rsidRPr="00571A4A" w:rsidDel="000C5076" w:rsidRDefault="00616843" w:rsidP="00616843">
            <w:pPr>
              <w:pStyle w:val="TAC"/>
              <w:rPr>
                <w:del w:id="3873" w:author="Huawei-Chunying Gu" w:date="2025-08-14T23:07:00Z"/>
              </w:rPr>
            </w:pPr>
            <w:del w:id="3874" w:author="Huawei-Chunying Gu" w:date="2025-08-14T23:07:00Z">
              <w:r w:rsidRPr="00571A4A" w:rsidDel="000C5076">
                <w:delText>n77</w:delText>
              </w:r>
            </w:del>
          </w:p>
        </w:tc>
        <w:tc>
          <w:tcPr>
            <w:tcW w:w="2952" w:type="dxa"/>
            <w:vAlign w:val="center"/>
          </w:tcPr>
          <w:p w14:paraId="7DFB4E1A" w14:textId="1274B842" w:rsidR="00616843" w:rsidRPr="00571A4A" w:rsidDel="000C5076" w:rsidRDefault="00616843" w:rsidP="00616843">
            <w:pPr>
              <w:pStyle w:val="TAC"/>
              <w:rPr>
                <w:del w:id="3875" w:author="Huawei-Chunying Gu" w:date="2025-08-14T23:07:00Z"/>
              </w:rPr>
            </w:pPr>
            <w:del w:id="3876" w:author="Huawei-Chunying Gu" w:date="2025-08-14T23:07:00Z">
              <w:r w:rsidRPr="00571A4A" w:rsidDel="000C5076">
                <w:delText>0.8</w:delText>
              </w:r>
            </w:del>
          </w:p>
        </w:tc>
      </w:tr>
      <w:tr w:rsidR="00616843" w:rsidRPr="00571A4A" w:rsidDel="000C5076" w14:paraId="447C3F27" w14:textId="43CCA021" w:rsidTr="002405BE">
        <w:trPr>
          <w:jc w:val="center"/>
          <w:del w:id="3877" w:author="Huawei-Chunying Gu" w:date="2025-08-14T23:07:00Z"/>
        </w:trPr>
        <w:tc>
          <w:tcPr>
            <w:tcW w:w="2221" w:type="dxa"/>
            <w:vMerge w:val="restart"/>
            <w:vAlign w:val="center"/>
          </w:tcPr>
          <w:p w14:paraId="148C7F51" w14:textId="2A10FD65" w:rsidR="00616843" w:rsidRPr="00571A4A" w:rsidDel="000C5076" w:rsidRDefault="00616843" w:rsidP="00616843">
            <w:pPr>
              <w:pStyle w:val="TAL"/>
              <w:rPr>
                <w:del w:id="3878" w:author="Huawei-Chunying Gu" w:date="2025-08-14T23:07:00Z"/>
              </w:rPr>
            </w:pPr>
            <w:del w:id="3879" w:author="Huawei-Chunying Gu" w:date="2025-08-14T23:07:00Z">
              <w:r w:rsidRPr="00571A4A" w:rsidDel="000C5076">
                <w:rPr>
                  <w:rFonts w:eastAsia="Malgun Gothic"/>
                </w:rPr>
                <w:delText>DC_1_n78-n79</w:delText>
              </w:r>
            </w:del>
          </w:p>
        </w:tc>
        <w:tc>
          <w:tcPr>
            <w:tcW w:w="2952" w:type="dxa"/>
            <w:vAlign w:val="center"/>
          </w:tcPr>
          <w:p w14:paraId="6CFD05AA" w14:textId="704C4A27" w:rsidR="00616843" w:rsidRPr="00571A4A" w:rsidDel="000C5076" w:rsidRDefault="00616843" w:rsidP="00616843">
            <w:pPr>
              <w:pStyle w:val="TAC"/>
              <w:rPr>
                <w:del w:id="3880" w:author="Huawei-Chunying Gu" w:date="2025-08-14T23:07:00Z"/>
              </w:rPr>
            </w:pPr>
            <w:del w:id="3881" w:author="Huawei-Chunying Gu" w:date="2025-08-14T23:07:00Z">
              <w:r w:rsidRPr="00571A4A" w:rsidDel="000C5076">
                <w:rPr>
                  <w:rFonts w:eastAsia="Malgun Gothic"/>
                </w:rPr>
                <w:delText>1</w:delText>
              </w:r>
            </w:del>
          </w:p>
        </w:tc>
        <w:tc>
          <w:tcPr>
            <w:tcW w:w="2952" w:type="dxa"/>
            <w:vAlign w:val="center"/>
          </w:tcPr>
          <w:p w14:paraId="41CF3049" w14:textId="71C23DE0" w:rsidR="00616843" w:rsidRPr="00571A4A" w:rsidDel="000C5076" w:rsidRDefault="00616843" w:rsidP="00616843">
            <w:pPr>
              <w:pStyle w:val="TAC"/>
              <w:rPr>
                <w:del w:id="3882" w:author="Huawei-Chunying Gu" w:date="2025-08-14T23:07:00Z"/>
              </w:rPr>
            </w:pPr>
            <w:del w:id="3883" w:author="Huawei-Chunying Gu" w:date="2025-08-14T23:07:00Z">
              <w:r w:rsidRPr="00571A4A" w:rsidDel="000C5076">
                <w:rPr>
                  <w:rFonts w:eastAsia="Malgun Gothic"/>
                </w:rPr>
                <w:delText>0.3</w:delText>
              </w:r>
            </w:del>
          </w:p>
        </w:tc>
      </w:tr>
      <w:tr w:rsidR="00616843" w:rsidRPr="00571A4A" w:rsidDel="000C5076" w14:paraId="46F3AF4B" w14:textId="5A7D0FFD" w:rsidTr="002405BE">
        <w:trPr>
          <w:jc w:val="center"/>
          <w:del w:id="3884" w:author="Huawei-Chunying Gu" w:date="2025-08-14T23:07:00Z"/>
        </w:trPr>
        <w:tc>
          <w:tcPr>
            <w:tcW w:w="2221" w:type="dxa"/>
            <w:vMerge/>
            <w:vAlign w:val="center"/>
          </w:tcPr>
          <w:p w14:paraId="6D8FA4D0" w14:textId="1C27DF3E" w:rsidR="00616843" w:rsidRPr="00571A4A" w:rsidDel="000C5076" w:rsidRDefault="00616843" w:rsidP="00616843">
            <w:pPr>
              <w:pStyle w:val="TAL"/>
              <w:rPr>
                <w:del w:id="3885" w:author="Huawei-Chunying Gu" w:date="2025-08-14T23:07:00Z"/>
              </w:rPr>
            </w:pPr>
          </w:p>
        </w:tc>
        <w:tc>
          <w:tcPr>
            <w:tcW w:w="2952" w:type="dxa"/>
            <w:vAlign w:val="center"/>
          </w:tcPr>
          <w:p w14:paraId="3AB2C41C" w14:textId="233EBCB3" w:rsidR="00616843" w:rsidRPr="00571A4A" w:rsidDel="000C5076" w:rsidRDefault="00616843" w:rsidP="00616843">
            <w:pPr>
              <w:pStyle w:val="TAC"/>
              <w:rPr>
                <w:del w:id="3886" w:author="Huawei-Chunying Gu" w:date="2025-08-14T23:07:00Z"/>
              </w:rPr>
            </w:pPr>
            <w:del w:id="3887" w:author="Huawei-Chunying Gu" w:date="2025-08-14T23:07:00Z">
              <w:r w:rsidRPr="00571A4A" w:rsidDel="000C5076">
                <w:rPr>
                  <w:rFonts w:eastAsia="Malgun Gothic"/>
                </w:rPr>
                <w:delText>n78</w:delText>
              </w:r>
            </w:del>
          </w:p>
        </w:tc>
        <w:tc>
          <w:tcPr>
            <w:tcW w:w="2952" w:type="dxa"/>
            <w:vAlign w:val="center"/>
          </w:tcPr>
          <w:p w14:paraId="771A4C72" w14:textId="17C0CCCA" w:rsidR="00616843" w:rsidRPr="00571A4A" w:rsidDel="000C5076" w:rsidRDefault="00616843" w:rsidP="00616843">
            <w:pPr>
              <w:pStyle w:val="TAC"/>
              <w:rPr>
                <w:del w:id="3888" w:author="Huawei-Chunying Gu" w:date="2025-08-14T23:07:00Z"/>
              </w:rPr>
            </w:pPr>
            <w:del w:id="3889" w:author="Huawei-Chunying Gu" w:date="2025-08-14T23:07:00Z">
              <w:r w:rsidRPr="00571A4A" w:rsidDel="000C5076">
                <w:rPr>
                  <w:rFonts w:eastAsia="Malgun Gothic"/>
                </w:rPr>
                <w:delText>0.8</w:delText>
              </w:r>
            </w:del>
          </w:p>
        </w:tc>
      </w:tr>
      <w:tr w:rsidR="00616843" w:rsidRPr="00571A4A" w:rsidDel="000C5076" w14:paraId="1F04CE41" w14:textId="0909C76F" w:rsidTr="002405BE">
        <w:trPr>
          <w:jc w:val="center"/>
          <w:del w:id="3890" w:author="Huawei-Chunying Gu" w:date="2025-08-14T23:07:00Z"/>
        </w:trPr>
        <w:tc>
          <w:tcPr>
            <w:tcW w:w="2221" w:type="dxa"/>
            <w:vMerge/>
            <w:vAlign w:val="center"/>
          </w:tcPr>
          <w:p w14:paraId="0D98B015" w14:textId="0ADB3601" w:rsidR="00616843" w:rsidRPr="00571A4A" w:rsidDel="000C5076" w:rsidRDefault="00616843" w:rsidP="00616843">
            <w:pPr>
              <w:pStyle w:val="TAL"/>
              <w:rPr>
                <w:del w:id="3891" w:author="Huawei-Chunying Gu" w:date="2025-08-14T23:07:00Z"/>
              </w:rPr>
            </w:pPr>
          </w:p>
        </w:tc>
        <w:tc>
          <w:tcPr>
            <w:tcW w:w="2952" w:type="dxa"/>
            <w:vAlign w:val="center"/>
          </w:tcPr>
          <w:p w14:paraId="35A7D552" w14:textId="7DDE26B7" w:rsidR="00616843" w:rsidRPr="00571A4A" w:rsidDel="000C5076" w:rsidRDefault="00616843" w:rsidP="00616843">
            <w:pPr>
              <w:pStyle w:val="TAC"/>
              <w:rPr>
                <w:del w:id="3892" w:author="Huawei-Chunying Gu" w:date="2025-08-14T23:07:00Z"/>
              </w:rPr>
            </w:pPr>
            <w:del w:id="3893" w:author="Huawei-Chunying Gu" w:date="2025-08-14T23:07:00Z">
              <w:r w:rsidRPr="00571A4A" w:rsidDel="000C5076">
                <w:rPr>
                  <w:rFonts w:eastAsia="Malgun Gothic"/>
                </w:rPr>
                <w:delText>n79</w:delText>
              </w:r>
            </w:del>
          </w:p>
        </w:tc>
        <w:tc>
          <w:tcPr>
            <w:tcW w:w="2952" w:type="dxa"/>
            <w:vAlign w:val="center"/>
          </w:tcPr>
          <w:p w14:paraId="02AF6D68" w14:textId="260AD7E9" w:rsidR="00616843" w:rsidRPr="00571A4A" w:rsidDel="000C5076" w:rsidRDefault="00616843" w:rsidP="00616843">
            <w:pPr>
              <w:pStyle w:val="TAC"/>
              <w:rPr>
                <w:del w:id="3894" w:author="Huawei-Chunying Gu" w:date="2025-08-14T23:07:00Z"/>
              </w:rPr>
            </w:pPr>
            <w:del w:id="3895" w:author="Huawei-Chunying Gu" w:date="2025-08-14T23:07:00Z">
              <w:r w:rsidRPr="00571A4A" w:rsidDel="000C5076">
                <w:rPr>
                  <w:rFonts w:eastAsia="Malgun Gothic"/>
                </w:rPr>
                <w:delText>0.5</w:delText>
              </w:r>
            </w:del>
          </w:p>
        </w:tc>
      </w:tr>
      <w:tr w:rsidR="00616843" w:rsidRPr="00571A4A" w:rsidDel="000C5076" w14:paraId="5849F17E" w14:textId="29C5A9DA" w:rsidTr="002405BE">
        <w:trPr>
          <w:jc w:val="center"/>
          <w:del w:id="3896" w:author="Huawei-Chunying Gu" w:date="2025-08-14T23:07:00Z"/>
        </w:trPr>
        <w:tc>
          <w:tcPr>
            <w:tcW w:w="2221" w:type="dxa"/>
            <w:vMerge w:val="restart"/>
            <w:vAlign w:val="center"/>
          </w:tcPr>
          <w:p w14:paraId="1669522F" w14:textId="5734B33B" w:rsidR="00616843" w:rsidRPr="00571A4A" w:rsidDel="000C5076" w:rsidRDefault="00616843" w:rsidP="00616843">
            <w:pPr>
              <w:pStyle w:val="TAL"/>
              <w:rPr>
                <w:del w:id="3897" w:author="Huawei-Chunying Gu" w:date="2025-08-14T23:07:00Z"/>
              </w:rPr>
            </w:pPr>
            <w:del w:id="3898" w:author="Huawei-Chunying Gu" w:date="2025-08-14T23:07:00Z">
              <w:r w:rsidRPr="00571A4A" w:rsidDel="000C5076">
                <w:delText>DC_2-5_n2</w:delText>
              </w:r>
            </w:del>
          </w:p>
        </w:tc>
        <w:tc>
          <w:tcPr>
            <w:tcW w:w="2952" w:type="dxa"/>
            <w:vAlign w:val="center"/>
          </w:tcPr>
          <w:p w14:paraId="618292E3" w14:textId="1A7AE7F0" w:rsidR="00616843" w:rsidRPr="00571A4A" w:rsidDel="000C5076" w:rsidRDefault="00616843" w:rsidP="00616843">
            <w:pPr>
              <w:pStyle w:val="TAC"/>
              <w:rPr>
                <w:del w:id="3899" w:author="Huawei-Chunying Gu" w:date="2025-08-14T23:07:00Z"/>
                <w:rFonts w:eastAsia="Malgun Gothic"/>
              </w:rPr>
            </w:pPr>
            <w:del w:id="3900" w:author="Huawei-Chunying Gu" w:date="2025-08-14T23:07:00Z">
              <w:r w:rsidRPr="00571A4A" w:rsidDel="000C5076">
                <w:delText>2</w:delText>
              </w:r>
            </w:del>
          </w:p>
        </w:tc>
        <w:tc>
          <w:tcPr>
            <w:tcW w:w="2952" w:type="dxa"/>
            <w:vAlign w:val="center"/>
          </w:tcPr>
          <w:p w14:paraId="694A090C" w14:textId="15AD05D6" w:rsidR="00616843" w:rsidRPr="00571A4A" w:rsidDel="000C5076" w:rsidRDefault="00616843" w:rsidP="00616843">
            <w:pPr>
              <w:pStyle w:val="TAC"/>
              <w:rPr>
                <w:del w:id="3901" w:author="Huawei-Chunying Gu" w:date="2025-08-14T23:07:00Z"/>
                <w:rFonts w:eastAsia="Malgun Gothic"/>
              </w:rPr>
            </w:pPr>
            <w:del w:id="3902" w:author="Huawei-Chunying Gu" w:date="2025-08-14T23:07:00Z">
              <w:r w:rsidRPr="00571A4A" w:rsidDel="000C5076">
                <w:delText>0.3</w:delText>
              </w:r>
            </w:del>
          </w:p>
        </w:tc>
      </w:tr>
      <w:tr w:rsidR="00616843" w:rsidRPr="00571A4A" w:rsidDel="000C5076" w14:paraId="66F58354" w14:textId="6C80DC2E" w:rsidTr="002405BE">
        <w:trPr>
          <w:jc w:val="center"/>
          <w:del w:id="3903" w:author="Huawei-Chunying Gu" w:date="2025-08-14T23:07:00Z"/>
        </w:trPr>
        <w:tc>
          <w:tcPr>
            <w:tcW w:w="2221" w:type="dxa"/>
            <w:vMerge/>
            <w:vAlign w:val="center"/>
          </w:tcPr>
          <w:p w14:paraId="27C24A56" w14:textId="1F11D222" w:rsidR="00616843" w:rsidRPr="00571A4A" w:rsidDel="000C5076" w:rsidRDefault="00616843" w:rsidP="00616843">
            <w:pPr>
              <w:pStyle w:val="TAL"/>
              <w:rPr>
                <w:del w:id="3904" w:author="Huawei-Chunying Gu" w:date="2025-08-14T23:07:00Z"/>
              </w:rPr>
            </w:pPr>
          </w:p>
        </w:tc>
        <w:tc>
          <w:tcPr>
            <w:tcW w:w="2952" w:type="dxa"/>
            <w:vAlign w:val="center"/>
          </w:tcPr>
          <w:p w14:paraId="63AA9DBB" w14:textId="54A6FFD1" w:rsidR="00616843" w:rsidRPr="00571A4A" w:rsidDel="000C5076" w:rsidRDefault="00616843" w:rsidP="00616843">
            <w:pPr>
              <w:pStyle w:val="TAC"/>
              <w:rPr>
                <w:del w:id="3905" w:author="Huawei-Chunying Gu" w:date="2025-08-14T23:07:00Z"/>
                <w:rFonts w:eastAsia="Malgun Gothic"/>
              </w:rPr>
            </w:pPr>
            <w:del w:id="3906" w:author="Huawei-Chunying Gu" w:date="2025-08-14T23:07:00Z">
              <w:r w:rsidRPr="00571A4A" w:rsidDel="000C5076">
                <w:delText>5</w:delText>
              </w:r>
            </w:del>
          </w:p>
        </w:tc>
        <w:tc>
          <w:tcPr>
            <w:tcW w:w="2952" w:type="dxa"/>
            <w:vAlign w:val="center"/>
          </w:tcPr>
          <w:p w14:paraId="2371FCA1" w14:textId="0E51A057" w:rsidR="00616843" w:rsidRPr="00571A4A" w:rsidDel="000C5076" w:rsidRDefault="00616843" w:rsidP="00616843">
            <w:pPr>
              <w:pStyle w:val="TAC"/>
              <w:rPr>
                <w:del w:id="3907" w:author="Huawei-Chunying Gu" w:date="2025-08-14T23:07:00Z"/>
                <w:rFonts w:eastAsia="Malgun Gothic"/>
              </w:rPr>
            </w:pPr>
            <w:del w:id="3908" w:author="Huawei-Chunying Gu" w:date="2025-08-14T23:07:00Z">
              <w:r w:rsidRPr="00571A4A" w:rsidDel="000C5076">
                <w:delText>0.3</w:delText>
              </w:r>
            </w:del>
          </w:p>
        </w:tc>
      </w:tr>
      <w:tr w:rsidR="00616843" w:rsidRPr="00571A4A" w:rsidDel="000C5076" w14:paraId="4333FE63" w14:textId="583B5C2E" w:rsidTr="002405BE">
        <w:trPr>
          <w:jc w:val="center"/>
          <w:del w:id="3909" w:author="Huawei-Chunying Gu" w:date="2025-08-14T23:07:00Z"/>
        </w:trPr>
        <w:tc>
          <w:tcPr>
            <w:tcW w:w="2221" w:type="dxa"/>
            <w:vMerge/>
            <w:vAlign w:val="center"/>
          </w:tcPr>
          <w:p w14:paraId="73BC1B5C" w14:textId="268BC1DB" w:rsidR="00616843" w:rsidRPr="00571A4A" w:rsidDel="000C5076" w:rsidRDefault="00616843" w:rsidP="00616843">
            <w:pPr>
              <w:pStyle w:val="TAL"/>
              <w:rPr>
                <w:del w:id="3910" w:author="Huawei-Chunying Gu" w:date="2025-08-14T23:07:00Z"/>
              </w:rPr>
            </w:pPr>
          </w:p>
        </w:tc>
        <w:tc>
          <w:tcPr>
            <w:tcW w:w="2952" w:type="dxa"/>
            <w:vAlign w:val="center"/>
          </w:tcPr>
          <w:p w14:paraId="12727D34" w14:textId="2E2AF252" w:rsidR="00616843" w:rsidRPr="00571A4A" w:rsidDel="000C5076" w:rsidRDefault="00616843" w:rsidP="00616843">
            <w:pPr>
              <w:pStyle w:val="TAC"/>
              <w:rPr>
                <w:del w:id="3911" w:author="Huawei-Chunying Gu" w:date="2025-08-14T23:07:00Z"/>
                <w:rFonts w:eastAsia="Malgun Gothic"/>
              </w:rPr>
            </w:pPr>
            <w:del w:id="3912" w:author="Huawei-Chunying Gu" w:date="2025-08-14T23:07:00Z">
              <w:r w:rsidRPr="00571A4A" w:rsidDel="000C5076">
                <w:delText>n2</w:delText>
              </w:r>
            </w:del>
          </w:p>
        </w:tc>
        <w:tc>
          <w:tcPr>
            <w:tcW w:w="2952" w:type="dxa"/>
            <w:vAlign w:val="center"/>
          </w:tcPr>
          <w:p w14:paraId="4D39F334" w14:textId="2E178AFA" w:rsidR="00616843" w:rsidRPr="00571A4A" w:rsidDel="000C5076" w:rsidRDefault="00616843" w:rsidP="00616843">
            <w:pPr>
              <w:pStyle w:val="TAC"/>
              <w:rPr>
                <w:del w:id="3913" w:author="Huawei-Chunying Gu" w:date="2025-08-14T23:07:00Z"/>
                <w:rFonts w:eastAsia="Malgun Gothic"/>
              </w:rPr>
            </w:pPr>
            <w:del w:id="3914" w:author="Huawei-Chunying Gu" w:date="2025-08-14T23:07:00Z">
              <w:r w:rsidRPr="00571A4A" w:rsidDel="000C5076">
                <w:delText>0.3</w:delText>
              </w:r>
            </w:del>
          </w:p>
        </w:tc>
      </w:tr>
      <w:tr w:rsidR="00616843" w:rsidRPr="00571A4A" w:rsidDel="000C5076" w14:paraId="551B98D4" w14:textId="22E7396C" w:rsidTr="002405BE">
        <w:trPr>
          <w:jc w:val="center"/>
          <w:del w:id="3915" w:author="Huawei-Chunying Gu" w:date="2025-08-14T23:07:00Z"/>
        </w:trPr>
        <w:tc>
          <w:tcPr>
            <w:tcW w:w="2221" w:type="dxa"/>
            <w:vMerge w:val="restart"/>
            <w:vAlign w:val="center"/>
          </w:tcPr>
          <w:p w14:paraId="3CB2F667" w14:textId="784C35DC" w:rsidR="00616843" w:rsidRPr="00571A4A" w:rsidDel="000C5076" w:rsidRDefault="00616843" w:rsidP="00616843">
            <w:pPr>
              <w:pStyle w:val="TAL"/>
              <w:rPr>
                <w:del w:id="3916" w:author="Huawei-Chunying Gu" w:date="2025-08-14T23:07:00Z"/>
              </w:rPr>
            </w:pPr>
            <w:del w:id="3917" w:author="Huawei-Chunying Gu" w:date="2025-08-14T23:07:00Z">
              <w:r w:rsidRPr="00571A4A" w:rsidDel="000C5076">
                <w:delText>DC_2-5_n66</w:delText>
              </w:r>
            </w:del>
          </w:p>
          <w:p w14:paraId="38A3B079" w14:textId="1EBB415E" w:rsidR="00616843" w:rsidRPr="00571A4A" w:rsidDel="000C5076" w:rsidRDefault="00616843" w:rsidP="00616843">
            <w:pPr>
              <w:pStyle w:val="TAL"/>
              <w:rPr>
                <w:del w:id="3918" w:author="Huawei-Chunying Gu" w:date="2025-08-14T23:07:00Z"/>
              </w:rPr>
            </w:pPr>
            <w:del w:id="3919" w:author="Huawei-Chunying Gu" w:date="2025-08-14T23:07:00Z">
              <w:r w:rsidRPr="00571A4A" w:rsidDel="000C5076">
                <w:delText>DC_2-2-5_n66</w:delText>
              </w:r>
            </w:del>
          </w:p>
        </w:tc>
        <w:tc>
          <w:tcPr>
            <w:tcW w:w="2952" w:type="dxa"/>
            <w:vAlign w:val="center"/>
          </w:tcPr>
          <w:p w14:paraId="7AB5F0BD" w14:textId="10C78426" w:rsidR="00616843" w:rsidRPr="00571A4A" w:rsidDel="000C5076" w:rsidRDefault="00616843" w:rsidP="00616843">
            <w:pPr>
              <w:pStyle w:val="TAC"/>
              <w:rPr>
                <w:del w:id="3920" w:author="Huawei-Chunying Gu" w:date="2025-08-14T23:07:00Z"/>
              </w:rPr>
            </w:pPr>
            <w:del w:id="3921" w:author="Huawei-Chunying Gu" w:date="2025-08-14T23:07:00Z">
              <w:r w:rsidRPr="00571A4A" w:rsidDel="000C5076">
                <w:delText>2</w:delText>
              </w:r>
            </w:del>
          </w:p>
        </w:tc>
        <w:tc>
          <w:tcPr>
            <w:tcW w:w="2952" w:type="dxa"/>
            <w:vAlign w:val="center"/>
          </w:tcPr>
          <w:p w14:paraId="30E17A3F" w14:textId="512566D7" w:rsidR="00616843" w:rsidRPr="00571A4A" w:rsidDel="000C5076" w:rsidRDefault="00616843" w:rsidP="00616843">
            <w:pPr>
              <w:pStyle w:val="TAC"/>
              <w:rPr>
                <w:del w:id="3922" w:author="Huawei-Chunying Gu" w:date="2025-08-14T23:07:00Z"/>
              </w:rPr>
            </w:pPr>
            <w:del w:id="3923" w:author="Huawei-Chunying Gu" w:date="2025-08-14T23:07:00Z">
              <w:r w:rsidRPr="00571A4A" w:rsidDel="000C5076">
                <w:delText>0.5</w:delText>
              </w:r>
            </w:del>
          </w:p>
        </w:tc>
      </w:tr>
      <w:tr w:rsidR="00616843" w:rsidRPr="00571A4A" w:rsidDel="000C5076" w14:paraId="4382595D" w14:textId="11BDCABB" w:rsidTr="002405BE">
        <w:trPr>
          <w:jc w:val="center"/>
          <w:del w:id="3924" w:author="Huawei-Chunying Gu" w:date="2025-08-14T23:07:00Z"/>
        </w:trPr>
        <w:tc>
          <w:tcPr>
            <w:tcW w:w="2221" w:type="dxa"/>
            <w:vMerge/>
            <w:vAlign w:val="center"/>
          </w:tcPr>
          <w:p w14:paraId="1EC2E3F8" w14:textId="1B92AC9E" w:rsidR="00616843" w:rsidRPr="00571A4A" w:rsidDel="000C5076" w:rsidRDefault="00616843" w:rsidP="00616843">
            <w:pPr>
              <w:pStyle w:val="TAL"/>
              <w:rPr>
                <w:del w:id="3925" w:author="Huawei-Chunying Gu" w:date="2025-08-14T23:07:00Z"/>
              </w:rPr>
            </w:pPr>
          </w:p>
        </w:tc>
        <w:tc>
          <w:tcPr>
            <w:tcW w:w="2952" w:type="dxa"/>
            <w:vAlign w:val="center"/>
          </w:tcPr>
          <w:p w14:paraId="35B06A99" w14:textId="64F4EEB5" w:rsidR="00616843" w:rsidRPr="00571A4A" w:rsidDel="000C5076" w:rsidRDefault="00616843" w:rsidP="00616843">
            <w:pPr>
              <w:pStyle w:val="TAC"/>
              <w:rPr>
                <w:del w:id="3926" w:author="Huawei-Chunying Gu" w:date="2025-08-14T23:07:00Z"/>
              </w:rPr>
            </w:pPr>
            <w:del w:id="3927" w:author="Huawei-Chunying Gu" w:date="2025-08-14T23:07:00Z">
              <w:r w:rsidRPr="00571A4A" w:rsidDel="000C5076">
                <w:delText>5</w:delText>
              </w:r>
            </w:del>
          </w:p>
        </w:tc>
        <w:tc>
          <w:tcPr>
            <w:tcW w:w="2952" w:type="dxa"/>
            <w:vAlign w:val="center"/>
          </w:tcPr>
          <w:p w14:paraId="4BF650B0" w14:textId="23767045" w:rsidR="00616843" w:rsidRPr="00571A4A" w:rsidDel="000C5076" w:rsidRDefault="00616843" w:rsidP="00616843">
            <w:pPr>
              <w:pStyle w:val="TAC"/>
              <w:rPr>
                <w:del w:id="3928" w:author="Huawei-Chunying Gu" w:date="2025-08-14T23:07:00Z"/>
              </w:rPr>
            </w:pPr>
            <w:del w:id="3929" w:author="Huawei-Chunying Gu" w:date="2025-08-14T23:07:00Z">
              <w:r w:rsidRPr="00571A4A" w:rsidDel="000C5076">
                <w:delText>0.3</w:delText>
              </w:r>
            </w:del>
          </w:p>
        </w:tc>
      </w:tr>
      <w:tr w:rsidR="00616843" w:rsidRPr="00571A4A" w:rsidDel="000C5076" w14:paraId="507377C9" w14:textId="28DD3EE2" w:rsidTr="002405BE">
        <w:trPr>
          <w:jc w:val="center"/>
          <w:del w:id="3930" w:author="Huawei-Chunying Gu" w:date="2025-08-14T23:07:00Z"/>
        </w:trPr>
        <w:tc>
          <w:tcPr>
            <w:tcW w:w="2221" w:type="dxa"/>
            <w:vMerge/>
            <w:tcBorders>
              <w:bottom w:val="single" w:sz="4" w:space="0" w:color="auto"/>
            </w:tcBorders>
            <w:vAlign w:val="center"/>
          </w:tcPr>
          <w:p w14:paraId="7AAB0E10" w14:textId="39171C3C" w:rsidR="00616843" w:rsidRPr="00571A4A" w:rsidDel="000C5076" w:rsidRDefault="00616843" w:rsidP="00616843">
            <w:pPr>
              <w:pStyle w:val="TAL"/>
              <w:rPr>
                <w:del w:id="3931" w:author="Huawei-Chunying Gu" w:date="2025-08-14T23:07:00Z"/>
              </w:rPr>
            </w:pPr>
          </w:p>
        </w:tc>
        <w:tc>
          <w:tcPr>
            <w:tcW w:w="2952" w:type="dxa"/>
            <w:vAlign w:val="center"/>
          </w:tcPr>
          <w:p w14:paraId="0F476E62" w14:textId="46A2FB65" w:rsidR="00616843" w:rsidRPr="00571A4A" w:rsidDel="000C5076" w:rsidRDefault="00616843" w:rsidP="00616843">
            <w:pPr>
              <w:pStyle w:val="TAC"/>
              <w:rPr>
                <w:del w:id="3932" w:author="Huawei-Chunying Gu" w:date="2025-08-14T23:07:00Z"/>
              </w:rPr>
            </w:pPr>
            <w:del w:id="3933" w:author="Huawei-Chunying Gu" w:date="2025-08-14T23:07:00Z">
              <w:r w:rsidRPr="00571A4A" w:rsidDel="000C5076">
                <w:delText>n66</w:delText>
              </w:r>
            </w:del>
          </w:p>
        </w:tc>
        <w:tc>
          <w:tcPr>
            <w:tcW w:w="2952" w:type="dxa"/>
            <w:vAlign w:val="center"/>
          </w:tcPr>
          <w:p w14:paraId="42624EBD" w14:textId="7593241C" w:rsidR="00616843" w:rsidRPr="00571A4A" w:rsidDel="000C5076" w:rsidRDefault="00616843" w:rsidP="00616843">
            <w:pPr>
              <w:pStyle w:val="TAC"/>
              <w:rPr>
                <w:del w:id="3934" w:author="Huawei-Chunying Gu" w:date="2025-08-14T23:07:00Z"/>
              </w:rPr>
            </w:pPr>
            <w:del w:id="3935" w:author="Huawei-Chunying Gu" w:date="2025-08-14T23:07:00Z">
              <w:r w:rsidRPr="00571A4A" w:rsidDel="000C5076">
                <w:delText>0.5</w:delText>
              </w:r>
            </w:del>
          </w:p>
        </w:tc>
      </w:tr>
      <w:tr w:rsidR="00616843" w:rsidRPr="00571A4A" w:rsidDel="000C5076" w14:paraId="2450CB2D" w14:textId="6CC39260" w:rsidTr="002405BE">
        <w:trPr>
          <w:jc w:val="center"/>
          <w:del w:id="3936" w:author="Huawei-Chunying Gu" w:date="2025-08-14T23:07:00Z"/>
        </w:trPr>
        <w:tc>
          <w:tcPr>
            <w:tcW w:w="2221" w:type="dxa"/>
            <w:vMerge w:val="restart"/>
            <w:vAlign w:val="center"/>
          </w:tcPr>
          <w:p w14:paraId="78C72CAA" w14:textId="4AC22F8E" w:rsidR="00616843" w:rsidRPr="00571A4A" w:rsidDel="000C5076" w:rsidRDefault="00616843" w:rsidP="00616843">
            <w:pPr>
              <w:pStyle w:val="TAL"/>
              <w:rPr>
                <w:del w:id="3937" w:author="Huawei-Chunying Gu" w:date="2025-08-14T23:07:00Z"/>
              </w:rPr>
            </w:pPr>
            <w:del w:id="3938" w:author="Huawei-Chunying Gu" w:date="2025-08-14T23:07:00Z">
              <w:r w:rsidRPr="00571A4A" w:rsidDel="000C5076">
                <w:delText>DC_2-5_n77</w:delText>
              </w:r>
              <w:r w:rsidRPr="00571A4A" w:rsidDel="000C5076">
                <w:br/>
                <w:delText>DC_2-2-5_n77</w:delText>
              </w:r>
            </w:del>
          </w:p>
        </w:tc>
        <w:tc>
          <w:tcPr>
            <w:tcW w:w="2952" w:type="dxa"/>
            <w:vAlign w:val="center"/>
          </w:tcPr>
          <w:p w14:paraId="0C095D03" w14:textId="16A7310E" w:rsidR="00616843" w:rsidRPr="00571A4A" w:rsidDel="000C5076" w:rsidRDefault="00616843" w:rsidP="00616843">
            <w:pPr>
              <w:pStyle w:val="TAC"/>
              <w:rPr>
                <w:del w:id="3939" w:author="Huawei-Chunying Gu" w:date="2025-08-14T23:07:00Z"/>
              </w:rPr>
            </w:pPr>
            <w:del w:id="3940" w:author="Huawei-Chunying Gu" w:date="2025-08-14T23:07:00Z">
              <w:r w:rsidRPr="00571A4A" w:rsidDel="000C5076">
                <w:delText>2</w:delText>
              </w:r>
            </w:del>
          </w:p>
        </w:tc>
        <w:tc>
          <w:tcPr>
            <w:tcW w:w="2952" w:type="dxa"/>
            <w:vAlign w:val="center"/>
          </w:tcPr>
          <w:p w14:paraId="5E41FB41" w14:textId="2711B117" w:rsidR="00616843" w:rsidRPr="00571A4A" w:rsidDel="000C5076" w:rsidRDefault="00616843" w:rsidP="00616843">
            <w:pPr>
              <w:pStyle w:val="TAC"/>
              <w:rPr>
                <w:del w:id="3941" w:author="Huawei-Chunying Gu" w:date="2025-08-14T23:07:00Z"/>
              </w:rPr>
            </w:pPr>
            <w:del w:id="3942" w:author="Huawei-Chunying Gu" w:date="2025-08-14T23:07:00Z">
              <w:r w:rsidRPr="00571A4A" w:rsidDel="000C5076">
                <w:delText>0.6</w:delText>
              </w:r>
            </w:del>
          </w:p>
        </w:tc>
      </w:tr>
      <w:tr w:rsidR="00616843" w:rsidRPr="00571A4A" w:rsidDel="000C5076" w14:paraId="5033FFB9" w14:textId="210159D5" w:rsidTr="002405BE">
        <w:trPr>
          <w:jc w:val="center"/>
          <w:del w:id="3943" w:author="Huawei-Chunying Gu" w:date="2025-08-14T23:07:00Z"/>
        </w:trPr>
        <w:tc>
          <w:tcPr>
            <w:tcW w:w="2221" w:type="dxa"/>
            <w:vMerge/>
            <w:vAlign w:val="center"/>
          </w:tcPr>
          <w:p w14:paraId="4A8F39AA" w14:textId="25D3509B" w:rsidR="00616843" w:rsidRPr="00571A4A" w:rsidDel="000C5076" w:rsidRDefault="00616843" w:rsidP="00616843">
            <w:pPr>
              <w:pStyle w:val="TAL"/>
              <w:rPr>
                <w:del w:id="3944" w:author="Huawei-Chunying Gu" w:date="2025-08-14T23:07:00Z"/>
              </w:rPr>
            </w:pPr>
          </w:p>
        </w:tc>
        <w:tc>
          <w:tcPr>
            <w:tcW w:w="2952" w:type="dxa"/>
            <w:vAlign w:val="center"/>
          </w:tcPr>
          <w:p w14:paraId="73A41110" w14:textId="36C81B28" w:rsidR="00616843" w:rsidRPr="00571A4A" w:rsidDel="000C5076" w:rsidRDefault="00616843" w:rsidP="00616843">
            <w:pPr>
              <w:pStyle w:val="TAC"/>
              <w:rPr>
                <w:del w:id="3945" w:author="Huawei-Chunying Gu" w:date="2025-08-14T23:07:00Z"/>
              </w:rPr>
            </w:pPr>
            <w:del w:id="3946" w:author="Huawei-Chunying Gu" w:date="2025-08-14T23:07:00Z">
              <w:r w:rsidRPr="00571A4A" w:rsidDel="000C5076">
                <w:delText>5</w:delText>
              </w:r>
            </w:del>
          </w:p>
        </w:tc>
        <w:tc>
          <w:tcPr>
            <w:tcW w:w="2952" w:type="dxa"/>
            <w:vAlign w:val="center"/>
          </w:tcPr>
          <w:p w14:paraId="782F78A3" w14:textId="35C6A6FF" w:rsidR="00616843" w:rsidRPr="00571A4A" w:rsidDel="000C5076" w:rsidRDefault="00616843" w:rsidP="00616843">
            <w:pPr>
              <w:pStyle w:val="TAC"/>
              <w:rPr>
                <w:del w:id="3947" w:author="Huawei-Chunying Gu" w:date="2025-08-14T23:07:00Z"/>
              </w:rPr>
            </w:pPr>
            <w:del w:id="3948" w:author="Huawei-Chunying Gu" w:date="2025-08-14T23:07:00Z">
              <w:r w:rsidRPr="00571A4A" w:rsidDel="000C5076">
                <w:delText>0.6</w:delText>
              </w:r>
            </w:del>
          </w:p>
        </w:tc>
      </w:tr>
      <w:tr w:rsidR="00616843" w:rsidRPr="00571A4A" w:rsidDel="000C5076" w14:paraId="7F6CE7F3" w14:textId="00C15D93" w:rsidTr="002405BE">
        <w:trPr>
          <w:jc w:val="center"/>
          <w:del w:id="3949" w:author="Huawei-Chunying Gu" w:date="2025-08-14T23:07:00Z"/>
        </w:trPr>
        <w:tc>
          <w:tcPr>
            <w:tcW w:w="2221" w:type="dxa"/>
            <w:vMerge/>
            <w:tcBorders>
              <w:bottom w:val="single" w:sz="4" w:space="0" w:color="auto"/>
            </w:tcBorders>
            <w:vAlign w:val="center"/>
          </w:tcPr>
          <w:p w14:paraId="75E63572" w14:textId="4BE00803" w:rsidR="00616843" w:rsidRPr="00571A4A" w:rsidDel="000C5076" w:rsidRDefault="00616843" w:rsidP="00616843">
            <w:pPr>
              <w:pStyle w:val="TAL"/>
              <w:rPr>
                <w:del w:id="3950" w:author="Huawei-Chunying Gu" w:date="2025-08-14T23:07:00Z"/>
              </w:rPr>
            </w:pPr>
          </w:p>
        </w:tc>
        <w:tc>
          <w:tcPr>
            <w:tcW w:w="2952" w:type="dxa"/>
            <w:vAlign w:val="center"/>
          </w:tcPr>
          <w:p w14:paraId="1B9D3D12" w14:textId="6CA02770" w:rsidR="00616843" w:rsidRPr="00571A4A" w:rsidDel="000C5076" w:rsidRDefault="00616843" w:rsidP="00616843">
            <w:pPr>
              <w:pStyle w:val="TAC"/>
              <w:rPr>
                <w:del w:id="3951" w:author="Huawei-Chunying Gu" w:date="2025-08-14T23:07:00Z"/>
              </w:rPr>
            </w:pPr>
            <w:del w:id="3952" w:author="Huawei-Chunying Gu" w:date="2025-08-14T23:07:00Z">
              <w:r w:rsidRPr="00571A4A" w:rsidDel="000C5076">
                <w:delText>n77</w:delText>
              </w:r>
            </w:del>
          </w:p>
        </w:tc>
        <w:tc>
          <w:tcPr>
            <w:tcW w:w="2952" w:type="dxa"/>
            <w:vAlign w:val="center"/>
          </w:tcPr>
          <w:p w14:paraId="7A3C8951" w14:textId="5715F769" w:rsidR="00616843" w:rsidRPr="00571A4A" w:rsidDel="000C5076" w:rsidRDefault="00616843" w:rsidP="00616843">
            <w:pPr>
              <w:pStyle w:val="TAC"/>
              <w:rPr>
                <w:del w:id="3953" w:author="Huawei-Chunying Gu" w:date="2025-08-14T23:07:00Z"/>
              </w:rPr>
            </w:pPr>
            <w:del w:id="3954" w:author="Huawei-Chunying Gu" w:date="2025-08-14T23:07:00Z">
              <w:r w:rsidRPr="00571A4A" w:rsidDel="000C5076">
                <w:delText>0.8</w:delText>
              </w:r>
            </w:del>
          </w:p>
        </w:tc>
      </w:tr>
      <w:tr w:rsidR="00616843" w:rsidRPr="00571A4A" w:rsidDel="000C5076" w14:paraId="2FAE791E" w14:textId="1E836289" w:rsidTr="002405BE">
        <w:trPr>
          <w:jc w:val="center"/>
          <w:del w:id="3955" w:author="Huawei-Chunying Gu" w:date="2025-08-14T23:07:00Z"/>
        </w:trPr>
        <w:tc>
          <w:tcPr>
            <w:tcW w:w="2221" w:type="dxa"/>
            <w:tcBorders>
              <w:bottom w:val="nil"/>
            </w:tcBorders>
            <w:vAlign w:val="center"/>
          </w:tcPr>
          <w:p w14:paraId="100B5B7A" w14:textId="152F8F7F" w:rsidR="00616843" w:rsidRPr="00571A4A" w:rsidDel="000C5076" w:rsidRDefault="00616843" w:rsidP="00616843">
            <w:pPr>
              <w:pStyle w:val="TAL"/>
              <w:rPr>
                <w:del w:id="3956" w:author="Huawei-Chunying Gu" w:date="2025-08-14T23:07:00Z"/>
              </w:rPr>
            </w:pPr>
          </w:p>
        </w:tc>
        <w:tc>
          <w:tcPr>
            <w:tcW w:w="2952" w:type="dxa"/>
            <w:vAlign w:val="center"/>
          </w:tcPr>
          <w:p w14:paraId="1EC11716" w14:textId="5CA0AC5D" w:rsidR="00616843" w:rsidRPr="00571A4A" w:rsidDel="000C5076" w:rsidRDefault="00616843" w:rsidP="00616843">
            <w:pPr>
              <w:pStyle w:val="TAC"/>
              <w:rPr>
                <w:del w:id="3957" w:author="Huawei-Chunying Gu" w:date="2025-08-14T23:07:00Z"/>
              </w:rPr>
            </w:pPr>
            <w:del w:id="3958" w:author="Huawei-Chunying Gu" w:date="2025-08-14T23:07:00Z">
              <w:r w:rsidRPr="00571A4A" w:rsidDel="000C5076">
                <w:delText>2</w:delText>
              </w:r>
            </w:del>
          </w:p>
        </w:tc>
        <w:tc>
          <w:tcPr>
            <w:tcW w:w="2952" w:type="dxa"/>
            <w:vAlign w:val="center"/>
          </w:tcPr>
          <w:p w14:paraId="709F7092" w14:textId="1B015E17" w:rsidR="00616843" w:rsidRPr="00571A4A" w:rsidDel="000C5076" w:rsidRDefault="00616843" w:rsidP="00616843">
            <w:pPr>
              <w:pStyle w:val="TAC"/>
              <w:rPr>
                <w:del w:id="3959" w:author="Huawei-Chunying Gu" w:date="2025-08-14T23:07:00Z"/>
              </w:rPr>
            </w:pPr>
            <w:del w:id="3960" w:author="Huawei-Chunying Gu" w:date="2025-08-14T23:07:00Z">
              <w:r w:rsidRPr="00571A4A" w:rsidDel="000C5076">
                <w:delText>0.6</w:delText>
              </w:r>
            </w:del>
          </w:p>
        </w:tc>
      </w:tr>
      <w:tr w:rsidR="00616843" w:rsidRPr="00571A4A" w:rsidDel="000C5076" w14:paraId="0E063FB4" w14:textId="1286D37A" w:rsidTr="002405BE">
        <w:trPr>
          <w:jc w:val="center"/>
          <w:del w:id="3961" w:author="Huawei-Chunying Gu" w:date="2025-08-14T23:07:00Z"/>
        </w:trPr>
        <w:tc>
          <w:tcPr>
            <w:tcW w:w="2221" w:type="dxa"/>
            <w:tcBorders>
              <w:top w:val="nil"/>
              <w:left w:val="single" w:sz="4" w:space="0" w:color="auto"/>
              <w:bottom w:val="nil"/>
              <w:right w:val="single" w:sz="4" w:space="0" w:color="auto"/>
            </w:tcBorders>
            <w:vAlign w:val="center"/>
          </w:tcPr>
          <w:p w14:paraId="536932EA" w14:textId="3167F4DE" w:rsidR="00616843" w:rsidRPr="00571A4A" w:rsidDel="000C5076" w:rsidRDefault="00616843" w:rsidP="00616843">
            <w:pPr>
              <w:pStyle w:val="TAL"/>
              <w:rPr>
                <w:del w:id="3962" w:author="Huawei-Chunying Gu" w:date="2025-08-14T23:07:00Z"/>
              </w:rPr>
            </w:pPr>
            <w:del w:id="3963" w:author="Huawei-Chunying Gu" w:date="2025-08-14T23:07:00Z">
              <w:r w:rsidRPr="00571A4A" w:rsidDel="000C5076">
                <w:delText>DC_2_n5-n77</w:delText>
              </w:r>
            </w:del>
          </w:p>
        </w:tc>
        <w:tc>
          <w:tcPr>
            <w:tcW w:w="2952" w:type="dxa"/>
            <w:tcBorders>
              <w:left w:val="single" w:sz="4" w:space="0" w:color="auto"/>
            </w:tcBorders>
            <w:vAlign w:val="center"/>
          </w:tcPr>
          <w:p w14:paraId="05D30BA2" w14:textId="7C29ACFB" w:rsidR="00616843" w:rsidRPr="00571A4A" w:rsidDel="000C5076" w:rsidRDefault="00616843" w:rsidP="00616843">
            <w:pPr>
              <w:pStyle w:val="TAC"/>
              <w:rPr>
                <w:del w:id="3964" w:author="Huawei-Chunying Gu" w:date="2025-08-14T23:07:00Z"/>
              </w:rPr>
            </w:pPr>
            <w:del w:id="3965" w:author="Huawei-Chunying Gu" w:date="2025-08-14T23:07:00Z">
              <w:r w:rsidRPr="00571A4A" w:rsidDel="000C5076">
                <w:delText>n5</w:delText>
              </w:r>
            </w:del>
          </w:p>
        </w:tc>
        <w:tc>
          <w:tcPr>
            <w:tcW w:w="2952" w:type="dxa"/>
            <w:vAlign w:val="center"/>
          </w:tcPr>
          <w:p w14:paraId="0C720A6A" w14:textId="65DE0C32" w:rsidR="00616843" w:rsidRPr="00571A4A" w:rsidDel="000C5076" w:rsidRDefault="00616843" w:rsidP="00616843">
            <w:pPr>
              <w:pStyle w:val="TAC"/>
              <w:rPr>
                <w:del w:id="3966" w:author="Huawei-Chunying Gu" w:date="2025-08-14T23:07:00Z"/>
              </w:rPr>
            </w:pPr>
            <w:del w:id="3967" w:author="Huawei-Chunying Gu" w:date="2025-08-14T23:07:00Z">
              <w:r w:rsidRPr="00571A4A" w:rsidDel="000C5076">
                <w:delText>0.3</w:delText>
              </w:r>
            </w:del>
          </w:p>
        </w:tc>
      </w:tr>
      <w:tr w:rsidR="00616843" w:rsidRPr="00571A4A" w:rsidDel="000C5076" w14:paraId="5C250E83" w14:textId="6B3B017D" w:rsidTr="002405BE">
        <w:trPr>
          <w:jc w:val="center"/>
          <w:del w:id="3968" w:author="Huawei-Chunying Gu" w:date="2025-08-14T23:07:00Z"/>
        </w:trPr>
        <w:tc>
          <w:tcPr>
            <w:tcW w:w="2221" w:type="dxa"/>
            <w:tcBorders>
              <w:top w:val="nil"/>
              <w:bottom w:val="single" w:sz="4" w:space="0" w:color="auto"/>
            </w:tcBorders>
            <w:vAlign w:val="center"/>
          </w:tcPr>
          <w:p w14:paraId="20C6A2E6" w14:textId="596BA5B8" w:rsidR="00616843" w:rsidRPr="00571A4A" w:rsidDel="000C5076" w:rsidRDefault="00616843" w:rsidP="00616843">
            <w:pPr>
              <w:pStyle w:val="TAL"/>
              <w:rPr>
                <w:del w:id="3969" w:author="Huawei-Chunying Gu" w:date="2025-08-14T23:07:00Z"/>
              </w:rPr>
            </w:pPr>
          </w:p>
        </w:tc>
        <w:tc>
          <w:tcPr>
            <w:tcW w:w="2952" w:type="dxa"/>
            <w:vAlign w:val="center"/>
          </w:tcPr>
          <w:p w14:paraId="7F642878" w14:textId="11C158BE" w:rsidR="00616843" w:rsidRPr="00571A4A" w:rsidDel="000C5076" w:rsidRDefault="00616843" w:rsidP="00616843">
            <w:pPr>
              <w:pStyle w:val="TAC"/>
              <w:rPr>
                <w:del w:id="3970" w:author="Huawei-Chunying Gu" w:date="2025-08-14T23:07:00Z"/>
              </w:rPr>
            </w:pPr>
            <w:del w:id="3971" w:author="Huawei-Chunying Gu" w:date="2025-08-14T23:07:00Z">
              <w:r w:rsidRPr="00571A4A" w:rsidDel="000C5076">
                <w:delText>n77</w:delText>
              </w:r>
            </w:del>
          </w:p>
        </w:tc>
        <w:tc>
          <w:tcPr>
            <w:tcW w:w="2952" w:type="dxa"/>
            <w:vAlign w:val="center"/>
          </w:tcPr>
          <w:p w14:paraId="40717868" w14:textId="41761CC8" w:rsidR="00616843" w:rsidRPr="00571A4A" w:rsidDel="000C5076" w:rsidRDefault="00616843" w:rsidP="00616843">
            <w:pPr>
              <w:pStyle w:val="TAC"/>
              <w:rPr>
                <w:del w:id="3972" w:author="Huawei-Chunying Gu" w:date="2025-08-14T23:07:00Z"/>
              </w:rPr>
            </w:pPr>
            <w:del w:id="3973" w:author="Huawei-Chunying Gu" w:date="2025-08-14T23:07:00Z">
              <w:r w:rsidRPr="00571A4A" w:rsidDel="000C5076">
                <w:delText>0.8</w:delText>
              </w:r>
            </w:del>
          </w:p>
        </w:tc>
      </w:tr>
      <w:tr w:rsidR="00616843" w:rsidRPr="00571A4A" w:rsidDel="000C5076" w14:paraId="4DCDE674" w14:textId="47D7C790" w:rsidTr="002405BE">
        <w:trPr>
          <w:jc w:val="center"/>
          <w:del w:id="3974" w:author="Huawei-Chunying Gu" w:date="2025-08-14T23:07:00Z"/>
        </w:trPr>
        <w:tc>
          <w:tcPr>
            <w:tcW w:w="2221" w:type="dxa"/>
            <w:tcBorders>
              <w:bottom w:val="nil"/>
            </w:tcBorders>
            <w:vAlign w:val="center"/>
          </w:tcPr>
          <w:p w14:paraId="14AAA48A" w14:textId="51B51AA3" w:rsidR="00616843" w:rsidRPr="00571A4A" w:rsidDel="000C5076" w:rsidRDefault="00616843" w:rsidP="00616843">
            <w:pPr>
              <w:pStyle w:val="TAL"/>
              <w:rPr>
                <w:del w:id="3975" w:author="Huawei-Chunying Gu" w:date="2025-08-14T23:07:00Z"/>
              </w:rPr>
            </w:pPr>
          </w:p>
        </w:tc>
        <w:tc>
          <w:tcPr>
            <w:tcW w:w="2952" w:type="dxa"/>
            <w:vAlign w:val="center"/>
          </w:tcPr>
          <w:p w14:paraId="7176F9A7" w14:textId="3FC6B3EF" w:rsidR="00616843" w:rsidRPr="00571A4A" w:rsidDel="000C5076" w:rsidRDefault="00616843" w:rsidP="00616843">
            <w:pPr>
              <w:pStyle w:val="TAC"/>
              <w:rPr>
                <w:del w:id="3976" w:author="Huawei-Chunying Gu" w:date="2025-08-14T23:07:00Z"/>
              </w:rPr>
            </w:pPr>
            <w:del w:id="3977" w:author="Huawei-Chunying Gu" w:date="2025-08-14T23:07:00Z">
              <w:r w:rsidRPr="00571A4A" w:rsidDel="000C5076">
                <w:rPr>
                  <w:rFonts w:cs="Arial"/>
                  <w:szCs w:val="18"/>
                  <w:lang w:eastAsia="ja-JP"/>
                </w:rPr>
                <w:delText>2</w:delText>
              </w:r>
            </w:del>
          </w:p>
        </w:tc>
        <w:tc>
          <w:tcPr>
            <w:tcW w:w="2952" w:type="dxa"/>
            <w:vAlign w:val="center"/>
          </w:tcPr>
          <w:p w14:paraId="7C546C5B" w14:textId="05C3E93F" w:rsidR="00616843" w:rsidRPr="00571A4A" w:rsidDel="000C5076" w:rsidRDefault="00616843" w:rsidP="00616843">
            <w:pPr>
              <w:pStyle w:val="TAC"/>
              <w:rPr>
                <w:del w:id="3978" w:author="Huawei-Chunying Gu" w:date="2025-08-14T23:07:00Z"/>
              </w:rPr>
            </w:pPr>
            <w:del w:id="3979" w:author="Huawei-Chunying Gu" w:date="2025-08-14T23:07:00Z">
              <w:r w:rsidRPr="00571A4A" w:rsidDel="000C5076">
                <w:rPr>
                  <w:rFonts w:cs="Arial"/>
                </w:rPr>
                <w:delText>0.6</w:delText>
              </w:r>
            </w:del>
          </w:p>
        </w:tc>
      </w:tr>
      <w:tr w:rsidR="00616843" w:rsidRPr="00571A4A" w:rsidDel="000C5076" w14:paraId="4BBE5CC4" w14:textId="32E03E9F" w:rsidTr="002405BE">
        <w:trPr>
          <w:jc w:val="center"/>
          <w:del w:id="3980" w:author="Huawei-Chunying Gu" w:date="2025-08-14T23:07:00Z"/>
        </w:trPr>
        <w:tc>
          <w:tcPr>
            <w:tcW w:w="2221" w:type="dxa"/>
            <w:tcBorders>
              <w:top w:val="nil"/>
              <w:left w:val="single" w:sz="4" w:space="0" w:color="auto"/>
              <w:bottom w:val="nil"/>
              <w:right w:val="single" w:sz="4" w:space="0" w:color="auto"/>
            </w:tcBorders>
            <w:vAlign w:val="center"/>
          </w:tcPr>
          <w:p w14:paraId="6F0ED2AB" w14:textId="3C0FC990" w:rsidR="00616843" w:rsidRPr="00571A4A" w:rsidDel="000C5076" w:rsidRDefault="00616843" w:rsidP="00616843">
            <w:pPr>
              <w:pStyle w:val="TAL"/>
              <w:rPr>
                <w:del w:id="3981" w:author="Huawei-Chunying Gu" w:date="2025-08-14T23:07:00Z"/>
              </w:rPr>
            </w:pPr>
            <w:del w:id="3982" w:author="Huawei-Chunying Gu" w:date="2025-08-14T23:07:00Z">
              <w:r w:rsidRPr="00571A4A" w:rsidDel="000C5076">
                <w:delText>DC_2-13_n77</w:delText>
              </w:r>
            </w:del>
          </w:p>
        </w:tc>
        <w:tc>
          <w:tcPr>
            <w:tcW w:w="2952" w:type="dxa"/>
            <w:tcBorders>
              <w:left w:val="single" w:sz="4" w:space="0" w:color="auto"/>
            </w:tcBorders>
            <w:vAlign w:val="center"/>
          </w:tcPr>
          <w:p w14:paraId="26B4E4DB" w14:textId="57344D8D" w:rsidR="00616843" w:rsidRPr="00571A4A" w:rsidDel="000C5076" w:rsidRDefault="00616843" w:rsidP="00616843">
            <w:pPr>
              <w:pStyle w:val="TAC"/>
              <w:rPr>
                <w:del w:id="3983" w:author="Huawei-Chunying Gu" w:date="2025-08-14T23:07:00Z"/>
              </w:rPr>
            </w:pPr>
            <w:del w:id="3984" w:author="Huawei-Chunying Gu" w:date="2025-08-14T23:07:00Z">
              <w:r w:rsidRPr="00571A4A" w:rsidDel="000C5076">
                <w:rPr>
                  <w:rFonts w:cs="Arial"/>
                  <w:szCs w:val="18"/>
                  <w:lang w:eastAsia="ja-JP"/>
                </w:rPr>
                <w:delText>13</w:delText>
              </w:r>
            </w:del>
          </w:p>
        </w:tc>
        <w:tc>
          <w:tcPr>
            <w:tcW w:w="2952" w:type="dxa"/>
            <w:vAlign w:val="center"/>
          </w:tcPr>
          <w:p w14:paraId="04BC6D6B" w14:textId="08A1665A" w:rsidR="00616843" w:rsidRPr="00571A4A" w:rsidDel="000C5076" w:rsidRDefault="00616843" w:rsidP="00616843">
            <w:pPr>
              <w:pStyle w:val="TAC"/>
              <w:rPr>
                <w:del w:id="3985" w:author="Huawei-Chunying Gu" w:date="2025-08-14T23:07:00Z"/>
              </w:rPr>
            </w:pPr>
            <w:del w:id="3986" w:author="Huawei-Chunying Gu" w:date="2025-08-14T23:07:00Z">
              <w:r w:rsidRPr="00571A4A" w:rsidDel="000C5076">
                <w:rPr>
                  <w:rFonts w:cs="Arial"/>
                </w:rPr>
                <w:delText>0.5</w:delText>
              </w:r>
            </w:del>
          </w:p>
        </w:tc>
      </w:tr>
      <w:tr w:rsidR="00616843" w:rsidRPr="00571A4A" w:rsidDel="000C5076" w14:paraId="4AE214E3" w14:textId="15955B79" w:rsidTr="002405BE">
        <w:trPr>
          <w:jc w:val="center"/>
          <w:del w:id="3987" w:author="Huawei-Chunying Gu" w:date="2025-08-14T23:07:00Z"/>
        </w:trPr>
        <w:tc>
          <w:tcPr>
            <w:tcW w:w="2221" w:type="dxa"/>
            <w:tcBorders>
              <w:top w:val="nil"/>
            </w:tcBorders>
            <w:vAlign w:val="center"/>
          </w:tcPr>
          <w:p w14:paraId="60F99C33" w14:textId="5FCF2EE1" w:rsidR="00616843" w:rsidRPr="00571A4A" w:rsidDel="000C5076" w:rsidRDefault="00616843" w:rsidP="00616843">
            <w:pPr>
              <w:pStyle w:val="TAL"/>
              <w:rPr>
                <w:del w:id="3988" w:author="Huawei-Chunying Gu" w:date="2025-08-14T23:07:00Z"/>
              </w:rPr>
            </w:pPr>
          </w:p>
        </w:tc>
        <w:tc>
          <w:tcPr>
            <w:tcW w:w="2952" w:type="dxa"/>
            <w:vAlign w:val="center"/>
          </w:tcPr>
          <w:p w14:paraId="62EA37ED" w14:textId="672EB3AD" w:rsidR="00616843" w:rsidRPr="00571A4A" w:rsidDel="000C5076" w:rsidRDefault="00616843" w:rsidP="00616843">
            <w:pPr>
              <w:pStyle w:val="TAC"/>
              <w:rPr>
                <w:del w:id="3989" w:author="Huawei-Chunying Gu" w:date="2025-08-14T23:07:00Z"/>
              </w:rPr>
            </w:pPr>
            <w:del w:id="3990" w:author="Huawei-Chunying Gu" w:date="2025-08-14T23:07:00Z">
              <w:r w:rsidRPr="00571A4A" w:rsidDel="000C5076">
                <w:rPr>
                  <w:rFonts w:cs="Arial"/>
                  <w:szCs w:val="18"/>
                  <w:lang w:eastAsia="ja-JP"/>
                </w:rPr>
                <w:delText>n77</w:delText>
              </w:r>
            </w:del>
          </w:p>
        </w:tc>
        <w:tc>
          <w:tcPr>
            <w:tcW w:w="2952" w:type="dxa"/>
            <w:vAlign w:val="center"/>
          </w:tcPr>
          <w:p w14:paraId="4E707269" w14:textId="44EB652D" w:rsidR="00616843" w:rsidRPr="00571A4A" w:rsidDel="000C5076" w:rsidRDefault="00616843" w:rsidP="00616843">
            <w:pPr>
              <w:pStyle w:val="TAC"/>
              <w:rPr>
                <w:del w:id="3991" w:author="Huawei-Chunying Gu" w:date="2025-08-14T23:07:00Z"/>
              </w:rPr>
            </w:pPr>
            <w:del w:id="3992" w:author="Huawei-Chunying Gu" w:date="2025-08-14T23:07:00Z">
              <w:r w:rsidRPr="00571A4A" w:rsidDel="000C5076">
                <w:rPr>
                  <w:rFonts w:cs="Arial"/>
                </w:rPr>
                <w:delText>0.8</w:delText>
              </w:r>
            </w:del>
          </w:p>
        </w:tc>
      </w:tr>
      <w:tr w:rsidR="00616843" w:rsidRPr="00571A4A" w:rsidDel="000C5076" w14:paraId="079F6763" w14:textId="03B5CF96" w:rsidTr="002405BE">
        <w:trPr>
          <w:jc w:val="center"/>
          <w:del w:id="3993" w:author="Huawei-Chunying Gu" w:date="2025-08-14T23:07:00Z"/>
        </w:trPr>
        <w:tc>
          <w:tcPr>
            <w:tcW w:w="2221" w:type="dxa"/>
            <w:vMerge w:val="restart"/>
            <w:vAlign w:val="center"/>
          </w:tcPr>
          <w:p w14:paraId="5E483423" w14:textId="250060E3" w:rsidR="00616843" w:rsidRPr="00571A4A" w:rsidDel="000C5076" w:rsidRDefault="00616843" w:rsidP="00616843">
            <w:pPr>
              <w:pStyle w:val="TAL"/>
              <w:rPr>
                <w:del w:id="3994" w:author="Huawei-Chunying Gu" w:date="2025-08-14T23:07:00Z"/>
              </w:rPr>
            </w:pPr>
            <w:del w:id="3995" w:author="Huawei-Chunying Gu" w:date="2025-08-14T23:07:00Z">
              <w:r w:rsidRPr="00571A4A" w:rsidDel="000C5076">
                <w:rPr>
                  <w:rFonts w:cs="Arial"/>
                </w:rPr>
                <w:delText>DC_2-14_n2</w:delText>
              </w:r>
            </w:del>
          </w:p>
        </w:tc>
        <w:tc>
          <w:tcPr>
            <w:tcW w:w="2952" w:type="dxa"/>
            <w:vAlign w:val="center"/>
          </w:tcPr>
          <w:p w14:paraId="1304FD3B" w14:textId="5EF4A4EB" w:rsidR="00616843" w:rsidRPr="00571A4A" w:rsidDel="000C5076" w:rsidRDefault="00616843" w:rsidP="00616843">
            <w:pPr>
              <w:pStyle w:val="TAC"/>
              <w:rPr>
                <w:del w:id="3996" w:author="Huawei-Chunying Gu" w:date="2025-08-14T23:07:00Z"/>
              </w:rPr>
            </w:pPr>
            <w:del w:id="3997" w:author="Huawei-Chunying Gu" w:date="2025-08-14T23:07:00Z">
              <w:r w:rsidRPr="00571A4A" w:rsidDel="000C5076">
                <w:rPr>
                  <w:rFonts w:cs="Arial"/>
                  <w:szCs w:val="18"/>
                  <w:lang w:eastAsia="ja-JP"/>
                </w:rPr>
                <w:delText>2</w:delText>
              </w:r>
            </w:del>
          </w:p>
        </w:tc>
        <w:tc>
          <w:tcPr>
            <w:tcW w:w="2952" w:type="dxa"/>
            <w:vAlign w:val="center"/>
          </w:tcPr>
          <w:p w14:paraId="41738418" w14:textId="2895539F" w:rsidR="00616843" w:rsidRPr="00571A4A" w:rsidDel="000C5076" w:rsidRDefault="00616843" w:rsidP="00616843">
            <w:pPr>
              <w:pStyle w:val="TAC"/>
              <w:rPr>
                <w:del w:id="3998" w:author="Huawei-Chunying Gu" w:date="2025-08-14T23:07:00Z"/>
              </w:rPr>
            </w:pPr>
            <w:del w:id="3999" w:author="Huawei-Chunying Gu" w:date="2025-08-14T23:07:00Z">
              <w:r w:rsidRPr="00571A4A" w:rsidDel="000C5076">
                <w:rPr>
                  <w:rFonts w:cs="Arial"/>
                </w:rPr>
                <w:delText>0.3</w:delText>
              </w:r>
            </w:del>
          </w:p>
        </w:tc>
      </w:tr>
      <w:tr w:rsidR="00616843" w:rsidRPr="00571A4A" w:rsidDel="000C5076" w14:paraId="4603D381" w14:textId="417E4157" w:rsidTr="002405BE">
        <w:trPr>
          <w:jc w:val="center"/>
          <w:del w:id="4000" w:author="Huawei-Chunying Gu" w:date="2025-08-14T23:07:00Z"/>
        </w:trPr>
        <w:tc>
          <w:tcPr>
            <w:tcW w:w="2221" w:type="dxa"/>
            <w:vMerge/>
            <w:vAlign w:val="center"/>
          </w:tcPr>
          <w:p w14:paraId="094DEC34" w14:textId="70E95248" w:rsidR="00616843" w:rsidRPr="00571A4A" w:rsidDel="000C5076" w:rsidRDefault="00616843" w:rsidP="00616843">
            <w:pPr>
              <w:pStyle w:val="TAL"/>
              <w:rPr>
                <w:del w:id="4001" w:author="Huawei-Chunying Gu" w:date="2025-08-14T23:07:00Z"/>
              </w:rPr>
            </w:pPr>
          </w:p>
        </w:tc>
        <w:tc>
          <w:tcPr>
            <w:tcW w:w="2952" w:type="dxa"/>
            <w:vAlign w:val="center"/>
          </w:tcPr>
          <w:p w14:paraId="0D6B32F4" w14:textId="0CC7B52D" w:rsidR="00616843" w:rsidRPr="00571A4A" w:rsidDel="000C5076" w:rsidRDefault="00616843" w:rsidP="00616843">
            <w:pPr>
              <w:pStyle w:val="TAC"/>
              <w:rPr>
                <w:del w:id="4002" w:author="Huawei-Chunying Gu" w:date="2025-08-14T23:07:00Z"/>
              </w:rPr>
            </w:pPr>
            <w:del w:id="4003" w:author="Huawei-Chunying Gu" w:date="2025-08-14T23:07:00Z">
              <w:r w:rsidRPr="00571A4A" w:rsidDel="000C5076">
                <w:rPr>
                  <w:rFonts w:cs="Arial"/>
                  <w:szCs w:val="18"/>
                  <w:lang w:eastAsia="ja-JP"/>
                </w:rPr>
                <w:delText>14</w:delText>
              </w:r>
            </w:del>
          </w:p>
        </w:tc>
        <w:tc>
          <w:tcPr>
            <w:tcW w:w="2952" w:type="dxa"/>
            <w:vAlign w:val="center"/>
          </w:tcPr>
          <w:p w14:paraId="648E669F" w14:textId="594830A0" w:rsidR="00616843" w:rsidRPr="00571A4A" w:rsidDel="000C5076" w:rsidRDefault="00616843" w:rsidP="00616843">
            <w:pPr>
              <w:pStyle w:val="TAC"/>
              <w:rPr>
                <w:del w:id="4004" w:author="Huawei-Chunying Gu" w:date="2025-08-14T23:07:00Z"/>
              </w:rPr>
            </w:pPr>
            <w:del w:id="4005" w:author="Huawei-Chunying Gu" w:date="2025-08-14T23:07:00Z">
              <w:r w:rsidRPr="00571A4A" w:rsidDel="000C5076">
                <w:rPr>
                  <w:rFonts w:cs="Arial"/>
                </w:rPr>
                <w:delText>0.3</w:delText>
              </w:r>
            </w:del>
          </w:p>
        </w:tc>
      </w:tr>
      <w:tr w:rsidR="00616843" w:rsidRPr="00571A4A" w:rsidDel="000C5076" w14:paraId="3C87CC36" w14:textId="66237FD9" w:rsidTr="002405BE">
        <w:trPr>
          <w:jc w:val="center"/>
          <w:del w:id="4006" w:author="Huawei-Chunying Gu" w:date="2025-08-14T23:07:00Z"/>
        </w:trPr>
        <w:tc>
          <w:tcPr>
            <w:tcW w:w="2221" w:type="dxa"/>
            <w:vMerge/>
            <w:vAlign w:val="center"/>
          </w:tcPr>
          <w:p w14:paraId="1BD5CB5D" w14:textId="239D90EE" w:rsidR="00616843" w:rsidRPr="00571A4A" w:rsidDel="000C5076" w:rsidRDefault="00616843" w:rsidP="00616843">
            <w:pPr>
              <w:pStyle w:val="TAL"/>
              <w:rPr>
                <w:del w:id="4007" w:author="Huawei-Chunying Gu" w:date="2025-08-14T23:07:00Z"/>
              </w:rPr>
            </w:pPr>
          </w:p>
        </w:tc>
        <w:tc>
          <w:tcPr>
            <w:tcW w:w="2952" w:type="dxa"/>
            <w:vAlign w:val="center"/>
          </w:tcPr>
          <w:p w14:paraId="73E77DE8" w14:textId="67E39053" w:rsidR="00616843" w:rsidRPr="00571A4A" w:rsidDel="000C5076" w:rsidRDefault="00616843" w:rsidP="00616843">
            <w:pPr>
              <w:pStyle w:val="TAC"/>
              <w:rPr>
                <w:del w:id="4008" w:author="Huawei-Chunying Gu" w:date="2025-08-14T23:07:00Z"/>
              </w:rPr>
            </w:pPr>
            <w:del w:id="4009" w:author="Huawei-Chunying Gu" w:date="2025-08-14T23:07:00Z">
              <w:r w:rsidRPr="00571A4A" w:rsidDel="000C5076">
                <w:rPr>
                  <w:rFonts w:cs="Arial"/>
                  <w:szCs w:val="18"/>
                  <w:lang w:eastAsia="ja-JP"/>
                </w:rPr>
                <w:delText>n2</w:delText>
              </w:r>
            </w:del>
          </w:p>
        </w:tc>
        <w:tc>
          <w:tcPr>
            <w:tcW w:w="2952" w:type="dxa"/>
            <w:vAlign w:val="center"/>
          </w:tcPr>
          <w:p w14:paraId="12D6264B" w14:textId="3C13FED2" w:rsidR="00616843" w:rsidRPr="00571A4A" w:rsidDel="000C5076" w:rsidRDefault="00616843" w:rsidP="00616843">
            <w:pPr>
              <w:pStyle w:val="TAC"/>
              <w:rPr>
                <w:del w:id="4010" w:author="Huawei-Chunying Gu" w:date="2025-08-14T23:07:00Z"/>
              </w:rPr>
            </w:pPr>
            <w:del w:id="4011" w:author="Huawei-Chunying Gu" w:date="2025-08-14T23:07:00Z">
              <w:r w:rsidRPr="00571A4A" w:rsidDel="000C5076">
                <w:rPr>
                  <w:rFonts w:cs="Arial"/>
                </w:rPr>
                <w:delText>0.3</w:delText>
              </w:r>
            </w:del>
          </w:p>
        </w:tc>
      </w:tr>
      <w:tr w:rsidR="00616843" w:rsidRPr="00571A4A" w:rsidDel="000C5076" w14:paraId="5D9AE127" w14:textId="1717D366" w:rsidTr="002405BE">
        <w:trPr>
          <w:jc w:val="center"/>
          <w:del w:id="4012" w:author="Huawei-Chunying Gu" w:date="2025-08-14T23:07:00Z"/>
        </w:trPr>
        <w:tc>
          <w:tcPr>
            <w:tcW w:w="2221" w:type="dxa"/>
            <w:vMerge w:val="restart"/>
            <w:vAlign w:val="center"/>
          </w:tcPr>
          <w:p w14:paraId="40B1F99A" w14:textId="63985735" w:rsidR="00616843" w:rsidRPr="00571A4A" w:rsidDel="000C5076" w:rsidRDefault="00616843" w:rsidP="00616843">
            <w:pPr>
              <w:pStyle w:val="TAL"/>
              <w:rPr>
                <w:del w:id="4013" w:author="Huawei-Chunying Gu" w:date="2025-08-14T23:07:00Z"/>
              </w:rPr>
            </w:pPr>
            <w:del w:id="4014" w:author="Huawei-Chunying Gu" w:date="2025-08-14T23:07:00Z">
              <w:r w:rsidRPr="00571A4A" w:rsidDel="000C5076">
                <w:rPr>
                  <w:rFonts w:cs="Arial"/>
                </w:rPr>
                <w:delText>DC_2-14_n66</w:delText>
              </w:r>
              <w:r w:rsidRPr="00571A4A" w:rsidDel="000C5076">
                <w:rPr>
                  <w:rFonts w:cs="Arial"/>
                </w:rPr>
                <w:br/>
                <w:delText>DC_2-2-14_n66</w:delText>
              </w:r>
            </w:del>
          </w:p>
        </w:tc>
        <w:tc>
          <w:tcPr>
            <w:tcW w:w="2952" w:type="dxa"/>
            <w:vAlign w:val="center"/>
          </w:tcPr>
          <w:p w14:paraId="06C15573" w14:textId="1EAB14F5" w:rsidR="00616843" w:rsidRPr="00571A4A" w:rsidDel="000C5076" w:rsidRDefault="00616843" w:rsidP="00616843">
            <w:pPr>
              <w:pStyle w:val="TAC"/>
              <w:rPr>
                <w:del w:id="4015" w:author="Huawei-Chunying Gu" w:date="2025-08-14T23:07:00Z"/>
              </w:rPr>
            </w:pPr>
            <w:del w:id="4016" w:author="Huawei-Chunying Gu" w:date="2025-08-14T23:07:00Z">
              <w:r w:rsidRPr="00571A4A" w:rsidDel="000C5076">
                <w:rPr>
                  <w:rFonts w:cs="Arial"/>
                  <w:szCs w:val="18"/>
                  <w:lang w:eastAsia="ja-JP"/>
                </w:rPr>
                <w:delText>2</w:delText>
              </w:r>
            </w:del>
          </w:p>
        </w:tc>
        <w:tc>
          <w:tcPr>
            <w:tcW w:w="2952" w:type="dxa"/>
            <w:vAlign w:val="center"/>
          </w:tcPr>
          <w:p w14:paraId="41F7E1B6" w14:textId="2315D1A1" w:rsidR="00616843" w:rsidRPr="00571A4A" w:rsidDel="000C5076" w:rsidRDefault="00616843" w:rsidP="00616843">
            <w:pPr>
              <w:pStyle w:val="TAC"/>
              <w:rPr>
                <w:del w:id="4017" w:author="Huawei-Chunying Gu" w:date="2025-08-14T23:07:00Z"/>
              </w:rPr>
            </w:pPr>
            <w:del w:id="4018" w:author="Huawei-Chunying Gu" w:date="2025-08-14T23:07:00Z">
              <w:r w:rsidRPr="00571A4A" w:rsidDel="000C5076">
                <w:rPr>
                  <w:rFonts w:cs="Arial"/>
                </w:rPr>
                <w:delText>0.5</w:delText>
              </w:r>
            </w:del>
          </w:p>
        </w:tc>
      </w:tr>
      <w:tr w:rsidR="00616843" w:rsidRPr="00571A4A" w:rsidDel="000C5076" w14:paraId="5EF86261" w14:textId="1431365E" w:rsidTr="002405BE">
        <w:trPr>
          <w:jc w:val="center"/>
          <w:del w:id="4019" w:author="Huawei-Chunying Gu" w:date="2025-08-14T23:07:00Z"/>
        </w:trPr>
        <w:tc>
          <w:tcPr>
            <w:tcW w:w="2221" w:type="dxa"/>
            <w:vMerge/>
            <w:vAlign w:val="center"/>
          </w:tcPr>
          <w:p w14:paraId="19BC6D70" w14:textId="0815B598" w:rsidR="00616843" w:rsidRPr="00571A4A" w:rsidDel="000C5076" w:rsidRDefault="00616843" w:rsidP="00616843">
            <w:pPr>
              <w:pStyle w:val="TAL"/>
              <w:rPr>
                <w:del w:id="4020" w:author="Huawei-Chunying Gu" w:date="2025-08-14T23:07:00Z"/>
              </w:rPr>
            </w:pPr>
          </w:p>
        </w:tc>
        <w:tc>
          <w:tcPr>
            <w:tcW w:w="2952" w:type="dxa"/>
            <w:vAlign w:val="center"/>
          </w:tcPr>
          <w:p w14:paraId="6CBF141D" w14:textId="234F0A4F" w:rsidR="00616843" w:rsidRPr="00571A4A" w:rsidDel="000C5076" w:rsidRDefault="00616843" w:rsidP="00616843">
            <w:pPr>
              <w:pStyle w:val="TAC"/>
              <w:rPr>
                <w:del w:id="4021" w:author="Huawei-Chunying Gu" w:date="2025-08-14T23:07:00Z"/>
              </w:rPr>
            </w:pPr>
            <w:del w:id="4022" w:author="Huawei-Chunying Gu" w:date="2025-08-14T23:07:00Z">
              <w:r w:rsidRPr="00571A4A" w:rsidDel="000C5076">
                <w:rPr>
                  <w:rFonts w:cs="Arial"/>
                  <w:szCs w:val="18"/>
                  <w:lang w:eastAsia="ja-JP"/>
                </w:rPr>
                <w:delText>14</w:delText>
              </w:r>
            </w:del>
          </w:p>
        </w:tc>
        <w:tc>
          <w:tcPr>
            <w:tcW w:w="2952" w:type="dxa"/>
            <w:vAlign w:val="center"/>
          </w:tcPr>
          <w:p w14:paraId="79737FBD" w14:textId="213548A9" w:rsidR="00616843" w:rsidRPr="00571A4A" w:rsidDel="000C5076" w:rsidRDefault="00616843" w:rsidP="00616843">
            <w:pPr>
              <w:pStyle w:val="TAC"/>
              <w:rPr>
                <w:del w:id="4023" w:author="Huawei-Chunying Gu" w:date="2025-08-14T23:07:00Z"/>
              </w:rPr>
            </w:pPr>
            <w:del w:id="4024" w:author="Huawei-Chunying Gu" w:date="2025-08-14T23:07:00Z">
              <w:r w:rsidRPr="00571A4A" w:rsidDel="000C5076">
                <w:rPr>
                  <w:rFonts w:cs="Arial"/>
                </w:rPr>
                <w:delText>0.3</w:delText>
              </w:r>
            </w:del>
          </w:p>
        </w:tc>
      </w:tr>
      <w:tr w:rsidR="00616843" w:rsidRPr="00571A4A" w:rsidDel="000C5076" w14:paraId="4AAFC721" w14:textId="3CABDB78" w:rsidTr="002405BE">
        <w:trPr>
          <w:jc w:val="center"/>
          <w:del w:id="4025" w:author="Huawei-Chunying Gu" w:date="2025-08-14T23:07:00Z"/>
        </w:trPr>
        <w:tc>
          <w:tcPr>
            <w:tcW w:w="2221" w:type="dxa"/>
            <w:vMerge/>
            <w:vAlign w:val="center"/>
          </w:tcPr>
          <w:p w14:paraId="79E312A7" w14:textId="3EFF65C0" w:rsidR="00616843" w:rsidRPr="00571A4A" w:rsidDel="000C5076" w:rsidRDefault="00616843" w:rsidP="00616843">
            <w:pPr>
              <w:pStyle w:val="TAL"/>
              <w:rPr>
                <w:del w:id="4026" w:author="Huawei-Chunying Gu" w:date="2025-08-14T23:07:00Z"/>
              </w:rPr>
            </w:pPr>
          </w:p>
        </w:tc>
        <w:tc>
          <w:tcPr>
            <w:tcW w:w="2952" w:type="dxa"/>
            <w:vAlign w:val="center"/>
          </w:tcPr>
          <w:p w14:paraId="174F94B2" w14:textId="075DB23C" w:rsidR="00616843" w:rsidRPr="00571A4A" w:rsidDel="000C5076" w:rsidRDefault="00616843" w:rsidP="00616843">
            <w:pPr>
              <w:pStyle w:val="TAC"/>
              <w:rPr>
                <w:del w:id="4027" w:author="Huawei-Chunying Gu" w:date="2025-08-14T23:07:00Z"/>
              </w:rPr>
            </w:pPr>
            <w:del w:id="4028" w:author="Huawei-Chunying Gu" w:date="2025-08-14T23:07:00Z">
              <w:r w:rsidRPr="00571A4A" w:rsidDel="000C5076">
                <w:rPr>
                  <w:rFonts w:cs="Arial"/>
                  <w:szCs w:val="18"/>
                  <w:lang w:eastAsia="ja-JP"/>
                </w:rPr>
                <w:delText>n66</w:delText>
              </w:r>
            </w:del>
          </w:p>
        </w:tc>
        <w:tc>
          <w:tcPr>
            <w:tcW w:w="2952" w:type="dxa"/>
            <w:vAlign w:val="center"/>
          </w:tcPr>
          <w:p w14:paraId="6308263C" w14:textId="6FD44018" w:rsidR="00616843" w:rsidRPr="00571A4A" w:rsidDel="000C5076" w:rsidRDefault="00616843" w:rsidP="00616843">
            <w:pPr>
              <w:pStyle w:val="TAC"/>
              <w:rPr>
                <w:del w:id="4029" w:author="Huawei-Chunying Gu" w:date="2025-08-14T23:07:00Z"/>
              </w:rPr>
            </w:pPr>
            <w:del w:id="4030" w:author="Huawei-Chunying Gu" w:date="2025-08-14T23:07:00Z">
              <w:r w:rsidRPr="00571A4A" w:rsidDel="000C5076">
                <w:rPr>
                  <w:rFonts w:cs="Arial"/>
                </w:rPr>
                <w:delText>0.5</w:delText>
              </w:r>
            </w:del>
          </w:p>
        </w:tc>
      </w:tr>
      <w:tr w:rsidR="00616843" w:rsidRPr="00571A4A" w:rsidDel="000C5076" w14:paraId="26172BCA" w14:textId="3C61B1A0" w:rsidTr="002405BE">
        <w:trPr>
          <w:jc w:val="center"/>
          <w:del w:id="4031" w:author="Huawei-Chunying Gu" w:date="2025-08-14T23:07:00Z"/>
        </w:trPr>
        <w:tc>
          <w:tcPr>
            <w:tcW w:w="2221" w:type="dxa"/>
            <w:vMerge w:val="restart"/>
            <w:vAlign w:val="center"/>
          </w:tcPr>
          <w:p w14:paraId="54771614" w14:textId="71590A52" w:rsidR="00616843" w:rsidRPr="00571A4A" w:rsidDel="000C5076" w:rsidRDefault="00616843" w:rsidP="00616843">
            <w:pPr>
              <w:pStyle w:val="TAL"/>
              <w:rPr>
                <w:del w:id="4032" w:author="Huawei-Chunying Gu" w:date="2025-08-14T23:07:00Z"/>
              </w:rPr>
            </w:pPr>
            <w:del w:id="4033" w:author="Huawei-Chunying Gu" w:date="2025-08-14T23:07:00Z">
              <w:r w:rsidRPr="00571A4A" w:rsidDel="000C5076">
                <w:rPr>
                  <w:rFonts w:cs="Arial"/>
                </w:rPr>
                <w:delText>DC_2-14_n77</w:delText>
              </w:r>
              <w:r w:rsidRPr="00571A4A" w:rsidDel="000C5076">
                <w:rPr>
                  <w:rFonts w:cs="Arial"/>
                </w:rPr>
                <w:br/>
                <w:delText>DC_2-2-14_n77</w:delText>
              </w:r>
            </w:del>
          </w:p>
        </w:tc>
        <w:tc>
          <w:tcPr>
            <w:tcW w:w="2952" w:type="dxa"/>
            <w:vAlign w:val="center"/>
          </w:tcPr>
          <w:p w14:paraId="7796D5FA" w14:textId="7FEDE8FE" w:rsidR="00616843" w:rsidRPr="00571A4A" w:rsidDel="000C5076" w:rsidRDefault="00616843" w:rsidP="00616843">
            <w:pPr>
              <w:pStyle w:val="TAC"/>
              <w:rPr>
                <w:del w:id="4034" w:author="Huawei-Chunying Gu" w:date="2025-08-14T23:07:00Z"/>
                <w:rFonts w:cs="Arial"/>
                <w:szCs w:val="18"/>
                <w:lang w:eastAsia="ja-JP"/>
              </w:rPr>
            </w:pPr>
            <w:del w:id="4035" w:author="Huawei-Chunying Gu" w:date="2025-08-14T23:07:00Z">
              <w:r w:rsidRPr="00571A4A" w:rsidDel="000C5076">
                <w:rPr>
                  <w:rFonts w:cs="Arial"/>
                  <w:szCs w:val="18"/>
                  <w:lang w:eastAsia="ja-JP"/>
                </w:rPr>
                <w:delText>2</w:delText>
              </w:r>
            </w:del>
          </w:p>
        </w:tc>
        <w:tc>
          <w:tcPr>
            <w:tcW w:w="2952" w:type="dxa"/>
            <w:vAlign w:val="center"/>
          </w:tcPr>
          <w:p w14:paraId="709BDA6B" w14:textId="65104631" w:rsidR="00616843" w:rsidRPr="00571A4A" w:rsidDel="000C5076" w:rsidRDefault="00616843" w:rsidP="00616843">
            <w:pPr>
              <w:pStyle w:val="TAC"/>
              <w:rPr>
                <w:del w:id="4036" w:author="Huawei-Chunying Gu" w:date="2025-08-14T23:07:00Z"/>
                <w:rFonts w:cs="Arial"/>
              </w:rPr>
            </w:pPr>
            <w:del w:id="4037" w:author="Huawei-Chunying Gu" w:date="2025-08-14T23:07:00Z">
              <w:r w:rsidRPr="00571A4A" w:rsidDel="000C5076">
                <w:rPr>
                  <w:rFonts w:cs="Arial"/>
                </w:rPr>
                <w:delText>0.5</w:delText>
              </w:r>
            </w:del>
          </w:p>
        </w:tc>
      </w:tr>
      <w:tr w:rsidR="00616843" w:rsidRPr="00571A4A" w:rsidDel="000C5076" w14:paraId="0110DF37" w14:textId="108C8827" w:rsidTr="002405BE">
        <w:trPr>
          <w:jc w:val="center"/>
          <w:del w:id="4038" w:author="Huawei-Chunying Gu" w:date="2025-08-14T23:07:00Z"/>
        </w:trPr>
        <w:tc>
          <w:tcPr>
            <w:tcW w:w="2221" w:type="dxa"/>
            <w:vMerge/>
            <w:vAlign w:val="center"/>
          </w:tcPr>
          <w:p w14:paraId="61F7B408" w14:textId="0AE80937" w:rsidR="00616843" w:rsidRPr="00571A4A" w:rsidDel="000C5076" w:rsidRDefault="00616843" w:rsidP="00616843">
            <w:pPr>
              <w:pStyle w:val="TAL"/>
              <w:rPr>
                <w:del w:id="4039" w:author="Huawei-Chunying Gu" w:date="2025-08-14T23:07:00Z"/>
              </w:rPr>
            </w:pPr>
          </w:p>
        </w:tc>
        <w:tc>
          <w:tcPr>
            <w:tcW w:w="2952" w:type="dxa"/>
            <w:vAlign w:val="center"/>
          </w:tcPr>
          <w:p w14:paraId="76C273F7" w14:textId="02B63E67" w:rsidR="00616843" w:rsidRPr="00571A4A" w:rsidDel="000C5076" w:rsidRDefault="00616843" w:rsidP="00616843">
            <w:pPr>
              <w:pStyle w:val="TAC"/>
              <w:rPr>
                <w:del w:id="4040" w:author="Huawei-Chunying Gu" w:date="2025-08-14T23:07:00Z"/>
                <w:rFonts w:cs="Arial"/>
                <w:szCs w:val="18"/>
                <w:lang w:eastAsia="ja-JP"/>
              </w:rPr>
            </w:pPr>
            <w:del w:id="4041" w:author="Huawei-Chunying Gu" w:date="2025-08-14T23:07:00Z">
              <w:r w:rsidRPr="00571A4A" w:rsidDel="000C5076">
                <w:rPr>
                  <w:rFonts w:cs="Arial"/>
                  <w:szCs w:val="18"/>
                  <w:lang w:eastAsia="ja-JP"/>
                </w:rPr>
                <w:delText>14</w:delText>
              </w:r>
            </w:del>
          </w:p>
        </w:tc>
        <w:tc>
          <w:tcPr>
            <w:tcW w:w="2952" w:type="dxa"/>
            <w:vAlign w:val="center"/>
          </w:tcPr>
          <w:p w14:paraId="1CE7BB80" w14:textId="2484AA78" w:rsidR="00616843" w:rsidRPr="00571A4A" w:rsidDel="000C5076" w:rsidRDefault="00616843" w:rsidP="00616843">
            <w:pPr>
              <w:pStyle w:val="TAC"/>
              <w:rPr>
                <w:del w:id="4042" w:author="Huawei-Chunying Gu" w:date="2025-08-14T23:07:00Z"/>
                <w:rFonts w:cs="Arial"/>
              </w:rPr>
            </w:pPr>
            <w:del w:id="4043" w:author="Huawei-Chunying Gu" w:date="2025-08-14T23:07:00Z">
              <w:r w:rsidRPr="00571A4A" w:rsidDel="000C5076">
                <w:rPr>
                  <w:rFonts w:cs="Arial"/>
                </w:rPr>
                <w:delText>0.3</w:delText>
              </w:r>
            </w:del>
          </w:p>
        </w:tc>
      </w:tr>
      <w:tr w:rsidR="00616843" w:rsidRPr="00571A4A" w:rsidDel="000C5076" w14:paraId="3C80E4DD" w14:textId="6DC2284A" w:rsidTr="002405BE">
        <w:trPr>
          <w:jc w:val="center"/>
          <w:del w:id="4044" w:author="Huawei-Chunying Gu" w:date="2025-08-14T23:07:00Z"/>
        </w:trPr>
        <w:tc>
          <w:tcPr>
            <w:tcW w:w="2221" w:type="dxa"/>
            <w:vMerge/>
            <w:vAlign w:val="center"/>
          </w:tcPr>
          <w:p w14:paraId="7F4FFFEB" w14:textId="7A500061" w:rsidR="00616843" w:rsidRPr="00571A4A" w:rsidDel="000C5076" w:rsidRDefault="00616843" w:rsidP="00616843">
            <w:pPr>
              <w:pStyle w:val="TAL"/>
              <w:rPr>
                <w:del w:id="4045" w:author="Huawei-Chunying Gu" w:date="2025-08-14T23:07:00Z"/>
              </w:rPr>
            </w:pPr>
          </w:p>
        </w:tc>
        <w:tc>
          <w:tcPr>
            <w:tcW w:w="2952" w:type="dxa"/>
            <w:vAlign w:val="center"/>
          </w:tcPr>
          <w:p w14:paraId="3B19CA64" w14:textId="6A2B7CA0" w:rsidR="00616843" w:rsidRPr="00571A4A" w:rsidDel="000C5076" w:rsidRDefault="00616843" w:rsidP="00616843">
            <w:pPr>
              <w:pStyle w:val="TAC"/>
              <w:rPr>
                <w:del w:id="4046" w:author="Huawei-Chunying Gu" w:date="2025-08-14T23:07:00Z"/>
                <w:rFonts w:cs="Arial"/>
                <w:szCs w:val="18"/>
                <w:lang w:eastAsia="ja-JP"/>
              </w:rPr>
            </w:pPr>
            <w:del w:id="4047" w:author="Huawei-Chunying Gu" w:date="2025-08-14T23:07:00Z">
              <w:r w:rsidRPr="00571A4A" w:rsidDel="000C5076">
                <w:rPr>
                  <w:rFonts w:cs="Arial"/>
                  <w:szCs w:val="18"/>
                  <w:lang w:eastAsia="ja-JP"/>
                </w:rPr>
                <w:delText>n77</w:delText>
              </w:r>
            </w:del>
          </w:p>
        </w:tc>
        <w:tc>
          <w:tcPr>
            <w:tcW w:w="2952" w:type="dxa"/>
            <w:vAlign w:val="center"/>
          </w:tcPr>
          <w:p w14:paraId="6776329F" w14:textId="2158FBD7" w:rsidR="00616843" w:rsidRPr="00571A4A" w:rsidDel="000C5076" w:rsidRDefault="00616843" w:rsidP="00616843">
            <w:pPr>
              <w:pStyle w:val="TAC"/>
              <w:rPr>
                <w:del w:id="4048" w:author="Huawei-Chunying Gu" w:date="2025-08-14T23:07:00Z"/>
                <w:rFonts w:cs="Arial"/>
              </w:rPr>
            </w:pPr>
            <w:del w:id="4049" w:author="Huawei-Chunying Gu" w:date="2025-08-14T23:07:00Z">
              <w:r w:rsidRPr="00571A4A" w:rsidDel="000C5076">
                <w:rPr>
                  <w:rFonts w:cs="Arial"/>
                </w:rPr>
                <w:delText>0.8</w:delText>
              </w:r>
            </w:del>
          </w:p>
        </w:tc>
      </w:tr>
      <w:tr w:rsidR="00616843" w:rsidRPr="00571A4A" w:rsidDel="000C5076" w14:paraId="21B831BD" w14:textId="14DE53C3" w:rsidTr="002405BE">
        <w:trPr>
          <w:jc w:val="center"/>
          <w:del w:id="4050" w:author="Huawei-Chunying Gu" w:date="2025-08-14T23:07:00Z"/>
        </w:trPr>
        <w:tc>
          <w:tcPr>
            <w:tcW w:w="2221" w:type="dxa"/>
            <w:vMerge w:val="restart"/>
            <w:vAlign w:val="center"/>
          </w:tcPr>
          <w:p w14:paraId="37D8C9BA" w14:textId="4C90A022" w:rsidR="00616843" w:rsidRPr="00571A4A" w:rsidDel="000C5076" w:rsidRDefault="00616843" w:rsidP="00616843">
            <w:pPr>
              <w:pStyle w:val="TAL"/>
              <w:rPr>
                <w:del w:id="4051" w:author="Huawei-Chunying Gu" w:date="2025-08-14T23:07:00Z"/>
              </w:rPr>
            </w:pPr>
            <w:del w:id="4052" w:author="Huawei-Chunying Gu" w:date="2025-08-14T23:07:00Z">
              <w:r w:rsidRPr="00571A4A" w:rsidDel="000C5076">
                <w:delText>DC_2-30_n66</w:delText>
              </w:r>
            </w:del>
          </w:p>
        </w:tc>
        <w:tc>
          <w:tcPr>
            <w:tcW w:w="2952" w:type="dxa"/>
            <w:vAlign w:val="center"/>
          </w:tcPr>
          <w:p w14:paraId="12BFBD70" w14:textId="635C1EED" w:rsidR="00616843" w:rsidRPr="00571A4A" w:rsidDel="000C5076" w:rsidRDefault="00616843" w:rsidP="00616843">
            <w:pPr>
              <w:pStyle w:val="TAC"/>
              <w:rPr>
                <w:del w:id="4053" w:author="Huawei-Chunying Gu" w:date="2025-08-14T23:07:00Z"/>
              </w:rPr>
            </w:pPr>
            <w:del w:id="4054" w:author="Huawei-Chunying Gu" w:date="2025-08-14T23:07:00Z">
              <w:r w:rsidRPr="00571A4A" w:rsidDel="000C5076">
                <w:delText>2</w:delText>
              </w:r>
            </w:del>
          </w:p>
        </w:tc>
        <w:tc>
          <w:tcPr>
            <w:tcW w:w="2952" w:type="dxa"/>
            <w:vAlign w:val="center"/>
          </w:tcPr>
          <w:p w14:paraId="60D3357F" w14:textId="601B5D7C" w:rsidR="00616843" w:rsidRPr="00571A4A" w:rsidDel="000C5076" w:rsidRDefault="00616843" w:rsidP="00616843">
            <w:pPr>
              <w:pStyle w:val="TAC"/>
              <w:rPr>
                <w:del w:id="4055" w:author="Huawei-Chunying Gu" w:date="2025-08-14T23:07:00Z"/>
              </w:rPr>
            </w:pPr>
            <w:del w:id="4056" w:author="Huawei-Chunying Gu" w:date="2025-08-14T23:07:00Z">
              <w:r w:rsidRPr="00571A4A" w:rsidDel="000C5076">
                <w:delText>0.5</w:delText>
              </w:r>
            </w:del>
          </w:p>
        </w:tc>
      </w:tr>
      <w:tr w:rsidR="00616843" w:rsidRPr="00571A4A" w:rsidDel="000C5076" w14:paraId="23C12E7E" w14:textId="69D53949" w:rsidTr="002405BE">
        <w:trPr>
          <w:jc w:val="center"/>
          <w:del w:id="4057" w:author="Huawei-Chunying Gu" w:date="2025-08-14T23:07:00Z"/>
        </w:trPr>
        <w:tc>
          <w:tcPr>
            <w:tcW w:w="2221" w:type="dxa"/>
            <w:vMerge/>
            <w:vAlign w:val="center"/>
          </w:tcPr>
          <w:p w14:paraId="3258E904" w14:textId="30402107" w:rsidR="00616843" w:rsidRPr="00571A4A" w:rsidDel="000C5076" w:rsidRDefault="00616843" w:rsidP="00616843">
            <w:pPr>
              <w:pStyle w:val="TAL"/>
              <w:rPr>
                <w:del w:id="4058" w:author="Huawei-Chunying Gu" w:date="2025-08-14T23:07:00Z"/>
              </w:rPr>
            </w:pPr>
          </w:p>
        </w:tc>
        <w:tc>
          <w:tcPr>
            <w:tcW w:w="2952" w:type="dxa"/>
            <w:vAlign w:val="center"/>
          </w:tcPr>
          <w:p w14:paraId="17F011A0" w14:textId="273FE46F" w:rsidR="00616843" w:rsidRPr="00571A4A" w:rsidDel="000C5076" w:rsidRDefault="00616843" w:rsidP="00616843">
            <w:pPr>
              <w:pStyle w:val="TAC"/>
              <w:rPr>
                <w:del w:id="4059" w:author="Huawei-Chunying Gu" w:date="2025-08-14T23:07:00Z"/>
              </w:rPr>
            </w:pPr>
            <w:del w:id="4060" w:author="Huawei-Chunying Gu" w:date="2025-08-14T23:07:00Z">
              <w:r w:rsidRPr="00571A4A" w:rsidDel="000C5076">
                <w:delText>30</w:delText>
              </w:r>
            </w:del>
          </w:p>
        </w:tc>
        <w:tc>
          <w:tcPr>
            <w:tcW w:w="2952" w:type="dxa"/>
            <w:vAlign w:val="center"/>
          </w:tcPr>
          <w:p w14:paraId="6FE0F26D" w14:textId="592B3676" w:rsidR="00616843" w:rsidRPr="00571A4A" w:rsidDel="000C5076" w:rsidRDefault="00616843" w:rsidP="00616843">
            <w:pPr>
              <w:pStyle w:val="TAC"/>
              <w:rPr>
                <w:del w:id="4061" w:author="Huawei-Chunying Gu" w:date="2025-08-14T23:07:00Z"/>
              </w:rPr>
            </w:pPr>
            <w:del w:id="4062" w:author="Huawei-Chunying Gu" w:date="2025-08-14T23:07:00Z">
              <w:r w:rsidRPr="00571A4A" w:rsidDel="000C5076">
                <w:delText>0.3</w:delText>
              </w:r>
            </w:del>
          </w:p>
        </w:tc>
      </w:tr>
      <w:tr w:rsidR="00616843" w:rsidRPr="00571A4A" w:rsidDel="000C5076" w14:paraId="2EC289D3" w14:textId="5EDC5EFA" w:rsidTr="002405BE">
        <w:trPr>
          <w:jc w:val="center"/>
          <w:del w:id="4063" w:author="Huawei-Chunying Gu" w:date="2025-08-14T23:07:00Z"/>
        </w:trPr>
        <w:tc>
          <w:tcPr>
            <w:tcW w:w="2221" w:type="dxa"/>
            <w:vMerge/>
            <w:tcBorders>
              <w:bottom w:val="single" w:sz="4" w:space="0" w:color="auto"/>
            </w:tcBorders>
            <w:vAlign w:val="center"/>
          </w:tcPr>
          <w:p w14:paraId="45216B05" w14:textId="34039F5B" w:rsidR="00616843" w:rsidRPr="00571A4A" w:rsidDel="000C5076" w:rsidRDefault="00616843" w:rsidP="00616843">
            <w:pPr>
              <w:pStyle w:val="TAL"/>
              <w:rPr>
                <w:del w:id="4064" w:author="Huawei-Chunying Gu" w:date="2025-08-14T23:07:00Z"/>
              </w:rPr>
            </w:pPr>
          </w:p>
        </w:tc>
        <w:tc>
          <w:tcPr>
            <w:tcW w:w="2952" w:type="dxa"/>
            <w:vAlign w:val="center"/>
          </w:tcPr>
          <w:p w14:paraId="2E137117" w14:textId="0A0526E0" w:rsidR="00616843" w:rsidRPr="00571A4A" w:rsidDel="000C5076" w:rsidRDefault="00616843" w:rsidP="00616843">
            <w:pPr>
              <w:pStyle w:val="TAC"/>
              <w:rPr>
                <w:del w:id="4065" w:author="Huawei-Chunying Gu" w:date="2025-08-14T23:07:00Z"/>
              </w:rPr>
            </w:pPr>
            <w:del w:id="4066" w:author="Huawei-Chunying Gu" w:date="2025-08-14T23:07:00Z">
              <w:r w:rsidRPr="00571A4A" w:rsidDel="000C5076">
                <w:delText>n66</w:delText>
              </w:r>
            </w:del>
          </w:p>
        </w:tc>
        <w:tc>
          <w:tcPr>
            <w:tcW w:w="2952" w:type="dxa"/>
            <w:vAlign w:val="center"/>
          </w:tcPr>
          <w:p w14:paraId="3AE643C4" w14:textId="02B1176D" w:rsidR="00616843" w:rsidRPr="00571A4A" w:rsidDel="000C5076" w:rsidRDefault="00616843" w:rsidP="00616843">
            <w:pPr>
              <w:pStyle w:val="TAC"/>
              <w:rPr>
                <w:del w:id="4067" w:author="Huawei-Chunying Gu" w:date="2025-08-14T23:07:00Z"/>
              </w:rPr>
            </w:pPr>
            <w:del w:id="4068" w:author="Huawei-Chunying Gu" w:date="2025-08-14T23:07:00Z">
              <w:r w:rsidRPr="00571A4A" w:rsidDel="000C5076">
                <w:delText>0.5</w:delText>
              </w:r>
            </w:del>
          </w:p>
        </w:tc>
      </w:tr>
      <w:tr w:rsidR="00616843" w:rsidRPr="00571A4A" w:rsidDel="000C5076" w14:paraId="7DE040CA" w14:textId="1A26F735" w:rsidTr="002405BE">
        <w:trPr>
          <w:jc w:val="center"/>
          <w:del w:id="4069" w:author="Huawei-Chunying Gu" w:date="2025-08-14T23:07:00Z"/>
        </w:trPr>
        <w:tc>
          <w:tcPr>
            <w:tcW w:w="2221" w:type="dxa"/>
            <w:tcBorders>
              <w:top w:val="single" w:sz="4" w:space="0" w:color="auto"/>
              <w:left w:val="single" w:sz="4" w:space="0" w:color="auto"/>
              <w:bottom w:val="nil"/>
              <w:right w:val="single" w:sz="4" w:space="0" w:color="auto"/>
            </w:tcBorders>
            <w:vAlign w:val="center"/>
          </w:tcPr>
          <w:p w14:paraId="782E3266" w14:textId="4734875F" w:rsidR="00616843" w:rsidRPr="00571A4A" w:rsidDel="000C5076" w:rsidRDefault="00616843" w:rsidP="00616843">
            <w:pPr>
              <w:pStyle w:val="TAL"/>
              <w:rPr>
                <w:del w:id="4070" w:author="Huawei-Chunying Gu" w:date="2025-08-14T23:07:00Z"/>
              </w:rPr>
            </w:pPr>
            <w:del w:id="4071" w:author="Huawei-Chunying Gu" w:date="2025-08-14T23:07:00Z">
              <w:r w:rsidRPr="00571A4A" w:rsidDel="000C5076">
                <w:delText>DC_2-66_n2</w:delText>
              </w:r>
            </w:del>
          </w:p>
        </w:tc>
        <w:tc>
          <w:tcPr>
            <w:tcW w:w="2952" w:type="dxa"/>
            <w:tcBorders>
              <w:left w:val="single" w:sz="4" w:space="0" w:color="auto"/>
            </w:tcBorders>
            <w:vAlign w:val="center"/>
          </w:tcPr>
          <w:p w14:paraId="1F506F96" w14:textId="6180327A" w:rsidR="00616843" w:rsidRPr="00571A4A" w:rsidDel="000C5076" w:rsidRDefault="00616843" w:rsidP="00616843">
            <w:pPr>
              <w:pStyle w:val="TAC"/>
              <w:rPr>
                <w:del w:id="4072" w:author="Huawei-Chunying Gu" w:date="2025-08-14T23:07:00Z"/>
              </w:rPr>
            </w:pPr>
            <w:del w:id="4073" w:author="Huawei-Chunying Gu" w:date="2025-08-14T23:07:00Z">
              <w:r w:rsidRPr="00571A4A" w:rsidDel="000C5076">
                <w:rPr>
                  <w:lang w:eastAsia="ja-JP"/>
                </w:rPr>
                <w:delText>2</w:delText>
              </w:r>
            </w:del>
          </w:p>
        </w:tc>
        <w:tc>
          <w:tcPr>
            <w:tcW w:w="2952" w:type="dxa"/>
          </w:tcPr>
          <w:p w14:paraId="6BD5A322" w14:textId="0E1D6E8E" w:rsidR="00616843" w:rsidRPr="00571A4A" w:rsidDel="000C5076" w:rsidRDefault="00616843" w:rsidP="00616843">
            <w:pPr>
              <w:pStyle w:val="TAC"/>
              <w:rPr>
                <w:del w:id="4074" w:author="Huawei-Chunying Gu" w:date="2025-08-14T23:07:00Z"/>
              </w:rPr>
            </w:pPr>
            <w:del w:id="4075" w:author="Huawei-Chunying Gu" w:date="2025-08-14T23:07:00Z">
              <w:r w:rsidRPr="00571A4A" w:rsidDel="000C5076">
                <w:delText>0.5</w:delText>
              </w:r>
            </w:del>
          </w:p>
        </w:tc>
      </w:tr>
      <w:tr w:rsidR="00616843" w:rsidRPr="00571A4A" w:rsidDel="000C5076" w14:paraId="0850B23C" w14:textId="47731F79" w:rsidTr="002405BE">
        <w:trPr>
          <w:jc w:val="center"/>
          <w:del w:id="4076" w:author="Huawei-Chunying Gu" w:date="2025-08-14T23:07:00Z"/>
        </w:trPr>
        <w:tc>
          <w:tcPr>
            <w:tcW w:w="2221" w:type="dxa"/>
            <w:tcBorders>
              <w:top w:val="nil"/>
              <w:left w:val="single" w:sz="4" w:space="0" w:color="auto"/>
              <w:bottom w:val="nil"/>
              <w:right w:val="single" w:sz="4" w:space="0" w:color="auto"/>
            </w:tcBorders>
            <w:vAlign w:val="center"/>
          </w:tcPr>
          <w:p w14:paraId="1F2285E3" w14:textId="1BDE8D79" w:rsidR="00616843" w:rsidRPr="00571A4A" w:rsidDel="000C5076" w:rsidRDefault="00616843" w:rsidP="00616843">
            <w:pPr>
              <w:pStyle w:val="TAL"/>
              <w:rPr>
                <w:del w:id="4077" w:author="Huawei-Chunying Gu" w:date="2025-08-14T23:07:00Z"/>
              </w:rPr>
            </w:pPr>
            <w:del w:id="4078" w:author="Huawei-Chunying Gu" w:date="2025-08-14T23:07:00Z">
              <w:r w:rsidRPr="00571A4A" w:rsidDel="000C5076">
                <w:rPr>
                  <w:lang w:eastAsia="zh-CN"/>
                </w:rPr>
                <w:delText>DC_2-66-66_n2</w:delText>
              </w:r>
            </w:del>
          </w:p>
        </w:tc>
        <w:tc>
          <w:tcPr>
            <w:tcW w:w="2952" w:type="dxa"/>
            <w:tcBorders>
              <w:left w:val="single" w:sz="4" w:space="0" w:color="auto"/>
            </w:tcBorders>
            <w:vAlign w:val="center"/>
          </w:tcPr>
          <w:p w14:paraId="0A771CBA" w14:textId="6EA18904" w:rsidR="00616843" w:rsidRPr="00571A4A" w:rsidDel="000C5076" w:rsidRDefault="00616843" w:rsidP="00616843">
            <w:pPr>
              <w:pStyle w:val="TAC"/>
              <w:rPr>
                <w:del w:id="4079" w:author="Huawei-Chunying Gu" w:date="2025-08-14T23:07:00Z"/>
              </w:rPr>
            </w:pPr>
            <w:del w:id="4080" w:author="Huawei-Chunying Gu" w:date="2025-08-14T23:07:00Z">
              <w:r w:rsidRPr="00571A4A" w:rsidDel="000C5076">
                <w:rPr>
                  <w:lang w:eastAsia="ja-JP"/>
                </w:rPr>
                <w:delText>66</w:delText>
              </w:r>
            </w:del>
          </w:p>
        </w:tc>
        <w:tc>
          <w:tcPr>
            <w:tcW w:w="2952" w:type="dxa"/>
          </w:tcPr>
          <w:p w14:paraId="1695B515" w14:textId="46124F25" w:rsidR="00616843" w:rsidRPr="00571A4A" w:rsidDel="000C5076" w:rsidRDefault="00616843" w:rsidP="00616843">
            <w:pPr>
              <w:pStyle w:val="TAC"/>
              <w:rPr>
                <w:del w:id="4081" w:author="Huawei-Chunying Gu" w:date="2025-08-14T23:07:00Z"/>
              </w:rPr>
            </w:pPr>
            <w:del w:id="4082" w:author="Huawei-Chunying Gu" w:date="2025-08-14T23:07:00Z">
              <w:r w:rsidRPr="00571A4A" w:rsidDel="000C5076">
                <w:delText>0.5</w:delText>
              </w:r>
            </w:del>
          </w:p>
        </w:tc>
      </w:tr>
      <w:tr w:rsidR="00616843" w:rsidRPr="00571A4A" w:rsidDel="000C5076" w14:paraId="0751E090" w14:textId="780766AD" w:rsidTr="002405BE">
        <w:trPr>
          <w:jc w:val="center"/>
          <w:del w:id="4083" w:author="Huawei-Chunying Gu" w:date="2025-08-14T23:07:00Z"/>
        </w:trPr>
        <w:tc>
          <w:tcPr>
            <w:tcW w:w="2221" w:type="dxa"/>
            <w:tcBorders>
              <w:top w:val="nil"/>
              <w:left w:val="single" w:sz="4" w:space="0" w:color="auto"/>
              <w:bottom w:val="single" w:sz="4" w:space="0" w:color="auto"/>
              <w:right w:val="single" w:sz="4" w:space="0" w:color="auto"/>
            </w:tcBorders>
            <w:vAlign w:val="center"/>
          </w:tcPr>
          <w:p w14:paraId="1AD265D7" w14:textId="268B476A" w:rsidR="00616843" w:rsidRPr="00571A4A" w:rsidDel="000C5076" w:rsidRDefault="00616843" w:rsidP="00616843">
            <w:pPr>
              <w:pStyle w:val="TAL"/>
              <w:rPr>
                <w:del w:id="4084" w:author="Huawei-Chunying Gu" w:date="2025-08-14T23:07:00Z"/>
              </w:rPr>
            </w:pPr>
          </w:p>
        </w:tc>
        <w:tc>
          <w:tcPr>
            <w:tcW w:w="2952" w:type="dxa"/>
            <w:tcBorders>
              <w:left w:val="single" w:sz="4" w:space="0" w:color="auto"/>
            </w:tcBorders>
            <w:vAlign w:val="center"/>
          </w:tcPr>
          <w:p w14:paraId="1499ABDF" w14:textId="465B0879" w:rsidR="00616843" w:rsidRPr="00571A4A" w:rsidDel="000C5076" w:rsidRDefault="00616843" w:rsidP="00616843">
            <w:pPr>
              <w:pStyle w:val="TAC"/>
              <w:rPr>
                <w:del w:id="4085" w:author="Huawei-Chunying Gu" w:date="2025-08-14T23:07:00Z"/>
              </w:rPr>
            </w:pPr>
            <w:del w:id="4086" w:author="Huawei-Chunying Gu" w:date="2025-08-14T23:07:00Z">
              <w:r w:rsidRPr="00571A4A" w:rsidDel="000C5076">
                <w:rPr>
                  <w:lang w:eastAsia="ja-JP"/>
                </w:rPr>
                <w:delText>n2</w:delText>
              </w:r>
            </w:del>
          </w:p>
        </w:tc>
        <w:tc>
          <w:tcPr>
            <w:tcW w:w="2952" w:type="dxa"/>
          </w:tcPr>
          <w:p w14:paraId="6663376B" w14:textId="2D60DCE7" w:rsidR="00616843" w:rsidRPr="00571A4A" w:rsidDel="000C5076" w:rsidRDefault="00616843" w:rsidP="00616843">
            <w:pPr>
              <w:pStyle w:val="TAC"/>
              <w:rPr>
                <w:del w:id="4087" w:author="Huawei-Chunying Gu" w:date="2025-08-14T23:07:00Z"/>
              </w:rPr>
            </w:pPr>
            <w:del w:id="4088" w:author="Huawei-Chunying Gu" w:date="2025-08-14T23:07:00Z">
              <w:r w:rsidRPr="00571A4A" w:rsidDel="000C5076">
                <w:delText>0.5</w:delText>
              </w:r>
            </w:del>
          </w:p>
        </w:tc>
      </w:tr>
      <w:tr w:rsidR="00616843" w:rsidRPr="00571A4A" w:rsidDel="000C5076" w14:paraId="630709C8" w14:textId="0489F3B5" w:rsidTr="002405BE">
        <w:trPr>
          <w:jc w:val="center"/>
          <w:del w:id="4089" w:author="Huawei-Chunying Gu" w:date="2025-08-14T23:07:00Z"/>
        </w:trPr>
        <w:tc>
          <w:tcPr>
            <w:tcW w:w="2221" w:type="dxa"/>
            <w:vMerge w:val="restart"/>
            <w:tcBorders>
              <w:top w:val="single" w:sz="4" w:space="0" w:color="auto"/>
            </w:tcBorders>
            <w:vAlign w:val="center"/>
          </w:tcPr>
          <w:p w14:paraId="6B209BDF" w14:textId="4EFAF61B" w:rsidR="00616843" w:rsidRPr="00571A4A" w:rsidDel="000C5076" w:rsidRDefault="00616843" w:rsidP="00616843">
            <w:pPr>
              <w:pStyle w:val="TAL"/>
              <w:rPr>
                <w:del w:id="4090" w:author="Huawei-Chunying Gu" w:date="2025-08-14T23:07:00Z"/>
              </w:rPr>
            </w:pPr>
            <w:del w:id="4091" w:author="Huawei-Chunying Gu" w:date="2025-08-14T23:07:00Z">
              <w:r w:rsidRPr="00571A4A" w:rsidDel="000C5076">
                <w:delText>DC_2-66_n5</w:delText>
              </w:r>
            </w:del>
          </w:p>
          <w:p w14:paraId="5D08B69E" w14:textId="0CC03C02" w:rsidR="00616843" w:rsidRPr="00571A4A" w:rsidDel="000C5076" w:rsidRDefault="00616843" w:rsidP="00616843">
            <w:pPr>
              <w:pStyle w:val="TAL"/>
              <w:rPr>
                <w:del w:id="4092" w:author="Huawei-Chunying Gu" w:date="2025-08-14T23:07:00Z"/>
              </w:rPr>
            </w:pPr>
            <w:del w:id="4093" w:author="Huawei-Chunying Gu" w:date="2025-08-14T23:07:00Z">
              <w:r w:rsidRPr="00571A4A" w:rsidDel="000C5076">
                <w:delText>DC_2-2-66_n5</w:delText>
              </w:r>
            </w:del>
          </w:p>
          <w:p w14:paraId="3252A7F0" w14:textId="45CAD62B" w:rsidR="00616843" w:rsidRPr="00571A4A" w:rsidDel="000C5076" w:rsidRDefault="00616843" w:rsidP="00616843">
            <w:pPr>
              <w:pStyle w:val="TAL"/>
              <w:rPr>
                <w:del w:id="4094" w:author="Huawei-Chunying Gu" w:date="2025-08-14T23:07:00Z"/>
              </w:rPr>
            </w:pPr>
            <w:del w:id="4095" w:author="Huawei-Chunying Gu" w:date="2025-08-14T23:07:00Z">
              <w:r w:rsidRPr="00571A4A" w:rsidDel="000C5076">
                <w:delText>DC_2-66-66_n5</w:delText>
              </w:r>
            </w:del>
          </w:p>
          <w:p w14:paraId="2801622E" w14:textId="0432492A" w:rsidR="00616843" w:rsidRPr="00571A4A" w:rsidDel="000C5076" w:rsidRDefault="00616843" w:rsidP="00616843">
            <w:pPr>
              <w:pStyle w:val="TAL"/>
              <w:rPr>
                <w:del w:id="4096" w:author="Huawei-Chunying Gu" w:date="2025-08-14T23:07:00Z"/>
              </w:rPr>
            </w:pPr>
            <w:del w:id="4097" w:author="Huawei-Chunying Gu" w:date="2025-08-14T23:07:00Z">
              <w:r w:rsidRPr="00571A4A" w:rsidDel="000C5076">
                <w:delText>DC_2-2-66-66_n5</w:delText>
              </w:r>
            </w:del>
          </w:p>
        </w:tc>
        <w:tc>
          <w:tcPr>
            <w:tcW w:w="2952" w:type="dxa"/>
            <w:vAlign w:val="center"/>
          </w:tcPr>
          <w:p w14:paraId="582036D5" w14:textId="182D8396" w:rsidR="00616843" w:rsidRPr="00571A4A" w:rsidDel="000C5076" w:rsidRDefault="00616843" w:rsidP="00616843">
            <w:pPr>
              <w:pStyle w:val="TAC"/>
              <w:rPr>
                <w:del w:id="4098" w:author="Huawei-Chunying Gu" w:date="2025-08-14T23:07:00Z"/>
              </w:rPr>
            </w:pPr>
            <w:del w:id="4099" w:author="Huawei-Chunying Gu" w:date="2025-08-14T23:07:00Z">
              <w:r w:rsidRPr="00571A4A" w:rsidDel="000C5076">
                <w:delText>2</w:delText>
              </w:r>
            </w:del>
          </w:p>
        </w:tc>
        <w:tc>
          <w:tcPr>
            <w:tcW w:w="2952" w:type="dxa"/>
            <w:vAlign w:val="center"/>
          </w:tcPr>
          <w:p w14:paraId="66E46517" w14:textId="251DD53B" w:rsidR="00616843" w:rsidRPr="00571A4A" w:rsidDel="000C5076" w:rsidRDefault="00616843" w:rsidP="00616843">
            <w:pPr>
              <w:pStyle w:val="TAC"/>
              <w:rPr>
                <w:del w:id="4100" w:author="Huawei-Chunying Gu" w:date="2025-08-14T23:07:00Z"/>
              </w:rPr>
            </w:pPr>
            <w:del w:id="4101" w:author="Huawei-Chunying Gu" w:date="2025-08-14T23:07:00Z">
              <w:r w:rsidRPr="00571A4A" w:rsidDel="000C5076">
                <w:delText>0.5</w:delText>
              </w:r>
            </w:del>
          </w:p>
        </w:tc>
      </w:tr>
      <w:tr w:rsidR="00616843" w:rsidRPr="00571A4A" w:rsidDel="000C5076" w14:paraId="11B57883" w14:textId="4DD0254C" w:rsidTr="002405BE">
        <w:trPr>
          <w:jc w:val="center"/>
          <w:del w:id="4102" w:author="Huawei-Chunying Gu" w:date="2025-08-14T23:07:00Z"/>
        </w:trPr>
        <w:tc>
          <w:tcPr>
            <w:tcW w:w="2221" w:type="dxa"/>
            <w:vMerge/>
            <w:vAlign w:val="center"/>
          </w:tcPr>
          <w:p w14:paraId="200F231D" w14:textId="3B570DDE" w:rsidR="00616843" w:rsidRPr="00571A4A" w:rsidDel="000C5076" w:rsidRDefault="00616843" w:rsidP="00616843">
            <w:pPr>
              <w:pStyle w:val="TAL"/>
              <w:rPr>
                <w:del w:id="4103" w:author="Huawei-Chunying Gu" w:date="2025-08-14T23:07:00Z"/>
              </w:rPr>
            </w:pPr>
          </w:p>
        </w:tc>
        <w:tc>
          <w:tcPr>
            <w:tcW w:w="2952" w:type="dxa"/>
            <w:vAlign w:val="center"/>
          </w:tcPr>
          <w:p w14:paraId="7FC2C0C2" w14:textId="15BBD072" w:rsidR="00616843" w:rsidRPr="00571A4A" w:rsidDel="000C5076" w:rsidRDefault="00616843" w:rsidP="00616843">
            <w:pPr>
              <w:pStyle w:val="TAC"/>
              <w:rPr>
                <w:del w:id="4104" w:author="Huawei-Chunying Gu" w:date="2025-08-14T23:07:00Z"/>
              </w:rPr>
            </w:pPr>
            <w:del w:id="4105" w:author="Huawei-Chunying Gu" w:date="2025-08-14T23:07:00Z">
              <w:r w:rsidRPr="00571A4A" w:rsidDel="000C5076">
                <w:delText>66</w:delText>
              </w:r>
            </w:del>
          </w:p>
        </w:tc>
        <w:tc>
          <w:tcPr>
            <w:tcW w:w="2952" w:type="dxa"/>
            <w:vAlign w:val="center"/>
          </w:tcPr>
          <w:p w14:paraId="6D69DFA4" w14:textId="6138743D" w:rsidR="00616843" w:rsidRPr="00571A4A" w:rsidDel="000C5076" w:rsidRDefault="00616843" w:rsidP="00616843">
            <w:pPr>
              <w:pStyle w:val="TAC"/>
              <w:rPr>
                <w:del w:id="4106" w:author="Huawei-Chunying Gu" w:date="2025-08-14T23:07:00Z"/>
              </w:rPr>
            </w:pPr>
            <w:del w:id="4107" w:author="Huawei-Chunying Gu" w:date="2025-08-14T23:07:00Z">
              <w:r w:rsidRPr="00571A4A" w:rsidDel="000C5076">
                <w:delText>0.5</w:delText>
              </w:r>
            </w:del>
          </w:p>
        </w:tc>
      </w:tr>
      <w:tr w:rsidR="00616843" w:rsidRPr="00571A4A" w:rsidDel="000C5076" w14:paraId="2FBD0EDA" w14:textId="489314EF" w:rsidTr="002405BE">
        <w:trPr>
          <w:jc w:val="center"/>
          <w:del w:id="4108" w:author="Huawei-Chunying Gu" w:date="2025-08-14T23:07:00Z"/>
        </w:trPr>
        <w:tc>
          <w:tcPr>
            <w:tcW w:w="2221" w:type="dxa"/>
            <w:vMerge/>
            <w:vAlign w:val="center"/>
          </w:tcPr>
          <w:p w14:paraId="79DCFCA6" w14:textId="4533A5FB" w:rsidR="00616843" w:rsidRPr="00571A4A" w:rsidDel="000C5076" w:rsidRDefault="00616843" w:rsidP="00616843">
            <w:pPr>
              <w:pStyle w:val="TAL"/>
              <w:rPr>
                <w:del w:id="4109" w:author="Huawei-Chunying Gu" w:date="2025-08-14T23:07:00Z"/>
              </w:rPr>
            </w:pPr>
          </w:p>
        </w:tc>
        <w:tc>
          <w:tcPr>
            <w:tcW w:w="2952" w:type="dxa"/>
            <w:vAlign w:val="center"/>
          </w:tcPr>
          <w:p w14:paraId="2DD55BF3" w14:textId="69737210" w:rsidR="00616843" w:rsidRPr="00571A4A" w:rsidDel="000C5076" w:rsidRDefault="00616843" w:rsidP="00616843">
            <w:pPr>
              <w:pStyle w:val="TAC"/>
              <w:rPr>
                <w:del w:id="4110" w:author="Huawei-Chunying Gu" w:date="2025-08-14T23:07:00Z"/>
              </w:rPr>
            </w:pPr>
            <w:del w:id="4111" w:author="Huawei-Chunying Gu" w:date="2025-08-14T23:07:00Z">
              <w:r w:rsidRPr="00571A4A" w:rsidDel="000C5076">
                <w:delText>n5</w:delText>
              </w:r>
            </w:del>
          </w:p>
        </w:tc>
        <w:tc>
          <w:tcPr>
            <w:tcW w:w="2952" w:type="dxa"/>
            <w:vAlign w:val="center"/>
          </w:tcPr>
          <w:p w14:paraId="6D3545A0" w14:textId="0CEBAE86" w:rsidR="00616843" w:rsidRPr="00571A4A" w:rsidDel="000C5076" w:rsidRDefault="00616843" w:rsidP="00616843">
            <w:pPr>
              <w:pStyle w:val="TAC"/>
              <w:rPr>
                <w:del w:id="4112" w:author="Huawei-Chunying Gu" w:date="2025-08-14T23:07:00Z"/>
              </w:rPr>
            </w:pPr>
            <w:del w:id="4113" w:author="Huawei-Chunying Gu" w:date="2025-08-14T23:07:00Z">
              <w:r w:rsidRPr="00571A4A" w:rsidDel="000C5076">
                <w:delText>0.3</w:delText>
              </w:r>
            </w:del>
          </w:p>
        </w:tc>
      </w:tr>
      <w:tr w:rsidR="00616843" w:rsidRPr="00571A4A" w:rsidDel="000C5076" w14:paraId="5BD99C07" w14:textId="7C97A586" w:rsidTr="002405BE">
        <w:trPr>
          <w:jc w:val="center"/>
          <w:del w:id="4114" w:author="Huawei-Chunying Gu" w:date="2025-08-14T23:07:00Z"/>
        </w:trPr>
        <w:tc>
          <w:tcPr>
            <w:tcW w:w="2221" w:type="dxa"/>
            <w:vMerge w:val="restart"/>
            <w:vAlign w:val="center"/>
          </w:tcPr>
          <w:p w14:paraId="02EF8143" w14:textId="4D96EEE3" w:rsidR="00616843" w:rsidRPr="00571A4A" w:rsidDel="000C5076" w:rsidRDefault="00616843" w:rsidP="00616843">
            <w:pPr>
              <w:pStyle w:val="TAL"/>
              <w:rPr>
                <w:del w:id="4115" w:author="Huawei-Chunying Gu" w:date="2025-08-14T23:07:00Z"/>
              </w:rPr>
            </w:pPr>
            <w:del w:id="4116" w:author="Huawei-Chunying Gu" w:date="2025-08-14T23:07:00Z">
              <w:r w:rsidRPr="00571A4A" w:rsidDel="000C5076">
                <w:delText>DC_2-66_n41</w:delText>
              </w:r>
            </w:del>
          </w:p>
        </w:tc>
        <w:tc>
          <w:tcPr>
            <w:tcW w:w="2952" w:type="dxa"/>
            <w:vAlign w:val="center"/>
          </w:tcPr>
          <w:p w14:paraId="393EA66E" w14:textId="3257610B" w:rsidR="00616843" w:rsidRPr="00571A4A" w:rsidDel="000C5076" w:rsidRDefault="00616843" w:rsidP="00616843">
            <w:pPr>
              <w:pStyle w:val="TAC"/>
              <w:rPr>
                <w:del w:id="4117" w:author="Huawei-Chunying Gu" w:date="2025-08-14T23:07:00Z"/>
              </w:rPr>
            </w:pPr>
            <w:del w:id="4118" w:author="Huawei-Chunying Gu" w:date="2025-08-14T23:07:00Z">
              <w:r w:rsidRPr="00571A4A" w:rsidDel="000C5076">
                <w:delText>2</w:delText>
              </w:r>
            </w:del>
          </w:p>
        </w:tc>
        <w:tc>
          <w:tcPr>
            <w:tcW w:w="2952" w:type="dxa"/>
            <w:vAlign w:val="center"/>
          </w:tcPr>
          <w:p w14:paraId="3383A18E" w14:textId="5D32B005" w:rsidR="00616843" w:rsidRPr="00571A4A" w:rsidDel="000C5076" w:rsidRDefault="00616843" w:rsidP="00616843">
            <w:pPr>
              <w:pStyle w:val="TAC"/>
              <w:rPr>
                <w:del w:id="4119" w:author="Huawei-Chunying Gu" w:date="2025-08-14T23:07:00Z"/>
              </w:rPr>
            </w:pPr>
            <w:del w:id="4120" w:author="Huawei-Chunying Gu" w:date="2025-08-14T23:07:00Z">
              <w:r w:rsidRPr="00571A4A" w:rsidDel="000C5076">
                <w:delText>0.5</w:delText>
              </w:r>
            </w:del>
          </w:p>
        </w:tc>
      </w:tr>
      <w:tr w:rsidR="00616843" w:rsidRPr="00571A4A" w:rsidDel="000C5076" w14:paraId="13C194E2" w14:textId="17B411E8" w:rsidTr="002405BE">
        <w:trPr>
          <w:jc w:val="center"/>
          <w:del w:id="4121" w:author="Huawei-Chunying Gu" w:date="2025-08-14T23:07:00Z"/>
        </w:trPr>
        <w:tc>
          <w:tcPr>
            <w:tcW w:w="2221" w:type="dxa"/>
            <w:vMerge/>
            <w:vAlign w:val="center"/>
          </w:tcPr>
          <w:p w14:paraId="46439168" w14:textId="60B61398" w:rsidR="00616843" w:rsidRPr="00571A4A" w:rsidDel="000C5076" w:rsidRDefault="00616843" w:rsidP="00616843">
            <w:pPr>
              <w:pStyle w:val="TAL"/>
              <w:rPr>
                <w:del w:id="4122" w:author="Huawei-Chunying Gu" w:date="2025-08-14T23:07:00Z"/>
              </w:rPr>
            </w:pPr>
          </w:p>
        </w:tc>
        <w:tc>
          <w:tcPr>
            <w:tcW w:w="2952" w:type="dxa"/>
            <w:vAlign w:val="center"/>
          </w:tcPr>
          <w:p w14:paraId="292E2CF5" w14:textId="441A8942" w:rsidR="00616843" w:rsidRPr="00571A4A" w:rsidDel="000C5076" w:rsidRDefault="00616843" w:rsidP="00616843">
            <w:pPr>
              <w:pStyle w:val="TAC"/>
              <w:rPr>
                <w:del w:id="4123" w:author="Huawei-Chunying Gu" w:date="2025-08-14T23:07:00Z"/>
              </w:rPr>
            </w:pPr>
            <w:del w:id="4124" w:author="Huawei-Chunying Gu" w:date="2025-08-14T23:07:00Z">
              <w:r w:rsidRPr="00571A4A" w:rsidDel="000C5076">
                <w:delText>66</w:delText>
              </w:r>
            </w:del>
          </w:p>
        </w:tc>
        <w:tc>
          <w:tcPr>
            <w:tcW w:w="2952" w:type="dxa"/>
            <w:vAlign w:val="center"/>
          </w:tcPr>
          <w:p w14:paraId="6B7F753D" w14:textId="4910770D" w:rsidR="00616843" w:rsidRPr="00571A4A" w:rsidDel="000C5076" w:rsidRDefault="00616843" w:rsidP="00616843">
            <w:pPr>
              <w:pStyle w:val="TAC"/>
              <w:rPr>
                <w:del w:id="4125" w:author="Huawei-Chunying Gu" w:date="2025-08-14T23:07:00Z"/>
              </w:rPr>
            </w:pPr>
            <w:del w:id="4126" w:author="Huawei-Chunying Gu" w:date="2025-08-14T23:07:00Z">
              <w:r w:rsidRPr="00571A4A" w:rsidDel="000C5076">
                <w:delText>0.5</w:delText>
              </w:r>
            </w:del>
          </w:p>
        </w:tc>
      </w:tr>
      <w:tr w:rsidR="00616843" w:rsidRPr="00571A4A" w:rsidDel="000C5076" w14:paraId="0E27F5A7" w14:textId="4CD8AAD3" w:rsidTr="002405BE">
        <w:trPr>
          <w:jc w:val="center"/>
          <w:del w:id="4127" w:author="Huawei-Chunying Gu" w:date="2025-08-14T23:07:00Z"/>
        </w:trPr>
        <w:tc>
          <w:tcPr>
            <w:tcW w:w="2221" w:type="dxa"/>
            <w:vMerge/>
            <w:vAlign w:val="center"/>
          </w:tcPr>
          <w:p w14:paraId="04794EFD" w14:textId="721F9F22" w:rsidR="00616843" w:rsidRPr="00571A4A" w:rsidDel="000C5076" w:rsidRDefault="00616843" w:rsidP="00616843">
            <w:pPr>
              <w:pStyle w:val="TAL"/>
              <w:rPr>
                <w:del w:id="4128" w:author="Huawei-Chunying Gu" w:date="2025-08-14T23:07:00Z"/>
              </w:rPr>
            </w:pPr>
          </w:p>
        </w:tc>
        <w:tc>
          <w:tcPr>
            <w:tcW w:w="2952" w:type="dxa"/>
            <w:vMerge w:val="restart"/>
            <w:vAlign w:val="center"/>
          </w:tcPr>
          <w:p w14:paraId="3CD7EBD2" w14:textId="4228E1D9" w:rsidR="00616843" w:rsidRPr="00571A4A" w:rsidDel="000C5076" w:rsidRDefault="00616843" w:rsidP="00616843">
            <w:pPr>
              <w:pStyle w:val="TAC"/>
              <w:rPr>
                <w:del w:id="4129" w:author="Huawei-Chunying Gu" w:date="2025-08-14T23:07:00Z"/>
              </w:rPr>
            </w:pPr>
            <w:del w:id="4130" w:author="Huawei-Chunying Gu" w:date="2025-08-14T23:07:00Z">
              <w:r w:rsidRPr="00571A4A" w:rsidDel="000C5076">
                <w:delText>n41</w:delText>
              </w:r>
            </w:del>
          </w:p>
        </w:tc>
        <w:tc>
          <w:tcPr>
            <w:tcW w:w="2952" w:type="dxa"/>
            <w:vAlign w:val="center"/>
          </w:tcPr>
          <w:p w14:paraId="427E9BB3" w14:textId="2DDB304C" w:rsidR="00616843" w:rsidRPr="00571A4A" w:rsidDel="000C5076" w:rsidRDefault="00616843" w:rsidP="00616843">
            <w:pPr>
              <w:pStyle w:val="TAC"/>
              <w:rPr>
                <w:del w:id="4131" w:author="Huawei-Chunying Gu" w:date="2025-08-14T23:07:00Z"/>
              </w:rPr>
            </w:pPr>
            <w:del w:id="4132" w:author="Huawei-Chunying Gu" w:date="2025-08-14T23:07:00Z">
              <w:r w:rsidRPr="00571A4A" w:rsidDel="000C5076">
                <w:delText>0.8</w:delText>
              </w:r>
              <w:r w:rsidRPr="00571A4A" w:rsidDel="000C5076">
                <w:rPr>
                  <w:vertAlign w:val="superscript"/>
                </w:rPr>
                <w:delText>1</w:delText>
              </w:r>
            </w:del>
          </w:p>
        </w:tc>
      </w:tr>
      <w:tr w:rsidR="00616843" w:rsidRPr="00571A4A" w:rsidDel="000C5076" w14:paraId="59E96D63" w14:textId="26D22312" w:rsidTr="002405BE">
        <w:trPr>
          <w:jc w:val="center"/>
          <w:del w:id="4133" w:author="Huawei-Chunying Gu" w:date="2025-08-14T23:07:00Z"/>
        </w:trPr>
        <w:tc>
          <w:tcPr>
            <w:tcW w:w="2221" w:type="dxa"/>
            <w:vMerge/>
            <w:tcBorders>
              <w:bottom w:val="single" w:sz="4" w:space="0" w:color="auto"/>
            </w:tcBorders>
            <w:vAlign w:val="center"/>
          </w:tcPr>
          <w:p w14:paraId="2E07B00E" w14:textId="2F1E4AFA" w:rsidR="00616843" w:rsidRPr="00571A4A" w:rsidDel="000C5076" w:rsidRDefault="00616843" w:rsidP="00616843">
            <w:pPr>
              <w:pStyle w:val="TAL"/>
              <w:rPr>
                <w:del w:id="4134" w:author="Huawei-Chunying Gu" w:date="2025-08-14T23:07:00Z"/>
              </w:rPr>
            </w:pPr>
          </w:p>
        </w:tc>
        <w:tc>
          <w:tcPr>
            <w:tcW w:w="2952" w:type="dxa"/>
            <w:vMerge/>
            <w:vAlign w:val="center"/>
          </w:tcPr>
          <w:p w14:paraId="77F9DF40" w14:textId="382F28FF" w:rsidR="00616843" w:rsidRPr="00571A4A" w:rsidDel="000C5076" w:rsidRDefault="00616843" w:rsidP="00616843">
            <w:pPr>
              <w:pStyle w:val="TAC"/>
              <w:rPr>
                <w:del w:id="4135" w:author="Huawei-Chunying Gu" w:date="2025-08-14T23:07:00Z"/>
              </w:rPr>
            </w:pPr>
          </w:p>
        </w:tc>
        <w:tc>
          <w:tcPr>
            <w:tcW w:w="2952" w:type="dxa"/>
            <w:vAlign w:val="center"/>
          </w:tcPr>
          <w:p w14:paraId="47F6961B" w14:textId="5283D6BE" w:rsidR="00616843" w:rsidRPr="00571A4A" w:rsidDel="000C5076" w:rsidRDefault="00616843" w:rsidP="00616843">
            <w:pPr>
              <w:pStyle w:val="TAC"/>
              <w:rPr>
                <w:del w:id="4136" w:author="Huawei-Chunying Gu" w:date="2025-08-14T23:07:00Z"/>
              </w:rPr>
            </w:pPr>
            <w:del w:id="4137" w:author="Huawei-Chunying Gu" w:date="2025-08-14T23:07:00Z">
              <w:r w:rsidRPr="00571A4A" w:rsidDel="000C5076">
                <w:delText>1.3</w:delText>
              </w:r>
              <w:r w:rsidRPr="00571A4A" w:rsidDel="000C5076">
                <w:rPr>
                  <w:vertAlign w:val="superscript"/>
                </w:rPr>
                <w:delText>2</w:delText>
              </w:r>
            </w:del>
          </w:p>
        </w:tc>
      </w:tr>
      <w:tr w:rsidR="00616843" w:rsidRPr="00571A4A" w:rsidDel="000C5076" w14:paraId="12A3816A" w14:textId="45D40D40" w:rsidTr="002405BE">
        <w:trPr>
          <w:jc w:val="center"/>
          <w:del w:id="4138" w:author="Huawei-Chunying Gu" w:date="2025-08-14T23:07:00Z"/>
        </w:trPr>
        <w:tc>
          <w:tcPr>
            <w:tcW w:w="2221" w:type="dxa"/>
            <w:tcBorders>
              <w:top w:val="single" w:sz="4" w:space="0" w:color="auto"/>
              <w:left w:val="single" w:sz="4" w:space="0" w:color="auto"/>
              <w:bottom w:val="nil"/>
              <w:right w:val="single" w:sz="4" w:space="0" w:color="auto"/>
            </w:tcBorders>
            <w:vAlign w:val="center"/>
          </w:tcPr>
          <w:p w14:paraId="6B165829" w14:textId="66984087" w:rsidR="00616843" w:rsidRPr="00571A4A" w:rsidDel="000C5076" w:rsidRDefault="00616843" w:rsidP="00616843">
            <w:pPr>
              <w:pStyle w:val="TAL"/>
              <w:rPr>
                <w:del w:id="4139" w:author="Huawei-Chunying Gu" w:date="2025-08-14T23:07:00Z"/>
              </w:rPr>
            </w:pPr>
            <w:del w:id="4140" w:author="Huawei-Chunying Gu" w:date="2025-08-14T23:07:00Z">
              <w:r w:rsidRPr="00571A4A" w:rsidDel="000C5076">
                <w:delText>DC_2-66_n66</w:delText>
              </w:r>
            </w:del>
          </w:p>
          <w:p w14:paraId="53411DFF" w14:textId="79F076D2" w:rsidR="00616843" w:rsidRPr="00571A4A" w:rsidDel="000C5076" w:rsidRDefault="00616843" w:rsidP="00616843">
            <w:pPr>
              <w:pStyle w:val="TAL"/>
              <w:rPr>
                <w:del w:id="4141" w:author="Huawei-Chunying Gu" w:date="2025-08-14T23:07:00Z"/>
              </w:rPr>
            </w:pPr>
            <w:del w:id="4142" w:author="Huawei-Chunying Gu" w:date="2025-08-14T23:07:00Z">
              <w:r w:rsidRPr="00571A4A" w:rsidDel="000C5076">
                <w:delText>DC_2-66-66_n66</w:delText>
              </w:r>
            </w:del>
          </w:p>
        </w:tc>
        <w:tc>
          <w:tcPr>
            <w:tcW w:w="2952" w:type="dxa"/>
            <w:tcBorders>
              <w:left w:val="single" w:sz="4" w:space="0" w:color="auto"/>
            </w:tcBorders>
          </w:tcPr>
          <w:p w14:paraId="04289848" w14:textId="63696CDD" w:rsidR="00616843" w:rsidRPr="00571A4A" w:rsidDel="000C5076" w:rsidRDefault="00616843" w:rsidP="00616843">
            <w:pPr>
              <w:pStyle w:val="TAC"/>
              <w:rPr>
                <w:del w:id="4143" w:author="Huawei-Chunying Gu" w:date="2025-08-14T23:07:00Z"/>
              </w:rPr>
            </w:pPr>
            <w:del w:id="4144" w:author="Huawei-Chunying Gu" w:date="2025-08-14T23:07:00Z">
              <w:r w:rsidRPr="00571A4A" w:rsidDel="000C5076">
                <w:rPr>
                  <w:lang w:eastAsia="zh-CN"/>
                </w:rPr>
                <w:delText>2</w:delText>
              </w:r>
            </w:del>
          </w:p>
        </w:tc>
        <w:tc>
          <w:tcPr>
            <w:tcW w:w="2952" w:type="dxa"/>
          </w:tcPr>
          <w:p w14:paraId="2466B110" w14:textId="5E823FBD" w:rsidR="00616843" w:rsidRPr="00571A4A" w:rsidDel="000C5076" w:rsidRDefault="00616843" w:rsidP="00616843">
            <w:pPr>
              <w:pStyle w:val="TAC"/>
              <w:rPr>
                <w:del w:id="4145" w:author="Huawei-Chunying Gu" w:date="2025-08-14T23:07:00Z"/>
              </w:rPr>
            </w:pPr>
            <w:del w:id="4146" w:author="Huawei-Chunying Gu" w:date="2025-08-14T23:07:00Z">
              <w:r w:rsidRPr="00571A4A" w:rsidDel="000C5076">
                <w:delText>0.5</w:delText>
              </w:r>
            </w:del>
          </w:p>
        </w:tc>
      </w:tr>
      <w:tr w:rsidR="00616843" w:rsidRPr="00571A4A" w:rsidDel="000C5076" w14:paraId="539322B0" w14:textId="6E7E5750" w:rsidTr="002405BE">
        <w:trPr>
          <w:jc w:val="center"/>
          <w:del w:id="4147" w:author="Huawei-Chunying Gu" w:date="2025-08-14T23:07:00Z"/>
        </w:trPr>
        <w:tc>
          <w:tcPr>
            <w:tcW w:w="2221" w:type="dxa"/>
            <w:tcBorders>
              <w:top w:val="nil"/>
              <w:left w:val="single" w:sz="4" w:space="0" w:color="auto"/>
              <w:bottom w:val="nil"/>
              <w:right w:val="single" w:sz="4" w:space="0" w:color="auto"/>
            </w:tcBorders>
            <w:vAlign w:val="center"/>
          </w:tcPr>
          <w:p w14:paraId="25A887BE" w14:textId="5D05CFA7" w:rsidR="00616843" w:rsidRPr="00571A4A" w:rsidDel="000C5076" w:rsidRDefault="00616843" w:rsidP="00616843">
            <w:pPr>
              <w:pStyle w:val="TAL"/>
              <w:rPr>
                <w:del w:id="4148" w:author="Huawei-Chunying Gu" w:date="2025-08-14T23:07:00Z"/>
              </w:rPr>
            </w:pPr>
            <w:del w:id="4149" w:author="Huawei-Chunying Gu" w:date="2025-08-14T23:07:00Z">
              <w:r w:rsidRPr="00571A4A" w:rsidDel="000C5076">
                <w:rPr>
                  <w:rFonts w:cs="Arial"/>
                  <w:lang w:eastAsia="zh-CN"/>
                </w:rPr>
                <w:delText>DC_2-2-66-66_n66</w:delText>
              </w:r>
            </w:del>
          </w:p>
        </w:tc>
        <w:tc>
          <w:tcPr>
            <w:tcW w:w="2952" w:type="dxa"/>
            <w:tcBorders>
              <w:left w:val="single" w:sz="4" w:space="0" w:color="auto"/>
            </w:tcBorders>
          </w:tcPr>
          <w:p w14:paraId="4D6C3B65" w14:textId="5DDB18FF" w:rsidR="00616843" w:rsidRPr="00571A4A" w:rsidDel="000C5076" w:rsidRDefault="00616843" w:rsidP="00616843">
            <w:pPr>
              <w:pStyle w:val="TAC"/>
              <w:rPr>
                <w:del w:id="4150" w:author="Huawei-Chunying Gu" w:date="2025-08-14T23:07:00Z"/>
              </w:rPr>
            </w:pPr>
            <w:del w:id="4151" w:author="Huawei-Chunying Gu" w:date="2025-08-14T23:07:00Z">
              <w:r w:rsidRPr="00571A4A" w:rsidDel="000C5076">
                <w:rPr>
                  <w:lang w:eastAsia="zh-CN"/>
                </w:rPr>
                <w:delText>66</w:delText>
              </w:r>
            </w:del>
          </w:p>
        </w:tc>
        <w:tc>
          <w:tcPr>
            <w:tcW w:w="2952" w:type="dxa"/>
          </w:tcPr>
          <w:p w14:paraId="4C2F7472" w14:textId="395AE134" w:rsidR="00616843" w:rsidRPr="00571A4A" w:rsidDel="000C5076" w:rsidRDefault="00616843" w:rsidP="00616843">
            <w:pPr>
              <w:pStyle w:val="TAC"/>
              <w:rPr>
                <w:del w:id="4152" w:author="Huawei-Chunying Gu" w:date="2025-08-14T23:07:00Z"/>
              </w:rPr>
            </w:pPr>
            <w:del w:id="4153" w:author="Huawei-Chunying Gu" w:date="2025-08-14T23:07:00Z">
              <w:r w:rsidRPr="00571A4A" w:rsidDel="000C5076">
                <w:delText>0.5</w:delText>
              </w:r>
            </w:del>
          </w:p>
        </w:tc>
      </w:tr>
      <w:tr w:rsidR="00616843" w:rsidRPr="00571A4A" w:rsidDel="000C5076" w14:paraId="7E337BC6" w14:textId="0248293A" w:rsidTr="002405BE">
        <w:trPr>
          <w:jc w:val="center"/>
          <w:del w:id="4154" w:author="Huawei-Chunying Gu" w:date="2025-08-14T23:07:00Z"/>
        </w:trPr>
        <w:tc>
          <w:tcPr>
            <w:tcW w:w="2221" w:type="dxa"/>
            <w:tcBorders>
              <w:top w:val="nil"/>
              <w:left w:val="single" w:sz="4" w:space="0" w:color="auto"/>
              <w:bottom w:val="single" w:sz="4" w:space="0" w:color="auto"/>
              <w:right w:val="single" w:sz="4" w:space="0" w:color="auto"/>
            </w:tcBorders>
            <w:vAlign w:val="center"/>
          </w:tcPr>
          <w:p w14:paraId="4EA69BA5" w14:textId="7FE88694" w:rsidR="00616843" w:rsidRPr="00571A4A" w:rsidDel="000C5076" w:rsidRDefault="00616843" w:rsidP="00616843">
            <w:pPr>
              <w:pStyle w:val="TAL"/>
              <w:rPr>
                <w:del w:id="4155" w:author="Huawei-Chunying Gu" w:date="2025-08-14T23:07:00Z"/>
              </w:rPr>
            </w:pPr>
          </w:p>
        </w:tc>
        <w:tc>
          <w:tcPr>
            <w:tcW w:w="2952" w:type="dxa"/>
            <w:tcBorders>
              <w:left w:val="single" w:sz="4" w:space="0" w:color="auto"/>
            </w:tcBorders>
          </w:tcPr>
          <w:p w14:paraId="68ADDD62" w14:textId="41B39004" w:rsidR="00616843" w:rsidRPr="00571A4A" w:rsidDel="000C5076" w:rsidRDefault="00616843" w:rsidP="00616843">
            <w:pPr>
              <w:pStyle w:val="TAC"/>
              <w:rPr>
                <w:del w:id="4156" w:author="Huawei-Chunying Gu" w:date="2025-08-14T23:07:00Z"/>
              </w:rPr>
            </w:pPr>
            <w:del w:id="4157" w:author="Huawei-Chunying Gu" w:date="2025-08-14T23:07:00Z">
              <w:r w:rsidRPr="00571A4A" w:rsidDel="000C5076">
                <w:rPr>
                  <w:lang w:eastAsia="zh-CN"/>
                </w:rPr>
                <w:delText>n66</w:delText>
              </w:r>
            </w:del>
          </w:p>
        </w:tc>
        <w:tc>
          <w:tcPr>
            <w:tcW w:w="2952" w:type="dxa"/>
          </w:tcPr>
          <w:p w14:paraId="7112EDA3" w14:textId="20A8AED7" w:rsidR="00616843" w:rsidRPr="00571A4A" w:rsidDel="000C5076" w:rsidRDefault="00616843" w:rsidP="00616843">
            <w:pPr>
              <w:pStyle w:val="TAC"/>
              <w:rPr>
                <w:del w:id="4158" w:author="Huawei-Chunying Gu" w:date="2025-08-14T23:07:00Z"/>
              </w:rPr>
            </w:pPr>
            <w:del w:id="4159" w:author="Huawei-Chunying Gu" w:date="2025-08-14T23:07:00Z">
              <w:r w:rsidRPr="00571A4A" w:rsidDel="000C5076">
                <w:delText>0.5</w:delText>
              </w:r>
            </w:del>
          </w:p>
        </w:tc>
      </w:tr>
      <w:tr w:rsidR="00616843" w:rsidRPr="00571A4A" w:rsidDel="000C5076" w14:paraId="32B55CC0" w14:textId="1F62F447" w:rsidTr="002405BE">
        <w:trPr>
          <w:jc w:val="center"/>
          <w:del w:id="4160" w:author="Huawei-Chunying Gu" w:date="2025-08-14T23:07:00Z"/>
        </w:trPr>
        <w:tc>
          <w:tcPr>
            <w:tcW w:w="2221" w:type="dxa"/>
            <w:vMerge w:val="restart"/>
            <w:tcBorders>
              <w:top w:val="single" w:sz="4" w:space="0" w:color="auto"/>
            </w:tcBorders>
            <w:vAlign w:val="center"/>
          </w:tcPr>
          <w:p w14:paraId="18205AFC" w14:textId="2562559D" w:rsidR="00616843" w:rsidRPr="00571A4A" w:rsidDel="000C5076" w:rsidRDefault="00616843" w:rsidP="00616843">
            <w:pPr>
              <w:pStyle w:val="TAL"/>
              <w:rPr>
                <w:del w:id="4161" w:author="Huawei-Chunying Gu" w:date="2025-08-14T23:07:00Z"/>
              </w:rPr>
            </w:pPr>
            <w:del w:id="4162" w:author="Huawei-Chunying Gu" w:date="2025-08-14T23:07:00Z">
              <w:r w:rsidRPr="00571A4A" w:rsidDel="000C5076">
                <w:delText>DC_2-66_n71</w:delText>
              </w:r>
            </w:del>
          </w:p>
        </w:tc>
        <w:tc>
          <w:tcPr>
            <w:tcW w:w="2952" w:type="dxa"/>
            <w:vAlign w:val="center"/>
          </w:tcPr>
          <w:p w14:paraId="2C4F395C" w14:textId="487B1CB6" w:rsidR="00616843" w:rsidRPr="00571A4A" w:rsidDel="000C5076" w:rsidRDefault="00616843" w:rsidP="00616843">
            <w:pPr>
              <w:pStyle w:val="TAC"/>
              <w:rPr>
                <w:del w:id="4163" w:author="Huawei-Chunying Gu" w:date="2025-08-14T23:07:00Z"/>
              </w:rPr>
            </w:pPr>
            <w:del w:id="4164" w:author="Huawei-Chunying Gu" w:date="2025-08-14T23:07:00Z">
              <w:r w:rsidRPr="00571A4A" w:rsidDel="000C5076">
                <w:delText>2</w:delText>
              </w:r>
            </w:del>
          </w:p>
        </w:tc>
        <w:tc>
          <w:tcPr>
            <w:tcW w:w="2952" w:type="dxa"/>
            <w:vAlign w:val="center"/>
          </w:tcPr>
          <w:p w14:paraId="765840A8" w14:textId="36095732" w:rsidR="00616843" w:rsidRPr="00571A4A" w:rsidDel="000C5076" w:rsidRDefault="00616843" w:rsidP="00616843">
            <w:pPr>
              <w:pStyle w:val="TAC"/>
              <w:rPr>
                <w:del w:id="4165" w:author="Huawei-Chunying Gu" w:date="2025-08-14T23:07:00Z"/>
              </w:rPr>
            </w:pPr>
            <w:del w:id="4166" w:author="Huawei-Chunying Gu" w:date="2025-08-14T23:07:00Z">
              <w:r w:rsidRPr="00571A4A" w:rsidDel="000C5076">
                <w:delText>0.5</w:delText>
              </w:r>
            </w:del>
          </w:p>
        </w:tc>
      </w:tr>
      <w:tr w:rsidR="00616843" w:rsidRPr="00571A4A" w:rsidDel="000C5076" w14:paraId="3BFE9B86" w14:textId="793066C9" w:rsidTr="002405BE">
        <w:trPr>
          <w:jc w:val="center"/>
          <w:del w:id="4167" w:author="Huawei-Chunying Gu" w:date="2025-08-14T23:07:00Z"/>
        </w:trPr>
        <w:tc>
          <w:tcPr>
            <w:tcW w:w="2221" w:type="dxa"/>
            <w:vMerge/>
            <w:vAlign w:val="center"/>
          </w:tcPr>
          <w:p w14:paraId="72B404FE" w14:textId="32421CD6" w:rsidR="00616843" w:rsidRPr="00571A4A" w:rsidDel="000C5076" w:rsidRDefault="00616843" w:rsidP="00616843">
            <w:pPr>
              <w:pStyle w:val="TAL"/>
              <w:rPr>
                <w:del w:id="4168" w:author="Huawei-Chunying Gu" w:date="2025-08-14T23:07:00Z"/>
              </w:rPr>
            </w:pPr>
          </w:p>
        </w:tc>
        <w:tc>
          <w:tcPr>
            <w:tcW w:w="2952" w:type="dxa"/>
            <w:vAlign w:val="center"/>
          </w:tcPr>
          <w:p w14:paraId="7F307CE8" w14:textId="2D591DCD" w:rsidR="00616843" w:rsidRPr="00571A4A" w:rsidDel="000C5076" w:rsidRDefault="00616843" w:rsidP="00616843">
            <w:pPr>
              <w:pStyle w:val="TAC"/>
              <w:rPr>
                <w:del w:id="4169" w:author="Huawei-Chunying Gu" w:date="2025-08-14T23:07:00Z"/>
              </w:rPr>
            </w:pPr>
            <w:del w:id="4170" w:author="Huawei-Chunying Gu" w:date="2025-08-14T23:07:00Z">
              <w:r w:rsidRPr="00571A4A" w:rsidDel="000C5076">
                <w:delText>66</w:delText>
              </w:r>
            </w:del>
          </w:p>
        </w:tc>
        <w:tc>
          <w:tcPr>
            <w:tcW w:w="2952" w:type="dxa"/>
            <w:vAlign w:val="center"/>
          </w:tcPr>
          <w:p w14:paraId="0234BB35" w14:textId="4ED91611" w:rsidR="00616843" w:rsidRPr="00571A4A" w:rsidDel="000C5076" w:rsidRDefault="00616843" w:rsidP="00616843">
            <w:pPr>
              <w:pStyle w:val="TAC"/>
              <w:rPr>
                <w:del w:id="4171" w:author="Huawei-Chunying Gu" w:date="2025-08-14T23:07:00Z"/>
              </w:rPr>
            </w:pPr>
            <w:del w:id="4172" w:author="Huawei-Chunying Gu" w:date="2025-08-14T23:07:00Z">
              <w:r w:rsidRPr="00571A4A" w:rsidDel="000C5076">
                <w:delText>0.5</w:delText>
              </w:r>
            </w:del>
          </w:p>
        </w:tc>
      </w:tr>
      <w:tr w:rsidR="00616843" w:rsidRPr="00571A4A" w:rsidDel="000C5076" w14:paraId="5543A22D" w14:textId="4F191C82" w:rsidTr="002405BE">
        <w:trPr>
          <w:jc w:val="center"/>
          <w:del w:id="4173" w:author="Huawei-Chunying Gu" w:date="2025-08-14T23:07:00Z"/>
        </w:trPr>
        <w:tc>
          <w:tcPr>
            <w:tcW w:w="2221" w:type="dxa"/>
            <w:vMerge/>
            <w:tcBorders>
              <w:bottom w:val="single" w:sz="4" w:space="0" w:color="auto"/>
            </w:tcBorders>
            <w:vAlign w:val="center"/>
          </w:tcPr>
          <w:p w14:paraId="31A13129" w14:textId="50E41A57" w:rsidR="00616843" w:rsidRPr="00571A4A" w:rsidDel="000C5076" w:rsidRDefault="00616843" w:rsidP="00616843">
            <w:pPr>
              <w:pStyle w:val="TAL"/>
              <w:rPr>
                <w:del w:id="4174" w:author="Huawei-Chunying Gu" w:date="2025-08-14T23:07:00Z"/>
              </w:rPr>
            </w:pPr>
          </w:p>
        </w:tc>
        <w:tc>
          <w:tcPr>
            <w:tcW w:w="2952" w:type="dxa"/>
            <w:vAlign w:val="center"/>
          </w:tcPr>
          <w:p w14:paraId="0FE7B555" w14:textId="59D3560B" w:rsidR="00616843" w:rsidRPr="00571A4A" w:rsidDel="000C5076" w:rsidRDefault="00616843" w:rsidP="00616843">
            <w:pPr>
              <w:pStyle w:val="TAC"/>
              <w:rPr>
                <w:del w:id="4175" w:author="Huawei-Chunying Gu" w:date="2025-08-14T23:07:00Z"/>
              </w:rPr>
            </w:pPr>
            <w:del w:id="4176" w:author="Huawei-Chunying Gu" w:date="2025-08-14T23:07:00Z">
              <w:r w:rsidRPr="00571A4A" w:rsidDel="000C5076">
                <w:delText>n71</w:delText>
              </w:r>
            </w:del>
          </w:p>
        </w:tc>
        <w:tc>
          <w:tcPr>
            <w:tcW w:w="2952" w:type="dxa"/>
            <w:vAlign w:val="center"/>
          </w:tcPr>
          <w:p w14:paraId="472443A3" w14:textId="1B98C70E" w:rsidR="00616843" w:rsidRPr="00571A4A" w:rsidDel="000C5076" w:rsidRDefault="00616843" w:rsidP="00616843">
            <w:pPr>
              <w:pStyle w:val="TAC"/>
              <w:rPr>
                <w:del w:id="4177" w:author="Huawei-Chunying Gu" w:date="2025-08-14T23:07:00Z"/>
              </w:rPr>
            </w:pPr>
            <w:del w:id="4178" w:author="Huawei-Chunying Gu" w:date="2025-08-14T23:07:00Z">
              <w:r w:rsidRPr="00571A4A" w:rsidDel="000C5076">
                <w:delText>0.3</w:delText>
              </w:r>
            </w:del>
          </w:p>
        </w:tc>
      </w:tr>
      <w:tr w:rsidR="00616843" w:rsidRPr="00571A4A" w:rsidDel="000C5076" w14:paraId="7830510C" w14:textId="19D4A810" w:rsidTr="002405BE">
        <w:trPr>
          <w:jc w:val="center"/>
          <w:del w:id="4179" w:author="Huawei-Chunying Gu" w:date="2025-08-14T23:07:00Z"/>
        </w:trPr>
        <w:tc>
          <w:tcPr>
            <w:tcW w:w="2221" w:type="dxa"/>
            <w:vMerge w:val="restart"/>
            <w:vAlign w:val="center"/>
          </w:tcPr>
          <w:p w14:paraId="1EB169A6" w14:textId="4984A9B8" w:rsidR="00616843" w:rsidRPr="00571A4A" w:rsidDel="000C5076" w:rsidRDefault="00616843" w:rsidP="00616843">
            <w:pPr>
              <w:pStyle w:val="TAL"/>
              <w:rPr>
                <w:del w:id="4180" w:author="Huawei-Chunying Gu" w:date="2025-08-14T23:07:00Z"/>
                <w:rFonts w:eastAsia="Malgun Gothic"/>
              </w:rPr>
            </w:pPr>
            <w:del w:id="4181" w:author="Huawei-Chunying Gu" w:date="2025-08-14T23:07:00Z">
              <w:r w:rsidRPr="00571A4A" w:rsidDel="000C5076">
                <w:delText>DC_2-66_n77</w:delText>
              </w:r>
            </w:del>
          </w:p>
          <w:p w14:paraId="172EBBDB" w14:textId="016FDECD" w:rsidR="00616843" w:rsidRPr="00571A4A" w:rsidDel="000C5076" w:rsidRDefault="00616843" w:rsidP="00616843">
            <w:pPr>
              <w:pStyle w:val="TAL"/>
              <w:rPr>
                <w:del w:id="4182" w:author="Huawei-Chunying Gu" w:date="2025-08-14T23:07:00Z"/>
                <w:rFonts w:eastAsia="Malgun Gothic"/>
              </w:rPr>
            </w:pPr>
            <w:del w:id="4183" w:author="Huawei-Chunying Gu" w:date="2025-08-14T23:07:00Z">
              <w:r w:rsidRPr="00571A4A" w:rsidDel="000C5076">
                <w:rPr>
                  <w:rFonts w:eastAsia="Malgun Gothic"/>
                </w:rPr>
                <w:delText>DC_2-2-66_n77</w:delText>
              </w:r>
            </w:del>
          </w:p>
          <w:p w14:paraId="76E97D06" w14:textId="3BC3019D" w:rsidR="00616843" w:rsidRPr="00571A4A" w:rsidDel="000C5076" w:rsidRDefault="00616843" w:rsidP="00616843">
            <w:pPr>
              <w:pStyle w:val="TAL"/>
              <w:rPr>
                <w:del w:id="4184" w:author="Huawei-Chunying Gu" w:date="2025-08-14T23:07:00Z"/>
                <w:rFonts w:eastAsia="Malgun Gothic"/>
              </w:rPr>
            </w:pPr>
            <w:del w:id="4185" w:author="Huawei-Chunying Gu" w:date="2025-08-14T23:07:00Z">
              <w:r w:rsidRPr="00571A4A" w:rsidDel="000C5076">
                <w:rPr>
                  <w:rFonts w:eastAsia="Malgun Gothic"/>
                </w:rPr>
                <w:delText>DC_2-66-66_n77</w:delText>
              </w:r>
            </w:del>
          </w:p>
          <w:p w14:paraId="766E3F6B" w14:textId="0194EAF8" w:rsidR="00616843" w:rsidRPr="00571A4A" w:rsidDel="000C5076" w:rsidRDefault="00616843" w:rsidP="00616843">
            <w:pPr>
              <w:pStyle w:val="TAL"/>
              <w:rPr>
                <w:del w:id="4186" w:author="Huawei-Chunying Gu" w:date="2025-08-14T23:07:00Z"/>
              </w:rPr>
            </w:pPr>
            <w:del w:id="4187" w:author="Huawei-Chunying Gu" w:date="2025-08-14T23:07:00Z">
              <w:r w:rsidRPr="00571A4A" w:rsidDel="000C5076">
                <w:rPr>
                  <w:rFonts w:eastAsia="Malgun Gothic"/>
                </w:rPr>
                <w:delText>DC_2-2-66-66_n77</w:delText>
              </w:r>
            </w:del>
          </w:p>
        </w:tc>
        <w:tc>
          <w:tcPr>
            <w:tcW w:w="2952" w:type="dxa"/>
            <w:vAlign w:val="center"/>
          </w:tcPr>
          <w:p w14:paraId="7E83EFF7" w14:textId="29CC9DEB" w:rsidR="00616843" w:rsidRPr="00571A4A" w:rsidDel="000C5076" w:rsidRDefault="00616843" w:rsidP="00616843">
            <w:pPr>
              <w:pStyle w:val="TAC"/>
              <w:rPr>
                <w:del w:id="4188" w:author="Huawei-Chunying Gu" w:date="2025-08-14T23:07:00Z"/>
              </w:rPr>
            </w:pPr>
            <w:del w:id="4189" w:author="Huawei-Chunying Gu" w:date="2025-08-14T23:07:00Z">
              <w:r w:rsidRPr="00571A4A" w:rsidDel="000C5076">
                <w:rPr>
                  <w:rFonts w:cs="Arial"/>
                  <w:szCs w:val="18"/>
                  <w:lang w:eastAsia="ja-JP"/>
                </w:rPr>
                <w:delText>2</w:delText>
              </w:r>
            </w:del>
          </w:p>
        </w:tc>
        <w:tc>
          <w:tcPr>
            <w:tcW w:w="2952" w:type="dxa"/>
            <w:vAlign w:val="center"/>
          </w:tcPr>
          <w:p w14:paraId="2699DFED" w14:textId="1FE11AFA" w:rsidR="00616843" w:rsidRPr="00571A4A" w:rsidDel="000C5076" w:rsidRDefault="00616843" w:rsidP="00616843">
            <w:pPr>
              <w:pStyle w:val="TAC"/>
              <w:rPr>
                <w:del w:id="4190" w:author="Huawei-Chunying Gu" w:date="2025-08-14T23:07:00Z"/>
              </w:rPr>
            </w:pPr>
            <w:del w:id="4191" w:author="Huawei-Chunying Gu" w:date="2025-08-14T23:07:00Z">
              <w:r w:rsidRPr="00571A4A" w:rsidDel="000C5076">
                <w:rPr>
                  <w:rFonts w:cs="Arial"/>
                </w:rPr>
                <w:delText>0.6</w:delText>
              </w:r>
            </w:del>
          </w:p>
        </w:tc>
      </w:tr>
      <w:tr w:rsidR="00616843" w:rsidRPr="00571A4A" w:rsidDel="000C5076" w14:paraId="2C315C10" w14:textId="2FC9E3EB" w:rsidTr="002405BE">
        <w:trPr>
          <w:jc w:val="center"/>
          <w:del w:id="4192" w:author="Huawei-Chunying Gu" w:date="2025-08-14T23:07:00Z"/>
        </w:trPr>
        <w:tc>
          <w:tcPr>
            <w:tcW w:w="2221" w:type="dxa"/>
            <w:vMerge/>
            <w:vAlign w:val="center"/>
          </w:tcPr>
          <w:p w14:paraId="70A24446" w14:textId="0E402CFB" w:rsidR="00616843" w:rsidRPr="00571A4A" w:rsidDel="000C5076" w:rsidRDefault="00616843" w:rsidP="00616843">
            <w:pPr>
              <w:pStyle w:val="TAL"/>
              <w:rPr>
                <w:del w:id="4193" w:author="Huawei-Chunying Gu" w:date="2025-08-14T23:07:00Z"/>
              </w:rPr>
            </w:pPr>
          </w:p>
        </w:tc>
        <w:tc>
          <w:tcPr>
            <w:tcW w:w="2952" w:type="dxa"/>
            <w:vAlign w:val="center"/>
          </w:tcPr>
          <w:p w14:paraId="1C2228A5" w14:textId="59E0D8EB" w:rsidR="00616843" w:rsidRPr="00571A4A" w:rsidDel="000C5076" w:rsidRDefault="00616843" w:rsidP="00616843">
            <w:pPr>
              <w:pStyle w:val="TAC"/>
              <w:rPr>
                <w:del w:id="4194" w:author="Huawei-Chunying Gu" w:date="2025-08-14T23:07:00Z"/>
              </w:rPr>
            </w:pPr>
            <w:del w:id="4195" w:author="Huawei-Chunying Gu" w:date="2025-08-14T23:07:00Z">
              <w:r w:rsidRPr="00571A4A" w:rsidDel="000C5076">
                <w:rPr>
                  <w:rFonts w:cs="Arial"/>
                  <w:szCs w:val="18"/>
                  <w:lang w:eastAsia="ja-JP"/>
                </w:rPr>
                <w:delText>66</w:delText>
              </w:r>
            </w:del>
          </w:p>
        </w:tc>
        <w:tc>
          <w:tcPr>
            <w:tcW w:w="2952" w:type="dxa"/>
            <w:vAlign w:val="center"/>
          </w:tcPr>
          <w:p w14:paraId="657DF51E" w14:textId="58577FAD" w:rsidR="00616843" w:rsidRPr="00571A4A" w:rsidDel="000C5076" w:rsidRDefault="00616843" w:rsidP="00616843">
            <w:pPr>
              <w:pStyle w:val="TAC"/>
              <w:rPr>
                <w:del w:id="4196" w:author="Huawei-Chunying Gu" w:date="2025-08-14T23:07:00Z"/>
              </w:rPr>
            </w:pPr>
            <w:del w:id="4197" w:author="Huawei-Chunying Gu" w:date="2025-08-14T23:07:00Z">
              <w:r w:rsidRPr="00571A4A" w:rsidDel="000C5076">
                <w:rPr>
                  <w:rFonts w:cs="Arial"/>
                </w:rPr>
                <w:delText>0.6</w:delText>
              </w:r>
            </w:del>
          </w:p>
        </w:tc>
      </w:tr>
      <w:tr w:rsidR="00616843" w:rsidRPr="00571A4A" w:rsidDel="000C5076" w14:paraId="2B53B184" w14:textId="079C0E9E" w:rsidTr="002405BE">
        <w:trPr>
          <w:jc w:val="center"/>
          <w:del w:id="4198" w:author="Huawei-Chunying Gu" w:date="2025-08-14T23:07:00Z"/>
        </w:trPr>
        <w:tc>
          <w:tcPr>
            <w:tcW w:w="2221" w:type="dxa"/>
            <w:vMerge/>
            <w:vAlign w:val="center"/>
          </w:tcPr>
          <w:p w14:paraId="7CA59552" w14:textId="6F398091" w:rsidR="00616843" w:rsidRPr="00571A4A" w:rsidDel="000C5076" w:rsidRDefault="00616843" w:rsidP="00616843">
            <w:pPr>
              <w:pStyle w:val="TAL"/>
              <w:rPr>
                <w:del w:id="4199" w:author="Huawei-Chunying Gu" w:date="2025-08-14T23:07:00Z"/>
              </w:rPr>
            </w:pPr>
          </w:p>
        </w:tc>
        <w:tc>
          <w:tcPr>
            <w:tcW w:w="2952" w:type="dxa"/>
            <w:vAlign w:val="center"/>
          </w:tcPr>
          <w:p w14:paraId="775E5DE0" w14:textId="61CC2C6C" w:rsidR="00616843" w:rsidRPr="00571A4A" w:rsidDel="000C5076" w:rsidRDefault="00616843" w:rsidP="00616843">
            <w:pPr>
              <w:pStyle w:val="TAC"/>
              <w:rPr>
                <w:del w:id="4200" w:author="Huawei-Chunying Gu" w:date="2025-08-14T23:07:00Z"/>
              </w:rPr>
            </w:pPr>
            <w:del w:id="4201" w:author="Huawei-Chunying Gu" w:date="2025-08-14T23:07:00Z">
              <w:r w:rsidRPr="00571A4A" w:rsidDel="000C5076">
                <w:rPr>
                  <w:rFonts w:cs="Arial"/>
                  <w:szCs w:val="18"/>
                  <w:lang w:eastAsia="ja-JP"/>
                </w:rPr>
                <w:delText>n77</w:delText>
              </w:r>
            </w:del>
          </w:p>
        </w:tc>
        <w:tc>
          <w:tcPr>
            <w:tcW w:w="2952" w:type="dxa"/>
            <w:vAlign w:val="center"/>
          </w:tcPr>
          <w:p w14:paraId="7A445A93" w14:textId="21C46D26" w:rsidR="00616843" w:rsidRPr="00571A4A" w:rsidDel="000C5076" w:rsidRDefault="00616843" w:rsidP="00616843">
            <w:pPr>
              <w:pStyle w:val="TAC"/>
              <w:rPr>
                <w:del w:id="4202" w:author="Huawei-Chunying Gu" w:date="2025-08-14T23:07:00Z"/>
              </w:rPr>
            </w:pPr>
            <w:del w:id="4203" w:author="Huawei-Chunying Gu" w:date="2025-08-14T23:07:00Z">
              <w:r w:rsidRPr="00571A4A" w:rsidDel="000C5076">
                <w:rPr>
                  <w:rFonts w:cs="Arial"/>
                </w:rPr>
                <w:delText>0.8</w:delText>
              </w:r>
            </w:del>
          </w:p>
        </w:tc>
      </w:tr>
      <w:tr w:rsidR="00616843" w:rsidRPr="00571A4A" w:rsidDel="000C5076" w14:paraId="6FADA797" w14:textId="6BF545EC" w:rsidTr="002405BE">
        <w:trPr>
          <w:jc w:val="center"/>
          <w:del w:id="4204" w:author="Huawei-Chunying Gu" w:date="2025-08-14T23:07:00Z"/>
        </w:trPr>
        <w:tc>
          <w:tcPr>
            <w:tcW w:w="2221" w:type="dxa"/>
            <w:vMerge w:val="restart"/>
            <w:vAlign w:val="center"/>
          </w:tcPr>
          <w:p w14:paraId="44CDCF06" w14:textId="08E985A4" w:rsidR="00616843" w:rsidRPr="00571A4A" w:rsidDel="000C5076" w:rsidRDefault="00616843" w:rsidP="00616843">
            <w:pPr>
              <w:keepNext/>
              <w:keepLines/>
              <w:spacing w:after="0"/>
              <w:rPr>
                <w:del w:id="4205" w:author="Huawei-Chunying Gu" w:date="2025-08-14T23:07:00Z"/>
                <w:rFonts w:ascii="Arial" w:hAnsi="Arial"/>
                <w:sz w:val="18"/>
              </w:rPr>
            </w:pPr>
            <w:del w:id="4206" w:author="Huawei-Chunying Gu" w:date="2025-08-14T23:07:00Z">
              <w:r w:rsidRPr="00571A4A" w:rsidDel="000C5076">
                <w:rPr>
                  <w:rFonts w:ascii="Arial" w:hAnsi="Arial"/>
                  <w:sz w:val="18"/>
                </w:rPr>
                <w:delText>DC_2-(n)71</w:delText>
              </w:r>
            </w:del>
          </w:p>
        </w:tc>
        <w:tc>
          <w:tcPr>
            <w:tcW w:w="2952" w:type="dxa"/>
            <w:vAlign w:val="center"/>
          </w:tcPr>
          <w:p w14:paraId="268BEA41" w14:textId="01B88793" w:rsidR="00616843" w:rsidRPr="00571A4A" w:rsidDel="000C5076" w:rsidRDefault="00616843" w:rsidP="00616843">
            <w:pPr>
              <w:keepNext/>
              <w:keepLines/>
              <w:spacing w:after="0"/>
              <w:jc w:val="center"/>
              <w:rPr>
                <w:del w:id="4207" w:author="Huawei-Chunying Gu" w:date="2025-08-14T23:07:00Z"/>
                <w:rFonts w:ascii="Arial" w:hAnsi="Arial"/>
                <w:sz w:val="18"/>
              </w:rPr>
            </w:pPr>
            <w:del w:id="4208" w:author="Huawei-Chunying Gu" w:date="2025-08-14T23:07:00Z">
              <w:r w:rsidRPr="00571A4A" w:rsidDel="000C5076">
                <w:rPr>
                  <w:rFonts w:ascii="Arial" w:hAnsi="Arial"/>
                  <w:sz w:val="18"/>
                </w:rPr>
                <w:delText>2</w:delText>
              </w:r>
            </w:del>
          </w:p>
        </w:tc>
        <w:tc>
          <w:tcPr>
            <w:tcW w:w="2952" w:type="dxa"/>
            <w:vAlign w:val="center"/>
          </w:tcPr>
          <w:p w14:paraId="60A6879E" w14:textId="1F35BF36" w:rsidR="00616843" w:rsidRPr="00571A4A" w:rsidDel="000C5076" w:rsidRDefault="00616843" w:rsidP="00616843">
            <w:pPr>
              <w:keepNext/>
              <w:keepLines/>
              <w:spacing w:after="0"/>
              <w:jc w:val="center"/>
              <w:rPr>
                <w:del w:id="4209" w:author="Huawei-Chunying Gu" w:date="2025-08-14T23:07:00Z"/>
                <w:rFonts w:ascii="Arial" w:hAnsi="Arial"/>
                <w:sz w:val="18"/>
              </w:rPr>
            </w:pPr>
            <w:del w:id="4210" w:author="Huawei-Chunying Gu" w:date="2025-08-14T23:07:00Z">
              <w:r w:rsidRPr="00571A4A" w:rsidDel="000C5076">
                <w:rPr>
                  <w:rFonts w:ascii="Arial" w:hAnsi="Arial"/>
                  <w:sz w:val="18"/>
                </w:rPr>
                <w:delText>0.3</w:delText>
              </w:r>
            </w:del>
          </w:p>
        </w:tc>
      </w:tr>
      <w:tr w:rsidR="00616843" w:rsidRPr="00571A4A" w:rsidDel="000C5076" w14:paraId="10584B6D" w14:textId="16A0B7ED" w:rsidTr="002405BE">
        <w:trPr>
          <w:jc w:val="center"/>
          <w:del w:id="4211" w:author="Huawei-Chunying Gu" w:date="2025-08-14T23:07:00Z"/>
        </w:trPr>
        <w:tc>
          <w:tcPr>
            <w:tcW w:w="2221" w:type="dxa"/>
            <w:vMerge/>
            <w:vAlign w:val="center"/>
          </w:tcPr>
          <w:p w14:paraId="74033AF9" w14:textId="3B884E45" w:rsidR="00616843" w:rsidRPr="00571A4A" w:rsidDel="000C5076" w:rsidRDefault="00616843" w:rsidP="00616843">
            <w:pPr>
              <w:keepNext/>
              <w:keepLines/>
              <w:spacing w:after="0"/>
              <w:rPr>
                <w:del w:id="4212" w:author="Huawei-Chunying Gu" w:date="2025-08-14T23:07:00Z"/>
                <w:rFonts w:ascii="Arial" w:hAnsi="Arial"/>
                <w:sz w:val="18"/>
              </w:rPr>
            </w:pPr>
          </w:p>
        </w:tc>
        <w:tc>
          <w:tcPr>
            <w:tcW w:w="2952" w:type="dxa"/>
            <w:vAlign w:val="center"/>
          </w:tcPr>
          <w:p w14:paraId="3AFA4AAF" w14:textId="772F7751" w:rsidR="00616843" w:rsidRPr="00571A4A" w:rsidDel="000C5076" w:rsidRDefault="00616843" w:rsidP="00616843">
            <w:pPr>
              <w:keepNext/>
              <w:keepLines/>
              <w:spacing w:after="0"/>
              <w:jc w:val="center"/>
              <w:rPr>
                <w:del w:id="4213" w:author="Huawei-Chunying Gu" w:date="2025-08-14T23:07:00Z"/>
                <w:rFonts w:ascii="Arial" w:hAnsi="Arial"/>
                <w:sz w:val="18"/>
              </w:rPr>
            </w:pPr>
            <w:del w:id="4214" w:author="Huawei-Chunying Gu" w:date="2025-08-14T23:07:00Z">
              <w:r w:rsidRPr="00571A4A" w:rsidDel="000C5076">
                <w:rPr>
                  <w:rFonts w:ascii="Arial" w:hAnsi="Arial"/>
                  <w:sz w:val="18"/>
                </w:rPr>
                <w:delText>71</w:delText>
              </w:r>
            </w:del>
          </w:p>
        </w:tc>
        <w:tc>
          <w:tcPr>
            <w:tcW w:w="2952" w:type="dxa"/>
            <w:vMerge w:val="restart"/>
            <w:vAlign w:val="center"/>
          </w:tcPr>
          <w:p w14:paraId="2F0FE887" w14:textId="73015EDA" w:rsidR="00616843" w:rsidRPr="00571A4A" w:rsidDel="000C5076" w:rsidRDefault="00616843" w:rsidP="00616843">
            <w:pPr>
              <w:keepNext/>
              <w:keepLines/>
              <w:spacing w:after="0"/>
              <w:jc w:val="center"/>
              <w:rPr>
                <w:del w:id="4215" w:author="Huawei-Chunying Gu" w:date="2025-08-14T23:07:00Z"/>
                <w:rFonts w:ascii="Arial" w:hAnsi="Arial"/>
                <w:sz w:val="18"/>
              </w:rPr>
            </w:pPr>
            <w:del w:id="4216" w:author="Huawei-Chunying Gu" w:date="2025-08-14T23:07:00Z">
              <w:r w:rsidRPr="00571A4A" w:rsidDel="000C5076">
                <w:rPr>
                  <w:rFonts w:ascii="Arial" w:hAnsi="Arial"/>
                  <w:sz w:val="18"/>
                </w:rPr>
                <w:delText>0.3</w:delText>
              </w:r>
            </w:del>
          </w:p>
        </w:tc>
      </w:tr>
      <w:tr w:rsidR="00616843" w:rsidRPr="00571A4A" w:rsidDel="000C5076" w14:paraId="3AB30C3B" w14:textId="734D93B6" w:rsidTr="002405BE">
        <w:trPr>
          <w:jc w:val="center"/>
          <w:del w:id="4217" w:author="Huawei-Chunying Gu" w:date="2025-08-14T23:07:00Z"/>
        </w:trPr>
        <w:tc>
          <w:tcPr>
            <w:tcW w:w="2221" w:type="dxa"/>
            <w:vMerge/>
            <w:vAlign w:val="center"/>
          </w:tcPr>
          <w:p w14:paraId="265259E9" w14:textId="2EBCB3C6" w:rsidR="00616843" w:rsidRPr="00571A4A" w:rsidDel="000C5076" w:rsidRDefault="00616843" w:rsidP="00616843">
            <w:pPr>
              <w:keepNext/>
              <w:keepLines/>
              <w:spacing w:after="0"/>
              <w:rPr>
                <w:del w:id="4218" w:author="Huawei-Chunying Gu" w:date="2025-08-14T23:07:00Z"/>
                <w:rFonts w:ascii="Arial" w:hAnsi="Arial"/>
                <w:sz w:val="18"/>
              </w:rPr>
            </w:pPr>
          </w:p>
        </w:tc>
        <w:tc>
          <w:tcPr>
            <w:tcW w:w="2952" w:type="dxa"/>
            <w:vAlign w:val="center"/>
          </w:tcPr>
          <w:p w14:paraId="404FF3CC" w14:textId="18498102" w:rsidR="00616843" w:rsidRPr="00571A4A" w:rsidDel="000C5076" w:rsidRDefault="00616843" w:rsidP="00616843">
            <w:pPr>
              <w:keepNext/>
              <w:keepLines/>
              <w:spacing w:after="0"/>
              <w:jc w:val="center"/>
              <w:rPr>
                <w:del w:id="4219" w:author="Huawei-Chunying Gu" w:date="2025-08-14T23:07:00Z"/>
                <w:rFonts w:ascii="Arial" w:hAnsi="Arial"/>
                <w:sz w:val="18"/>
              </w:rPr>
            </w:pPr>
            <w:del w:id="4220" w:author="Huawei-Chunying Gu" w:date="2025-08-14T23:07:00Z">
              <w:r w:rsidRPr="00571A4A" w:rsidDel="000C5076">
                <w:rPr>
                  <w:rFonts w:ascii="Arial" w:hAnsi="Arial"/>
                  <w:sz w:val="18"/>
                </w:rPr>
                <w:delText>n71</w:delText>
              </w:r>
            </w:del>
          </w:p>
        </w:tc>
        <w:tc>
          <w:tcPr>
            <w:tcW w:w="2952" w:type="dxa"/>
            <w:vMerge/>
            <w:vAlign w:val="center"/>
          </w:tcPr>
          <w:p w14:paraId="56489CC5" w14:textId="56E6E78B" w:rsidR="00616843" w:rsidRPr="00571A4A" w:rsidDel="000C5076" w:rsidRDefault="00616843" w:rsidP="00616843">
            <w:pPr>
              <w:keepNext/>
              <w:keepLines/>
              <w:spacing w:after="0"/>
              <w:jc w:val="center"/>
              <w:rPr>
                <w:del w:id="4221" w:author="Huawei-Chunying Gu" w:date="2025-08-14T23:07:00Z"/>
                <w:rFonts w:ascii="Arial" w:hAnsi="Arial"/>
                <w:sz w:val="18"/>
              </w:rPr>
            </w:pPr>
          </w:p>
        </w:tc>
      </w:tr>
      <w:tr w:rsidR="00616843" w:rsidRPr="00571A4A" w:rsidDel="000C5076" w14:paraId="4000CEAB" w14:textId="75822E59" w:rsidTr="002405BE">
        <w:trPr>
          <w:jc w:val="center"/>
          <w:del w:id="4222" w:author="Huawei-Chunying Gu" w:date="2025-08-14T23:07:00Z"/>
        </w:trPr>
        <w:tc>
          <w:tcPr>
            <w:tcW w:w="2221" w:type="dxa"/>
            <w:vMerge w:val="restart"/>
            <w:vAlign w:val="center"/>
          </w:tcPr>
          <w:p w14:paraId="01E90509" w14:textId="780E2002" w:rsidR="00616843" w:rsidRPr="00571A4A" w:rsidDel="000C5076" w:rsidRDefault="00616843" w:rsidP="00616843">
            <w:pPr>
              <w:pStyle w:val="TAL"/>
              <w:rPr>
                <w:del w:id="4223" w:author="Huawei-Chunying Gu" w:date="2025-08-14T23:07:00Z"/>
              </w:rPr>
            </w:pPr>
            <w:del w:id="4224" w:author="Huawei-Chunying Gu" w:date="2025-08-14T23:07:00Z">
              <w:r w:rsidRPr="00571A4A" w:rsidDel="000C5076">
                <w:delText>DC_</w:delText>
              </w:r>
              <w:r w:rsidRPr="00571A4A" w:rsidDel="000C5076">
                <w:rPr>
                  <w:rFonts w:eastAsia="Malgun Gothic"/>
                </w:rPr>
                <w:delText>3</w:delText>
              </w:r>
              <w:r w:rsidRPr="00571A4A" w:rsidDel="000C5076">
                <w:delText>-</w:delText>
              </w:r>
              <w:r w:rsidRPr="00571A4A" w:rsidDel="000C5076">
                <w:rPr>
                  <w:rFonts w:eastAsia="Malgun Gothic"/>
                </w:rPr>
                <w:delText>5_n78</w:delText>
              </w:r>
            </w:del>
          </w:p>
        </w:tc>
        <w:tc>
          <w:tcPr>
            <w:tcW w:w="2952" w:type="dxa"/>
            <w:vAlign w:val="center"/>
          </w:tcPr>
          <w:p w14:paraId="6372D653" w14:textId="50EED3C1" w:rsidR="00616843" w:rsidRPr="00571A4A" w:rsidDel="000C5076" w:rsidRDefault="00616843" w:rsidP="00616843">
            <w:pPr>
              <w:pStyle w:val="TAC"/>
              <w:rPr>
                <w:del w:id="4225" w:author="Huawei-Chunying Gu" w:date="2025-08-14T23:07:00Z"/>
                <w:rFonts w:eastAsia="Malgun Gothic"/>
              </w:rPr>
            </w:pPr>
            <w:del w:id="4226" w:author="Huawei-Chunying Gu" w:date="2025-08-14T23:07:00Z">
              <w:r w:rsidRPr="00571A4A" w:rsidDel="000C5076">
                <w:rPr>
                  <w:rFonts w:eastAsia="Malgun Gothic"/>
                </w:rPr>
                <w:delText>3</w:delText>
              </w:r>
            </w:del>
          </w:p>
        </w:tc>
        <w:tc>
          <w:tcPr>
            <w:tcW w:w="2952" w:type="dxa"/>
            <w:vAlign w:val="center"/>
          </w:tcPr>
          <w:p w14:paraId="479526DD" w14:textId="753E63A9" w:rsidR="00616843" w:rsidRPr="00571A4A" w:rsidDel="000C5076" w:rsidRDefault="00616843" w:rsidP="00616843">
            <w:pPr>
              <w:pStyle w:val="TAC"/>
              <w:rPr>
                <w:del w:id="4227" w:author="Huawei-Chunying Gu" w:date="2025-08-14T23:07:00Z"/>
              </w:rPr>
            </w:pPr>
            <w:del w:id="4228" w:author="Huawei-Chunying Gu" w:date="2025-08-14T23:07:00Z">
              <w:r w:rsidRPr="00571A4A" w:rsidDel="000C5076">
                <w:delText>0.6</w:delText>
              </w:r>
            </w:del>
          </w:p>
        </w:tc>
      </w:tr>
      <w:tr w:rsidR="00616843" w:rsidRPr="00571A4A" w:rsidDel="000C5076" w14:paraId="784FB6C2" w14:textId="2558A4CB" w:rsidTr="002405BE">
        <w:trPr>
          <w:jc w:val="center"/>
          <w:del w:id="4229" w:author="Huawei-Chunying Gu" w:date="2025-08-14T23:07:00Z"/>
        </w:trPr>
        <w:tc>
          <w:tcPr>
            <w:tcW w:w="2221" w:type="dxa"/>
            <w:vMerge/>
            <w:vAlign w:val="center"/>
          </w:tcPr>
          <w:p w14:paraId="7A053C8D" w14:textId="1E38F229" w:rsidR="00616843" w:rsidRPr="00571A4A" w:rsidDel="000C5076" w:rsidRDefault="00616843" w:rsidP="00616843">
            <w:pPr>
              <w:pStyle w:val="TAL"/>
              <w:rPr>
                <w:del w:id="4230" w:author="Huawei-Chunying Gu" w:date="2025-08-14T23:07:00Z"/>
              </w:rPr>
            </w:pPr>
          </w:p>
        </w:tc>
        <w:tc>
          <w:tcPr>
            <w:tcW w:w="2952" w:type="dxa"/>
            <w:vAlign w:val="center"/>
          </w:tcPr>
          <w:p w14:paraId="35F0E389" w14:textId="09AEE30B" w:rsidR="00616843" w:rsidRPr="00571A4A" w:rsidDel="000C5076" w:rsidRDefault="00616843" w:rsidP="00616843">
            <w:pPr>
              <w:pStyle w:val="TAC"/>
              <w:rPr>
                <w:del w:id="4231" w:author="Huawei-Chunying Gu" w:date="2025-08-14T23:07:00Z"/>
                <w:rFonts w:eastAsia="Malgun Gothic"/>
              </w:rPr>
            </w:pPr>
            <w:del w:id="4232" w:author="Huawei-Chunying Gu" w:date="2025-08-14T23:07:00Z">
              <w:r w:rsidRPr="00571A4A" w:rsidDel="000C5076">
                <w:rPr>
                  <w:rFonts w:eastAsia="Malgun Gothic"/>
                </w:rPr>
                <w:delText>5</w:delText>
              </w:r>
            </w:del>
          </w:p>
        </w:tc>
        <w:tc>
          <w:tcPr>
            <w:tcW w:w="2952" w:type="dxa"/>
            <w:vAlign w:val="center"/>
          </w:tcPr>
          <w:p w14:paraId="7555D16A" w14:textId="1548CFCD" w:rsidR="00616843" w:rsidRPr="00571A4A" w:rsidDel="000C5076" w:rsidRDefault="00616843" w:rsidP="00616843">
            <w:pPr>
              <w:pStyle w:val="TAC"/>
              <w:rPr>
                <w:del w:id="4233" w:author="Huawei-Chunying Gu" w:date="2025-08-14T23:07:00Z"/>
              </w:rPr>
            </w:pPr>
            <w:del w:id="4234" w:author="Huawei-Chunying Gu" w:date="2025-08-14T23:07:00Z">
              <w:r w:rsidRPr="00571A4A" w:rsidDel="000C5076">
                <w:delText>0.6</w:delText>
              </w:r>
            </w:del>
          </w:p>
        </w:tc>
      </w:tr>
      <w:tr w:rsidR="00616843" w:rsidRPr="00571A4A" w:rsidDel="000C5076" w14:paraId="2D7600B5" w14:textId="5073F2AC" w:rsidTr="002405BE">
        <w:trPr>
          <w:jc w:val="center"/>
          <w:del w:id="4235" w:author="Huawei-Chunying Gu" w:date="2025-08-14T23:07:00Z"/>
        </w:trPr>
        <w:tc>
          <w:tcPr>
            <w:tcW w:w="2221" w:type="dxa"/>
            <w:vMerge/>
            <w:vAlign w:val="center"/>
          </w:tcPr>
          <w:p w14:paraId="25231602" w14:textId="54B6D7DC" w:rsidR="00616843" w:rsidRPr="00571A4A" w:rsidDel="000C5076" w:rsidRDefault="00616843" w:rsidP="00616843">
            <w:pPr>
              <w:pStyle w:val="TAL"/>
              <w:rPr>
                <w:del w:id="4236" w:author="Huawei-Chunying Gu" w:date="2025-08-14T23:07:00Z"/>
              </w:rPr>
            </w:pPr>
          </w:p>
        </w:tc>
        <w:tc>
          <w:tcPr>
            <w:tcW w:w="2952" w:type="dxa"/>
            <w:vAlign w:val="center"/>
          </w:tcPr>
          <w:p w14:paraId="4E1002FF" w14:textId="349F9E2A" w:rsidR="00616843" w:rsidRPr="00571A4A" w:rsidDel="000C5076" w:rsidRDefault="00616843" w:rsidP="00616843">
            <w:pPr>
              <w:pStyle w:val="TAC"/>
              <w:rPr>
                <w:del w:id="4237" w:author="Huawei-Chunying Gu" w:date="2025-08-14T23:07:00Z"/>
                <w:rFonts w:eastAsia="Malgun Gothic"/>
              </w:rPr>
            </w:pPr>
            <w:del w:id="4238" w:author="Huawei-Chunying Gu" w:date="2025-08-14T23:07:00Z">
              <w:r w:rsidRPr="00571A4A" w:rsidDel="000C5076">
                <w:delText>n</w:delText>
              </w:r>
              <w:r w:rsidRPr="00571A4A" w:rsidDel="000C5076">
                <w:rPr>
                  <w:rFonts w:eastAsia="Malgun Gothic"/>
                </w:rPr>
                <w:delText>78</w:delText>
              </w:r>
            </w:del>
          </w:p>
        </w:tc>
        <w:tc>
          <w:tcPr>
            <w:tcW w:w="2952" w:type="dxa"/>
            <w:vAlign w:val="center"/>
          </w:tcPr>
          <w:p w14:paraId="574FDA49" w14:textId="6A8376DD" w:rsidR="00616843" w:rsidRPr="00571A4A" w:rsidDel="000C5076" w:rsidRDefault="00616843" w:rsidP="00616843">
            <w:pPr>
              <w:pStyle w:val="TAC"/>
              <w:rPr>
                <w:del w:id="4239" w:author="Huawei-Chunying Gu" w:date="2025-08-14T23:07:00Z"/>
              </w:rPr>
            </w:pPr>
            <w:del w:id="4240" w:author="Huawei-Chunying Gu" w:date="2025-08-14T23:07:00Z">
              <w:r w:rsidRPr="00571A4A" w:rsidDel="000C5076">
                <w:delText>0.8</w:delText>
              </w:r>
            </w:del>
          </w:p>
        </w:tc>
      </w:tr>
      <w:tr w:rsidR="00616843" w:rsidRPr="00571A4A" w:rsidDel="000C5076" w14:paraId="10212536" w14:textId="56F16F85" w:rsidTr="002405BE">
        <w:trPr>
          <w:jc w:val="center"/>
          <w:del w:id="4241" w:author="Huawei-Chunying Gu" w:date="2025-08-14T23:07:00Z"/>
        </w:trPr>
        <w:tc>
          <w:tcPr>
            <w:tcW w:w="2221" w:type="dxa"/>
            <w:vMerge w:val="restart"/>
            <w:vAlign w:val="center"/>
          </w:tcPr>
          <w:p w14:paraId="2305DF98" w14:textId="4CACC77B" w:rsidR="00616843" w:rsidRPr="00571A4A" w:rsidDel="000C5076" w:rsidRDefault="00616843" w:rsidP="00616843">
            <w:pPr>
              <w:pStyle w:val="TAL"/>
              <w:rPr>
                <w:del w:id="4242" w:author="Huawei-Chunying Gu" w:date="2025-08-14T23:07:00Z"/>
              </w:rPr>
            </w:pPr>
            <w:del w:id="4243" w:author="Huawei-Chunying Gu" w:date="2025-08-14T23:07:00Z">
              <w:r w:rsidRPr="00571A4A" w:rsidDel="000C5076">
                <w:delText>DC_</w:delText>
              </w:r>
              <w:r w:rsidRPr="00571A4A" w:rsidDel="000C5076">
                <w:rPr>
                  <w:lang w:eastAsia="zh-TW"/>
                </w:rPr>
                <w:delText>3</w:delText>
              </w:r>
              <w:r w:rsidRPr="00571A4A" w:rsidDel="000C5076">
                <w:delText>-7_n28</w:delText>
              </w:r>
            </w:del>
          </w:p>
        </w:tc>
        <w:tc>
          <w:tcPr>
            <w:tcW w:w="2952" w:type="dxa"/>
            <w:vAlign w:val="center"/>
          </w:tcPr>
          <w:p w14:paraId="335F9AC5" w14:textId="53CA43FC" w:rsidR="00616843" w:rsidRPr="00571A4A" w:rsidDel="000C5076" w:rsidRDefault="00616843" w:rsidP="00616843">
            <w:pPr>
              <w:pStyle w:val="TAC"/>
              <w:rPr>
                <w:del w:id="4244" w:author="Huawei-Chunying Gu" w:date="2025-08-14T23:07:00Z"/>
              </w:rPr>
            </w:pPr>
            <w:del w:id="4245" w:author="Huawei-Chunying Gu" w:date="2025-08-14T23:07:00Z">
              <w:r w:rsidRPr="00571A4A" w:rsidDel="000C5076">
                <w:rPr>
                  <w:lang w:eastAsia="zh-TW"/>
                </w:rPr>
                <w:delText>3</w:delText>
              </w:r>
            </w:del>
          </w:p>
        </w:tc>
        <w:tc>
          <w:tcPr>
            <w:tcW w:w="2952" w:type="dxa"/>
            <w:vAlign w:val="center"/>
          </w:tcPr>
          <w:p w14:paraId="75C13528" w14:textId="18D8F9BC" w:rsidR="00616843" w:rsidRPr="00571A4A" w:rsidDel="000C5076" w:rsidRDefault="00616843" w:rsidP="00616843">
            <w:pPr>
              <w:pStyle w:val="TAC"/>
              <w:rPr>
                <w:del w:id="4246" w:author="Huawei-Chunying Gu" w:date="2025-08-14T23:07:00Z"/>
              </w:rPr>
            </w:pPr>
            <w:del w:id="4247" w:author="Huawei-Chunying Gu" w:date="2025-08-14T23:07:00Z">
              <w:r w:rsidRPr="00571A4A" w:rsidDel="000C5076">
                <w:rPr>
                  <w:rFonts w:eastAsia="Malgun Gothic"/>
                </w:rPr>
                <w:delText>0.5</w:delText>
              </w:r>
            </w:del>
          </w:p>
        </w:tc>
      </w:tr>
      <w:tr w:rsidR="00616843" w:rsidRPr="00571A4A" w:rsidDel="000C5076" w14:paraId="7A807AC2" w14:textId="351326CC" w:rsidTr="002405BE">
        <w:trPr>
          <w:jc w:val="center"/>
          <w:del w:id="4248" w:author="Huawei-Chunying Gu" w:date="2025-08-14T23:07:00Z"/>
        </w:trPr>
        <w:tc>
          <w:tcPr>
            <w:tcW w:w="2221" w:type="dxa"/>
            <w:vMerge/>
            <w:vAlign w:val="center"/>
          </w:tcPr>
          <w:p w14:paraId="629D4ED3" w14:textId="07503370" w:rsidR="00616843" w:rsidRPr="00571A4A" w:rsidDel="000C5076" w:rsidRDefault="00616843" w:rsidP="00616843">
            <w:pPr>
              <w:pStyle w:val="TAL"/>
              <w:rPr>
                <w:del w:id="4249" w:author="Huawei-Chunying Gu" w:date="2025-08-14T23:07:00Z"/>
              </w:rPr>
            </w:pPr>
          </w:p>
        </w:tc>
        <w:tc>
          <w:tcPr>
            <w:tcW w:w="2952" w:type="dxa"/>
            <w:vAlign w:val="center"/>
          </w:tcPr>
          <w:p w14:paraId="47E5D60F" w14:textId="53BC6BDB" w:rsidR="00616843" w:rsidRPr="00571A4A" w:rsidDel="000C5076" w:rsidRDefault="00616843" w:rsidP="00616843">
            <w:pPr>
              <w:pStyle w:val="TAC"/>
              <w:rPr>
                <w:del w:id="4250" w:author="Huawei-Chunying Gu" w:date="2025-08-14T23:07:00Z"/>
              </w:rPr>
            </w:pPr>
            <w:del w:id="4251" w:author="Huawei-Chunying Gu" w:date="2025-08-14T23:07:00Z">
              <w:r w:rsidRPr="00571A4A" w:rsidDel="000C5076">
                <w:rPr>
                  <w:lang w:eastAsia="zh-TW"/>
                </w:rPr>
                <w:delText>7</w:delText>
              </w:r>
            </w:del>
          </w:p>
        </w:tc>
        <w:tc>
          <w:tcPr>
            <w:tcW w:w="2952" w:type="dxa"/>
            <w:vAlign w:val="center"/>
          </w:tcPr>
          <w:p w14:paraId="5751DC62" w14:textId="703825E8" w:rsidR="00616843" w:rsidRPr="00571A4A" w:rsidDel="000C5076" w:rsidRDefault="00616843" w:rsidP="00616843">
            <w:pPr>
              <w:pStyle w:val="TAC"/>
              <w:rPr>
                <w:del w:id="4252" w:author="Huawei-Chunying Gu" w:date="2025-08-14T23:07:00Z"/>
              </w:rPr>
            </w:pPr>
            <w:del w:id="4253" w:author="Huawei-Chunying Gu" w:date="2025-08-14T23:07:00Z">
              <w:r w:rsidRPr="00571A4A" w:rsidDel="000C5076">
                <w:rPr>
                  <w:rFonts w:eastAsia="Malgun Gothic"/>
                </w:rPr>
                <w:delText>0.5</w:delText>
              </w:r>
            </w:del>
          </w:p>
        </w:tc>
      </w:tr>
      <w:tr w:rsidR="00616843" w:rsidRPr="00571A4A" w:rsidDel="000C5076" w14:paraId="15F6CC0B" w14:textId="3F192FCE" w:rsidTr="002405BE">
        <w:trPr>
          <w:jc w:val="center"/>
          <w:del w:id="4254" w:author="Huawei-Chunying Gu" w:date="2025-08-14T23:07:00Z"/>
        </w:trPr>
        <w:tc>
          <w:tcPr>
            <w:tcW w:w="2221" w:type="dxa"/>
            <w:vMerge/>
            <w:vAlign w:val="center"/>
          </w:tcPr>
          <w:p w14:paraId="2DF2588B" w14:textId="3AC44124" w:rsidR="00616843" w:rsidRPr="00571A4A" w:rsidDel="000C5076" w:rsidRDefault="00616843" w:rsidP="00616843">
            <w:pPr>
              <w:pStyle w:val="TAL"/>
              <w:rPr>
                <w:del w:id="4255" w:author="Huawei-Chunying Gu" w:date="2025-08-14T23:07:00Z"/>
              </w:rPr>
            </w:pPr>
          </w:p>
        </w:tc>
        <w:tc>
          <w:tcPr>
            <w:tcW w:w="2952" w:type="dxa"/>
            <w:vAlign w:val="center"/>
          </w:tcPr>
          <w:p w14:paraId="453B8DE9" w14:textId="2D2F48D0" w:rsidR="00616843" w:rsidRPr="00571A4A" w:rsidDel="000C5076" w:rsidRDefault="00616843" w:rsidP="00616843">
            <w:pPr>
              <w:pStyle w:val="TAC"/>
              <w:rPr>
                <w:del w:id="4256" w:author="Huawei-Chunying Gu" w:date="2025-08-14T23:07:00Z"/>
              </w:rPr>
            </w:pPr>
            <w:del w:id="4257" w:author="Huawei-Chunying Gu" w:date="2025-08-14T23:07:00Z">
              <w:r w:rsidRPr="00571A4A" w:rsidDel="000C5076">
                <w:delText>n</w:delText>
              </w:r>
              <w:r w:rsidRPr="00571A4A" w:rsidDel="000C5076">
                <w:rPr>
                  <w:lang w:eastAsia="zh-TW"/>
                </w:rPr>
                <w:delText>28</w:delText>
              </w:r>
            </w:del>
          </w:p>
        </w:tc>
        <w:tc>
          <w:tcPr>
            <w:tcW w:w="2952" w:type="dxa"/>
            <w:vAlign w:val="center"/>
          </w:tcPr>
          <w:p w14:paraId="18BFED14" w14:textId="1C1725FE" w:rsidR="00616843" w:rsidRPr="00571A4A" w:rsidDel="000C5076" w:rsidRDefault="00616843" w:rsidP="00616843">
            <w:pPr>
              <w:pStyle w:val="TAC"/>
              <w:rPr>
                <w:del w:id="4258" w:author="Huawei-Chunying Gu" w:date="2025-08-14T23:07:00Z"/>
              </w:rPr>
            </w:pPr>
            <w:del w:id="4259" w:author="Huawei-Chunying Gu" w:date="2025-08-14T23:07:00Z">
              <w:r w:rsidRPr="00571A4A" w:rsidDel="000C5076">
                <w:rPr>
                  <w:rFonts w:eastAsia="Malgun Gothic"/>
                </w:rPr>
                <w:delText>0.3</w:delText>
              </w:r>
            </w:del>
          </w:p>
        </w:tc>
      </w:tr>
      <w:tr w:rsidR="00616843" w:rsidRPr="00571A4A" w:rsidDel="000C5076" w14:paraId="1C0D744B" w14:textId="0AAA1919" w:rsidTr="002405BE">
        <w:trPr>
          <w:jc w:val="center"/>
          <w:del w:id="4260" w:author="Huawei-Chunying Gu" w:date="2025-08-14T23:07:00Z"/>
        </w:trPr>
        <w:tc>
          <w:tcPr>
            <w:tcW w:w="2221" w:type="dxa"/>
            <w:vMerge w:val="restart"/>
            <w:vAlign w:val="center"/>
          </w:tcPr>
          <w:p w14:paraId="37FE892E" w14:textId="444BC3F5" w:rsidR="00616843" w:rsidRPr="00571A4A" w:rsidDel="000C5076" w:rsidRDefault="00616843" w:rsidP="00616843">
            <w:pPr>
              <w:pStyle w:val="TAL"/>
              <w:rPr>
                <w:del w:id="4261" w:author="Huawei-Chunying Gu" w:date="2025-08-14T23:07:00Z"/>
              </w:rPr>
            </w:pPr>
            <w:del w:id="4262" w:author="Huawei-Chunying Gu" w:date="2025-08-14T23:07:00Z">
              <w:r w:rsidRPr="00571A4A" w:rsidDel="000C5076">
                <w:delText>DC_3-7_n78</w:delText>
              </w:r>
            </w:del>
          </w:p>
        </w:tc>
        <w:tc>
          <w:tcPr>
            <w:tcW w:w="2952" w:type="dxa"/>
            <w:vAlign w:val="center"/>
          </w:tcPr>
          <w:p w14:paraId="3AE1729E" w14:textId="29A96AD7" w:rsidR="00616843" w:rsidRPr="00571A4A" w:rsidDel="000C5076" w:rsidRDefault="00616843" w:rsidP="00616843">
            <w:pPr>
              <w:pStyle w:val="TAC"/>
              <w:rPr>
                <w:del w:id="4263" w:author="Huawei-Chunying Gu" w:date="2025-08-14T23:07:00Z"/>
              </w:rPr>
            </w:pPr>
            <w:del w:id="4264" w:author="Huawei-Chunying Gu" w:date="2025-08-14T23:07:00Z">
              <w:r w:rsidRPr="00571A4A" w:rsidDel="000C5076">
                <w:delText>3</w:delText>
              </w:r>
            </w:del>
          </w:p>
        </w:tc>
        <w:tc>
          <w:tcPr>
            <w:tcW w:w="2952" w:type="dxa"/>
            <w:vAlign w:val="center"/>
          </w:tcPr>
          <w:p w14:paraId="75F6E71F" w14:textId="637495F7" w:rsidR="00616843" w:rsidRPr="00571A4A" w:rsidDel="000C5076" w:rsidRDefault="00616843" w:rsidP="00616843">
            <w:pPr>
              <w:pStyle w:val="TAC"/>
              <w:rPr>
                <w:del w:id="4265" w:author="Huawei-Chunying Gu" w:date="2025-08-14T23:07:00Z"/>
              </w:rPr>
            </w:pPr>
            <w:del w:id="4266" w:author="Huawei-Chunying Gu" w:date="2025-08-14T23:07:00Z">
              <w:r w:rsidRPr="00571A4A" w:rsidDel="000C5076">
                <w:delText>0.6</w:delText>
              </w:r>
            </w:del>
          </w:p>
        </w:tc>
      </w:tr>
      <w:tr w:rsidR="00616843" w:rsidRPr="00571A4A" w:rsidDel="000C5076" w14:paraId="35F71E50" w14:textId="3033B2AB" w:rsidTr="002405BE">
        <w:trPr>
          <w:jc w:val="center"/>
          <w:del w:id="4267" w:author="Huawei-Chunying Gu" w:date="2025-08-14T23:07:00Z"/>
        </w:trPr>
        <w:tc>
          <w:tcPr>
            <w:tcW w:w="2221" w:type="dxa"/>
            <w:vMerge/>
            <w:vAlign w:val="center"/>
          </w:tcPr>
          <w:p w14:paraId="4B33279A" w14:textId="3A918AEE" w:rsidR="00616843" w:rsidRPr="00571A4A" w:rsidDel="000C5076" w:rsidRDefault="00616843" w:rsidP="00616843">
            <w:pPr>
              <w:pStyle w:val="TAL"/>
              <w:rPr>
                <w:del w:id="4268" w:author="Huawei-Chunying Gu" w:date="2025-08-14T23:07:00Z"/>
              </w:rPr>
            </w:pPr>
          </w:p>
        </w:tc>
        <w:tc>
          <w:tcPr>
            <w:tcW w:w="2952" w:type="dxa"/>
            <w:vAlign w:val="center"/>
          </w:tcPr>
          <w:p w14:paraId="04832E4B" w14:textId="7C8BA4CC" w:rsidR="00616843" w:rsidRPr="00571A4A" w:rsidDel="000C5076" w:rsidRDefault="00616843" w:rsidP="00616843">
            <w:pPr>
              <w:pStyle w:val="TAC"/>
              <w:rPr>
                <w:del w:id="4269" w:author="Huawei-Chunying Gu" w:date="2025-08-14T23:07:00Z"/>
              </w:rPr>
            </w:pPr>
            <w:del w:id="4270" w:author="Huawei-Chunying Gu" w:date="2025-08-14T23:07:00Z">
              <w:r w:rsidRPr="00571A4A" w:rsidDel="000C5076">
                <w:delText>7</w:delText>
              </w:r>
            </w:del>
          </w:p>
        </w:tc>
        <w:tc>
          <w:tcPr>
            <w:tcW w:w="2952" w:type="dxa"/>
            <w:vAlign w:val="center"/>
          </w:tcPr>
          <w:p w14:paraId="3793A393" w14:textId="143E2C3C" w:rsidR="00616843" w:rsidRPr="00571A4A" w:rsidDel="000C5076" w:rsidRDefault="00616843" w:rsidP="00616843">
            <w:pPr>
              <w:pStyle w:val="TAC"/>
              <w:rPr>
                <w:del w:id="4271" w:author="Huawei-Chunying Gu" w:date="2025-08-14T23:07:00Z"/>
              </w:rPr>
            </w:pPr>
            <w:del w:id="4272" w:author="Huawei-Chunying Gu" w:date="2025-08-14T23:07:00Z">
              <w:r w:rsidRPr="00571A4A" w:rsidDel="000C5076">
                <w:delText>0.6</w:delText>
              </w:r>
            </w:del>
          </w:p>
        </w:tc>
      </w:tr>
      <w:tr w:rsidR="00616843" w:rsidRPr="00571A4A" w:rsidDel="000C5076" w14:paraId="29743035" w14:textId="7E388169" w:rsidTr="002405BE">
        <w:trPr>
          <w:jc w:val="center"/>
          <w:del w:id="4273" w:author="Huawei-Chunying Gu" w:date="2025-08-14T23:07:00Z"/>
        </w:trPr>
        <w:tc>
          <w:tcPr>
            <w:tcW w:w="2221" w:type="dxa"/>
            <w:vMerge/>
            <w:vAlign w:val="center"/>
          </w:tcPr>
          <w:p w14:paraId="6452A9B8" w14:textId="4A5A1ECA" w:rsidR="00616843" w:rsidRPr="00571A4A" w:rsidDel="000C5076" w:rsidRDefault="00616843" w:rsidP="00616843">
            <w:pPr>
              <w:pStyle w:val="TAL"/>
              <w:rPr>
                <w:del w:id="4274" w:author="Huawei-Chunying Gu" w:date="2025-08-14T23:07:00Z"/>
              </w:rPr>
            </w:pPr>
          </w:p>
        </w:tc>
        <w:tc>
          <w:tcPr>
            <w:tcW w:w="2952" w:type="dxa"/>
            <w:vAlign w:val="center"/>
          </w:tcPr>
          <w:p w14:paraId="5245DCB2" w14:textId="7E5C0EF6" w:rsidR="00616843" w:rsidRPr="00571A4A" w:rsidDel="000C5076" w:rsidRDefault="00616843" w:rsidP="00616843">
            <w:pPr>
              <w:pStyle w:val="TAC"/>
              <w:rPr>
                <w:del w:id="4275" w:author="Huawei-Chunying Gu" w:date="2025-08-14T23:07:00Z"/>
              </w:rPr>
            </w:pPr>
            <w:del w:id="4276" w:author="Huawei-Chunying Gu" w:date="2025-08-14T23:07:00Z">
              <w:r w:rsidRPr="00571A4A" w:rsidDel="000C5076">
                <w:delText>n78</w:delText>
              </w:r>
            </w:del>
          </w:p>
        </w:tc>
        <w:tc>
          <w:tcPr>
            <w:tcW w:w="2952" w:type="dxa"/>
            <w:vAlign w:val="center"/>
          </w:tcPr>
          <w:p w14:paraId="5D30853C" w14:textId="2CB6DC91" w:rsidR="00616843" w:rsidRPr="00571A4A" w:rsidDel="000C5076" w:rsidRDefault="00616843" w:rsidP="00616843">
            <w:pPr>
              <w:pStyle w:val="TAC"/>
              <w:rPr>
                <w:del w:id="4277" w:author="Huawei-Chunying Gu" w:date="2025-08-14T23:07:00Z"/>
              </w:rPr>
            </w:pPr>
            <w:del w:id="4278" w:author="Huawei-Chunying Gu" w:date="2025-08-14T23:07:00Z">
              <w:r w:rsidRPr="00571A4A" w:rsidDel="000C5076">
                <w:delText>0.8</w:delText>
              </w:r>
            </w:del>
          </w:p>
        </w:tc>
      </w:tr>
      <w:tr w:rsidR="00616843" w:rsidRPr="00571A4A" w:rsidDel="000C5076" w14:paraId="7FD80909" w14:textId="2DA80D85" w:rsidTr="002405BE">
        <w:trPr>
          <w:jc w:val="center"/>
          <w:del w:id="4279" w:author="Huawei-Chunying Gu" w:date="2025-08-14T23:07:00Z"/>
        </w:trPr>
        <w:tc>
          <w:tcPr>
            <w:tcW w:w="2221" w:type="dxa"/>
            <w:vMerge w:val="restart"/>
            <w:vAlign w:val="center"/>
          </w:tcPr>
          <w:p w14:paraId="696A19D3" w14:textId="5EA9529C" w:rsidR="00616843" w:rsidRPr="00571A4A" w:rsidDel="000C5076" w:rsidRDefault="00616843" w:rsidP="00616843">
            <w:pPr>
              <w:pStyle w:val="TAL"/>
              <w:rPr>
                <w:del w:id="4280" w:author="Huawei-Chunying Gu" w:date="2025-08-14T23:07:00Z"/>
              </w:rPr>
            </w:pPr>
            <w:del w:id="4281" w:author="Huawei-Chunying Gu" w:date="2025-08-14T23:07:00Z">
              <w:r w:rsidRPr="00571A4A" w:rsidDel="000C5076">
                <w:delText>DC_3-8_n77</w:delText>
              </w:r>
            </w:del>
          </w:p>
        </w:tc>
        <w:tc>
          <w:tcPr>
            <w:tcW w:w="2952" w:type="dxa"/>
            <w:vAlign w:val="center"/>
          </w:tcPr>
          <w:p w14:paraId="266D92D0" w14:textId="5E2C7B8C" w:rsidR="00616843" w:rsidRPr="00571A4A" w:rsidDel="000C5076" w:rsidRDefault="00616843" w:rsidP="00616843">
            <w:pPr>
              <w:pStyle w:val="TAC"/>
              <w:rPr>
                <w:del w:id="4282" w:author="Huawei-Chunying Gu" w:date="2025-08-14T23:07:00Z"/>
              </w:rPr>
            </w:pPr>
            <w:del w:id="4283" w:author="Huawei-Chunying Gu" w:date="2025-08-14T23:07:00Z">
              <w:r w:rsidRPr="00571A4A" w:rsidDel="000C5076">
                <w:rPr>
                  <w:rFonts w:eastAsia="Malgun Gothic"/>
                  <w:lang w:eastAsia="ko-KR"/>
                </w:rPr>
                <w:delText>3</w:delText>
              </w:r>
            </w:del>
          </w:p>
        </w:tc>
        <w:tc>
          <w:tcPr>
            <w:tcW w:w="2952" w:type="dxa"/>
            <w:vAlign w:val="center"/>
          </w:tcPr>
          <w:p w14:paraId="54A60343" w14:textId="0C8D8EB2" w:rsidR="00616843" w:rsidRPr="00571A4A" w:rsidDel="000C5076" w:rsidRDefault="00616843" w:rsidP="00616843">
            <w:pPr>
              <w:pStyle w:val="TAC"/>
              <w:rPr>
                <w:del w:id="4284" w:author="Huawei-Chunying Gu" w:date="2025-08-14T23:07:00Z"/>
              </w:rPr>
            </w:pPr>
            <w:del w:id="4285" w:author="Huawei-Chunying Gu" w:date="2025-08-14T23:07:00Z">
              <w:r w:rsidRPr="00571A4A" w:rsidDel="000C5076">
                <w:rPr>
                  <w:rFonts w:eastAsia="Malgun Gothic"/>
                  <w:lang w:eastAsia="ko-KR"/>
                </w:rPr>
                <w:delText>0.6</w:delText>
              </w:r>
            </w:del>
          </w:p>
        </w:tc>
      </w:tr>
      <w:tr w:rsidR="00616843" w:rsidRPr="00571A4A" w:rsidDel="000C5076" w14:paraId="6AF9EE68" w14:textId="2B3581F4" w:rsidTr="002405BE">
        <w:trPr>
          <w:jc w:val="center"/>
          <w:del w:id="4286" w:author="Huawei-Chunying Gu" w:date="2025-08-14T23:07:00Z"/>
        </w:trPr>
        <w:tc>
          <w:tcPr>
            <w:tcW w:w="2221" w:type="dxa"/>
            <w:vMerge/>
            <w:vAlign w:val="center"/>
          </w:tcPr>
          <w:p w14:paraId="1DDFAD76" w14:textId="231B6C67" w:rsidR="00616843" w:rsidRPr="00571A4A" w:rsidDel="000C5076" w:rsidRDefault="00616843" w:rsidP="00616843">
            <w:pPr>
              <w:pStyle w:val="TAL"/>
              <w:rPr>
                <w:del w:id="4287" w:author="Huawei-Chunying Gu" w:date="2025-08-14T23:07:00Z"/>
              </w:rPr>
            </w:pPr>
          </w:p>
        </w:tc>
        <w:tc>
          <w:tcPr>
            <w:tcW w:w="2952" w:type="dxa"/>
            <w:vAlign w:val="center"/>
          </w:tcPr>
          <w:p w14:paraId="290E3FD7" w14:textId="076EE992" w:rsidR="00616843" w:rsidRPr="00571A4A" w:rsidDel="000C5076" w:rsidRDefault="00616843" w:rsidP="00616843">
            <w:pPr>
              <w:pStyle w:val="TAC"/>
              <w:rPr>
                <w:del w:id="4288" w:author="Huawei-Chunying Gu" w:date="2025-08-14T23:07:00Z"/>
              </w:rPr>
            </w:pPr>
            <w:del w:id="4289" w:author="Huawei-Chunying Gu" w:date="2025-08-14T23:07:00Z">
              <w:r w:rsidRPr="00571A4A" w:rsidDel="000C5076">
                <w:rPr>
                  <w:rFonts w:eastAsia="Malgun Gothic"/>
                  <w:lang w:eastAsia="ko-KR"/>
                </w:rPr>
                <w:delText>8</w:delText>
              </w:r>
            </w:del>
          </w:p>
        </w:tc>
        <w:tc>
          <w:tcPr>
            <w:tcW w:w="2952" w:type="dxa"/>
            <w:vAlign w:val="center"/>
          </w:tcPr>
          <w:p w14:paraId="22B3E8E2" w14:textId="27B6CF25" w:rsidR="00616843" w:rsidRPr="00571A4A" w:rsidDel="000C5076" w:rsidRDefault="00616843" w:rsidP="00616843">
            <w:pPr>
              <w:pStyle w:val="TAC"/>
              <w:rPr>
                <w:del w:id="4290" w:author="Huawei-Chunying Gu" w:date="2025-08-14T23:07:00Z"/>
              </w:rPr>
            </w:pPr>
            <w:del w:id="4291" w:author="Huawei-Chunying Gu" w:date="2025-08-14T23:07:00Z">
              <w:r w:rsidRPr="00571A4A" w:rsidDel="000C5076">
                <w:rPr>
                  <w:rFonts w:eastAsia="Malgun Gothic"/>
                  <w:lang w:eastAsia="ko-KR"/>
                </w:rPr>
                <w:delText>0.6</w:delText>
              </w:r>
            </w:del>
          </w:p>
        </w:tc>
      </w:tr>
      <w:tr w:rsidR="00616843" w:rsidRPr="00571A4A" w:rsidDel="000C5076" w14:paraId="0C035D1C" w14:textId="03968D09" w:rsidTr="002405BE">
        <w:trPr>
          <w:jc w:val="center"/>
          <w:del w:id="4292" w:author="Huawei-Chunying Gu" w:date="2025-08-14T23:07:00Z"/>
        </w:trPr>
        <w:tc>
          <w:tcPr>
            <w:tcW w:w="2221" w:type="dxa"/>
            <w:vMerge/>
            <w:vAlign w:val="center"/>
          </w:tcPr>
          <w:p w14:paraId="113BF07D" w14:textId="3EC73A5E" w:rsidR="00616843" w:rsidRPr="00571A4A" w:rsidDel="000C5076" w:rsidRDefault="00616843" w:rsidP="00616843">
            <w:pPr>
              <w:pStyle w:val="TAL"/>
              <w:rPr>
                <w:del w:id="4293" w:author="Huawei-Chunying Gu" w:date="2025-08-14T23:07:00Z"/>
              </w:rPr>
            </w:pPr>
          </w:p>
        </w:tc>
        <w:tc>
          <w:tcPr>
            <w:tcW w:w="2952" w:type="dxa"/>
            <w:vAlign w:val="center"/>
          </w:tcPr>
          <w:p w14:paraId="4385A3AE" w14:textId="19B41896" w:rsidR="00616843" w:rsidRPr="00571A4A" w:rsidDel="000C5076" w:rsidRDefault="00616843" w:rsidP="00616843">
            <w:pPr>
              <w:pStyle w:val="TAC"/>
              <w:rPr>
                <w:del w:id="4294" w:author="Huawei-Chunying Gu" w:date="2025-08-14T23:07:00Z"/>
              </w:rPr>
            </w:pPr>
            <w:del w:id="4295" w:author="Huawei-Chunying Gu" w:date="2025-08-14T23:07:00Z">
              <w:r w:rsidRPr="00571A4A" w:rsidDel="000C5076">
                <w:rPr>
                  <w:rFonts w:eastAsia="Malgun Gothic"/>
                  <w:lang w:eastAsia="ko-KR"/>
                </w:rPr>
                <w:delText>n77</w:delText>
              </w:r>
            </w:del>
          </w:p>
        </w:tc>
        <w:tc>
          <w:tcPr>
            <w:tcW w:w="2952" w:type="dxa"/>
            <w:vAlign w:val="center"/>
          </w:tcPr>
          <w:p w14:paraId="78E533DB" w14:textId="3BBAAD49" w:rsidR="00616843" w:rsidRPr="00571A4A" w:rsidDel="000C5076" w:rsidRDefault="00616843" w:rsidP="00616843">
            <w:pPr>
              <w:pStyle w:val="TAC"/>
              <w:rPr>
                <w:del w:id="4296" w:author="Huawei-Chunying Gu" w:date="2025-08-14T23:07:00Z"/>
              </w:rPr>
            </w:pPr>
            <w:del w:id="4297" w:author="Huawei-Chunying Gu" w:date="2025-08-14T23:07:00Z">
              <w:r w:rsidRPr="00571A4A" w:rsidDel="000C5076">
                <w:rPr>
                  <w:rFonts w:eastAsia="Malgun Gothic"/>
                  <w:lang w:eastAsia="ko-KR"/>
                </w:rPr>
                <w:delText>0.8</w:delText>
              </w:r>
            </w:del>
          </w:p>
        </w:tc>
      </w:tr>
      <w:tr w:rsidR="00616843" w:rsidRPr="00571A4A" w:rsidDel="000C5076" w14:paraId="0D635681" w14:textId="2C4EFCD9" w:rsidTr="002405BE">
        <w:trPr>
          <w:jc w:val="center"/>
          <w:del w:id="4298" w:author="Huawei-Chunying Gu" w:date="2025-08-14T23:07:00Z"/>
        </w:trPr>
        <w:tc>
          <w:tcPr>
            <w:tcW w:w="2221" w:type="dxa"/>
            <w:vMerge w:val="restart"/>
            <w:vAlign w:val="center"/>
          </w:tcPr>
          <w:p w14:paraId="7817BB15" w14:textId="41AD38A2" w:rsidR="00616843" w:rsidRPr="00571A4A" w:rsidDel="000C5076" w:rsidRDefault="00616843" w:rsidP="00616843">
            <w:pPr>
              <w:pStyle w:val="TAL"/>
              <w:rPr>
                <w:del w:id="4299" w:author="Huawei-Chunying Gu" w:date="2025-08-14T23:07:00Z"/>
              </w:rPr>
            </w:pPr>
            <w:del w:id="4300" w:author="Huawei-Chunying Gu" w:date="2025-08-14T23:07:00Z">
              <w:r w:rsidRPr="00571A4A" w:rsidDel="000C5076">
                <w:delText>DC_3-8_n78</w:delText>
              </w:r>
            </w:del>
          </w:p>
        </w:tc>
        <w:tc>
          <w:tcPr>
            <w:tcW w:w="2952" w:type="dxa"/>
            <w:vAlign w:val="center"/>
          </w:tcPr>
          <w:p w14:paraId="41711282" w14:textId="2D6278B1" w:rsidR="00616843" w:rsidRPr="00571A4A" w:rsidDel="000C5076" w:rsidRDefault="00616843" w:rsidP="00616843">
            <w:pPr>
              <w:pStyle w:val="TAC"/>
              <w:rPr>
                <w:del w:id="4301" w:author="Huawei-Chunying Gu" w:date="2025-08-14T23:07:00Z"/>
              </w:rPr>
            </w:pPr>
            <w:del w:id="4302" w:author="Huawei-Chunying Gu" w:date="2025-08-14T23:07:00Z">
              <w:r w:rsidRPr="00571A4A" w:rsidDel="000C5076">
                <w:delText>3</w:delText>
              </w:r>
            </w:del>
          </w:p>
        </w:tc>
        <w:tc>
          <w:tcPr>
            <w:tcW w:w="2952" w:type="dxa"/>
            <w:vAlign w:val="center"/>
          </w:tcPr>
          <w:p w14:paraId="29DFE510" w14:textId="35BCEFF9" w:rsidR="00616843" w:rsidRPr="00571A4A" w:rsidDel="000C5076" w:rsidRDefault="00616843" w:rsidP="00616843">
            <w:pPr>
              <w:pStyle w:val="TAC"/>
              <w:rPr>
                <w:del w:id="4303" w:author="Huawei-Chunying Gu" w:date="2025-08-14T23:07:00Z"/>
              </w:rPr>
            </w:pPr>
            <w:del w:id="4304" w:author="Huawei-Chunying Gu" w:date="2025-08-14T23:07:00Z">
              <w:r w:rsidRPr="00571A4A" w:rsidDel="000C5076">
                <w:delText>0.6</w:delText>
              </w:r>
            </w:del>
          </w:p>
        </w:tc>
      </w:tr>
      <w:tr w:rsidR="00616843" w:rsidRPr="00571A4A" w:rsidDel="000C5076" w14:paraId="17F0DC43" w14:textId="5C788166" w:rsidTr="002405BE">
        <w:trPr>
          <w:jc w:val="center"/>
          <w:del w:id="4305" w:author="Huawei-Chunying Gu" w:date="2025-08-14T23:07:00Z"/>
        </w:trPr>
        <w:tc>
          <w:tcPr>
            <w:tcW w:w="2221" w:type="dxa"/>
            <w:vMerge/>
            <w:vAlign w:val="center"/>
          </w:tcPr>
          <w:p w14:paraId="36FA557A" w14:textId="6D46DF0E" w:rsidR="00616843" w:rsidRPr="00571A4A" w:rsidDel="000C5076" w:rsidRDefault="00616843" w:rsidP="00616843">
            <w:pPr>
              <w:pStyle w:val="TAL"/>
              <w:rPr>
                <w:del w:id="4306" w:author="Huawei-Chunying Gu" w:date="2025-08-14T23:07:00Z"/>
              </w:rPr>
            </w:pPr>
          </w:p>
        </w:tc>
        <w:tc>
          <w:tcPr>
            <w:tcW w:w="2952" w:type="dxa"/>
            <w:vAlign w:val="center"/>
          </w:tcPr>
          <w:p w14:paraId="3CADEF27" w14:textId="52E80E33" w:rsidR="00616843" w:rsidRPr="00571A4A" w:rsidDel="000C5076" w:rsidRDefault="00616843" w:rsidP="00616843">
            <w:pPr>
              <w:pStyle w:val="TAC"/>
              <w:rPr>
                <w:del w:id="4307" w:author="Huawei-Chunying Gu" w:date="2025-08-14T23:07:00Z"/>
              </w:rPr>
            </w:pPr>
            <w:del w:id="4308" w:author="Huawei-Chunying Gu" w:date="2025-08-14T23:07:00Z">
              <w:r w:rsidRPr="00571A4A" w:rsidDel="000C5076">
                <w:delText>8</w:delText>
              </w:r>
            </w:del>
          </w:p>
        </w:tc>
        <w:tc>
          <w:tcPr>
            <w:tcW w:w="2952" w:type="dxa"/>
            <w:vAlign w:val="center"/>
          </w:tcPr>
          <w:p w14:paraId="77BC9018" w14:textId="2B75ACF2" w:rsidR="00616843" w:rsidRPr="00571A4A" w:rsidDel="000C5076" w:rsidRDefault="00616843" w:rsidP="00616843">
            <w:pPr>
              <w:pStyle w:val="TAC"/>
              <w:rPr>
                <w:del w:id="4309" w:author="Huawei-Chunying Gu" w:date="2025-08-14T23:07:00Z"/>
              </w:rPr>
            </w:pPr>
            <w:del w:id="4310" w:author="Huawei-Chunying Gu" w:date="2025-08-14T23:07:00Z">
              <w:r w:rsidRPr="00571A4A" w:rsidDel="000C5076">
                <w:delText>0.6</w:delText>
              </w:r>
            </w:del>
          </w:p>
        </w:tc>
      </w:tr>
      <w:tr w:rsidR="00616843" w:rsidRPr="00571A4A" w:rsidDel="000C5076" w14:paraId="73A3DE6A" w14:textId="6B15116A" w:rsidTr="002405BE">
        <w:trPr>
          <w:jc w:val="center"/>
          <w:del w:id="4311" w:author="Huawei-Chunying Gu" w:date="2025-08-14T23:07:00Z"/>
        </w:trPr>
        <w:tc>
          <w:tcPr>
            <w:tcW w:w="2221" w:type="dxa"/>
            <w:vMerge/>
            <w:vAlign w:val="center"/>
          </w:tcPr>
          <w:p w14:paraId="0E3EAD6A" w14:textId="16091CD2" w:rsidR="00616843" w:rsidRPr="00571A4A" w:rsidDel="000C5076" w:rsidRDefault="00616843" w:rsidP="00616843">
            <w:pPr>
              <w:pStyle w:val="TAL"/>
              <w:rPr>
                <w:del w:id="4312" w:author="Huawei-Chunying Gu" w:date="2025-08-14T23:07:00Z"/>
              </w:rPr>
            </w:pPr>
          </w:p>
        </w:tc>
        <w:tc>
          <w:tcPr>
            <w:tcW w:w="2952" w:type="dxa"/>
            <w:vAlign w:val="center"/>
          </w:tcPr>
          <w:p w14:paraId="158F8265" w14:textId="76A353F1" w:rsidR="00616843" w:rsidRPr="00571A4A" w:rsidDel="000C5076" w:rsidRDefault="00616843" w:rsidP="00616843">
            <w:pPr>
              <w:pStyle w:val="TAC"/>
              <w:rPr>
                <w:del w:id="4313" w:author="Huawei-Chunying Gu" w:date="2025-08-14T23:07:00Z"/>
              </w:rPr>
            </w:pPr>
            <w:del w:id="4314" w:author="Huawei-Chunying Gu" w:date="2025-08-14T23:07:00Z">
              <w:r w:rsidRPr="00571A4A" w:rsidDel="000C5076">
                <w:delText>n78</w:delText>
              </w:r>
            </w:del>
          </w:p>
        </w:tc>
        <w:tc>
          <w:tcPr>
            <w:tcW w:w="2952" w:type="dxa"/>
            <w:vAlign w:val="center"/>
          </w:tcPr>
          <w:p w14:paraId="3D8A09B9" w14:textId="72D83278" w:rsidR="00616843" w:rsidRPr="00571A4A" w:rsidDel="000C5076" w:rsidRDefault="00616843" w:rsidP="00616843">
            <w:pPr>
              <w:pStyle w:val="TAC"/>
              <w:rPr>
                <w:del w:id="4315" w:author="Huawei-Chunying Gu" w:date="2025-08-14T23:07:00Z"/>
              </w:rPr>
            </w:pPr>
            <w:del w:id="4316" w:author="Huawei-Chunying Gu" w:date="2025-08-14T23:07:00Z">
              <w:r w:rsidRPr="00571A4A" w:rsidDel="000C5076">
                <w:delText>0.8</w:delText>
              </w:r>
            </w:del>
          </w:p>
        </w:tc>
      </w:tr>
      <w:tr w:rsidR="00616843" w:rsidRPr="00571A4A" w:rsidDel="000C5076" w14:paraId="3E35509F" w14:textId="3E29831E" w:rsidTr="002405BE">
        <w:trPr>
          <w:jc w:val="center"/>
          <w:del w:id="4317" w:author="Huawei-Chunying Gu" w:date="2025-08-14T23:07:00Z"/>
        </w:trPr>
        <w:tc>
          <w:tcPr>
            <w:tcW w:w="2221" w:type="dxa"/>
            <w:vMerge w:val="restart"/>
            <w:vAlign w:val="center"/>
          </w:tcPr>
          <w:p w14:paraId="70986B09" w14:textId="0ABD33BC" w:rsidR="00616843" w:rsidRPr="00571A4A" w:rsidDel="000C5076" w:rsidRDefault="00616843" w:rsidP="00616843">
            <w:pPr>
              <w:pStyle w:val="TAL"/>
              <w:rPr>
                <w:del w:id="4318" w:author="Huawei-Chunying Gu" w:date="2025-08-14T23:07:00Z"/>
              </w:rPr>
            </w:pPr>
            <w:del w:id="4319" w:author="Huawei-Chunying Gu" w:date="2025-08-14T23:07:00Z">
              <w:r w:rsidRPr="00571A4A" w:rsidDel="000C5076">
                <w:rPr>
                  <w:rFonts w:eastAsia="MS Mincho"/>
                  <w:lang w:eastAsia="ja-JP"/>
                </w:rPr>
                <w:delText>DC_3-18_n77</w:delText>
              </w:r>
            </w:del>
          </w:p>
        </w:tc>
        <w:tc>
          <w:tcPr>
            <w:tcW w:w="2952" w:type="dxa"/>
            <w:vAlign w:val="center"/>
          </w:tcPr>
          <w:p w14:paraId="224F3314" w14:textId="34FB23F9" w:rsidR="00616843" w:rsidRPr="00571A4A" w:rsidDel="000C5076" w:rsidRDefault="00616843" w:rsidP="00616843">
            <w:pPr>
              <w:pStyle w:val="TAC"/>
              <w:rPr>
                <w:del w:id="4320" w:author="Huawei-Chunying Gu" w:date="2025-08-14T23:07:00Z"/>
              </w:rPr>
            </w:pPr>
            <w:del w:id="4321" w:author="Huawei-Chunying Gu" w:date="2025-08-14T23:07:00Z">
              <w:r w:rsidRPr="00571A4A" w:rsidDel="000C5076">
                <w:rPr>
                  <w:rFonts w:eastAsia="MS Mincho"/>
                  <w:lang w:eastAsia="ja-JP"/>
                </w:rPr>
                <w:delText>3</w:delText>
              </w:r>
            </w:del>
          </w:p>
        </w:tc>
        <w:tc>
          <w:tcPr>
            <w:tcW w:w="2952" w:type="dxa"/>
            <w:vAlign w:val="center"/>
          </w:tcPr>
          <w:p w14:paraId="53675504" w14:textId="0B90696F" w:rsidR="00616843" w:rsidRPr="00571A4A" w:rsidDel="000C5076" w:rsidRDefault="00616843" w:rsidP="00616843">
            <w:pPr>
              <w:pStyle w:val="TAC"/>
              <w:rPr>
                <w:del w:id="4322" w:author="Huawei-Chunying Gu" w:date="2025-08-14T23:07:00Z"/>
              </w:rPr>
            </w:pPr>
            <w:del w:id="4323" w:author="Huawei-Chunying Gu" w:date="2025-08-14T23:07:00Z">
              <w:r w:rsidRPr="00571A4A" w:rsidDel="000C5076">
                <w:rPr>
                  <w:rFonts w:eastAsia="MS Mincho"/>
                  <w:lang w:eastAsia="ja-JP"/>
                </w:rPr>
                <w:delText>0.6</w:delText>
              </w:r>
            </w:del>
          </w:p>
        </w:tc>
      </w:tr>
      <w:tr w:rsidR="00616843" w:rsidRPr="00571A4A" w:rsidDel="000C5076" w14:paraId="50DF13D9" w14:textId="7826E768" w:rsidTr="002405BE">
        <w:trPr>
          <w:jc w:val="center"/>
          <w:del w:id="4324" w:author="Huawei-Chunying Gu" w:date="2025-08-14T23:07:00Z"/>
        </w:trPr>
        <w:tc>
          <w:tcPr>
            <w:tcW w:w="2221" w:type="dxa"/>
            <w:vMerge/>
            <w:vAlign w:val="center"/>
          </w:tcPr>
          <w:p w14:paraId="1E62B942" w14:textId="5997EDCA" w:rsidR="00616843" w:rsidRPr="00571A4A" w:rsidDel="000C5076" w:rsidRDefault="00616843" w:rsidP="00616843">
            <w:pPr>
              <w:pStyle w:val="TAL"/>
              <w:rPr>
                <w:del w:id="4325" w:author="Huawei-Chunying Gu" w:date="2025-08-14T23:07:00Z"/>
              </w:rPr>
            </w:pPr>
          </w:p>
        </w:tc>
        <w:tc>
          <w:tcPr>
            <w:tcW w:w="2952" w:type="dxa"/>
            <w:vAlign w:val="center"/>
          </w:tcPr>
          <w:p w14:paraId="4C69D61E" w14:textId="35FA901D" w:rsidR="00616843" w:rsidRPr="00571A4A" w:rsidDel="000C5076" w:rsidRDefault="00616843" w:rsidP="00616843">
            <w:pPr>
              <w:pStyle w:val="TAC"/>
              <w:rPr>
                <w:del w:id="4326" w:author="Huawei-Chunying Gu" w:date="2025-08-14T23:07:00Z"/>
              </w:rPr>
            </w:pPr>
            <w:del w:id="4327" w:author="Huawei-Chunying Gu" w:date="2025-08-14T23:07:00Z">
              <w:r w:rsidRPr="00571A4A" w:rsidDel="000C5076">
                <w:rPr>
                  <w:rFonts w:eastAsia="MS Mincho"/>
                  <w:lang w:eastAsia="ja-JP"/>
                </w:rPr>
                <w:delText>18</w:delText>
              </w:r>
            </w:del>
          </w:p>
        </w:tc>
        <w:tc>
          <w:tcPr>
            <w:tcW w:w="2952" w:type="dxa"/>
            <w:vAlign w:val="center"/>
          </w:tcPr>
          <w:p w14:paraId="13481F22" w14:textId="489E3368" w:rsidR="00616843" w:rsidRPr="00571A4A" w:rsidDel="000C5076" w:rsidRDefault="00616843" w:rsidP="00616843">
            <w:pPr>
              <w:pStyle w:val="TAC"/>
              <w:rPr>
                <w:del w:id="4328" w:author="Huawei-Chunying Gu" w:date="2025-08-14T23:07:00Z"/>
              </w:rPr>
            </w:pPr>
            <w:del w:id="4329" w:author="Huawei-Chunying Gu" w:date="2025-08-14T23:07:00Z">
              <w:r w:rsidRPr="00571A4A" w:rsidDel="000C5076">
                <w:rPr>
                  <w:rFonts w:eastAsia="MS Mincho"/>
                  <w:lang w:eastAsia="ja-JP"/>
                </w:rPr>
                <w:delText>0.3</w:delText>
              </w:r>
            </w:del>
          </w:p>
        </w:tc>
      </w:tr>
      <w:tr w:rsidR="00616843" w:rsidRPr="00571A4A" w:rsidDel="000C5076" w14:paraId="45FF1380" w14:textId="51C9C5C9" w:rsidTr="002405BE">
        <w:trPr>
          <w:jc w:val="center"/>
          <w:del w:id="4330" w:author="Huawei-Chunying Gu" w:date="2025-08-14T23:07:00Z"/>
        </w:trPr>
        <w:tc>
          <w:tcPr>
            <w:tcW w:w="2221" w:type="dxa"/>
            <w:vMerge/>
            <w:vAlign w:val="center"/>
          </w:tcPr>
          <w:p w14:paraId="19094406" w14:textId="07887DB1" w:rsidR="00616843" w:rsidRPr="00571A4A" w:rsidDel="000C5076" w:rsidRDefault="00616843" w:rsidP="00616843">
            <w:pPr>
              <w:pStyle w:val="TAL"/>
              <w:rPr>
                <w:del w:id="4331" w:author="Huawei-Chunying Gu" w:date="2025-08-14T23:07:00Z"/>
              </w:rPr>
            </w:pPr>
          </w:p>
        </w:tc>
        <w:tc>
          <w:tcPr>
            <w:tcW w:w="2952" w:type="dxa"/>
            <w:vAlign w:val="center"/>
          </w:tcPr>
          <w:p w14:paraId="13836C01" w14:textId="3B288B6A" w:rsidR="00616843" w:rsidRPr="00571A4A" w:rsidDel="000C5076" w:rsidRDefault="00616843" w:rsidP="00616843">
            <w:pPr>
              <w:pStyle w:val="TAC"/>
              <w:rPr>
                <w:del w:id="4332" w:author="Huawei-Chunying Gu" w:date="2025-08-14T23:07:00Z"/>
              </w:rPr>
            </w:pPr>
            <w:del w:id="4333" w:author="Huawei-Chunying Gu" w:date="2025-08-14T23:07:00Z">
              <w:r w:rsidRPr="00571A4A" w:rsidDel="000C5076">
                <w:rPr>
                  <w:rFonts w:eastAsia="MS Mincho"/>
                  <w:lang w:eastAsia="ja-JP"/>
                </w:rPr>
                <w:delText>n77</w:delText>
              </w:r>
            </w:del>
          </w:p>
        </w:tc>
        <w:tc>
          <w:tcPr>
            <w:tcW w:w="2952" w:type="dxa"/>
            <w:vAlign w:val="center"/>
          </w:tcPr>
          <w:p w14:paraId="33D32354" w14:textId="4FD24C66" w:rsidR="00616843" w:rsidRPr="00571A4A" w:rsidDel="000C5076" w:rsidRDefault="00616843" w:rsidP="00616843">
            <w:pPr>
              <w:pStyle w:val="TAC"/>
              <w:rPr>
                <w:del w:id="4334" w:author="Huawei-Chunying Gu" w:date="2025-08-14T23:07:00Z"/>
              </w:rPr>
            </w:pPr>
            <w:del w:id="4335" w:author="Huawei-Chunying Gu" w:date="2025-08-14T23:07:00Z">
              <w:r w:rsidRPr="00571A4A" w:rsidDel="000C5076">
                <w:rPr>
                  <w:rFonts w:eastAsia="MS Mincho"/>
                  <w:lang w:eastAsia="ja-JP"/>
                </w:rPr>
                <w:delText>0.8</w:delText>
              </w:r>
            </w:del>
          </w:p>
        </w:tc>
      </w:tr>
      <w:tr w:rsidR="00616843" w:rsidRPr="00571A4A" w:rsidDel="000C5076" w14:paraId="32DA1C35" w14:textId="6A87A61D" w:rsidTr="002405BE">
        <w:trPr>
          <w:jc w:val="center"/>
          <w:del w:id="4336" w:author="Huawei-Chunying Gu" w:date="2025-08-14T23:07:00Z"/>
        </w:trPr>
        <w:tc>
          <w:tcPr>
            <w:tcW w:w="2221" w:type="dxa"/>
            <w:vMerge w:val="restart"/>
            <w:vAlign w:val="center"/>
          </w:tcPr>
          <w:p w14:paraId="659BE200" w14:textId="06538D9F" w:rsidR="00616843" w:rsidRPr="00571A4A" w:rsidDel="000C5076" w:rsidRDefault="00616843" w:rsidP="00616843">
            <w:pPr>
              <w:pStyle w:val="TAL"/>
              <w:rPr>
                <w:del w:id="4337" w:author="Huawei-Chunying Gu" w:date="2025-08-14T23:07:00Z"/>
              </w:rPr>
            </w:pPr>
            <w:del w:id="4338" w:author="Huawei-Chunying Gu" w:date="2025-08-14T23:07:00Z">
              <w:r w:rsidRPr="00571A4A" w:rsidDel="000C5076">
                <w:rPr>
                  <w:rFonts w:eastAsia="MS Mincho"/>
                  <w:lang w:eastAsia="ja-JP"/>
                </w:rPr>
                <w:delText>DC_3-18_n78</w:delText>
              </w:r>
            </w:del>
          </w:p>
        </w:tc>
        <w:tc>
          <w:tcPr>
            <w:tcW w:w="2952" w:type="dxa"/>
            <w:vAlign w:val="center"/>
          </w:tcPr>
          <w:p w14:paraId="283A054D" w14:textId="3AC4B09A" w:rsidR="00616843" w:rsidRPr="00571A4A" w:rsidDel="000C5076" w:rsidRDefault="00616843" w:rsidP="00616843">
            <w:pPr>
              <w:pStyle w:val="TAC"/>
              <w:rPr>
                <w:del w:id="4339" w:author="Huawei-Chunying Gu" w:date="2025-08-14T23:07:00Z"/>
              </w:rPr>
            </w:pPr>
            <w:del w:id="4340" w:author="Huawei-Chunying Gu" w:date="2025-08-14T23:07:00Z">
              <w:r w:rsidRPr="00571A4A" w:rsidDel="000C5076">
                <w:rPr>
                  <w:rFonts w:eastAsia="MS Mincho"/>
                  <w:lang w:eastAsia="ja-JP"/>
                </w:rPr>
                <w:delText>3</w:delText>
              </w:r>
            </w:del>
          </w:p>
        </w:tc>
        <w:tc>
          <w:tcPr>
            <w:tcW w:w="2952" w:type="dxa"/>
            <w:vAlign w:val="center"/>
          </w:tcPr>
          <w:p w14:paraId="54EA12A5" w14:textId="780ECAD1" w:rsidR="00616843" w:rsidRPr="00571A4A" w:rsidDel="000C5076" w:rsidRDefault="00616843" w:rsidP="00616843">
            <w:pPr>
              <w:pStyle w:val="TAC"/>
              <w:rPr>
                <w:del w:id="4341" w:author="Huawei-Chunying Gu" w:date="2025-08-14T23:07:00Z"/>
              </w:rPr>
            </w:pPr>
            <w:del w:id="4342" w:author="Huawei-Chunying Gu" w:date="2025-08-14T23:07:00Z">
              <w:r w:rsidRPr="00571A4A" w:rsidDel="000C5076">
                <w:rPr>
                  <w:rFonts w:eastAsia="MS Mincho"/>
                  <w:lang w:eastAsia="ja-JP"/>
                </w:rPr>
                <w:delText>0.6</w:delText>
              </w:r>
            </w:del>
          </w:p>
        </w:tc>
      </w:tr>
      <w:tr w:rsidR="00616843" w:rsidRPr="00571A4A" w:rsidDel="000C5076" w14:paraId="38306C3B" w14:textId="5503B2FD" w:rsidTr="002405BE">
        <w:trPr>
          <w:jc w:val="center"/>
          <w:del w:id="4343" w:author="Huawei-Chunying Gu" w:date="2025-08-14T23:07:00Z"/>
        </w:trPr>
        <w:tc>
          <w:tcPr>
            <w:tcW w:w="2221" w:type="dxa"/>
            <w:vMerge/>
            <w:vAlign w:val="center"/>
          </w:tcPr>
          <w:p w14:paraId="7478F60B" w14:textId="70FC9FD7" w:rsidR="00616843" w:rsidRPr="00571A4A" w:rsidDel="000C5076" w:rsidRDefault="00616843" w:rsidP="00616843">
            <w:pPr>
              <w:pStyle w:val="TAL"/>
              <w:rPr>
                <w:del w:id="4344" w:author="Huawei-Chunying Gu" w:date="2025-08-14T23:07:00Z"/>
              </w:rPr>
            </w:pPr>
          </w:p>
        </w:tc>
        <w:tc>
          <w:tcPr>
            <w:tcW w:w="2952" w:type="dxa"/>
            <w:vAlign w:val="center"/>
          </w:tcPr>
          <w:p w14:paraId="5F83E733" w14:textId="0A01F27B" w:rsidR="00616843" w:rsidRPr="00571A4A" w:rsidDel="000C5076" w:rsidRDefault="00616843" w:rsidP="00616843">
            <w:pPr>
              <w:pStyle w:val="TAC"/>
              <w:rPr>
                <w:del w:id="4345" w:author="Huawei-Chunying Gu" w:date="2025-08-14T23:07:00Z"/>
              </w:rPr>
            </w:pPr>
            <w:del w:id="4346" w:author="Huawei-Chunying Gu" w:date="2025-08-14T23:07:00Z">
              <w:r w:rsidRPr="00571A4A" w:rsidDel="000C5076">
                <w:rPr>
                  <w:rFonts w:eastAsia="MS Mincho"/>
                  <w:lang w:eastAsia="ja-JP"/>
                </w:rPr>
                <w:delText>18</w:delText>
              </w:r>
            </w:del>
          </w:p>
        </w:tc>
        <w:tc>
          <w:tcPr>
            <w:tcW w:w="2952" w:type="dxa"/>
            <w:vAlign w:val="center"/>
          </w:tcPr>
          <w:p w14:paraId="62497C3F" w14:textId="6E8DE7D4" w:rsidR="00616843" w:rsidRPr="00571A4A" w:rsidDel="000C5076" w:rsidRDefault="00616843" w:rsidP="00616843">
            <w:pPr>
              <w:pStyle w:val="TAC"/>
              <w:rPr>
                <w:del w:id="4347" w:author="Huawei-Chunying Gu" w:date="2025-08-14T23:07:00Z"/>
              </w:rPr>
            </w:pPr>
            <w:del w:id="4348" w:author="Huawei-Chunying Gu" w:date="2025-08-14T23:07:00Z">
              <w:r w:rsidRPr="00571A4A" w:rsidDel="000C5076">
                <w:rPr>
                  <w:rFonts w:eastAsia="MS Mincho"/>
                  <w:lang w:eastAsia="ja-JP"/>
                </w:rPr>
                <w:delText>0.3</w:delText>
              </w:r>
            </w:del>
          </w:p>
        </w:tc>
      </w:tr>
      <w:tr w:rsidR="00616843" w:rsidRPr="00571A4A" w:rsidDel="000C5076" w14:paraId="05416574" w14:textId="6F74836D" w:rsidTr="002405BE">
        <w:trPr>
          <w:jc w:val="center"/>
          <w:del w:id="4349" w:author="Huawei-Chunying Gu" w:date="2025-08-14T23:07:00Z"/>
        </w:trPr>
        <w:tc>
          <w:tcPr>
            <w:tcW w:w="2221" w:type="dxa"/>
            <w:vMerge/>
            <w:vAlign w:val="center"/>
          </w:tcPr>
          <w:p w14:paraId="34B4EA20" w14:textId="09F6813C" w:rsidR="00616843" w:rsidRPr="00571A4A" w:rsidDel="000C5076" w:rsidRDefault="00616843" w:rsidP="00616843">
            <w:pPr>
              <w:pStyle w:val="TAL"/>
              <w:rPr>
                <w:del w:id="4350" w:author="Huawei-Chunying Gu" w:date="2025-08-14T23:07:00Z"/>
              </w:rPr>
            </w:pPr>
          </w:p>
        </w:tc>
        <w:tc>
          <w:tcPr>
            <w:tcW w:w="2952" w:type="dxa"/>
            <w:vAlign w:val="center"/>
          </w:tcPr>
          <w:p w14:paraId="1B86AD89" w14:textId="391B0432" w:rsidR="00616843" w:rsidRPr="00571A4A" w:rsidDel="000C5076" w:rsidRDefault="00616843" w:rsidP="00616843">
            <w:pPr>
              <w:pStyle w:val="TAC"/>
              <w:rPr>
                <w:del w:id="4351" w:author="Huawei-Chunying Gu" w:date="2025-08-14T23:07:00Z"/>
              </w:rPr>
            </w:pPr>
            <w:del w:id="4352" w:author="Huawei-Chunying Gu" w:date="2025-08-14T23:07:00Z">
              <w:r w:rsidRPr="00571A4A" w:rsidDel="000C5076">
                <w:rPr>
                  <w:rFonts w:eastAsia="MS Mincho"/>
                  <w:lang w:eastAsia="ja-JP"/>
                </w:rPr>
                <w:delText>n78</w:delText>
              </w:r>
            </w:del>
          </w:p>
        </w:tc>
        <w:tc>
          <w:tcPr>
            <w:tcW w:w="2952" w:type="dxa"/>
            <w:vAlign w:val="center"/>
          </w:tcPr>
          <w:p w14:paraId="18BC276E" w14:textId="3C06E463" w:rsidR="00616843" w:rsidRPr="00571A4A" w:rsidDel="000C5076" w:rsidRDefault="00616843" w:rsidP="00616843">
            <w:pPr>
              <w:pStyle w:val="TAC"/>
              <w:rPr>
                <w:del w:id="4353" w:author="Huawei-Chunying Gu" w:date="2025-08-14T23:07:00Z"/>
              </w:rPr>
            </w:pPr>
            <w:del w:id="4354" w:author="Huawei-Chunying Gu" w:date="2025-08-14T23:07:00Z">
              <w:r w:rsidRPr="00571A4A" w:rsidDel="000C5076">
                <w:rPr>
                  <w:rFonts w:eastAsia="MS Mincho"/>
                  <w:lang w:eastAsia="ja-JP"/>
                </w:rPr>
                <w:delText>0.8</w:delText>
              </w:r>
            </w:del>
          </w:p>
        </w:tc>
      </w:tr>
      <w:tr w:rsidR="00616843" w:rsidRPr="00571A4A" w:rsidDel="000C5076" w14:paraId="0A6DDF62" w14:textId="7D5E00EB" w:rsidTr="002405BE">
        <w:trPr>
          <w:jc w:val="center"/>
          <w:del w:id="4355" w:author="Huawei-Chunying Gu" w:date="2025-08-14T23:07:00Z"/>
        </w:trPr>
        <w:tc>
          <w:tcPr>
            <w:tcW w:w="2221" w:type="dxa"/>
            <w:vMerge w:val="restart"/>
            <w:vAlign w:val="center"/>
          </w:tcPr>
          <w:p w14:paraId="38DDD959" w14:textId="63E2E827" w:rsidR="00616843" w:rsidRPr="00571A4A" w:rsidDel="000C5076" w:rsidRDefault="00616843" w:rsidP="00616843">
            <w:pPr>
              <w:pStyle w:val="TAL"/>
              <w:rPr>
                <w:del w:id="4356" w:author="Huawei-Chunying Gu" w:date="2025-08-14T23:07:00Z"/>
              </w:rPr>
            </w:pPr>
            <w:del w:id="4357" w:author="Huawei-Chunying Gu" w:date="2025-08-14T23:07:00Z">
              <w:r w:rsidRPr="00571A4A" w:rsidDel="000C5076">
                <w:delText>DC_3-19_n77</w:delText>
              </w:r>
            </w:del>
          </w:p>
        </w:tc>
        <w:tc>
          <w:tcPr>
            <w:tcW w:w="2952" w:type="dxa"/>
            <w:vAlign w:val="center"/>
          </w:tcPr>
          <w:p w14:paraId="31E80CBD" w14:textId="12F10E3E" w:rsidR="00616843" w:rsidRPr="00571A4A" w:rsidDel="000C5076" w:rsidRDefault="00616843" w:rsidP="00616843">
            <w:pPr>
              <w:pStyle w:val="TAC"/>
              <w:rPr>
                <w:del w:id="4358" w:author="Huawei-Chunying Gu" w:date="2025-08-14T23:07:00Z"/>
              </w:rPr>
            </w:pPr>
            <w:del w:id="4359" w:author="Huawei-Chunying Gu" w:date="2025-08-14T23:07:00Z">
              <w:r w:rsidRPr="00571A4A" w:rsidDel="000C5076">
                <w:delText>3</w:delText>
              </w:r>
            </w:del>
          </w:p>
        </w:tc>
        <w:tc>
          <w:tcPr>
            <w:tcW w:w="2952" w:type="dxa"/>
            <w:vAlign w:val="center"/>
          </w:tcPr>
          <w:p w14:paraId="2E3D8D99" w14:textId="44BC0D7B" w:rsidR="00616843" w:rsidRPr="00571A4A" w:rsidDel="000C5076" w:rsidRDefault="00616843" w:rsidP="00616843">
            <w:pPr>
              <w:pStyle w:val="TAC"/>
              <w:rPr>
                <w:del w:id="4360" w:author="Huawei-Chunying Gu" w:date="2025-08-14T23:07:00Z"/>
              </w:rPr>
            </w:pPr>
            <w:del w:id="4361" w:author="Huawei-Chunying Gu" w:date="2025-08-14T23:07:00Z">
              <w:r w:rsidRPr="00571A4A" w:rsidDel="000C5076">
                <w:delText>0.6</w:delText>
              </w:r>
            </w:del>
          </w:p>
        </w:tc>
      </w:tr>
      <w:tr w:rsidR="00616843" w:rsidRPr="00571A4A" w:rsidDel="000C5076" w14:paraId="5EBB1924" w14:textId="77F69013" w:rsidTr="002405BE">
        <w:trPr>
          <w:jc w:val="center"/>
          <w:del w:id="4362" w:author="Huawei-Chunying Gu" w:date="2025-08-14T23:07:00Z"/>
        </w:trPr>
        <w:tc>
          <w:tcPr>
            <w:tcW w:w="2221" w:type="dxa"/>
            <w:vMerge/>
            <w:vAlign w:val="center"/>
          </w:tcPr>
          <w:p w14:paraId="341F59F1" w14:textId="1A564464" w:rsidR="00616843" w:rsidRPr="00571A4A" w:rsidDel="000C5076" w:rsidRDefault="00616843" w:rsidP="00616843">
            <w:pPr>
              <w:pStyle w:val="TAL"/>
              <w:rPr>
                <w:del w:id="4363" w:author="Huawei-Chunying Gu" w:date="2025-08-14T23:07:00Z"/>
              </w:rPr>
            </w:pPr>
          </w:p>
        </w:tc>
        <w:tc>
          <w:tcPr>
            <w:tcW w:w="2952" w:type="dxa"/>
            <w:vAlign w:val="center"/>
          </w:tcPr>
          <w:p w14:paraId="31CA33E4" w14:textId="7A8A5E1B" w:rsidR="00616843" w:rsidRPr="00571A4A" w:rsidDel="000C5076" w:rsidRDefault="00616843" w:rsidP="00616843">
            <w:pPr>
              <w:pStyle w:val="TAC"/>
              <w:rPr>
                <w:del w:id="4364" w:author="Huawei-Chunying Gu" w:date="2025-08-14T23:07:00Z"/>
              </w:rPr>
            </w:pPr>
            <w:del w:id="4365" w:author="Huawei-Chunying Gu" w:date="2025-08-14T23:07:00Z">
              <w:r w:rsidRPr="00571A4A" w:rsidDel="000C5076">
                <w:delText>19</w:delText>
              </w:r>
            </w:del>
          </w:p>
        </w:tc>
        <w:tc>
          <w:tcPr>
            <w:tcW w:w="2952" w:type="dxa"/>
            <w:vAlign w:val="center"/>
          </w:tcPr>
          <w:p w14:paraId="3535744A" w14:textId="29493157" w:rsidR="00616843" w:rsidRPr="00571A4A" w:rsidDel="000C5076" w:rsidRDefault="00616843" w:rsidP="00616843">
            <w:pPr>
              <w:pStyle w:val="TAC"/>
              <w:rPr>
                <w:del w:id="4366" w:author="Huawei-Chunying Gu" w:date="2025-08-14T23:07:00Z"/>
              </w:rPr>
            </w:pPr>
            <w:del w:id="4367" w:author="Huawei-Chunying Gu" w:date="2025-08-14T23:07:00Z">
              <w:r w:rsidRPr="00571A4A" w:rsidDel="000C5076">
                <w:delText>0.3</w:delText>
              </w:r>
            </w:del>
          </w:p>
        </w:tc>
      </w:tr>
      <w:tr w:rsidR="00616843" w:rsidRPr="00571A4A" w:rsidDel="000C5076" w14:paraId="0F184B82" w14:textId="76199E4A" w:rsidTr="002405BE">
        <w:trPr>
          <w:jc w:val="center"/>
          <w:del w:id="4368" w:author="Huawei-Chunying Gu" w:date="2025-08-14T23:07:00Z"/>
        </w:trPr>
        <w:tc>
          <w:tcPr>
            <w:tcW w:w="2221" w:type="dxa"/>
            <w:vMerge/>
            <w:vAlign w:val="center"/>
          </w:tcPr>
          <w:p w14:paraId="4AC06740" w14:textId="49020EF4" w:rsidR="00616843" w:rsidRPr="00571A4A" w:rsidDel="000C5076" w:rsidRDefault="00616843" w:rsidP="00616843">
            <w:pPr>
              <w:pStyle w:val="TAL"/>
              <w:rPr>
                <w:del w:id="4369" w:author="Huawei-Chunying Gu" w:date="2025-08-14T23:07:00Z"/>
              </w:rPr>
            </w:pPr>
          </w:p>
        </w:tc>
        <w:tc>
          <w:tcPr>
            <w:tcW w:w="2952" w:type="dxa"/>
            <w:vAlign w:val="center"/>
          </w:tcPr>
          <w:p w14:paraId="5245CEAD" w14:textId="6F048FC3" w:rsidR="00616843" w:rsidRPr="00571A4A" w:rsidDel="000C5076" w:rsidRDefault="00616843" w:rsidP="00616843">
            <w:pPr>
              <w:pStyle w:val="TAC"/>
              <w:rPr>
                <w:del w:id="4370" w:author="Huawei-Chunying Gu" w:date="2025-08-14T23:07:00Z"/>
              </w:rPr>
            </w:pPr>
            <w:del w:id="4371" w:author="Huawei-Chunying Gu" w:date="2025-08-14T23:07:00Z">
              <w:r w:rsidRPr="00571A4A" w:rsidDel="000C5076">
                <w:delText>n77</w:delText>
              </w:r>
            </w:del>
          </w:p>
        </w:tc>
        <w:tc>
          <w:tcPr>
            <w:tcW w:w="2952" w:type="dxa"/>
            <w:vAlign w:val="center"/>
          </w:tcPr>
          <w:p w14:paraId="5B16A72D" w14:textId="1D0C25FA" w:rsidR="00616843" w:rsidRPr="00571A4A" w:rsidDel="000C5076" w:rsidRDefault="00616843" w:rsidP="00616843">
            <w:pPr>
              <w:pStyle w:val="TAC"/>
              <w:rPr>
                <w:del w:id="4372" w:author="Huawei-Chunying Gu" w:date="2025-08-14T23:07:00Z"/>
              </w:rPr>
            </w:pPr>
            <w:del w:id="4373" w:author="Huawei-Chunying Gu" w:date="2025-08-14T23:07:00Z">
              <w:r w:rsidRPr="00571A4A" w:rsidDel="000C5076">
                <w:delText>0.8</w:delText>
              </w:r>
            </w:del>
          </w:p>
        </w:tc>
      </w:tr>
      <w:tr w:rsidR="00616843" w:rsidRPr="00571A4A" w:rsidDel="000C5076" w14:paraId="13E8DAEC" w14:textId="6DE62649" w:rsidTr="002405BE">
        <w:trPr>
          <w:jc w:val="center"/>
          <w:del w:id="4374" w:author="Huawei-Chunying Gu" w:date="2025-08-14T23:07:00Z"/>
        </w:trPr>
        <w:tc>
          <w:tcPr>
            <w:tcW w:w="2221" w:type="dxa"/>
            <w:vMerge w:val="restart"/>
            <w:vAlign w:val="center"/>
          </w:tcPr>
          <w:p w14:paraId="32156BC1" w14:textId="4FDA7F1C" w:rsidR="00616843" w:rsidRPr="00571A4A" w:rsidDel="000C5076" w:rsidRDefault="00616843" w:rsidP="00616843">
            <w:pPr>
              <w:pStyle w:val="TAL"/>
              <w:rPr>
                <w:del w:id="4375" w:author="Huawei-Chunying Gu" w:date="2025-08-14T23:07:00Z"/>
              </w:rPr>
            </w:pPr>
            <w:del w:id="4376" w:author="Huawei-Chunying Gu" w:date="2025-08-14T23:07:00Z">
              <w:r w:rsidRPr="00571A4A" w:rsidDel="000C5076">
                <w:delText>DC_3-19_n78</w:delText>
              </w:r>
            </w:del>
          </w:p>
        </w:tc>
        <w:tc>
          <w:tcPr>
            <w:tcW w:w="2952" w:type="dxa"/>
            <w:vAlign w:val="center"/>
          </w:tcPr>
          <w:p w14:paraId="7AD3A76C" w14:textId="0C4B2353" w:rsidR="00616843" w:rsidRPr="00571A4A" w:rsidDel="000C5076" w:rsidRDefault="00616843" w:rsidP="00616843">
            <w:pPr>
              <w:pStyle w:val="TAC"/>
              <w:rPr>
                <w:del w:id="4377" w:author="Huawei-Chunying Gu" w:date="2025-08-14T23:07:00Z"/>
              </w:rPr>
            </w:pPr>
            <w:del w:id="4378" w:author="Huawei-Chunying Gu" w:date="2025-08-14T23:07:00Z">
              <w:r w:rsidRPr="00571A4A" w:rsidDel="000C5076">
                <w:delText>3</w:delText>
              </w:r>
            </w:del>
          </w:p>
        </w:tc>
        <w:tc>
          <w:tcPr>
            <w:tcW w:w="2952" w:type="dxa"/>
            <w:vAlign w:val="center"/>
          </w:tcPr>
          <w:p w14:paraId="24CAD20C" w14:textId="3996EBF0" w:rsidR="00616843" w:rsidRPr="00571A4A" w:rsidDel="000C5076" w:rsidRDefault="00616843" w:rsidP="00616843">
            <w:pPr>
              <w:pStyle w:val="TAC"/>
              <w:rPr>
                <w:del w:id="4379" w:author="Huawei-Chunying Gu" w:date="2025-08-14T23:07:00Z"/>
              </w:rPr>
            </w:pPr>
            <w:del w:id="4380" w:author="Huawei-Chunying Gu" w:date="2025-08-14T23:07:00Z">
              <w:r w:rsidRPr="00571A4A" w:rsidDel="000C5076">
                <w:delText>0.6</w:delText>
              </w:r>
            </w:del>
          </w:p>
        </w:tc>
      </w:tr>
      <w:tr w:rsidR="00616843" w:rsidRPr="00571A4A" w:rsidDel="000C5076" w14:paraId="2796008B" w14:textId="4546F771" w:rsidTr="002405BE">
        <w:trPr>
          <w:jc w:val="center"/>
          <w:del w:id="4381" w:author="Huawei-Chunying Gu" w:date="2025-08-14T23:07:00Z"/>
        </w:trPr>
        <w:tc>
          <w:tcPr>
            <w:tcW w:w="2221" w:type="dxa"/>
            <w:vMerge/>
            <w:vAlign w:val="center"/>
          </w:tcPr>
          <w:p w14:paraId="67234AED" w14:textId="31579F07" w:rsidR="00616843" w:rsidRPr="00571A4A" w:rsidDel="000C5076" w:rsidRDefault="00616843" w:rsidP="00616843">
            <w:pPr>
              <w:pStyle w:val="TAL"/>
              <w:rPr>
                <w:del w:id="4382" w:author="Huawei-Chunying Gu" w:date="2025-08-14T23:07:00Z"/>
              </w:rPr>
            </w:pPr>
          </w:p>
        </w:tc>
        <w:tc>
          <w:tcPr>
            <w:tcW w:w="2952" w:type="dxa"/>
            <w:vAlign w:val="center"/>
          </w:tcPr>
          <w:p w14:paraId="4FFE52F8" w14:textId="097CA796" w:rsidR="00616843" w:rsidRPr="00571A4A" w:rsidDel="000C5076" w:rsidRDefault="00616843" w:rsidP="00616843">
            <w:pPr>
              <w:pStyle w:val="TAC"/>
              <w:rPr>
                <w:del w:id="4383" w:author="Huawei-Chunying Gu" w:date="2025-08-14T23:07:00Z"/>
              </w:rPr>
            </w:pPr>
            <w:del w:id="4384" w:author="Huawei-Chunying Gu" w:date="2025-08-14T23:07:00Z">
              <w:r w:rsidRPr="00571A4A" w:rsidDel="000C5076">
                <w:delText>19</w:delText>
              </w:r>
            </w:del>
          </w:p>
        </w:tc>
        <w:tc>
          <w:tcPr>
            <w:tcW w:w="2952" w:type="dxa"/>
            <w:vAlign w:val="center"/>
          </w:tcPr>
          <w:p w14:paraId="6AC1CB02" w14:textId="0E35E961" w:rsidR="00616843" w:rsidRPr="00571A4A" w:rsidDel="000C5076" w:rsidRDefault="00616843" w:rsidP="00616843">
            <w:pPr>
              <w:pStyle w:val="TAC"/>
              <w:rPr>
                <w:del w:id="4385" w:author="Huawei-Chunying Gu" w:date="2025-08-14T23:07:00Z"/>
              </w:rPr>
            </w:pPr>
            <w:del w:id="4386" w:author="Huawei-Chunying Gu" w:date="2025-08-14T23:07:00Z">
              <w:r w:rsidRPr="00571A4A" w:rsidDel="000C5076">
                <w:delText>0.3</w:delText>
              </w:r>
            </w:del>
          </w:p>
        </w:tc>
      </w:tr>
      <w:tr w:rsidR="00616843" w:rsidRPr="00571A4A" w:rsidDel="000C5076" w14:paraId="25E0EDEB" w14:textId="70972F42" w:rsidTr="002405BE">
        <w:trPr>
          <w:jc w:val="center"/>
          <w:del w:id="4387" w:author="Huawei-Chunying Gu" w:date="2025-08-14T23:07:00Z"/>
        </w:trPr>
        <w:tc>
          <w:tcPr>
            <w:tcW w:w="2221" w:type="dxa"/>
            <w:vMerge/>
            <w:vAlign w:val="center"/>
          </w:tcPr>
          <w:p w14:paraId="409F8ECA" w14:textId="4E8F95A6" w:rsidR="00616843" w:rsidRPr="00571A4A" w:rsidDel="000C5076" w:rsidRDefault="00616843" w:rsidP="00616843">
            <w:pPr>
              <w:pStyle w:val="TAL"/>
              <w:rPr>
                <w:del w:id="4388" w:author="Huawei-Chunying Gu" w:date="2025-08-14T23:07:00Z"/>
              </w:rPr>
            </w:pPr>
          </w:p>
        </w:tc>
        <w:tc>
          <w:tcPr>
            <w:tcW w:w="2952" w:type="dxa"/>
            <w:vAlign w:val="center"/>
          </w:tcPr>
          <w:p w14:paraId="4435C15C" w14:textId="756CD4D9" w:rsidR="00616843" w:rsidRPr="00571A4A" w:rsidDel="000C5076" w:rsidRDefault="00616843" w:rsidP="00616843">
            <w:pPr>
              <w:pStyle w:val="TAC"/>
              <w:rPr>
                <w:del w:id="4389" w:author="Huawei-Chunying Gu" w:date="2025-08-14T23:07:00Z"/>
              </w:rPr>
            </w:pPr>
            <w:del w:id="4390" w:author="Huawei-Chunying Gu" w:date="2025-08-14T23:07:00Z">
              <w:r w:rsidRPr="00571A4A" w:rsidDel="000C5076">
                <w:delText>n78</w:delText>
              </w:r>
            </w:del>
          </w:p>
        </w:tc>
        <w:tc>
          <w:tcPr>
            <w:tcW w:w="2952" w:type="dxa"/>
            <w:vAlign w:val="center"/>
          </w:tcPr>
          <w:p w14:paraId="5D47C86D" w14:textId="6B2E76F9" w:rsidR="00616843" w:rsidRPr="00571A4A" w:rsidDel="000C5076" w:rsidRDefault="00616843" w:rsidP="00616843">
            <w:pPr>
              <w:pStyle w:val="TAC"/>
              <w:rPr>
                <w:del w:id="4391" w:author="Huawei-Chunying Gu" w:date="2025-08-14T23:07:00Z"/>
              </w:rPr>
            </w:pPr>
            <w:del w:id="4392" w:author="Huawei-Chunying Gu" w:date="2025-08-14T23:07:00Z">
              <w:r w:rsidRPr="00571A4A" w:rsidDel="000C5076">
                <w:delText>0.8</w:delText>
              </w:r>
            </w:del>
          </w:p>
        </w:tc>
      </w:tr>
      <w:tr w:rsidR="00616843" w:rsidRPr="00571A4A" w:rsidDel="000C5076" w14:paraId="6E0EA3D5" w14:textId="07C3BA97" w:rsidTr="002405BE">
        <w:trPr>
          <w:jc w:val="center"/>
          <w:del w:id="4393" w:author="Huawei-Chunying Gu" w:date="2025-08-14T23:07:00Z"/>
        </w:trPr>
        <w:tc>
          <w:tcPr>
            <w:tcW w:w="2221" w:type="dxa"/>
            <w:vMerge w:val="restart"/>
            <w:vAlign w:val="center"/>
          </w:tcPr>
          <w:p w14:paraId="41140E90" w14:textId="72FCDA1B" w:rsidR="00616843" w:rsidRPr="00571A4A" w:rsidDel="000C5076" w:rsidRDefault="00616843" w:rsidP="00616843">
            <w:pPr>
              <w:pStyle w:val="TAL"/>
              <w:rPr>
                <w:del w:id="4394" w:author="Huawei-Chunying Gu" w:date="2025-08-14T23:07:00Z"/>
              </w:rPr>
            </w:pPr>
            <w:del w:id="4395" w:author="Huawei-Chunying Gu" w:date="2025-08-14T23:07:00Z">
              <w:r w:rsidRPr="00571A4A" w:rsidDel="000C5076">
                <w:delText>DC_3-19_n79</w:delText>
              </w:r>
            </w:del>
          </w:p>
        </w:tc>
        <w:tc>
          <w:tcPr>
            <w:tcW w:w="2952" w:type="dxa"/>
            <w:vAlign w:val="center"/>
          </w:tcPr>
          <w:p w14:paraId="397F7B03" w14:textId="694823A2" w:rsidR="00616843" w:rsidRPr="00571A4A" w:rsidDel="000C5076" w:rsidRDefault="00616843" w:rsidP="00616843">
            <w:pPr>
              <w:pStyle w:val="TAC"/>
              <w:rPr>
                <w:del w:id="4396" w:author="Huawei-Chunying Gu" w:date="2025-08-14T23:07:00Z"/>
              </w:rPr>
            </w:pPr>
            <w:del w:id="4397" w:author="Huawei-Chunying Gu" w:date="2025-08-14T23:07:00Z">
              <w:r w:rsidRPr="00571A4A" w:rsidDel="000C5076">
                <w:delText>3</w:delText>
              </w:r>
            </w:del>
          </w:p>
        </w:tc>
        <w:tc>
          <w:tcPr>
            <w:tcW w:w="2952" w:type="dxa"/>
            <w:vAlign w:val="center"/>
          </w:tcPr>
          <w:p w14:paraId="6A9EED9E" w14:textId="0F8BF85D" w:rsidR="00616843" w:rsidRPr="00571A4A" w:rsidDel="000C5076" w:rsidRDefault="00616843" w:rsidP="00616843">
            <w:pPr>
              <w:pStyle w:val="TAC"/>
              <w:rPr>
                <w:del w:id="4398" w:author="Huawei-Chunying Gu" w:date="2025-08-14T23:07:00Z"/>
              </w:rPr>
            </w:pPr>
            <w:del w:id="4399" w:author="Huawei-Chunying Gu" w:date="2025-08-14T23:07:00Z">
              <w:r w:rsidRPr="00571A4A" w:rsidDel="000C5076">
                <w:delText>0.3</w:delText>
              </w:r>
            </w:del>
          </w:p>
        </w:tc>
      </w:tr>
      <w:tr w:rsidR="00616843" w:rsidRPr="00571A4A" w:rsidDel="000C5076" w14:paraId="5592E124" w14:textId="4DB09313" w:rsidTr="002405BE">
        <w:trPr>
          <w:jc w:val="center"/>
          <w:del w:id="4400" w:author="Huawei-Chunying Gu" w:date="2025-08-14T23:07:00Z"/>
        </w:trPr>
        <w:tc>
          <w:tcPr>
            <w:tcW w:w="2221" w:type="dxa"/>
            <w:vMerge/>
            <w:vAlign w:val="center"/>
          </w:tcPr>
          <w:p w14:paraId="42B00FA0" w14:textId="7AD9EC2C" w:rsidR="00616843" w:rsidRPr="00571A4A" w:rsidDel="000C5076" w:rsidRDefault="00616843" w:rsidP="00616843">
            <w:pPr>
              <w:pStyle w:val="TAL"/>
              <w:rPr>
                <w:del w:id="4401" w:author="Huawei-Chunying Gu" w:date="2025-08-14T23:07:00Z"/>
              </w:rPr>
            </w:pPr>
          </w:p>
        </w:tc>
        <w:tc>
          <w:tcPr>
            <w:tcW w:w="2952" w:type="dxa"/>
            <w:vAlign w:val="center"/>
          </w:tcPr>
          <w:p w14:paraId="775440AB" w14:textId="15465277" w:rsidR="00616843" w:rsidRPr="00571A4A" w:rsidDel="000C5076" w:rsidRDefault="00616843" w:rsidP="00616843">
            <w:pPr>
              <w:pStyle w:val="TAC"/>
              <w:rPr>
                <w:del w:id="4402" w:author="Huawei-Chunying Gu" w:date="2025-08-14T23:07:00Z"/>
              </w:rPr>
            </w:pPr>
            <w:del w:id="4403" w:author="Huawei-Chunying Gu" w:date="2025-08-14T23:07:00Z">
              <w:r w:rsidRPr="00571A4A" w:rsidDel="000C5076">
                <w:delText>19</w:delText>
              </w:r>
            </w:del>
          </w:p>
        </w:tc>
        <w:tc>
          <w:tcPr>
            <w:tcW w:w="2952" w:type="dxa"/>
            <w:vAlign w:val="center"/>
          </w:tcPr>
          <w:p w14:paraId="7641CE43" w14:textId="45D66A15" w:rsidR="00616843" w:rsidRPr="00571A4A" w:rsidDel="000C5076" w:rsidRDefault="00616843" w:rsidP="00616843">
            <w:pPr>
              <w:pStyle w:val="TAC"/>
              <w:rPr>
                <w:del w:id="4404" w:author="Huawei-Chunying Gu" w:date="2025-08-14T23:07:00Z"/>
              </w:rPr>
            </w:pPr>
            <w:del w:id="4405" w:author="Huawei-Chunying Gu" w:date="2025-08-14T23:07:00Z">
              <w:r w:rsidRPr="00571A4A" w:rsidDel="000C5076">
                <w:delText>0.3</w:delText>
              </w:r>
            </w:del>
          </w:p>
        </w:tc>
      </w:tr>
      <w:tr w:rsidR="00616843" w:rsidRPr="00571A4A" w:rsidDel="000C5076" w14:paraId="2CCE5813" w14:textId="1F486363" w:rsidTr="002405BE">
        <w:trPr>
          <w:jc w:val="center"/>
          <w:del w:id="4406" w:author="Huawei-Chunying Gu" w:date="2025-08-14T23:07:00Z"/>
        </w:trPr>
        <w:tc>
          <w:tcPr>
            <w:tcW w:w="2221" w:type="dxa"/>
            <w:vMerge w:val="restart"/>
            <w:vAlign w:val="center"/>
          </w:tcPr>
          <w:p w14:paraId="7ED40534" w14:textId="1CBB2299" w:rsidR="00616843" w:rsidRPr="00571A4A" w:rsidDel="000C5076" w:rsidRDefault="00616843" w:rsidP="00616843">
            <w:pPr>
              <w:pStyle w:val="TAL"/>
              <w:rPr>
                <w:del w:id="4407" w:author="Huawei-Chunying Gu" w:date="2025-08-14T23:07:00Z"/>
              </w:rPr>
            </w:pPr>
            <w:del w:id="4408" w:author="Huawei-Chunying Gu" w:date="2025-08-14T23:07:00Z">
              <w:r w:rsidRPr="00571A4A" w:rsidDel="000C5076">
                <w:delText>DC_</w:delText>
              </w:r>
              <w:r w:rsidRPr="00571A4A" w:rsidDel="000C5076">
                <w:rPr>
                  <w:lang w:eastAsia="zh-TW"/>
                </w:rPr>
                <w:delText>3</w:delText>
              </w:r>
              <w:r w:rsidRPr="00571A4A" w:rsidDel="000C5076">
                <w:delText>-20_n1</w:delText>
              </w:r>
            </w:del>
          </w:p>
        </w:tc>
        <w:tc>
          <w:tcPr>
            <w:tcW w:w="2952" w:type="dxa"/>
            <w:vAlign w:val="center"/>
          </w:tcPr>
          <w:p w14:paraId="26D8A802" w14:textId="56475C1C" w:rsidR="00616843" w:rsidRPr="00571A4A" w:rsidDel="000C5076" w:rsidRDefault="00616843" w:rsidP="00616843">
            <w:pPr>
              <w:pStyle w:val="TAC"/>
              <w:rPr>
                <w:del w:id="4409" w:author="Huawei-Chunying Gu" w:date="2025-08-14T23:07:00Z"/>
              </w:rPr>
            </w:pPr>
            <w:del w:id="4410" w:author="Huawei-Chunying Gu" w:date="2025-08-14T23:07:00Z">
              <w:r w:rsidRPr="00571A4A" w:rsidDel="000C5076">
                <w:rPr>
                  <w:rFonts w:cs="Arial"/>
                  <w:lang w:eastAsia="ja-JP"/>
                </w:rPr>
                <w:delText>3</w:delText>
              </w:r>
            </w:del>
          </w:p>
        </w:tc>
        <w:tc>
          <w:tcPr>
            <w:tcW w:w="2952" w:type="dxa"/>
            <w:vAlign w:val="center"/>
          </w:tcPr>
          <w:p w14:paraId="60B221FA" w14:textId="0CC2912F" w:rsidR="00616843" w:rsidRPr="00571A4A" w:rsidDel="000C5076" w:rsidRDefault="00616843" w:rsidP="00616843">
            <w:pPr>
              <w:pStyle w:val="TAC"/>
              <w:rPr>
                <w:del w:id="4411" w:author="Huawei-Chunying Gu" w:date="2025-08-14T23:07:00Z"/>
              </w:rPr>
            </w:pPr>
            <w:del w:id="4412" w:author="Huawei-Chunying Gu" w:date="2025-08-14T23:07:00Z">
              <w:r w:rsidRPr="00571A4A" w:rsidDel="000C5076">
                <w:rPr>
                  <w:rFonts w:cs="Arial"/>
                </w:rPr>
                <w:delText>0.3</w:delText>
              </w:r>
            </w:del>
          </w:p>
        </w:tc>
      </w:tr>
      <w:tr w:rsidR="00616843" w:rsidRPr="00571A4A" w:rsidDel="000C5076" w14:paraId="30F5BBF7" w14:textId="65B34841" w:rsidTr="002405BE">
        <w:trPr>
          <w:jc w:val="center"/>
          <w:del w:id="4413" w:author="Huawei-Chunying Gu" w:date="2025-08-14T23:07:00Z"/>
        </w:trPr>
        <w:tc>
          <w:tcPr>
            <w:tcW w:w="2221" w:type="dxa"/>
            <w:vMerge/>
            <w:vAlign w:val="center"/>
          </w:tcPr>
          <w:p w14:paraId="0315AC18" w14:textId="37197FFE" w:rsidR="00616843" w:rsidRPr="00571A4A" w:rsidDel="000C5076" w:rsidRDefault="00616843" w:rsidP="00616843">
            <w:pPr>
              <w:pStyle w:val="TAL"/>
              <w:rPr>
                <w:del w:id="4414" w:author="Huawei-Chunying Gu" w:date="2025-08-14T23:07:00Z"/>
              </w:rPr>
            </w:pPr>
          </w:p>
        </w:tc>
        <w:tc>
          <w:tcPr>
            <w:tcW w:w="2952" w:type="dxa"/>
            <w:vAlign w:val="center"/>
          </w:tcPr>
          <w:p w14:paraId="7177CA5D" w14:textId="60565740" w:rsidR="00616843" w:rsidRPr="00571A4A" w:rsidDel="000C5076" w:rsidRDefault="00616843" w:rsidP="00616843">
            <w:pPr>
              <w:pStyle w:val="TAC"/>
              <w:rPr>
                <w:del w:id="4415" w:author="Huawei-Chunying Gu" w:date="2025-08-14T23:07:00Z"/>
              </w:rPr>
            </w:pPr>
            <w:del w:id="4416" w:author="Huawei-Chunying Gu" w:date="2025-08-14T23:07:00Z">
              <w:r w:rsidRPr="00571A4A" w:rsidDel="000C5076">
                <w:rPr>
                  <w:rFonts w:cs="Arial"/>
                  <w:lang w:eastAsia="ja-JP"/>
                </w:rPr>
                <w:delText>20</w:delText>
              </w:r>
            </w:del>
          </w:p>
        </w:tc>
        <w:tc>
          <w:tcPr>
            <w:tcW w:w="2952" w:type="dxa"/>
            <w:vAlign w:val="center"/>
          </w:tcPr>
          <w:p w14:paraId="1B9B5417" w14:textId="15AE95BE" w:rsidR="00616843" w:rsidRPr="00571A4A" w:rsidDel="000C5076" w:rsidRDefault="00616843" w:rsidP="00616843">
            <w:pPr>
              <w:pStyle w:val="TAC"/>
              <w:rPr>
                <w:del w:id="4417" w:author="Huawei-Chunying Gu" w:date="2025-08-14T23:07:00Z"/>
              </w:rPr>
            </w:pPr>
            <w:del w:id="4418" w:author="Huawei-Chunying Gu" w:date="2025-08-14T23:07:00Z">
              <w:r w:rsidRPr="00571A4A" w:rsidDel="000C5076">
                <w:rPr>
                  <w:rFonts w:cs="Arial"/>
                </w:rPr>
                <w:delText>0.3</w:delText>
              </w:r>
            </w:del>
          </w:p>
        </w:tc>
      </w:tr>
      <w:tr w:rsidR="00616843" w:rsidRPr="00571A4A" w:rsidDel="000C5076" w14:paraId="51643FE3" w14:textId="65210EEE" w:rsidTr="002405BE">
        <w:trPr>
          <w:jc w:val="center"/>
          <w:del w:id="4419" w:author="Huawei-Chunying Gu" w:date="2025-08-14T23:07:00Z"/>
        </w:trPr>
        <w:tc>
          <w:tcPr>
            <w:tcW w:w="2221" w:type="dxa"/>
            <w:vMerge/>
            <w:vAlign w:val="center"/>
          </w:tcPr>
          <w:p w14:paraId="5E38C2C1" w14:textId="29E7C23A" w:rsidR="00616843" w:rsidRPr="00571A4A" w:rsidDel="000C5076" w:rsidRDefault="00616843" w:rsidP="00616843">
            <w:pPr>
              <w:pStyle w:val="TAL"/>
              <w:rPr>
                <w:del w:id="4420" w:author="Huawei-Chunying Gu" w:date="2025-08-14T23:07:00Z"/>
              </w:rPr>
            </w:pPr>
          </w:p>
        </w:tc>
        <w:tc>
          <w:tcPr>
            <w:tcW w:w="2952" w:type="dxa"/>
            <w:vAlign w:val="center"/>
          </w:tcPr>
          <w:p w14:paraId="42943FA7" w14:textId="60DBD0E8" w:rsidR="00616843" w:rsidRPr="00571A4A" w:rsidDel="000C5076" w:rsidRDefault="00616843" w:rsidP="00616843">
            <w:pPr>
              <w:pStyle w:val="TAC"/>
              <w:rPr>
                <w:del w:id="4421" w:author="Huawei-Chunying Gu" w:date="2025-08-14T23:07:00Z"/>
              </w:rPr>
            </w:pPr>
            <w:del w:id="4422" w:author="Huawei-Chunying Gu" w:date="2025-08-14T23:07:00Z">
              <w:r w:rsidRPr="00571A4A" w:rsidDel="000C5076">
                <w:rPr>
                  <w:rFonts w:cs="Arial"/>
                  <w:lang w:eastAsia="ja-JP"/>
                </w:rPr>
                <w:delText>n1</w:delText>
              </w:r>
            </w:del>
          </w:p>
        </w:tc>
        <w:tc>
          <w:tcPr>
            <w:tcW w:w="2952" w:type="dxa"/>
            <w:vAlign w:val="center"/>
          </w:tcPr>
          <w:p w14:paraId="4C5AC5D4" w14:textId="124E690F" w:rsidR="00616843" w:rsidRPr="00571A4A" w:rsidDel="000C5076" w:rsidRDefault="00616843" w:rsidP="00616843">
            <w:pPr>
              <w:pStyle w:val="TAC"/>
              <w:rPr>
                <w:del w:id="4423" w:author="Huawei-Chunying Gu" w:date="2025-08-14T23:07:00Z"/>
              </w:rPr>
            </w:pPr>
            <w:del w:id="4424" w:author="Huawei-Chunying Gu" w:date="2025-08-14T23:07:00Z">
              <w:r w:rsidRPr="00571A4A" w:rsidDel="000C5076">
                <w:rPr>
                  <w:rFonts w:cs="Arial"/>
                </w:rPr>
                <w:delText>0.3</w:delText>
              </w:r>
            </w:del>
          </w:p>
        </w:tc>
      </w:tr>
      <w:tr w:rsidR="00616843" w:rsidRPr="00571A4A" w:rsidDel="000C5076" w14:paraId="5DB48674" w14:textId="103060F1" w:rsidTr="002405BE">
        <w:trPr>
          <w:jc w:val="center"/>
          <w:del w:id="4425" w:author="Huawei-Chunying Gu" w:date="2025-08-14T23:07:00Z"/>
        </w:trPr>
        <w:tc>
          <w:tcPr>
            <w:tcW w:w="2221" w:type="dxa"/>
            <w:vMerge w:val="restart"/>
            <w:vAlign w:val="center"/>
          </w:tcPr>
          <w:p w14:paraId="0DF3DA8F" w14:textId="731542E5" w:rsidR="00616843" w:rsidRPr="00571A4A" w:rsidDel="000C5076" w:rsidRDefault="00616843" w:rsidP="00616843">
            <w:pPr>
              <w:pStyle w:val="TAL"/>
              <w:rPr>
                <w:del w:id="4426" w:author="Huawei-Chunying Gu" w:date="2025-08-14T23:07:00Z"/>
              </w:rPr>
            </w:pPr>
            <w:del w:id="4427" w:author="Huawei-Chunying Gu" w:date="2025-08-14T23:07:00Z">
              <w:r w:rsidRPr="00571A4A" w:rsidDel="000C5076">
                <w:delText>DC_</w:delText>
              </w:r>
              <w:r w:rsidRPr="00571A4A" w:rsidDel="000C5076">
                <w:rPr>
                  <w:lang w:eastAsia="zh-TW"/>
                </w:rPr>
                <w:delText>3</w:delText>
              </w:r>
              <w:r w:rsidRPr="00571A4A" w:rsidDel="000C5076">
                <w:delText>-20_n28</w:delText>
              </w:r>
            </w:del>
          </w:p>
        </w:tc>
        <w:tc>
          <w:tcPr>
            <w:tcW w:w="2952" w:type="dxa"/>
            <w:vAlign w:val="center"/>
          </w:tcPr>
          <w:p w14:paraId="5F14536C" w14:textId="4AB7CAB7" w:rsidR="00616843" w:rsidRPr="00571A4A" w:rsidDel="000C5076" w:rsidRDefault="00616843" w:rsidP="00616843">
            <w:pPr>
              <w:pStyle w:val="TAC"/>
              <w:rPr>
                <w:del w:id="4428" w:author="Huawei-Chunying Gu" w:date="2025-08-14T23:07:00Z"/>
              </w:rPr>
            </w:pPr>
            <w:del w:id="4429" w:author="Huawei-Chunying Gu" w:date="2025-08-14T23:07:00Z">
              <w:r w:rsidRPr="00571A4A" w:rsidDel="000C5076">
                <w:rPr>
                  <w:lang w:eastAsia="zh-TW"/>
                </w:rPr>
                <w:delText>3</w:delText>
              </w:r>
            </w:del>
          </w:p>
        </w:tc>
        <w:tc>
          <w:tcPr>
            <w:tcW w:w="2952" w:type="dxa"/>
            <w:vAlign w:val="center"/>
          </w:tcPr>
          <w:p w14:paraId="29D14E45" w14:textId="0676A1F8" w:rsidR="00616843" w:rsidRPr="00571A4A" w:rsidDel="000C5076" w:rsidRDefault="00616843" w:rsidP="00616843">
            <w:pPr>
              <w:pStyle w:val="TAC"/>
              <w:rPr>
                <w:del w:id="4430" w:author="Huawei-Chunying Gu" w:date="2025-08-14T23:07:00Z"/>
              </w:rPr>
            </w:pPr>
            <w:del w:id="4431" w:author="Huawei-Chunying Gu" w:date="2025-08-14T23:07:00Z">
              <w:r w:rsidRPr="00571A4A" w:rsidDel="000C5076">
                <w:rPr>
                  <w:rFonts w:eastAsia="Malgun Gothic"/>
                </w:rPr>
                <w:delText>0.3</w:delText>
              </w:r>
            </w:del>
          </w:p>
        </w:tc>
      </w:tr>
      <w:tr w:rsidR="00616843" w:rsidRPr="00571A4A" w:rsidDel="000C5076" w14:paraId="2C3B9DC3" w14:textId="4DE04DA2" w:rsidTr="002405BE">
        <w:trPr>
          <w:jc w:val="center"/>
          <w:del w:id="4432" w:author="Huawei-Chunying Gu" w:date="2025-08-14T23:07:00Z"/>
        </w:trPr>
        <w:tc>
          <w:tcPr>
            <w:tcW w:w="2221" w:type="dxa"/>
            <w:vMerge/>
            <w:vAlign w:val="center"/>
          </w:tcPr>
          <w:p w14:paraId="719704BA" w14:textId="2B03B9B8" w:rsidR="00616843" w:rsidRPr="00571A4A" w:rsidDel="000C5076" w:rsidRDefault="00616843" w:rsidP="00616843">
            <w:pPr>
              <w:pStyle w:val="TAL"/>
              <w:rPr>
                <w:del w:id="4433" w:author="Huawei-Chunying Gu" w:date="2025-08-14T23:07:00Z"/>
              </w:rPr>
            </w:pPr>
          </w:p>
        </w:tc>
        <w:tc>
          <w:tcPr>
            <w:tcW w:w="2952" w:type="dxa"/>
            <w:vAlign w:val="center"/>
          </w:tcPr>
          <w:p w14:paraId="499D45B0" w14:textId="048DB1B1" w:rsidR="00616843" w:rsidRPr="00571A4A" w:rsidDel="000C5076" w:rsidRDefault="00616843" w:rsidP="00616843">
            <w:pPr>
              <w:pStyle w:val="TAC"/>
              <w:rPr>
                <w:del w:id="4434" w:author="Huawei-Chunying Gu" w:date="2025-08-14T23:07:00Z"/>
              </w:rPr>
            </w:pPr>
            <w:del w:id="4435" w:author="Huawei-Chunying Gu" w:date="2025-08-14T23:07:00Z">
              <w:r w:rsidRPr="00571A4A" w:rsidDel="000C5076">
                <w:rPr>
                  <w:lang w:eastAsia="zh-TW"/>
                </w:rPr>
                <w:delText>20</w:delText>
              </w:r>
            </w:del>
          </w:p>
        </w:tc>
        <w:tc>
          <w:tcPr>
            <w:tcW w:w="2952" w:type="dxa"/>
            <w:vAlign w:val="center"/>
          </w:tcPr>
          <w:p w14:paraId="31873CFE" w14:textId="07D33D38" w:rsidR="00616843" w:rsidRPr="00571A4A" w:rsidDel="000C5076" w:rsidRDefault="00616843" w:rsidP="00616843">
            <w:pPr>
              <w:pStyle w:val="TAC"/>
              <w:rPr>
                <w:del w:id="4436" w:author="Huawei-Chunying Gu" w:date="2025-08-14T23:07:00Z"/>
              </w:rPr>
            </w:pPr>
            <w:del w:id="4437" w:author="Huawei-Chunying Gu" w:date="2025-08-14T23:07:00Z">
              <w:r w:rsidRPr="00571A4A" w:rsidDel="000C5076">
                <w:rPr>
                  <w:rFonts w:eastAsia="Malgun Gothic"/>
                </w:rPr>
                <w:delText>0.5</w:delText>
              </w:r>
            </w:del>
          </w:p>
        </w:tc>
      </w:tr>
      <w:tr w:rsidR="00616843" w:rsidRPr="00571A4A" w:rsidDel="000C5076" w14:paraId="63483C73" w14:textId="5BD437EC" w:rsidTr="002405BE">
        <w:trPr>
          <w:jc w:val="center"/>
          <w:del w:id="4438" w:author="Huawei-Chunying Gu" w:date="2025-08-14T23:07:00Z"/>
        </w:trPr>
        <w:tc>
          <w:tcPr>
            <w:tcW w:w="2221" w:type="dxa"/>
            <w:vMerge/>
            <w:vAlign w:val="center"/>
          </w:tcPr>
          <w:p w14:paraId="0620123E" w14:textId="310F13D9" w:rsidR="00616843" w:rsidRPr="00571A4A" w:rsidDel="000C5076" w:rsidRDefault="00616843" w:rsidP="00616843">
            <w:pPr>
              <w:pStyle w:val="TAL"/>
              <w:rPr>
                <w:del w:id="4439" w:author="Huawei-Chunying Gu" w:date="2025-08-14T23:07:00Z"/>
              </w:rPr>
            </w:pPr>
          </w:p>
        </w:tc>
        <w:tc>
          <w:tcPr>
            <w:tcW w:w="2952" w:type="dxa"/>
            <w:vAlign w:val="center"/>
          </w:tcPr>
          <w:p w14:paraId="1768842E" w14:textId="0F2D943F" w:rsidR="00616843" w:rsidRPr="00571A4A" w:rsidDel="000C5076" w:rsidRDefault="00616843" w:rsidP="00616843">
            <w:pPr>
              <w:pStyle w:val="TAC"/>
              <w:rPr>
                <w:del w:id="4440" w:author="Huawei-Chunying Gu" w:date="2025-08-14T23:07:00Z"/>
              </w:rPr>
            </w:pPr>
            <w:del w:id="4441" w:author="Huawei-Chunying Gu" w:date="2025-08-14T23:07:00Z">
              <w:r w:rsidRPr="00571A4A" w:rsidDel="000C5076">
                <w:delText>n</w:delText>
              </w:r>
              <w:r w:rsidRPr="00571A4A" w:rsidDel="000C5076">
                <w:rPr>
                  <w:lang w:eastAsia="zh-TW"/>
                </w:rPr>
                <w:delText>28</w:delText>
              </w:r>
            </w:del>
          </w:p>
        </w:tc>
        <w:tc>
          <w:tcPr>
            <w:tcW w:w="2952" w:type="dxa"/>
            <w:vAlign w:val="center"/>
          </w:tcPr>
          <w:p w14:paraId="1FA3A045" w14:textId="1FCECE7C" w:rsidR="00616843" w:rsidRPr="00571A4A" w:rsidDel="000C5076" w:rsidRDefault="00616843" w:rsidP="00616843">
            <w:pPr>
              <w:pStyle w:val="TAC"/>
              <w:rPr>
                <w:del w:id="4442" w:author="Huawei-Chunying Gu" w:date="2025-08-14T23:07:00Z"/>
              </w:rPr>
            </w:pPr>
            <w:del w:id="4443" w:author="Huawei-Chunying Gu" w:date="2025-08-14T23:07:00Z">
              <w:r w:rsidRPr="00571A4A" w:rsidDel="000C5076">
                <w:rPr>
                  <w:rFonts w:eastAsia="Malgun Gothic"/>
                </w:rPr>
                <w:delText>0.5</w:delText>
              </w:r>
            </w:del>
          </w:p>
        </w:tc>
      </w:tr>
      <w:tr w:rsidR="00616843" w:rsidRPr="00571A4A" w:rsidDel="000C5076" w14:paraId="06660872" w14:textId="5B865642" w:rsidTr="002405BE">
        <w:trPr>
          <w:jc w:val="center"/>
          <w:del w:id="4444" w:author="Huawei-Chunying Gu" w:date="2025-08-14T23:07:00Z"/>
        </w:trPr>
        <w:tc>
          <w:tcPr>
            <w:tcW w:w="2221" w:type="dxa"/>
            <w:vMerge w:val="restart"/>
            <w:vAlign w:val="center"/>
          </w:tcPr>
          <w:p w14:paraId="6543E942" w14:textId="77724082" w:rsidR="00616843" w:rsidRPr="00571A4A" w:rsidDel="000C5076" w:rsidRDefault="00616843" w:rsidP="00616843">
            <w:pPr>
              <w:pStyle w:val="TAL"/>
              <w:rPr>
                <w:del w:id="4445" w:author="Huawei-Chunying Gu" w:date="2025-08-14T23:07:00Z"/>
              </w:rPr>
            </w:pPr>
            <w:del w:id="4446" w:author="Huawei-Chunying Gu" w:date="2025-08-14T23:07:00Z">
              <w:r w:rsidRPr="00571A4A" w:rsidDel="000C5076">
                <w:delText>DC_3-20_n78</w:delText>
              </w:r>
            </w:del>
          </w:p>
        </w:tc>
        <w:tc>
          <w:tcPr>
            <w:tcW w:w="2952" w:type="dxa"/>
            <w:vAlign w:val="center"/>
          </w:tcPr>
          <w:p w14:paraId="79586EE0" w14:textId="7521AB04" w:rsidR="00616843" w:rsidRPr="00571A4A" w:rsidDel="000C5076" w:rsidRDefault="00616843" w:rsidP="00616843">
            <w:pPr>
              <w:pStyle w:val="TAC"/>
              <w:rPr>
                <w:del w:id="4447" w:author="Huawei-Chunying Gu" w:date="2025-08-14T23:07:00Z"/>
              </w:rPr>
            </w:pPr>
            <w:del w:id="4448" w:author="Huawei-Chunying Gu" w:date="2025-08-14T23:07:00Z">
              <w:r w:rsidRPr="00571A4A" w:rsidDel="000C5076">
                <w:delText>3</w:delText>
              </w:r>
            </w:del>
          </w:p>
        </w:tc>
        <w:tc>
          <w:tcPr>
            <w:tcW w:w="2952" w:type="dxa"/>
            <w:vAlign w:val="center"/>
          </w:tcPr>
          <w:p w14:paraId="50A288C7" w14:textId="27AAB8F5" w:rsidR="00616843" w:rsidRPr="00571A4A" w:rsidDel="000C5076" w:rsidRDefault="00616843" w:rsidP="00616843">
            <w:pPr>
              <w:pStyle w:val="TAC"/>
              <w:rPr>
                <w:del w:id="4449" w:author="Huawei-Chunying Gu" w:date="2025-08-14T23:07:00Z"/>
              </w:rPr>
            </w:pPr>
            <w:del w:id="4450" w:author="Huawei-Chunying Gu" w:date="2025-08-14T23:07:00Z">
              <w:r w:rsidRPr="00571A4A" w:rsidDel="000C5076">
                <w:delText>0.5</w:delText>
              </w:r>
            </w:del>
          </w:p>
        </w:tc>
      </w:tr>
      <w:tr w:rsidR="00616843" w:rsidRPr="00571A4A" w:rsidDel="000C5076" w14:paraId="27012EE5" w14:textId="486E2B88" w:rsidTr="002405BE">
        <w:trPr>
          <w:jc w:val="center"/>
          <w:del w:id="4451" w:author="Huawei-Chunying Gu" w:date="2025-08-14T23:07:00Z"/>
        </w:trPr>
        <w:tc>
          <w:tcPr>
            <w:tcW w:w="2221" w:type="dxa"/>
            <w:vMerge/>
            <w:vAlign w:val="center"/>
          </w:tcPr>
          <w:p w14:paraId="135EC234" w14:textId="4BA81837" w:rsidR="00616843" w:rsidRPr="00571A4A" w:rsidDel="000C5076" w:rsidRDefault="00616843" w:rsidP="00616843">
            <w:pPr>
              <w:pStyle w:val="TAL"/>
              <w:rPr>
                <w:del w:id="4452" w:author="Huawei-Chunying Gu" w:date="2025-08-14T23:07:00Z"/>
              </w:rPr>
            </w:pPr>
          </w:p>
        </w:tc>
        <w:tc>
          <w:tcPr>
            <w:tcW w:w="2952" w:type="dxa"/>
            <w:vAlign w:val="center"/>
          </w:tcPr>
          <w:p w14:paraId="354CEEA0" w14:textId="0AB5C196" w:rsidR="00616843" w:rsidRPr="00571A4A" w:rsidDel="000C5076" w:rsidRDefault="00616843" w:rsidP="00616843">
            <w:pPr>
              <w:pStyle w:val="TAC"/>
              <w:rPr>
                <w:del w:id="4453" w:author="Huawei-Chunying Gu" w:date="2025-08-14T23:07:00Z"/>
              </w:rPr>
            </w:pPr>
            <w:del w:id="4454" w:author="Huawei-Chunying Gu" w:date="2025-08-14T23:07:00Z">
              <w:r w:rsidRPr="00571A4A" w:rsidDel="000C5076">
                <w:delText>20</w:delText>
              </w:r>
            </w:del>
          </w:p>
        </w:tc>
        <w:tc>
          <w:tcPr>
            <w:tcW w:w="2952" w:type="dxa"/>
            <w:vAlign w:val="center"/>
          </w:tcPr>
          <w:p w14:paraId="636B50A1" w14:textId="79D05588" w:rsidR="00616843" w:rsidRPr="00571A4A" w:rsidDel="000C5076" w:rsidRDefault="00616843" w:rsidP="00616843">
            <w:pPr>
              <w:pStyle w:val="TAC"/>
              <w:rPr>
                <w:del w:id="4455" w:author="Huawei-Chunying Gu" w:date="2025-08-14T23:07:00Z"/>
              </w:rPr>
            </w:pPr>
            <w:del w:id="4456" w:author="Huawei-Chunying Gu" w:date="2025-08-14T23:07:00Z">
              <w:r w:rsidRPr="00571A4A" w:rsidDel="000C5076">
                <w:delText>0.3</w:delText>
              </w:r>
            </w:del>
          </w:p>
        </w:tc>
      </w:tr>
      <w:tr w:rsidR="00616843" w:rsidRPr="00571A4A" w:rsidDel="000C5076" w14:paraId="5A72F537" w14:textId="6A6EA69B" w:rsidTr="002405BE">
        <w:trPr>
          <w:jc w:val="center"/>
          <w:del w:id="4457" w:author="Huawei-Chunying Gu" w:date="2025-08-14T23:07:00Z"/>
        </w:trPr>
        <w:tc>
          <w:tcPr>
            <w:tcW w:w="2221" w:type="dxa"/>
            <w:vMerge/>
            <w:vAlign w:val="center"/>
          </w:tcPr>
          <w:p w14:paraId="7370CB13" w14:textId="4588D440" w:rsidR="00616843" w:rsidRPr="00571A4A" w:rsidDel="000C5076" w:rsidRDefault="00616843" w:rsidP="00616843">
            <w:pPr>
              <w:pStyle w:val="TAL"/>
              <w:rPr>
                <w:del w:id="4458" w:author="Huawei-Chunying Gu" w:date="2025-08-14T23:07:00Z"/>
              </w:rPr>
            </w:pPr>
          </w:p>
        </w:tc>
        <w:tc>
          <w:tcPr>
            <w:tcW w:w="2952" w:type="dxa"/>
            <w:vAlign w:val="center"/>
          </w:tcPr>
          <w:p w14:paraId="492B8778" w14:textId="2D437EE8" w:rsidR="00616843" w:rsidRPr="00571A4A" w:rsidDel="000C5076" w:rsidRDefault="00616843" w:rsidP="00616843">
            <w:pPr>
              <w:pStyle w:val="TAC"/>
              <w:rPr>
                <w:del w:id="4459" w:author="Huawei-Chunying Gu" w:date="2025-08-14T23:07:00Z"/>
              </w:rPr>
            </w:pPr>
            <w:del w:id="4460" w:author="Huawei-Chunying Gu" w:date="2025-08-14T23:07:00Z">
              <w:r w:rsidRPr="00571A4A" w:rsidDel="000C5076">
                <w:delText>n78</w:delText>
              </w:r>
            </w:del>
          </w:p>
        </w:tc>
        <w:tc>
          <w:tcPr>
            <w:tcW w:w="2952" w:type="dxa"/>
            <w:vAlign w:val="center"/>
          </w:tcPr>
          <w:p w14:paraId="25F8F245" w14:textId="11685417" w:rsidR="00616843" w:rsidRPr="00571A4A" w:rsidDel="000C5076" w:rsidRDefault="00616843" w:rsidP="00616843">
            <w:pPr>
              <w:pStyle w:val="TAC"/>
              <w:rPr>
                <w:del w:id="4461" w:author="Huawei-Chunying Gu" w:date="2025-08-14T23:07:00Z"/>
              </w:rPr>
            </w:pPr>
            <w:del w:id="4462" w:author="Huawei-Chunying Gu" w:date="2025-08-14T23:07:00Z">
              <w:r w:rsidRPr="00571A4A" w:rsidDel="000C5076">
                <w:delText>0.8</w:delText>
              </w:r>
            </w:del>
          </w:p>
        </w:tc>
      </w:tr>
      <w:tr w:rsidR="00616843" w:rsidRPr="00571A4A" w:rsidDel="000C5076" w14:paraId="53197380" w14:textId="0B1D7BCE" w:rsidTr="002405BE">
        <w:trPr>
          <w:jc w:val="center"/>
          <w:del w:id="4463" w:author="Huawei-Chunying Gu" w:date="2025-08-14T23:07:00Z"/>
        </w:trPr>
        <w:tc>
          <w:tcPr>
            <w:tcW w:w="2221" w:type="dxa"/>
            <w:vMerge w:val="restart"/>
            <w:vAlign w:val="center"/>
          </w:tcPr>
          <w:p w14:paraId="07362902" w14:textId="31FA879D" w:rsidR="00616843" w:rsidRPr="00571A4A" w:rsidDel="000C5076" w:rsidRDefault="00616843" w:rsidP="00616843">
            <w:pPr>
              <w:pStyle w:val="TAL"/>
              <w:rPr>
                <w:del w:id="4464" w:author="Huawei-Chunying Gu" w:date="2025-08-14T23:07:00Z"/>
              </w:rPr>
            </w:pPr>
            <w:del w:id="4465" w:author="Huawei-Chunying Gu" w:date="2025-08-14T23:07:00Z">
              <w:r w:rsidRPr="00571A4A" w:rsidDel="000C5076">
                <w:delText>DC_3-21_n77</w:delText>
              </w:r>
            </w:del>
          </w:p>
        </w:tc>
        <w:tc>
          <w:tcPr>
            <w:tcW w:w="2952" w:type="dxa"/>
            <w:vAlign w:val="center"/>
          </w:tcPr>
          <w:p w14:paraId="43CFE607" w14:textId="73315CD0" w:rsidR="00616843" w:rsidRPr="00571A4A" w:rsidDel="000C5076" w:rsidRDefault="00616843" w:rsidP="00616843">
            <w:pPr>
              <w:pStyle w:val="TAC"/>
              <w:rPr>
                <w:del w:id="4466" w:author="Huawei-Chunying Gu" w:date="2025-08-14T23:07:00Z"/>
              </w:rPr>
            </w:pPr>
            <w:del w:id="4467" w:author="Huawei-Chunying Gu" w:date="2025-08-14T23:07:00Z">
              <w:r w:rsidRPr="00571A4A" w:rsidDel="000C5076">
                <w:delText>3</w:delText>
              </w:r>
            </w:del>
          </w:p>
        </w:tc>
        <w:tc>
          <w:tcPr>
            <w:tcW w:w="2952" w:type="dxa"/>
            <w:vAlign w:val="center"/>
          </w:tcPr>
          <w:p w14:paraId="19B86C24" w14:textId="47C27C0B" w:rsidR="00616843" w:rsidRPr="00571A4A" w:rsidDel="000C5076" w:rsidRDefault="00616843" w:rsidP="00616843">
            <w:pPr>
              <w:pStyle w:val="TAC"/>
              <w:rPr>
                <w:del w:id="4468" w:author="Huawei-Chunying Gu" w:date="2025-08-14T23:07:00Z"/>
              </w:rPr>
            </w:pPr>
            <w:del w:id="4469" w:author="Huawei-Chunying Gu" w:date="2025-08-14T23:07:00Z">
              <w:r w:rsidRPr="00571A4A" w:rsidDel="000C5076">
                <w:delText>0.8</w:delText>
              </w:r>
            </w:del>
          </w:p>
        </w:tc>
      </w:tr>
      <w:tr w:rsidR="00616843" w:rsidRPr="00571A4A" w:rsidDel="000C5076" w14:paraId="0342EC07" w14:textId="02028973" w:rsidTr="002405BE">
        <w:trPr>
          <w:jc w:val="center"/>
          <w:del w:id="4470" w:author="Huawei-Chunying Gu" w:date="2025-08-14T23:07:00Z"/>
        </w:trPr>
        <w:tc>
          <w:tcPr>
            <w:tcW w:w="2221" w:type="dxa"/>
            <w:vMerge/>
            <w:vAlign w:val="center"/>
          </w:tcPr>
          <w:p w14:paraId="1270C7D9" w14:textId="05233E18" w:rsidR="00616843" w:rsidRPr="00571A4A" w:rsidDel="000C5076" w:rsidRDefault="00616843" w:rsidP="00616843">
            <w:pPr>
              <w:pStyle w:val="TAL"/>
              <w:rPr>
                <w:del w:id="4471" w:author="Huawei-Chunying Gu" w:date="2025-08-14T23:07:00Z"/>
              </w:rPr>
            </w:pPr>
          </w:p>
        </w:tc>
        <w:tc>
          <w:tcPr>
            <w:tcW w:w="2952" w:type="dxa"/>
            <w:vAlign w:val="center"/>
          </w:tcPr>
          <w:p w14:paraId="0BAF9B37" w14:textId="3411D14C" w:rsidR="00616843" w:rsidRPr="00571A4A" w:rsidDel="000C5076" w:rsidRDefault="00616843" w:rsidP="00616843">
            <w:pPr>
              <w:pStyle w:val="TAC"/>
              <w:rPr>
                <w:del w:id="4472" w:author="Huawei-Chunying Gu" w:date="2025-08-14T23:07:00Z"/>
              </w:rPr>
            </w:pPr>
            <w:del w:id="4473" w:author="Huawei-Chunying Gu" w:date="2025-08-14T23:07:00Z">
              <w:r w:rsidRPr="00571A4A" w:rsidDel="000C5076">
                <w:delText>21</w:delText>
              </w:r>
            </w:del>
          </w:p>
        </w:tc>
        <w:tc>
          <w:tcPr>
            <w:tcW w:w="2952" w:type="dxa"/>
            <w:vAlign w:val="center"/>
          </w:tcPr>
          <w:p w14:paraId="6AE2361D" w14:textId="2A971B64" w:rsidR="00616843" w:rsidRPr="00571A4A" w:rsidDel="000C5076" w:rsidRDefault="00616843" w:rsidP="00616843">
            <w:pPr>
              <w:pStyle w:val="TAC"/>
              <w:rPr>
                <w:del w:id="4474" w:author="Huawei-Chunying Gu" w:date="2025-08-14T23:07:00Z"/>
              </w:rPr>
            </w:pPr>
            <w:del w:id="4475" w:author="Huawei-Chunying Gu" w:date="2025-08-14T23:07:00Z">
              <w:r w:rsidRPr="00571A4A" w:rsidDel="000C5076">
                <w:delText>0.9</w:delText>
              </w:r>
            </w:del>
          </w:p>
        </w:tc>
      </w:tr>
      <w:tr w:rsidR="00616843" w:rsidRPr="00571A4A" w:rsidDel="000C5076" w14:paraId="78FFF487" w14:textId="06CCA593" w:rsidTr="002405BE">
        <w:trPr>
          <w:jc w:val="center"/>
          <w:del w:id="4476" w:author="Huawei-Chunying Gu" w:date="2025-08-14T23:07:00Z"/>
        </w:trPr>
        <w:tc>
          <w:tcPr>
            <w:tcW w:w="2221" w:type="dxa"/>
            <w:vMerge/>
            <w:vAlign w:val="center"/>
          </w:tcPr>
          <w:p w14:paraId="396574D4" w14:textId="365FA425" w:rsidR="00616843" w:rsidRPr="00571A4A" w:rsidDel="000C5076" w:rsidRDefault="00616843" w:rsidP="00616843">
            <w:pPr>
              <w:pStyle w:val="TAL"/>
              <w:rPr>
                <w:del w:id="4477" w:author="Huawei-Chunying Gu" w:date="2025-08-14T23:07:00Z"/>
              </w:rPr>
            </w:pPr>
          </w:p>
        </w:tc>
        <w:tc>
          <w:tcPr>
            <w:tcW w:w="2952" w:type="dxa"/>
            <w:vAlign w:val="center"/>
          </w:tcPr>
          <w:p w14:paraId="043FA9E9" w14:textId="0E28EF19" w:rsidR="00616843" w:rsidRPr="00571A4A" w:rsidDel="000C5076" w:rsidRDefault="00616843" w:rsidP="00616843">
            <w:pPr>
              <w:pStyle w:val="TAC"/>
              <w:rPr>
                <w:del w:id="4478" w:author="Huawei-Chunying Gu" w:date="2025-08-14T23:07:00Z"/>
              </w:rPr>
            </w:pPr>
            <w:del w:id="4479" w:author="Huawei-Chunying Gu" w:date="2025-08-14T23:07:00Z">
              <w:r w:rsidRPr="00571A4A" w:rsidDel="000C5076">
                <w:delText>n77</w:delText>
              </w:r>
            </w:del>
          </w:p>
        </w:tc>
        <w:tc>
          <w:tcPr>
            <w:tcW w:w="2952" w:type="dxa"/>
            <w:vAlign w:val="center"/>
          </w:tcPr>
          <w:p w14:paraId="1965FF4D" w14:textId="5369396B" w:rsidR="00616843" w:rsidRPr="00571A4A" w:rsidDel="000C5076" w:rsidRDefault="00616843" w:rsidP="00616843">
            <w:pPr>
              <w:pStyle w:val="TAC"/>
              <w:rPr>
                <w:del w:id="4480" w:author="Huawei-Chunying Gu" w:date="2025-08-14T23:07:00Z"/>
              </w:rPr>
            </w:pPr>
            <w:del w:id="4481" w:author="Huawei-Chunying Gu" w:date="2025-08-14T23:07:00Z">
              <w:r w:rsidRPr="00571A4A" w:rsidDel="000C5076">
                <w:delText>0.8</w:delText>
              </w:r>
            </w:del>
          </w:p>
        </w:tc>
      </w:tr>
      <w:tr w:rsidR="00616843" w:rsidRPr="00571A4A" w:rsidDel="000C5076" w14:paraId="39571C42" w14:textId="2A67C74A" w:rsidTr="002405BE">
        <w:trPr>
          <w:jc w:val="center"/>
          <w:del w:id="4482" w:author="Huawei-Chunying Gu" w:date="2025-08-14T23:07:00Z"/>
        </w:trPr>
        <w:tc>
          <w:tcPr>
            <w:tcW w:w="2221" w:type="dxa"/>
            <w:vMerge w:val="restart"/>
            <w:vAlign w:val="center"/>
          </w:tcPr>
          <w:p w14:paraId="0E54CACB" w14:textId="73F8BADC" w:rsidR="00616843" w:rsidRPr="00571A4A" w:rsidDel="000C5076" w:rsidRDefault="00616843" w:rsidP="00616843">
            <w:pPr>
              <w:pStyle w:val="TAL"/>
              <w:rPr>
                <w:del w:id="4483" w:author="Huawei-Chunying Gu" w:date="2025-08-14T23:07:00Z"/>
              </w:rPr>
            </w:pPr>
            <w:del w:id="4484" w:author="Huawei-Chunying Gu" w:date="2025-08-14T23:07:00Z">
              <w:r w:rsidRPr="00571A4A" w:rsidDel="000C5076">
                <w:delText>DC_3-21_n78</w:delText>
              </w:r>
            </w:del>
          </w:p>
        </w:tc>
        <w:tc>
          <w:tcPr>
            <w:tcW w:w="2952" w:type="dxa"/>
            <w:vAlign w:val="center"/>
          </w:tcPr>
          <w:p w14:paraId="65F48903" w14:textId="28258E8C" w:rsidR="00616843" w:rsidRPr="00571A4A" w:rsidDel="000C5076" w:rsidRDefault="00616843" w:rsidP="00616843">
            <w:pPr>
              <w:pStyle w:val="TAC"/>
              <w:rPr>
                <w:del w:id="4485" w:author="Huawei-Chunying Gu" w:date="2025-08-14T23:07:00Z"/>
              </w:rPr>
            </w:pPr>
            <w:del w:id="4486" w:author="Huawei-Chunying Gu" w:date="2025-08-14T23:07:00Z">
              <w:r w:rsidRPr="00571A4A" w:rsidDel="000C5076">
                <w:delText>3</w:delText>
              </w:r>
            </w:del>
          </w:p>
        </w:tc>
        <w:tc>
          <w:tcPr>
            <w:tcW w:w="2952" w:type="dxa"/>
            <w:vAlign w:val="center"/>
          </w:tcPr>
          <w:p w14:paraId="71392BED" w14:textId="43DA57D1" w:rsidR="00616843" w:rsidRPr="00571A4A" w:rsidDel="000C5076" w:rsidRDefault="00616843" w:rsidP="00616843">
            <w:pPr>
              <w:pStyle w:val="TAC"/>
              <w:rPr>
                <w:del w:id="4487" w:author="Huawei-Chunying Gu" w:date="2025-08-14T23:07:00Z"/>
              </w:rPr>
            </w:pPr>
            <w:del w:id="4488" w:author="Huawei-Chunying Gu" w:date="2025-08-14T23:07:00Z">
              <w:r w:rsidRPr="00571A4A" w:rsidDel="000C5076">
                <w:delText>0.8</w:delText>
              </w:r>
            </w:del>
          </w:p>
        </w:tc>
      </w:tr>
      <w:tr w:rsidR="00616843" w:rsidRPr="00571A4A" w:rsidDel="000C5076" w14:paraId="5C095714" w14:textId="48EC544C" w:rsidTr="002405BE">
        <w:trPr>
          <w:jc w:val="center"/>
          <w:del w:id="4489" w:author="Huawei-Chunying Gu" w:date="2025-08-14T23:07:00Z"/>
        </w:trPr>
        <w:tc>
          <w:tcPr>
            <w:tcW w:w="2221" w:type="dxa"/>
            <w:vMerge/>
            <w:vAlign w:val="center"/>
          </w:tcPr>
          <w:p w14:paraId="5DE3DEE0" w14:textId="6A553DF8" w:rsidR="00616843" w:rsidRPr="00571A4A" w:rsidDel="000C5076" w:rsidRDefault="00616843" w:rsidP="00616843">
            <w:pPr>
              <w:pStyle w:val="TAL"/>
              <w:rPr>
                <w:del w:id="4490" w:author="Huawei-Chunying Gu" w:date="2025-08-14T23:07:00Z"/>
              </w:rPr>
            </w:pPr>
          </w:p>
        </w:tc>
        <w:tc>
          <w:tcPr>
            <w:tcW w:w="2952" w:type="dxa"/>
            <w:vAlign w:val="center"/>
          </w:tcPr>
          <w:p w14:paraId="09EA1B7C" w14:textId="633735FF" w:rsidR="00616843" w:rsidRPr="00571A4A" w:rsidDel="000C5076" w:rsidRDefault="00616843" w:rsidP="00616843">
            <w:pPr>
              <w:pStyle w:val="TAC"/>
              <w:rPr>
                <w:del w:id="4491" w:author="Huawei-Chunying Gu" w:date="2025-08-14T23:07:00Z"/>
              </w:rPr>
            </w:pPr>
            <w:del w:id="4492" w:author="Huawei-Chunying Gu" w:date="2025-08-14T23:07:00Z">
              <w:r w:rsidRPr="00571A4A" w:rsidDel="000C5076">
                <w:delText>21</w:delText>
              </w:r>
            </w:del>
          </w:p>
        </w:tc>
        <w:tc>
          <w:tcPr>
            <w:tcW w:w="2952" w:type="dxa"/>
            <w:vAlign w:val="center"/>
          </w:tcPr>
          <w:p w14:paraId="752D0AEF" w14:textId="581F6ED9" w:rsidR="00616843" w:rsidRPr="00571A4A" w:rsidDel="000C5076" w:rsidRDefault="00616843" w:rsidP="00616843">
            <w:pPr>
              <w:pStyle w:val="TAC"/>
              <w:rPr>
                <w:del w:id="4493" w:author="Huawei-Chunying Gu" w:date="2025-08-14T23:07:00Z"/>
              </w:rPr>
            </w:pPr>
            <w:del w:id="4494" w:author="Huawei-Chunying Gu" w:date="2025-08-14T23:07:00Z">
              <w:r w:rsidRPr="00571A4A" w:rsidDel="000C5076">
                <w:delText>0.9</w:delText>
              </w:r>
            </w:del>
          </w:p>
        </w:tc>
      </w:tr>
      <w:tr w:rsidR="00616843" w:rsidRPr="00571A4A" w:rsidDel="000C5076" w14:paraId="7BF79BEC" w14:textId="29B26E5A" w:rsidTr="002405BE">
        <w:trPr>
          <w:jc w:val="center"/>
          <w:del w:id="4495" w:author="Huawei-Chunying Gu" w:date="2025-08-14T23:07:00Z"/>
        </w:trPr>
        <w:tc>
          <w:tcPr>
            <w:tcW w:w="2221" w:type="dxa"/>
            <w:vMerge/>
            <w:vAlign w:val="center"/>
          </w:tcPr>
          <w:p w14:paraId="6D5E759A" w14:textId="2D6ABCCE" w:rsidR="00616843" w:rsidRPr="00571A4A" w:rsidDel="000C5076" w:rsidRDefault="00616843" w:rsidP="00616843">
            <w:pPr>
              <w:pStyle w:val="TAL"/>
              <w:rPr>
                <w:del w:id="4496" w:author="Huawei-Chunying Gu" w:date="2025-08-14T23:07:00Z"/>
              </w:rPr>
            </w:pPr>
          </w:p>
        </w:tc>
        <w:tc>
          <w:tcPr>
            <w:tcW w:w="2952" w:type="dxa"/>
            <w:vAlign w:val="center"/>
          </w:tcPr>
          <w:p w14:paraId="5BD27EE4" w14:textId="72D9F277" w:rsidR="00616843" w:rsidRPr="00571A4A" w:rsidDel="000C5076" w:rsidRDefault="00616843" w:rsidP="00616843">
            <w:pPr>
              <w:pStyle w:val="TAC"/>
              <w:rPr>
                <w:del w:id="4497" w:author="Huawei-Chunying Gu" w:date="2025-08-14T23:07:00Z"/>
              </w:rPr>
            </w:pPr>
            <w:del w:id="4498" w:author="Huawei-Chunying Gu" w:date="2025-08-14T23:07:00Z">
              <w:r w:rsidRPr="00571A4A" w:rsidDel="000C5076">
                <w:delText>n78</w:delText>
              </w:r>
            </w:del>
          </w:p>
        </w:tc>
        <w:tc>
          <w:tcPr>
            <w:tcW w:w="2952" w:type="dxa"/>
            <w:vAlign w:val="center"/>
          </w:tcPr>
          <w:p w14:paraId="355AEB0A" w14:textId="2E37B1F2" w:rsidR="00616843" w:rsidRPr="00571A4A" w:rsidDel="000C5076" w:rsidRDefault="00616843" w:rsidP="00616843">
            <w:pPr>
              <w:pStyle w:val="TAC"/>
              <w:rPr>
                <w:del w:id="4499" w:author="Huawei-Chunying Gu" w:date="2025-08-14T23:07:00Z"/>
              </w:rPr>
            </w:pPr>
            <w:del w:id="4500" w:author="Huawei-Chunying Gu" w:date="2025-08-14T23:07:00Z">
              <w:r w:rsidRPr="00571A4A" w:rsidDel="000C5076">
                <w:delText>0.8</w:delText>
              </w:r>
            </w:del>
          </w:p>
        </w:tc>
      </w:tr>
      <w:tr w:rsidR="00616843" w:rsidRPr="00571A4A" w:rsidDel="000C5076" w14:paraId="35507ACA" w14:textId="02B97EFB" w:rsidTr="002405BE">
        <w:trPr>
          <w:jc w:val="center"/>
          <w:del w:id="4501" w:author="Huawei-Chunying Gu" w:date="2025-08-14T23:07:00Z"/>
        </w:trPr>
        <w:tc>
          <w:tcPr>
            <w:tcW w:w="2221" w:type="dxa"/>
            <w:vMerge w:val="restart"/>
            <w:vAlign w:val="center"/>
          </w:tcPr>
          <w:p w14:paraId="65259CE6" w14:textId="3D403994" w:rsidR="00616843" w:rsidRPr="00571A4A" w:rsidDel="000C5076" w:rsidRDefault="00616843" w:rsidP="00616843">
            <w:pPr>
              <w:pStyle w:val="TAL"/>
              <w:rPr>
                <w:del w:id="4502" w:author="Huawei-Chunying Gu" w:date="2025-08-14T23:07:00Z"/>
              </w:rPr>
            </w:pPr>
            <w:del w:id="4503" w:author="Huawei-Chunying Gu" w:date="2025-08-14T23:07:00Z">
              <w:r w:rsidRPr="00571A4A" w:rsidDel="000C5076">
                <w:lastRenderedPageBreak/>
                <w:delText>DC_3-21_n79</w:delText>
              </w:r>
            </w:del>
          </w:p>
        </w:tc>
        <w:tc>
          <w:tcPr>
            <w:tcW w:w="2952" w:type="dxa"/>
            <w:vAlign w:val="center"/>
          </w:tcPr>
          <w:p w14:paraId="6F01209C" w14:textId="63EDB629" w:rsidR="00616843" w:rsidRPr="00571A4A" w:rsidDel="000C5076" w:rsidRDefault="00616843" w:rsidP="00616843">
            <w:pPr>
              <w:pStyle w:val="TAC"/>
              <w:rPr>
                <w:del w:id="4504" w:author="Huawei-Chunying Gu" w:date="2025-08-14T23:07:00Z"/>
              </w:rPr>
            </w:pPr>
            <w:del w:id="4505" w:author="Huawei-Chunying Gu" w:date="2025-08-14T23:07:00Z">
              <w:r w:rsidRPr="00571A4A" w:rsidDel="000C5076">
                <w:delText>3</w:delText>
              </w:r>
            </w:del>
          </w:p>
        </w:tc>
        <w:tc>
          <w:tcPr>
            <w:tcW w:w="2952" w:type="dxa"/>
            <w:vAlign w:val="center"/>
          </w:tcPr>
          <w:p w14:paraId="194CE095" w14:textId="3172231B" w:rsidR="00616843" w:rsidRPr="00571A4A" w:rsidDel="000C5076" w:rsidRDefault="00616843" w:rsidP="00616843">
            <w:pPr>
              <w:pStyle w:val="TAC"/>
              <w:rPr>
                <w:del w:id="4506" w:author="Huawei-Chunying Gu" w:date="2025-08-14T23:07:00Z"/>
              </w:rPr>
            </w:pPr>
            <w:del w:id="4507" w:author="Huawei-Chunying Gu" w:date="2025-08-14T23:07:00Z">
              <w:r w:rsidRPr="00571A4A" w:rsidDel="000C5076">
                <w:delText>0.8</w:delText>
              </w:r>
            </w:del>
          </w:p>
        </w:tc>
      </w:tr>
      <w:tr w:rsidR="00616843" w:rsidRPr="00571A4A" w:rsidDel="000C5076" w14:paraId="6A627F92" w14:textId="42494E65" w:rsidTr="002405BE">
        <w:trPr>
          <w:jc w:val="center"/>
          <w:del w:id="4508" w:author="Huawei-Chunying Gu" w:date="2025-08-14T23:07:00Z"/>
        </w:trPr>
        <w:tc>
          <w:tcPr>
            <w:tcW w:w="2221" w:type="dxa"/>
            <w:vMerge/>
            <w:vAlign w:val="center"/>
          </w:tcPr>
          <w:p w14:paraId="6B8355DF" w14:textId="21491131" w:rsidR="00616843" w:rsidRPr="00571A4A" w:rsidDel="000C5076" w:rsidRDefault="00616843" w:rsidP="00616843">
            <w:pPr>
              <w:pStyle w:val="TAL"/>
              <w:rPr>
                <w:del w:id="4509" w:author="Huawei-Chunying Gu" w:date="2025-08-14T23:07:00Z"/>
              </w:rPr>
            </w:pPr>
          </w:p>
        </w:tc>
        <w:tc>
          <w:tcPr>
            <w:tcW w:w="2952" w:type="dxa"/>
            <w:vAlign w:val="center"/>
          </w:tcPr>
          <w:p w14:paraId="28823896" w14:textId="0B254C83" w:rsidR="00616843" w:rsidRPr="00571A4A" w:rsidDel="000C5076" w:rsidRDefault="00616843" w:rsidP="00616843">
            <w:pPr>
              <w:pStyle w:val="TAC"/>
              <w:rPr>
                <w:del w:id="4510" w:author="Huawei-Chunying Gu" w:date="2025-08-14T23:07:00Z"/>
              </w:rPr>
            </w:pPr>
            <w:del w:id="4511" w:author="Huawei-Chunying Gu" w:date="2025-08-14T23:07:00Z">
              <w:r w:rsidRPr="00571A4A" w:rsidDel="000C5076">
                <w:delText>21</w:delText>
              </w:r>
            </w:del>
          </w:p>
        </w:tc>
        <w:tc>
          <w:tcPr>
            <w:tcW w:w="2952" w:type="dxa"/>
            <w:vAlign w:val="center"/>
          </w:tcPr>
          <w:p w14:paraId="26C18D9D" w14:textId="30F5018D" w:rsidR="00616843" w:rsidRPr="00571A4A" w:rsidDel="000C5076" w:rsidRDefault="00616843" w:rsidP="00616843">
            <w:pPr>
              <w:pStyle w:val="TAC"/>
              <w:rPr>
                <w:del w:id="4512" w:author="Huawei-Chunying Gu" w:date="2025-08-14T23:07:00Z"/>
              </w:rPr>
            </w:pPr>
            <w:del w:id="4513" w:author="Huawei-Chunying Gu" w:date="2025-08-14T23:07:00Z">
              <w:r w:rsidRPr="00571A4A" w:rsidDel="000C5076">
                <w:delText>0.9</w:delText>
              </w:r>
            </w:del>
          </w:p>
        </w:tc>
      </w:tr>
      <w:tr w:rsidR="00616843" w:rsidRPr="00571A4A" w:rsidDel="000C5076" w14:paraId="3C35C40E" w14:textId="1ACF0EDC" w:rsidTr="002405BE">
        <w:trPr>
          <w:jc w:val="center"/>
          <w:del w:id="4514" w:author="Huawei-Chunying Gu" w:date="2025-08-14T23:07:00Z"/>
        </w:trPr>
        <w:tc>
          <w:tcPr>
            <w:tcW w:w="2221" w:type="dxa"/>
            <w:vMerge w:val="restart"/>
            <w:vAlign w:val="center"/>
          </w:tcPr>
          <w:p w14:paraId="5FC50570" w14:textId="3A24AE79" w:rsidR="00616843" w:rsidRPr="00571A4A" w:rsidDel="000C5076" w:rsidRDefault="00616843" w:rsidP="00616843">
            <w:pPr>
              <w:pStyle w:val="TAL"/>
              <w:rPr>
                <w:del w:id="4515" w:author="Huawei-Chunying Gu" w:date="2025-08-14T23:07:00Z"/>
              </w:rPr>
            </w:pPr>
            <w:del w:id="4516" w:author="Huawei-Chunying Gu" w:date="2025-08-14T23:07:00Z">
              <w:r w:rsidRPr="00571A4A" w:rsidDel="000C5076">
                <w:delText>DC_3-28_n78</w:delText>
              </w:r>
            </w:del>
          </w:p>
        </w:tc>
        <w:tc>
          <w:tcPr>
            <w:tcW w:w="2952" w:type="dxa"/>
            <w:vAlign w:val="center"/>
          </w:tcPr>
          <w:p w14:paraId="246E8E21" w14:textId="2C462E80" w:rsidR="00616843" w:rsidRPr="00571A4A" w:rsidDel="000C5076" w:rsidRDefault="00616843" w:rsidP="00616843">
            <w:pPr>
              <w:pStyle w:val="TAC"/>
              <w:rPr>
                <w:del w:id="4517" w:author="Huawei-Chunying Gu" w:date="2025-08-14T23:07:00Z"/>
              </w:rPr>
            </w:pPr>
            <w:del w:id="4518" w:author="Huawei-Chunying Gu" w:date="2025-08-14T23:07:00Z">
              <w:r w:rsidRPr="00571A4A" w:rsidDel="000C5076">
                <w:delText>3</w:delText>
              </w:r>
            </w:del>
          </w:p>
        </w:tc>
        <w:tc>
          <w:tcPr>
            <w:tcW w:w="2952" w:type="dxa"/>
            <w:vAlign w:val="center"/>
          </w:tcPr>
          <w:p w14:paraId="404F45CE" w14:textId="1B72B679" w:rsidR="00616843" w:rsidRPr="00571A4A" w:rsidDel="000C5076" w:rsidRDefault="00616843" w:rsidP="00616843">
            <w:pPr>
              <w:pStyle w:val="TAC"/>
              <w:rPr>
                <w:del w:id="4519" w:author="Huawei-Chunying Gu" w:date="2025-08-14T23:07:00Z"/>
              </w:rPr>
            </w:pPr>
            <w:del w:id="4520" w:author="Huawei-Chunying Gu" w:date="2025-08-14T23:07:00Z">
              <w:r w:rsidRPr="00571A4A" w:rsidDel="000C5076">
                <w:delText>0.5</w:delText>
              </w:r>
            </w:del>
          </w:p>
        </w:tc>
      </w:tr>
      <w:tr w:rsidR="00616843" w:rsidRPr="00571A4A" w:rsidDel="000C5076" w14:paraId="3F693701" w14:textId="4E8E9E5F" w:rsidTr="002405BE">
        <w:trPr>
          <w:jc w:val="center"/>
          <w:del w:id="4521" w:author="Huawei-Chunying Gu" w:date="2025-08-14T23:07:00Z"/>
        </w:trPr>
        <w:tc>
          <w:tcPr>
            <w:tcW w:w="2221" w:type="dxa"/>
            <w:vMerge/>
            <w:vAlign w:val="center"/>
          </w:tcPr>
          <w:p w14:paraId="75AF2D37" w14:textId="1479CBAA" w:rsidR="00616843" w:rsidRPr="00571A4A" w:rsidDel="000C5076" w:rsidRDefault="00616843" w:rsidP="00616843">
            <w:pPr>
              <w:pStyle w:val="TAL"/>
              <w:rPr>
                <w:del w:id="4522" w:author="Huawei-Chunying Gu" w:date="2025-08-14T23:07:00Z"/>
              </w:rPr>
            </w:pPr>
          </w:p>
        </w:tc>
        <w:tc>
          <w:tcPr>
            <w:tcW w:w="2952" w:type="dxa"/>
            <w:vAlign w:val="center"/>
          </w:tcPr>
          <w:p w14:paraId="5C6698E8" w14:textId="1F870603" w:rsidR="00616843" w:rsidRPr="00571A4A" w:rsidDel="000C5076" w:rsidRDefault="00616843" w:rsidP="00616843">
            <w:pPr>
              <w:pStyle w:val="TAC"/>
              <w:rPr>
                <w:del w:id="4523" w:author="Huawei-Chunying Gu" w:date="2025-08-14T23:07:00Z"/>
              </w:rPr>
            </w:pPr>
            <w:del w:id="4524" w:author="Huawei-Chunying Gu" w:date="2025-08-14T23:07:00Z">
              <w:r w:rsidRPr="00571A4A" w:rsidDel="000C5076">
                <w:delText>28</w:delText>
              </w:r>
            </w:del>
          </w:p>
        </w:tc>
        <w:tc>
          <w:tcPr>
            <w:tcW w:w="2952" w:type="dxa"/>
            <w:vAlign w:val="center"/>
          </w:tcPr>
          <w:p w14:paraId="6704D4EB" w14:textId="19FE5EFC" w:rsidR="00616843" w:rsidRPr="00571A4A" w:rsidDel="000C5076" w:rsidRDefault="00616843" w:rsidP="00616843">
            <w:pPr>
              <w:pStyle w:val="TAC"/>
              <w:rPr>
                <w:del w:id="4525" w:author="Huawei-Chunying Gu" w:date="2025-08-14T23:07:00Z"/>
              </w:rPr>
            </w:pPr>
            <w:del w:id="4526" w:author="Huawei-Chunying Gu" w:date="2025-08-14T23:07:00Z">
              <w:r w:rsidRPr="00571A4A" w:rsidDel="000C5076">
                <w:delText>0.3</w:delText>
              </w:r>
            </w:del>
          </w:p>
        </w:tc>
      </w:tr>
      <w:tr w:rsidR="00616843" w:rsidRPr="00571A4A" w:rsidDel="000C5076" w14:paraId="2BC2C534" w14:textId="4EFF0F3D" w:rsidTr="002405BE">
        <w:trPr>
          <w:jc w:val="center"/>
          <w:del w:id="4527" w:author="Huawei-Chunying Gu" w:date="2025-08-14T23:07:00Z"/>
        </w:trPr>
        <w:tc>
          <w:tcPr>
            <w:tcW w:w="2221" w:type="dxa"/>
            <w:vMerge/>
            <w:vAlign w:val="center"/>
          </w:tcPr>
          <w:p w14:paraId="426FEFF7" w14:textId="505E7E86" w:rsidR="00616843" w:rsidRPr="00571A4A" w:rsidDel="000C5076" w:rsidRDefault="00616843" w:rsidP="00616843">
            <w:pPr>
              <w:pStyle w:val="TAL"/>
              <w:rPr>
                <w:del w:id="4528" w:author="Huawei-Chunying Gu" w:date="2025-08-14T23:07:00Z"/>
              </w:rPr>
            </w:pPr>
          </w:p>
        </w:tc>
        <w:tc>
          <w:tcPr>
            <w:tcW w:w="2952" w:type="dxa"/>
            <w:vAlign w:val="center"/>
          </w:tcPr>
          <w:p w14:paraId="5B559EF6" w14:textId="5428B69E" w:rsidR="00616843" w:rsidRPr="00571A4A" w:rsidDel="000C5076" w:rsidRDefault="00616843" w:rsidP="00616843">
            <w:pPr>
              <w:pStyle w:val="TAC"/>
              <w:rPr>
                <w:del w:id="4529" w:author="Huawei-Chunying Gu" w:date="2025-08-14T23:07:00Z"/>
              </w:rPr>
            </w:pPr>
            <w:del w:id="4530" w:author="Huawei-Chunying Gu" w:date="2025-08-14T23:07:00Z">
              <w:r w:rsidRPr="00571A4A" w:rsidDel="000C5076">
                <w:delText>n78</w:delText>
              </w:r>
            </w:del>
          </w:p>
        </w:tc>
        <w:tc>
          <w:tcPr>
            <w:tcW w:w="2952" w:type="dxa"/>
            <w:vAlign w:val="center"/>
          </w:tcPr>
          <w:p w14:paraId="7EC02119" w14:textId="38F2A05E" w:rsidR="00616843" w:rsidRPr="00571A4A" w:rsidDel="000C5076" w:rsidRDefault="00616843" w:rsidP="00616843">
            <w:pPr>
              <w:pStyle w:val="TAC"/>
              <w:rPr>
                <w:del w:id="4531" w:author="Huawei-Chunying Gu" w:date="2025-08-14T23:07:00Z"/>
              </w:rPr>
            </w:pPr>
            <w:del w:id="4532" w:author="Huawei-Chunying Gu" w:date="2025-08-14T23:07:00Z">
              <w:r w:rsidRPr="00571A4A" w:rsidDel="000C5076">
                <w:delText>0.8</w:delText>
              </w:r>
            </w:del>
          </w:p>
        </w:tc>
      </w:tr>
      <w:tr w:rsidR="00616843" w:rsidRPr="00571A4A" w:rsidDel="000C5076" w14:paraId="550E229C" w14:textId="3B5AA669" w:rsidTr="002405BE">
        <w:trPr>
          <w:jc w:val="center"/>
          <w:del w:id="4533" w:author="Huawei-Chunying Gu" w:date="2025-08-14T23:07:00Z"/>
        </w:trPr>
        <w:tc>
          <w:tcPr>
            <w:tcW w:w="2221" w:type="dxa"/>
            <w:vMerge w:val="restart"/>
            <w:vAlign w:val="center"/>
          </w:tcPr>
          <w:p w14:paraId="6A141EF3" w14:textId="3AE8C09D" w:rsidR="00616843" w:rsidRPr="00571A4A" w:rsidDel="000C5076" w:rsidRDefault="00616843" w:rsidP="00616843">
            <w:pPr>
              <w:pStyle w:val="TAL"/>
              <w:rPr>
                <w:del w:id="4534" w:author="Huawei-Chunying Gu" w:date="2025-08-14T23:07:00Z"/>
              </w:rPr>
            </w:pPr>
            <w:del w:id="4535" w:author="Huawei-Chunying Gu" w:date="2025-08-14T23:07:00Z">
              <w:r w:rsidRPr="00571A4A" w:rsidDel="000C5076">
                <w:rPr>
                  <w:rFonts w:eastAsia="Malgun Gothic"/>
                </w:rPr>
                <w:delText>DC_3_n28-n78</w:delText>
              </w:r>
            </w:del>
          </w:p>
        </w:tc>
        <w:tc>
          <w:tcPr>
            <w:tcW w:w="2952" w:type="dxa"/>
            <w:vAlign w:val="center"/>
          </w:tcPr>
          <w:p w14:paraId="20F43FEC" w14:textId="31D6BD8F" w:rsidR="00616843" w:rsidRPr="00571A4A" w:rsidDel="000C5076" w:rsidRDefault="00616843" w:rsidP="00616843">
            <w:pPr>
              <w:pStyle w:val="TAC"/>
              <w:rPr>
                <w:del w:id="4536" w:author="Huawei-Chunying Gu" w:date="2025-08-14T23:07:00Z"/>
              </w:rPr>
            </w:pPr>
            <w:del w:id="4537" w:author="Huawei-Chunying Gu" w:date="2025-08-14T23:07:00Z">
              <w:r w:rsidRPr="00571A4A" w:rsidDel="000C5076">
                <w:rPr>
                  <w:rFonts w:eastAsia="Malgun Gothic"/>
                </w:rPr>
                <w:delText>3</w:delText>
              </w:r>
            </w:del>
          </w:p>
        </w:tc>
        <w:tc>
          <w:tcPr>
            <w:tcW w:w="2952" w:type="dxa"/>
            <w:vAlign w:val="center"/>
          </w:tcPr>
          <w:p w14:paraId="55450CEF" w14:textId="1632F12A" w:rsidR="00616843" w:rsidRPr="00571A4A" w:rsidDel="000C5076" w:rsidRDefault="00616843" w:rsidP="00616843">
            <w:pPr>
              <w:pStyle w:val="TAC"/>
              <w:rPr>
                <w:del w:id="4538" w:author="Huawei-Chunying Gu" w:date="2025-08-14T23:07:00Z"/>
              </w:rPr>
            </w:pPr>
            <w:del w:id="4539" w:author="Huawei-Chunying Gu" w:date="2025-08-14T23:07:00Z">
              <w:r w:rsidRPr="00571A4A" w:rsidDel="000C5076">
                <w:delText>0.5</w:delText>
              </w:r>
            </w:del>
          </w:p>
        </w:tc>
      </w:tr>
      <w:tr w:rsidR="00616843" w:rsidRPr="00571A4A" w:rsidDel="000C5076" w14:paraId="780FF232" w14:textId="32CA6CBF" w:rsidTr="002405BE">
        <w:trPr>
          <w:jc w:val="center"/>
          <w:del w:id="4540" w:author="Huawei-Chunying Gu" w:date="2025-08-14T23:07:00Z"/>
        </w:trPr>
        <w:tc>
          <w:tcPr>
            <w:tcW w:w="2221" w:type="dxa"/>
            <w:vMerge/>
            <w:vAlign w:val="center"/>
          </w:tcPr>
          <w:p w14:paraId="1A52A932" w14:textId="1FAECEEE" w:rsidR="00616843" w:rsidRPr="00571A4A" w:rsidDel="000C5076" w:rsidRDefault="00616843" w:rsidP="00616843">
            <w:pPr>
              <w:pStyle w:val="TAL"/>
              <w:rPr>
                <w:del w:id="4541" w:author="Huawei-Chunying Gu" w:date="2025-08-14T23:07:00Z"/>
              </w:rPr>
            </w:pPr>
          </w:p>
        </w:tc>
        <w:tc>
          <w:tcPr>
            <w:tcW w:w="2952" w:type="dxa"/>
            <w:vAlign w:val="center"/>
          </w:tcPr>
          <w:p w14:paraId="70319391" w14:textId="4E305E75" w:rsidR="00616843" w:rsidRPr="00571A4A" w:rsidDel="000C5076" w:rsidRDefault="00616843" w:rsidP="00616843">
            <w:pPr>
              <w:pStyle w:val="TAC"/>
              <w:rPr>
                <w:del w:id="4542" w:author="Huawei-Chunying Gu" w:date="2025-08-14T23:07:00Z"/>
              </w:rPr>
            </w:pPr>
            <w:del w:id="4543" w:author="Huawei-Chunying Gu" w:date="2025-08-14T23:07:00Z">
              <w:r w:rsidRPr="00571A4A" w:rsidDel="000C5076">
                <w:rPr>
                  <w:rFonts w:eastAsia="Malgun Gothic"/>
                </w:rPr>
                <w:delText>n28</w:delText>
              </w:r>
            </w:del>
          </w:p>
        </w:tc>
        <w:tc>
          <w:tcPr>
            <w:tcW w:w="2952" w:type="dxa"/>
            <w:vAlign w:val="center"/>
          </w:tcPr>
          <w:p w14:paraId="38F7088E" w14:textId="30A4868C" w:rsidR="00616843" w:rsidRPr="00571A4A" w:rsidDel="000C5076" w:rsidRDefault="00616843" w:rsidP="00616843">
            <w:pPr>
              <w:pStyle w:val="TAC"/>
              <w:rPr>
                <w:del w:id="4544" w:author="Huawei-Chunying Gu" w:date="2025-08-14T23:07:00Z"/>
              </w:rPr>
            </w:pPr>
            <w:del w:id="4545" w:author="Huawei-Chunying Gu" w:date="2025-08-14T23:07:00Z">
              <w:r w:rsidRPr="00571A4A" w:rsidDel="000C5076">
                <w:delText>0.3</w:delText>
              </w:r>
            </w:del>
          </w:p>
        </w:tc>
      </w:tr>
      <w:tr w:rsidR="00616843" w:rsidRPr="00571A4A" w:rsidDel="000C5076" w14:paraId="2E920F4D" w14:textId="0671D523" w:rsidTr="002405BE">
        <w:trPr>
          <w:jc w:val="center"/>
          <w:del w:id="4546" w:author="Huawei-Chunying Gu" w:date="2025-08-14T23:07:00Z"/>
        </w:trPr>
        <w:tc>
          <w:tcPr>
            <w:tcW w:w="2221" w:type="dxa"/>
            <w:vMerge/>
            <w:vAlign w:val="center"/>
          </w:tcPr>
          <w:p w14:paraId="16CB545D" w14:textId="1ABAA498" w:rsidR="00616843" w:rsidRPr="00571A4A" w:rsidDel="000C5076" w:rsidRDefault="00616843" w:rsidP="00616843">
            <w:pPr>
              <w:pStyle w:val="TAL"/>
              <w:rPr>
                <w:del w:id="4547" w:author="Huawei-Chunying Gu" w:date="2025-08-14T23:07:00Z"/>
              </w:rPr>
            </w:pPr>
          </w:p>
        </w:tc>
        <w:tc>
          <w:tcPr>
            <w:tcW w:w="2952" w:type="dxa"/>
            <w:vAlign w:val="center"/>
          </w:tcPr>
          <w:p w14:paraId="1170325A" w14:textId="616ED5AF" w:rsidR="00616843" w:rsidRPr="00571A4A" w:rsidDel="000C5076" w:rsidRDefault="00616843" w:rsidP="00616843">
            <w:pPr>
              <w:pStyle w:val="TAC"/>
              <w:rPr>
                <w:del w:id="4548" w:author="Huawei-Chunying Gu" w:date="2025-08-14T23:07:00Z"/>
              </w:rPr>
            </w:pPr>
            <w:del w:id="4549" w:author="Huawei-Chunying Gu" w:date="2025-08-14T23:07:00Z">
              <w:r w:rsidRPr="00571A4A" w:rsidDel="000C5076">
                <w:rPr>
                  <w:rFonts w:eastAsia="Malgun Gothic"/>
                </w:rPr>
                <w:delText>n78</w:delText>
              </w:r>
            </w:del>
          </w:p>
        </w:tc>
        <w:tc>
          <w:tcPr>
            <w:tcW w:w="2952" w:type="dxa"/>
            <w:vAlign w:val="center"/>
          </w:tcPr>
          <w:p w14:paraId="184873E0" w14:textId="740888B7" w:rsidR="00616843" w:rsidRPr="00571A4A" w:rsidDel="000C5076" w:rsidRDefault="00616843" w:rsidP="00616843">
            <w:pPr>
              <w:pStyle w:val="TAC"/>
              <w:rPr>
                <w:del w:id="4550" w:author="Huawei-Chunying Gu" w:date="2025-08-14T23:07:00Z"/>
              </w:rPr>
            </w:pPr>
            <w:del w:id="4551" w:author="Huawei-Chunying Gu" w:date="2025-08-14T23:07:00Z">
              <w:r w:rsidRPr="00571A4A" w:rsidDel="000C5076">
                <w:delText>0.8</w:delText>
              </w:r>
            </w:del>
          </w:p>
        </w:tc>
      </w:tr>
      <w:tr w:rsidR="00616843" w:rsidRPr="00571A4A" w:rsidDel="000C5076" w14:paraId="717B64A5" w14:textId="1DDB6E75" w:rsidTr="002405BE">
        <w:trPr>
          <w:jc w:val="center"/>
          <w:del w:id="4552" w:author="Huawei-Chunying Gu" w:date="2025-08-14T23:07:00Z"/>
        </w:trPr>
        <w:tc>
          <w:tcPr>
            <w:tcW w:w="2221" w:type="dxa"/>
            <w:vMerge w:val="restart"/>
            <w:vAlign w:val="center"/>
          </w:tcPr>
          <w:p w14:paraId="3461B5EB" w14:textId="1E74187E" w:rsidR="00616843" w:rsidRPr="00571A4A" w:rsidDel="000C5076" w:rsidRDefault="00616843" w:rsidP="00616843">
            <w:pPr>
              <w:pStyle w:val="TAL"/>
              <w:rPr>
                <w:del w:id="4553" w:author="Huawei-Chunying Gu" w:date="2025-08-14T23:07:00Z"/>
              </w:rPr>
            </w:pPr>
            <w:del w:id="4554" w:author="Huawei-Chunying Gu" w:date="2025-08-14T23:07:00Z">
              <w:r w:rsidRPr="00571A4A" w:rsidDel="000C5076">
                <w:rPr>
                  <w:rFonts w:eastAsia="Malgun Gothic"/>
                </w:rPr>
                <w:delText>DC_3-40_n1</w:delText>
              </w:r>
            </w:del>
          </w:p>
        </w:tc>
        <w:tc>
          <w:tcPr>
            <w:tcW w:w="2952" w:type="dxa"/>
            <w:vAlign w:val="center"/>
          </w:tcPr>
          <w:p w14:paraId="238CD403" w14:textId="3046B6FD" w:rsidR="00616843" w:rsidRPr="00571A4A" w:rsidDel="000C5076" w:rsidRDefault="00616843" w:rsidP="00616843">
            <w:pPr>
              <w:pStyle w:val="TAC"/>
              <w:rPr>
                <w:del w:id="4555" w:author="Huawei-Chunying Gu" w:date="2025-08-14T23:07:00Z"/>
              </w:rPr>
            </w:pPr>
            <w:del w:id="4556" w:author="Huawei-Chunying Gu" w:date="2025-08-14T23:07:00Z">
              <w:r w:rsidRPr="00571A4A" w:rsidDel="000C5076">
                <w:rPr>
                  <w:rFonts w:eastAsia="Malgun Gothic" w:cs="Arial"/>
                </w:rPr>
                <w:delText>3</w:delText>
              </w:r>
            </w:del>
          </w:p>
        </w:tc>
        <w:tc>
          <w:tcPr>
            <w:tcW w:w="2952" w:type="dxa"/>
          </w:tcPr>
          <w:p w14:paraId="6CAE302F" w14:textId="678CC12B" w:rsidR="00616843" w:rsidRPr="00571A4A" w:rsidDel="000C5076" w:rsidRDefault="00616843" w:rsidP="00616843">
            <w:pPr>
              <w:pStyle w:val="TAC"/>
              <w:rPr>
                <w:del w:id="4557" w:author="Huawei-Chunying Gu" w:date="2025-08-14T23:07:00Z"/>
              </w:rPr>
            </w:pPr>
            <w:del w:id="4558" w:author="Huawei-Chunying Gu" w:date="2025-08-14T23:07:00Z">
              <w:r w:rsidRPr="00571A4A" w:rsidDel="000C5076">
                <w:rPr>
                  <w:rFonts w:eastAsia="Malgun Gothic" w:cs="Arial"/>
                </w:rPr>
                <w:delText>0.5</w:delText>
              </w:r>
            </w:del>
          </w:p>
        </w:tc>
      </w:tr>
      <w:tr w:rsidR="00616843" w:rsidRPr="00571A4A" w:rsidDel="000C5076" w14:paraId="48F22D52" w14:textId="1EED0800" w:rsidTr="002405BE">
        <w:trPr>
          <w:jc w:val="center"/>
          <w:del w:id="4559" w:author="Huawei-Chunying Gu" w:date="2025-08-14T23:07:00Z"/>
        </w:trPr>
        <w:tc>
          <w:tcPr>
            <w:tcW w:w="2221" w:type="dxa"/>
            <w:vMerge/>
            <w:vAlign w:val="center"/>
          </w:tcPr>
          <w:p w14:paraId="25D10B99" w14:textId="06293E32" w:rsidR="00616843" w:rsidRPr="00571A4A" w:rsidDel="000C5076" w:rsidRDefault="00616843" w:rsidP="00616843">
            <w:pPr>
              <w:pStyle w:val="TAL"/>
              <w:rPr>
                <w:del w:id="4560" w:author="Huawei-Chunying Gu" w:date="2025-08-14T23:07:00Z"/>
              </w:rPr>
            </w:pPr>
          </w:p>
        </w:tc>
        <w:tc>
          <w:tcPr>
            <w:tcW w:w="2952" w:type="dxa"/>
            <w:vAlign w:val="center"/>
          </w:tcPr>
          <w:p w14:paraId="5FB6B795" w14:textId="7E2D861F" w:rsidR="00616843" w:rsidRPr="00571A4A" w:rsidDel="000C5076" w:rsidRDefault="00616843" w:rsidP="00616843">
            <w:pPr>
              <w:pStyle w:val="TAC"/>
              <w:rPr>
                <w:del w:id="4561" w:author="Huawei-Chunying Gu" w:date="2025-08-14T23:07:00Z"/>
              </w:rPr>
            </w:pPr>
            <w:del w:id="4562" w:author="Huawei-Chunying Gu" w:date="2025-08-14T23:07:00Z">
              <w:r w:rsidRPr="00571A4A" w:rsidDel="000C5076">
                <w:rPr>
                  <w:rFonts w:eastAsia="Malgun Gothic" w:cs="Arial"/>
                </w:rPr>
                <w:delText>40</w:delText>
              </w:r>
            </w:del>
          </w:p>
        </w:tc>
        <w:tc>
          <w:tcPr>
            <w:tcW w:w="2952" w:type="dxa"/>
          </w:tcPr>
          <w:p w14:paraId="7FADC882" w14:textId="385B3AD6" w:rsidR="00616843" w:rsidRPr="00571A4A" w:rsidDel="000C5076" w:rsidRDefault="00616843" w:rsidP="00616843">
            <w:pPr>
              <w:pStyle w:val="TAC"/>
              <w:rPr>
                <w:del w:id="4563" w:author="Huawei-Chunying Gu" w:date="2025-08-14T23:07:00Z"/>
              </w:rPr>
            </w:pPr>
            <w:del w:id="4564" w:author="Huawei-Chunying Gu" w:date="2025-08-14T23:07:00Z">
              <w:r w:rsidRPr="00571A4A" w:rsidDel="000C5076">
                <w:rPr>
                  <w:rFonts w:eastAsia="Malgun Gothic" w:cs="Arial"/>
                </w:rPr>
                <w:delText>0.5</w:delText>
              </w:r>
            </w:del>
          </w:p>
        </w:tc>
      </w:tr>
      <w:tr w:rsidR="00616843" w:rsidRPr="00571A4A" w:rsidDel="000C5076" w14:paraId="7D3FDA69" w14:textId="0DAE3145" w:rsidTr="002405BE">
        <w:trPr>
          <w:jc w:val="center"/>
          <w:del w:id="4565" w:author="Huawei-Chunying Gu" w:date="2025-08-14T23:07:00Z"/>
        </w:trPr>
        <w:tc>
          <w:tcPr>
            <w:tcW w:w="2221" w:type="dxa"/>
            <w:vMerge/>
            <w:vAlign w:val="center"/>
          </w:tcPr>
          <w:p w14:paraId="0DC173A4" w14:textId="06589CD4" w:rsidR="00616843" w:rsidRPr="00571A4A" w:rsidDel="000C5076" w:rsidRDefault="00616843" w:rsidP="00616843">
            <w:pPr>
              <w:pStyle w:val="TAL"/>
              <w:rPr>
                <w:del w:id="4566" w:author="Huawei-Chunying Gu" w:date="2025-08-14T23:07:00Z"/>
              </w:rPr>
            </w:pPr>
          </w:p>
        </w:tc>
        <w:tc>
          <w:tcPr>
            <w:tcW w:w="2952" w:type="dxa"/>
            <w:vAlign w:val="center"/>
          </w:tcPr>
          <w:p w14:paraId="517E0DAE" w14:textId="5F2923B1" w:rsidR="00616843" w:rsidRPr="00571A4A" w:rsidDel="000C5076" w:rsidRDefault="00616843" w:rsidP="00616843">
            <w:pPr>
              <w:pStyle w:val="TAC"/>
              <w:rPr>
                <w:del w:id="4567" w:author="Huawei-Chunying Gu" w:date="2025-08-14T23:07:00Z"/>
              </w:rPr>
            </w:pPr>
            <w:del w:id="4568" w:author="Huawei-Chunying Gu" w:date="2025-08-14T23:07:00Z">
              <w:r w:rsidRPr="00571A4A" w:rsidDel="000C5076">
                <w:rPr>
                  <w:rFonts w:eastAsia="Malgun Gothic" w:cs="Arial"/>
                </w:rPr>
                <w:delText>n1</w:delText>
              </w:r>
            </w:del>
          </w:p>
        </w:tc>
        <w:tc>
          <w:tcPr>
            <w:tcW w:w="2952" w:type="dxa"/>
          </w:tcPr>
          <w:p w14:paraId="6BDFA167" w14:textId="08C877F2" w:rsidR="00616843" w:rsidRPr="00571A4A" w:rsidDel="000C5076" w:rsidRDefault="00616843" w:rsidP="00616843">
            <w:pPr>
              <w:pStyle w:val="TAC"/>
              <w:rPr>
                <w:del w:id="4569" w:author="Huawei-Chunying Gu" w:date="2025-08-14T23:07:00Z"/>
              </w:rPr>
            </w:pPr>
            <w:del w:id="4570" w:author="Huawei-Chunying Gu" w:date="2025-08-14T23:07:00Z">
              <w:r w:rsidRPr="00571A4A" w:rsidDel="000C5076">
                <w:rPr>
                  <w:rFonts w:eastAsia="Malgun Gothic" w:cs="Arial"/>
                </w:rPr>
                <w:delText>0.5</w:delText>
              </w:r>
            </w:del>
          </w:p>
        </w:tc>
      </w:tr>
      <w:tr w:rsidR="00616843" w:rsidRPr="00571A4A" w:rsidDel="000C5076" w14:paraId="08B270BC" w14:textId="4BDADB48" w:rsidTr="002405BE">
        <w:trPr>
          <w:jc w:val="center"/>
          <w:del w:id="4571" w:author="Huawei-Chunying Gu" w:date="2025-08-14T23:07:00Z"/>
        </w:trPr>
        <w:tc>
          <w:tcPr>
            <w:tcW w:w="2221" w:type="dxa"/>
            <w:vMerge w:val="restart"/>
            <w:vAlign w:val="center"/>
          </w:tcPr>
          <w:p w14:paraId="15AAE0DD" w14:textId="37263EC6" w:rsidR="00616843" w:rsidRPr="00571A4A" w:rsidDel="000C5076" w:rsidRDefault="00616843" w:rsidP="00616843">
            <w:pPr>
              <w:pStyle w:val="TAL"/>
              <w:rPr>
                <w:del w:id="4572" w:author="Huawei-Chunying Gu" w:date="2025-08-14T23:07:00Z"/>
              </w:rPr>
            </w:pPr>
            <w:del w:id="4573" w:author="Huawei-Chunying Gu" w:date="2025-08-14T23:07:00Z">
              <w:r w:rsidRPr="00571A4A" w:rsidDel="000C5076">
                <w:rPr>
                  <w:rFonts w:eastAsia="MS Mincho"/>
                  <w:lang w:eastAsia="ja-JP"/>
                </w:rPr>
                <w:delText>DC_3-41_n28</w:delText>
              </w:r>
            </w:del>
          </w:p>
        </w:tc>
        <w:tc>
          <w:tcPr>
            <w:tcW w:w="2952" w:type="dxa"/>
            <w:vAlign w:val="center"/>
          </w:tcPr>
          <w:p w14:paraId="5781355B" w14:textId="1158B693" w:rsidR="00616843" w:rsidRPr="00571A4A" w:rsidDel="000C5076" w:rsidRDefault="00616843" w:rsidP="00616843">
            <w:pPr>
              <w:pStyle w:val="TAC"/>
              <w:rPr>
                <w:del w:id="4574" w:author="Huawei-Chunying Gu" w:date="2025-08-14T23:07:00Z"/>
              </w:rPr>
            </w:pPr>
            <w:del w:id="4575" w:author="Huawei-Chunying Gu" w:date="2025-08-14T23:07:00Z">
              <w:r w:rsidRPr="00571A4A" w:rsidDel="000C5076">
                <w:rPr>
                  <w:rFonts w:eastAsia="MS Mincho" w:cs="Arial"/>
                  <w:lang w:eastAsia="ja-JP"/>
                </w:rPr>
                <w:delText>3</w:delText>
              </w:r>
            </w:del>
          </w:p>
        </w:tc>
        <w:tc>
          <w:tcPr>
            <w:tcW w:w="2952" w:type="dxa"/>
          </w:tcPr>
          <w:p w14:paraId="12E8D14F" w14:textId="04870BC3" w:rsidR="00616843" w:rsidRPr="00571A4A" w:rsidDel="000C5076" w:rsidRDefault="00616843" w:rsidP="00616843">
            <w:pPr>
              <w:pStyle w:val="TAC"/>
              <w:rPr>
                <w:del w:id="4576" w:author="Huawei-Chunying Gu" w:date="2025-08-14T23:07:00Z"/>
              </w:rPr>
            </w:pPr>
            <w:del w:id="4577" w:author="Huawei-Chunying Gu" w:date="2025-08-14T23:07:00Z">
              <w:r w:rsidRPr="00571A4A" w:rsidDel="000C5076">
                <w:rPr>
                  <w:rFonts w:eastAsia="MS Mincho" w:cs="Arial"/>
                  <w:lang w:eastAsia="ja-JP"/>
                </w:rPr>
                <w:delText>0.5</w:delText>
              </w:r>
            </w:del>
          </w:p>
        </w:tc>
      </w:tr>
      <w:tr w:rsidR="00616843" w:rsidRPr="00571A4A" w:rsidDel="000C5076" w14:paraId="02125BB5" w14:textId="0A818CEA" w:rsidTr="002405BE">
        <w:trPr>
          <w:jc w:val="center"/>
          <w:del w:id="4578" w:author="Huawei-Chunying Gu" w:date="2025-08-14T23:07:00Z"/>
        </w:trPr>
        <w:tc>
          <w:tcPr>
            <w:tcW w:w="2221" w:type="dxa"/>
            <w:vMerge/>
            <w:vAlign w:val="center"/>
          </w:tcPr>
          <w:p w14:paraId="409B9624" w14:textId="261B2FC6" w:rsidR="00616843" w:rsidRPr="00571A4A" w:rsidDel="000C5076" w:rsidRDefault="00616843" w:rsidP="00616843">
            <w:pPr>
              <w:pStyle w:val="TAL"/>
              <w:rPr>
                <w:del w:id="4579" w:author="Huawei-Chunying Gu" w:date="2025-08-14T23:07:00Z"/>
              </w:rPr>
            </w:pPr>
          </w:p>
        </w:tc>
        <w:tc>
          <w:tcPr>
            <w:tcW w:w="2952" w:type="dxa"/>
            <w:vMerge w:val="restart"/>
            <w:vAlign w:val="center"/>
          </w:tcPr>
          <w:p w14:paraId="2BDBC59C" w14:textId="574310CA" w:rsidR="00616843" w:rsidRPr="00571A4A" w:rsidDel="000C5076" w:rsidRDefault="00616843" w:rsidP="00616843">
            <w:pPr>
              <w:pStyle w:val="TAC"/>
              <w:rPr>
                <w:del w:id="4580" w:author="Huawei-Chunying Gu" w:date="2025-08-14T23:07:00Z"/>
              </w:rPr>
            </w:pPr>
            <w:del w:id="4581" w:author="Huawei-Chunying Gu" w:date="2025-08-14T23:07:00Z">
              <w:r w:rsidRPr="00571A4A" w:rsidDel="000C5076">
                <w:rPr>
                  <w:rFonts w:eastAsia="MS Mincho" w:cs="Arial"/>
                  <w:lang w:eastAsia="ja-JP"/>
                </w:rPr>
                <w:delText>41</w:delText>
              </w:r>
            </w:del>
          </w:p>
        </w:tc>
        <w:tc>
          <w:tcPr>
            <w:tcW w:w="2952" w:type="dxa"/>
          </w:tcPr>
          <w:p w14:paraId="2938C60B" w14:textId="39AF05E2" w:rsidR="00616843" w:rsidRPr="00571A4A" w:rsidDel="000C5076" w:rsidRDefault="00616843" w:rsidP="00616843">
            <w:pPr>
              <w:pStyle w:val="TAC"/>
              <w:rPr>
                <w:del w:id="4582" w:author="Huawei-Chunying Gu" w:date="2025-08-14T23:07:00Z"/>
              </w:rPr>
            </w:pPr>
            <w:del w:id="4583" w:author="Huawei-Chunying Gu" w:date="2025-08-14T23:07:00Z">
              <w:r w:rsidRPr="00571A4A" w:rsidDel="000C5076">
                <w:delText>0.3</w:delText>
              </w:r>
              <w:r w:rsidRPr="00571A4A" w:rsidDel="000C5076">
                <w:rPr>
                  <w:vertAlign w:val="superscript"/>
                </w:rPr>
                <w:delText>3</w:delText>
              </w:r>
            </w:del>
          </w:p>
        </w:tc>
      </w:tr>
      <w:tr w:rsidR="00616843" w:rsidRPr="00571A4A" w:rsidDel="000C5076" w14:paraId="30B7F57C" w14:textId="0C8469DC" w:rsidTr="002405BE">
        <w:trPr>
          <w:jc w:val="center"/>
          <w:del w:id="4584" w:author="Huawei-Chunying Gu" w:date="2025-08-14T23:07:00Z"/>
        </w:trPr>
        <w:tc>
          <w:tcPr>
            <w:tcW w:w="2221" w:type="dxa"/>
            <w:vMerge/>
            <w:vAlign w:val="center"/>
          </w:tcPr>
          <w:p w14:paraId="1554DBB7" w14:textId="2707B05F" w:rsidR="00616843" w:rsidRPr="00571A4A" w:rsidDel="000C5076" w:rsidRDefault="00616843" w:rsidP="00616843">
            <w:pPr>
              <w:pStyle w:val="TAL"/>
              <w:rPr>
                <w:del w:id="4585" w:author="Huawei-Chunying Gu" w:date="2025-08-14T23:07:00Z"/>
              </w:rPr>
            </w:pPr>
          </w:p>
        </w:tc>
        <w:tc>
          <w:tcPr>
            <w:tcW w:w="2952" w:type="dxa"/>
            <w:vMerge/>
            <w:vAlign w:val="center"/>
          </w:tcPr>
          <w:p w14:paraId="737DAE5B" w14:textId="6D05EB4D" w:rsidR="00616843" w:rsidRPr="00571A4A" w:rsidDel="000C5076" w:rsidRDefault="00616843" w:rsidP="00616843">
            <w:pPr>
              <w:pStyle w:val="TAC"/>
              <w:rPr>
                <w:del w:id="4586" w:author="Huawei-Chunying Gu" w:date="2025-08-14T23:07:00Z"/>
              </w:rPr>
            </w:pPr>
          </w:p>
        </w:tc>
        <w:tc>
          <w:tcPr>
            <w:tcW w:w="2952" w:type="dxa"/>
          </w:tcPr>
          <w:p w14:paraId="3796D6B7" w14:textId="79D57207" w:rsidR="00616843" w:rsidRPr="00571A4A" w:rsidDel="000C5076" w:rsidRDefault="00616843" w:rsidP="00616843">
            <w:pPr>
              <w:pStyle w:val="TAC"/>
              <w:rPr>
                <w:del w:id="4587" w:author="Huawei-Chunying Gu" w:date="2025-08-14T23:07:00Z"/>
              </w:rPr>
            </w:pPr>
            <w:del w:id="4588" w:author="Huawei-Chunying Gu" w:date="2025-08-14T23:07:00Z">
              <w:r w:rsidRPr="00571A4A" w:rsidDel="000C5076">
                <w:delText>0.8</w:delText>
              </w:r>
              <w:r w:rsidRPr="00571A4A" w:rsidDel="000C5076">
                <w:rPr>
                  <w:vertAlign w:val="superscript"/>
                </w:rPr>
                <w:delText>4</w:delText>
              </w:r>
            </w:del>
          </w:p>
        </w:tc>
      </w:tr>
      <w:tr w:rsidR="00616843" w:rsidRPr="00571A4A" w:rsidDel="000C5076" w14:paraId="332640BC" w14:textId="00EDF93E" w:rsidTr="002405BE">
        <w:trPr>
          <w:jc w:val="center"/>
          <w:del w:id="4589" w:author="Huawei-Chunying Gu" w:date="2025-08-14T23:07:00Z"/>
        </w:trPr>
        <w:tc>
          <w:tcPr>
            <w:tcW w:w="2221" w:type="dxa"/>
            <w:vMerge/>
            <w:vAlign w:val="center"/>
          </w:tcPr>
          <w:p w14:paraId="1C516912" w14:textId="4EDDE561" w:rsidR="00616843" w:rsidRPr="00571A4A" w:rsidDel="000C5076" w:rsidRDefault="00616843" w:rsidP="00616843">
            <w:pPr>
              <w:pStyle w:val="TAL"/>
              <w:rPr>
                <w:del w:id="4590" w:author="Huawei-Chunying Gu" w:date="2025-08-14T23:07:00Z"/>
              </w:rPr>
            </w:pPr>
          </w:p>
        </w:tc>
        <w:tc>
          <w:tcPr>
            <w:tcW w:w="2952" w:type="dxa"/>
            <w:vAlign w:val="center"/>
          </w:tcPr>
          <w:p w14:paraId="7A3894E7" w14:textId="1BF64C59" w:rsidR="00616843" w:rsidRPr="00571A4A" w:rsidDel="000C5076" w:rsidRDefault="00616843" w:rsidP="00616843">
            <w:pPr>
              <w:pStyle w:val="TAC"/>
              <w:rPr>
                <w:del w:id="4591" w:author="Huawei-Chunying Gu" w:date="2025-08-14T23:07:00Z"/>
              </w:rPr>
            </w:pPr>
            <w:del w:id="4592" w:author="Huawei-Chunying Gu" w:date="2025-08-14T23:07:00Z">
              <w:r w:rsidRPr="00571A4A" w:rsidDel="000C5076">
                <w:rPr>
                  <w:rFonts w:eastAsia="MS Mincho" w:cs="Arial"/>
                  <w:lang w:eastAsia="ja-JP"/>
                </w:rPr>
                <w:delText>n28</w:delText>
              </w:r>
            </w:del>
          </w:p>
        </w:tc>
        <w:tc>
          <w:tcPr>
            <w:tcW w:w="2952" w:type="dxa"/>
          </w:tcPr>
          <w:p w14:paraId="67B5590D" w14:textId="51F00B4A" w:rsidR="00616843" w:rsidRPr="00571A4A" w:rsidDel="000C5076" w:rsidRDefault="00616843" w:rsidP="00616843">
            <w:pPr>
              <w:pStyle w:val="TAC"/>
              <w:rPr>
                <w:del w:id="4593" w:author="Huawei-Chunying Gu" w:date="2025-08-14T23:07:00Z"/>
              </w:rPr>
            </w:pPr>
            <w:del w:id="4594" w:author="Huawei-Chunying Gu" w:date="2025-08-14T23:07:00Z">
              <w:r w:rsidRPr="00571A4A" w:rsidDel="000C5076">
                <w:rPr>
                  <w:rFonts w:eastAsia="MS Mincho" w:cs="Arial"/>
                  <w:lang w:eastAsia="ja-JP"/>
                </w:rPr>
                <w:delText>0.3</w:delText>
              </w:r>
            </w:del>
          </w:p>
        </w:tc>
      </w:tr>
      <w:tr w:rsidR="00616843" w:rsidRPr="00571A4A" w:rsidDel="000C5076" w14:paraId="79549EC2" w14:textId="0AD66F47" w:rsidTr="002405BE">
        <w:trPr>
          <w:jc w:val="center"/>
          <w:del w:id="4595" w:author="Huawei-Chunying Gu" w:date="2025-08-14T23:07:00Z"/>
        </w:trPr>
        <w:tc>
          <w:tcPr>
            <w:tcW w:w="2221" w:type="dxa"/>
            <w:vMerge w:val="restart"/>
            <w:vAlign w:val="center"/>
          </w:tcPr>
          <w:p w14:paraId="5D8E2D2F" w14:textId="6796E23E" w:rsidR="00616843" w:rsidRPr="00571A4A" w:rsidDel="000C5076" w:rsidRDefault="00616843" w:rsidP="00616843">
            <w:pPr>
              <w:pStyle w:val="TAL"/>
              <w:rPr>
                <w:del w:id="4596" w:author="Huawei-Chunying Gu" w:date="2025-08-14T23:07:00Z"/>
              </w:rPr>
            </w:pPr>
            <w:del w:id="4597" w:author="Huawei-Chunying Gu" w:date="2025-08-14T23:07:00Z">
              <w:r w:rsidRPr="00571A4A" w:rsidDel="000C5076">
                <w:rPr>
                  <w:rFonts w:eastAsia="MS Mincho"/>
                  <w:lang w:eastAsia="ja-JP"/>
                </w:rPr>
                <w:delText>DC_3-41_n41</w:delText>
              </w:r>
            </w:del>
          </w:p>
        </w:tc>
        <w:tc>
          <w:tcPr>
            <w:tcW w:w="2952" w:type="dxa"/>
            <w:vAlign w:val="center"/>
          </w:tcPr>
          <w:p w14:paraId="32684974" w14:textId="152B17D0" w:rsidR="00616843" w:rsidRPr="00571A4A" w:rsidDel="000C5076" w:rsidRDefault="00616843" w:rsidP="00616843">
            <w:pPr>
              <w:pStyle w:val="TAC"/>
              <w:rPr>
                <w:del w:id="4598" w:author="Huawei-Chunying Gu" w:date="2025-08-14T23:07:00Z"/>
              </w:rPr>
            </w:pPr>
            <w:del w:id="4599" w:author="Huawei-Chunying Gu" w:date="2025-08-14T23:07:00Z">
              <w:r w:rsidRPr="00571A4A" w:rsidDel="000C5076">
                <w:rPr>
                  <w:rFonts w:eastAsia="MS Mincho" w:cs="Arial"/>
                  <w:lang w:eastAsia="ja-JP"/>
                </w:rPr>
                <w:delText>3</w:delText>
              </w:r>
            </w:del>
          </w:p>
        </w:tc>
        <w:tc>
          <w:tcPr>
            <w:tcW w:w="2952" w:type="dxa"/>
          </w:tcPr>
          <w:p w14:paraId="65D6B7C3" w14:textId="14DA03F4" w:rsidR="00616843" w:rsidRPr="00571A4A" w:rsidDel="000C5076" w:rsidRDefault="00616843" w:rsidP="00616843">
            <w:pPr>
              <w:pStyle w:val="TAC"/>
              <w:rPr>
                <w:del w:id="4600" w:author="Huawei-Chunying Gu" w:date="2025-08-14T23:07:00Z"/>
              </w:rPr>
            </w:pPr>
            <w:del w:id="4601" w:author="Huawei-Chunying Gu" w:date="2025-08-14T23:07:00Z">
              <w:r w:rsidRPr="00571A4A" w:rsidDel="000C5076">
                <w:rPr>
                  <w:rFonts w:eastAsia="MS Mincho" w:cs="Arial"/>
                  <w:lang w:eastAsia="ja-JP"/>
                </w:rPr>
                <w:delText>0.5</w:delText>
              </w:r>
            </w:del>
          </w:p>
        </w:tc>
      </w:tr>
      <w:tr w:rsidR="00616843" w:rsidRPr="00571A4A" w:rsidDel="000C5076" w14:paraId="53E99FAA" w14:textId="201F7D21" w:rsidTr="002405BE">
        <w:trPr>
          <w:jc w:val="center"/>
          <w:del w:id="4602" w:author="Huawei-Chunying Gu" w:date="2025-08-14T23:07:00Z"/>
        </w:trPr>
        <w:tc>
          <w:tcPr>
            <w:tcW w:w="2221" w:type="dxa"/>
            <w:vMerge/>
            <w:vAlign w:val="center"/>
          </w:tcPr>
          <w:p w14:paraId="3E5B8066" w14:textId="5F779CC8" w:rsidR="00616843" w:rsidRPr="00571A4A" w:rsidDel="000C5076" w:rsidRDefault="00616843" w:rsidP="00616843">
            <w:pPr>
              <w:pStyle w:val="TAL"/>
              <w:rPr>
                <w:del w:id="4603" w:author="Huawei-Chunying Gu" w:date="2025-08-14T23:07:00Z"/>
              </w:rPr>
            </w:pPr>
          </w:p>
        </w:tc>
        <w:tc>
          <w:tcPr>
            <w:tcW w:w="2952" w:type="dxa"/>
            <w:vMerge w:val="restart"/>
            <w:vAlign w:val="center"/>
          </w:tcPr>
          <w:p w14:paraId="57598FB6" w14:textId="7C76B9BA" w:rsidR="00616843" w:rsidRPr="00571A4A" w:rsidDel="000C5076" w:rsidRDefault="00616843" w:rsidP="00616843">
            <w:pPr>
              <w:pStyle w:val="TAC"/>
              <w:rPr>
                <w:del w:id="4604" w:author="Huawei-Chunying Gu" w:date="2025-08-14T23:07:00Z"/>
              </w:rPr>
            </w:pPr>
            <w:del w:id="4605" w:author="Huawei-Chunying Gu" w:date="2025-08-14T23:07:00Z">
              <w:r w:rsidRPr="00571A4A" w:rsidDel="000C5076">
                <w:rPr>
                  <w:rFonts w:eastAsia="MS Mincho" w:cs="Arial"/>
                  <w:lang w:eastAsia="ja-JP"/>
                </w:rPr>
                <w:delText>41</w:delText>
              </w:r>
            </w:del>
          </w:p>
        </w:tc>
        <w:tc>
          <w:tcPr>
            <w:tcW w:w="2952" w:type="dxa"/>
          </w:tcPr>
          <w:p w14:paraId="21EB1DF9" w14:textId="782E37CC" w:rsidR="00616843" w:rsidRPr="00571A4A" w:rsidDel="000C5076" w:rsidRDefault="00616843" w:rsidP="00616843">
            <w:pPr>
              <w:pStyle w:val="TAC"/>
              <w:rPr>
                <w:del w:id="4606" w:author="Huawei-Chunying Gu" w:date="2025-08-14T23:07:00Z"/>
              </w:rPr>
            </w:pPr>
            <w:del w:id="4607" w:author="Huawei-Chunying Gu" w:date="2025-08-14T23:07:00Z">
              <w:r w:rsidRPr="00571A4A" w:rsidDel="000C5076">
                <w:delText>0.3</w:delText>
              </w:r>
              <w:r w:rsidRPr="00571A4A" w:rsidDel="000C5076">
                <w:rPr>
                  <w:vertAlign w:val="superscript"/>
                </w:rPr>
                <w:delText>3</w:delText>
              </w:r>
            </w:del>
          </w:p>
        </w:tc>
      </w:tr>
      <w:tr w:rsidR="00616843" w:rsidRPr="00571A4A" w:rsidDel="000C5076" w14:paraId="1026D912" w14:textId="11CB56C0" w:rsidTr="002405BE">
        <w:trPr>
          <w:jc w:val="center"/>
          <w:del w:id="4608" w:author="Huawei-Chunying Gu" w:date="2025-08-14T23:07:00Z"/>
        </w:trPr>
        <w:tc>
          <w:tcPr>
            <w:tcW w:w="2221" w:type="dxa"/>
            <w:vMerge/>
            <w:vAlign w:val="center"/>
          </w:tcPr>
          <w:p w14:paraId="449F1E2A" w14:textId="731023BE" w:rsidR="00616843" w:rsidRPr="00571A4A" w:rsidDel="000C5076" w:rsidRDefault="00616843" w:rsidP="00616843">
            <w:pPr>
              <w:pStyle w:val="TAL"/>
              <w:rPr>
                <w:del w:id="4609" w:author="Huawei-Chunying Gu" w:date="2025-08-14T23:07:00Z"/>
              </w:rPr>
            </w:pPr>
          </w:p>
        </w:tc>
        <w:tc>
          <w:tcPr>
            <w:tcW w:w="2952" w:type="dxa"/>
            <w:vMerge/>
            <w:vAlign w:val="center"/>
          </w:tcPr>
          <w:p w14:paraId="27551032" w14:textId="4D38182C" w:rsidR="00616843" w:rsidRPr="00571A4A" w:rsidDel="000C5076" w:rsidRDefault="00616843" w:rsidP="00616843">
            <w:pPr>
              <w:pStyle w:val="TAC"/>
              <w:rPr>
                <w:del w:id="4610" w:author="Huawei-Chunying Gu" w:date="2025-08-14T23:07:00Z"/>
              </w:rPr>
            </w:pPr>
          </w:p>
        </w:tc>
        <w:tc>
          <w:tcPr>
            <w:tcW w:w="2952" w:type="dxa"/>
          </w:tcPr>
          <w:p w14:paraId="055B06F7" w14:textId="6F9DBF93" w:rsidR="00616843" w:rsidRPr="00571A4A" w:rsidDel="000C5076" w:rsidRDefault="00616843" w:rsidP="00616843">
            <w:pPr>
              <w:pStyle w:val="TAC"/>
              <w:rPr>
                <w:del w:id="4611" w:author="Huawei-Chunying Gu" w:date="2025-08-14T23:07:00Z"/>
              </w:rPr>
            </w:pPr>
            <w:del w:id="4612" w:author="Huawei-Chunying Gu" w:date="2025-08-14T23:07:00Z">
              <w:r w:rsidRPr="00571A4A" w:rsidDel="000C5076">
                <w:delText>0.8</w:delText>
              </w:r>
              <w:r w:rsidRPr="00571A4A" w:rsidDel="000C5076">
                <w:rPr>
                  <w:vertAlign w:val="superscript"/>
                </w:rPr>
                <w:delText>4</w:delText>
              </w:r>
            </w:del>
          </w:p>
        </w:tc>
      </w:tr>
      <w:tr w:rsidR="00616843" w:rsidRPr="00571A4A" w:rsidDel="000C5076" w14:paraId="7DA57856" w14:textId="78F540CE" w:rsidTr="002405BE">
        <w:trPr>
          <w:jc w:val="center"/>
          <w:del w:id="4613" w:author="Huawei-Chunying Gu" w:date="2025-08-14T23:07:00Z"/>
        </w:trPr>
        <w:tc>
          <w:tcPr>
            <w:tcW w:w="2221" w:type="dxa"/>
            <w:vMerge/>
            <w:vAlign w:val="center"/>
          </w:tcPr>
          <w:p w14:paraId="3D6248E1" w14:textId="40CBD067" w:rsidR="00616843" w:rsidRPr="00571A4A" w:rsidDel="000C5076" w:rsidRDefault="00616843" w:rsidP="00616843">
            <w:pPr>
              <w:pStyle w:val="TAL"/>
              <w:rPr>
                <w:del w:id="4614" w:author="Huawei-Chunying Gu" w:date="2025-08-14T23:07:00Z"/>
              </w:rPr>
            </w:pPr>
          </w:p>
        </w:tc>
        <w:tc>
          <w:tcPr>
            <w:tcW w:w="2952" w:type="dxa"/>
            <w:vMerge w:val="restart"/>
            <w:vAlign w:val="center"/>
          </w:tcPr>
          <w:p w14:paraId="7E92A232" w14:textId="2EBE36AD" w:rsidR="00616843" w:rsidRPr="00571A4A" w:rsidDel="000C5076" w:rsidRDefault="00616843" w:rsidP="00616843">
            <w:pPr>
              <w:pStyle w:val="TAC"/>
              <w:rPr>
                <w:del w:id="4615" w:author="Huawei-Chunying Gu" w:date="2025-08-14T23:07:00Z"/>
              </w:rPr>
            </w:pPr>
            <w:del w:id="4616" w:author="Huawei-Chunying Gu" w:date="2025-08-14T23:07:00Z">
              <w:r w:rsidRPr="00571A4A" w:rsidDel="000C5076">
                <w:rPr>
                  <w:rFonts w:eastAsia="MS Mincho" w:cs="Arial"/>
                  <w:lang w:eastAsia="ja-JP"/>
                </w:rPr>
                <w:delText>n41</w:delText>
              </w:r>
            </w:del>
          </w:p>
        </w:tc>
        <w:tc>
          <w:tcPr>
            <w:tcW w:w="2952" w:type="dxa"/>
          </w:tcPr>
          <w:p w14:paraId="5A655CC9" w14:textId="3E26FE44" w:rsidR="00616843" w:rsidRPr="00571A4A" w:rsidDel="000C5076" w:rsidRDefault="00616843" w:rsidP="00616843">
            <w:pPr>
              <w:pStyle w:val="TAC"/>
              <w:rPr>
                <w:del w:id="4617" w:author="Huawei-Chunying Gu" w:date="2025-08-14T23:07:00Z"/>
              </w:rPr>
            </w:pPr>
            <w:del w:id="4618" w:author="Huawei-Chunying Gu" w:date="2025-08-14T23:07:00Z">
              <w:r w:rsidRPr="00571A4A" w:rsidDel="000C5076">
                <w:delText>0.3</w:delText>
              </w:r>
              <w:r w:rsidRPr="00571A4A" w:rsidDel="000C5076">
                <w:rPr>
                  <w:vertAlign w:val="superscript"/>
                </w:rPr>
                <w:delText>3</w:delText>
              </w:r>
            </w:del>
          </w:p>
        </w:tc>
      </w:tr>
      <w:tr w:rsidR="00616843" w:rsidRPr="00571A4A" w:rsidDel="000C5076" w14:paraId="0157BA08" w14:textId="75B68596" w:rsidTr="002405BE">
        <w:trPr>
          <w:jc w:val="center"/>
          <w:del w:id="4619" w:author="Huawei-Chunying Gu" w:date="2025-08-14T23:07:00Z"/>
        </w:trPr>
        <w:tc>
          <w:tcPr>
            <w:tcW w:w="2221" w:type="dxa"/>
            <w:vMerge/>
            <w:vAlign w:val="center"/>
          </w:tcPr>
          <w:p w14:paraId="50067BF8" w14:textId="73C41153" w:rsidR="00616843" w:rsidRPr="00571A4A" w:rsidDel="000C5076" w:rsidRDefault="00616843" w:rsidP="00616843">
            <w:pPr>
              <w:pStyle w:val="TAL"/>
              <w:rPr>
                <w:del w:id="4620" w:author="Huawei-Chunying Gu" w:date="2025-08-14T23:07:00Z"/>
              </w:rPr>
            </w:pPr>
          </w:p>
        </w:tc>
        <w:tc>
          <w:tcPr>
            <w:tcW w:w="2952" w:type="dxa"/>
            <w:vMerge/>
            <w:vAlign w:val="center"/>
          </w:tcPr>
          <w:p w14:paraId="23CEB555" w14:textId="43D98BF9" w:rsidR="00616843" w:rsidRPr="00571A4A" w:rsidDel="000C5076" w:rsidRDefault="00616843" w:rsidP="00616843">
            <w:pPr>
              <w:pStyle w:val="TAC"/>
              <w:rPr>
                <w:del w:id="4621" w:author="Huawei-Chunying Gu" w:date="2025-08-14T23:07:00Z"/>
              </w:rPr>
            </w:pPr>
          </w:p>
        </w:tc>
        <w:tc>
          <w:tcPr>
            <w:tcW w:w="2952" w:type="dxa"/>
          </w:tcPr>
          <w:p w14:paraId="4C0F485B" w14:textId="137B213B" w:rsidR="00616843" w:rsidRPr="00571A4A" w:rsidDel="000C5076" w:rsidRDefault="00616843" w:rsidP="00616843">
            <w:pPr>
              <w:pStyle w:val="TAC"/>
              <w:rPr>
                <w:del w:id="4622" w:author="Huawei-Chunying Gu" w:date="2025-08-14T23:07:00Z"/>
              </w:rPr>
            </w:pPr>
            <w:del w:id="4623" w:author="Huawei-Chunying Gu" w:date="2025-08-14T23:07:00Z">
              <w:r w:rsidRPr="00571A4A" w:rsidDel="000C5076">
                <w:delText>0.8</w:delText>
              </w:r>
              <w:r w:rsidRPr="00571A4A" w:rsidDel="000C5076">
                <w:rPr>
                  <w:vertAlign w:val="superscript"/>
                </w:rPr>
                <w:delText>4</w:delText>
              </w:r>
            </w:del>
          </w:p>
        </w:tc>
      </w:tr>
      <w:tr w:rsidR="00616843" w:rsidRPr="00571A4A" w:rsidDel="000C5076" w14:paraId="6AE0F2AD" w14:textId="35C6F660" w:rsidTr="002405BE">
        <w:trPr>
          <w:jc w:val="center"/>
          <w:del w:id="4624" w:author="Huawei-Chunying Gu" w:date="2025-08-14T23:07:00Z"/>
        </w:trPr>
        <w:tc>
          <w:tcPr>
            <w:tcW w:w="2221" w:type="dxa"/>
            <w:vMerge w:val="restart"/>
            <w:vAlign w:val="center"/>
          </w:tcPr>
          <w:p w14:paraId="1D8878C2" w14:textId="213EEDA7" w:rsidR="00616843" w:rsidRPr="00571A4A" w:rsidDel="000C5076" w:rsidRDefault="00616843" w:rsidP="00616843">
            <w:pPr>
              <w:pStyle w:val="TAL"/>
              <w:rPr>
                <w:del w:id="4625" w:author="Huawei-Chunying Gu" w:date="2025-08-14T23:07:00Z"/>
              </w:rPr>
            </w:pPr>
            <w:del w:id="4626" w:author="Huawei-Chunying Gu" w:date="2025-08-14T23:07:00Z">
              <w:r w:rsidRPr="00571A4A" w:rsidDel="000C5076">
                <w:rPr>
                  <w:rFonts w:eastAsia="MS Mincho"/>
                  <w:lang w:eastAsia="ja-JP"/>
                </w:rPr>
                <w:delText>DC_3-41_n77</w:delText>
              </w:r>
            </w:del>
          </w:p>
        </w:tc>
        <w:tc>
          <w:tcPr>
            <w:tcW w:w="2952" w:type="dxa"/>
            <w:vAlign w:val="center"/>
          </w:tcPr>
          <w:p w14:paraId="178D78A1" w14:textId="7841D061" w:rsidR="00616843" w:rsidRPr="00571A4A" w:rsidDel="000C5076" w:rsidRDefault="00616843" w:rsidP="00616843">
            <w:pPr>
              <w:pStyle w:val="TAC"/>
              <w:rPr>
                <w:del w:id="4627" w:author="Huawei-Chunying Gu" w:date="2025-08-14T23:07:00Z"/>
              </w:rPr>
            </w:pPr>
            <w:del w:id="4628" w:author="Huawei-Chunying Gu" w:date="2025-08-14T23:07:00Z">
              <w:r w:rsidRPr="00571A4A" w:rsidDel="000C5076">
                <w:rPr>
                  <w:rFonts w:eastAsia="MS Mincho" w:cs="Arial"/>
                  <w:lang w:eastAsia="ja-JP"/>
                </w:rPr>
                <w:delText>3</w:delText>
              </w:r>
            </w:del>
          </w:p>
        </w:tc>
        <w:tc>
          <w:tcPr>
            <w:tcW w:w="2952" w:type="dxa"/>
          </w:tcPr>
          <w:p w14:paraId="295988C7" w14:textId="3CCD9481" w:rsidR="00616843" w:rsidRPr="00571A4A" w:rsidDel="000C5076" w:rsidRDefault="00616843" w:rsidP="00616843">
            <w:pPr>
              <w:pStyle w:val="TAC"/>
              <w:rPr>
                <w:del w:id="4629" w:author="Huawei-Chunying Gu" w:date="2025-08-14T23:07:00Z"/>
              </w:rPr>
            </w:pPr>
            <w:del w:id="4630" w:author="Huawei-Chunying Gu" w:date="2025-08-14T23:07:00Z">
              <w:r w:rsidRPr="00571A4A" w:rsidDel="000C5076">
                <w:rPr>
                  <w:rFonts w:eastAsia="MS Mincho" w:cs="Arial"/>
                  <w:lang w:eastAsia="ja-JP"/>
                </w:rPr>
                <w:delText>0.6</w:delText>
              </w:r>
            </w:del>
          </w:p>
        </w:tc>
      </w:tr>
      <w:tr w:rsidR="00616843" w:rsidRPr="00571A4A" w:rsidDel="000C5076" w14:paraId="5E0AFF25" w14:textId="3427BB68" w:rsidTr="002405BE">
        <w:trPr>
          <w:jc w:val="center"/>
          <w:del w:id="4631" w:author="Huawei-Chunying Gu" w:date="2025-08-14T23:07:00Z"/>
        </w:trPr>
        <w:tc>
          <w:tcPr>
            <w:tcW w:w="2221" w:type="dxa"/>
            <w:vMerge/>
            <w:vAlign w:val="center"/>
          </w:tcPr>
          <w:p w14:paraId="52CAB7C4" w14:textId="2CE68EBA" w:rsidR="00616843" w:rsidRPr="00571A4A" w:rsidDel="000C5076" w:rsidRDefault="00616843" w:rsidP="00616843">
            <w:pPr>
              <w:pStyle w:val="TAL"/>
              <w:rPr>
                <w:del w:id="4632" w:author="Huawei-Chunying Gu" w:date="2025-08-14T23:07:00Z"/>
              </w:rPr>
            </w:pPr>
          </w:p>
        </w:tc>
        <w:tc>
          <w:tcPr>
            <w:tcW w:w="2952" w:type="dxa"/>
            <w:vMerge w:val="restart"/>
            <w:vAlign w:val="center"/>
          </w:tcPr>
          <w:p w14:paraId="45F8C56D" w14:textId="6CA3F30D" w:rsidR="00616843" w:rsidRPr="00571A4A" w:rsidDel="000C5076" w:rsidRDefault="00616843" w:rsidP="00616843">
            <w:pPr>
              <w:pStyle w:val="TAC"/>
              <w:rPr>
                <w:del w:id="4633" w:author="Huawei-Chunying Gu" w:date="2025-08-14T23:07:00Z"/>
              </w:rPr>
            </w:pPr>
            <w:del w:id="4634" w:author="Huawei-Chunying Gu" w:date="2025-08-14T23:07:00Z">
              <w:r w:rsidRPr="00571A4A" w:rsidDel="000C5076">
                <w:rPr>
                  <w:rFonts w:eastAsia="MS Mincho" w:cs="Arial"/>
                  <w:lang w:eastAsia="ja-JP"/>
                </w:rPr>
                <w:delText>41</w:delText>
              </w:r>
            </w:del>
          </w:p>
        </w:tc>
        <w:tc>
          <w:tcPr>
            <w:tcW w:w="2952" w:type="dxa"/>
          </w:tcPr>
          <w:p w14:paraId="73BABDA9" w14:textId="27EFC365" w:rsidR="00616843" w:rsidRPr="00571A4A" w:rsidDel="000C5076" w:rsidRDefault="00616843" w:rsidP="00616843">
            <w:pPr>
              <w:pStyle w:val="TAC"/>
              <w:rPr>
                <w:del w:id="4635" w:author="Huawei-Chunying Gu" w:date="2025-08-14T23:07:00Z"/>
              </w:rPr>
            </w:pPr>
            <w:del w:id="4636" w:author="Huawei-Chunying Gu" w:date="2025-08-14T23:07:00Z">
              <w:r w:rsidRPr="00571A4A" w:rsidDel="000C5076">
                <w:delText>0.3</w:delText>
              </w:r>
              <w:r w:rsidRPr="00571A4A" w:rsidDel="000C5076">
                <w:rPr>
                  <w:vertAlign w:val="superscript"/>
                </w:rPr>
                <w:delText>3</w:delText>
              </w:r>
            </w:del>
          </w:p>
        </w:tc>
      </w:tr>
      <w:tr w:rsidR="00616843" w:rsidRPr="00571A4A" w:rsidDel="000C5076" w14:paraId="6F37015B" w14:textId="06B638E4" w:rsidTr="002405BE">
        <w:trPr>
          <w:jc w:val="center"/>
          <w:del w:id="4637" w:author="Huawei-Chunying Gu" w:date="2025-08-14T23:07:00Z"/>
        </w:trPr>
        <w:tc>
          <w:tcPr>
            <w:tcW w:w="2221" w:type="dxa"/>
            <w:vMerge/>
            <w:vAlign w:val="center"/>
          </w:tcPr>
          <w:p w14:paraId="66EB06EE" w14:textId="734D43B8" w:rsidR="00616843" w:rsidRPr="00571A4A" w:rsidDel="000C5076" w:rsidRDefault="00616843" w:rsidP="00616843">
            <w:pPr>
              <w:pStyle w:val="TAL"/>
              <w:rPr>
                <w:del w:id="4638" w:author="Huawei-Chunying Gu" w:date="2025-08-14T23:07:00Z"/>
              </w:rPr>
            </w:pPr>
          </w:p>
        </w:tc>
        <w:tc>
          <w:tcPr>
            <w:tcW w:w="2952" w:type="dxa"/>
            <w:vMerge/>
            <w:vAlign w:val="center"/>
          </w:tcPr>
          <w:p w14:paraId="6175C627" w14:textId="762BD9DC" w:rsidR="00616843" w:rsidRPr="00571A4A" w:rsidDel="000C5076" w:rsidRDefault="00616843" w:rsidP="00616843">
            <w:pPr>
              <w:pStyle w:val="TAC"/>
              <w:rPr>
                <w:del w:id="4639" w:author="Huawei-Chunying Gu" w:date="2025-08-14T23:07:00Z"/>
              </w:rPr>
            </w:pPr>
          </w:p>
        </w:tc>
        <w:tc>
          <w:tcPr>
            <w:tcW w:w="2952" w:type="dxa"/>
          </w:tcPr>
          <w:p w14:paraId="7E3FC35F" w14:textId="11ABCBCD" w:rsidR="00616843" w:rsidRPr="00571A4A" w:rsidDel="000C5076" w:rsidRDefault="00616843" w:rsidP="00616843">
            <w:pPr>
              <w:pStyle w:val="TAC"/>
              <w:rPr>
                <w:del w:id="4640" w:author="Huawei-Chunying Gu" w:date="2025-08-14T23:07:00Z"/>
              </w:rPr>
            </w:pPr>
            <w:del w:id="4641" w:author="Huawei-Chunying Gu" w:date="2025-08-14T23:07:00Z">
              <w:r w:rsidRPr="00571A4A" w:rsidDel="000C5076">
                <w:delText>0.8</w:delText>
              </w:r>
              <w:r w:rsidRPr="00571A4A" w:rsidDel="000C5076">
                <w:rPr>
                  <w:vertAlign w:val="superscript"/>
                </w:rPr>
                <w:delText>4</w:delText>
              </w:r>
            </w:del>
          </w:p>
        </w:tc>
      </w:tr>
      <w:tr w:rsidR="00616843" w:rsidRPr="00571A4A" w:rsidDel="000C5076" w14:paraId="2C8AF4FE" w14:textId="3B47BF01" w:rsidTr="002405BE">
        <w:trPr>
          <w:jc w:val="center"/>
          <w:del w:id="4642" w:author="Huawei-Chunying Gu" w:date="2025-08-14T23:07:00Z"/>
        </w:trPr>
        <w:tc>
          <w:tcPr>
            <w:tcW w:w="2221" w:type="dxa"/>
            <w:vMerge/>
            <w:vAlign w:val="center"/>
          </w:tcPr>
          <w:p w14:paraId="2C3BE4FD" w14:textId="17B125E6" w:rsidR="00616843" w:rsidRPr="00571A4A" w:rsidDel="000C5076" w:rsidRDefault="00616843" w:rsidP="00616843">
            <w:pPr>
              <w:pStyle w:val="TAL"/>
              <w:rPr>
                <w:del w:id="4643" w:author="Huawei-Chunying Gu" w:date="2025-08-14T23:07:00Z"/>
              </w:rPr>
            </w:pPr>
          </w:p>
        </w:tc>
        <w:tc>
          <w:tcPr>
            <w:tcW w:w="2952" w:type="dxa"/>
            <w:vAlign w:val="center"/>
          </w:tcPr>
          <w:p w14:paraId="10CC8B2A" w14:textId="7905300F" w:rsidR="00616843" w:rsidRPr="00571A4A" w:rsidDel="000C5076" w:rsidRDefault="00616843" w:rsidP="00616843">
            <w:pPr>
              <w:pStyle w:val="TAC"/>
              <w:rPr>
                <w:del w:id="4644" w:author="Huawei-Chunying Gu" w:date="2025-08-14T23:07:00Z"/>
              </w:rPr>
            </w:pPr>
            <w:del w:id="4645" w:author="Huawei-Chunying Gu" w:date="2025-08-14T23:07:00Z">
              <w:r w:rsidRPr="00571A4A" w:rsidDel="000C5076">
                <w:rPr>
                  <w:rFonts w:eastAsia="MS Mincho" w:cs="Arial"/>
                  <w:lang w:eastAsia="ja-JP"/>
                </w:rPr>
                <w:delText>n77</w:delText>
              </w:r>
            </w:del>
          </w:p>
        </w:tc>
        <w:tc>
          <w:tcPr>
            <w:tcW w:w="2952" w:type="dxa"/>
          </w:tcPr>
          <w:p w14:paraId="12038827" w14:textId="5A02DF92" w:rsidR="00616843" w:rsidRPr="00571A4A" w:rsidDel="000C5076" w:rsidRDefault="00616843" w:rsidP="00616843">
            <w:pPr>
              <w:pStyle w:val="TAC"/>
              <w:rPr>
                <w:del w:id="4646" w:author="Huawei-Chunying Gu" w:date="2025-08-14T23:07:00Z"/>
              </w:rPr>
            </w:pPr>
            <w:del w:id="4647" w:author="Huawei-Chunying Gu" w:date="2025-08-14T23:07:00Z">
              <w:r w:rsidRPr="00571A4A" w:rsidDel="000C5076">
                <w:rPr>
                  <w:rFonts w:eastAsia="MS Mincho" w:cs="Arial"/>
                  <w:lang w:eastAsia="ja-JP"/>
                </w:rPr>
                <w:delText>0.8</w:delText>
              </w:r>
            </w:del>
          </w:p>
        </w:tc>
      </w:tr>
      <w:tr w:rsidR="00616843" w:rsidRPr="00571A4A" w:rsidDel="000C5076" w14:paraId="1C3BC00D" w14:textId="0B5878ED" w:rsidTr="002405BE">
        <w:trPr>
          <w:jc w:val="center"/>
          <w:del w:id="4648" w:author="Huawei-Chunying Gu" w:date="2025-08-14T23:07:00Z"/>
        </w:trPr>
        <w:tc>
          <w:tcPr>
            <w:tcW w:w="2221" w:type="dxa"/>
            <w:vMerge w:val="restart"/>
            <w:vAlign w:val="center"/>
          </w:tcPr>
          <w:p w14:paraId="69E59048" w14:textId="4A775078" w:rsidR="00616843" w:rsidRPr="00571A4A" w:rsidDel="000C5076" w:rsidRDefault="00616843" w:rsidP="00616843">
            <w:pPr>
              <w:pStyle w:val="TAL"/>
              <w:rPr>
                <w:del w:id="4649" w:author="Huawei-Chunying Gu" w:date="2025-08-14T23:07:00Z"/>
              </w:rPr>
            </w:pPr>
            <w:del w:id="4650" w:author="Huawei-Chunying Gu" w:date="2025-08-14T23:07:00Z">
              <w:r w:rsidRPr="00571A4A" w:rsidDel="000C5076">
                <w:delText>DC_3-42_n77</w:delText>
              </w:r>
            </w:del>
          </w:p>
        </w:tc>
        <w:tc>
          <w:tcPr>
            <w:tcW w:w="2952" w:type="dxa"/>
            <w:vAlign w:val="center"/>
          </w:tcPr>
          <w:p w14:paraId="26DD1C75" w14:textId="5E56F3E4" w:rsidR="00616843" w:rsidRPr="00571A4A" w:rsidDel="000C5076" w:rsidRDefault="00616843" w:rsidP="00616843">
            <w:pPr>
              <w:pStyle w:val="TAC"/>
              <w:rPr>
                <w:del w:id="4651" w:author="Huawei-Chunying Gu" w:date="2025-08-14T23:07:00Z"/>
              </w:rPr>
            </w:pPr>
            <w:del w:id="4652" w:author="Huawei-Chunying Gu" w:date="2025-08-14T23:07:00Z">
              <w:r w:rsidRPr="00571A4A" w:rsidDel="000C5076">
                <w:delText>3</w:delText>
              </w:r>
            </w:del>
          </w:p>
        </w:tc>
        <w:tc>
          <w:tcPr>
            <w:tcW w:w="2952" w:type="dxa"/>
            <w:vAlign w:val="center"/>
          </w:tcPr>
          <w:p w14:paraId="0B99897A" w14:textId="48D76C09" w:rsidR="00616843" w:rsidRPr="00571A4A" w:rsidDel="000C5076" w:rsidRDefault="00616843" w:rsidP="00616843">
            <w:pPr>
              <w:pStyle w:val="TAC"/>
              <w:rPr>
                <w:del w:id="4653" w:author="Huawei-Chunying Gu" w:date="2025-08-14T23:07:00Z"/>
              </w:rPr>
            </w:pPr>
            <w:del w:id="4654" w:author="Huawei-Chunying Gu" w:date="2025-08-14T23:07:00Z">
              <w:r w:rsidRPr="00571A4A" w:rsidDel="000C5076">
                <w:delText>0.6</w:delText>
              </w:r>
            </w:del>
          </w:p>
        </w:tc>
      </w:tr>
      <w:tr w:rsidR="00616843" w:rsidRPr="00571A4A" w:rsidDel="000C5076" w14:paraId="14E65F8F" w14:textId="7D2F9EAB" w:rsidTr="002405BE">
        <w:trPr>
          <w:jc w:val="center"/>
          <w:del w:id="4655" w:author="Huawei-Chunying Gu" w:date="2025-08-14T23:07:00Z"/>
        </w:trPr>
        <w:tc>
          <w:tcPr>
            <w:tcW w:w="2221" w:type="dxa"/>
            <w:vMerge/>
            <w:vAlign w:val="center"/>
          </w:tcPr>
          <w:p w14:paraId="3B436513" w14:textId="5C23E5E7" w:rsidR="00616843" w:rsidRPr="00571A4A" w:rsidDel="000C5076" w:rsidRDefault="00616843" w:rsidP="00616843">
            <w:pPr>
              <w:pStyle w:val="TAL"/>
              <w:rPr>
                <w:del w:id="4656" w:author="Huawei-Chunying Gu" w:date="2025-08-14T23:07:00Z"/>
              </w:rPr>
            </w:pPr>
          </w:p>
        </w:tc>
        <w:tc>
          <w:tcPr>
            <w:tcW w:w="2952" w:type="dxa"/>
            <w:vAlign w:val="center"/>
          </w:tcPr>
          <w:p w14:paraId="23896624" w14:textId="6837A588" w:rsidR="00616843" w:rsidRPr="00571A4A" w:rsidDel="000C5076" w:rsidRDefault="00616843" w:rsidP="00616843">
            <w:pPr>
              <w:pStyle w:val="TAC"/>
              <w:rPr>
                <w:del w:id="4657" w:author="Huawei-Chunying Gu" w:date="2025-08-14T23:07:00Z"/>
              </w:rPr>
            </w:pPr>
            <w:del w:id="4658" w:author="Huawei-Chunying Gu" w:date="2025-08-14T23:07:00Z">
              <w:r w:rsidRPr="00571A4A" w:rsidDel="000C5076">
                <w:delText>42</w:delText>
              </w:r>
            </w:del>
          </w:p>
        </w:tc>
        <w:tc>
          <w:tcPr>
            <w:tcW w:w="2952" w:type="dxa"/>
            <w:vAlign w:val="center"/>
          </w:tcPr>
          <w:p w14:paraId="69203D8E" w14:textId="6E097DE5" w:rsidR="00616843" w:rsidRPr="00571A4A" w:rsidDel="000C5076" w:rsidRDefault="00616843" w:rsidP="00616843">
            <w:pPr>
              <w:pStyle w:val="TAC"/>
              <w:rPr>
                <w:del w:id="4659" w:author="Huawei-Chunying Gu" w:date="2025-08-14T23:07:00Z"/>
              </w:rPr>
            </w:pPr>
            <w:del w:id="4660" w:author="Huawei-Chunying Gu" w:date="2025-08-14T23:07:00Z">
              <w:r w:rsidRPr="00571A4A" w:rsidDel="000C5076">
                <w:delText>0.8</w:delText>
              </w:r>
            </w:del>
          </w:p>
        </w:tc>
      </w:tr>
      <w:tr w:rsidR="00616843" w:rsidRPr="00571A4A" w:rsidDel="000C5076" w14:paraId="61962ABE" w14:textId="5C8591B8" w:rsidTr="002405BE">
        <w:trPr>
          <w:jc w:val="center"/>
          <w:del w:id="4661" w:author="Huawei-Chunying Gu" w:date="2025-08-14T23:07:00Z"/>
        </w:trPr>
        <w:tc>
          <w:tcPr>
            <w:tcW w:w="2221" w:type="dxa"/>
            <w:vMerge/>
            <w:vAlign w:val="center"/>
          </w:tcPr>
          <w:p w14:paraId="64ECA4CC" w14:textId="26E6F64A" w:rsidR="00616843" w:rsidRPr="00571A4A" w:rsidDel="000C5076" w:rsidRDefault="00616843" w:rsidP="00616843">
            <w:pPr>
              <w:pStyle w:val="TAL"/>
              <w:rPr>
                <w:del w:id="4662" w:author="Huawei-Chunying Gu" w:date="2025-08-14T23:07:00Z"/>
              </w:rPr>
            </w:pPr>
          </w:p>
        </w:tc>
        <w:tc>
          <w:tcPr>
            <w:tcW w:w="2952" w:type="dxa"/>
            <w:vAlign w:val="center"/>
          </w:tcPr>
          <w:p w14:paraId="657B1A9F" w14:textId="05834B94" w:rsidR="00616843" w:rsidRPr="00571A4A" w:rsidDel="000C5076" w:rsidRDefault="00616843" w:rsidP="00616843">
            <w:pPr>
              <w:pStyle w:val="TAC"/>
              <w:rPr>
                <w:del w:id="4663" w:author="Huawei-Chunying Gu" w:date="2025-08-14T23:07:00Z"/>
              </w:rPr>
            </w:pPr>
            <w:del w:id="4664" w:author="Huawei-Chunying Gu" w:date="2025-08-14T23:07:00Z">
              <w:r w:rsidRPr="00571A4A" w:rsidDel="000C5076">
                <w:delText>n77</w:delText>
              </w:r>
            </w:del>
          </w:p>
        </w:tc>
        <w:tc>
          <w:tcPr>
            <w:tcW w:w="2952" w:type="dxa"/>
            <w:vAlign w:val="center"/>
          </w:tcPr>
          <w:p w14:paraId="3EB930E9" w14:textId="18F72650" w:rsidR="00616843" w:rsidRPr="00571A4A" w:rsidDel="000C5076" w:rsidRDefault="00616843" w:rsidP="00616843">
            <w:pPr>
              <w:pStyle w:val="TAC"/>
              <w:rPr>
                <w:del w:id="4665" w:author="Huawei-Chunying Gu" w:date="2025-08-14T23:07:00Z"/>
              </w:rPr>
            </w:pPr>
            <w:del w:id="4666" w:author="Huawei-Chunying Gu" w:date="2025-08-14T23:07:00Z">
              <w:r w:rsidRPr="00571A4A" w:rsidDel="000C5076">
                <w:delText>0.8</w:delText>
              </w:r>
            </w:del>
          </w:p>
        </w:tc>
      </w:tr>
      <w:tr w:rsidR="00616843" w:rsidRPr="00571A4A" w:rsidDel="000C5076" w14:paraId="4AE5AE1D" w14:textId="065181D4" w:rsidTr="002405BE">
        <w:trPr>
          <w:jc w:val="center"/>
          <w:del w:id="4667" w:author="Huawei-Chunying Gu" w:date="2025-08-14T23:07:00Z"/>
        </w:trPr>
        <w:tc>
          <w:tcPr>
            <w:tcW w:w="2221" w:type="dxa"/>
            <w:vMerge w:val="restart"/>
            <w:vAlign w:val="center"/>
          </w:tcPr>
          <w:p w14:paraId="58F29B88" w14:textId="0B3424B3" w:rsidR="00616843" w:rsidRPr="00571A4A" w:rsidDel="000C5076" w:rsidRDefault="00616843" w:rsidP="00616843">
            <w:pPr>
              <w:pStyle w:val="TAL"/>
              <w:rPr>
                <w:del w:id="4668" w:author="Huawei-Chunying Gu" w:date="2025-08-14T23:07:00Z"/>
              </w:rPr>
            </w:pPr>
            <w:del w:id="4669" w:author="Huawei-Chunying Gu" w:date="2025-08-14T23:07:00Z">
              <w:r w:rsidRPr="00571A4A" w:rsidDel="000C5076">
                <w:delText>DC_3-42_n78</w:delText>
              </w:r>
            </w:del>
          </w:p>
        </w:tc>
        <w:tc>
          <w:tcPr>
            <w:tcW w:w="2952" w:type="dxa"/>
            <w:vAlign w:val="center"/>
          </w:tcPr>
          <w:p w14:paraId="6E458872" w14:textId="6A70AD3C" w:rsidR="00616843" w:rsidRPr="00571A4A" w:rsidDel="000C5076" w:rsidRDefault="00616843" w:rsidP="00616843">
            <w:pPr>
              <w:pStyle w:val="TAC"/>
              <w:rPr>
                <w:del w:id="4670" w:author="Huawei-Chunying Gu" w:date="2025-08-14T23:07:00Z"/>
              </w:rPr>
            </w:pPr>
            <w:del w:id="4671" w:author="Huawei-Chunying Gu" w:date="2025-08-14T23:07:00Z">
              <w:r w:rsidRPr="00571A4A" w:rsidDel="000C5076">
                <w:delText>3</w:delText>
              </w:r>
            </w:del>
          </w:p>
        </w:tc>
        <w:tc>
          <w:tcPr>
            <w:tcW w:w="2952" w:type="dxa"/>
            <w:vAlign w:val="center"/>
          </w:tcPr>
          <w:p w14:paraId="7C9067A9" w14:textId="7FB2B833" w:rsidR="00616843" w:rsidRPr="00571A4A" w:rsidDel="000C5076" w:rsidRDefault="00616843" w:rsidP="00616843">
            <w:pPr>
              <w:pStyle w:val="TAC"/>
              <w:rPr>
                <w:del w:id="4672" w:author="Huawei-Chunying Gu" w:date="2025-08-14T23:07:00Z"/>
              </w:rPr>
            </w:pPr>
            <w:del w:id="4673" w:author="Huawei-Chunying Gu" w:date="2025-08-14T23:07:00Z">
              <w:r w:rsidRPr="00571A4A" w:rsidDel="000C5076">
                <w:delText>0.6</w:delText>
              </w:r>
            </w:del>
          </w:p>
        </w:tc>
      </w:tr>
      <w:tr w:rsidR="00616843" w:rsidRPr="00571A4A" w:rsidDel="000C5076" w14:paraId="7E47B3A1" w14:textId="54F5A57A" w:rsidTr="002405BE">
        <w:trPr>
          <w:jc w:val="center"/>
          <w:del w:id="4674" w:author="Huawei-Chunying Gu" w:date="2025-08-14T23:07:00Z"/>
        </w:trPr>
        <w:tc>
          <w:tcPr>
            <w:tcW w:w="2221" w:type="dxa"/>
            <w:vMerge/>
            <w:vAlign w:val="center"/>
          </w:tcPr>
          <w:p w14:paraId="685561C7" w14:textId="7FEE5AE2" w:rsidR="00616843" w:rsidRPr="00571A4A" w:rsidDel="000C5076" w:rsidRDefault="00616843" w:rsidP="00616843">
            <w:pPr>
              <w:pStyle w:val="TAL"/>
              <w:rPr>
                <w:del w:id="4675" w:author="Huawei-Chunying Gu" w:date="2025-08-14T23:07:00Z"/>
              </w:rPr>
            </w:pPr>
          </w:p>
        </w:tc>
        <w:tc>
          <w:tcPr>
            <w:tcW w:w="2952" w:type="dxa"/>
            <w:vAlign w:val="center"/>
          </w:tcPr>
          <w:p w14:paraId="2E9507EE" w14:textId="76218B21" w:rsidR="00616843" w:rsidRPr="00571A4A" w:rsidDel="000C5076" w:rsidRDefault="00616843" w:rsidP="00616843">
            <w:pPr>
              <w:pStyle w:val="TAC"/>
              <w:rPr>
                <w:del w:id="4676" w:author="Huawei-Chunying Gu" w:date="2025-08-14T23:07:00Z"/>
              </w:rPr>
            </w:pPr>
            <w:del w:id="4677" w:author="Huawei-Chunying Gu" w:date="2025-08-14T23:07:00Z">
              <w:r w:rsidRPr="00571A4A" w:rsidDel="000C5076">
                <w:delText>42</w:delText>
              </w:r>
            </w:del>
          </w:p>
        </w:tc>
        <w:tc>
          <w:tcPr>
            <w:tcW w:w="2952" w:type="dxa"/>
            <w:vAlign w:val="center"/>
          </w:tcPr>
          <w:p w14:paraId="265DF9DF" w14:textId="7FE37B14" w:rsidR="00616843" w:rsidRPr="00571A4A" w:rsidDel="000C5076" w:rsidRDefault="00616843" w:rsidP="00616843">
            <w:pPr>
              <w:pStyle w:val="TAC"/>
              <w:rPr>
                <w:del w:id="4678" w:author="Huawei-Chunying Gu" w:date="2025-08-14T23:07:00Z"/>
              </w:rPr>
            </w:pPr>
            <w:del w:id="4679" w:author="Huawei-Chunying Gu" w:date="2025-08-14T23:07:00Z">
              <w:r w:rsidRPr="00571A4A" w:rsidDel="000C5076">
                <w:delText>0.8</w:delText>
              </w:r>
            </w:del>
          </w:p>
        </w:tc>
      </w:tr>
      <w:tr w:rsidR="00616843" w:rsidRPr="00571A4A" w:rsidDel="000C5076" w14:paraId="750A55EF" w14:textId="09072256" w:rsidTr="002405BE">
        <w:trPr>
          <w:jc w:val="center"/>
          <w:del w:id="4680" w:author="Huawei-Chunying Gu" w:date="2025-08-14T23:07:00Z"/>
        </w:trPr>
        <w:tc>
          <w:tcPr>
            <w:tcW w:w="2221" w:type="dxa"/>
            <w:vMerge/>
            <w:vAlign w:val="center"/>
          </w:tcPr>
          <w:p w14:paraId="1FC31C9A" w14:textId="6EDA12DB" w:rsidR="00616843" w:rsidRPr="00571A4A" w:rsidDel="000C5076" w:rsidRDefault="00616843" w:rsidP="00616843">
            <w:pPr>
              <w:pStyle w:val="TAL"/>
              <w:rPr>
                <w:del w:id="4681" w:author="Huawei-Chunying Gu" w:date="2025-08-14T23:07:00Z"/>
              </w:rPr>
            </w:pPr>
          </w:p>
        </w:tc>
        <w:tc>
          <w:tcPr>
            <w:tcW w:w="2952" w:type="dxa"/>
            <w:vAlign w:val="center"/>
          </w:tcPr>
          <w:p w14:paraId="1B2D1631" w14:textId="3F125E16" w:rsidR="00616843" w:rsidRPr="00571A4A" w:rsidDel="000C5076" w:rsidRDefault="00616843" w:rsidP="00616843">
            <w:pPr>
              <w:pStyle w:val="TAC"/>
              <w:rPr>
                <w:del w:id="4682" w:author="Huawei-Chunying Gu" w:date="2025-08-14T23:07:00Z"/>
              </w:rPr>
            </w:pPr>
            <w:del w:id="4683" w:author="Huawei-Chunying Gu" w:date="2025-08-14T23:07:00Z">
              <w:r w:rsidRPr="00571A4A" w:rsidDel="000C5076">
                <w:delText>n78</w:delText>
              </w:r>
            </w:del>
          </w:p>
        </w:tc>
        <w:tc>
          <w:tcPr>
            <w:tcW w:w="2952" w:type="dxa"/>
            <w:vAlign w:val="center"/>
          </w:tcPr>
          <w:p w14:paraId="2BB90BE7" w14:textId="3EB035A7" w:rsidR="00616843" w:rsidRPr="00571A4A" w:rsidDel="000C5076" w:rsidRDefault="00616843" w:rsidP="00616843">
            <w:pPr>
              <w:pStyle w:val="TAC"/>
              <w:rPr>
                <w:del w:id="4684" w:author="Huawei-Chunying Gu" w:date="2025-08-14T23:07:00Z"/>
              </w:rPr>
            </w:pPr>
            <w:del w:id="4685" w:author="Huawei-Chunying Gu" w:date="2025-08-14T23:07:00Z">
              <w:r w:rsidRPr="00571A4A" w:rsidDel="000C5076">
                <w:delText>0.8</w:delText>
              </w:r>
            </w:del>
          </w:p>
        </w:tc>
      </w:tr>
      <w:tr w:rsidR="00616843" w:rsidRPr="00571A4A" w:rsidDel="000C5076" w14:paraId="75B6D575" w14:textId="47CB38F7" w:rsidTr="002405BE">
        <w:trPr>
          <w:jc w:val="center"/>
          <w:del w:id="4686" w:author="Huawei-Chunying Gu" w:date="2025-08-14T23:07:00Z"/>
        </w:trPr>
        <w:tc>
          <w:tcPr>
            <w:tcW w:w="2221" w:type="dxa"/>
            <w:vMerge w:val="restart"/>
            <w:vAlign w:val="center"/>
          </w:tcPr>
          <w:p w14:paraId="288FBACB" w14:textId="71BCE879" w:rsidR="00616843" w:rsidRPr="00571A4A" w:rsidDel="000C5076" w:rsidRDefault="00616843" w:rsidP="00616843">
            <w:pPr>
              <w:pStyle w:val="TAL"/>
              <w:rPr>
                <w:del w:id="4687" w:author="Huawei-Chunying Gu" w:date="2025-08-14T23:07:00Z"/>
              </w:rPr>
            </w:pPr>
            <w:del w:id="4688" w:author="Huawei-Chunying Gu" w:date="2025-08-14T23:07:00Z">
              <w:r w:rsidRPr="00571A4A" w:rsidDel="000C5076">
                <w:delText>DC_3-42_n79</w:delText>
              </w:r>
            </w:del>
          </w:p>
        </w:tc>
        <w:tc>
          <w:tcPr>
            <w:tcW w:w="2952" w:type="dxa"/>
            <w:vAlign w:val="center"/>
          </w:tcPr>
          <w:p w14:paraId="2CFDD916" w14:textId="772F62BD" w:rsidR="00616843" w:rsidRPr="00571A4A" w:rsidDel="000C5076" w:rsidRDefault="00616843" w:rsidP="00616843">
            <w:pPr>
              <w:pStyle w:val="TAC"/>
              <w:rPr>
                <w:del w:id="4689" w:author="Huawei-Chunying Gu" w:date="2025-08-14T23:07:00Z"/>
              </w:rPr>
            </w:pPr>
            <w:del w:id="4690" w:author="Huawei-Chunying Gu" w:date="2025-08-14T23:07:00Z">
              <w:r w:rsidRPr="00571A4A" w:rsidDel="000C5076">
                <w:delText>3</w:delText>
              </w:r>
            </w:del>
          </w:p>
        </w:tc>
        <w:tc>
          <w:tcPr>
            <w:tcW w:w="2952" w:type="dxa"/>
            <w:vAlign w:val="center"/>
          </w:tcPr>
          <w:p w14:paraId="217DE494" w14:textId="6FEBE55E" w:rsidR="00616843" w:rsidRPr="00571A4A" w:rsidDel="000C5076" w:rsidRDefault="00616843" w:rsidP="00616843">
            <w:pPr>
              <w:pStyle w:val="TAC"/>
              <w:rPr>
                <w:del w:id="4691" w:author="Huawei-Chunying Gu" w:date="2025-08-14T23:07:00Z"/>
              </w:rPr>
            </w:pPr>
            <w:del w:id="4692" w:author="Huawei-Chunying Gu" w:date="2025-08-14T23:07:00Z">
              <w:r w:rsidRPr="00571A4A" w:rsidDel="000C5076">
                <w:delText>0.6</w:delText>
              </w:r>
            </w:del>
          </w:p>
        </w:tc>
      </w:tr>
      <w:tr w:rsidR="00616843" w:rsidRPr="00571A4A" w:rsidDel="000C5076" w14:paraId="76540FFC" w14:textId="19E98E88" w:rsidTr="002405BE">
        <w:trPr>
          <w:jc w:val="center"/>
          <w:del w:id="4693" w:author="Huawei-Chunying Gu" w:date="2025-08-14T23:07:00Z"/>
        </w:trPr>
        <w:tc>
          <w:tcPr>
            <w:tcW w:w="2221" w:type="dxa"/>
            <w:vMerge/>
            <w:vAlign w:val="center"/>
          </w:tcPr>
          <w:p w14:paraId="0227E597" w14:textId="5A553245" w:rsidR="00616843" w:rsidRPr="00571A4A" w:rsidDel="000C5076" w:rsidRDefault="00616843" w:rsidP="00616843">
            <w:pPr>
              <w:pStyle w:val="TAL"/>
              <w:rPr>
                <w:del w:id="4694" w:author="Huawei-Chunying Gu" w:date="2025-08-14T23:07:00Z"/>
              </w:rPr>
            </w:pPr>
          </w:p>
        </w:tc>
        <w:tc>
          <w:tcPr>
            <w:tcW w:w="2952" w:type="dxa"/>
            <w:vAlign w:val="center"/>
          </w:tcPr>
          <w:p w14:paraId="4F9F7D8A" w14:textId="11767968" w:rsidR="00616843" w:rsidRPr="00571A4A" w:rsidDel="000C5076" w:rsidRDefault="00616843" w:rsidP="00616843">
            <w:pPr>
              <w:pStyle w:val="TAC"/>
              <w:rPr>
                <w:del w:id="4695" w:author="Huawei-Chunying Gu" w:date="2025-08-14T23:07:00Z"/>
              </w:rPr>
            </w:pPr>
            <w:del w:id="4696" w:author="Huawei-Chunying Gu" w:date="2025-08-14T23:07:00Z">
              <w:r w:rsidRPr="00571A4A" w:rsidDel="000C5076">
                <w:delText>42</w:delText>
              </w:r>
            </w:del>
          </w:p>
        </w:tc>
        <w:tc>
          <w:tcPr>
            <w:tcW w:w="2952" w:type="dxa"/>
            <w:vAlign w:val="center"/>
          </w:tcPr>
          <w:p w14:paraId="349FED01" w14:textId="091C3352" w:rsidR="00616843" w:rsidRPr="00571A4A" w:rsidDel="000C5076" w:rsidRDefault="00616843" w:rsidP="00616843">
            <w:pPr>
              <w:pStyle w:val="TAC"/>
              <w:rPr>
                <w:del w:id="4697" w:author="Huawei-Chunying Gu" w:date="2025-08-14T23:07:00Z"/>
              </w:rPr>
            </w:pPr>
            <w:del w:id="4698" w:author="Huawei-Chunying Gu" w:date="2025-08-14T23:07:00Z">
              <w:r w:rsidRPr="00571A4A" w:rsidDel="000C5076">
                <w:delText>0.8</w:delText>
              </w:r>
            </w:del>
          </w:p>
        </w:tc>
      </w:tr>
      <w:tr w:rsidR="00616843" w:rsidRPr="00571A4A" w:rsidDel="000C5076" w14:paraId="709FBDA7" w14:textId="6A67B8F6" w:rsidTr="002405BE">
        <w:trPr>
          <w:jc w:val="center"/>
          <w:del w:id="4699" w:author="Huawei-Chunying Gu" w:date="2025-08-14T23:07:00Z"/>
        </w:trPr>
        <w:tc>
          <w:tcPr>
            <w:tcW w:w="2221" w:type="dxa"/>
            <w:vMerge w:val="restart"/>
            <w:vAlign w:val="center"/>
          </w:tcPr>
          <w:p w14:paraId="11F62179" w14:textId="206B4B1B" w:rsidR="00616843" w:rsidRPr="00571A4A" w:rsidDel="000C5076" w:rsidRDefault="00616843" w:rsidP="00616843">
            <w:pPr>
              <w:pStyle w:val="TAL"/>
              <w:rPr>
                <w:del w:id="4700" w:author="Huawei-Chunying Gu" w:date="2025-08-14T23:07:00Z"/>
              </w:rPr>
            </w:pPr>
            <w:del w:id="4701" w:author="Huawei-Chunying Gu" w:date="2025-08-14T23:07:00Z">
              <w:r w:rsidRPr="00571A4A" w:rsidDel="000C5076">
                <w:delText>DC_3_n77-n79</w:delText>
              </w:r>
            </w:del>
          </w:p>
        </w:tc>
        <w:tc>
          <w:tcPr>
            <w:tcW w:w="2952" w:type="dxa"/>
            <w:vAlign w:val="center"/>
          </w:tcPr>
          <w:p w14:paraId="2A6EDA3A" w14:textId="0BD38BD1" w:rsidR="00616843" w:rsidRPr="00571A4A" w:rsidDel="000C5076" w:rsidRDefault="00616843" w:rsidP="00616843">
            <w:pPr>
              <w:pStyle w:val="TAC"/>
              <w:rPr>
                <w:del w:id="4702" w:author="Huawei-Chunying Gu" w:date="2025-08-14T23:07:00Z"/>
              </w:rPr>
            </w:pPr>
            <w:del w:id="4703" w:author="Huawei-Chunying Gu" w:date="2025-08-14T23:07:00Z">
              <w:r w:rsidRPr="00571A4A" w:rsidDel="000C5076">
                <w:rPr>
                  <w:lang w:eastAsia="ko-KR"/>
                </w:rPr>
                <w:delText>3</w:delText>
              </w:r>
            </w:del>
          </w:p>
        </w:tc>
        <w:tc>
          <w:tcPr>
            <w:tcW w:w="2952" w:type="dxa"/>
            <w:vAlign w:val="center"/>
          </w:tcPr>
          <w:p w14:paraId="79B6B08B" w14:textId="2E89755A" w:rsidR="00616843" w:rsidRPr="00571A4A" w:rsidDel="000C5076" w:rsidRDefault="00616843" w:rsidP="00616843">
            <w:pPr>
              <w:pStyle w:val="TAC"/>
              <w:rPr>
                <w:del w:id="4704" w:author="Huawei-Chunying Gu" w:date="2025-08-14T23:07:00Z"/>
              </w:rPr>
            </w:pPr>
            <w:del w:id="4705" w:author="Huawei-Chunying Gu" w:date="2025-08-14T23:07:00Z">
              <w:r w:rsidRPr="00571A4A" w:rsidDel="000C5076">
                <w:rPr>
                  <w:lang w:eastAsia="ko-KR"/>
                </w:rPr>
                <w:delText>0.6</w:delText>
              </w:r>
            </w:del>
          </w:p>
        </w:tc>
      </w:tr>
      <w:tr w:rsidR="00616843" w:rsidRPr="00571A4A" w:rsidDel="000C5076" w14:paraId="154B8F3F" w14:textId="6C31259B" w:rsidTr="002405BE">
        <w:trPr>
          <w:jc w:val="center"/>
          <w:del w:id="4706" w:author="Huawei-Chunying Gu" w:date="2025-08-14T23:07:00Z"/>
        </w:trPr>
        <w:tc>
          <w:tcPr>
            <w:tcW w:w="2221" w:type="dxa"/>
            <w:vMerge/>
            <w:vAlign w:val="center"/>
          </w:tcPr>
          <w:p w14:paraId="3B3BA4EE" w14:textId="282FA935" w:rsidR="00616843" w:rsidRPr="00571A4A" w:rsidDel="000C5076" w:rsidRDefault="00616843" w:rsidP="00616843">
            <w:pPr>
              <w:pStyle w:val="TAL"/>
              <w:rPr>
                <w:del w:id="4707" w:author="Huawei-Chunying Gu" w:date="2025-08-14T23:07:00Z"/>
              </w:rPr>
            </w:pPr>
          </w:p>
        </w:tc>
        <w:tc>
          <w:tcPr>
            <w:tcW w:w="2952" w:type="dxa"/>
            <w:vAlign w:val="center"/>
          </w:tcPr>
          <w:p w14:paraId="7A3322A3" w14:textId="5AE2A68C" w:rsidR="00616843" w:rsidRPr="00571A4A" w:rsidDel="000C5076" w:rsidRDefault="00616843" w:rsidP="00616843">
            <w:pPr>
              <w:pStyle w:val="TAC"/>
              <w:rPr>
                <w:del w:id="4708" w:author="Huawei-Chunying Gu" w:date="2025-08-14T23:07:00Z"/>
              </w:rPr>
            </w:pPr>
            <w:del w:id="4709" w:author="Huawei-Chunying Gu" w:date="2025-08-14T23:07:00Z">
              <w:r w:rsidRPr="00571A4A" w:rsidDel="000C5076">
                <w:rPr>
                  <w:lang w:eastAsia="ko-KR"/>
                </w:rPr>
                <w:delText>n77</w:delText>
              </w:r>
            </w:del>
          </w:p>
        </w:tc>
        <w:tc>
          <w:tcPr>
            <w:tcW w:w="2952" w:type="dxa"/>
            <w:vAlign w:val="center"/>
          </w:tcPr>
          <w:p w14:paraId="16C4C1CD" w14:textId="06EA7903" w:rsidR="00616843" w:rsidRPr="00571A4A" w:rsidDel="000C5076" w:rsidRDefault="00616843" w:rsidP="00616843">
            <w:pPr>
              <w:pStyle w:val="TAC"/>
              <w:rPr>
                <w:del w:id="4710" w:author="Huawei-Chunying Gu" w:date="2025-08-14T23:07:00Z"/>
              </w:rPr>
            </w:pPr>
            <w:del w:id="4711" w:author="Huawei-Chunying Gu" w:date="2025-08-14T23:07:00Z">
              <w:r w:rsidRPr="00571A4A" w:rsidDel="000C5076">
                <w:rPr>
                  <w:lang w:eastAsia="ko-KR"/>
                </w:rPr>
                <w:delText>0.8</w:delText>
              </w:r>
            </w:del>
          </w:p>
        </w:tc>
      </w:tr>
      <w:tr w:rsidR="00616843" w:rsidRPr="00571A4A" w:rsidDel="000C5076" w14:paraId="73BF8D14" w14:textId="2D2DBE80" w:rsidTr="002405BE">
        <w:trPr>
          <w:jc w:val="center"/>
          <w:del w:id="4712" w:author="Huawei-Chunying Gu" w:date="2025-08-14T23:07:00Z"/>
        </w:trPr>
        <w:tc>
          <w:tcPr>
            <w:tcW w:w="2221" w:type="dxa"/>
            <w:vMerge w:val="restart"/>
            <w:vAlign w:val="center"/>
          </w:tcPr>
          <w:p w14:paraId="0EC31917" w14:textId="28C7AC12" w:rsidR="00616843" w:rsidRPr="00571A4A" w:rsidDel="000C5076" w:rsidRDefault="00616843" w:rsidP="00616843">
            <w:pPr>
              <w:pStyle w:val="TAL"/>
              <w:rPr>
                <w:del w:id="4713" w:author="Huawei-Chunying Gu" w:date="2025-08-14T23:07:00Z"/>
              </w:rPr>
            </w:pPr>
            <w:del w:id="4714" w:author="Huawei-Chunying Gu" w:date="2025-08-14T23:07:00Z">
              <w:r w:rsidRPr="00571A4A" w:rsidDel="000C5076">
                <w:rPr>
                  <w:rFonts w:eastAsia="Malgun Gothic"/>
                </w:rPr>
                <w:delText>DC_3_n78-n79</w:delText>
              </w:r>
            </w:del>
          </w:p>
        </w:tc>
        <w:tc>
          <w:tcPr>
            <w:tcW w:w="2952" w:type="dxa"/>
            <w:vAlign w:val="center"/>
          </w:tcPr>
          <w:p w14:paraId="6DA6397B" w14:textId="0153E287" w:rsidR="00616843" w:rsidRPr="00571A4A" w:rsidDel="000C5076" w:rsidRDefault="00616843" w:rsidP="00616843">
            <w:pPr>
              <w:pStyle w:val="TAC"/>
              <w:rPr>
                <w:del w:id="4715" w:author="Huawei-Chunying Gu" w:date="2025-08-14T23:07:00Z"/>
              </w:rPr>
            </w:pPr>
            <w:del w:id="4716" w:author="Huawei-Chunying Gu" w:date="2025-08-14T23:07:00Z">
              <w:r w:rsidRPr="00571A4A" w:rsidDel="000C5076">
                <w:rPr>
                  <w:rFonts w:eastAsia="Malgun Gothic"/>
                </w:rPr>
                <w:delText>3</w:delText>
              </w:r>
            </w:del>
          </w:p>
        </w:tc>
        <w:tc>
          <w:tcPr>
            <w:tcW w:w="2952" w:type="dxa"/>
            <w:vAlign w:val="center"/>
          </w:tcPr>
          <w:p w14:paraId="1CF81162" w14:textId="6E361E1A" w:rsidR="00616843" w:rsidRPr="00571A4A" w:rsidDel="000C5076" w:rsidRDefault="00616843" w:rsidP="00616843">
            <w:pPr>
              <w:pStyle w:val="TAC"/>
              <w:rPr>
                <w:del w:id="4717" w:author="Huawei-Chunying Gu" w:date="2025-08-14T23:07:00Z"/>
              </w:rPr>
            </w:pPr>
            <w:del w:id="4718" w:author="Huawei-Chunying Gu" w:date="2025-08-14T23:07:00Z">
              <w:r w:rsidRPr="00571A4A" w:rsidDel="000C5076">
                <w:rPr>
                  <w:rFonts w:eastAsia="Malgun Gothic"/>
                </w:rPr>
                <w:delText>0.6</w:delText>
              </w:r>
            </w:del>
          </w:p>
        </w:tc>
      </w:tr>
      <w:tr w:rsidR="00616843" w:rsidRPr="00571A4A" w:rsidDel="000C5076" w14:paraId="729C280B" w14:textId="237A31E1" w:rsidTr="002405BE">
        <w:trPr>
          <w:jc w:val="center"/>
          <w:del w:id="4719" w:author="Huawei-Chunying Gu" w:date="2025-08-14T23:07:00Z"/>
        </w:trPr>
        <w:tc>
          <w:tcPr>
            <w:tcW w:w="2221" w:type="dxa"/>
            <w:vMerge/>
            <w:vAlign w:val="center"/>
          </w:tcPr>
          <w:p w14:paraId="1694261D" w14:textId="4EF1F7B6" w:rsidR="00616843" w:rsidRPr="00571A4A" w:rsidDel="000C5076" w:rsidRDefault="00616843" w:rsidP="00616843">
            <w:pPr>
              <w:pStyle w:val="TAL"/>
              <w:rPr>
                <w:del w:id="4720" w:author="Huawei-Chunying Gu" w:date="2025-08-14T23:07:00Z"/>
              </w:rPr>
            </w:pPr>
          </w:p>
        </w:tc>
        <w:tc>
          <w:tcPr>
            <w:tcW w:w="2952" w:type="dxa"/>
            <w:vAlign w:val="center"/>
          </w:tcPr>
          <w:p w14:paraId="4C86E51A" w14:textId="55501F34" w:rsidR="00616843" w:rsidRPr="00571A4A" w:rsidDel="000C5076" w:rsidRDefault="00616843" w:rsidP="00616843">
            <w:pPr>
              <w:pStyle w:val="TAC"/>
              <w:rPr>
                <w:del w:id="4721" w:author="Huawei-Chunying Gu" w:date="2025-08-14T23:07:00Z"/>
              </w:rPr>
            </w:pPr>
            <w:del w:id="4722" w:author="Huawei-Chunying Gu" w:date="2025-08-14T23:07:00Z">
              <w:r w:rsidRPr="00571A4A" w:rsidDel="000C5076">
                <w:rPr>
                  <w:rFonts w:eastAsia="Malgun Gothic"/>
                </w:rPr>
                <w:delText>n78</w:delText>
              </w:r>
            </w:del>
          </w:p>
        </w:tc>
        <w:tc>
          <w:tcPr>
            <w:tcW w:w="2952" w:type="dxa"/>
            <w:vAlign w:val="center"/>
          </w:tcPr>
          <w:p w14:paraId="6E0FE39E" w14:textId="4458F34A" w:rsidR="00616843" w:rsidRPr="00571A4A" w:rsidDel="000C5076" w:rsidRDefault="00616843" w:rsidP="00616843">
            <w:pPr>
              <w:pStyle w:val="TAC"/>
              <w:rPr>
                <w:del w:id="4723" w:author="Huawei-Chunying Gu" w:date="2025-08-14T23:07:00Z"/>
              </w:rPr>
            </w:pPr>
            <w:del w:id="4724" w:author="Huawei-Chunying Gu" w:date="2025-08-14T23:07:00Z">
              <w:r w:rsidRPr="00571A4A" w:rsidDel="000C5076">
                <w:rPr>
                  <w:rFonts w:eastAsia="Malgun Gothic"/>
                </w:rPr>
                <w:delText>0.8</w:delText>
              </w:r>
            </w:del>
          </w:p>
        </w:tc>
      </w:tr>
      <w:tr w:rsidR="00616843" w:rsidRPr="00571A4A" w:rsidDel="000C5076" w14:paraId="7744735C" w14:textId="5245B58F" w:rsidTr="002405BE">
        <w:trPr>
          <w:jc w:val="center"/>
          <w:del w:id="4725" w:author="Huawei-Chunying Gu" w:date="2025-08-14T23:07:00Z"/>
        </w:trPr>
        <w:tc>
          <w:tcPr>
            <w:tcW w:w="2221" w:type="dxa"/>
            <w:vMerge/>
            <w:vAlign w:val="center"/>
          </w:tcPr>
          <w:p w14:paraId="6BB933BE" w14:textId="21D84FF8" w:rsidR="00616843" w:rsidRPr="00571A4A" w:rsidDel="000C5076" w:rsidRDefault="00616843" w:rsidP="00616843">
            <w:pPr>
              <w:pStyle w:val="TAL"/>
              <w:rPr>
                <w:del w:id="4726" w:author="Huawei-Chunying Gu" w:date="2025-08-14T23:07:00Z"/>
              </w:rPr>
            </w:pPr>
          </w:p>
        </w:tc>
        <w:tc>
          <w:tcPr>
            <w:tcW w:w="2952" w:type="dxa"/>
            <w:vAlign w:val="center"/>
          </w:tcPr>
          <w:p w14:paraId="3B02E2B4" w14:textId="1B536A66" w:rsidR="00616843" w:rsidRPr="00571A4A" w:rsidDel="000C5076" w:rsidRDefault="00616843" w:rsidP="00616843">
            <w:pPr>
              <w:pStyle w:val="TAC"/>
              <w:rPr>
                <w:del w:id="4727" w:author="Huawei-Chunying Gu" w:date="2025-08-14T23:07:00Z"/>
              </w:rPr>
            </w:pPr>
            <w:del w:id="4728" w:author="Huawei-Chunying Gu" w:date="2025-08-14T23:07:00Z">
              <w:r w:rsidRPr="00571A4A" w:rsidDel="000C5076">
                <w:rPr>
                  <w:rFonts w:eastAsia="Malgun Gothic"/>
                </w:rPr>
                <w:delText>n79</w:delText>
              </w:r>
            </w:del>
          </w:p>
        </w:tc>
        <w:tc>
          <w:tcPr>
            <w:tcW w:w="2952" w:type="dxa"/>
            <w:vAlign w:val="center"/>
          </w:tcPr>
          <w:p w14:paraId="78BFF5C5" w14:textId="40031B93" w:rsidR="00616843" w:rsidRPr="00571A4A" w:rsidDel="000C5076" w:rsidRDefault="00616843" w:rsidP="00616843">
            <w:pPr>
              <w:pStyle w:val="TAC"/>
              <w:rPr>
                <w:del w:id="4729" w:author="Huawei-Chunying Gu" w:date="2025-08-14T23:07:00Z"/>
              </w:rPr>
            </w:pPr>
            <w:del w:id="4730" w:author="Huawei-Chunying Gu" w:date="2025-08-14T23:07:00Z">
              <w:r w:rsidRPr="00571A4A" w:rsidDel="000C5076">
                <w:rPr>
                  <w:rFonts w:eastAsia="Malgun Gothic"/>
                </w:rPr>
                <w:delText>0.5</w:delText>
              </w:r>
            </w:del>
          </w:p>
        </w:tc>
      </w:tr>
      <w:tr w:rsidR="00616843" w:rsidRPr="00571A4A" w:rsidDel="000C5076" w14:paraId="7E2C1DD9" w14:textId="087D478C" w:rsidTr="002405BE">
        <w:trPr>
          <w:jc w:val="center"/>
          <w:del w:id="4731" w:author="Huawei-Chunying Gu" w:date="2025-08-14T23:07:00Z"/>
        </w:trPr>
        <w:tc>
          <w:tcPr>
            <w:tcW w:w="2221" w:type="dxa"/>
            <w:vMerge w:val="restart"/>
            <w:vAlign w:val="center"/>
          </w:tcPr>
          <w:p w14:paraId="180A86BD" w14:textId="51CE34E9" w:rsidR="00616843" w:rsidRPr="00571A4A" w:rsidDel="000C5076" w:rsidRDefault="00616843" w:rsidP="00616843">
            <w:pPr>
              <w:pStyle w:val="TAL"/>
              <w:rPr>
                <w:del w:id="4732" w:author="Huawei-Chunying Gu" w:date="2025-08-14T23:07:00Z"/>
              </w:rPr>
            </w:pPr>
            <w:del w:id="4733" w:author="Huawei-Chunying Gu" w:date="2025-08-14T23:07:00Z">
              <w:r w:rsidRPr="00571A4A" w:rsidDel="000C5076">
                <w:delText>DC_</w:delText>
              </w:r>
              <w:r w:rsidRPr="00571A4A" w:rsidDel="000C5076">
                <w:rPr>
                  <w:rFonts w:eastAsia="Malgun Gothic"/>
                </w:rPr>
                <w:delText>5</w:delText>
              </w:r>
              <w:r w:rsidRPr="00571A4A" w:rsidDel="000C5076">
                <w:delText>-</w:delText>
              </w:r>
              <w:r w:rsidRPr="00571A4A" w:rsidDel="000C5076">
                <w:rPr>
                  <w:rFonts w:eastAsia="Malgun Gothic"/>
                </w:rPr>
                <w:delText>7_n78</w:delText>
              </w:r>
            </w:del>
          </w:p>
        </w:tc>
        <w:tc>
          <w:tcPr>
            <w:tcW w:w="2952" w:type="dxa"/>
            <w:vAlign w:val="center"/>
          </w:tcPr>
          <w:p w14:paraId="66DFACF1" w14:textId="6ED0A901" w:rsidR="00616843" w:rsidRPr="00571A4A" w:rsidDel="000C5076" w:rsidRDefault="00616843" w:rsidP="00616843">
            <w:pPr>
              <w:pStyle w:val="TAC"/>
              <w:rPr>
                <w:del w:id="4734" w:author="Huawei-Chunying Gu" w:date="2025-08-14T23:07:00Z"/>
                <w:rFonts w:eastAsia="Malgun Gothic"/>
              </w:rPr>
            </w:pPr>
            <w:del w:id="4735" w:author="Huawei-Chunying Gu" w:date="2025-08-14T23:07:00Z">
              <w:r w:rsidRPr="00571A4A" w:rsidDel="000C5076">
                <w:rPr>
                  <w:rFonts w:eastAsia="Malgun Gothic"/>
                </w:rPr>
                <w:delText>5</w:delText>
              </w:r>
            </w:del>
          </w:p>
        </w:tc>
        <w:tc>
          <w:tcPr>
            <w:tcW w:w="2952" w:type="dxa"/>
            <w:vAlign w:val="center"/>
          </w:tcPr>
          <w:p w14:paraId="2DFA80CE" w14:textId="55F08DD0" w:rsidR="00616843" w:rsidRPr="00571A4A" w:rsidDel="000C5076" w:rsidRDefault="00616843" w:rsidP="00616843">
            <w:pPr>
              <w:pStyle w:val="TAC"/>
              <w:rPr>
                <w:del w:id="4736" w:author="Huawei-Chunying Gu" w:date="2025-08-14T23:07:00Z"/>
              </w:rPr>
            </w:pPr>
            <w:del w:id="4737" w:author="Huawei-Chunying Gu" w:date="2025-08-14T23:07:00Z">
              <w:r w:rsidRPr="00571A4A" w:rsidDel="000C5076">
                <w:delText>0.6</w:delText>
              </w:r>
            </w:del>
          </w:p>
        </w:tc>
      </w:tr>
      <w:tr w:rsidR="00616843" w:rsidRPr="00571A4A" w:rsidDel="000C5076" w14:paraId="4C71E0C8" w14:textId="43B654CE" w:rsidTr="002405BE">
        <w:trPr>
          <w:jc w:val="center"/>
          <w:del w:id="4738" w:author="Huawei-Chunying Gu" w:date="2025-08-14T23:07:00Z"/>
        </w:trPr>
        <w:tc>
          <w:tcPr>
            <w:tcW w:w="2221" w:type="dxa"/>
            <w:vMerge/>
            <w:vAlign w:val="center"/>
          </w:tcPr>
          <w:p w14:paraId="7D8204D1" w14:textId="492E7750" w:rsidR="00616843" w:rsidRPr="00571A4A" w:rsidDel="000C5076" w:rsidRDefault="00616843" w:rsidP="00616843">
            <w:pPr>
              <w:pStyle w:val="TAL"/>
              <w:rPr>
                <w:del w:id="4739" w:author="Huawei-Chunying Gu" w:date="2025-08-14T23:07:00Z"/>
              </w:rPr>
            </w:pPr>
          </w:p>
        </w:tc>
        <w:tc>
          <w:tcPr>
            <w:tcW w:w="2952" w:type="dxa"/>
            <w:vAlign w:val="center"/>
          </w:tcPr>
          <w:p w14:paraId="7FFFB0D8" w14:textId="16A40D69" w:rsidR="00616843" w:rsidRPr="00571A4A" w:rsidDel="000C5076" w:rsidRDefault="00616843" w:rsidP="00616843">
            <w:pPr>
              <w:pStyle w:val="TAC"/>
              <w:rPr>
                <w:del w:id="4740" w:author="Huawei-Chunying Gu" w:date="2025-08-14T23:07:00Z"/>
                <w:rFonts w:eastAsia="Malgun Gothic"/>
              </w:rPr>
            </w:pPr>
            <w:del w:id="4741" w:author="Huawei-Chunying Gu" w:date="2025-08-14T23:07:00Z">
              <w:r w:rsidRPr="00571A4A" w:rsidDel="000C5076">
                <w:rPr>
                  <w:rFonts w:eastAsia="Malgun Gothic"/>
                </w:rPr>
                <w:delText>7</w:delText>
              </w:r>
            </w:del>
          </w:p>
        </w:tc>
        <w:tc>
          <w:tcPr>
            <w:tcW w:w="2952" w:type="dxa"/>
            <w:vAlign w:val="center"/>
          </w:tcPr>
          <w:p w14:paraId="0F305678" w14:textId="2EA3245A" w:rsidR="00616843" w:rsidRPr="00571A4A" w:rsidDel="000C5076" w:rsidRDefault="00616843" w:rsidP="00616843">
            <w:pPr>
              <w:pStyle w:val="TAC"/>
              <w:rPr>
                <w:del w:id="4742" w:author="Huawei-Chunying Gu" w:date="2025-08-14T23:07:00Z"/>
              </w:rPr>
            </w:pPr>
            <w:del w:id="4743" w:author="Huawei-Chunying Gu" w:date="2025-08-14T23:07:00Z">
              <w:r w:rsidRPr="00571A4A" w:rsidDel="000C5076">
                <w:delText>0.6</w:delText>
              </w:r>
            </w:del>
          </w:p>
        </w:tc>
      </w:tr>
      <w:tr w:rsidR="00616843" w:rsidRPr="00571A4A" w:rsidDel="000C5076" w14:paraId="7BEF1FE0" w14:textId="31BF66F8" w:rsidTr="002405BE">
        <w:trPr>
          <w:jc w:val="center"/>
          <w:del w:id="4744" w:author="Huawei-Chunying Gu" w:date="2025-08-14T23:07:00Z"/>
        </w:trPr>
        <w:tc>
          <w:tcPr>
            <w:tcW w:w="2221" w:type="dxa"/>
            <w:vMerge/>
            <w:vAlign w:val="center"/>
          </w:tcPr>
          <w:p w14:paraId="47C9326C" w14:textId="44E040F2" w:rsidR="00616843" w:rsidRPr="00571A4A" w:rsidDel="000C5076" w:rsidRDefault="00616843" w:rsidP="00616843">
            <w:pPr>
              <w:pStyle w:val="TAL"/>
              <w:rPr>
                <w:del w:id="4745" w:author="Huawei-Chunying Gu" w:date="2025-08-14T23:07:00Z"/>
              </w:rPr>
            </w:pPr>
          </w:p>
        </w:tc>
        <w:tc>
          <w:tcPr>
            <w:tcW w:w="2952" w:type="dxa"/>
            <w:vAlign w:val="center"/>
          </w:tcPr>
          <w:p w14:paraId="0CA023F1" w14:textId="2A707D7A" w:rsidR="00616843" w:rsidRPr="00571A4A" w:rsidDel="000C5076" w:rsidRDefault="00616843" w:rsidP="00616843">
            <w:pPr>
              <w:pStyle w:val="TAC"/>
              <w:rPr>
                <w:del w:id="4746" w:author="Huawei-Chunying Gu" w:date="2025-08-14T23:07:00Z"/>
                <w:rFonts w:eastAsia="Malgun Gothic"/>
              </w:rPr>
            </w:pPr>
            <w:del w:id="4747" w:author="Huawei-Chunying Gu" w:date="2025-08-14T23:07:00Z">
              <w:r w:rsidRPr="00571A4A" w:rsidDel="000C5076">
                <w:delText>n</w:delText>
              </w:r>
              <w:r w:rsidRPr="00571A4A" w:rsidDel="000C5076">
                <w:rPr>
                  <w:rFonts w:eastAsia="Malgun Gothic"/>
                </w:rPr>
                <w:delText>78</w:delText>
              </w:r>
            </w:del>
          </w:p>
        </w:tc>
        <w:tc>
          <w:tcPr>
            <w:tcW w:w="2952" w:type="dxa"/>
            <w:vAlign w:val="center"/>
          </w:tcPr>
          <w:p w14:paraId="768F8BB2" w14:textId="388A6E8A" w:rsidR="00616843" w:rsidRPr="00571A4A" w:rsidDel="000C5076" w:rsidRDefault="00616843" w:rsidP="00616843">
            <w:pPr>
              <w:pStyle w:val="TAC"/>
              <w:rPr>
                <w:del w:id="4748" w:author="Huawei-Chunying Gu" w:date="2025-08-14T23:07:00Z"/>
              </w:rPr>
            </w:pPr>
            <w:del w:id="4749" w:author="Huawei-Chunying Gu" w:date="2025-08-14T23:07:00Z">
              <w:r w:rsidRPr="00571A4A" w:rsidDel="000C5076">
                <w:delText>0.8</w:delText>
              </w:r>
            </w:del>
          </w:p>
        </w:tc>
      </w:tr>
      <w:tr w:rsidR="00616843" w:rsidRPr="00571A4A" w:rsidDel="000C5076" w14:paraId="11098FFF" w14:textId="11C23440" w:rsidTr="002405BE">
        <w:trPr>
          <w:jc w:val="center"/>
          <w:del w:id="4750" w:author="Huawei-Chunying Gu" w:date="2025-08-14T23:07:00Z"/>
        </w:trPr>
        <w:tc>
          <w:tcPr>
            <w:tcW w:w="2221" w:type="dxa"/>
            <w:vMerge w:val="restart"/>
            <w:vAlign w:val="center"/>
          </w:tcPr>
          <w:p w14:paraId="1FA6CA17" w14:textId="16DE12D6" w:rsidR="00616843" w:rsidRPr="00571A4A" w:rsidDel="000C5076" w:rsidRDefault="00616843" w:rsidP="00616843">
            <w:pPr>
              <w:pStyle w:val="TAL"/>
              <w:rPr>
                <w:del w:id="4751" w:author="Huawei-Chunying Gu" w:date="2025-08-14T23:07:00Z"/>
              </w:rPr>
            </w:pPr>
            <w:del w:id="4752" w:author="Huawei-Chunying Gu" w:date="2025-08-14T23:07:00Z">
              <w:r w:rsidRPr="00571A4A" w:rsidDel="000C5076">
                <w:delText>DC_5-30_n66</w:delText>
              </w:r>
            </w:del>
          </w:p>
        </w:tc>
        <w:tc>
          <w:tcPr>
            <w:tcW w:w="2952" w:type="dxa"/>
            <w:vAlign w:val="center"/>
          </w:tcPr>
          <w:p w14:paraId="5CA3959E" w14:textId="750C0B36" w:rsidR="00616843" w:rsidRPr="00571A4A" w:rsidDel="000C5076" w:rsidRDefault="00616843" w:rsidP="00616843">
            <w:pPr>
              <w:pStyle w:val="TAC"/>
              <w:rPr>
                <w:del w:id="4753" w:author="Huawei-Chunying Gu" w:date="2025-08-14T23:07:00Z"/>
                <w:rFonts w:eastAsia="Malgun Gothic"/>
              </w:rPr>
            </w:pPr>
            <w:del w:id="4754" w:author="Huawei-Chunying Gu" w:date="2025-08-14T23:07:00Z">
              <w:r w:rsidRPr="00571A4A" w:rsidDel="000C5076">
                <w:delText>5</w:delText>
              </w:r>
            </w:del>
          </w:p>
        </w:tc>
        <w:tc>
          <w:tcPr>
            <w:tcW w:w="2952" w:type="dxa"/>
            <w:vAlign w:val="center"/>
          </w:tcPr>
          <w:p w14:paraId="0AAFB042" w14:textId="6A170FB3" w:rsidR="00616843" w:rsidRPr="00571A4A" w:rsidDel="000C5076" w:rsidRDefault="00616843" w:rsidP="00616843">
            <w:pPr>
              <w:pStyle w:val="TAC"/>
              <w:rPr>
                <w:del w:id="4755" w:author="Huawei-Chunying Gu" w:date="2025-08-14T23:07:00Z"/>
              </w:rPr>
            </w:pPr>
            <w:del w:id="4756" w:author="Huawei-Chunying Gu" w:date="2025-08-14T23:07:00Z">
              <w:r w:rsidRPr="00571A4A" w:rsidDel="000C5076">
                <w:delText>0.3</w:delText>
              </w:r>
            </w:del>
          </w:p>
        </w:tc>
      </w:tr>
      <w:tr w:rsidR="00616843" w:rsidRPr="00571A4A" w:rsidDel="000C5076" w14:paraId="5ABB7877" w14:textId="51059414" w:rsidTr="002405BE">
        <w:trPr>
          <w:jc w:val="center"/>
          <w:del w:id="4757" w:author="Huawei-Chunying Gu" w:date="2025-08-14T23:07:00Z"/>
        </w:trPr>
        <w:tc>
          <w:tcPr>
            <w:tcW w:w="2221" w:type="dxa"/>
            <w:vMerge/>
            <w:vAlign w:val="center"/>
          </w:tcPr>
          <w:p w14:paraId="36E5F012" w14:textId="625B3624" w:rsidR="00616843" w:rsidRPr="00571A4A" w:rsidDel="000C5076" w:rsidRDefault="00616843" w:rsidP="00616843">
            <w:pPr>
              <w:pStyle w:val="TAL"/>
              <w:rPr>
                <w:del w:id="4758" w:author="Huawei-Chunying Gu" w:date="2025-08-14T23:07:00Z"/>
              </w:rPr>
            </w:pPr>
          </w:p>
        </w:tc>
        <w:tc>
          <w:tcPr>
            <w:tcW w:w="2952" w:type="dxa"/>
            <w:vAlign w:val="center"/>
          </w:tcPr>
          <w:p w14:paraId="2E37B27D" w14:textId="04EC8218" w:rsidR="00616843" w:rsidRPr="00571A4A" w:rsidDel="000C5076" w:rsidRDefault="00616843" w:rsidP="00616843">
            <w:pPr>
              <w:pStyle w:val="TAC"/>
              <w:rPr>
                <w:del w:id="4759" w:author="Huawei-Chunying Gu" w:date="2025-08-14T23:07:00Z"/>
                <w:rFonts w:eastAsia="Malgun Gothic"/>
              </w:rPr>
            </w:pPr>
            <w:del w:id="4760" w:author="Huawei-Chunying Gu" w:date="2025-08-14T23:07:00Z">
              <w:r w:rsidRPr="00571A4A" w:rsidDel="000C5076">
                <w:delText>30</w:delText>
              </w:r>
            </w:del>
          </w:p>
        </w:tc>
        <w:tc>
          <w:tcPr>
            <w:tcW w:w="2952" w:type="dxa"/>
            <w:vAlign w:val="center"/>
          </w:tcPr>
          <w:p w14:paraId="29C737FC" w14:textId="00477950" w:rsidR="00616843" w:rsidRPr="00571A4A" w:rsidDel="000C5076" w:rsidRDefault="00616843" w:rsidP="00616843">
            <w:pPr>
              <w:pStyle w:val="TAC"/>
              <w:rPr>
                <w:del w:id="4761" w:author="Huawei-Chunying Gu" w:date="2025-08-14T23:07:00Z"/>
              </w:rPr>
            </w:pPr>
            <w:del w:id="4762" w:author="Huawei-Chunying Gu" w:date="2025-08-14T23:07:00Z">
              <w:r w:rsidRPr="00571A4A" w:rsidDel="000C5076">
                <w:delText>0.3</w:delText>
              </w:r>
            </w:del>
          </w:p>
        </w:tc>
      </w:tr>
      <w:tr w:rsidR="00616843" w:rsidRPr="00571A4A" w:rsidDel="000C5076" w14:paraId="2C052955" w14:textId="05975F7A" w:rsidTr="002405BE">
        <w:trPr>
          <w:jc w:val="center"/>
          <w:del w:id="4763" w:author="Huawei-Chunying Gu" w:date="2025-08-14T23:07:00Z"/>
        </w:trPr>
        <w:tc>
          <w:tcPr>
            <w:tcW w:w="2221" w:type="dxa"/>
            <w:vMerge/>
            <w:vAlign w:val="center"/>
          </w:tcPr>
          <w:p w14:paraId="650956BA" w14:textId="5E0EAEF0" w:rsidR="00616843" w:rsidRPr="00571A4A" w:rsidDel="000C5076" w:rsidRDefault="00616843" w:rsidP="00616843">
            <w:pPr>
              <w:pStyle w:val="TAL"/>
              <w:rPr>
                <w:del w:id="4764" w:author="Huawei-Chunying Gu" w:date="2025-08-14T23:07:00Z"/>
              </w:rPr>
            </w:pPr>
          </w:p>
        </w:tc>
        <w:tc>
          <w:tcPr>
            <w:tcW w:w="2952" w:type="dxa"/>
            <w:vAlign w:val="center"/>
          </w:tcPr>
          <w:p w14:paraId="3251142F" w14:textId="1E366078" w:rsidR="00616843" w:rsidRPr="00571A4A" w:rsidDel="000C5076" w:rsidRDefault="00616843" w:rsidP="00616843">
            <w:pPr>
              <w:pStyle w:val="TAC"/>
              <w:rPr>
                <w:del w:id="4765" w:author="Huawei-Chunying Gu" w:date="2025-08-14T23:07:00Z"/>
                <w:rFonts w:eastAsia="Malgun Gothic"/>
              </w:rPr>
            </w:pPr>
            <w:del w:id="4766" w:author="Huawei-Chunying Gu" w:date="2025-08-14T23:07:00Z">
              <w:r w:rsidRPr="00571A4A" w:rsidDel="000C5076">
                <w:delText>n66</w:delText>
              </w:r>
            </w:del>
          </w:p>
        </w:tc>
        <w:tc>
          <w:tcPr>
            <w:tcW w:w="2952" w:type="dxa"/>
            <w:vAlign w:val="center"/>
          </w:tcPr>
          <w:p w14:paraId="6B801727" w14:textId="271FAF5E" w:rsidR="00616843" w:rsidRPr="00571A4A" w:rsidDel="000C5076" w:rsidRDefault="00616843" w:rsidP="00616843">
            <w:pPr>
              <w:pStyle w:val="TAC"/>
              <w:rPr>
                <w:del w:id="4767" w:author="Huawei-Chunying Gu" w:date="2025-08-14T23:07:00Z"/>
              </w:rPr>
            </w:pPr>
            <w:del w:id="4768" w:author="Huawei-Chunying Gu" w:date="2025-08-14T23:07:00Z">
              <w:r w:rsidRPr="00571A4A" w:rsidDel="000C5076">
                <w:delText>0.5</w:delText>
              </w:r>
            </w:del>
          </w:p>
        </w:tc>
      </w:tr>
      <w:tr w:rsidR="00616843" w:rsidRPr="00571A4A" w:rsidDel="000C5076" w14:paraId="1A9219DD" w14:textId="06702394" w:rsidTr="002405BE">
        <w:trPr>
          <w:jc w:val="center"/>
          <w:del w:id="4769" w:author="Huawei-Chunying Gu" w:date="2025-08-14T23:07:00Z"/>
        </w:trPr>
        <w:tc>
          <w:tcPr>
            <w:tcW w:w="2221" w:type="dxa"/>
            <w:vMerge w:val="restart"/>
            <w:vAlign w:val="center"/>
          </w:tcPr>
          <w:p w14:paraId="5D0F6696" w14:textId="1B3672E3" w:rsidR="00616843" w:rsidRPr="00571A4A" w:rsidDel="000C5076" w:rsidRDefault="00616843" w:rsidP="00616843">
            <w:pPr>
              <w:pStyle w:val="TAL"/>
              <w:rPr>
                <w:del w:id="4770" w:author="Huawei-Chunying Gu" w:date="2025-08-14T23:07:00Z"/>
              </w:rPr>
            </w:pPr>
            <w:del w:id="4771" w:author="Huawei-Chunying Gu" w:date="2025-08-14T23:07:00Z">
              <w:r w:rsidRPr="00571A4A" w:rsidDel="000C5076">
                <w:delText>DC_5-66_n2</w:delText>
              </w:r>
            </w:del>
          </w:p>
          <w:p w14:paraId="32DF77FD" w14:textId="12E21E59" w:rsidR="00616843" w:rsidRPr="00571A4A" w:rsidDel="000C5076" w:rsidRDefault="00616843" w:rsidP="00616843">
            <w:pPr>
              <w:pStyle w:val="TAL"/>
              <w:rPr>
                <w:del w:id="4772" w:author="Huawei-Chunying Gu" w:date="2025-08-14T23:07:00Z"/>
              </w:rPr>
            </w:pPr>
            <w:del w:id="4773" w:author="Huawei-Chunying Gu" w:date="2025-08-14T23:07:00Z">
              <w:r w:rsidRPr="00571A4A" w:rsidDel="000C5076">
                <w:delText>DC_5-66-66_n2</w:delText>
              </w:r>
            </w:del>
          </w:p>
        </w:tc>
        <w:tc>
          <w:tcPr>
            <w:tcW w:w="2952" w:type="dxa"/>
            <w:vAlign w:val="center"/>
          </w:tcPr>
          <w:p w14:paraId="420AE32D" w14:textId="07B2F26F" w:rsidR="00616843" w:rsidRPr="00571A4A" w:rsidDel="000C5076" w:rsidRDefault="00616843" w:rsidP="00616843">
            <w:pPr>
              <w:pStyle w:val="TAC"/>
              <w:rPr>
                <w:del w:id="4774" w:author="Huawei-Chunying Gu" w:date="2025-08-14T23:07:00Z"/>
              </w:rPr>
            </w:pPr>
            <w:del w:id="4775" w:author="Huawei-Chunying Gu" w:date="2025-08-14T23:07:00Z">
              <w:r w:rsidRPr="00571A4A" w:rsidDel="000C5076">
                <w:delText>5</w:delText>
              </w:r>
            </w:del>
          </w:p>
        </w:tc>
        <w:tc>
          <w:tcPr>
            <w:tcW w:w="2952" w:type="dxa"/>
            <w:vAlign w:val="center"/>
          </w:tcPr>
          <w:p w14:paraId="36BA0D04" w14:textId="770B4557" w:rsidR="00616843" w:rsidRPr="00571A4A" w:rsidDel="000C5076" w:rsidRDefault="00616843" w:rsidP="00616843">
            <w:pPr>
              <w:pStyle w:val="TAC"/>
              <w:rPr>
                <w:del w:id="4776" w:author="Huawei-Chunying Gu" w:date="2025-08-14T23:07:00Z"/>
              </w:rPr>
            </w:pPr>
            <w:del w:id="4777" w:author="Huawei-Chunying Gu" w:date="2025-08-14T23:07:00Z">
              <w:r w:rsidRPr="00571A4A" w:rsidDel="000C5076">
                <w:delText>0.3</w:delText>
              </w:r>
            </w:del>
          </w:p>
        </w:tc>
      </w:tr>
      <w:tr w:rsidR="00616843" w:rsidRPr="00571A4A" w:rsidDel="000C5076" w14:paraId="79D09006" w14:textId="2D85E8DE" w:rsidTr="002405BE">
        <w:trPr>
          <w:jc w:val="center"/>
          <w:del w:id="4778" w:author="Huawei-Chunying Gu" w:date="2025-08-14T23:07:00Z"/>
        </w:trPr>
        <w:tc>
          <w:tcPr>
            <w:tcW w:w="2221" w:type="dxa"/>
            <w:vMerge/>
            <w:vAlign w:val="center"/>
          </w:tcPr>
          <w:p w14:paraId="71F6EABB" w14:textId="171199BE" w:rsidR="00616843" w:rsidRPr="00571A4A" w:rsidDel="000C5076" w:rsidRDefault="00616843" w:rsidP="00616843">
            <w:pPr>
              <w:pStyle w:val="TAL"/>
              <w:rPr>
                <w:del w:id="4779" w:author="Huawei-Chunying Gu" w:date="2025-08-14T23:07:00Z"/>
              </w:rPr>
            </w:pPr>
          </w:p>
        </w:tc>
        <w:tc>
          <w:tcPr>
            <w:tcW w:w="2952" w:type="dxa"/>
            <w:vAlign w:val="center"/>
          </w:tcPr>
          <w:p w14:paraId="2897F1A9" w14:textId="1943D19D" w:rsidR="00616843" w:rsidRPr="00571A4A" w:rsidDel="000C5076" w:rsidRDefault="00616843" w:rsidP="00616843">
            <w:pPr>
              <w:pStyle w:val="TAC"/>
              <w:rPr>
                <w:del w:id="4780" w:author="Huawei-Chunying Gu" w:date="2025-08-14T23:07:00Z"/>
              </w:rPr>
            </w:pPr>
            <w:del w:id="4781" w:author="Huawei-Chunying Gu" w:date="2025-08-14T23:07:00Z">
              <w:r w:rsidRPr="00571A4A" w:rsidDel="000C5076">
                <w:delText>66</w:delText>
              </w:r>
            </w:del>
          </w:p>
        </w:tc>
        <w:tc>
          <w:tcPr>
            <w:tcW w:w="2952" w:type="dxa"/>
            <w:vAlign w:val="center"/>
          </w:tcPr>
          <w:p w14:paraId="681E9F42" w14:textId="59CD215E" w:rsidR="00616843" w:rsidRPr="00571A4A" w:rsidDel="000C5076" w:rsidRDefault="00616843" w:rsidP="00616843">
            <w:pPr>
              <w:pStyle w:val="TAC"/>
              <w:rPr>
                <w:del w:id="4782" w:author="Huawei-Chunying Gu" w:date="2025-08-14T23:07:00Z"/>
              </w:rPr>
            </w:pPr>
            <w:del w:id="4783" w:author="Huawei-Chunying Gu" w:date="2025-08-14T23:07:00Z">
              <w:r w:rsidRPr="00571A4A" w:rsidDel="000C5076">
                <w:delText>0.5</w:delText>
              </w:r>
            </w:del>
          </w:p>
        </w:tc>
      </w:tr>
      <w:tr w:rsidR="00616843" w:rsidRPr="00571A4A" w:rsidDel="000C5076" w14:paraId="41D2C220" w14:textId="16964EF5" w:rsidTr="002405BE">
        <w:trPr>
          <w:jc w:val="center"/>
          <w:del w:id="4784" w:author="Huawei-Chunying Gu" w:date="2025-08-14T23:07:00Z"/>
        </w:trPr>
        <w:tc>
          <w:tcPr>
            <w:tcW w:w="2221" w:type="dxa"/>
            <w:vMerge/>
            <w:vAlign w:val="center"/>
          </w:tcPr>
          <w:p w14:paraId="51322958" w14:textId="05435EB3" w:rsidR="00616843" w:rsidRPr="00571A4A" w:rsidDel="000C5076" w:rsidRDefault="00616843" w:rsidP="00616843">
            <w:pPr>
              <w:pStyle w:val="TAL"/>
              <w:rPr>
                <w:del w:id="4785" w:author="Huawei-Chunying Gu" w:date="2025-08-14T23:07:00Z"/>
              </w:rPr>
            </w:pPr>
          </w:p>
        </w:tc>
        <w:tc>
          <w:tcPr>
            <w:tcW w:w="2952" w:type="dxa"/>
            <w:vAlign w:val="center"/>
          </w:tcPr>
          <w:p w14:paraId="0C68F5DB" w14:textId="0494A889" w:rsidR="00616843" w:rsidRPr="00571A4A" w:rsidDel="000C5076" w:rsidRDefault="00616843" w:rsidP="00616843">
            <w:pPr>
              <w:pStyle w:val="TAC"/>
              <w:rPr>
                <w:del w:id="4786" w:author="Huawei-Chunying Gu" w:date="2025-08-14T23:07:00Z"/>
              </w:rPr>
            </w:pPr>
            <w:del w:id="4787" w:author="Huawei-Chunying Gu" w:date="2025-08-14T23:07:00Z">
              <w:r w:rsidRPr="00571A4A" w:rsidDel="000C5076">
                <w:delText>n2</w:delText>
              </w:r>
            </w:del>
          </w:p>
        </w:tc>
        <w:tc>
          <w:tcPr>
            <w:tcW w:w="2952" w:type="dxa"/>
            <w:vAlign w:val="center"/>
          </w:tcPr>
          <w:p w14:paraId="31AC80B7" w14:textId="56124963" w:rsidR="00616843" w:rsidRPr="00571A4A" w:rsidDel="000C5076" w:rsidRDefault="00616843" w:rsidP="00616843">
            <w:pPr>
              <w:pStyle w:val="TAC"/>
              <w:rPr>
                <w:del w:id="4788" w:author="Huawei-Chunying Gu" w:date="2025-08-14T23:07:00Z"/>
              </w:rPr>
            </w:pPr>
            <w:del w:id="4789" w:author="Huawei-Chunying Gu" w:date="2025-08-14T23:07:00Z">
              <w:r w:rsidRPr="00571A4A" w:rsidDel="000C5076">
                <w:delText>0.5</w:delText>
              </w:r>
            </w:del>
          </w:p>
        </w:tc>
      </w:tr>
      <w:tr w:rsidR="00616843" w:rsidRPr="00571A4A" w:rsidDel="000C5076" w14:paraId="5B4418FA" w14:textId="7A9F560F" w:rsidTr="002405BE">
        <w:trPr>
          <w:jc w:val="center"/>
          <w:del w:id="4790" w:author="Huawei-Chunying Gu" w:date="2025-08-14T23:07:00Z"/>
        </w:trPr>
        <w:tc>
          <w:tcPr>
            <w:tcW w:w="2221" w:type="dxa"/>
            <w:vMerge w:val="restart"/>
            <w:vAlign w:val="center"/>
          </w:tcPr>
          <w:p w14:paraId="4D6E10B4" w14:textId="38707475" w:rsidR="00616843" w:rsidRPr="00571A4A" w:rsidDel="000C5076" w:rsidRDefault="00616843" w:rsidP="00616843">
            <w:pPr>
              <w:pStyle w:val="TAL"/>
              <w:rPr>
                <w:del w:id="4791" w:author="Huawei-Chunying Gu" w:date="2025-08-14T23:07:00Z"/>
              </w:rPr>
            </w:pPr>
            <w:del w:id="4792" w:author="Huawei-Chunying Gu" w:date="2025-08-14T23:07:00Z">
              <w:r w:rsidRPr="00571A4A" w:rsidDel="000C5076">
                <w:rPr>
                  <w:rFonts w:eastAsia="MS Mincho"/>
                  <w:lang w:eastAsia="ja-JP"/>
                </w:rPr>
                <w:delText>DC_5-66_n66</w:delText>
              </w:r>
            </w:del>
          </w:p>
        </w:tc>
        <w:tc>
          <w:tcPr>
            <w:tcW w:w="2952" w:type="dxa"/>
            <w:vAlign w:val="center"/>
          </w:tcPr>
          <w:p w14:paraId="1283A362" w14:textId="4D308A63" w:rsidR="00616843" w:rsidRPr="00571A4A" w:rsidDel="000C5076" w:rsidRDefault="00616843" w:rsidP="00616843">
            <w:pPr>
              <w:pStyle w:val="TAC"/>
              <w:rPr>
                <w:del w:id="4793" w:author="Huawei-Chunying Gu" w:date="2025-08-14T23:07:00Z"/>
              </w:rPr>
            </w:pPr>
            <w:del w:id="4794" w:author="Huawei-Chunying Gu" w:date="2025-08-14T23:07:00Z">
              <w:r w:rsidRPr="00571A4A" w:rsidDel="000C5076">
                <w:delText>5</w:delText>
              </w:r>
            </w:del>
          </w:p>
        </w:tc>
        <w:tc>
          <w:tcPr>
            <w:tcW w:w="2952" w:type="dxa"/>
            <w:vAlign w:val="center"/>
          </w:tcPr>
          <w:p w14:paraId="5F1F9FD8" w14:textId="5A39E8A8" w:rsidR="00616843" w:rsidRPr="00571A4A" w:rsidDel="000C5076" w:rsidRDefault="00616843" w:rsidP="00616843">
            <w:pPr>
              <w:pStyle w:val="TAC"/>
              <w:rPr>
                <w:del w:id="4795" w:author="Huawei-Chunying Gu" w:date="2025-08-14T23:07:00Z"/>
              </w:rPr>
            </w:pPr>
            <w:del w:id="4796" w:author="Huawei-Chunying Gu" w:date="2025-08-14T23:07:00Z">
              <w:r w:rsidRPr="00571A4A" w:rsidDel="000C5076">
                <w:delText>0.3</w:delText>
              </w:r>
            </w:del>
          </w:p>
        </w:tc>
      </w:tr>
      <w:tr w:rsidR="00616843" w:rsidRPr="00571A4A" w:rsidDel="000C5076" w14:paraId="371E6951" w14:textId="615D02F6" w:rsidTr="002405BE">
        <w:trPr>
          <w:jc w:val="center"/>
          <w:del w:id="4797" w:author="Huawei-Chunying Gu" w:date="2025-08-14T23:07:00Z"/>
        </w:trPr>
        <w:tc>
          <w:tcPr>
            <w:tcW w:w="2221" w:type="dxa"/>
            <w:vMerge/>
            <w:vAlign w:val="center"/>
          </w:tcPr>
          <w:p w14:paraId="5E7F2428" w14:textId="4DB58645" w:rsidR="00616843" w:rsidRPr="00571A4A" w:rsidDel="000C5076" w:rsidRDefault="00616843" w:rsidP="00616843">
            <w:pPr>
              <w:pStyle w:val="TAL"/>
              <w:rPr>
                <w:del w:id="4798" w:author="Huawei-Chunying Gu" w:date="2025-08-14T23:07:00Z"/>
              </w:rPr>
            </w:pPr>
          </w:p>
        </w:tc>
        <w:tc>
          <w:tcPr>
            <w:tcW w:w="2952" w:type="dxa"/>
            <w:vAlign w:val="center"/>
          </w:tcPr>
          <w:p w14:paraId="4E9AFD9A" w14:textId="47ECD29E" w:rsidR="00616843" w:rsidRPr="00571A4A" w:rsidDel="000C5076" w:rsidRDefault="00616843" w:rsidP="00616843">
            <w:pPr>
              <w:pStyle w:val="TAC"/>
              <w:rPr>
                <w:del w:id="4799" w:author="Huawei-Chunying Gu" w:date="2025-08-14T23:07:00Z"/>
              </w:rPr>
            </w:pPr>
            <w:del w:id="4800" w:author="Huawei-Chunying Gu" w:date="2025-08-14T23:07:00Z">
              <w:r w:rsidRPr="00571A4A" w:rsidDel="000C5076">
                <w:delText>66</w:delText>
              </w:r>
            </w:del>
          </w:p>
        </w:tc>
        <w:tc>
          <w:tcPr>
            <w:tcW w:w="2952" w:type="dxa"/>
            <w:vAlign w:val="center"/>
          </w:tcPr>
          <w:p w14:paraId="2AFFEC71" w14:textId="6358D129" w:rsidR="00616843" w:rsidRPr="00571A4A" w:rsidDel="000C5076" w:rsidRDefault="00616843" w:rsidP="00616843">
            <w:pPr>
              <w:pStyle w:val="TAC"/>
              <w:rPr>
                <w:del w:id="4801" w:author="Huawei-Chunying Gu" w:date="2025-08-14T23:07:00Z"/>
              </w:rPr>
            </w:pPr>
            <w:del w:id="4802" w:author="Huawei-Chunying Gu" w:date="2025-08-14T23:07:00Z">
              <w:r w:rsidRPr="00571A4A" w:rsidDel="000C5076">
                <w:delText>0.3</w:delText>
              </w:r>
            </w:del>
          </w:p>
        </w:tc>
      </w:tr>
      <w:tr w:rsidR="00616843" w:rsidRPr="00571A4A" w:rsidDel="000C5076" w14:paraId="4F00F10C" w14:textId="7C4E33B8" w:rsidTr="002405BE">
        <w:trPr>
          <w:jc w:val="center"/>
          <w:del w:id="4803" w:author="Huawei-Chunying Gu" w:date="2025-08-14T23:07:00Z"/>
        </w:trPr>
        <w:tc>
          <w:tcPr>
            <w:tcW w:w="2221" w:type="dxa"/>
            <w:vMerge/>
            <w:vAlign w:val="center"/>
          </w:tcPr>
          <w:p w14:paraId="24BB2018" w14:textId="484774E1" w:rsidR="00616843" w:rsidRPr="00571A4A" w:rsidDel="000C5076" w:rsidRDefault="00616843" w:rsidP="00616843">
            <w:pPr>
              <w:pStyle w:val="TAL"/>
              <w:rPr>
                <w:del w:id="4804" w:author="Huawei-Chunying Gu" w:date="2025-08-14T23:07:00Z"/>
              </w:rPr>
            </w:pPr>
          </w:p>
        </w:tc>
        <w:tc>
          <w:tcPr>
            <w:tcW w:w="2952" w:type="dxa"/>
            <w:vAlign w:val="center"/>
          </w:tcPr>
          <w:p w14:paraId="39CB0020" w14:textId="785BA996" w:rsidR="00616843" w:rsidRPr="00571A4A" w:rsidDel="000C5076" w:rsidRDefault="00616843" w:rsidP="00616843">
            <w:pPr>
              <w:pStyle w:val="TAC"/>
              <w:rPr>
                <w:del w:id="4805" w:author="Huawei-Chunying Gu" w:date="2025-08-14T23:07:00Z"/>
              </w:rPr>
            </w:pPr>
            <w:del w:id="4806" w:author="Huawei-Chunying Gu" w:date="2025-08-14T23:07:00Z">
              <w:r w:rsidRPr="00571A4A" w:rsidDel="000C5076">
                <w:delText>n66</w:delText>
              </w:r>
            </w:del>
          </w:p>
        </w:tc>
        <w:tc>
          <w:tcPr>
            <w:tcW w:w="2952" w:type="dxa"/>
            <w:vAlign w:val="center"/>
          </w:tcPr>
          <w:p w14:paraId="3BD0A970" w14:textId="6F85D521" w:rsidR="00616843" w:rsidRPr="00571A4A" w:rsidDel="000C5076" w:rsidRDefault="00616843" w:rsidP="00616843">
            <w:pPr>
              <w:pStyle w:val="TAC"/>
              <w:rPr>
                <w:del w:id="4807" w:author="Huawei-Chunying Gu" w:date="2025-08-14T23:07:00Z"/>
              </w:rPr>
            </w:pPr>
            <w:del w:id="4808" w:author="Huawei-Chunying Gu" w:date="2025-08-14T23:07:00Z">
              <w:r w:rsidRPr="00571A4A" w:rsidDel="000C5076">
                <w:delText>0.3</w:delText>
              </w:r>
            </w:del>
          </w:p>
        </w:tc>
      </w:tr>
      <w:tr w:rsidR="00616843" w:rsidRPr="00571A4A" w:rsidDel="000C5076" w14:paraId="22194216" w14:textId="356C583C" w:rsidTr="002405BE">
        <w:trPr>
          <w:jc w:val="center"/>
          <w:del w:id="4809" w:author="Huawei-Chunying Gu" w:date="2025-08-14T23:07:00Z"/>
        </w:trPr>
        <w:tc>
          <w:tcPr>
            <w:tcW w:w="2221" w:type="dxa"/>
            <w:vMerge w:val="restart"/>
            <w:vAlign w:val="center"/>
          </w:tcPr>
          <w:p w14:paraId="722C3E83" w14:textId="5DCB3136" w:rsidR="00616843" w:rsidRPr="00571A4A" w:rsidDel="000C5076" w:rsidRDefault="00616843" w:rsidP="00616843">
            <w:pPr>
              <w:pStyle w:val="TAL"/>
              <w:rPr>
                <w:del w:id="4810" w:author="Huawei-Chunying Gu" w:date="2025-08-14T23:07:00Z"/>
              </w:rPr>
            </w:pPr>
            <w:del w:id="4811" w:author="Huawei-Chunying Gu" w:date="2025-08-14T23:07:00Z">
              <w:r w:rsidRPr="00571A4A" w:rsidDel="000C5076">
                <w:rPr>
                  <w:rFonts w:eastAsia="MS Mincho"/>
                  <w:lang w:eastAsia="ja-JP"/>
                </w:rPr>
                <w:delText>DC_5-66_n77</w:delText>
              </w:r>
              <w:r w:rsidRPr="00571A4A" w:rsidDel="000C5076">
                <w:rPr>
                  <w:rFonts w:eastAsia="MS Mincho"/>
                  <w:lang w:eastAsia="ja-JP"/>
                </w:rPr>
                <w:br/>
                <w:delText>DC_5-66-66_n77</w:delText>
              </w:r>
            </w:del>
          </w:p>
        </w:tc>
        <w:tc>
          <w:tcPr>
            <w:tcW w:w="2952" w:type="dxa"/>
            <w:vAlign w:val="center"/>
          </w:tcPr>
          <w:p w14:paraId="266709AC" w14:textId="572BD828" w:rsidR="00616843" w:rsidRPr="00571A4A" w:rsidDel="000C5076" w:rsidRDefault="00616843" w:rsidP="00616843">
            <w:pPr>
              <w:pStyle w:val="TAC"/>
              <w:rPr>
                <w:del w:id="4812" w:author="Huawei-Chunying Gu" w:date="2025-08-14T23:07:00Z"/>
              </w:rPr>
            </w:pPr>
            <w:del w:id="4813" w:author="Huawei-Chunying Gu" w:date="2025-08-14T23:07:00Z">
              <w:r w:rsidRPr="00571A4A" w:rsidDel="000C5076">
                <w:delText>5</w:delText>
              </w:r>
            </w:del>
          </w:p>
        </w:tc>
        <w:tc>
          <w:tcPr>
            <w:tcW w:w="2952" w:type="dxa"/>
            <w:vAlign w:val="center"/>
          </w:tcPr>
          <w:p w14:paraId="59EADC7B" w14:textId="481053D1" w:rsidR="00616843" w:rsidRPr="00571A4A" w:rsidDel="000C5076" w:rsidRDefault="00616843" w:rsidP="00616843">
            <w:pPr>
              <w:pStyle w:val="TAC"/>
              <w:rPr>
                <w:del w:id="4814" w:author="Huawei-Chunying Gu" w:date="2025-08-14T23:07:00Z"/>
              </w:rPr>
            </w:pPr>
            <w:del w:id="4815" w:author="Huawei-Chunying Gu" w:date="2025-08-14T23:07:00Z">
              <w:r w:rsidRPr="00571A4A" w:rsidDel="000C5076">
                <w:delText>0.6</w:delText>
              </w:r>
            </w:del>
          </w:p>
        </w:tc>
      </w:tr>
      <w:tr w:rsidR="00616843" w:rsidRPr="00571A4A" w:rsidDel="000C5076" w14:paraId="2E825FF6" w14:textId="516E26A6" w:rsidTr="002405BE">
        <w:trPr>
          <w:jc w:val="center"/>
          <w:del w:id="4816" w:author="Huawei-Chunying Gu" w:date="2025-08-14T23:07:00Z"/>
        </w:trPr>
        <w:tc>
          <w:tcPr>
            <w:tcW w:w="2221" w:type="dxa"/>
            <w:vMerge/>
            <w:vAlign w:val="center"/>
          </w:tcPr>
          <w:p w14:paraId="3E0912F2" w14:textId="1881D170" w:rsidR="00616843" w:rsidRPr="00571A4A" w:rsidDel="000C5076" w:rsidRDefault="00616843" w:rsidP="00616843">
            <w:pPr>
              <w:pStyle w:val="TAL"/>
              <w:rPr>
                <w:del w:id="4817" w:author="Huawei-Chunying Gu" w:date="2025-08-14T23:07:00Z"/>
              </w:rPr>
            </w:pPr>
          </w:p>
        </w:tc>
        <w:tc>
          <w:tcPr>
            <w:tcW w:w="2952" w:type="dxa"/>
            <w:vAlign w:val="center"/>
          </w:tcPr>
          <w:p w14:paraId="7D28964B" w14:textId="474C6EC8" w:rsidR="00616843" w:rsidRPr="00571A4A" w:rsidDel="000C5076" w:rsidRDefault="00616843" w:rsidP="00616843">
            <w:pPr>
              <w:pStyle w:val="TAC"/>
              <w:rPr>
                <w:del w:id="4818" w:author="Huawei-Chunying Gu" w:date="2025-08-14T23:07:00Z"/>
              </w:rPr>
            </w:pPr>
            <w:del w:id="4819" w:author="Huawei-Chunying Gu" w:date="2025-08-14T23:07:00Z">
              <w:r w:rsidRPr="00571A4A" w:rsidDel="000C5076">
                <w:delText>66</w:delText>
              </w:r>
            </w:del>
          </w:p>
        </w:tc>
        <w:tc>
          <w:tcPr>
            <w:tcW w:w="2952" w:type="dxa"/>
            <w:vAlign w:val="center"/>
          </w:tcPr>
          <w:p w14:paraId="191AA6EC" w14:textId="5A42D83B" w:rsidR="00616843" w:rsidRPr="00571A4A" w:rsidDel="000C5076" w:rsidRDefault="00616843" w:rsidP="00616843">
            <w:pPr>
              <w:pStyle w:val="TAC"/>
              <w:rPr>
                <w:del w:id="4820" w:author="Huawei-Chunying Gu" w:date="2025-08-14T23:07:00Z"/>
              </w:rPr>
            </w:pPr>
            <w:del w:id="4821" w:author="Huawei-Chunying Gu" w:date="2025-08-14T23:07:00Z">
              <w:r w:rsidRPr="00571A4A" w:rsidDel="000C5076">
                <w:delText>0.6</w:delText>
              </w:r>
            </w:del>
          </w:p>
        </w:tc>
      </w:tr>
      <w:tr w:rsidR="00616843" w:rsidRPr="00571A4A" w:rsidDel="000C5076" w14:paraId="611B2D79" w14:textId="61A1B8EE" w:rsidTr="002405BE">
        <w:trPr>
          <w:jc w:val="center"/>
          <w:del w:id="4822" w:author="Huawei-Chunying Gu" w:date="2025-08-14T23:07:00Z"/>
        </w:trPr>
        <w:tc>
          <w:tcPr>
            <w:tcW w:w="2221" w:type="dxa"/>
            <w:vMerge/>
            <w:vAlign w:val="center"/>
          </w:tcPr>
          <w:p w14:paraId="5AA82AFF" w14:textId="09CD98A2" w:rsidR="00616843" w:rsidRPr="00571A4A" w:rsidDel="000C5076" w:rsidRDefault="00616843" w:rsidP="00616843">
            <w:pPr>
              <w:pStyle w:val="TAL"/>
              <w:rPr>
                <w:del w:id="4823" w:author="Huawei-Chunying Gu" w:date="2025-08-14T23:07:00Z"/>
              </w:rPr>
            </w:pPr>
          </w:p>
        </w:tc>
        <w:tc>
          <w:tcPr>
            <w:tcW w:w="2952" w:type="dxa"/>
            <w:vAlign w:val="center"/>
          </w:tcPr>
          <w:p w14:paraId="00864F2F" w14:textId="2F6528AA" w:rsidR="00616843" w:rsidRPr="00571A4A" w:rsidDel="000C5076" w:rsidRDefault="00616843" w:rsidP="00616843">
            <w:pPr>
              <w:pStyle w:val="TAC"/>
              <w:rPr>
                <w:del w:id="4824" w:author="Huawei-Chunying Gu" w:date="2025-08-14T23:07:00Z"/>
              </w:rPr>
            </w:pPr>
            <w:del w:id="4825" w:author="Huawei-Chunying Gu" w:date="2025-08-14T23:07:00Z">
              <w:r w:rsidRPr="00571A4A" w:rsidDel="000C5076">
                <w:delText>n77</w:delText>
              </w:r>
            </w:del>
          </w:p>
        </w:tc>
        <w:tc>
          <w:tcPr>
            <w:tcW w:w="2952" w:type="dxa"/>
            <w:vAlign w:val="center"/>
          </w:tcPr>
          <w:p w14:paraId="3B9869AF" w14:textId="56D5C2DF" w:rsidR="00616843" w:rsidRPr="00571A4A" w:rsidDel="000C5076" w:rsidRDefault="00616843" w:rsidP="00616843">
            <w:pPr>
              <w:pStyle w:val="TAC"/>
              <w:rPr>
                <w:del w:id="4826" w:author="Huawei-Chunying Gu" w:date="2025-08-14T23:07:00Z"/>
              </w:rPr>
            </w:pPr>
            <w:del w:id="4827" w:author="Huawei-Chunying Gu" w:date="2025-08-14T23:07:00Z">
              <w:r w:rsidRPr="00571A4A" w:rsidDel="000C5076">
                <w:delText>0.8</w:delText>
              </w:r>
            </w:del>
          </w:p>
        </w:tc>
      </w:tr>
      <w:tr w:rsidR="00616843" w:rsidRPr="00571A4A" w:rsidDel="000C5076" w14:paraId="3E611E76" w14:textId="08EAD180" w:rsidTr="002405BE">
        <w:trPr>
          <w:jc w:val="center"/>
          <w:del w:id="4828" w:author="Huawei-Chunying Gu" w:date="2025-08-14T23:07:00Z"/>
        </w:trPr>
        <w:tc>
          <w:tcPr>
            <w:tcW w:w="2221" w:type="dxa"/>
            <w:vMerge w:val="restart"/>
            <w:vAlign w:val="center"/>
          </w:tcPr>
          <w:p w14:paraId="6AAC6A86" w14:textId="1C9185D8" w:rsidR="00616843" w:rsidRPr="00571A4A" w:rsidDel="000C5076" w:rsidRDefault="00616843" w:rsidP="00616843">
            <w:pPr>
              <w:pStyle w:val="TAL"/>
              <w:rPr>
                <w:del w:id="4829" w:author="Huawei-Chunying Gu" w:date="2025-08-14T23:07:00Z"/>
              </w:rPr>
            </w:pPr>
            <w:del w:id="4830" w:author="Huawei-Chunying Gu" w:date="2025-08-14T23:07:00Z">
              <w:r w:rsidRPr="00571A4A" w:rsidDel="000C5076">
                <w:delText>DC_</w:delText>
              </w:r>
              <w:r w:rsidRPr="00571A4A" w:rsidDel="000C5076">
                <w:rPr>
                  <w:lang w:eastAsia="zh-TW"/>
                </w:rPr>
                <w:delText>7</w:delText>
              </w:r>
              <w:r w:rsidRPr="00571A4A" w:rsidDel="000C5076">
                <w:delText>-20_n28</w:delText>
              </w:r>
            </w:del>
          </w:p>
        </w:tc>
        <w:tc>
          <w:tcPr>
            <w:tcW w:w="2952" w:type="dxa"/>
            <w:vAlign w:val="center"/>
          </w:tcPr>
          <w:p w14:paraId="737F8246" w14:textId="42DF1737" w:rsidR="00616843" w:rsidRPr="00571A4A" w:rsidDel="000C5076" w:rsidRDefault="00616843" w:rsidP="00616843">
            <w:pPr>
              <w:pStyle w:val="TAC"/>
              <w:rPr>
                <w:del w:id="4831" w:author="Huawei-Chunying Gu" w:date="2025-08-14T23:07:00Z"/>
              </w:rPr>
            </w:pPr>
            <w:del w:id="4832" w:author="Huawei-Chunying Gu" w:date="2025-08-14T23:07:00Z">
              <w:r w:rsidRPr="00571A4A" w:rsidDel="000C5076">
                <w:rPr>
                  <w:lang w:eastAsia="zh-TW"/>
                </w:rPr>
                <w:delText>7</w:delText>
              </w:r>
            </w:del>
          </w:p>
        </w:tc>
        <w:tc>
          <w:tcPr>
            <w:tcW w:w="2952" w:type="dxa"/>
            <w:vAlign w:val="center"/>
          </w:tcPr>
          <w:p w14:paraId="7DB5B156" w14:textId="7343BE5C" w:rsidR="00616843" w:rsidRPr="00571A4A" w:rsidDel="000C5076" w:rsidRDefault="00616843" w:rsidP="00616843">
            <w:pPr>
              <w:pStyle w:val="TAC"/>
              <w:rPr>
                <w:del w:id="4833" w:author="Huawei-Chunying Gu" w:date="2025-08-14T23:07:00Z"/>
              </w:rPr>
            </w:pPr>
            <w:del w:id="4834" w:author="Huawei-Chunying Gu" w:date="2025-08-14T23:07:00Z">
              <w:r w:rsidRPr="00571A4A" w:rsidDel="000C5076">
                <w:rPr>
                  <w:rFonts w:eastAsia="Malgun Gothic"/>
                </w:rPr>
                <w:delText>0.3</w:delText>
              </w:r>
            </w:del>
          </w:p>
        </w:tc>
      </w:tr>
      <w:tr w:rsidR="00616843" w:rsidRPr="00571A4A" w:rsidDel="000C5076" w14:paraId="6BED2169" w14:textId="24E07CA0" w:rsidTr="002405BE">
        <w:trPr>
          <w:jc w:val="center"/>
          <w:del w:id="4835" w:author="Huawei-Chunying Gu" w:date="2025-08-14T23:07:00Z"/>
        </w:trPr>
        <w:tc>
          <w:tcPr>
            <w:tcW w:w="2221" w:type="dxa"/>
            <w:vMerge/>
            <w:vAlign w:val="center"/>
          </w:tcPr>
          <w:p w14:paraId="2EDA7633" w14:textId="3373DB91" w:rsidR="00616843" w:rsidRPr="00571A4A" w:rsidDel="000C5076" w:rsidRDefault="00616843" w:rsidP="00616843">
            <w:pPr>
              <w:pStyle w:val="TAL"/>
              <w:rPr>
                <w:del w:id="4836" w:author="Huawei-Chunying Gu" w:date="2025-08-14T23:07:00Z"/>
              </w:rPr>
            </w:pPr>
          </w:p>
        </w:tc>
        <w:tc>
          <w:tcPr>
            <w:tcW w:w="2952" w:type="dxa"/>
            <w:vAlign w:val="center"/>
          </w:tcPr>
          <w:p w14:paraId="0DF55A7F" w14:textId="684C1ECB" w:rsidR="00616843" w:rsidRPr="00571A4A" w:rsidDel="000C5076" w:rsidRDefault="00616843" w:rsidP="00616843">
            <w:pPr>
              <w:pStyle w:val="TAC"/>
              <w:rPr>
                <w:del w:id="4837" w:author="Huawei-Chunying Gu" w:date="2025-08-14T23:07:00Z"/>
              </w:rPr>
            </w:pPr>
            <w:del w:id="4838" w:author="Huawei-Chunying Gu" w:date="2025-08-14T23:07:00Z">
              <w:r w:rsidRPr="00571A4A" w:rsidDel="000C5076">
                <w:rPr>
                  <w:lang w:eastAsia="zh-TW"/>
                </w:rPr>
                <w:delText>20</w:delText>
              </w:r>
            </w:del>
          </w:p>
        </w:tc>
        <w:tc>
          <w:tcPr>
            <w:tcW w:w="2952" w:type="dxa"/>
            <w:vAlign w:val="center"/>
          </w:tcPr>
          <w:p w14:paraId="189D770E" w14:textId="5FF714A9" w:rsidR="00616843" w:rsidRPr="00571A4A" w:rsidDel="000C5076" w:rsidRDefault="00616843" w:rsidP="00616843">
            <w:pPr>
              <w:pStyle w:val="TAC"/>
              <w:rPr>
                <w:del w:id="4839" w:author="Huawei-Chunying Gu" w:date="2025-08-14T23:07:00Z"/>
              </w:rPr>
            </w:pPr>
            <w:del w:id="4840" w:author="Huawei-Chunying Gu" w:date="2025-08-14T23:07:00Z">
              <w:r w:rsidRPr="00571A4A" w:rsidDel="000C5076">
                <w:rPr>
                  <w:rFonts w:eastAsia="Malgun Gothic"/>
                </w:rPr>
                <w:delText>0.6</w:delText>
              </w:r>
            </w:del>
          </w:p>
        </w:tc>
      </w:tr>
      <w:tr w:rsidR="00616843" w:rsidRPr="00571A4A" w:rsidDel="000C5076" w14:paraId="31EB2A75" w14:textId="705173DA" w:rsidTr="002405BE">
        <w:trPr>
          <w:jc w:val="center"/>
          <w:del w:id="4841" w:author="Huawei-Chunying Gu" w:date="2025-08-14T23:07:00Z"/>
        </w:trPr>
        <w:tc>
          <w:tcPr>
            <w:tcW w:w="2221" w:type="dxa"/>
            <w:vMerge/>
            <w:vAlign w:val="center"/>
          </w:tcPr>
          <w:p w14:paraId="0327A45F" w14:textId="5319C8CF" w:rsidR="00616843" w:rsidRPr="00571A4A" w:rsidDel="000C5076" w:rsidRDefault="00616843" w:rsidP="00616843">
            <w:pPr>
              <w:pStyle w:val="TAL"/>
              <w:rPr>
                <w:del w:id="4842" w:author="Huawei-Chunying Gu" w:date="2025-08-14T23:07:00Z"/>
              </w:rPr>
            </w:pPr>
          </w:p>
        </w:tc>
        <w:tc>
          <w:tcPr>
            <w:tcW w:w="2952" w:type="dxa"/>
            <w:vAlign w:val="center"/>
          </w:tcPr>
          <w:p w14:paraId="22D9814B" w14:textId="5E1FC4C5" w:rsidR="00616843" w:rsidRPr="00571A4A" w:rsidDel="000C5076" w:rsidRDefault="00616843" w:rsidP="00616843">
            <w:pPr>
              <w:pStyle w:val="TAC"/>
              <w:rPr>
                <w:del w:id="4843" w:author="Huawei-Chunying Gu" w:date="2025-08-14T23:07:00Z"/>
              </w:rPr>
            </w:pPr>
            <w:del w:id="4844" w:author="Huawei-Chunying Gu" w:date="2025-08-14T23:07:00Z">
              <w:r w:rsidRPr="00571A4A" w:rsidDel="000C5076">
                <w:delText>n</w:delText>
              </w:r>
              <w:r w:rsidRPr="00571A4A" w:rsidDel="000C5076">
                <w:rPr>
                  <w:lang w:eastAsia="zh-TW"/>
                </w:rPr>
                <w:delText>28</w:delText>
              </w:r>
            </w:del>
          </w:p>
        </w:tc>
        <w:tc>
          <w:tcPr>
            <w:tcW w:w="2952" w:type="dxa"/>
            <w:vAlign w:val="center"/>
          </w:tcPr>
          <w:p w14:paraId="0D41D73E" w14:textId="5A3CFA0C" w:rsidR="00616843" w:rsidRPr="00571A4A" w:rsidDel="000C5076" w:rsidRDefault="00616843" w:rsidP="00616843">
            <w:pPr>
              <w:pStyle w:val="TAC"/>
              <w:rPr>
                <w:del w:id="4845" w:author="Huawei-Chunying Gu" w:date="2025-08-14T23:07:00Z"/>
              </w:rPr>
            </w:pPr>
            <w:del w:id="4846" w:author="Huawei-Chunying Gu" w:date="2025-08-14T23:07:00Z">
              <w:r w:rsidRPr="00571A4A" w:rsidDel="000C5076">
                <w:rPr>
                  <w:rFonts w:eastAsia="Malgun Gothic"/>
                </w:rPr>
                <w:delText>0.6</w:delText>
              </w:r>
            </w:del>
          </w:p>
        </w:tc>
      </w:tr>
      <w:tr w:rsidR="00616843" w:rsidRPr="00571A4A" w:rsidDel="000C5076" w14:paraId="20B6BCAD" w14:textId="0A7F6359" w:rsidTr="002405BE">
        <w:trPr>
          <w:jc w:val="center"/>
          <w:del w:id="4847" w:author="Huawei-Chunying Gu" w:date="2025-08-14T23:07:00Z"/>
        </w:trPr>
        <w:tc>
          <w:tcPr>
            <w:tcW w:w="2221" w:type="dxa"/>
            <w:vMerge w:val="restart"/>
            <w:vAlign w:val="center"/>
          </w:tcPr>
          <w:p w14:paraId="25C8A88A" w14:textId="646B40E9" w:rsidR="00616843" w:rsidRPr="00571A4A" w:rsidDel="000C5076" w:rsidRDefault="00616843" w:rsidP="00616843">
            <w:pPr>
              <w:pStyle w:val="TAL"/>
              <w:rPr>
                <w:del w:id="4848" w:author="Huawei-Chunying Gu" w:date="2025-08-14T23:07:00Z"/>
              </w:rPr>
            </w:pPr>
            <w:del w:id="4849" w:author="Huawei-Chunying Gu" w:date="2025-08-14T23:07:00Z">
              <w:r w:rsidRPr="00571A4A" w:rsidDel="000C5076">
                <w:rPr>
                  <w:rFonts w:cs="Arial"/>
                </w:rPr>
                <w:delText>DC_</w:delText>
              </w:r>
              <w:r w:rsidRPr="00571A4A" w:rsidDel="000C5076">
                <w:rPr>
                  <w:rFonts w:cs="Arial"/>
                  <w:lang w:eastAsia="ja-JP"/>
                </w:rPr>
                <w:delText>7-20_n1</w:delText>
              </w:r>
            </w:del>
          </w:p>
        </w:tc>
        <w:tc>
          <w:tcPr>
            <w:tcW w:w="2952" w:type="dxa"/>
          </w:tcPr>
          <w:p w14:paraId="1DF68E67" w14:textId="59D2F189" w:rsidR="00616843" w:rsidRPr="00571A4A" w:rsidDel="000C5076" w:rsidRDefault="00616843" w:rsidP="00616843">
            <w:pPr>
              <w:pStyle w:val="TAC"/>
              <w:rPr>
                <w:del w:id="4850" w:author="Huawei-Chunying Gu" w:date="2025-08-14T23:07:00Z"/>
              </w:rPr>
            </w:pPr>
            <w:del w:id="4851" w:author="Huawei-Chunying Gu" w:date="2025-08-14T23:07:00Z">
              <w:r w:rsidRPr="00571A4A" w:rsidDel="000C5076">
                <w:rPr>
                  <w:rFonts w:cs="Arial"/>
                </w:rPr>
                <w:delText>7</w:delText>
              </w:r>
            </w:del>
          </w:p>
        </w:tc>
        <w:tc>
          <w:tcPr>
            <w:tcW w:w="2952" w:type="dxa"/>
          </w:tcPr>
          <w:p w14:paraId="16C1B7D9" w14:textId="7E4A7BE1" w:rsidR="00616843" w:rsidRPr="00571A4A" w:rsidDel="000C5076" w:rsidRDefault="00616843" w:rsidP="00616843">
            <w:pPr>
              <w:pStyle w:val="TAC"/>
              <w:rPr>
                <w:del w:id="4852" w:author="Huawei-Chunying Gu" w:date="2025-08-14T23:07:00Z"/>
              </w:rPr>
            </w:pPr>
            <w:del w:id="4853" w:author="Huawei-Chunying Gu" w:date="2025-08-14T23:07:00Z">
              <w:r w:rsidRPr="00571A4A" w:rsidDel="000C5076">
                <w:rPr>
                  <w:rFonts w:cs="Arial"/>
                </w:rPr>
                <w:delText>0.6</w:delText>
              </w:r>
            </w:del>
          </w:p>
        </w:tc>
      </w:tr>
      <w:tr w:rsidR="00616843" w:rsidRPr="00571A4A" w:rsidDel="000C5076" w14:paraId="0D8AA452" w14:textId="5FE58B2A" w:rsidTr="002405BE">
        <w:trPr>
          <w:jc w:val="center"/>
          <w:del w:id="4854" w:author="Huawei-Chunying Gu" w:date="2025-08-14T23:07:00Z"/>
        </w:trPr>
        <w:tc>
          <w:tcPr>
            <w:tcW w:w="2221" w:type="dxa"/>
            <w:vMerge/>
            <w:vAlign w:val="center"/>
          </w:tcPr>
          <w:p w14:paraId="1D70FF35" w14:textId="54130381" w:rsidR="00616843" w:rsidRPr="00571A4A" w:rsidDel="000C5076" w:rsidRDefault="00616843" w:rsidP="00616843">
            <w:pPr>
              <w:pStyle w:val="TAL"/>
              <w:rPr>
                <w:del w:id="4855" w:author="Huawei-Chunying Gu" w:date="2025-08-14T23:07:00Z"/>
              </w:rPr>
            </w:pPr>
          </w:p>
        </w:tc>
        <w:tc>
          <w:tcPr>
            <w:tcW w:w="2952" w:type="dxa"/>
          </w:tcPr>
          <w:p w14:paraId="12FB5D3D" w14:textId="07B0E678" w:rsidR="00616843" w:rsidRPr="00571A4A" w:rsidDel="000C5076" w:rsidRDefault="00616843" w:rsidP="00616843">
            <w:pPr>
              <w:pStyle w:val="TAC"/>
              <w:rPr>
                <w:del w:id="4856" w:author="Huawei-Chunying Gu" w:date="2025-08-14T23:07:00Z"/>
              </w:rPr>
            </w:pPr>
            <w:del w:id="4857" w:author="Huawei-Chunying Gu" w:date="2025-08-14T23:07:00Z">
              <w:r w:rsidRPr="00571A4A" w:rsidDel="000C5076">
                <w:rPr>
                  <w:rFonts w:cs="Arial"/>
                </w:rPr>
                <w:delText>20</w:delText>
              </w:r>
            </w:del>
          </w:p>
        </w:tc>
        <w:tc>
          <w:tcPr>
            <w:tcW w:w="2952" w:type="dxa"/>
          </w:tcPr>
          <w:p w14:paraId="50349D7D" w14:textId="412C69D9" w:rsidR="00616843" w:rsidRPr="00571A4A" w:rsidDel="000C5076" w:rsidRDefault="00616843" w:rsidP="00616843">
            <w:pPr>
              <w:pStyle w:val="TAC"/>
              <w:rPr>
                <w:del w:id="4858" w:author="Huawei-Chunying Gu" w:date="2025-08-14T23:07:00Z"/>
              </w:rPr>
            </w:pPr>
            <w:del w:id="4859" w:author="Huawei-Chunying Gu" w:date="2025-08-14T23:07:00Z">
              <w:r w:rsidRPr="00571A4A" w:rsidDel="000C5076">
                <w:rPr>
                  <w:rFonts w:cs="Arial"/>
                </w:rPr>
                <w:delText>0.3</w:delText>
              </w:r>
            </w:del>
          </w:p>
        </w:tc>
      </w:tr>
      <w:tr w:rsidR="00616843" w:rsidRPr="00571A4A" w:rsidDel="000C5076" w14:paraId="750F65D5" w14:textId="10AFB37E" w:rsidTr="002405BE">
        <w:trPr>
          <w:jc w:val="center"/>
          <w:del w:id="4860" w:author="Huawei-Chunying Gu" w:date="2025-08-14T23:07:00Z"/>
        </w:trPr>
        <w:tc>
          <w:tcPr>
            <w:tcW w:w="2221" w:type="dxa"/>
            <w:vMerge/>
            <w:vAlign w:val="center"/>
          </w:tcPr>
          <w:p w14:paraId="1ACEA473" w14:textId="0418A23A" w:rsidR="00616843" w:rsidRPr="00571A4A" w:rsidDel="000C5076" w:rsidRDefault="00616843" w:rsidP="00616843">
            <w:pPr>
              <w:pStyle w:val="TAL"/>
              <w:rPr>
                <w:del w:id="4861" w:author="Huawei-Chunying Gu" w:date="2025-08-14T23:07:00Z"/>
              </w:rPr>
            </w:pPr>
          </w:p>
        </w:tc>
        <w:tc>
          <w:tcPr>
            <w:tcW w:w="2952" w:type="dxa"/>
          </w:tcPr>
          <w:p w14:paraId="04878E46" w14:textId="651A823C" w:rsidR="00616843" w:rsidRPr="00571A4A" w:rsidDel="000C5076" w:rsidRDefault="00616843" w:rsidP="00616843">
            <w:pPr>
              <w:pStyle w:val="TAC"/>
              <w:rPr>
                <w:del w:id="4862" w:author="Huawei-Chunying Gu" w:date="2025-08-14T23:07:00Z"/>
              </w:rPr>
            </w:pPr>
            <w:del w:id="4863" w:author="Huawei-Chunying Gu" w:date="2025-08-14T23:07:00Z">
              <w:r w:rsidRPr="00571A4A" w:rsidDel="000C5076">
                <w:rPr>
                  <w:rFonts w:cs="Arial"/>
                </w:rPr>
                <w:delText>n1</w:delText>
              </w:r>
            </w:del>
          </w:p>
        </w:tc>
        <w:tc>
          <w:tcPr>
            <w:tcW w:w="2952" w:type="dxa"/>
          </w:tcPr>
          <w:p w14:paraId="5F69B346" w14:textId="24634DE3" w:rsidR="00616843" w:rsidRPr="00571A4A" w:rsidDel="000C5076" w:rsidRDefault="00616843" w:rsidP="00616843">
            <w:pPr>
              <w:pStyle w:val="TAC"/>
              <w:rPr>
                <w:del w:id="4864" w:author="Huawei-Chunying Gu" w:date="2025-08-14T23:07:00Z"/>
              </w:rPr>
            </w:pPr>
            <w:del w:id="4865" w:author="Huawei-Chunying Gu" w:date="2025-08-14T23:07:00Z">
              <w:r w:rsidRPr="00571A4A" w:rsidDel="000C5076">
                <w:rPr>
                  <w:rFonts w:cs="Arial"/>
                </w:rPr>
                <w:delText>0.5</w:delText>
              </w:r>
            </w:del>
          </w:p>
        </w:tc>
      </w:tr>
      <w:tr w:rsidR="00616843" w:rsidRPr="00571A4A" w:rsidDel="000C5076" w14:paraId="4FA96A30" w14:textId="67D25152" w:rsidTr="002405BE">
        <w:trPr>
          <w:jc w:val="center"/>
          <w:del w:id="4866" w:author="Huawei-Chunying Gu" w:date="2025-08-14T23:07:00Z"/>
        </w:trPr>
        <w:tc>
          <w:tcPr>
            <w:tcW w:w="2221" w:type="dxa"/>
            <w:vMerge w:val="restart"/>
            <w:vAlign w:val="center"/>
          </w:tcPr>
          <w:p w14:paraId="6AC2A1AD" w14:textId="03917762" w:rsidR="00616843" w:rsidRPr="00571A4A" w:rsidDel="000C5076" w:rsidRDefault="00616843" w:rsidP="00616843">
            <w:pPr>
              <w:pStyle w:val="TAL"/>
              <w:rPr>
                <w:del w:id="4867" w:author="Huawei-Chunying Gu" w:date="2025-08-14T23:07:00Z"/>
              </w:rPr>
            </w:pPr>
            <w:del w:id="4868" w:author="Huawei-Chunying Gu" w:date="2025-08-14T23:07:00Z">
              <w:r w:rsidRPr="00571A4A" w:rsidDel="000C5076">
                <w:rPr>
                  <w:rFonts w:cs="Arial"/>
                  <w:lang w:eastAsia="ja-JP"/>
                </w:rPr>
                <w:delText>DC_7-20_n3</w:delText>
              </w:r>
            </w:del>
          </w:p>
        </w:tc>
        <w:tc>
          <w:tcPr>
            <w:tcW w:w="2952" w:type="dxa"/>
            <w:vAlign w:val="center"/>
          </w:tcPr>
          <w:p w14:paraId="47C14915" w14:textId="7FF154FE" w:rsidR="00616843" w:rsidRPr="00571A4A" w:rsidDel="000C5076" w:rsidRDefault="00616843" w:rsidP="00616843">
            <w:pPr>
              <w:pStyle w:val="TAC"/>
              <w:rPr>
                <w:del w:id="4869" w:author="Huawei-Chunying Gu" w:date="2025-08-14T23:07:00Z"/>
              </w:rPr>
            </w:pPr>
            <w:del w:id="4870" w:author="Huawei-Chunying Gu" w:date="2025-08-14T23:07:00Z">
              <w:r w:rsidRPr="00571A4A" w:rsidDel="000C5076">
                <w:rPr>
                  <w:rFonts w:cs="Arial"/>
                  <w:lang w:eastAsia="ja-JP"/>
                </w:rPr>
                <w:delText>7</w:delText>
              </w:r>
            </w:del>
          </w:p>
        </w:tc>
        <w:tc>
          <w:tcPr>
            <w:tcW w:w="2952" w:type="dxa"/>
            <w:vAlign w:val="center"/>
          </w:tcPr>
          <w:p w14:paraId="5D1D7F4C" w14:textId="5EB884FA" w:rsidR="00616843" w:rsidRPr="00571A4A" w:rsidDel="000C5076" w:rsidRDefault="00616843" w:rsidP="00616843">
            <w:pPr>
              <w:pStyle w:val="TAC"/>
              <w:rPr>
                <w:del w:id="4871" w:author="Huawei-Chunying Gu" w:date="2025-08-14T23:07:00Z"/>
                <w:rFonts w:eastAsia="Malgun Gothic"/>
              </w:rPr>
            </w:pPr>
            <w:del w:id="4872" w:author="Huawei-Chunying Gu" w:date="2025-08-14T23:07:00Z">
              <w:r w:rsidRPr="00571A4A" w:rsidDel="000C5076">
                <w:rPr>
                  <w:rFonts w:cs="Arial"/>
                </w:rPr>
                <w:delText>0.5</w:delText>
              </w:r>
            </w:del>
          </w:p>
        </w:tc>
      </w:tr>
      <w:tr w:rsidR="00616843" w:rsidRPr="00571A4A" w:rsidDel="000C5076" w14:paraId="3CF7AF8E" w14:textId="3FA4E6DA" w:rsidTr="002405BE">
        <w:trPr>
          <w:jc w:val="center"/>
          <w:del w:id="4873" w:author="Huawei-Chunying Gu" w:date="2025-08-14T23:07:00Z"/>
        </w:trPr>
        <w:tc>
          <w:tcPr>
            <w:tcW w:w="2221" w:type="dxa"/>
            <w:vMerge/>
            <w:vAlign w:val="center"/>
          </w:tcPr>
          <w:p w14:paraId="315B9CA3" w14:textId="0A86A337" w:rsidR="00616843" w:rsidRPr="00571A4A" w:rsidDel="000C5076" w:rsidRDefault="00616843" w:rsidP="00616843">
            <w:pPr>
              <w:pStyle w:val="TAL"/>
              <w:rPr>
                <w:del w:id="4874" w:author="Huawei-Chunying Gu" w:date="2025-08-14T23:07:00Z"/>
              </w:rPr>
            </w:pPr>
          </w:p>
        </w:tc>
        <w:tc>
          <w:tcPr>
            <w:tcW w:w="2952" w:type="dxa"/>
            <w:vAlign w:val="center"/>
          </w:tcPr>
          <w:p w14:paraId="2294F3F5" w14:textId="53988D2B" w:rsidR="00616843" w:rsidRPr="00571A4A" w:rsidDel="000C5076" w:rsidRDefault="00616843" w:rsidP="00616843">
            <w:pPr>
              <w:pStyle w:val="TAC"/>
              <w:rPr>
                <w:del w:id="4875" w:author="Huawei-Chunying Gu" w:date="2025-08-14T23:07:00Z"/>
              </w:rPr>
            </w:pPr>
            <w:del w:id="4876" w:author="Huawei-Chunying Gu" w:date="2025-08-14T23:07:00Z">
              <w:r w:rsidRPr="00571A4A" w:rsidDel="000C5076">
                <w:rPr>
                  <w:rFonts w:cs="Arial"/>
                  <w:lang w:eastAsia="ja-JP"/>
                </w:rPr>
                <w:delText>20</w:delText>
              </w:r>
            </w:del>
          </w:p>
        </w:tc>
        <w:tc>
          <w:tcPr>
            <w:tcW w:w="2952" w:type="dxa"/>
            <w:vAlign w:val="center"/>
          </w:tcPr>
          <w:p w14:paraId="475FB035" w14:textId="44D1CCA6" w:rsidR="00616843" w:rsidRPr="00571A4A" w:rsidDel="000C5076" w:rsidRDefault="00616843" w:rsidP="00616843">
            <w:pPr>
              <w:pStyle w:val="TAC"/>
              <w:rPr>
                <w:del w:id="4877" w:author="Huawei-Chunying Gu" w:date="2025-08-14T23:07:00Z"/>
                <w:rFonts w:eastAsia="Malgun Gothic"/>
              </w:rPr>
            </w:pPr>
            <w:del w:id="4878" w:author="Huawei-Chunying Gu" w:date="2025-08-14T23:07:00Z">
              <w:r w:rsidRPr="00571A4A" w:rsidDel="000C5076">
                <w:rPr>
                  <w:rFonts w:cs="Arial"/>
                </w:rPr>
                <w:delText>0.3</w:delText>
              </w:r>
            </w:del>
          </w:p>
        </w:tc>
      </w:tr>
      <w:tr w:rsidR="00616843" w:rsidRPr="00571A4A" w:rsidDel="000C5076" w14:paraId="45192677" w14:textId="453C241E" w:rsidTr="002405BE">
        <w:trPr>
          <w:jc w:val="center"/>
          <w:del w:id="4879" w:author="Huawei-Chunying Gu" w:date="2025-08-14T23:07:00Z"/>
        </w:trPr>
        <w:tc>
          <w:tcPr>
            <w:tcW w:w="2221" w:type="dxa"/>
            <w:vMerge/>
            <w:vAlign w:val="center"/>
          </w:tcPr>
          <w:p w14:paraId="0516AD50" w14:textId="34391E46" w:rsidR="00616843" w:rsidRPr="00571A4A" w:rsidDel="000C5076" w:rsidRDefault="00616843" w:rsidP="00616843">
            <w:pPr>
              <w:pStyle w:val="TAL"/>
              <w:rPr>
                <w:del w:id="4880" w:author="Huawei-Chunying Gu" w:date="2025-08-14T23:07:00Z"/>
              </w:rPr>
            </w:pPr>
          </w:p>
        </w:tc>
        <w:tc>
          <w:tcPr>
            <w:tcW w:w="2952" w:type="dxa"/>
            <w:vAlign w:val="center"/>
          </w:tcPr>
          <w:p w14:paraId="5203778E" w14:textId="77AB2F89" w:rsidR="00616843" w:rsidRPr="00571A4A" w:rsidDel="000C5076" w:rsidRDefault="00616843" w:rsidP="00616843">
            <w:pPr>
              <w:pStyle w:val="TAC"/>
              <w:rPr>
                <w:del w:id="4881" w:author="Huawei-Chunying Gu" w:date="2025-08-14T23:07:00Z"/>
              </w:rPr>
            </w:pPr>
            <w:del w:id="4882" w:author="Huawei-Chunying Gu" w:date="2025-08-14T23:07:00Z">
              <w:r w:rsidRPr="00571A4A" w:rsidDel="000C5076">
                <w:rPr>
                  <w:rFonts w:cs="Arial"/>
                  <w:lang w:eastAsia="ja-JP"/>
                </w:rPr>
                <w:delText>n3</w:delText>
              </w:r>
            </w:del>
          </w:p>
        </w:tc>
        <w:tc>
          <w:tcPr>
            <w:tcW w:w="2952" w:type="dxa"/>
            <w:vAlign w:val="center"/>
          </w:tcPr>
          <w:p w14:paraId="6A0E63D7" w14:textId="5973A98B" w:rsidR="00616843" w:rsidRPr="00571A4A" w:rsidDel="000C5076" w:rsidRDefault="00616843" w:rsidP="00616843">
            <w:pPr>
              <w:pStyle w:val="TAC"/>
              <w:rPr>
                <w:del w:id="4883" w:author="Huawei-Chunying Gu" w:date="2025-08-14T23:07:00Z"/>
                <w:rFonts w:eastAsia="Malgun Gothic"/>
              </w:rPr>
            </w:pPr>
            <w:del w:id="4884" w:author="Huawei-Chunying Gu" w:date="2025-08-14T23:07:00Z">
              <w:r w:rsidRPr="00571A4A" w:rsidDel="000C5076">
                <w:rPr>
                  <w:rFonts w:cs="Arial"/>
                </w:rPr>
                <w:delText>0.5</w:delText>
              </w:r>
            </w:del>
          </w:p>
        </w:tc>
      </w:tr>
      <w:tr w:rsidR="00616843" w:rsidRPr="00571A4A" w:rsidDel="000C5076" w14:paraId="172C5187" w14:textId="44A42490" w:rsidTr="002405BE">
        <w:trPr>
          <w:jc w:val="center"/>
          <w:del w:id="4885" w:author="Huawei-Chunying Gu" w:date="2025-08-14T23:07:00Z"/>
        </w:trPr>
        <w:tc>
          <w:tcPr>
            <w:tcW w:w="2221" w:type="dxa"/>
            <w:vMerge w:val="restart"/>
            <w:vAlign w:val="center"/>
          </w:tcPr>
          <w:p w14:paraId="70E58AA1" w14:textId="2F427EF2" w:rsidR="00616843" w:rsidRPr="00571A4A" w:rsidDel="000C5076" w:rsidRDefault="00616843" w:rsidP="00616843">
            <w:pPr>
              <w:pStyle w:val="TAL"/>
              <w:rPr>
                <w:del w:id="4886" w:author="Huawei-Chunying Gu" w:date="2025-08-14T23:07:00Z"/>
              </w:rPr>
            </w:pPr>
            <w:del w:id="4887" w:author="Huawei-Chunying Gu" w:date="2025-08-14T23:07:00Z">
              <w:r w:rsidRPr="00571A4A" w:rsidDel="000C5076">
                <w:delText>DC_7-20_n78</w:delText>
              </w:r>
            </w:del>
          </w:p>
        </w:tc>
        <w:tc>
          <w:tcPr>
            <w:tcW w:w="2952" w:type="dxa"/>
            <w:vAlign w:val="center"/>
          </w:tcPr>
          <w:p w14:paraId="310435CE" w14:textId="250CE0E8" w:rsidR="00616843" w:rsidRPr="00571A4A" w:rsidDel="000C5076" w:rsidRDefault="00616843" w:rsidP="00616843">
            <w:pPr>
              <w:pStyle w:val="TAC"/>
              <w:rPr>
                <w:del w:id="4888" w:author="Huawei-Chunying Gu" w:date="2025-08-14T23:07:00Z"/>
              </w:rPr>
            </w:pPr>
            <w:del w:id="4889" w:author="Huawei-Chunying Gu" w:date="2025-08-14T23:07:00Z">
              <w:r w:rsidRPr="00571A4A" w:rsidDel="000C5076">
                <w:delText>7</w:delText>
              </w:r>
            </w:del>
          </w:p>
        </w:tc>
        <w:tc>
          <w:tcPr>
            <w:tcW w:w="2952" w:type="dxa"/>
            <w:vAlign w:val="center"/>
          </w:tcPr>
          <w:p w14:paraId="0990E84C" w14:textId="7A1CF9B2" w:rsidR="00616843" w:rsidRPr="00571A4A" w:rsidDel="000C5076" w:rsidRDefault="00616843" w:rsidP="00616843">
            <w:pPr>
              <w:pStyle w:val="TAC"/>
              <w:rPr>
                <w:del w:id="4890" w:author="Huawei-Chunying Gu" w:date="2025-08-14T23:07:00Z"/>
              </w:rPr>
            </w:pPr>
            <w:del w:id="4891" w:author="Huawei-Chunying Gu" w:date="2025-08-14T23:07:00Z">
              <w:r w:rsidRPr="00571A4A" w:rsidDel="000C5076">
                <w:delText>0.3</w:delText>
              </w:r>
            </w:del>
          </w:p>
        </w:tc>
      </w:tr>
      <w:tr w:rsidR="00616843" w:rsidRPr="00571A4A" w:rsidDel="000C5076" w14:paraId="33D783DF" w14:textId="209EE06E" w:rsidTr="002405BE">
        <w:trPr>
          <w:jc w:val="center"/>
          <w:del w:id="4892" w:author="Huawei-Chunying Gu" w:date="2025-08-14T23:07:00Z"/>
        </w:trPr>
        <w:tc>
          <w:tcPr>
            <w:tcW w:w="2221" w:type="dxa"/>
            <w:vMerge/>
            <w:vAlign w:val="center"/>
          </w:tcPr>
          <w:p w14:paraId="1A405813" w14:textId="681B8EBD" w:rsidR="00616843" w:rsidRPr="00571A4A" w:rsidDel="000C5076" w:rsidRDefault="00616843" w:rsidP="00616843">
            <w:pPr>
              <w:pStyle w:val="TAL"/>
              <w:rPr>
                <w:del w:id="4893" w:author="Huawei-Chunying Gu" w:date="2025-08-14T23:07:00Z"/>
              </w:rPr>
            </w:pPr>
          </w:p>
        </w:tc>
        <w:tc>
          <w:tcPr>
            <w:tcW w:w="2952" w:type="dxa"/>
            <w:vAlign w:val="center"/>
          </w:tcPr>
          <w:p w14:paraId="317F94F0" w14:textId="043FCE1E" w:rsidR="00616843" w:rsidRPr="00571A4A" w:rsidDel="000C5076" w:rsidRDefault="00616843" w:rsidP="00616843">
            <w:pPr>
              <w:pStyle w:val="TAC"/>
              <w:rPr>
                <w:del w:id="4894" w:author="Huawei-Chunying Gu" w:date="2025-08-14T23:07:00Z"/>
              </w:rPr>
            </w:pPr>
            <w:del w:id="4895" w:author="Huawei-Chunying Gu" w:date="2025-08-14T23:07:00Z">
              <w:r w:rsidRPr="00571A4A" w:rsidDel="000C5076">
                <w:delText>20</w:delText>
              </w:r>
            </w:del>
          </w:p>
        </w:tc>
        <w:tc>
          <w:tcPr>
            <w:tcW w:w="2952" w:type="dxa"/>
            <w:vAlign w:val="center"/>
          </w:tcPr>
          <w:p w14:paraId="06819255" w14:textId="1ED30621" w:rsidR="00616843" w:rsidRPr="00571A4A" w:rsidDel="000C5076" w:rsidRDefault="00616843" w:rsidP="00616843">
            <w:pPr>
              <w:pStyle w:val="TAC"/>
              <w:rPr>
                <w:del w:id="4896" w:author="Huawei-Chunying Gu" w:date="2025-08-14T23:07:00Z"/>
              </w:rPr>
            </w:pPr>
            <w:del w:id="4897" w:author="Huawei-Chunying Gu" w:date="2025-08-14T23:07:00Z">
              <w:r w:rsidRPr="00571A4A" w:rsidDel="000C5076">
                <w:delText>0.3</w:delText>
              </w:r>
            </w:del>
          </w:p>
        </w:tc>
      </w:tr>
      <w:tr w:rsidR="00616843" w:rsidRPr="00571A4A" w:rsidDel="000C5076" w14:paraId="7024A7DA" w14:textId="76255EAF" w:rsidTr="002405BE">
        <w:trPr>
          <w:jc w:val="center"/>
          <w:del w:id="4898" w:author="Huawei-Chunying Gu" w:date="2025-08-14T23:07:00Z"/>
        </w:trPr>
        <w:tc>
          <w:tcPr>
            <w:tcW w:w="2221" w:type="dxa"/>
            <w:vMerge/>
            <w:vAlign w:val="center"/>
          </w:tcPr>
          <w:p w14:paraId="6DEAD64E" w14:textId="0A149788" w:rsidR="00616843" w:rsidRPr="00571A4A" w:rsidDel="000C5076" w:rsidRDefault="00616843" w:rsidP="00616843">
            <w:pPr>
              <w:pStyle w:val="TAL"/>
              <w:rPr>
                <w:del w:id="4899" w:author="Huawei-Chunying Gu" w:date="2025-08-14T23:07:00Z"/>
              </w:rPr>
            </w:pPr>
          </w:p>
        </w:tc>
        <w:tc>
          <w:tcPr>
            <w:tcW w:w="2952" w:type="dxa"/>
            <w:vAlign w:val="center"/>
          </w:tcPr>
          <w:p w14:paraId="652C556F" w14:textId="5305FF64" w:rsidR="00616843" w:rsidRPr="00571A4A" w:rsidDel="000C5076" w:rsidRDefault="00616843" w:rsidP="00616843">
            <w:pPr>
              <w:pStyle w:val="TAC"/>
              <w:rPr>
                <w:del w:id="4900" w:author="Huawei-Chunying Gu" w:date="2025-08-14T23:07:00Z"/>
              </w:rPr>
            </w:pPr>
            <w:del w:id="4901" w:author="Huawei-Chunying Gu" w:date="2025-08-14T23:07:00Z">
              <w:r w:rsidRPr="00571A4A" w:rsidDel="000C5076">
                <w:delText>n78</w:delText>
              </w:r>
            </w:del>
          </w:p>
        </w:tc>
        <w:tc>
          <w:tcPr>
            <w:tcW w:w="2952" w:type="dxa"/>
            <w:vAlign w:val="center"/>
          </w:tcPr>
          <w:p w14:paraId="70D68120" w14:textId="28238801" w:rsidR="00616843" w:rsidRPr="00571A4A" w:rsidDel="000C5076" w:rsidRDefault="00616843" w:rsidP="00616843">
            <w:pPr>
              <w:pStyle w:val="TAC"/>
              <w:rPr>
                <w:del w:id="4902" w:author="Huawei-Chunying Gu" w:date="2025-08-14T23:07:00Z"/>
              </w:rPr>
            </w:pPr>
            <w:del w:id="4903" w:author="Huawei-Chunying Gu" w:date="2025-08-14T23:07:00Z">
              <w:r w:rsidRPr="00571A4A" w:rsidDel="000C5076">
                <w:delText>0.8</w:delText>
              </w:r>
            </w:del>
          </w:p>
        </w:tc>
      </w:tr>
      <w:tr w:rsidR="00616843" w:rsidRPr="00571A4A" w:rsidDel="000C5076" w14:paraId="71638A6C" w14:textId="0FC93F59" w:rsidTr="002405BE">
        <w:trPr>
          <w:jc w:val="center"/>
          <w:del w:id="4904" w:author="Huawei-Chunying Gu" w:date="2025-08-14T23:07:00Z"/>
        </w:trPr>
        <w:tc>
          <w:tcPr>
            <w:tcW w:w="2221" w:type="dxa"/>
            <w:vMerge w:val="restart"/>
            <w:vAlign w:val="center"/>
          </w:tcPr>
          <w:p w14:paraId="49484085" w14:textId="44FF39AA" w:rsidR="00616843" w:rsidRPr="00571A4A" w:rsidDel="000C5076" w:rsidRDefault="00616843" w:rsidP="00616843">
            <w:pPr>
              <w:pStyle w:val="TAL"/>
              <w:rPr>
                <w:del w:id="4905" w:author="Huawei-Chunying Gu" w:date="2025-08-14T23:07:00Z"/>
              </w:rPr>
            </w:pPr>
            <w:del w:id="4906" w:author="Huawei-Chunying Gu" w:date="2025-08-14T23:07:00Z">
              <w:r w:rsidRPr="00571A4A" w:rsidDel="000C5076">
                <w:rPr>
                  <w:rFonts w:cs="Arial"/>
                  <w:lang w:eastAsia="ja-JP"/>
                </w:rPr>
                <w:delText>DC_7-28_n3</w:delText>
              </w:r>
            </w:del>
          </w:p>
        </w:tc>
        <w:tc>
          <w:tcPr>
            <w:tcW w:w="2952" w:type="dxa"/>
          </w:tcPr>
          <w:p w14:paraId="73DFFE90" w14:textId="46C6DF2E" w:rsidR="00616843" w:rsidRPr="00571A4A" w:rsidDel="000C5076" w:rsidRDefault="00616843" w:rsidP="00616843">
            <w:pPr>
              <w:pStyle w:val="TAC"/>
              <w:rPr>
                <w:del w:id="4907" w:author="Huawei-Chunying Gu" w:date="2025-08-14T23:07:00Z"/>
              </w:rPr>
            </w:pPr>
            <w:del w:id="4908" w:author="Huawei-Chunying Gu" w:date="2025-08-14T23:07:00Z">
              <w:r w:rsidRPr="00571A4A" w:rsidDel="000C5076">
                <w:rPr>
                  <w:rFonts w:cs="Arial"/>
                  <w:lang w:eastAsia="ja-JP"/>
                </w:rPr>
                <w:delText>7</w:delText>
              </w:r>
            </w:del>
          </w:p>
        </w:tc>
        <w:tc>
          <w:tcPr>
            <w:tcW w:w="2952" w:type="dxa"/>
          </w:tcPr>
          <w:p w14:paraId="7335C8C1" w14:textId="247DF914" w:rsidR="00616843" w:rsidRPr="00571A4A" w:rsidDel="000C5076" w:rsidRDefault="00616843" w:rsidP="00616843">
            <w:pPr>
              <w:pStyle w:val="TAC"/>
              <w:rPr>
                <w:del w:id="4909" w:author="Huawei-Chunying Gu" w:date="2025-08-14T23:07:00Z"/>
              </w:rPr>
            </w:pPr>
            <w:del w:id="4910" w:author="Huawei-Chunying Gu" w:date="2025-08-14T23:07:00Z">
              <w:r w:rsidRPr="00571A4A" w:rsidDel="000C5076">
                <w:rPr>
                  <w:rFonts w:cs="Arial"/>
                  <w:lang w:eastAsia="ja-JP"/>
                </w:rPr>
                <w:delText>0.5</w:delText>
              </w:r>
            </w:del>
          </w:p>
        </w:tc>
      </w:tr>
      <w:tr w:rsidR="00616843" w:rsidRPr="00571A4A" w:rsidDel="000C5076" w14:paraId="1490A937" w14:textId="2700BA75" w:rsidTr="002405BE">
        <w:trPr>
          <w:jc w:val="center"/>
          <w:del w:id="4911" w:author="Huawei-Chunying Gu" w:date="2025-08-14T23:07:00Z"/>
        </w:trPr>
        <w:tc>
          <w:tcPr>
            <w:tcW w:w="2221" w:type="dxa"/>
            <w:vMerge/>
            <w:vAlign w:val="center"/>
          </w:tcPr>
          <w:p w14:paraId="12C24A3F" w14:textId="368FECF5" w:rsidR="00616843" w:rsidRPr="00571A4A" w:rsidDel="000C5076" w:rsidRDefault="00616843" w:rsidP="00616843">
            <w:pPr>
              <w:pStyle w:val="TAL"/>
              <w:rPr>
                <w:del w:id="4912" w:author="Huawei-Chunying Gu" w:date="2025-08-14T23:07:00Z"/>
              </w:rPr>
            </w:pPr>
          </w:p>
        </w:tc>
        <w:tc>
          <w:tcPr>
            <w:tcW w:w="2952" w:type="dxa"/>
          </w:tcPr>
          <w:p w14:paraId="42A713DA" w14:textId="04A82230" w:rsidR="00616843" w:rsidRPr="00571A4A" w:rsidDel="000C5076" w:rsidRDefault="00616843" w:rsidP="00616843">
            <w:pPr>
              <w:pStyle w:val="TAC"/>
              <w:rPr>
                <w:del w:id="4913" w:author="Huawei-Chunying Gu" w:date="2025-08-14T23:07:00Z"/>
              </w:rPr>
            </w:pPr>
            <w:del w:id="4914" w:author="Huawei-Chunying Gu" w:date="2025-08-14T23:07:00Z">
              <w:r w:rsidRPr="00571A4A" w:rsidDel="000C5076">
                <w:rPr>
                  <w:rFonts w:cs="Arial"/>
                  <w:lang w:eastAsia="ja-JP"/>
                </w:rPr>
                <w:delText>28</w:delText>
              </w:r>
            </w:del>
          </w:p>
        </w:tc>
        <w:tc>
          <w:tcPr>
            <w:tcW w:w="2952" w:type="dxa"/>
          </w:tcPr>
          <w:p w14:paraId="1EB1582E" w14:textId="0ABD9B6F" w:rsidR="00616843" w:rsidRPr="00571A4A" w:rsidDel="000C5076" w:rsidRDefault="00616843" w:rsidP="00616843">
            <w:pPr>
              <w:pStyle w:val="TAC"/>
              <w:rPr>
                <w:del w:id="4915" w:author="Huawei-Chunying Gu" w:date="2025-08-14T23:07:00Z"/>
              </w:rPr>
            </w:pPr>
            <w:del w:id="4916" w:author="Huawei-Chunying Gu" w:date="2025-08-14T23:07:00Z">
              <w:r w:rsidRPr="00571A4A" w:rsidDel="000C5076">
                <w:rPr>
                  <w:rFonts w:cs="Arial"/>
                  <w:lang w:eastAsia="ja-JP"/>
                </w:rPr>
                <w:delText>0.3</w:delText>
              </w:r>
            </w:del>
          </w:p>
        </w:tc>
      </w:tr>
      <w:tr w:rsidR="00616843" w:rsidRPr="00571A4A" w:rsidDel="000C5076" w14:paraId="58365321" w14:textId="6DB79CFA" w:rsidTr="002405BE">
        <w:trPr>
          <w:jc w:val="center"/>
          <w:del w:id="4917" w:author="Huawei-Chunying Gu" w:date="2025-08-14T23:07:00Z"/>
        </w:trPr>
        <w:tc>
          <w:tcPr>
            <w:tcW w:w="2221" w:type="dxa"/>
            <w:vMerge/>
            <w:vAlign w:val="center"/>
          </w:tcPr>
          <w:p w14:paraId="0CB867EB" w14:textId="61FDD8C4" w:rsidR="00616843" w:rsidRPr="00571A4A" w:rsidDel="000C5076" w:rsidRDefault="00616843" w:rsidP="00616843">
            <w:pPr>
              <w:pStyle w:val="TAL"/>
              <w:rPr>
                <w:del w:id="4918" w:author="Huawei-Chunying Gu" w:date="2025-08-14T23:07:00Z"/>
              </w:rPr>
            </w:pPr>
          </w:p>
        </w:tc>
        <w:tc>
          <w:tcPr>
            <w:tcW w:w="2952" w:type="dxa"/>
          </w:tcPr>
          <w:p w14:paraId="19775A0C" w14:textId="440E2634" w:rsidR="00616843" w:rsidRPr="00571A4A" w:rsidDel="000C5076" w:rsidRDefault="00616843" w:rsidP="00616843">
            <w:pPr>
              <w:pStyle w:val="TAC"/>
              <w:rPr>
                <w:del w:id="4919" w:author="Huawei-Chunying Gu" w:date="2025-08-14T23:07:00Z"/>
              </w:rPr>
            </w:pPr>
            <w:del w:id="4920" w:author="Huawei-Chunying Gu" w:date="2025-08-14T23:07:00Z">
              <w:r w:rsidRPr="00571A4A" w:rsidDel="000C5076">
                <w:rPr>
                  <w:rFonts w:cs="Arial"/>
                  <w:lang w:eastAsia="ja-JP"/>
                </w:rPr>
                <w:delText>n3</w:delText>
              </w:r>
            </w:del>
          </w:p>
        </w:tc>
        <w:tc>
          <w:tcPr>
            <w:tcW w:w="2952" w:type="dxa"/>
          </w:tcPr>
          <w:p w14:paraId="12C63044" w14:textId="3DC29AC0" w:rsidR="00616843" w:rsidRPr="00571A4A" w:rsidDel="000C5076" w:rsidRDefault="00616843" w:rsidP="00616843">
            <w:pPr>
              <w:pStyle w:val="TAC"/>
              <w:rPr>
                <w:del w:id="4921" w:author="Huawei-Chunying Gu" w:date="2025-08-14T23:07:00Z"/>
              </w:rPr>
            </w:pPr>
            <w:del w:id="4922" w:author="Huawei-Chunying Gu" w:date="2025-08-14T23:07:00Z">
              <w:r w:rsidRPr="00571A4A" w:rsidDel="000C5076">
                <w:rPr>
                  <w:rFonts w:cs="Arial"/>
                  <w:lang w:eastAsia="ja-JP"/>
                </w:rPr>
                <w:delText>0.5</w:delText>
              </w:r>
            </w:del>
          </w:p>
        </w:tc>
      </w:tr>
      <w:tr w:rsidR="00616843" w:rsidRPr="00571A4A" w:rsidDel="000C5076" w14:paraId="1081C317" w14:textId="01329FD9" w:rsidTr="002405BE">
        <w:trPr>
          <w:jc w:val="center"/>
          <w:del w:id="4923" w:author="Huawei-Chunying Gu" w:date="2025-08-14T23:07:00Z"/>
        </w:trPr>
        <w:tc>
          <w:tcPr>
            <w:tcW w:w="2221" w:type="dxa"/>
            <w:vMerge w:val="restart"/>
            <w:vAlign w:val="center"/>
          </w:tcPr>
          <w:p w14:paraId="371FFC32" w14:textId="380E0BDF" w:rsidR="00616843" w:rsidRPr="00571A4A" w:rsidDel="000C5076" w:rsidRDefault="00616843" w:rsidP="00616843">
            <w:pPr>
              <w:pStyle w:val="TAL"/>
              <w:rPr>
                <w:del w:id="4924" w:author="Huawei-Chunying Gu" w:date="2025-08-14T23:07:00Z"/>
              </w:rPr>
            </w:pPr>
            <w:del w:id="4925" w:author="Huawei-Chunying Gu" w:date="2025-08-14T23:07:00Z">
              <w:r w:rsidRPr="00571A4A" w:rsidDel="000C5076">
                <w:delText>DC_7-28_n78</w:delText>
              </w:r>
            </w:del>
          </w:p>
        </w:tc>
        <w:tc>
          <w:tcPr>
            <w:tcW w:w="2952" w:type="dxa"/>
            <w:vAlign w:val="center"/>
          </w:tcPr>
          <w:p w14:paraId="611AD085" w14:textId="0DEA36F7" w:rsidR="00616843" w:rsidRPr="00571A4A" w:rsidDel="000C5076" w:rsidRDefault="00616843" w:rsidP="00616843">
            <w:pPr>
              <w:pStyle w:val="TAC"/>
              <w:rPr>
                <w:del w:id="4926" w:author="Huawei-Chunying Gu" w:date="2025-08-14T23:07:00Z"/>
              </w:rPr>
            </w:pPr>
            <w:del w:id="4927" w:author="Huawei-Chunying Gu" w:date="2025-08-14T23:07:00Z">
              <w:r w:rsidRPr="00571A4A" w:rsidDel="000C5076">
                <w:delText>7</w:delText>
              </w:r>
            </w:del>
          </w:p>
        </w:tc>
        <w:tc>
          <w:tcPr>
            <w:tcW w:w="2952" w:type="dxa"/>
            <w:vAlign w:val="center"/>
          </w:tcPr>
          <w:p w14:paraId="5CBE6DA9" w14:textId="6D4B6A1C" w:rsidR="00616843" w:rsidRPr="00571A4A" w:rsidDel="000C5076" w:rsidRDefault="00616843" w:rsidP="00616843">
            <w:pPr>
              <w:pStyle w:val="TAC"/>
              <w:rPr>
                <w:del w:id="4928" w:author="Huawei-Chunying Gu" w:date="2025-08-14T23:07:00Z"/>
              </w:rPr>
            </w:pPr>
            <w:del w:id="4929" w:author="Huawei-Chunying Gu" w:date="2025-08-14T23:07:00Z">
              <w:r w:rsidRPr="00571A4A" w:rsidDel="000C5076">
                <w:delText>0.3</w:delText>
              </w:r>
            </w:del>
          </w:p>
        </w:tc>
      </w:tr>
      <w:tr w:rsidR="00616843" w:rsidRPr="00571A4A" w:rsidDel="000C5076" w14:paraId="4025F42F" w14:textId="2A2B3A52" w:rsidTr="002405BE">
        <w:trPr>
          <w:jc w:val="center"/>
          <w:del w:id="4930" w:author="Huawei-Chunying Gu" w:date="2025-08-14T23:07:00Z"/>
        </w:trPr>
        <w:tc>
          <w:tcPr>
            <w:tcW w:w="2221" w:type="dxa"/>
            <w:vMerge/>
            <w:vAlign w:val="center"/>
          </w:tcPr>
          <w:p w14:paraId="5D2602E6" w14:textId="0E2AFC0F" w:rsidR="00616843" w:rsidRPr="00571A4A" w:rsidDel="000C5076" w:rsidRDefault="00616843" w:rsidP="00616843">
            <w:pPr>
              <w:pStyle w:val="TAL"/>
              <w:rPr>
                <w:del w:id="4931" w:author="Huawei-Chunying Gu" w:date="2025-08-14T23:07:00Z"/>
              </w:rPr>
            </w:pPr>
          </w:p>
        </w:tc>
        <w:tc>
          <w:tcPr>
            <w:tcW w:w="2952" w:type="dxa"/>
            <w:vAlign w:val="center"/>
          </w:tcPr>
          <w:p w14:paraId="164A1E94" w14:textId="22149615" w:rsidR="00616843" w:rsidRPr="00571A4A" w:rsidDel="000C5076" w:rsidRDefault="00616843" w:rsidP="00616843">
            <w:pPr>
              <w:pStyle w:val="TAC"/>
              <w:rPr>
                <w:del w:id="4932" w:author="Huawei-Chunying Gu" w:date="2025-08-14T23:07:00Z"/>
              </w:rPr>
            </w:pPr>
            <w:del w:id="4933" w:author="Huawei-Chunying Gu" w:date="2025-08-14T23:07:00Z">
              <w:r w:rsidRPr="00571A4A" w:rsidDel="000C5076">
                <w:delText>28</w:delText>
              </w:r>
            </w:del>
          </w:p>
        </w:tc>
        <w:tc>
          <w:tcPr>
            <w:tcW w:w="2952" w:type="dxa"/>
            <w:vAlign w:val="center"/>
          </w:tcPr>
          <w:p w14:paraId="3483D242" w14:textId="0ACE5F50" w:rsidR="00616843" w:rsidRPr="00571A4A" w:rsidDel="000C5076" w:rsidRDefault="00616843" w:rsidP="00616843">
            <w:pPr>
              <w:pStyle w:val="TAC"/>
              <w:rPr>
                <w:del w:id="4934" w:author="Huawei-Chunying Gu" w:date="2025-08-14T23:07:00Z"/>
              </w:rPr>
            </w:pPr>
            <w:del w:id="4935" w:author="Huawei-Chunying Gu" w:date="2025-08-14T23:07:00Z">
              <w:r w:rsidRPr="00571A4A" w:rsidDel="000C5076">
                <w:delText>0.3</w:delText>
              </w:r>
            </w:del>
          </w:p>
        </w:tc>
      </w:tr>
      <w:tr w:rsidR="00616843" w:rsidRPr="00571A4A" w:rsidDel="000C5076" w14:paraId="7E895CA5" w14:textId="6D709B51" w:rsidTr="002405BE">
        <w:trPr>
          <w:jc w:val="center"/>
          <w:del w:id="4936" w:author="Huawei-Chunying Gu" w:date="2025-08-14T23:07:00Z"/>
        </w:trPr>
        <w:tc>
          <w:tcPr>
            <w:tcW w:w="2221" w:type="dxa"/>
            <w:vMerge/>
            <w:vAlign w:val="center"/>
          </w:tcPr>
          <w:p w14:paraId="0B15907C" w14:textId="57692B19" w:rsidR="00616843" w:rsidRPr="00571A4A" w:rsidDel="000C5076" w:rsidRDefault="00616843" w:rsidP="00616843">
            <w:pPr>
              <w:pStyle w:val="TAL"/>
              <w:rPr>
                <w:del w:id="4937" w:author="Huawei-Chunying Gu" w:date="2025-08-14T23:07:00Z"/>
              </w:rPr>
            </w:pPr>
          </w:p>
        </w:tc>
        <w:tc>
          <w:tcPr>
            <w:tcW w:w="2952" w:type="dxa"/>
            <w:vAlign w:val="center"/>
          </w:tcPr>
          <w:p w14:paraId="55549D9E" w14:textId="78A75554" w:rsidR="00616843" w:rsidRPr="00571A4A" w:rsidDel="000C5076" w:rsidRDefault="00616843" w:rsidP="00616843">
            <w:pPr>
              <w:pStyle w:val="TAC"/>
              <w:rPr>
                <w:del w:id="4938" w:author="Huawei-Chunying Gu" w:date="2025-08-14T23:07:00Z"/>
              </w:rPr>
            </w:pPr>
            <w:del w:id="4939" w:author="Huawei-Chunying Gu" w:date="2025-08-14T23:07:00Z">
              <w:r w:rsidRPr="00571A4A" w:rsidDel="000C5076">
                <w:delText>n78</w:delText>
              </w:r>
            </w:del>
          </w:p>
        </w:tc>
        <w:tc>
          <w:tcPr>
            <w:tcW w:w="2952" w:type="dxa"/>
            <w:vAlign w:val="center"/>
          </w:tcPr>
          <w:p w14:paraId="2A2F958F" w14:textId="4681679C" w:rsidR="00616843" w:rsidRPr="00571A4A" w:rsidDel="000C5076" w:rsidRDefault="00616843" w:rsidP="00616843">
            <w:pPr>
              <w:pStyle w:val="TAC"/>
              <w:rPr>
                <w:del w:id="4940" w:author="Huawei-Chunying Gu" w:date="2025-08-14T23:07:00Z"/>
              </w:rPr>
            </w:pPr>
            <w:del w:id="4941" w:author="Huawei-Chunying Gu" w:date="2025-08-14T23:07:00Z">
              <w:r w:rsidRPr="00571A4A" w:rsidDel="000C5076">
                <w:delText>0.8</w:delText>
              </w:r>
            </w:del>
          </w:p>
        </w:tc>
      </w:tr>
      <w:tr w:rsidR="00616843" w:rsidRPr="00571A4A" w:rsidDel="000C5076" w14:paraId="7426B7C7" w14:textId="5CDD8D3E" w:rsidTr="002405BE">
        <w:trPr>
          <w:jc w:val="center"/>
          <w:del w:id="4942" w:author="Huawei-Chunying Gu" w:date="2025-08-14T23:07:00Z"/>
        </w:trPr>
        <w:tc>
          <w:tcPr>
            <w:tcW w:w="2221" w:type="dxa"/>
            <w:vMerge w:val="restart"/>
            <w:vAlign w:val="center"/>
          </w:tcPr>
          <w:p w14:paraId="76B43401" w14:textId="140375DA" w:rsidR="00616843" w:rsidRPr="00571A4A" w:rsidDel="000C5076" w:rsidRDefault="00616843" w:rsidP="00616843">
            <w:pPr>
              <w:pStyle w:val="TAL"/>
              <w:rPr>
                <w:del w:id="4943" w:author="Huawei-Chunying Gu" w:date="2025-08-14T23:07:00Z"/>
              </w:rPr>
            </w:pPr>
            <w:del w:id="4944" w:author="Huawei-Chunying Gu" w:date="2025-08-14T23:07:00Z">
              <w:r w:rsidRPr="00571A4A" w:rsidDel="000C5076">
                <w:delText>DC_7_n28-n78</w:delText>
              </w:r>
            </w:del>
          </w:p>
        </w:tc>
        <w:tc>
          <w:tcPr>
            <w:tcW w:w="2952" w:type="dxa"/>
            <w:vAlign w:val="center"/>
          </w:tcPr>
          <w:p w14:paraId="7A3BF32F" w14:textId="63CCF6BF" w:rsidR="00616843" w:rsidRPr="00571A4A" w:rsidDel="000C5076" w:rsidRDefault="00616843" w:rsidP="00616843">
            <w:pPr>
              <w:pStyle w:val="TAC"/>
              <w:rPr>
                <w:del w:id="4945" w:author="Huawei-Chunying Gu" w:date="2025-08-14T23:07:00Z"/>
              </w:rPr>
            </w:pPr>
            <w:del w:id="4946" w:author="Huawei-Chunying Gu" w:date="2025-08-14T23:07:00Z">
              <w:r w:rsidRPr="00571A4A" w:rsidDel="000C5076">
                <w:delText>7</w:delText>
              </w:r>
            </w:del>
          </w:p>
        </w:tc>
        <w:tc>
          <w:tcPr>
            <w:tcW w:w="2952" w:type="dxa"/>
            <w:vAlign w:val="center"/>
          </w:tcPr>
          <w:p w14:paraId="68ED56C5" w14:textId="4922F353" w:rsidR="00616843" w:rsidRPr="00571A4A" w:rsidDel="000C5076" w:rsidRDefault="00616843" w:rsidP="00616843">
            <w:pPr>
              <w:pStyle w:val="TAC"/>
              <w:rPr>
                <w:del w:id="4947" w:author="Huawei-Chunying Gu" w:date="2025-08-14T23:07:00Z"/>
              </w:rPr>
            </w:pPr>
            <w:del w:id="4948" w:author="Huawei-Chunying Gu" w:date="2025-08-14T23:07:00Z">
              <w:r w:rsidRPr="00571A4A" w:rsidDel="000C5076">
                <w:delText>0.3</w:delText>
              </w:r>
            </w:del>
          </w:p>
        </w:tc>
      </w:tr>
      <w:tr w:rsidR="00616843" w:rsidRPr="00571A4A" w:rsidDel="000C5076" w14:paraId="17E49E46" w14:textId="39E3CFC4" w:rsidTr="002405BE">
        <w:trPr>
          <w:jc w:val="center"/>
          <w:del w:id="4949" w:author="Huawei-Chunying Gu" w:date="2025-08-14T23:07:00Z"/>
        </w:trPr>
        <w:tc>
          <w:tcPr>
            <w:tcW w:w="2221" w:type="dxa"/>
            <w:vMerge/>
            <w:vAlign w:val="center"/>
          </w:tcPr>
          <w:p w14:paraId="0C6542EF" w14:textId="3A80786A" w:rsidR="00616843" w:rsidRPr="00571A4A" w:rsidDel="000C5076" w:rsidRDefault="00616843" w:rsidP="00616843">
            <w:pPr>
              <w:pStyle w:val="TAL"/>
              <w:rPr>
                <w:del w:id="4950" w:author="Huawei-Chunying Gu" w:date="2025-08-14T23:07:00Z"/>
              </w:rPr>
            </w:pPr>
          </w:p>
        </w:tc>
        <w:tc>
          <w:tcPr>
            <w:tcW w:w="2952" w:type="dxa"/>
            <w:vAlign w:val="center"/>
          </w:tcPr>
          <w:p w14:paraId="23C58532" w14:textId="6D983BC5" w:rsidR="00616843" w:rsidRPr="00571A4A" w:rsidDel="000C5076" w:rsidRDefault="00616843" w:rsidP="00616843">
            <w:pPr>
              <w:pStyle w:val="TAC"/>
              <w:rPr>
                <w:del w:id="4951" w:author="Huawei-Chunying Gu" w:date="2025-08-14T23:07:00Z"/>
              </w:rPr>
            </w:pPr>
            <w:del w:id="4952" w:author="Huawei-Chunying Gu" w:date="2025-08-14T23:07:00Z">
              <w:r w:rsidRPr="00571A4A" w:rsidDel="000C5076">
                <w:delText>n28</w:delText>
              </w:r>
            </w:del>
          </w:p>
        </w:tc>
        <w:tc>
          <w:tcPr>
            <w:tcW w:w="2952" w:type="dxa"/>
            <w:vAlign w:val="center"/>
          </w:tcPr>
          <w:p w14:paraId="6B9395BF" w14:textId="0439D66D" w:rsidR="00616843" w:rsidRPr="00571A4A" w:rsidDel="000C5076" w:rsidRDefault="00616843" w:rsidP="00616843">
            <w:pPr>
              <w:pStyle w:val="TAC"/>
              <w:rPr>
                <w:del w:id="4953" w:author="Huawei-Chunying Gu" w:date="2025-08-14T23:07:00Z"/>
              </w:rPr>
            </w:pPr>
            <w:del w:id="4954" w:author="Huawei-Chunying Gu" w:date="2025-08-14T23:07:00Z">
              <w:r w:rsidRPr="00571A4A" w:rsidDel="000C5076">
                <w:delText>0.3</w:delText>
              </w:r>
            </w:del>
          </w:p>
        </w:tc>
      </w:tr>
      <w:tr w:rsidR="00616843" w:rsidRPr="00571A4A" w:rsidDel="000C5076" w14:paraId="597D4C2D" w14:textId="3D26F0E2" w:rsidTr="002405BE">
        <w:trPr>
          <w:jc w:val="center"/>
          <w:del w:id="4955" w:author="Huawei-Chunying Gu" w:date="2025-08-14T23:07:00Z"/>
        </w:trPr>
        <w:tc>
          <w:tcPr>
            <w:tcW w:w="2221" w:type="dxa"/>
            <w:vMerge/>
            <w:tcBorders>
              <w:bottom w:val="single" w:sz="4" w:space="0" w:color="auto"/>
            </w:tcBorders>
            <w:vAlign w:val="center"/>
          </w:tcPr>
          <w:p w14:paraId="3898ADD6" w14:textId="73A66692" w:rsidR="00616843" w:rsidRPr="00571A4A" w:rsidDel="000C5076" w:rsidRDefault="00616843" w:rsidP="00616843">
            <w:pPr>
              <w:pStyle w:val="TAL"/>
              <w:rPr>
                <w:del w:id="4956" w:author="Huawei-Chunying Gu" w:date="2025-08-14T23:07:00Z"/>
              </w:rPr>
            </w:pPr>
          </w:p>
        </w:tc>
        <w:tc>
          <w:tcPr>
            <w:tcW w:w="2952" w:type="dxa"/>
            <w:vAlign w:val="center"/>
          </w:tcPr>
          <w:p w14:paraId="5451AC61" w14:textId="51B9DD1C" w:rsidR="00616843" w:rsidRPr="00571A4A" w:rsidDel="000C5076" w:rsidRDefault="00616843" w:rsidP="00616843">
            <w:pPr>
              <w:pStyle w:val="TAC"/>
              <w:rPr>
                <w:del w:id="4957" w:author="Huawei-Chunying Gu" w:date="2025-08-14T23:07:00Z"/>
              </w:rPr>
            </w:pPr>
            <w:del w:id="4958" w:author="Huawei-Chunying Gu" w:date="2025-08-14T23:07:00Z">
              <w:r w:rsidRPr="00571A4A" w:rsidDel="000C5076">
                <w:delText>n78</w:delText>
              </w:r>
            </w:del>
          </w:p>
        </w:tc>
        <w:tc>
          <w:tcPr>
            <w:tcW w:w="2952" w:type="dxa"/>
            <w:vAlign w:val="center"/>
          </w:tcPr>
          <w:p w14:paraId="5C4EE392" w14:textId="62644E91" w:rsidR="00616843" w:rsidRPr="00571A4A" w:rsidDel="000C5076" w:rsidRDefault="00616843" w:rsidP="00616843">
            <w:pPr>
              <w:pStyle w:val="TAC"/>
              <w:rPr>
                <w:del w:id="4959" w:author="Huawei-Chunying Gu" w:date="2025-08-14T23:07:00Z"/>
              </w:rPr>
            </w:pPr>
            <w:del w:id="4960" w:author="Huawei-Chunying Gu" w:date="2025-08-14T23:07:00Z">
              <w:r w:rsidRPr="00571A4A" w:rsidDel="000C5076">
                <w:delText>0.8</w:delText>
              </w:r>
            </w:del>
          </w:p>
        </w:tc>
      </w:tr>
      <w:tr w:rsidR="00616843" w:rsidRPr="00571A4A" w:rsidDel="000C5076" w14:paraId="69C2D8E8" w14:textId="0011BED1" w:rsidTr="002405BE">
        <w:trPr>
          <w:jc w:val="center"/>
          <w:del w:id="4961" w:author="Huawei-Chunying Gu" w:date="2025-08-14T23:07:00Z"/>
        </w:trPr>
        <w:tc>
          <w:tcPr>
            <w:tcW w:w="2221" w:type="dxa"/>
            <w:tcBorders>
              <w:bottom w:val="nil"/>
            </w:tcBorders>
            <w:vAlign w:val="center"/>
          </w:tcPr>
          <w:p w14:paraId="36E04905" w14:textId="4BE2EA63" w:rsidR="00616843" w:rsidRPr="00571A4A" w:rsidDel="000C5076" w:rsidRDefault="00616843" w:rsidP="00616843">
            <w:pPr>
              <w:pStyle w:val="TAL"/>
              <w:rPr>
                <w:del w:id="4962" w:author="Huawei-Chunying Gu" w:date="2025-08-14T23:07:00Z"/>
              </w:rPr>
            </w:pPr>
          </w:p>
        </w:tc>
        <w:tc>
          <w:tcPr>
            <w:tcW w:w="2952" w:type="dxa"/>
            <w:vAlign w:val="center"/>
          </w:tcPr>
          <w:p w14:paraId="555E0328" w14:textId="5B46A763" w:rsidR="00616843" w:rsidRPr="00571A4A" w:rsidDel="000C5076" w:rsidRDefault="00616843" w:rsidP="00616843">
            <w:pPr>
              <w:pStyle w:val="TAC"/>
              <w:rPr>
                <w:del w:id="4963" w:author="Huawei-Chunying Gu" w:date="2025-08-14T23:07:00Z"/>
              </w:rPr>
            </w:pPr>
            <w:del w:id="4964" w:author="Huawei-Chunying Gu" w:date="2025-08-14T23:07:00Z">
              <w:r w:rsidRPr="00571A4A" w:rsidDel="000C5076">
                <w:delText>13</w:delText>
              </w:r>
            </w:del>
          </w:p>
        </w:tc>
        <w:tc>
          <w:tcPr>
            <w:tcW w:w="2952" w:type="dxa"/>
            <w:vAlign w:val="center"/>
          </w:tcPr>
          <w:p w14:paraId="12ABF42B" w14:textId="40906F7C" w:rsidR="00616843" w:rsidRPr="00571A4A" w:rsidDel="000C5076" w:rsidRDefault="00616843" w:rsidP="00616843">
            <w:pPr>
              <w:pStyle w:val="TAC"/>
              <w:rPr>
                <w:del w:id="4965" w:author="Huawei-Chunying Gu" w:date="2025-08-14T23:07:00Z"/>
              </w:rPr>
            </w:pPr>
            <w:del w:id="4966" w:author="Huawei-Chunying Gu" w:date="2025-08-14T23:07:00Z">
              <w:r w:rsidRPr="00571A4A" w:rsidDel="000C5076">
                <w:delText>0.3</w:delText>
              </w:r>
            </w:del>
          </w:p>
        </w:tc>
      </w:tr>
      <w:tr w:rsidR="00616843" w:rsidRPr="00571A4A" w:rsidDel="000C5076" w14:paraId="55750DF7" w14:textId="312A98F7" w:rsidTr="002405BE">
        <w:trPr>
          <w:jc w:val="center"/>
          <w:del w:id="4967" w:author="Huawei-Chunying Gu" w:date="2025-08-14T23:07:00Z"/>
        </w:trPr>
        <w:tc>
          <w:tcPr>
            <w:tcW w:w="2221" w:type="dxa"/>
            <w:tcBorders>
              <w:top w:val="nil"/>
              <w:left w:val="single" w:sz="4" w:space="0" w:color="auto"/>
              <w:bottom w:val="nil"/>
              <w:right w:val="single" w:sz="4" w:space="0" w:color="auto"/>
            </w:tcBorders>
            <w:vAlign w:val="center"/>
          </w:tcPr>
          <w:p w14:paraId="73081A77" w14:textId="6E006996" w:rsidR="00616843" w:rsidRPr="00571A4A" w:rsidDel="000C5076" w:rsidRDefault="00616843" w:rsidP="00616843">
            <w:pPr>
              <w:pStyle w:val="TAL"/>
              <w:rPr>
                <w:del w:id="4968" w:author="Huawei-Chunying Gu" w:date="2025-08-14T23:07:00Z"/>
              </w:rPr>
            </w:pPr>
            <w:del w:id="4969" w:author="Huawei-Chunying Gu" w:date="2025-08-14T23:07:00Z">
              <w:r w:rsidRPr="00571A4A" w:rsidDel="000C5076">
                <w:rPr>
                  <w:lang w:eastAsia="ja-JP"/>
                </w:rPr>
                <w:delText>DC_13_n2-n77</w:delText>
              </w:r>
            </w:del>
          </w:p>
        </w:tc>
        <w:tc>
          <w:tcPr>
            <w:tcW w:w="2952" w:type="dxa"/>
            <w:tcBorders>
              <w:left w:val="single" w:sz="4" w:space="0" w:color="auto"/>
            </w:tcBorders>
            <w:vAlign w:val="center"/>
          </w:tcPr>
          <w:p w14:paraId="18EC2D6F" w14:textId="20DF925C" w:rsidR="00616843" w:rsidRPr="00571A4A" w:rsidDel="000C5076" w:rsidRDefault="00616843" w:rsidP="00616843">
            <w:pPr>
              <w:pStyle w:val="TAC"/>
              <w:rPr>
                <w:del w:id="4970" w:author="Huawei-Chunying Gu" w:date="2025-08-14T23:07:00Z"/>
              </w:rPr>
            </w:pPr>
            <w:del w:id="4971" w:author="Huawei-Chunying Gu" w:date="2025-08-14T23:07:00Z">
              <w:r w:rsidRPr="00571A4A" w:rsidDel="000C5076">
                <w:delText>n2</w:delText>
              </w:r>
            </w:del>
          </w:p>
        </w:tc>
        <w:tc>
          <w:tcPr>
            <w:tcW w:w="2952" w:type="dxa"/>
            <w:vAlign w:val="center"/>
          </w:tcPr>
          <w:p w14:paraId="3797CBDF" w14:textId="3BFE986E" w:rsidR="00616843" w:rsidRPr="00571A4A" w:rsidDel="000C5076" w:rsidRDefault="00616843" w:rsidP="00616843">
            <w:pPr>
              <w:pStyle w:val="TAC"/>
              <w:rPr>
                <w:del w:id="4972" w:author="Huawei-Chunying Gu" w:date="2025-08-14T23:07:00Z"/>
              </w:rPr>
            </w:pPr>
            <w:del w:id="4973" w:author="Huawei-Chunying Gu" w:date="2025-08-14T23:07:00Z">
              <w:r w:rsidRPr="00571A4A" w:rsidDel="000C5076">
                <w:delText>0.6</w:delText>
              </w:r>
            </w:del>
          </w:p>
        </w:tc>
      </w:tr>
      <w:tr w:rsidR="00616843" w:rsidRPr="00571A4A" w:rsidDel="000C5076" w14:paraId="507ABC7D" w14:textId="16DCE80B" w:rsidTr="002405BE">
        <w:trPr>
          <w:jc w:val="center"/>
          <w:del w:id="4974" w:author="Huawei-Chunying Gu" w:date="2025-08-14T23:07:00Z"/>
        </w:trPr>
        <w:tc>
          <w:tcPr>
            <w:tcW w:w="2221" w:type="dxa"/>
            <w:tcBorders>
              <w:top w:val="nil"/>
              <w:bottom w:val="single" w:sz="4" w:space="0" w:color="auto"/>
            </w:tcBorders>
            <w:vAlign w:val="center"/>
          </w:tcPr>
          <w:p w14:paraId="06A5A269" w14:textId="4A3B0FE0" w:rsidR="00616843" w:rsidRPr="00571A4A" w:rsidDel="000C5076" w:rsidRDefault="00616843" w:rsidP="00616843">
            <w:pPr>
              <w:pStyle w:val="TAL"/>
              <w:rPr>
                <w:del w:id="4975" w:author="Huawei-Chunying Gu" w:date="2025-08-14T23:07:00Z"/>
              </w:rPr>
            </w:pPr>
          </w:p>
        </w:tc>
        <w:tc>
          <w:tcPr>
            <w:tcW w:w="2952" w:type="dxa"/>
            <w:vAlign w:val="center"/>
          </w:tcPr>
          <w:p w14:paraId="1B545C48" w14:textId="56DCDD8A" w:rsidR="00616843" w:rsidRPr="00571A4A" w:rsidDel="000C5076" w:rsidRDefault="00616843" w:rsidP="00616843">
            <w:pPr>
              <w:pStyle w:val="TAC"/>
              <w:rPr>
                <w:del w:id="4976" w:author="Huawei-Chunying Gu" w:date="2025-08-14T23:07:00Z"/>
              </w:rPr>
            </w:pPr>
            <w:del w:id="4977" w:author="Huawei-Chunying Gu" w:date="2025-08-14T23:07:00Z">
              <w:r w:rsidRPr="00571A4A" w:rsidDel="000C5076">
                <w:delText>n77</w:delText>
              </w:r>
            </w:del>
          </w:p>
        </w:tc>
        <w:tc>
          <w:tcPr>
            <w:tcW w:w="2952" w:type="dxa"/>
            <w:vAlign w:val="center"/>
          </w:tcPr>
          <w:p w14:paraId="0E64EA3C" w14:textId="722BD6D0" w:rsidR="00616843" w:rsidRPr="00571A4A" w:rsidDel="000C5076" w:rsidRDefault="00616843" w:rsidP="00616843">
            <w:pPr>
              <w:pStyle w:val="TAC"/>
              <w:rPr>
                <w:del w:id="4978" w:author="Huawei-Chunying Gu" w:date="2025-08-14T23:07:00Z"/>
              </w:rPr>
            </w:pPr>
            <w:del w:id="4979" w:author="Huawei-Chunying Gu" w:date="2025-08-14T23:07:00Z">
              <w:r w:rsidRPr="00571A4A" w:rsidDel="000C5076">
                <w:delText>0.8</w:delText>
              </w:r>
            </w:del>
          </w:p>
        </w:tc>
      </w:tr>
      <w:tr w:rsidR="00616843" w:rsidRPr="00571A4A" w:rsidDel="000C5076" w14:paraId="7DA94F3B" w14:textId="0EC9AA3B" w:rsidTr="002405BE">
        <w:trPr>
          <w:jc w:val="center"/>
          <w:del w:id="4980" w:author="Huawei-Chunying Gu" w:date="2025-08-14T23:07:00Z"/>
        </w:trPr>
        <w:tc>
          <w:tcPr>
            <w:tcW w:w="2221" w:type="dxa"/>
            <w:tcBorders>
              <w:bottom w:val="nil"/>
            </w:tcBorders>
            <w:vAlign w:val="center"/>
          </w:tcPr>
          <w:p w14:paraId="0F9DE633" w14:textId="33BEB8DA" w:rsidR="00616843" w:rsidRPr="00571A4A" w:rsidDel="000C5076" w:rsidRDefault="00616843" w:rsidP="00616843">
            <w:pPr>
              <w:pStyle w:val="TAL"/>
              <w:rPr>
                <w:del w:id="4981" w:author="Huawei-Chunying Gu" w:date="2025-08-14T23:07:00Z"/>
              </w:rPr>
            </w:pPr>
          </w:p>
        </w:tc>
        <w:tc>
          <w:tcPr>
            <w:tcW w:w="2952" w:type="dxa"/>
            <w:vAlign w:val="center"/>
          </w:tcPr>
          <w:p w14:paraId="3794DD63" w14:textId="36C64848" w:rsidR="00616843" w:rsidRPr="00571A4A" w:rsidDel="000C5076" w:rsidRDefault="00616843" w:rsidP="00616843">
            <w:pPr>
              <w:pStyle w:val="TAC"/>
              <w:rPr>
                <w:del w:id="4982" w:author="Huawei-Chunying Gu" w:date="2025-08-14T23:07:00Z"/>
              </w:rPr>
            </w:pPr>
            <w:del w:id="4983" w:author="Huawei-Chunying Gu" w:date="2025-08-14T23:07:00Z">
              <w:r w:rsidRPr="00571A4A" w:rsidDel="000C5076">
                <w:delText>13</w:delText>
              </w:r>
            </w:del>
          </w:p>
        </w:tc>
        <w:tc>
          <w:tcPr>
            <w:tcW w:w="2952" w:type="dxa"/>
            <w:vAlign w:val="center"/>
          </w:tcPr>
          <w:p w14:paraId="64FDF4E8" w14:textId="6FCFB7C3" w:rsidR="00616843" w:rsidRPr="00571A4A" w:rsidDel="000C5076" w:rsidRDefault="00616843" w:rsidP="00616843">
            <w:pPr>
              <w:pStyle w:val="TAC"/>
              <w:rPr>
                <w:del w:id="4984" w:author="Huawei-Chunying Gu" w:date="2025-08-14T23:07:00Z"/>
              </w:rPr>
            </w:pPr>
            <w:del w:id="4985" w:author="Huawei-Chunying Gu" w:date="2025-08-14T23:07:00Z">
              <w:r w:rsidRPr="00571A4A" w:rsidDel="000C5076">
                <w:delText>0.3</w:delText>
              </w:r>
            </w:del>
          </w:p>
        </w:tc>
      </w:tr>
      <w:tr w:rsidR="00616843" w:rsidRPr="00571A4A" w:rsidDel="000C5076" w14:paraId="02B7667A" w14:textId="0502836B" w:rsidTr="002405BE">
        <w:trPr>
          <w:jc w:val="center"/>
          <w:del w:id="4986" w:author="Huawei-Chunying Gu" w:date="2025-08-14T23:07:00Z"/>
        </w:trPr>
        <w:tc>
          <w:tcPr>
            <w:tcW w:w="2221" w:type="dxa"/>
            <w:tcBorders>
              <w:top w:val="nil"/>
              <w:left w:val="single" w:sz="4" w:space="0" w:color="auto"/>
              <w:bottom w:val="nil"/>
              <w:right w:val="single" w:sz="4" w:space="0" w:color="auto"/>
            </w:tcBorders>
            <w:vAlign w:val="center"/>
          </w:tcPr>
          <w:p w14:paraId="63517A4D" w14:textId="69944C9B" w:rsidR="00616843" w:rsidRPr="00571A4A" w:rsidDel="000C5076" w:rsidRDefault="00616843" w:rsidP="00616843">
            <w:pPr>
              <w:pStyle w:val="TAL"/>
              <w:rPr>
                <w:del w:id="4987" w:author="Huawei-Chunying Gu" w:date="2025-08-14T23:07:00Z"/>
              </w:rPr>
            </w:pPr>
            <w:del w:id="4988" w:author="Huawei-Chunying Gu" w:date="2025-08-14T23:07:00Z">
              <w:r w:rsidRPr="00571A4A" w:rsidDel="000C5076">
                <w:delText>DC_13-66-n2</w:delText>
              </w:r>
            </w:del>
          </w:p>
        </w:tc>
        <w:tc>
          <w:tcPr>
            <w:tcW w:w="2952" w:type="dxa"/>
            <w:tcBorders>
              <w:left w:val="single" w:sz="4" w:space="0" w:color="auto"/>
            </w:tcBorders>
            <w:vAlign w:val="center"/>
          </w:tcPr>
          <w:p w14:paraId="47CDBD28" w14:textId="794BD8D5" w:rsidR="00616843" w:rsidRPr="00571A4A" w:rsidDel="000C5076" w:rsidRDefault="00616843" w:rsidP="00616843">
            <w:pPr>
              <w:pStyle w:val="TAC"/>
              <w:rPr>
                <w:del w:id="4989" w:author="Huawei-Chunying Gu" w:date="2025-08-14T23:07:00Z"/>
              </w:rPr>
            </w:pPr>
            <w:del w:id="4990" w:author="Huawei-Chunying Gu" w:date="2025-08-14T23:07:00Z">
              <w:r w:rsidRPr="00571A4A" w:rsidDel="000C5076">
                <w:delText>66</w:delText>
              </w:r>
            </w:del>
          </w:p>
        </w:tc>
        <w:tc>
          <w:tcPr>
            <w:tcW w:w="2952" w:type="dxa"/>
            <w:vAlign w:val="center"/>
          </w:tcPr>
          <w:p w14:paraId="3ADE7190" w14:textId="6DCA4D40" w:rsidR="00616843" w:rsidRPr="00571A4A" w:rsidDel="000C5076" w:rsidRDefault="00616843" w:rsidP="00616843">
            <w:pPr>
              <w:pStyle w:val="TAC"/>
              <w:rPr>
                <w:del w:id="4991" w:author="Huawei-Chunying Gu" w:date="2025-08-14T23:07:00Z"/>
              </w:rPr>
            </w:pPr>
            <w:del w:id="4992" w:author="Huawei-Chunying Gu" w:date="2025-08-14T23:07:00Z">
              <w:r w:rsidRPr="00571A4A" w:rsidDel="000C5076">
                <w:delText>0.5</w:delText>
              </w:r>
            </w:del>
          </w:p>
        </w:tc>
      </w:tr>
      <w:tr w:rsidR="00616843" w:rsidRPr="00571A4A" w:rsidDel="000C5076" w14:paraId="2916D0FE" w14:textId="6A04D765" w:rsidTr="002405BE">
        <w:trPr>
          <w:jc w:val="center"/>
          <w:del w:id="4993" w:author="Huawei-Chunying Gu" w:date="2025-08-14T23:07:00Z"/>
        </w:trPr>
        <w:tc>
          <w:tcPr>
            <w:tcW w:w="2221" w:type="dxa"/>
            <w:tcBorders>
              <w:top w:val="nil"/>
              <w:bottom w:val="single" w:sz="4" w:space="0" w:color="auto"/>
            </w:tcBorders>
            <w:vAlign w:val="center"/>
          </w:tcPr>
          <w:p w14:paraId="50E2FC88" w14:textId="4C785A64" w:rsidR="00616843" w:rsidRPr="00571A4A" w:rsidDel="000C5076" w:rsidRDefault="00616843" w:rsidP="00616843">
            <w:pPr>
              <w:pStyle w:val="TAL"/>
              <w:rPr>
                <w:del w:id="4994" w:author="Huawei-Chunying Gu" w:date="2025-08-14T23:07:00Z"/>
              </w:rPr>
            </w:pPr>
          </w:p>
        </w:tc>
        <w:tc>
          <w:tcPr>
            <w:tcW w:w="2952" w:type="dxa"/>
            <w:vAlign w:val="center"/>
          </w:tcPr>
          <w:p w14:paraId="2EFEDFAD" w14:textId="403082D9" w:rsidR="00616843" w:rsidRPr="00571A4A" w:rsidDel="000C5076" w:rsidRDefault="00616843" w:rsidP="00616843">
            <w:pPr>
              <w:pStyle w:val="TAC"/>
              <w:rPr>
                <w:del w:id="4995" w:author="Huawei-Chunying Gu" w:date="2025-08-14T23:07:00Z"/>
              </w:rPr>
            </w:pPr>
            <w:del w:id="4996" w:author="Huawei-Chunying Gu" w:date="2025-08-14T23:07:00Z">
              <w:r w:rsidRPr="00571A4A" w:rsidDel="000C5076">
                <w:delText>n2</w:delText>
              </w:r>
            </w:del>
          </w:p>
        </w:tc>
        <w:tc>
          <w:tcPr>
            <w:tcW w:w="2952" w:type="dxa"/>
            <w:vAlign w:val="center"/>
          </w:tcPr>
          <w:p w14:paraId="02D7BA68" w14:textId="2018947A" w:rsidR="00616843" w:rsidRPr="00571A4A" w:rsidDel="000C5076" w:rsidRDefault="00616843" w:rsidP="00616843">
            <w:pPr>
              <w:pStyle w:val="TAC"/>
              <w:rPr>
                <w:del w:id="4997" w:author="Huawei-Chunying Gu" w:date="2025-08-14T23:07:00Z"/>
              </w:rPr>
            </w:pPr>
            <w:del w:id="4998" w:author="Huawei-Chunying Gu" w:date="2025-08-14T23:07:00Z">
              <w:r w:rsidRPr="00571A4A" w:rsidDel="000C5076">
                <w:delText>0.5</w:delText>
              </w:r>
            </w:del>
          </w:p>
        </w:tc>
      </w:tr>
      <w:tr w:rsidR="00616843" w:rsidRPr="00571A4A" w:rsidDel="000C5076" w14:paraId="49D57855" w14:textId="09A3F3D3" w:rsidTr="002405BE">
        <w:trPr>
          <w:jc w:val="center"/>
          <w:del w:id="4999" w:author="Huawei-Chunying Gu" w:date="2025-08-14T23:07:00Z"/>
        </w:trPr>
        <w:tc>
          <w:tcPr>
            <w:tcW w:w="2221" w:type="dxa"/>
            <w:tcBorders>
              <w:bottom w:val="nil"/>
            </w:tcBorders>
            <w:vAlign w:val="center"/>
          </w:tcPr>
          <w:p w14:paraId="6B5C765E" w14:textId="56C83E0B" w:rsidR="00616843" w:rsidRPr="00571A4A" w:rsidDel="000C5076" w:rsidRDefault="00616843" w:rsidP="00616843">
            <w:pPr>
              <w:pStyle w:val="TAL"/>
              <w:rPr>
                <w:del w:id="5000" w:author="Huawei-Chunying Gu" w:date="2025-08-14T23:07:00Z"/>
              </w:rPr>
            </w:pPr>
          </w:p>
        </w:tc>
        <w:tc>
          <w:tcPr>
            <w:tcW w:w="2952" w:type="dxa"/>
            <w:vAlign w:val="center"/>
          </w:tcPr>
          <w:p w14:paraId="5535D9AD" w14:textId="52270A75" w:rsidR="00616843" w:rsidRPr="00571A4A" w:rsidDel="000C5076" w:rsidRDefault="00616843" w:rsidP="00616843">
            <w:pPr>
              <w:pStyle w:val="TAC"/>
              <w:rPr>
                <w:del w:id="5001" w:author="Huawei-Chunying Gu" w:date="2025-08-14T23:07:00Z"/>
              </w:rPr>
            </w:pPr>
            <w:del w:id="5002" w:author="Huawei-Chunying Gu" w:date="2025-08-14T23:07:00Z">
              <w:r w:rsidRPr="00571A4A" w:rsidDel="000C5076">
                <w:rPr>
                  <w:rFonts w:cs="Arial"/>
                  <w:szCs w:val="18"/>
                  <w:lang w:eastAsia="ja-JP"/>
                </w:rPr>
                <w:delText>13</w:delText>
              </w:r>
            </w:del>
          </w:p>
        </w:tc>
        <w:tc>
          <w:tcPr>
            <w:tcW w:w="2952" w:type="dxa"/>
            <w:vAlign w:val="center"/>
          </w:tcPr>
          <w:p w14:paraId="0DECA07C" w14:textId="3F17A865" w:rsidR="00616843" w:rsidRPr="00571A4A" w:rsidDel="000C5076" w:rsidRDefault="00616843" w:rsidP="00616843">
            <w:pPr>
              <w:pStyle w:val="TAC"/>
              <w:rPr>
                <w:del w:id="5003" w:author="Huawei-Chunying Gu" w:date="2025-08-14T23:07:00Z"/>
              </w:rPr>
            </w:pPr>
            <w:del w:id="5004" w:author="Huawei-Chunying Gu" w:date="2025-08-14T23:07:00Z">
              <w:r w:rsidRPr="00571A4A" w:rsidDel="000C5076">
                <w:rPr>
                  <w:rFonts w:cs="Arial"/>
                </w:rPr>
                <w:delText>0.5</w:delText>
              </w:r>
            </w:del>
          </w:p>
        </w:tc>
      </w:tr>
      <w:tr w:rsidR="00616843" w:rsidRPr="00571A4A" w:rsidDel="000C5076" w14:paraId="1EEE10F5" w14:textId="58F9A161" w:rsidTr="002405BE">
        <w:trPr>
          <w:jc w:val="center"/>
          <w:del w:id="5005" w:author="Huawei-Chunying Gu" w:date="2025-08-14T23:07:00Z"/>
        </w:trPr>
        <w:tc>
          <w:tcPr>
            <w:tcW w:w="2221" w:type="dxa"/>
            <w:tcBorders>
              <w:top w:val="nil"/>
              <w:left w:val="single" w:sz="4" w:space="0" w:color="auto"/>
              <w:bottom w:val="nil"/>
              <w:right w:val="single" w:sz="4" w:space="0" w:color="auto"/>
            </w:tcBorders>
            <w:vAlign w:val="center"/>
          </w:tcPr>
          <w:p w14:paraId="1D763311" w14:textId="71CDA3EA" w:rsidR="00616843" w:rsidRPr="00571A4A" w:rsidDel="000C5076" w:rsidRDefault="00616843" w:rsidP="00616843">
            <w:pPr>
              <w:pStyle w:val="TAL"/>
              <w:rPr>
                <w:del w:id="5006" w:author="Huawei-Chunying Gu" w:date="2025-08-14T23:07:00Z"/>
              </w:rPr>
            </w:pPr>
            <w:del w:id="5007" w:author="Huawei-Chunying Gu" w:date="2025-08-14T23:07:00Z">
              <w:r w:rsidRPr="00571A4A" w:rsidDel="000C5076">
                <w:delText>DC_13-66_n77</w:delText>
              </w:r>
            </w:del>
          </w:p>
        </w:tc>
        <w:tc>
          <w:tcPr>
            <w:tcW w:w="2952" w:type="dxa"/>
            <w:tcBorders>
              <w:left w:val="single" w:sz="4" w:space="0" w:color="auto"/>
            </w:tcBorders>
            <w:vAlign w:val="center"/>
          </w:tcPr>
          <w:p w14:paraId="5A91D303" w14:textId="6689B530" w:rsidR="00616843" w:rsidRPr="00571A4A" w:rsidDel="000C5076" w:rsidRDefault="00616843" w:rsidP="00616843">
            <w:pPr>
              <w:pStyle w:val="TAC"/>
              <w:rPr>
                <w:del w:id="5008" w:author="Huawei-Chunying Gu" w:date="2025-08-14T23:07:00Z"/>
              </w:rPr>
            </w:pPr>
            <w:del w:id="5009" w:author="Huawei-Chunying Gu" w:date="2025-08-14T23:07:00Z">
              <w:r w:rsidRPr="00571A4A" w:rsidDel="000C5076">
                <w:rPr>
                  <w:rFonts w:cs="Arial"/>
                  <w:szCs w:val="18"/>
                  <w:lang w:eastAsia="ja-JP"/>
                </w:rPr>
                <w:delText>66</w:delText>
              </w:r>
            </w:del>
          </w:p>
        </w:tc>
        <w:tc>
          <w:tcPr>
            <w:tcW w:w="2952" w:type="dxa"/>
            <w:vAlign w:val="center"/>
          </w:tcPr>
          <w:p w14:paraId="27591101" w14:textId="2573726E" w:rsidR="00616843" w:rsidRPr="00571A4A" w:rsidDel="000C5076" w:rsidRDefault="00616843" w:rsidP="00616843">
            <w:pPr>
              <w:pStyle w:val="TAC"/>
              <w:rPr>
                <w:del w:id="5010" w:author="Huawei-Chunying Gu" w:date="2025-08-14T23:07:00Z"/>
              </w:rPr>
            </w:pPr>
            <w:del w:id="5011" w:author="Huawei-Chunying Gu" w:date="2025-08-14T23:07:00Z">
              <w:r w:rsidRPr="00571A4A" w:rsidDel="000C5076">
                <w:rPr>
                  <w:rFonts w:cs="Arial"/>
                </w:rPr>
                <w:delText>0.6</w:delText>
              </w:r>
            </w:del>
          </w:p>
        </w:tc>
      </w:tr>
      <w:tr w:rsidR="00616843" w:rsidRPr="00571A4A" w:rsidDel="000C5076" w14:paraId="1299F80B" w14:textId="19F1E4C3" w:rsidTr="002405BE">
        <w:trPr>
          <w:jc w:val="center"/>
          <w:del w:id="5012" w:author="Huawei-Chunying Gu" w:date="2025-08-14T23:07:00Z"/>
        </w:trPr>
        <w:tc>
          <w:tcPr>
            <w:tcW w:w="2221" w:type="dxa"/>
            <w:tcBorders>
              <w:top w:val="nil"/>
            </w:tcBorders>
            <w:vAlign w:val="center"/>
          </w:tcPr>
          <w:p w14:paraId="2E0D4652" w14:textId="7BB0E1A6" w:rsidR="00616843" w:rsidRPr="00571A4A" w:rsidDel="000C5076" w:rsidRDefault="00616843" w:rsidP="00616843">
            <w:pPr>
              <w:pStyle w:val="TAL"/>
              <w:rPr>
                <w:del w:id="5013" w:author="Huawei-Chunying Gu" w:date="2025-08-14T23:07:00Z"/>
              </w:rPr>
            </w:pPr>
          </w:p>
        </w:tc>
        <w:tc>
          <w:tcPr>
            <w:tcW w:w="2952" w:type="dxa"/>
            <w:vAlign w:val="center"/>
          </w:tcPr>
          <w:p w14:paraId="4E4F7DEC" w14:textId="27D5F05C" w:rsidR="00616843" w:rsidRPr="00571A4A" w:rsidDel="000C5076" w:rsidRDefault="00616843" w:rsidP="00616843">
            <w:pPr>
              <w:pStyle w:val="TAC"/>
              <w:rPr>
                <w:del w:id="5014" w:author="Huawei-Chunying Gu" w:date="2025-08-14T23:07:00Z"/>
              </w:rPr>
            </w:pPr>
            <w:del w:id="5015" w:author="Huawei-Chunying Gu" w:date="2025-08-14T23:07:00Z">
              <w:r w:rsidRPr="00571A4A" w:rsidDel="000C5076">
                <w:rPr>
                  <w:rFonts w:cs="Arial"/>
                  <w:szCs w:val="18"/>
                  <w:lang w:eastAsia="ja-JP"/>
                </w:rPr>
                <w:delText>n77</w:delText>
              </w:r>
            </w:del>
          </w:p>
        </w:tc>
        <w:tc>
          <w:tcPr>
            <w:tcW w:w="2952" w:type="dxa"/>
            <w:vAlign w:val="center"/>
          </w:tcPr>
          <w:p w14:paraId="5A9EA12C" w14:textId="2BDB5FAB" w:rsidR="00616843" w:rsidRPr="00571A4A" w:rsidDel="000C5076" w:rsidRDefault="00616843" w:rsidP="00616843">
            <w:pPr>
              <w:pStyle w:val="TAC"/>
              <w:rPr>
                <w:del w:id="5016" w:author="Huawei-Chunying Gu" w:date="2025-08-14T23:07:00Z"/>
              </w:rPr>
            </w:pPr>
            <w:del w:id="5017" w:author="Huawei-Chunying Gu" w:date="2025-08-14T23:07:00Z">
              <w:r w:rsidRPr="00571A4A" w:rsidDel="000C5076">
                <w:rPr>
                  <w:rFonts w:cs="Arial"/>
                </w:rPr>
                <w:delText>0.8</w:delText>
              </w:r>
            </w:del>
          </w:p>
        </w:tc>
      </w:tr>
      <w:tr w:rsidR="00616843" w:rsidRPr="00571A4A" w:rsidDel="000C5076" w14:paraId="7A3EA858" w14:textId="61573808" w:rsidTr="002405BE">
        <w:trPr>
          <w:jc w:val="center"/>
          <w:del w:id="5018" w:author="Huawei-Chunying Gu" w:date="2025-08-14T23:07:00Z"/>
        </w:trPr>
        <w:tc>
          <w:tcPr>
            <w:tcW w:w="2221" w:type="dxa"/>
            <w:vMerge w:val="restart"/>
            <w:vAlign w:val="center"/>
          </w:tcPr>
          <w:p w14:paraId="37CD766B" w14:textId="43482D57" w:rsidR="00616843" w:rsidRPr="00571A4A" w:rsidDel="000C5076" w:rsidRDefault="00616843" w:rsidP="00616843">
            <w:pPr>
              <w:pStyle w:val="TAL"/>
              <w:rPr>
                <w:del w:id="5019" w:author="Huawei-Chunying Gu" w:date="2025-08-14T23:07:00Z"/>
              </w:rPr>
            </w:pPr>
            <w:del w:id="5020" w:author="Huawei-Chunying Gu" w:date="2025-08-14T23:07:00Z">
              <w:r w:rsidRPr="00571A4A" w:rsidDel="000C5076">
                <w:rPr>
                  <w:rFonts w:cs="Arial"/>
                  <w:szCs w:val="18"/>
                </w:rPr>
                <w:delText>DC_14-66_n2</w:delText>
              </w:r>
              <w:r w:rsidRPr="00571A4A" w:rsidDel="000C5076">
                <w:rPr>
                  <w:rFonts w:cs="Arial"/>
                  <w:szCs w:val="18"/>
                </w:rPr>
                <w:br/>
                <w:delText>DC_14-66-66_n2</w:delText>
              </w:r>
            </w:del>
          </w:p>
        </w:tc>
        <w:tc>
          <w:tcPr>
            <w:tcW w:w="2952" w:type="dxa"/>
            <w:vAlign w:val="center"/>
          </w:tcPr>
          <w:p w14:paraId="6044B817" w14:textId="7880D116" w:rsidR="00616843" w:rsidRPr="00571A4A" w:rsidDel="000C5076" w:rsidRDefault="00616843" w:rsidP="00616843">
            <w:pPr>
              <w:pStyle w:val="TAC"/>
              <w:rPr>
                <w:del w:id="5021" w:author="Huawei-Chunying Gu" w:date="2025-08-14T23:07:00Z"/>
              </w:rPr>
            </w:pPr>
            <w:del w:id="5022" w:author="Huawei-Chunying Gu" w:date="2025-08-14T23:07:00Z">
              <w:r w:rsidRPr="00571A4A" w:rsidDel="000C5076">
                <w:rPr>
                  <w:rFonts w:cs="Arial"/>
                  <w:szCs w:val="18"/>
                  <w:lang w:eastAsia="ja-JP"/>
                </w:rPr>
                <w:delText>14</w:delText>
              </w:r>
            </w:del>
          </w:p>
        </w:tc>
        <w:tc>
          <w:tcPr>
            <w:tcW w:w="2952" w:type="dxa"/>
            <w:vAlign w:val="center"/>
          </w:tcPr>
          <w:p w14:paraId="475746A9" w14:textId="0134CADD" w:rsidR="00616843" w:rsidRPr="00571A4A" w:rsidDel="000C5076" w:rsidRDefault="00616843" w:rsidP="00616843">
            <w:pPr>
              <w:pStyle w:val="TAC"/>
              <w:rPr>
                <w:del w:id="5023" w:author="Huawei-Chunying Gu" w:date="2025-08-14T23:07:00Z"/>
              </w:rPr>
            </w:pPr>
            <w:del w:id="5024" w:author="Huawei-Chunying Gu" w:date="2025-08-14T23:07:00Z">
              <w:r w:rsidRPr="00571A4A" w:rsidDel="000C5076">
                <w:rPr>
                  <w:rFonts w:cs="Arial"/>
                </w:rPr>
                <w:delText>0.3</w:delText>
              </w:r>
            </w:del>
          </w:p>
        </w:tc>
      </w:tr>
      <w:tr w:rsidR="00616843" w:rsidRPr="00571A4A" w:rsidDel="000C5076" w14:paraId="399FD226" w14:textId="3112A9B7" w:rsidTr="002405BE">
        <w:trPr>
          <w:jc w:val="center"/>
          <w:del w:id="5025" w:author="Huawei-Chunying Gu" w:date="2025-08-14T23:07:00Z"/>
        </w:trPr>
        <w:tc>
          <w:tcPr>
            <w:tcW w:w="2221" w:type="dxa"/>
            <w:vMerge/>
            <w:vAlign w:val="center"/>
          </w:tcPr>
          <w:p w14:paraId="50CD27D6" w14:textId="6A0D75A3" w:rsidR="00616843" w:rsidRPr="00571A4A" w:rsidDel="000C5076" w:rsidRDefault="00616843" w:rsidP="00616843">
            <w:pPr>
              <w:pStyle w:val="TAL"/>
              <w:rPr>
                <w:del w:id="5026" w:author="Huawei-Chunying Gu" w:date="2025-08-14T23:07:00Z"/>
              </w:rPr>
            </w:pPr>
          </w:p>
        </w:tc>
        <w:tc>
          <w:tcPr>
            <w:tcW w:w="2952" w:type="dxa"/>
            <w:vAlign w:val="center"/>
          </w:tcPr>
          <w:p w14:paraId="697E1DEC" w14:textId="02CFE7D3" w:rsidR="00616843" w:rsidRPr="00571A4A" w:rsidDel="000C5076" w:rsidRDefault="00616843" w:rsidP="00616843">
            <w:pPr>
              <w:pStyle w:val="TAC"/>
              <w:rPr>
                <w:del w:id="5027" w:author="Huawei-Chunying Gu" w:date="2025-08-14T23:07:00Z"/>
              </w:rPr>
            </w:pPr>
            <w:del w:id="5028" w:author="Huawei-Chunying Gu" w:date="2025-08-14T23:07:00Z">
              <w:r w:rsidRPr="00571A4A" w:rsidDel="000C5076">
                <w:rPr>
                  <w:rFonts w:cs="Arial"/>
                  <w:szCs w:val="18"/>
                  <w:lang w:eastAsia="ja-JP"/>
                </w:rPr>
                <w:delText>66</w:delText>
              </w:r>
            </w:del>
          </w:p>
        </w:tc>
        <w:tc>
          <w:tcPr>
            <w:tcW w:w="2952" w:type="dxa"/>
            <w:vAlign w:val="center"/>
          </w:tcPr>
          <w:p w14:paraId="264ED721" w14:textId="1BFC1732" w:rsidR="00616843" w:rsidRPr="00571A4A" w:rsidDel="000C5076" w:rsidRDefault="00616843" w:rsidP="00616843">
            <w:pPr>
              <w:pStyle w:val="TAC"/>
              <w:rPr>
                <w:del w:id="5029" w:author="Huawei-Chunying Gu" w:date="2025-08-14T23:07:00Z"/>
              </w:rPr>
            </w:pPr>
            <w:del w:id="5030" w:author="Huawei-Chunying Gu" w:date="2025-08-14T23:07:00Z">
              <w:r w:rsidRPr="00571A4A" w:rsidDel="000C5076">
                <w:rPr>
                  <w:rFonts w:cs="Arial"/>
                </w:rPr>
                <w:delText>0.5</w:delText>
              </w:r>
            </w:del>
          </w:p>
        </w:tc>
      </w:tr>
      <w:tr w:rsidR="00616843" w:rsidRPr="00571A4A" w:rsidDel="000C5076" w14:paraId="00D6DBF0" w14:textId="558F4057" w:rsidTr="002405BE">
        <w:trPr>
          <w:jc w:val="center"/>
          <w:del w:id="5031" w:author="Huawei-Chunying Gu" w:date="2025-08-14T23:07:00Z"/>
        </w:trPr>
        <w:tc>
          <w:tcPr>
            <w:tcW w:w="2221" w:type="dxa"/>
            <w:vMerge/>
            <w:vAlign w:val="center"/>
          </w:tcPr>
          <w:p w14:paraId="434DC862" w14:textId="34058F13" w:rsidR="00616843" w:rsidRPr="00571A4A" w:rsidDel="000C5076" w:rsidRDefault="00616843" w:rsidP="00616843">
            <w:pPr>
              <w:pStyle w:val="TAL"/>
              <w:rPr>
                <w:del w:id="5032" w:author="Huawei-Chunying Gu" w:date="2025-08-14T23:07:00Z"/>
              </w:rPr>
            </w:pPr>
          </w:p>
        </w:tc>
        <w:tc>
          <w:tcPr>
            <w:tcW w:w="2952" w:type="dxa"/>
            <w:vAlign w:val="center"/>
          </w:tcPr>
          <w:p w14:paraId="1A0D2382" w14:textId="643FA97A" w:rsidR="00616843" w:rsidRPr="00571A4A" w:rsidDel="000C5076" w:rsidRDefault="00616843" w:rsidP="00616843">
            <w:pPr>
              <w:pStyle w:val="TAC"/>
              <w:rPr>
                <w:del w:id="5033" w:author="Huawei-Chunying Gu" w:date="2025-08-14T23:07:00Z"/>
              </w:rPr>
            </w:pPr>
            <w:del w:id="5034" w:author="Huawei-Chunying Gu" w:date="2025-08-14T23:07:00Z">
              <w:r w:rsidRPr="00571A4A" w:rsidDel="000C5076">
                <w:rPr>
                  <w:rFonts w:cs="Arial"/>
                  <w:szCs w:val="18"/>
                  <w:lang w:eastAsia="ja-JP"/>
                </w:rPr>
                <w:delText>n2</w:delText>
              </w:r>
            </w:del>
          </w:p>
        </w:tc>
        <w:tc>
          <w:tcPr>
            <w:tcW w:w="2952" w:type="dxa"/>
            <w:vAlign w:val="center"/>
          </w:tcPr>
          <w:p w14:paraId="0517E5C8" w14:textId="61460088" w:rsidR="00616843" w:rsidRPr="00571A4A" w:rsidDel="000C5076" w:rsidRDefault="00616843" w:rsidP="00616843">
            <w:pPr>
              <w:pStyle w:val="TAC"/>
              <w:rPr>
                <w:del w:id="5035" w:author="Huawei-Chunying Gu" w:date="2025-08-14T23:07:00Z"/>
              </w:rPr>
            </w:pPr>
            <w:del w:id="5036" w:author="Huawei-Chunying Gu" w:date="2025-08-14T23:07:00Z">
              <w:r w:rsidRPr="00571A4A" w:rsidDel="000C5076">
                <w:rPr>
                  <w:rFonts w:cs="Arial"/>
                </w:rPr>
                <w:delText>0.5</w:delText>
              </w:r>
            </w:del>
          </w:p>
        </w:tc>
      </w:tr>
      <w:tr w:rsidR="00616843" w:rsidRPr="00571A4A" w:rsidDel="000C5076" w14:paraId="3FA1DBC4" w14:textId="428F90EB" w:rsidTr="002405BE">
        <w:trPr>
          <w:jc w:val="center"/>
          <w:del w:id="5037" w:author="Huawei-Chunying Gu" w:date="2025-08-14T23:07:00Z"/>
        </w:trPr>
        <w:tc>
          <w:tcPr>
            <w:tcW w:w="2221" w:type="dxa"/>
            <w:vMerge w:val="restart"/>
            <w:vAlign w:val="center"/>
          </w:tcPr>
          <w:p w14:paraId="4DC03518" w14:textId="7BBCB4E7" w:rsidR="00616843" w:rsidRPr="00571A4A" w:rsidDel="000C5076" w:rsidRDefault="00616843" w:rsidP="00616843">
            <w:pPr>
              <w:pStyle w:val="TAL"/>
              <w:rPr>
                <w:del w:id="5038" w:author="Huawei-Chunying Gu" w:date="2025-08-14T23:07:00Z"/>
              </w:rPr>
            </w:pPr>
            <w:del w:id="5039" w:author="Huawei-Chunying Gu" w:date="2025-08-14T23:07:00Z">
              <w:r w:rsidRPr="00571A4A" w:rsidDel="000C5076">
                <w:rPr>
                  <w:rFonts w:cs="Arial"/>
                  <w:szCs w:val="18"/>
                </w:rPr>
                <w:delText>DC_14-66_n66</w:delText>
              </w:r>
            </w:del>
          </w:p>
        </w:tc>
        <w:tc>
          <w:tcPr>
            <w:tcW w:w="2952" w:type="dxa"/>
            <w:vAlign w:val="center"/>
          </w:tcPr>
          <w:p w14:paraId="61C1A851" w14:textId="4D361B2B" w:rsidR="00616843" w:rsidRPr="00571A4A" w:rsidDel="000C5076" w:rsidRDefault="00616843" w:rsidP="00616843">
            <w:pPr>
              <w:pStyle w:val="TAC"/>
              <w:rPr>
                <w:del w:id="5040" w:author="Huawei-Chunying Gu" w:date="2025-08-14T23:07:00Z"/>
              </w:rPr>
            </w:pPr>
            <w:del w:id="5041" w:author="Huawei-Chunying Gu" w:date="2025-08-14T23:07:00Z">
              <w:r w:rsidRPr="00571A4A" w:rsidDel="000C5076">
                <w:rPr>
                  <w:rFonts w:cs="Arial"/>
                  <w:lang w:eastAsia="ja-JP"/>
                </w:rPr>
                <w:delText>14</w:delText>
              </w:r>
            </w:del>
          </w:p>
        </w:tc>
        <w:tc>
          <w:tcPr>
            <w:tcW w:w="2952" w:type="dxa"/>
            <w:vAlign w:val="center"/>
          </w:tcPr>
          <w:p w14:paraId="5D63257C" w14:textId="05C3C600" w:rsidR="00616843" w:rsidRPr="00571A4A" w:rsidDel="000C5076" w:rsidRDefault="00616843" w:rsidP="00616843">
            <w:pPr>
              <w:pStyle w:val="TAC"/>
              <w:rPr>
                <w:del w:id="5042" w:author="Huawei-Chunying Gu" w:date="2025-08-14T23:07:00Z"/>
              </w:rPr>
            </w:pPr>
            <w:del w:id="5043" w:author="Huawei-Chunying Gu" w:date="2025-08-14T23:07:00Z">
              <w:r w:rsidRPr="00571A4A" w:rsidDel="000C5076">
                <w:rPr>
                  <w:rFonts w:cs="Arial"/>
                </w:rPr>
                <w:delText>0.3</w:delText>
              </w:r>
            </w:del>
          </w:p>
        </w:tc>
      </w:tr>
      <w:tr w:rsidR="00616843" w:rsidRPr="00571A4A" w:rsidDel="000C5076" w14:paraId="7DE226B9" w14:textId="3A850B06" w:rsidTr="002405BE">
        <w:trPr>
          <w:jc w:val="center"/>
          <w:del w:id="5044" w:author="Huawei-Chunying Gu" w:date="2025-08-14T23:07:00Z"/>
        </w:trPr>
        <w:tc>
          <w:tcPr>
            <w:tcW w:w="2221" w:type="dxa"/>
            <w:vMerge/>
            <w:vAlign w:val="center"/>
          </w:tcPr>
          <w:p w14:paraId="3F78C040" w14:textId="18B75393" w:rsidR="00616843" w:rsidRPr="00571A4A" w:rsidDel="000C5076" w:rsidRDefault="00616843" w:rsidP="00616843">
            <w:pPr>
              <w:pStyle w:val="TAL"/>
              <w:rPr>
                <w:del w:id="5045" w:author="Huawei-Chunying Gu" w:date="2025-08-14T23:07:00Z"/>
              </w:rPr>
            </w:pPr>
          </w:p>
        </w:tc>
        <w:tc>
          <w:tcPr>
            <w:tcW w:w="2952" w:type="dxa"/>
            <w:vAlign w:val="center"/>
          </w:tcPr>
          <w:p w14:paraId="16742D1F" w14:textId="4FCF762C" w:rsidR="00616843" w:rsidRPr="00571A4A" w:rsidDel="000C5076" w:rsidRDefault="00616843" w:rsidP="00616843">
            <w:pPr>
              <w:pStyle w:val="TAC"/>
              <w:rPr>
                <w:del w:id="5046" w:author="Huawei-Chunying Gu" w:date="2025-08-14T23:07:00Z"/>
              </w:rPr>
            </w:pPr>
            <w:del w:id="5047" w:author="Huawei-Chunying Gu" w:date="2025-08-14T23:07:00Z">
              <w:r w:rsidRPr="00571A4A" w:rsidDel="000C5076">
                <w:rPr>
                  <w:rFonts w:cs="Arial"/>
                  <w:lang w:eastAsia="ja-JP"/>
                </w:rPr>
                <w:delText>66</w:delText>
              </w:r>
            </w:del>
          </w:p>
        </w:tc>
        <w:tc>
          <w:tcPr>
            <w:tcW w:w="2952" w:type="dxa"/>
            <w:vAlign w:val="center"/>
          </w:tcPr>
          <w:p w14:paraId="01F3B7E3" w14:textId="318E48A1" w:rsidR="00616843" w:rsidRPr="00571A4A" w:rsidDel="000C5076" w:rsidRDefault="00616843" w:rsidP="00616843">
            <w:pPr>
              <w:pStyle w:val="TAC"/>
              <w:rPr>
                <w:del w:id="5048" w:author="Huawei-Chunying Gu" w:date="2025-08-14T23:07:00Z"/>
              </w:rPr>
            </w:pPr>
            <w:del w:id="5049" w:author="Huawei-Chunying Gu" w:date="2025-08-14T23:07:00Z">
              <w:r w:rsidRPr="00571A4A" w:rsidDel="000C5076">
                <w:rPr>
                  <w:rFonts w:cs="Arial"/>
                </w:rPr>
                <w:delText>0.3</w:delText>
              </w:r>
            </w:del>
          </w:p>
        </w:tc>
      </w:tr>
      <w:tr w:rsidR="00616843" w:rsidRPr="00571A4A" w:rsidDel="000C5076" w14:paraId="5D26B7BD" w14:textId="4E263269" w:rsidTr="002405BE">
        <w:trPr>
          <w:jc w:val="center"/>
          <w:del w:id="5050" w:author="Huawei-Chunying Gu" w:date="2025-08-14T23:07:00Z"/>
        </w:trPr>
        <w:tc>
          <w:tcPr>
            <w:tcW w:w="2221" w:type="dxa"/>
            <w:vMerge/>
            <w:vAlign w:val="center"/>
          </w:tcPr>
          <w:p w14:paraId="67F48E4E" w14:textId="1D04CA69" w:rsidR="00616843" w:rsidRPr="00571A4A" w:rsidDel="000C5076" w:rsidRDefault="00616843" w:rsidP="00616843">
            <w:pPr>
              <w:pStyle w:val="TAL"/>
              <w:rPr>
                <w:del w:id="5051" w:author="Huawei-Chunying Gu" w:date="2025-08-14T23:07:00Z"/>
              </w:rPr>
            </w:pPr>
          </w:p>
        </w:tc>
        <w:tc>
          <w:tcPr>
            <w:tcW w:w="2952" w:type="dxa"/>
            <w:vAlign w:val="center"/>
          </w:tcPr>
          <w:p w14:paraId="2C0423EC" w14:textId="371F182E" w:rsidR="00616843" w:rsidRPr="00571A4A" w:rsidDel="000C5076" w:rsidRDefault="00616843" w:rsidP="00616843">
            <w:pPr>
              <w:pStyle w:val="TAC"/>
              <w:rPr>
                <w:del w:id="5052" w:author="Huawei-Chunying Gu" w:date="2025-08-14T23:07:00Z"/>
              </w:rPr>
            </w:pPr>
            <w:del w:id="5053" w:author="Huawei-Chunying Gu" w:date="2025-08-14T23:07:00Z">
              <w:r w:rsidRPr="00571A4A" w:rsidDel="000C5076">
                <w:rPr>
                  <w:rFonts w:cs="Arial"/>
                  <w:lang w:eastAsia="ja-JP"/>
                </w:rPr>
                <w:delText>n66</w:delText>
              </w:r>
            </w:del>
          </w:p>
        </w:tc>
        <w:tc>
          <w:tcPr>
            <w:tcW w:w="2952" w:type="dxa"/>
            <w:vAlign w:val="center"/>
          </w:tcPr>
          <w:p w14:paraId="35E2E98E" w14:textId="04AF24DF" w:rsidR="00616843" w:rsidRPr="00571A4A" w:rsidDel="000C5076" w:rsidRDefault="00616843" w:rsidP="00616843">
            <w:pPr>
              <w:pStyle w:val="TAC"/>
              <w:rPr>
                <w:del w:id="5054" w:author="Huawei-Chunying Gu" w:date="2025-08-14T23:07:00Z"/>
              </w:rPr>
            </w:pPr>
            <w:del w:id="5055" w:author="Huawei-Chunying Gu" w:date="2025-08-14T23:07:00Z">
              <w:r w:rsidRPr="00571A4A" w:rsidDel="000C5076">
                <w:rPr>
                  <w:rFonts w:cs="Arial"/>
                </w:rPr>
                <w:delText>0.3</w:delText>
              </w:r>
            </w:del>
          </w:p>
        </w:tc>
      </w:tr>
      <w:tr w:rsidR="00616843" w:rsidRPr="00571A4A" w:rsidDel="000C5076" w14:paraId="30C47A41" w14:textId="66C2173D" w:rsidTr="002405BE">
        <w:trPr>
          <w:jc w:val="center"/>
          <w:del w:id="5056" w:author="Huawei-Chunying Gu" w:date="2025-08-14T23:07:00Z"/>
        </w:trPr>
        <w:tc>
          <w:tcPr>
            <w:tcW w:w="2221" w:type="dxa"/>
            <w:vMerge w:val="restart"/>
            <w:vAlign w:val="center"/>
          </w:tcPr>
          <w:p w14:paraId="3163AE9E" w14:textId="2A68D737" w:rsidR="00616843" w:rsidRPr="00571A4A" w:rsidDel="000C5076" w:rsidRDefault="00616843" w:rsidP="00616843">
            <w:pPr>
              <w:pStyle w:val="TAL"/>
              <w:rPr>
                <w:del w:id="5057" w:author="Huawei-Chunying Gu" w:date="2025-08-14T23:07:00Z"/>
                <w:rFonts w:cs="Arial"/>
                <w:szCs w:val="18"/>
              </w:rPr>
            </w:pPr>
            <w:del w:id="5058" w:author="Huawei-Chunying Gu" w:date="2025-08-14T23:07:00Z">
              <w:r w:rsidRPr="00571A4A" w:rsidDel="000C5076">
                <w:rPr>
                  <w:rFonts w:cs="Arial"/>
                  <w:szCs w:val="18"/>
                </w:rPr>
                <w:delText>DC_14-66_n77</w:delText>
              </w:r>
            </w:del>
          </w:p>
          <w:p w14:paraId="582EBEE2" w14:textId="0B52FA62" w:rsidR="00616843" w:rsidRPr="00571A4A" w:rsidDel="000C5076" w:rsidRDefault="00616843" w:rsidP="00616843">
            <w:pPr>
              <w:pStyle w:val="TAL"/>
              <w:rPr>
                <w:del w:id="5059" w:author="Huawei-Chunying Gu" w:date="2025-08-14T23:07:00Z"/>
              </w:rPr>
            </w:pPr>
            <w:del w:id="5060" w:author="Huawei-Chunying Gu" w:date="2025-08-14T23:07:00Z">
              <w:r w:rsidRPr="00571A4A" w:rsidDel="000C5076">
                <w:rPr>
                  <w:rFonts w:cs="Arial"/>
                  <w:szCs w:val="18"/>
                </w:rPr>
                <w:delText>DC_14-66-66_n77</w:delText>
              </w:r>
            </w:del>
          </w:p>
        </w:tc>
        <w:tc>
          <w:tcPr>
            <w:tcW w:w="2952" w:type="dxa"/>
            <w:vAlign w:val="center"/>
          </w:tcPr>
          <w:p w14:paraId="145DDBFD" w14:textId="326FC64D" w:rsidR="00616843" w:rsidRPr="00571A4A" w:rsidDel="000C5076" w:rsidRDefault="00616843" w:rsidP="00616843">
            <w:pPr>
              <w:pStyle w:val="TAC"/>
              <w:rPr>
                <w:del w:id="5061" w:author="Huawei-Chunying Gu" w:date="2025-08-14T23:07:00Z"/>
                <w:rFonts w:cs="Arial"/>
                <w:lang w:eastAsia="ja-JP"/>
              </w:rPr>
            </w:pPr>
            <w:del w:id="5062" w:author="Huawei-Chunying Gu" w:date="2025-08-14T23:07:00Z">
              <w:r w:rsidRPr="00571A4A" w:rsidDel="000C5076">
                <w:rPr>
                  <w:rFonts w:cs="Arial"/>
                  <w:szCs w:val="18"/>
                  <w:lang w:eastAsia="ja-JP"/>
                </w:rPr>
                <w:delText>14</w:delText>
              </w:r>
            </w:del>
          </w:p>
        </w:tc>
        <w:tc>
          <w:tcPr>
            <w:tcW w:w="2952" w:type="dxa"/>
            <w:vAlign w:val="center"/>
          </w:tcPr>
          <w:p w14:paraId="6FCD445C" w14:textId="051737BE" w:rsidR="00616843" w:rsidRPr="00571A4A" w:rsidDel="000C5076" w:rsidRDefault="00616843" w:rsidP="00616843">
            <w:pPr>
              <w:pStyle w:val="TAC"/>
              <w:rPr>
                <w:del w:id="5063" w:author="Huawei-Chunying Gu" w:date="2025-08-14T23:07:00Z"/>
                <w:rFonts w:cs="Arial"/>
              </w:rPr>
            </w:pPr>
            <w:del w:id="5064" w:author="Huawei-Chunying Gu" w:date="2025-08-14T23:07:00Z">
              <w:r w:rsidRPr="00571A4A" w:rsidDel="000C5076">
                <w:rPr>
                  <w:rFonts w:cs="Arial"/>
                </w:rPr>
                <w:delText>0.6</w:delText>
              </w:r>
            </w:del>
          </w:p>
        </w:tc>
      </w:tr>
      <w:tr w:rsidR="00616843" w:rsidRPr="00571A4A" w:rsidDel="000C5076" w14:paraId="5FA2C2DD" w14:textId="0E6DCFCF" w:rsidTr="002405BE">
        <w:trPr>
          <w:jc w:val="center"/>
          <w:del w:id="5065" w:author="Huawei-Chunying Gu" w:date="2025-08-14T23:07:00Z"/>
        </w:trPr>
        <w:tc>
          <w:tcPr>
            <w:tcW w:w="2221" w:type="dxa"/>
            <w:vMerge/>
            <w:vAlign w:val="center"/>
          </w:tcPr>
          <w:p w14:paraId="7C92DAC3" w14:textId="3F02673C" w:rsidR="00616843" w:rsidRPr="00571A4A" w:rsidDel="000C5076" w:rsidRDefault="00616843" w:rsidP="00616843">
            <w:pPr>
              <w:pStyle w:val="TAL"/>
              <w:rPr>
                <w:del w:id="5066" w:author="Huawei-Chunying Gu" w:date="2025-08-14T23:07:00Z"/>
              </w:rPr>
            </w:pPr>
          </w:p>
        </w:tc>
        <w:tc>
          <w:tcPr>
            <w:tcW w:w="2952" w:type="dxa"/>
            <w:vAlign w:val="center"/>
          </w:tcPr>
          <w:p w14:paraId="28DF7229" w14:textId="49A40519" w:rsidR="00616843" w:rsidRPr="00571A4A" w:rsidDel="000C5076" w:rsidRDefault="00616843" w:rsidP="00616843">
            <w:pPr>
              <w:pStyle w:val="TAC"/>
              <w:rPr>
                <w:del w:id="5067" w:author="Huawei-Chunying Gu" w:date="2025-08-14T23:07:00Z"/>
                <w:rFonts w:cs="Arial"/>
                <w:lang w:eastAsia="ja-JP"/>
              </w:rPr>
            </w:pPr>
            <w:del w:id="5068" w:author="Huawei-Chunying Gu" w:date="2025-08-14T23:07:00Z">
              <w:r w:rsidRPr="00571A4A" w:rsidDel="000C5076">
                <w:rPr>
                  <w:rFonts w:cs="Arial"/>
                  <w:szCs w:val="18"/>
                  <w:lang w:eastAsia="ja-JP"/>
                </w:rPr>
                <w:delText>66</w:delText>
              </w:r>
            </w:del>
          </w:p>
        </w:tc>
        <w:tc>
          <w:tcPr>
            <w:tcW w:w="2952" w:type="dxa"/>
            <w:vAlign w:val="center"/>
          </w:tcPr>
          <w:p w14:paraId="1F2B6A89" w14:textId="34647F20" w:rsidR="00616843" w:rsidRPr="00571A4A" w:rsidDel="000C5076" w:rsidRDefault="00616843" w:rsidP="00616843">
            <w:pPr>
              <w:pStyle w:val="TAC"/>
              <w:rPr>
                <w:del w:id="5069" w:author="Huawei-Chunying Gu" w:date="2025-08-14T23:07:00Z"/>
                <w:rFonts w:cs="Arial"/>
              </w:rPr>
            </w:pPr>
            <w:del w:id="5070" w:author="Huawei-Chunying Gu" w:date="2025-08-14T23:07:00Z">
              <w:r w:rsidRPr="00571A4A" w:rsidDel="000C5076">
                <w:rPr>
                  <w:rFonts w:cs="Arial"/>
                </w:rPr>
                <w:delText>0.6</w:delText>
              </w:r>
            </w:del>
          </w:p>
        </w:tc>
      </w:tr>
      <w:tr w:rsidR="00616843" w:rsidRPr="00571A4A" w:rsidDel="000C5076" w14:paraId="4ED457CF" w14:textId="073D8C15" w:rsidTr="002405BE">
        <w:trPr>
          <w:jc w:val="center"/>
          <w:del w:id="5071" w:author="Huawei-Chunying Gu" w:date="2025-08-14T23:07:00Z"/>
        </w:trPr>
        <w:tc>
          <w:tcPr>
            <w:tcW w:w="2221" w:type="dxa"/>
            <w:vMerge/>
            <w:vAlign w:val="center"/>
          </w:tcPr>
          <w:p w14:paraId="021A81DD" w14:textId="25CA023B" w:rsidR="00616843" w:rsidRPr="00571A4A" w:rsidDel="000C5076" w:rsidRDefault="00616843" w:rsidP="00616843">
            <w:pPr>
              <w:pStyle w:val="TAL"/>
              <w:rPr>
                <w:del w:id="5072" w:author="Huawei-Chunying Gu" w:date="2025-08-14T23:07:00Z"/>
              </w:rPr>
            </w:pPr>
          </w:p>
        </w:tc>
        <w:tc>
          <w:tcPr>
            <w:tcW w:w="2952" w:type="dxa"/>
            <w:vAlign w:val="center"/>
          </w:tcPr>
          <w:p w14:paraId="4DF4AC23" w14:textId="743AD1CB" w:rsidR="00616843" w:rsidRPr="00571A4A" w:rsidDel="000C5076" w:rsidRDefault="00616843" w:rsidP="00616843">
            <w:pPr>
              <w:pStyle w:val="TAC"/>
              <w:rPr>
                <w:del w:id="5073" w:author="Huawei-Chunying Gu" w:date="2025-08-14T23:07:00Z"/>
                <w:rFonts w:cs="Arial"/>
                <w:lang w:eastAsia="ja-JP"/>
              </w:rPr>
            </w:pPr>
            <w:del w:id="5074" w:author="Huawei-Chunying Gu" w:date="2025-08-14T23:07:00Z">
              <w:r w:rsidRPr="00571A4A" w:rsidDel="000C5076">
                <w:rPr>
                  <w:rFonts w:cs="Arial"/>
                  <w:szCs w:val="18"/>
                  <w:lang w:eastAsia="ja-JP"/>
                </w:rPr>
                <w:delText>n77</w:delText>
              </w:r>
            </w:del>
          </w:p>
        </w:tc>
        <w:tc>
          <w:tcPr>
            <w:tcW w:w="2952" w:type="dxa"/>
            <w:vAlign w:val="center"/>
          </w:tcPr>
          <w:p w14:paraId="3E7CA50A" w14:textId="0F8F4B04" w:rsidR="00616843" w:rsidRPr="00571A4A" w:rsidDel="000C5076" w:rsidRDefault="00616843" w:rsidP="00616843">
            <w:pPr>
              <w:pStyle w:val="TAC"/>
              <w:rPr>
                <w:del w:id="5075" w:author="Huawei-Chunying Gu" w:date="2025-08-14T23:07:00Z"/>
                <w:rFonts w:cs="Arial"/>
              </w:rPr>
            </w:pPr>
            <w:del w:id="5076" w:author="Huawei-Chunying Gu" w:date="2025-08-14T23:07:00Z">
              <w:r w:rsidRPr="00571A4A" w:rsidDel="000C5076">
                <w:rPr>
                  <w:rFonts w:cs="Arial"/>
                </w:rPr>
                <w:delText>0.8</w:delText>
              </w:r>
            </w:del>
          </w:p>
        </w:tc>
      </w:tr>
      <w:tr w:rsidR="00616843" w:rsidRPr="00571A4A" w:rsidDel="000C5076" w14:paraId="65118A2A" w14:textId="1B4A73C7" w:rsidTr="002405BE">
        <w:trPr>
          <w:jc w:val="center"/>
          <w:del w:id="5077" w:author="Huawei-Chunying Gu" w:date="2025-08-14T23:07:00Z"/>
        </w:trPr>
        <w:tc>
          <w:tcPr>
            <w:tcW w:w="2221" w:type="dxa"/>
            <w:vMerge w:val="restart"/>
            <w:vAlign w:val="center"/>
          </w:tcPr>
          <w:p w14:paraId="43397E9C" w14:textId="5E94F485" w:rsidR="00616843" w:rsidRPr="00571A4A" w:rsidDel="000C5076" w:rsidRDefault="00616843" w:rsidP="00616843">
            <w:pPr>
              <w:pStyle w:val="TAL"/>
              <w:rPr>
                <w:del w:id="5078" w:author="Huawei-Chunying Gu" w:date="2025-08-14T23:07:00Z"/>
              </w:rPr>
            </w:pPr>
            <w:del w:id="5079" w:author="Huawei-Chunying Gu" w:date="2025-08-14T23:07:00Z">
              <w:r w:rsidRPr="00571A4A" w:rsidDel="000C5076">
                <w:rPr>
                  <w:rFonts w:eastAsia="MS Mincho"/>
                  <w:lang w:eastAsia="ja-JP"/>
                </w:rPr>
                <w:delText>DC_18-41_n3</w:delText>
              </w:r>
            </w:del>
          </w:p>
        </w:tc>
        <w:tc>
          <w:tcPr>
            <w:tcW w:w="2952" w:type="dxa"/>
            <w:vAlign w:val="center"/>
          </w:tcPr>
          <w:p w14:paraId="0FBAFB6B" w14:textId="1EE1FCBE" w:rsidR="00616843" w:rsidRPr="00571A4A" w:rsidDel="000C5076" w:rsidRDefault="00616843" w:rsidP="00616843">
            <w:pPr>
              <w:pStyle w:val="TAC"/>
              <w:rPr>
                <w:del w:id="5080" w:author="Huawei-Chunying Gu" w:date="2025-08-14T23:07:00Z"/>
              </w:rPr>
            </w:pPr>
            <w:del w:id="5081" w:author="Huawei-Chunying Gu" w:date="2025-08-14T23:07:00Z">
              <w:r w:rsidRPr="00571A4A" w:rsidDel="000C5076">
                <w:rPr>
                  <w:rFonts w:eastAsia="MS Mincho"/>
                  <w:lang w:eastAsia="ja-JP"/>
                </w:rPr>
                <w:delText>18</w:delText>
              </w:r>
            </w:del>
          </w:p>
        </w:tc>
        <w:tc>
          <w:tcPr>
            <w:tcW w:w="2952" w:type="dxa"/>
            <w:vAlign w:val="center"/>
          </w:tcPr>
          <w:p w14:paraId="134BFC0F" w14:textId="335692CC" w:rsidR="00616843" w:rsidRPr="00571A4A" w:rsidDel="000C5076" w:rsidRDefault="00616843" w:rsidP="00616843">
            <w:pPr>
              <w:pStyle w:val="TAC"/>
              <w:rPr>
                <w:del w:id="5082" w:author="Huawei-Chunying Gu" w:date="2025-08-14T23:07:00Z"/>
              </w:rPr>
            </w:pPr>
            <w:del w:id="5083" w:author="Huawei-Chunying Gu" w:date="2025-08-14T23:07:00Z">
              <w:r w:rsidRPr="00571A4A" w:rsidDel="000C5076">
                <w:rPr>
                  <w:rFonts w:eastAsia="MS Mincho"/>
                  <w:lang w:eastAsia="ja-JP"/>
                </w:rPr>
                <w:delText>0.3</w:delText>
              </w:r>
            </w:del>
          </w:p>
        </w:tc>
      </w:tr>
      <w:tr w:rsidR="00616843" w:rsidRPr="00571A4A" w:rsidDel="000C5076" w14:paraId="1C0F5A69" w14:textId="787790D8" w:rsidTr="002405BE">
        <w:trPr>
          <w:jc w:val="center"/>
          <w:del w:id="5084" w:author="Huawei-Chunying Gu" w:date="2025-08-14T23:07:00Z"/>
        </w:trPr>
        <w:tc>
          <w:tcPr>
            <w:tcW w:w="2221" w:type="dxa"/>
            <w:vMerge/>
            <w:vAlign w:val="center"/>
          </w:tcPr>
          <w:p w14:paraId="6CEE485E" w14:textId="124860B4" w:rsidR="00616843" w:rsidRPr="00571A4A" w:rsidDel="000C5076" w:rsidRDefault="00616843" w:rsidP="00616843">
            <w:pPr>
              <w:pStyle w:val="TAL"/>
              <w:rPr>
                <w:del w:id="5085" w:author="Huawei-Chunying Gu" w:date="2025-08-14T23:07:00Z"/>
              </w:rPr>
            </w:pPr>
          </w:p>
        </w:tc>
        <w:tc>
          <w:tcPr>
            <w:tcW w:w="2952" w:type="dxa"/>
            <w:vMerge w:val="restart"/>
            <w:vAlign w:val="center"/>
          </w:tcPr>
          <w:p w14:paraId="0C5B398F" w14:textId="466B4B77" w:rsidR="00616843" w:rsidRPr="00571A4A" w:rsidDel="000C5076" w:rsidRDefault="00616843" w:rsidP="00616843">
            <w:pPr>
              <w:pStyle w:val="TAC"/>
              <w:rPr>
                <w:del w:id="5086" w:author="Huawei-Chunying Gu" w:date="2025-08-14T23:07:00Z"/>
              </w:rPr>
            </w:pPr>
            <w:del w:id="5087" w:author="Huawei-Chunying Gu" w:date="2025-08-14T23:07:00Z">
              <w:r w:rsidRPr="00571A4A" w:rsidDel="000C5076">
                <w:rPr>
                  <w:rFonts w:eastAsia="MS Mincho"/>
                  <w:lang w:eastAsia="ja-JP"/>
                </w:rPr>
                <w:delText>41</w:delText>
              </w:r>
            </w:del>
          </w:p>
        </w:tc>
        <w:tc>
          <w:tcPr>
            <w:tcW w:w="2952" w:type="dxa"/>
          </w:tcPr>
          <w:p w14:paraId="22BBDCB9" w14:textId="3E19A263" w:rsidR="00616843" w:rsidRPr="00571A4A" w:rsidDel="000C5076" w:rsidRDefault="00616843" w:rsidP="00616843">
            <w:pPr>
              <w:pStyle w:val="TAC"/>
              <w:rPr>
                <w:del w:id="5088" w:author="Huawei-Chunying Gu" w:date="2025-08-14T23:07:00Z"/>
              </w:rPr>
            </w:pPr>
            <w:del w:id="5089" w:author="Huawei-Chunying Gu" w:date="2025-08-14T23:07:00Z">
              <w:r w:rsidRPr="00571A4A" w:rsidDel="000C5076">
                <w:delText>0.3</w:delText>
              </w:r>
              <w:r w:rsidRPr="00571A4A" w:rsidDel="000C5076">
                <w:rPr>
                  <w:vertAlign w:val="superscript"/>
                </w:rPr>
                <w:delText>3</w:delText>
              </w:r>
            </w:del>
          </w:p>
        </w:tc>
      </w:tr>
      <w:tr w:rsidR="00616843" w:rsidRPr="00571A4A" w:rsidDel="000C5076" w14:paraId="235D780F" w14:textId="02D4A812" w:rsidTr="002405BE">
        <w:trPr>
          <w:jc w:val="center"/>
          <w:del w:id="5090" w:author="Huawei-Chunying Gu" w:date="2025-08-14T23:07:00Z"/>
        </w:trPr>
        <w:tc>
          <w:tcPr>
            <w:tcW w:w="2221" w:type="dxa"/>
            <w:vMerge/>
            <w:vAlign w:val="center"/>
          </w:tcPr>
          <w:p w14:paraId="140C2046" w14:textId="1DFCA95B" w:rsidR="00616843" w:rsidRPr="00571A4A" w:rsidDel="000C5076" w:rsidRDefault="00616843" w:rsidP="00616843">
            <w:pPr>
              <w:pStyle w:val="TAL"/>
              <w:rPr>
                <w:del w:id="5091" w:author="Huawei-Chunying Gu" w:date="2025-08-14T23:07:00Z"/>
              </w:rPr>
            </w:pPr>
          </w:p>
        </w:tc>
        <w:tc>
          <w:tcPr>
            <w:tcW w:w="2952" w:type="dxa"/>
            <w:vMerge/>
            <w:vAlign w:val="center"/>
          </w:tcPr>
          <w:p w14:paraId="303EE4C3" w14:textId="00F9B758" w:rsidR="00616843" w:rsidRPr="00571A4A" w:rsidDel="000C5076" w:rsidRDefault="00616843" w:rsidP="00616843">
            <w:pPr>
              <w:pStyle w:val="TAC"/>
              <w:rPr>
                <w:del w:id="5092" w:author="Huawei-Chunying Gu" w:date="2025-08-14T23:07:00Z"/>
              </w:rPr>
            </w:pPr>
          </w:p>
        </w:tc>
        <w:tc>
          <w:tcPr>
            <w:tcW w:w="2952" w:type="dxa"/>
          </w:tcPr>
          <w:p w14:paraId="77DAE3AE" w14:textId="3ACA6D6C" w:rsidR="00616843" w:rsidRPr="00571A4A" w:rsidDel="000C5076" w:rsidRDefault="00616843" w:rsidP="00616843">
            <w:pPr>
              <w:pStyle w:val="TAC"/>
              <w:rPr>
                <w:del w:id="5093" w:author="Huawei-Chunying Gu" w:date="2025-08-14T23:07:00Z"/>
              </w:rPr>
            </w:pPr>
            <w:del w:id="5094" w:author="Huawei-Chunying Gu" w:date="2025-08-14T23:07:00Z">
              <w:r w:rsidRPr="00571A4A" w:rsidDel="000C5076">
                <w:delText>0.8</w:delText>
              </w:r>
              <w:r w:rsidRPr="00571A4A" w:rsidDel="000C5076">
                <w:rPr>
                  <w:vertAlign w:val="superscript"/>
                </w:rPr>
                <w:delText>4</w:delText>
              </w:r>
            </w:del>
          </w:p>
        </w:tc>
      </w:tr>
      <w:tr w:rsidR="00616843" w:rsidRPr="00571A4A" w:rsidDel="000C5076" w14:paraId="434D7850" w14:textId="792586B4" w:rsidTr="002405BE">
        <w:trPr>
          <w:jc w:val="center"/>
          <w:del w:id="5095" w:author="Huawei-Chunying Gu" w:date="2025-08-14T23:07:00Z"/>
        </w:trPr>
        <w:tc>
          <w:tcPr>
            <w:tcW w:w="2221" w:type="dxa"/>
            <w:vMerge/>
            <w:vAlign w:val="center"/>
          </w:tcPr>
          <w:p w14:paraId="53D39603" w14:textId="33407A3B" w:rsidR="00616843" w:rsidRPr="00571A4A" w:rsidDel="000C5076" w:rsidRDefault="00616843" w:rsidP="00616843">
            <w:pPr>
              <w:pStyle w:val="TAL"/>
              <w:rPr>
                <w:del w:id="5096" w:author="Huawei-Chunying Gu" w:date="2025-08-14T23:07:00Z"/>
              </w:rPr>
            </w:pPr>
          </w:p>
        </w:tc>
        <w:tc>
          <w:tcPr>
            <w:tcW w:w="2952" w:type="dxa"/>
            <w:vAlign w:val="center"/>
          </w:tcPr>
          <w:p w14:paraId="772EE4A0" w14:textId="04756533" w:rsidR="00616843" w:rsidRPr="00571A4A" w:rsidDel="000C5076" w:rsidRDefault="00616843" w:rsidP="00616843">
            <w:pPr>
              <w:pStyle w:val="TAC"/>
              <w:rPr>
                <w:del w:id="5097" w:author="Huawei-Chunying Gu" w:date="2025-08-14T23:07:00Z"/>
              </w:rPr>
            </w:pPr>
            <w:del w:id="5098" w:author="Huawei-Chunying Gu" w:date="2025-08-14T23:07:00Z">
              <w:r w:rsidRPr="00571A4A" w:rsidDel="000C5076">
                <w:rPr>
                  <w:rFonts w:eastAsia="MS Mincho"/>
                  <w:lang w:eastAsia="ja-JP"/>
                </w:rPr>
                <w:delText>n3</w:delText>
              </w:r>
            </w:del>
          </w:p>
        </w:tc>
        <w:tc>
          <w:tcPr>
            <w:tcW w:w="2952" w:type="dxa"/>
            <w:vAlign w:val="center"/>
          </w:tcPr>
          <w:p w14:paraId="5D05D1C6" w14:textId="7D8BD98A" w:rsidR="00616843" w:rsidRPr="00571A4A" w:rsidDel="000C5076" w:rsidRDefault="00616843" w:rsidP="00616843">
            <w:pPr>
              <w:pStyle w:val="TAC"/>
              <w:rPr>
                <w:del w:id="5099" w:author="Huawei-Chunying Gu" w:date="2025-08-14T23:07:00Z"/>
              </w:rPr>
            </w:pPr>
            <w:del w:id="5100" w:author="Huawei-Chunying Gu" w:date="2025-08-14T23:07:00Z">
              <w:r w:rsidRPr="00571A4A" w:rsidDel="000C5076">
                <w:rPr>
                  <w:rFonts w:eastAsia="MS Mincho"/>
                  <w:lang w:eastAsia="ja-JP"/>
                </w:rPr>
                <w:delText>0.5</w:delText>
              </w:r>
            </w:del>
          </w:p>
        </w:tc>
      </w:tr>
      <w:tr w:rsidR="00616843" w:rsidRPr="00571A4A" w:rsidDel="000C5076" w14:paraId="595A85D6" w14:textId="48B325E8" w:rsidTr="002405BE">
        <w:trPr>
          <w:jc w:val="center"/>
          <w:del w:id="5101" w:author="Huawei-Chunying Gu" w:date="2025-08-14T23:07:00Z"/>
        </w:trPr>
        <w:tc>
          <w:tcPr>
            <w:tcW w:w="2221" w:type="dxa"/>
            <w:vMerge w:val="restart"/>
            <w:vAlign w:val="center"/>
          </w:tcPr>
          <w:p w14:paraId="0E0D77AC" w14:textId="33C9C68E" w:rsidR="00616843" w:rsidRPr="00571A4A" w:rsidDel="000C5076" w:rsidRDefault="00616843" w:rsidP="00616843">
            <w:pPr>
              <w:pStyle w:val="TAL"/>
              <w:rPr>
                <w:del w:id="5102" w:author="Huawei-Chunying Gu" w:date="2025-08-14T23:07:00Z"/>
              </w:rPr>
            </w:pPr>
            <w:del w:id="5103" w:author="Huawei-Chunying Gu" w:date="2025-08-14T23:07:00Z">
              <w:r w:rsidRPr="00571A4A" w:rsidDel="000C5076">
                <w:rPr>
                  <w:rFonts w:eastAsia="MS Mincho"/>
                  <w:lang w:eastAsia="ja-JP"/>
                </w:rPr>
                <w:delText>DC_18-41_n77</w:delText>
              </w:r>
            </w:del>
          </w:p>
        </w:tc>
        <w:tc>
          <w:tcPr>
            <w:tcW w:w="2952" w:type="dxa"/>
            <w:vAlign w:val="center"/>
          </w:tcPr>
          <w:p w14:paraId="35B4B676" w14:textId="5E186767" w:rsidR="00616843" w:rsidRPr="00571A4A" w:rsidDel="000C5076" w:rsidRDefault="00616843" w:rsidP="00616843">
            <w:pPr>
              <w:pStyle w:val="TAC"/>
              <w:rPr>
                <w:del w:id="5104" w:author="Huawei-Chunying Gu" w:date="2025-08-14T23:07:00Z"/>
              </w:rPr>
            </w:pPr>
            <w:del w:id="5105" w:author="Huawei-Chunying Gu" w:date="2025-08-14T23:07:00Z">
              <w:r w:rsidRPr="00571A4A" w:rsidDel="000C5076">
                <w:rPr>
                  <w:rFonts w:eastAsia="MS Mincho"/>
                  <w:lang w:eastAsia="ja-JP"/>
                </w:rPr>
                <w:delText>18</w:delText>
              </w:r>
            </w:del>
          </w:p>
        </w:tc>
        <w:tc>
          <w:tcPr>
            <w:tcW w:w="2952" w:type="dxa"/>
            <w:vAlign w:val="center"/>
          </w:tcPr>
          <w:p w14:paraId="70C89073" w14:textId="682759F6" w:rsidR="00616843" w:rsidRPr="00571A4A" w:rsidDel="000C5076" w:rsidRDefault="00616843" w:rsidP="00616843">
            <w:pPr>
              <w:pStyle w:val="TAC"/>
              <w:rPr>
                <w:del w:id="5106" w:author="Huawei-Chunying Gu" w:date="2025-08-14T23:07:00Z"/>
              </w:rPr>
            </w:pPr>
            <w:del w:id="5107" w:author="Huawei-Chunying Gu" w:date="2025-08-14T23:07:00Z">
              <w:r w:rsidRPr="00571A4A" w:rsidDel="000C5076">
                <w:rPr>
                  <w:rFonts w:eastAsia="MS Mincho"/>
                  <w:lang w:eastAsia="ja-JP"/>
                </w:rPr>
                <w:delText>0.3</w:delText>
              </w:r>
            </w:del>
          </w:p>
        </w:tc>
      </w:tr>
      <w:tr w:rsidR="00616843" w:rsidRPr="00571A4A" w:rsidDel="000C5076" w14:paraId="6A39F306" w14:textId="3E374953" w:rsidTr="002405BE">
        <w:trPr>
          <w:jc w:val="center"/>
          <w:del w:id="5108" w:author="Huawei-Chunying Gu" w:date="2025-08-14T23:07:00Z"/>
        </w:trPr>
        <w:tc>
          <w:tcPr>
            <w:tcW w:w="2221" w:type="dxa"/>
            <w:vMerge/>
            <w:vAlign w:val="center"/>
          </w:tcPr>
          <w:p w14:paraId="00CD388A" w14:textId="1BC21292" w:rsidR="00616843" w:rsidRPr="00571A4A" w:rsidDel="000C5076" w:rsidRDefault="00616843" w:rsidP="00616843">
            <w:pPr>
              <w:pStyle w:val="TAL"/>
              <w:rPr>
                <w:del w:id="5109" w:author="Huawei-Chunying Gu" w:date="2025-08-14T23:07:00Z"/>
              </w:rPr>
            </w:pPr>
          </w:p>
        </w:tc>
        <w:tc>
          <w:tcPr>
            <w:tcW w:w="2952" w:type="dxa"/>
            <w:vMerge w:val="restart"/>
            <w:vAlign w:val="center"/>
          </w:tcPr>
          <w:p w14:paraId="5BFEB8C8" w14:textId="1A245630" w:rsidR="00616843" w:rsidRPr="00571A4A" w:rsidDel="000C5076" w:rsidRDefault="00616843" w:rsidP="00616843">
            <w:pPr>
              <w:pStyle w:val="TAC"/>
              <w:rPr>
                <w:del w:id="5110" w:author="Huawei-Chunying Gu" w:date="2025-08-14T23:07:00Z"/>
              </w:rPr>
            </w:pPr>
            <w:del w:id="5111" w:author="Huawei-Chunying Gu" w:date="2025-08-14T23:07:00Z">
              <w:r w:rsidRPr="00571A4A" w:rsidDel="000C5076">
                <w:rPr>
                  <w:rFonts w:eastAsia="MS Mincho"/>
                  <w:lang w:eastAsia="ja-JP"/>
                </w:rPr>
                <w:delText>41</w:delText>
              </w:r>
            </w:del>
          </w:p>
        </w:tc>
        <w:tc>
          <w:tcPr>
            <w:tcW w:w="2952" w:type="dxa"/>
          </w:tcPr>
          <w:p w14:paraId="5603C8C4" w14:textId="29D72871" w:rsidR="00616843" w:rsidRPr="00571A4A" w:rsidDel="000C5076" w:rsidRDefault="00616843" w:rsidP="00616843">
            <w:pPr>
              <w:pStyle w:val="TAC"/>
              <w:rPr>
                <w:del w:id="5112" w:author="Huawei-Chunying Gu" w:date="2025-08-14T23:07:00Z"/>
              </w:rPr>
            </w:pPr>
            <w:del w:id="5113" w:author="Huawei-Chunying Gu" w:date="2025-08-14T23:07:00Z">
              <w:r w:rsidRPr="00571A4A" w:rsidDel="000C5076">
                <w:delText>0.3</w:delText>
              </w:r>
              <w:r w:rsidRPr="00571A4A" w:rsidDel="000C5076">
                <w:rPr>
                  <w:vertAlign w:val="superscript"/>
                </w:rPr>
                <w:delText>3</w:delText>
              </w:r>
            </w:del>
          </w:p>
        </w:tc>
      </w:tr>
      <w:tr w:rsidR="00616843" w:rsidRPr="00571A4A" w:rsidDel="000C5076" w14:paraId="08CA5E3E" w14:textId="58375EFC" w:rsidTr="002405BE">
        <w:trPr>
          <w:jc w:val="center"/>
          <w:del w:id="5114" w:author="Huawei-Chunying Gu" w:date="2025-08-14T23:07:00Z"/>
        </w:trPr>
        <w:tc>
          <w:tcPr>
            <w:tcW w:w="2221" w:type="dxa"/>
            <w:vMerge/>
            <w:vAlign w:val="center"/>
          </w:tcPr>
          <w:p w14:paraId="4C2D15A1" w14:textId="6A04B98F" w:rsidR="00616843" w:rsidRPr="00571A4A" w:rsidDel="000C5076" w:rsidRDefault="00616843" w:rsidP="00616843">
            <w:pPr>
              <w:pStyle w:val="TAL"/>
              <w:rPr>
                <w:del w:id="5115" w:author="Huawei-Chunying Gu" w:date="2025-08-14T23:07:00Z"/>
              </w:rPr>
            </w:pPr>
          </w:p>
        </w:tc>
        <w:tc>
          <w:tcPr>
            <w:tcW w:w="2952" w:type="dxa"/>
            <w:vMerge/>
            <w:vAlign w:val="center"/>
          </w:tcPr>
          <w:p w14:paraId="78A3A344" w14:textId="524F9CEF" w:rsidR="00616843" w:rsidRPr="00571A4A" w:rsidDel="000C5076" w:rsidRDefault="00616843" w:rsidP="00616843">
            <w:pPr>
              <w:pStyle w:val="TAC"/>
              <w:rPr>
                <w:del w:id="5116" w:author="Huawei-Chunying Gu" w:date="2025-08-14T23:07:00Z"/>
              </w:rPr>
            </w:pPr>
          </w:p>
        </w:tc>
        <w:tc>
          <w:tcPr>
            <w:tcW w:w="2952" w:type="dxa"/>
          </w:tcPr>
          <w:p w14:paraId="38BB697B" w14:textId="6498E288" w:rsidR="00616843" w:rsidRPr="00571A4A" w:rsidDel="000C5076" w:rsidRDefault="00616843" w:rsidP="00616843">
            <w:pPr>
              <w:pStyle w:val="TAC"/>
              <w:rPr>
                <w:del w:id="5117" w:author="Huawei-Chunying Gu" w:date="2025-08-14T23:07:00Z"/>
              </w:rPr>
            </w:pPr>
            <w:del w:id="5118" w:author="Huawei-Chunying Gu" w:date="2025-08-14T23:07:00Z">
              <w:r w:rsidRPr="00571A4A" w:rsidDel="000C5076">
                <w:delText>0.8</w:delText>
              </w:r>
              <w:r w:rsidRPr="00571A4A" w:rsidDel="000C5076">
                <w:rPr>
                  <w:vertAlign w:val="superscript"/>
                </w:rPr>
                <w:delText>4</w:delText>
              </w:r>
            </w:del>
          </w:p>
        </w:tc>
      </w:tr>
      <w:tr w:rsidR="00616843" w:rsidRPr="00571A4A" w:rsidDel="000C5076" w14:paraId="7B3D03D1" w14:textId="3CC21F7A" w:rsidTr="002405BE">
        <w:trPr>
          <w:jc w:val="center"/>
          <w:del w:id="5119" w:author="Huawei-Chunying Gu" w:date="2025-08-14T23:07:00Z"/>
        </w:trPr>
        <w:tc>
          <w:tcPr>
            <w:tcW w:w="2221" w:type="dxa"/>
            <w:vMerge/>
            <w:vAlign w:val="center"/>
          </w:tcPr>
          <w:p w14:paraId="568E19BC" w14:textId="5F43D2BF" w:rsidR="00616843" w:rsidRPr="00571A4A" w:rsidDel="000C5076" w:rsidRDefault="00616843" w:rsidP="00616843">
            <w:pPr>
              <w:pStyle w:val="TAL"/>
              <w:rPr>
                <w:del w:id="5120" w:author="Huawei-Chunying Gu" w:date="2025-08-14T23:07:00Z"/>
              </w:rPr>
            </w:pPr>
          </w:p>
        </w:tc>
        <w:tc>
          <w:tcPr>
            <w:tcW w:w="2952" w:type="dxa"/>
            <w:vAlign w:val="center"/>
          </w:tcPr>
          <w:p w14:paraId="247E1764" w14:textId="2D88D831" w:rsidR="00616843" w:rsidRPr="00571A4A" w:rsidDel="000C5076" w:rsidRDefault="00616843" w:rsidP="00616843">
            <w:pPr>
              <w:pStyle w:val="TAC"/>
              <w:rPr>
                <w:del w:id="5121" w:author="Huawei-Chunying Gu" w:date="2025-08-14T23:07:00Z"/>
              </w:rPr>
            </w:pPr>
            <w:del w:id="5122" w:author="Huawei-Chunying Gu" w:date="2025-08-14T23:07:00Z">
              <w:r w:rsidRPr="00571A4A" w:rsidDel="000C5076">
                <w:rPr>
                  <w:rFonts w:eastAsia="MS Mincho"/>
                  <w:lang w:eastAsia="ja-JP"/>
                </w:rPr>
                <w:delText>n77</w:delText>
              </w:r>
            </w:del>
          </w:p>
        </w:tc>
        <w:tc>
          <w:tcPr>
            <w:tcW w:w="2952" w:type="dxa"/>
            <w:vAlign w:val="center"/>
          </w:tcPr>
          <w:p w14:paraId="145425DB" w14:textId="5EF01E2A" w:rsidR="00616843" w:rsidRPr="00571A4A" w:rsidDel="000C5076" w:rsidRDefault="00616843" w:rsidP="00616843">
            <w:pPr>
              <w:pStyle w:val="TAC"/>
              <w:rPr>
                <w:del w:id="5123" w:author="Huawei-Chunying Gu" w:date="2025-08-14T23:07:00Z"/>
              </w:rPr>
            </w:pPr>
            <w:del w:id="5124" w:author="Huawei-Chunying Gu" w:date="2025-08-14T23:07:00Z">
              <w:r w:rsidRPr="00571A4A" w:rsidDel="000C5076">
                <w:rPr>
                  <w:rFonts w:eastAsia="MS Mincho"/>
                  <w:lang w:eastAsia="ja-JP"/>
                </w:rPr>
                <w:delText>0.8</w:delText>
              </w:r>
            </w:del>
          </w:p>
        </w:tc>
      </w:tr>
      <w:tr w:rsidR="00616843" w:rsidRPr="00571A4A" w:rsidDel="000C5076" w14:paraId="01E14A99" w14:textId="0C105FEA" w:rsidTr="002405BE">
        <w:trPr>
          <w:jc w:val="center"/>
          <w:del w:id="5125" w:author="Huawei-Chunying Gu" w:date="2025-08-14T23:07:00Z"/>
        </w:trPr>
        <w:tc>
          <w:tcPr>
            <w:tcW w:w="2221" w:type="dxa"/>
            <w:vMerge w:val="restart"/>
            <w:vAlign w:val="center"/>
          </w:tcPr>
          <w:p w14:paraId="6EC87125" w14:textId="3BD83AC4" w:rsidR="00616843" w:rsidRPr="00571A4A" w:rsidDel="000C5076" w:rsidRDefault="00616843" w:rsidP="00616843">
            <w:pPr>
              <w:pStyle w:val="TAL"/>
              <w:rPr>
                <w:del w:id="5126" w:author="Huawei-Chunying Gu" w:date="2025-08-14T23:07:00Z"/>
              </w:rPr>
            </w:pPr>
            <w:del w:id="5127" w:author="Huawei-Chunying Gu" w:date="2025-08-14T23:07:00Z">
              <w:r w:rsidRPr="00571A4A" w:rsidDel="000C5076">
                <w:rPr>
                  <w:rFonts w:eastAsia="MS Mincho"/>
                  <w:lang w:eastAsia="ja-JP"/>
                </w:rPr>
                <w:delText>DC_18-41_n78</w:delText>
              </w:r>
            </w:del>
          </w:p>
        </w:tc>
        <w:tc>
          <w:tcPr>
            <w:tcW w:w="2952" w:type="dxa"/>
            <w:vAlign w:val="center"/>
          </w:tcPr>
          <w:p w14:paraId="1AA97AFA" w14:textId="1FBE2159" w:rsidR="00616843" w:rsidRPr="00571A4A" w:rsidDel="000C5076" w:rsidRDefault="00616843" w:rsidP="00616843">
            <w:pPr>
              <w:pStyle w:val="TAC"/>
              <w:rPr>
                <w:del w:id="5128" w:author="Huawei-Chunying Gu" w:date="2025-08-14T23:07:00Z"/>
              </w:rPr>
            </w:pPr>
            <w:del w:id="5129" w:author="Huawei-Chunying Gu" w:date="2025-08-14T23:07:00Z">
              <w:r w:rsidRPr="00571A4A" w:rsidDel="000C5076">
                <w:rPr>
                  <w:rFonts w:eastAsia="MS Mincho"/>
                  <w:lang w:eastAsia="ja-JP"/>
                </w:rPr>
                <w:delText>18</w:delText>
              </w:r>
            </w:del>
          </w:p>
        </w:tc>
        <w:tc>
          <w:tcPr>
            <w:tcW w:w="2952" w:type="dxa"/>
            <w:vAlign w:val="center"/>
          </w:tcPr>
          <w:p w14:paraId="72DF76E6" w14:textId="3D1FE7E7" w:rsidR="00616843" w:rsidRPr="00571A4A" w:rsidDel="000C5076" w:rsidRDefault="00616843" w:rsidP="00616843">
            <w:pPr>
              <w:pStyle w:val="TAC"/>
              <w:rPr>
                <w:del w:id="5130" w:author="Huawei-Chunying Gu" w:date="2025-08-14T23:07:00Z"/>
              </w:rPr>
            </w:pPr>
            <w:del w:id="5131" w:author="Huawei-Chunying Gu" w:date="2025-08-14T23:07:00Z">
              <w:r w:rsidRPr="00571A4A" w:rsidDel="000C5076">
                <w:rPr>
                  <w:rFonts w:eastAsia="MS Mincho"/>
                  <w:lang w:eastAsia="ja-JP"/>
                </w:rPr>
                <w:delText>0.3</w:delText>
              </w:r>
            </w:del>
          </w:p>
        </w:tc>
      </w:tr>
      <w:tr w:rsidR="00616843" w:rsidRPr="00571A4A" w:rsidDel="000C5076" w14:paraId="4A7A1ECD" w14:textId="79804E0B" w:rsidTr="002405BE">
        <w:trPr>
          <w:jc w:val="center"/>
          <w:del w:id="5132" w:author="Huawei-Chunying Gu" w:date="2025-08-14T23:07:00Z"/>
        </w:trPr>
        <w:tc>
          <w:tcPr>
            <w:tcW w:w="2221" w:type="dxa"/>
            <w:vMerge/>
            <w:vAlign w:val="center"/>
          </w:tcPr>
          <w:p w14:paraId="3AF77892" w14:textId="6B3C430F" w:rsidR="00616843" w:rsidRPr="00571A4A" w:rsidDel="000C5076" w:rsidRDefault="00616843" w:rsidP="00616843">
            <w:pPr>
              <w:pStyle w:val="TAL"/>
              <w:rPr>
                <w:del w:id="5133" w:author="Huawei-Chunying Gu" w:date="2025-08-14T23:07:00Z"/>
              </w:rPr>
            </w:pPr>
          </w:p>
        </w:tc>
        <w:tc>
          <w:tcPr>
            <w:tcW w:w="2952" w:type="dxa"/>
            <w:vMerge w:val="restart"/>
            <w:vAlign w:val="center"/>
          </w:tcPr>
          <w:p w14:paraId="42D93A3B" w14:textId="6038D1C2" w:rsidR="00616843" w:rsidRPr="00571A4A" w:rsidDel="000C5076" w:rsidRDefault="00616843" w:rsidP="00616843">
            <w:pPr>
              <w:pStyle w:val="TAC"/>
              <w:rPr>
                <w:del w:id="5134" w:author="Huawei-Chunying Gu" w:date="2025-08-14T23:07:00Z"/>
              </w:rPr>
            </w:pPr>
            <w:del w:id="5135" w:author="Huawei-Chunying Gu" w:date="2025-08-14T23:07:00Z">
              <w:r w:rsidRPr="00571A4A" w:rsidDel="000C5076">
                <w:rPr>
                  <w:rFonts w:eastAsia="MS Mincho"/>
                  <w:lang w:eastAsia="ja-JP"/>
                </w:rPr>
                <w:delText>41</w:delText>
              </w:r>
            </w:del>
          </w:p>
        </w:tc>
        <w:tc>
          <w:tcPr>
            <w:tcW w:w="2952" w:type="dxa"/>
          </w:tcPr>
          <w:p w14:paraId="229BB4F7" w14:textId="521E8FD2" w:rsidR="00616843" w:rsidRPr="00571A4A" w:rsidDel="000C5076" w:rsidRDefault="00616843" w:rsidP="00616843">
            <w:pPr>
              <w:pStyle w:val="TAC"/>
              <w:rPr>
                <w:del w:id="5136" w:author="Huawei-Chunying Gu" w:date="2025-08-14T23:07:00Z"/>
              </w:rPr>
            </w:pPr>
            <w:del w:id="5137" w:author="Huawei-Chunying Gu" w:date="2025-08-14T23:07:00Z">
              <w:r w:rsidRPr="00571A4A" w:rsidDel="000C5076">
                <w:delText>0.3</w:delText>
              </w:r>
              <w:r w:rsidRPr="00571A4A" w:rsidDel="000C5076">
                <w:rPr>
                  <w:vertAlign w:val="superscript"/>
                </w:rPr>
                <w:delText>3</w:delText>
              </w:r>
            </w:del>
          </w:p>
        </w:tc>
      </w:tr>
      <w:tr w:rsidR="00616843" w:rsidRPr="00571A4A" w:rsidDel="000C5076" w14:paraId="463F39AE" w14:textId="34F2A217" w:rsidTr="002405BE">
        <w:trPr>
          <w:jc w:val="center"/>
          <w:del w:id="5138" w:author="Huawei-Chunying Gu" w:date="2025-08-14T23:07:00Z"/>
        </w:trPr>
        <w:tc>
          <w:tcPr>
            <w:tcW w:w="2221" w:type="dxa"/>
            <w:vMerge/>
            <w:vAlign w:val="center"/>
          </w:tcPr>
          <w:p w14:paraId="49FC8BB8" w14:textId="4A3EE545" w:rsidR="00616843" w:rsidRPr="00571A4A" w:rsidDel="000C5076" w:rsidRDefault="00616843" w:rsidP="00616843">
            <w:pPr>
              <w:pStyle w:val="TAL"/>
              <w:rPr>
                <w:del w:id="5139" w:author="Huawei-Chunying Gu" w:date="2025-08-14T23:07:00Z"/>
              </w:rPr>
            </w:pPr>
          </w:p>
        </w:tc>
        <w:tc>
          <w:tcPr>
            <w:tcW w:w="2952" w:type="dxa"/>
            <w:vMerge/>
            <w:vAlign w:val="center"/>
          </w:tcPr>
          <w:p w14:paraId="7888E53C" w14:textId="69EE69D8" w:rsidR="00616843" w:rsidRPr="00571A4A" w:rsidDel="000C5076" w:rsidRDefault="00616843" w:rsidP="00616843">
            <w:pPr>
              <w:pStyle w:val="TAC"/>
              <w:rPr>
                <w:del w:id="5140" w:author="Huawei-Chunying Gu" w:date="2025-08-14T23:07:00Z"/>
              </w:rPr>
            </w:pPr>
          </w:p>
        </w:tc>
        <w:tc>
          <w:tcPr>
            <w:tcW w:w="2952" w:type="dxa"/>
          </w:tcPr>
          <w:p w14:paraId="36CF355E" w14:textId="14239AB4" w:rsidR="00616843" w:rsidRPr="00571A4A" w:rsidDel="000C5076" w:rsidRDefault="00616843" w:rsidP="00616843">
            <w:pPr>
              <w:pStyle w:val="TAC"/>
              <w:rPr>
                <w:del w:id="5141" w:author="Huawei-Chunying Gu" w:date="2025-08-14T23:07:00Z"/>
              </w:rPr>
            </w:pPr>
            <w:del w:id="5142" w:author="Huawei-Chunying Gu" w:date="2025-08-14T23:07:00Z">
              <w:r w:rsidRPr="00571A4A" w:rsidDel="000C5076">
                <w:delText>0.8</w:delText>
              </w:r>
              <w:r w:rsidRPr="00571A4A" w:rsidDel="000C5076">
                <w:rPr>
                  <w:vertAlign w:val="superscript"/>
                </w:rPr>
                <w:delText>4</w:delText>
              </w:r>
            </w:del>
          </w:p>
        </w:tc>
      </w:tr>
      <w:tr w:rsidR="00616843" w:rsidRPr="00571A4A" w:rsidDel="000C5076" w14:paraId="3DA2C60E" w14:textId="04B19C76" w:rsidTr="002405BE">
        <w:trPr>
          <w:jc w:val="center"/>
          <w:del w:id="5143" w:author="Huawei-Chunying Gu" w:date="2025-08-14T23:07:00Z"/>
        </w:trPr>
        <w:tc>
          <w:tcPr>
            <w:tcW w:w="2221" w:type="dxa"/>
            <w:vMerge/>
            <w:vAlign w:val="center"/>
          </w:tcPr>
          <w:p w14:paraId="02949C96" w14:textId="5B4116C2" w:rsidR="00616843" w:rsidRPr="00571A4A" w:rsidDel="000C5076" w:rsidRDefault="00616843" w:rsidP="00616843">
            <w:pPr>
              <w:pStyle w:val="TAL"/>
              <w:rPr>
                <w:del w:id="5144" w:author="Huawei-Chunying Gu" w:date="2025-08-14T23:07:00Z"/>
              </w:rPr>
            </w:pPr>
          </w:p>
        </w:tc>
        <w:tc>
          <w:tcPr>
            <w:tcW w:w="2952" w:type="dxa"/>
            <w:vAlign w:val="center"/>
          </w:tcPr>
          <w:p w14:paraId="1A47C7D7" w14:textId="51D33EA7" w:rsidR="00616843" w:rsidRPr="00571A4A" w:rsidDel="000C5076" w:rsidRDefault="00616843" w:rsidP="00616843">
            <w:pPr>
              <w:pStyle w:val="TAC"/>
              <w:rPr>
                <w:del w:id="5145" w:author="Huawei-Chunying Gu" w:date="2025-08-14T23:07:00Z"/>
              </w:rPr>
            </w:pPr>
            <w:del w:id="5146" w:author="Huawei-Chunying Gu" w:date="2025-08-14T23:07:00Z">
              <w:r w:rsidRPr="00571A4A" w:rsidDel="000C5076">
                <w:rPr>
                  <w:rFonts w:eastAsia="MS Mincho"/>
                  <w:lang w:eastAsia="ja-JP"/>
                </w:rPr>
                <w:delText>n78</w:delText>
              </w:r>
            </w:del>
          </w:p>
        </w:tc>
        <w:tc>
          <w:tcPr>
            <w:tcW w:w="2952" w:type="dxa"/>
            <w:vAlign w:val="center"/>
          </w:tcPr>
          <w:p w14:paraId="4ECA3010" w14:textId="10B82D61" w:rsidR="00616843" w:rsidRPr="00571A4A" w:rsidDel="000C5076" w:rsidRDefault="00616843" w:rsidP="00616843">
            <w:pPr>
              <w:pStyle w:val="TAC"/>
              <w:rPr>
                <w:del w:id="5147" w:author="Huawei-Chunying Gu" w:date="2025-08-14T23:07:00Z"/>
              </w:rPr>
            </w:pPr>
            <w:del w:id="5148" w:author="Huawei-Chunying Gu" w:date="2025-08-14T23:07:00Z">
              <w:r w:rsidRPr="00571A4A" w:rsidDel="000C5076">
                <w:rPr>
                  <w:rFonts w:eastAsia="MS Mincho"/>
                  <w:lang w:eastAsia="ja-JP"/>
                </w:rPr>
                <w:delText>0.8</w:delText>
              </w:r>
            </w:del>
          </w:p>
        </w:tc>
      </w:tr>
      <w:tr w:rsidR="00616843" w:rsidRPr="00571A4A" w:rsidDel="000C5076" w14:paraId="150D7272" w14:textId="7777E14F" w:rsidTr="002405BE">
        <w:trPr>
          <w:jc w:val="center"/>
          <w:del w:id="5149" w:author="Huawei-Chunying Gu" w:date="2025-08-14T23:07:00Z"/>
        </w:trPr>
        <w:tc>
          <w:tcPr>
            <w:tcW w:w="2221" w:type="dxa"/>
            <w:vMerge w:val="restart"/>
            <w:vAlign w:val="center"/>
          </w:tcPr>
          <w:p w14:paraId="2894E4AC" w14:textId="2CCC1384" w:rsidR="00616843" w:rsidRPr="00571A4A" w:rsidDel="000C5076" w:rsidRDefault="00616843" w:rsidP="00616843">
            <w:pPr>
              <w:pStyle w:val="TAL"/>
              <w:rPr>
                <w:del w:id="5150" w:author="Huawei-Chunying Gu" w:date="2025-08-14T23:07:00Z"/>
              </w:rPr>
            </w:pPr>
            <w:del w:id="5151" w:author="Huawei-Chunying Gu" w:date="2025-08-14T23:07:00Z">
              <w:r w:rsidRPr="00571A4A" w:rsidDel="000C5076">
                <w:delText>DC_19-21_n77</w:delText>
              </w:r>
            </w:del>
          </w:p>
        </w:tc>
        <w:tc>
          <w:tcPr>
            <w:tcW w:w="2952" w:type="dxa"/>
            <w:vAlign w:val="center"/>
          </w:tcPr>
          <w:p w14:paraId="73156F4D" w14:textId="2C156EB8" w:rsidR="00616843" w:rsidRPr="00571A4A" w:rsidDel="000C5076" w:rsidRDefault="00616843" w:rsidP="00616843">
            <w:pPr>
              <w:pStyle w:val="TAC"/>
              <w:rPr>
                <w:del w:id="5152" w:author="Huawei-Chunying Gu" w:date="2025-08-14T23:07:00Z"/>
              </w:rPr>
            </w:pPr>
            <w:del w:id="5153" w:author="Huawei-Chunying Gu" w:date="2025-08-14T23:07:00Z">
              <w:r w:rsidRPr="00571A4A" w:rsidDel="000C5076">
                <w:delText>19</w:delText>
              </w:r>
            </w:del>
          </w:p>
        </w:tc>
        <w:tc>
          <w:tcPr>
            <w:tcW w:w="2952" w:type="dxa"/>
            <w:vAlign w:val="center"/>
          </w:tcPr>
          <w:p w14:paraId="185BCE7E" w14:textId="4D45526C" w:rsidR="00616843" w:rsidRPr="00571A4A" w:rsidDel="000C5076" w:rsidRDefault="00616843" w:rsidP="00616843">
            <w:pPr>
              <w:pStyle w:val="TAC"/>
              <w:rPr>
                <w:del w:id="5154" w:author="Huawei-Chunying Gu" w:date="2025-08-14T23:07:00Z"/>
              </w:rPr>
            </w:pPr>
            <w:del w:id="5155" w:author="Huawei-Chunying Gu" w:date="2025-08-14T23:07:00Z">
              <w:r w:rsidRPr="00571A4A" w:rsidDel="000C5076">
                <w:delText>0.3</w:delText>
              </w:r>
            </w:del>
          </w:p>
        </w:tc>
      </w:tr>
      <w:tr w:rsidR="00616843" w:rsidRPr="00571A4A" w:rsidDel="000C5076" w14:paraId="3AC0615F" w14:textId="7E541E51" w:rsidTr="002405BE">
        <w:trPr>
          <w:jc w:val="center"/>
          <w:del w:id="5156" w:author="Huawei-Chunying Gu" w:date="2025-08-14T23:07:00Z"/>
        </w:trPr>
        <w:tc>
          <w:tcPr>
            <w:tcW w:w="2221" w:type="dxa"/>
            <w:vMerge/>
            <w:vAlign w:val="center"/>
          </w:tcPr>
          <w:p w14:paraId="3FEC3B82" w14:textId="4D0B7900" w:rsidR="00616843" w:rsidRPr="00571A4A" w:rsidDel="000C5076" w:rsidRDefault="00616843" w:rsidP="00616843">
            <w:pPr>
              <w:pStyle w:val="TAL"/>
              <w:rPr>
                <w:del w:id="5157" w:author="Huawei-Chunying Gu" w:date="2025-08-14T23:07:00Z"/>
              </w:rPr>
            </w:pPr>
          </w:p>
        </w:tc>
        <w:tc>
          <w:tcPr>
            <w:tcW w:w="2952" w:type="dxa"/>
            <w:vAlign w:val="center"/>
          </w:tcPr>
          <w:p w14:paraId="64B3B7A0" w14:textId="4C2DE504" w:rsidR="00616843" w:rsidRPr="00571A4A" w:rsidDel="000C5076" w:rsidRDefault="00616843" w:rsidP="00616843">
            <w:pPr>
              <w:pStyle w:val="TAC"/>
              <w:rPr>
                <w:del w:id="5158" w:author="Huawei-Chunying Gu" w:date="2025-08-14T23:07:00Z"/>
              </w:rPr>
            </w:pPr>
            <w:del w:id="5159" w:author="Huawei-Chunying Gu" w:date="2025-08-14T23:07:00Z">
              <w:r w:rsidRPr="00571A4A" w:rsidDel="000C5076">
                <w:delText>21</w:delText>
              </w:r>
            </w:del>
          </w:p>
        </w:tc>
        <w:tc>
          <w:tcPr>
            <w:tcW w:w="2952" w:type="dxa"/>
            <w:vAlign w:val="center"/>
          </w:tcPr>
          <w:p w14:paraId="5D986750" w14:textId="17B7B980" w:rsidR="00616843" w:rsidRPr="00571A4A" w:rsidDel="000C5076" w:rsidRDefault="00616843" w:rsidP="00616843">
            <w:pPr>
              <w:pStyle w:val="TAC"/>
              <w:rPr>
                <w:del w:id="5160" w:author="Huawei-Chunying Gu" w:date="2025-08-14T23:07:00Z"/>
              </w:rPr>
            </w:pPr>
            <w:del w:id="5161" w:author="Huawei-Chunying Gu" w:date="2025-08-14T23:07:00Z">
              <w:r w:rsidRPr="00571A4A" w:rsidDel="000C5076">
                <w:delText>0.4</w:delText>
              </w:r>
            </w:del>
          </w:p>
        </w:tc>
      </w:tr>
      <w:tr w:rsidR="00616843" w:rsidRPr="00571A4A" w:rsidDel="000C5076" w14:paraId="2A0F6FC4" w14:textId="6E0EF8D4" w:rsidTr="002405BE">
        <w:trPr>
          <w:jc w:val="center"/>
          <w:del w:id="5162" w:author="Huawei-Chunying Gu" w:date="2025-08-14T23:07:00Z"/>
        </w:trPr>
        <w:tc>
          <w:tcPr>
            <w:tcW w:w="2221" w:type="dxa"/>
            <w:vMerge/>
            <w:vAlign w:val="center"/>
          </w:tcPr>
          <w:p w14:paraId="01645647" w14:textId="7C1BF9D1" w:rsidR="00616843" w:rsidRPr="00571A4A" w:rsidDel="000C5076" w:rsidRDefault="00616843" w:rsidP="00616843">
            <w:pPr>
              <w:pStyle w:val="TAL"/>
              <w:rPr>
                <w:del w:id="5163" w:author="Huawei-Chunying Gu" w:date="2025-08-14T23:07:00Z"/>
              </w:rPr>
            </w:pPr>
          </w:p>
        </w:tc>
        <w:tc>
          <w:tcPr>
            <w:tcW w:w="2952" w:type="dxa"/>
            <w:vAlign w:val="center"/>
          </w:tcPr>
          <w:p w14:paraId="014E9054" w14:textId="584BB272" w:rsidR="00616843" w:rsidRPr="00571A4A" w:rsidDel="000C5076" w:rsidRDefault="00616843" w:rsidP="00616843">
            <w:pPr>
              <w:pStyle w:val="TAC"/>
              <w:rPr>
                <w:del w:id="5164" w:author="Huawei-Chunying Gu" w:date="2025-08-14T23:07:00Z"/>
              </w:rPr>
            </w:pPr>
            <w:del w:id="5165" w:author="Huawei-Chunying Gu" w:date="2025-08-14T23:07:00Z">
              <w:r w:rsidRPr="00571A4A" w:rsidDel="000C5076">
                <w:delText>n77</w:delText>
              </w:r>
            </w:del>
          </w:p>
        </w:tc>
        <w:tc>
          <w:tcPr>
            <w:tcW w:w="2952" w:type="dxa"/>
            <w:vAlign w:val="center"/>
          </w:tcPr>
          <w:p w14:paraId="3E039246" w14:textId="6B09B26D" w:rsidR="00616843" w:rsidRPr="00571A4A" w:rsidDel="000C5076" w:rsidRDefault="00616843" w:rsidP="00616843">
            <w:pPr>
              <w:pStyle w:val="TAC"/>
              <w:rPr>
                <w:del w:id="5166" w:author="Huawei-Chunying Gu" w:date="2025-08-14T23:07:00Z"/>
              </w:rPr>
            </w:pPr>
            <w:del w:id="5167" w:author="Huawei-Chunying Gu" w:date="2025-08-14T23:07:00Z">
              <w:r w:rsidRPr="00571A4A" w:rsidDel="000C5076">
                <w:delText>0.8</w:delText>
              </w:r>
            </w:del>
          </w:p>
        </w:tc>
      </w:tr>
      <w:tr w:rsidR="00616843" w:rsidRPr="00571A4A" w:rsidDel="000C5076" w14:paraId="39DA3EDC" w14:textId="72D7026E" w:rsidTr="002405BE">
        <w:trPr>
          <w:jc w:val="center"/>
          <w:del w:id="5168" w:author="Huawei-Chunying Gu" w:date="2025-08-14T23:07:00Z"/>
        </w:trPr>
        <w:tc>
          <w:tcPr>
            <w:tcW w:w="2221" w:type="dxa"/>
            <w:vMerge w:val="restart"/>
            <w:vAlign w:val="center"/>
          </w:tcPr>
          <w:p w14:paraId="2D3F85C0" w14:textId="4F6CD952" w:rsidR="00616843" w:rsidRPr="00571A4A" w:rsidDel="000C5076" w:rsidRDefault="00616843" w:rsidP="00616843">
            <w:pPr>
              <w:pStyle w:val="TAL"/>
              <w:rPr>
                <w:del w:id="5169" w:author="Huawei-Chunying Gu" w:date="2025-08-14T23:07:00Z"/>
              </w:rPr>
            </w:pPr>
            <w:del w:id="5170" w:author="Huawei-Chunying Gu" w:date="2025-08-14T23:07:00Z">
              <w:r w:rsidRPr="00571A4A" w:rsidDel="000C5076">
                <w:delText>DC_19-21_n78</w:delText>
              </w:r>
            </w:del>
          </w:p>
        </w:tc>
        <w:tc>
          <w:tcPr>
            <w:tcW w:w="2952" w:type="dxa"/>
            <w:vAlign w:val="center"/>
          </w:tcPr>
          <w:p w14:paraId="78FADE87" w14:textId="501DF366" w:rsidR="00616843" w:rsidRPr="00571A4A" w:rsidDel="000C5076" w:rsidRDefault="00616843" w:rsidP="00616843">
            <w:pPr>
              <w:pStyle w:val="TAC"/>
              <w:rPr>
                <w:del w:id="5171" w:author="Huawei-Chunying Gu" w:date="2025-08-14T23:07:00Z"/>
                <w:rFonts w:eastAsia="Malgun Gothic"/>
              </w:rPr>
            </w:pPr>
            <w:del w:id="5172" w:author="Huawei-Chunying Gu" w:date="2025-08-14T23:07:00Z">
              <w:r w:rsidRPr="00571A4A" w:rsidDel="000C5076">
                <w:delText>19</w:delText>
              </w:r>
            </w:del>
          </w:p>
        </w:tc>
        <w:tc>
          <w:tcPr>
            <w:tcW w:w="2952" w:type="dxa"/>
            <w:vAlign w:val="center"/>
          </w:tcPr>
          <w:p w14:paraId="4B37E1B2" w14:textId="280F6D0B" w:rsidR="00616843" w:rsidRPr="00571A4A" w:rsidDel="000C5076" w:rsidRDefault="00616843" w:rsidP="00616843">
            <w:pPr>
              <w:pStyle w:val="TAC"/>
              <w:rPr>
                <w:del w:id="5173" w:author="Huawei-Chunying Gu" w:date="2025-08-14T23:07:00Z"/>
              </w:rPr>
            </w:pPr>
            <w:del w:id="5174" w:author="Huawei-Chunying Gu" w:date="2025-08-14T23:07:00Z">
              <w:r w:rsidRPr="00571A4A" w:rsidDel="000C5076">
                <w:delText>0.3</w:delText>
              </w:r>
            </w:del>
          </w:p>
        </w:tc>
      </w:tr>
      <w:tr w:rsidR="00616843" w:rsidRPr="00571A4A" w:rsidDel="000C5076" w14:paraId="5A5A2923" w14:textId="500B464C" w:rsidTr="002405BE">
        <w:trPr>
          <w:jc w:val="center"/>
          <w:del w:id="5175" w:author="Huawei-Chunying Gu" w:date="2025-08-14T23:07:00Z"/>
        </w:trPr>
        <w:tc>
          <w:tcPr>
            <w:tcW w:w="2221" w:type="dxa"/>
            <w:vMerge/>
            <w:vAlign w:val="center"/>
          </w:tcPr>
          <w:p w14:paraId="04AA458F" w14:textId="3D852215" w:rsidR="00616843" w:rsidRPr="00571A4A" w:rsidDel="000C5076" w:rsidRDefault="00616843" w:rsidP="00616843">
            <w:pPr>
              <w:pStyle w:val="TAL"/>
              <w:rPr>
                <w:del w:id="5176" w:author="Huawei-Chunying Gu" w:date="2025-08-14T23:07:00Z"/>
              </w:rPr>
            </w:pPr>
          </w:p>
        </w:tc>
        <w:tc>
          <w:tcPr>
            <w:tcW w:w="2952" w:type="dxa"/>
            <w:vAlign w:val="center"/>
          </w:tcPr>
          <w:p w14:paraId="133B24F1" w14:textId="460B1B06" w:rsidR="00616843" w:rsidRPr="00571A4A" w:rsidDel="000C5076" w:rsidRDefault="00616843" w:rsidP="00616843">
            <w:pPr>
              <w:pStyle w:val="TAC"/>
              <w:rPr>
                <w:del w:id="5177" w:author="Huawei-Chunying Gu" w:date="2025-08-14T23:07:00Z"/>
                <w:rFonts w:eastAsia="Malgun Gothic"/>
              </w:rPr>
            </w:pPr>
            <w:del w:id="5178" w:author="Huawei-Chunying Gu" w:date="2025-08-14T23:07:00Z">
              <w:r w:rsidRPr="00571A4A" w:rsidDel="000C5076">
                <w:delText>21</w:delText>
              </w:r>
            </w:del>
          </w:p>
        </w:tc>
        <w:tc>
          <w:tcPr>
            <w:tcW w:w="2952" w:type="dxa"/>
            <w:vAlign w:val="center"/>
          </w:tcPr>
          <w:p w14:paraId="5F04E88C" w14:textId="33188DF9" w:rsidR="00616843" w:rsidRPr="00571A4A" w:rsidDel="000C5076" w:rsidRDefault="00616843" w:rsidP="00616843">
            <w:pPr>
              <w:pStyle w:val="TAC"/>
              <w:rPr>
                <w:del w:id="5179" w:author="Huawei-Chunying Gu" w:date="2025-08-14T23:07:00Z"/>
              </w:rPr>
            </w:pPr>
            <w:del w:id="5180" w:author="Huawei-Chunying Gu" w:date="2025-08-14T23:07:00Z">
              <w:r w:rsidRPr="00571A4A" w:rsidDel="000C5076">
                <w:delText>0.4</w:delText>
              </w:r>
            </w:del>
          </w:p>
        </w:tc>
      </w:tr>
      <w:tr w:rsidR="00616843" w:rsidRPr="00571A4A" w:rsidDel="000C5076" w14:paraId="299D6917" w14:textId="2BE66D72" w:rsidTr="002405BE">
        <w:trPr>
          <w:jc w:val="center"/>
          <w:del w:id="5181" w:author="Huawei-Chunying Gu" w:date="2025-08-14T23:07:00Z"/>
        </w:trPr>
        <w:tc>
          <w:tcPr>
            <w:tcW w:w="2221" w:type="dxa"/>
            <w:vMerge/>
            <w:vAlign w:val="center"/>
          </w:tcPr>
          <w:p w14:paraId="4FE8FB3B" w14:textId="5B94BE54" w:rsidR="00616843" w:rsidRPr="00571A4A" w:rsidDel="000C5076" w:rsidRDefault="00616843" w:rsidP="00616843">
            <w:pPr>
              <w:pStyle w:val="TAL"/>
              <w:rPr>
                <w:del w:id="5182" w:author="Huawei-Chunying Gu" w:date="2025-08-14T23:07:00Z"/>
              </w:rPr>
            </w:pPr>
          </w:p>
        </w:tc>
        <w:tc>
          <w:tcPr>
            <w:tcW w:w="2952" w:type="dxa"/>
            <w:vAlign w:val="center"/>
          </w:tcPr>
          <w:p w14:paraId="37FAE645" w14:textId="37404D9D" w:rsidR="00616843" w:rsidRPr="00571A4A" w:rsidDel="000C5076" w:rsidRDefault="00616843" w:rsidP="00616843">
            <w:pPr>
              <w:pStyle w:val="TAC"/>
              <w:rPr>
                <w:del w:id="5183" w:author="Huawei-Chunying Gu" w:date="2025-08-14T23:07:00Z"/>
                <w:rFonts w:eastAsia="Malgun Gothic"/>
              </w:rPr>
            </w:pPr>
            <w:del w:id="5184" w:author="Huawei-Chunying Gu" w:date="2025-08-14T23:07:00Z">
              <w:r w:rsidRPr="00571A4A" w:rsidDel="000C5076">
                <w:delText>n78</w:delText>
              </w:r>
            </w:del>
          </w:p>
        </w:tc>
        <w:tc>
          <w:tcPr>
            <w:tcW w:w="2952" w:type="dxa"/>
            <w:vAlign w:val="center"/>
          </w:tcPr>
          <w:p w14:paraId="2F60A4C2" w14:textId="38EE6005" w:rsidR="00616843" w:rsidRPr="00571A4A" w:rsidDel="000C5076" w:rsidRDefault="00616843" w:rsidP="00616843">
            <w:pPr>
              <w:pStyle w:val="TAC"/>
              <w:rPr>
                <w:del w:id="5185" w:author="Huawei-Chunying Gu" w:date="2025-08-14T23:07:00Z"/>
              </w:rPr>
            </w:pPr>
            <w:del w:id="5186" w:author="Huawei-Chunying Gu" w:date="2025-08-14T23:07:00Z">
              <w:r w:rsidRPr="00571A4A" w:rsidDel="000C5076">
                <w:delText>0.8</w:delText>
              </w:r>
            </w:del>
          </w:p>
        </w:tc>
      </w:tr>
      <w:tr w:rsidR="00616843" w:rsidRPr="00571A4A" w:rsidDel="000C5076" w14:paraId="3C65DB70" w14:textId="02255BCA" w:rsidTr="002405BE">
        <w:trPr>
          <w:jc w:val="center"/>
          <w:del w:id="5187" w:author="Huawei-Chunying Gu" w:date="2025-08-14T23:07:00Z"/>
        </w:trPr>
        <w:tc>
          <w:tcPr>
            <w:tcW w:w="2221" w:type="dxa"/>
            <w:vMerge w:val="restart"/>
            <w:vAlign w:val="center"/>
          </w:tcPr>
          <w:p w14:paraId="16D55D31" w14:textId="4B1DAD9A" w:rsidR="00616843" w:rsidRPr="00571A4A" w:rsidDel="000C5076" w:rsidRDefault="00616843" w:rsidP="00616843">
            <w:pPr>
              <w:pStyle w:val="TAL"/>
              <w:rPr>
                <w:del w:id="5188" w:author="Huawei-Chunying Gu" w:date="2025-08-14T23:07:00Z"/>
              </w:rPr>
            </w:pPr>
            <w:del w:id="5189" w:author="Huawei-Chunying Gu" w:date="2025-08-14T23:07:00Z">
              <w:r w:rsidRPr="00571A4A" w:rsidDel="000C5076">
                <w:delText>DC_19-21_n79</w:delText>
              </w:r>
            </w:del>
          </w:p>
        </w:tc>
        <w:tc>
          <w:tcPr>
            <w:tcW w:w="2952" w:type="dxa"/>
            <w:vAlign w:val="center"/>
          </w:tcPr>
          <w:p w14:paraId="1264DF5E" w14:textId="4C99CAD4" w:rsidR="00616843" w:rsidRPr="00571A4A" w:rsidDel="000C5076" w:rsidRDefault="00616843" w:rsidP="00616843">
            <w:pPr>
              <w:pStyle w:val="TAC"/>
              <w:rPr>
                <w:del w:id="5190" w:author="Huawei-Chunying Gu" w:date="2025-08-14T23:07:00Z"/>
              </w:rPr>
            </w:pPr>
            <w:del w:id="5191" w:author="Huawei-Chunying Gu" w:date="2025-08-14T23:07:00Z">
              <w:r w:rsidRPr="00571A4A" w:rsidDel="000C5076">
                <w:delText>19</w:delText>
              </w:r>
            </w:del>
          </w:p>
        </w:tc>
        <w:tc>
          <w:tcPr>
            <w:tcW w:w="2952" w:type="dxa"/>
            <w:vAlign w:val="center"/>
          </w:tcPr>
          <w:p w14:paraId="42D9E653" w14:textId="430717B5" w:rsidR="00616843" w:rsidRPr="00571A4A" w:rsidDel="000C5076" w:rsidRDefault="00616843" w:rsidP="00616843">
            <w:pPr>
              <w:pStyle w:val="TAC"/>
              <w:rPr>
                <w:del w:id="5192" w:author="Huawei-Chunying Gu" w:date="2025-08-14T23:07:00Z"/>
              </w:rPr>
            </w:pPr>
            <w:del w:id="5193" w:author="Huawei-Chunying Gu" w:date="2025-08-14T23:07:00Z">
              <w:r w:rsidRPr="00571A4A" w:rsidDel="000C5076">
                <w:delText>0.3</w:delText>
              </w:r>
            </w:del>
          </w:p>
        </w:tc>
      </w:tr>
      <w:tr w:rsidR="00616843" w:rsidRPr="00571A4A" w:rsidDel="000C5076" w14:paraId="69078A09" w14:textId="049AC284" w:rsidTr="002405BE">
        <w:trPr>
          <w:jc w:val="center"/>
          <w:del w:id="5194" w:author="Huawei-Chunying Gu" w:date="2025-08-14T23:07:00Z"/>
        </w:trPr>
        <w:tc>
          <w:tcPr>
            <w:tcW w:w="2221" w:type="dxa"/>
            <w:vMerge/>
            <w:vAlign w:val="center"/>
          </w:tcPr>
          <w:p w14:paraId="2AA036FF" w14:textId="6E3F1079" w:rsidR="00616843" w:rsidRPr="00571A4A" w:rsidDel="000C5076" w:rsidRDefault="00616843" w:rsidP="00616843">
            <w:pPr>
              <w:pStyle w:val="TAL"/>
              <w:rPr>
                <w:del w:id="5195" w:author="Huawei-Chunying Gu" w:date="2025-08-14T23:07:00Z"/>
              </w:rPr>
            </w:pPr>
          </w:p>
        </w:tc>
        <w:tc>
          <w:tcPr>
            <w:tcW w:w="2952" w:type="dxa"/>
            <w:vAlign w:val="center"/>
          </w:tcPr>
          <w:p w14:paraId="5F6AB046" w14:textId="0467E5BA" w:rsidR="00616843" w:rsidRPr="00571A4A" w:rsidDel="000C5076" w:rsidRDefault="00616843" w:rsidP="00616843">
            <w:pPr>
              <w:pStyle w:val="TAC"/>
              <w:rPr>
                <w:del w:id="5196" w:author="Huawei-Chunying Gu" w:date="2025-08-14T23:07:00Z"/>
              </w:rPr>
            </w:pPr>
            <w:del w:id="5197" w:author="Huawei-Chunying Gu" w:date="2025-08-14T23:07:00Z">
              <w:r w:rsidRPr="00571A4A" w:rsidDel="000C5076">
                <w:delText>21</w:delText>
              </w:r>
            </w:del>
          </w:p>
        </w:tc>
        <w:tc>
          <w:tcPr>
            <w:tcW w:w="2952" w:type="dxa"/>
            <w:vAlign w:val="center"/>
          </w:tcPr>
          <w:p w14:paraId="1AF94CE4" w14:textId="20E4CD0A" w:rsidR="00616843" w:rsidRPr="00571A4A" w:rsidDel="000C5076" w:rsidRDefault="00616843" w:rsidP="00616843">
            <w:pPr>
              <w:pStyle w:val="TAC"/>
              <w:rPr>
                <w:del w:id="5198" w:author="Huawei-Chunying Gu" w:date="2025-08-14T23:07:00Z"/>
              </w:rPr>
            </w:pPr>
            <w:del w:id="5199" w:author="Huawei-Chunying Gu" w:date="2025-08-14T23:07:00Z">
              <w:r w:rsidRPr="00571A4A" w:rsidDel="000C5076">
                <w:delText>0.4</w:delText>
              </w:r>
            </w:del>
          </w:p>
        </w:tc>
      </w:tr>
      <w:tr w:rsidR="00616843" w:rsidRPr="00571A4A" w:rsidDel="000C5076" w14:paraId="125535DF" w14:textId="0D35A0E4" w:rsidTr="002405BE">
        <w:trPr>
          <w:jc w:val="center"/>
          <w:del w:id="5200" w:author="Huawei-Chunying Gu" w:date="2025-08-14T23:07:00Z"/>
        </w:trPr>
        <w:tc>
          <w:tcPr>
            <w:tcW w:w="2221" w:type="dxa"/>
            <w:vMerge w:val="restart"/>
            <w:vAlign w:val="center"/>
          </w:tcPr>
          <w:p w14:paraId="614778D9" w14:textId="4024F92D" w:rsidR="00616843" w:rsidRPr="00571A4A" w:rsidDel="000C5076" w:rsidRDefault="00616843" w:rsidP="00616843">
            <w:pPr>
              <w:pStyle w:val="TAL"/>
              <w:rPr>
                <w:del w:id="5201" w:author="Huawei-Chunying Gu" w:date="2025-08-14T23:07:00Z"/>
              </w:rPr>
            </w:pPr>
            <w:del w:id="5202" w:author="Huawei-Chunying Gu" w:date="2025-08-14T23:07:00Z">
              <w:r w:rsidRPr="00571A4A" w:rsidDel="000C5076">
                <w:delText>DC_19-42_n77</w:delText>
              </w:r>
            </w:del>
          </w:p>
        </w:tc>
        <w:tc>
          <w:tcPr>
            <w:tcW w:w="2952" w:type="dxa"/>
            <w:vAlign w:val="center"/>
          </w:tcPr>
          <w:p w14:paraId="0DF40729" w14:textId="6578082A" w:rsidR="00616843" w:rsidRPr="00571A4A" w:rsidDel="000C5076" w:rsidRDefault="00616843" w:rsidP="00616843">
            <w:pPr>
              <w:pStyle w:val="TAC"/>
              <w:rPr>
                <w:del w:id="5203" w:author="Huawei-Chunying Gu" w:date="2025-08-14T23:07:00Z"/>
              </w:rPr>
            </w:pPr>
            <w:del w:id="5204" w:author="Huawei-Chunying Gu" w:date="2025-08-14T23:07:00Z">
              <w:r w:rsidRPr="00571A4A" w:rsidDel="000C5076">
                <w:delText>19</w:delText>
              </w:r>
            </w:del>
          </w:p>
        </w:tc>
        <w:tc>
          <w:tcPr>
            <w:tcW w:w="2952" w:type="dxa"/>
            <w:vAlign w:val="center"/>
          </w:tcPr>
          <w:p w14:paraId="65C359B4" w14:textId="48DE24C6" w:rsidR="00616843" w:rsidRPr="00571A4A" w:rsidDel="000C5076" w:rsidRDefault="00616843" w:rsidP="00616843">
            <w:pPr>
              <w:pStyle w:val="TAC"/>
              <w:rPr>
                <w:del w:id="5205" w:author="Huawei-Chunying Gu" w:date="2025-08-14T23:07:00Z"/>
              </w:rPr>
            </w:pPr>
            <w:del w:id="5206" w:author="Huawei-Chunying Gu" w:date="2025-08-14T23:07:00Z">
              <w:r w:rsidRPr="00571A4A" w:rsidDel="000C5076">
                <w:delText>0.3</w:delText>
              </w:r>
            </w:del>
          </w:p>
        </w:tc>
      </w:tr>
      <w:tr w:rsidR="00616843" w:rsidRPr="00571A4A" w:rsidDel="000C5076" w14:paraId="3E430106" w14:textId="02C50797" w:rsidTr="002405BE">
        <w:trPr>
          <w:jc w:val="center"/>
          <w:del w:id="5207" w:author="Huawei-Chunying Gu" w:date="2025-08-14T23:07:00Z"/>
        </w:trPr>
        <w:tc>
          <w:tcPr>
            <w:tcW w:w="2221" w:type="dxa"/>
            <w:vMerge/>
            <w:vAlign w:val="center"/>
          </w:tcPr>
          <w:p w14:paraId="6A005991" w14:textId="5D69FFF3" w:rsidR="00616843" w:rsidRPr="00571A4A" w:rsidDel="000C5076" w:rsidRDefault="00616843" w:rsidP="00616843">
            <w:pPr>
              <w:pStyle w:val="TAL"/>
              <w:rPr>
                <w:del w:id="5208" w:author="Huawei-Chunying Gu" w:date="2025-08-14T23:07:00Z"/>
              </w:rPr>
            </w:pPr>
          </w:p>
        </w:tc>
        <w:tc>
          <w:tcPr>
            <w:tcW w:w="2952" w:type="dxa"/>
            <w:vAlign w:val="center"/>
          </w:tcPr>
          <w:p w14:paraId="2A78FA4D" w14:textId="468D052A" w:rsidR="00616843" w:rsidRPr="00571A4A" w:rsidDel="000C5076" w:rsidRDefault="00616843" w:rsidP="00616843">
            <w:pPr>
              <w:pStyle w:val="TAC"/>
              <w:rPr>
                <w:del w:id="5209" w:author="Huawei-Chunying Gu" w:date="2025-08-14T23:07:00Z"/>
              </w:rPr>
            </w:pPr>
            <w:del w:id="5210" w:author="Huawei-Chunying Gu" w:date="2025-08-14T23:07:00Z">
              <w:r w:rsidRPr="00571A4A" w:rsidDel="000C5076">
                <w:delText>42</w:delText>
              </w:r>
            </w:del>
          </w:p>
        </w:tc>
        <w:tc>
          <w:tcPr>
            <w:tcW w:w="2952" w:type="dxa"/>
            <w:vAlign w:val="center"/>
          </w:tcPr>
          <w:p w14:paraId="7E2721A7" w14:textId="2B0BE7B6" w:rsidR="00616843" w:rsidRPr="00571A4A" w:rsidDel="000C5076" w:rsidRDefault="00616843" w:rsidP="00616843">
            <w:pPr>
              <w:pStyle w:val="TAC"/>
              <w:rPr>
                <w:del w:id="5211" w:author="Huawei-Chunying Gu" w:date="2025-08-14T23:07:00Z"/>
              </w:rPr>
            </w:pPr>
            <w:del w:id="5212" w:author="Huawei-Chunying Gu" w:date="2025-08-14T23:07:00Z">
              <w:r w:rsidRPr="00571A4A" w:rsidDel="000C5076">
                <w:delText>0.8</w:delText>
              </w:r>
            </w:del>
          </w:p>
        </w:tc>
      </w:tr>
      <w:tr w:rsidR="00616843" w:rsidRPr="00571A4A" w:rsidDel="000C5076" w14:paraId="466588F0" w14:textId="54E77069" w:rsidTr="002405BE">
        <w:trPr>
          <w:jc w:val="center"/>
          <w:del w:id="5213" w:author="Huawei-Chunying Gu" w:date="2025-08-14T23:07:00Z"/>
        </w:trPr>
        <w:tc>
          <w:tcPr>
            <w:tcW w:w="2221" w:type="dxa"/>
            <w:vMerge/>
            <w:vAlign w:val="center"/>
          </w:tcPr>
          <w:p w14:paraId="2B8B18AD" w14:textId="5BC0D07E" w:rsidR="00616843" w:rsidRPr="00571A4A" w:rsidDel="000C5076" w:rsidRDefault="00616843" w:rsidP="00616843">
            <w:pPr>
              <w:pStyle w:val="TAL"/>
              <w:rPr>
                <w:del w:id="5214" w:author="Huawei-Chunying Gu" w:date="2025-08-14T23:07:00Z"/>
              </w:rPr>
            </w:pPr>
          </w:p>
        </w:tc>
        <w:tc>
          <w:tcPr>
            <w:tcW w:w="2952" w:type="dxa"/>
            <w:vAlign w:val="center"/>
          </w:tcPr>
          <w:p w14:paraId="123E61FE" w14:textId="0F0B6B2A" w:rsidR="00616843" w:rsidRPr="00571A4A" w:rsidDel="000C5076" w:rsidRDefault="00616843" w:rsidP="00616843">
            <w:pPr>
              <w:pStyle w:val="TAC"/>
              <w:rPr>
                <w:del w:id="5215" w:author="Huawei-Chunying Gu" w:date="2025-08-14T23:07:00Z"/>
              </w:rPr>
            </w:pPr>
            <w:del w:id="5216" w:author="Huawei-Chunying Gu" w:date="2025-08-14T23:07:00Z">
              <w:r w:rsidRPr="00571A4A" w:rsidDel="000C5076">
                <w:delText>n77</w:delText>
              </w:r>
            </w:del>
          </w:p>
        </w:tc>
        <w:tc>
          <w:tcPr>
            <w:tcW w:w="2952" w:type="dxa"/>
            <w:vAlign w:val="center"/>
          </w:tcPr>
          <w:p w14:paraId="7E420923" w14:textId="441AD844" w:rsidR="00616843" w:rsidRPr="00571A4A" w:rsidDel="000C5076" w:rsidRDefault="00616843" w:rsidP="00616843">
            <w:pPr>
              <w:pStyle w:val="TAC"/>
              <w:rPr>
                <w:del w:id="5217" w:author="Huawei-Chunying Gu" w:date="2025-08-14T23:07:00Z"/>
              </w:rPr>
            </w:pPr>
            <w:del w:id="5218" w:author="Huawei-Chunying Gu" w:date="2025-08-14T23:07:00Z">
              <w:r w:rsidRPr="00571A4A" w:rsidDel="000C5076">
                <w:delText>0.8</w:delText>
              </w:r>
            </w:del>
          </w:p>
        </w:tc>
      </w:tr>
      <w:tr w:rsidR="00616843" w:rsidRPr="00571A4A" w:rsidDel="000C5076" w14:paraId="2ED98CC2" w14:textId="71B037E1" w:rsidTr="002405BE">
        <w:trPr>
          <w:jc w:val="center"/>
          <w:del w:id="5219" w:author="Huawei-Chunying Gu" w:date="2025-08-14T23:07:00Z"/>
        </w:trPr>
        <w:tc>
          <w:tcPr>
            <w:tcW w:w="2221" w:type="dxa"/>
            <w:vMerge w:val="restart"/>
            <w:vAlign w:val="center"/>
          </w:tcPr>
          <w:p w14:paraId="40433787" w14:textId="4DD03F77" w:rsidR="00616843" w:rsidRPr="00571A4A" w:rsidDel="000C5076" w:rsidRDefault="00616843" w:rsidP="00616843">
            <w:pPr>
              <w:pStyle w:val="TAL"/>
              <w:rPr>
                <w:del w:id="5220" w:author="Huawei-Chunying Gu" w:date="2025-08-14T23:07:00Z"/>
              </w:rPr>
            </w:pPr>
            <w:del w:id="5221" w:author="Huawei-Chunying Gu" w:date="2025-08-14T23:07:00Z">
              <w:r w:rsidRPr="00571A4A" w:rsidDel="000C5076">
                <w:delText>DC_19-42_n78</w:delText>
              </w:r>
            </w:del>
          </w:p>
        </w:tc>
        <w:tc>
          <w:tcPr>
            <w:tcW w:w="2952" w:type="dxa"/>
            <w:vAlign w:val="center"/>
          </w:tcPr>
          <w:p w14:paraId="6DB615CD" w14:textId="491F9178" w:rsidR="00616843" w:rsidRPr="00571A4A" w:rsidDel="000C5076" w:rsidRDefault="00616843" w:rsidP="00616843">
            <w:pPr>
              <w:pStyle w:val="TAC"/>
              <w:rPr>
                <w:del w:id="5222" w:author="Huawei-Chunying Gu" w:date="2025-08-14T23:07:00Z"/>
              </w:rPr>
            </w:pPr>
            <w:del w:id="5223" w:author="Huawei-Chunying Gu" w:date="2025-08-14T23:07:00Z">
              <w:r w:rsidRPr="00571A4A" w:rsidDel="000C5076">
                <w:delText>19</w:delText>
              </w:r>
            </w:del>
          </w:p>
        </w:tc>
        <w:tc>
          <w:tcPr>
            <w:tcW w:w="2952" w:type="dxa"/>
            <w:vAlign w:val="center"/>
          </w:tcPr>
          <w:p w14:paraId="7D6F388E" w14:textId="5B1C8F3F" w:rsidR="00616843" w:rsidRPr="00571A4A" w:rsidDel="000C5076" w:rsidRDefault="00616843" w:rsidP="00616843">
            <w:pPr>
              <w:pStyle w:val="TAC"/>
              <w:rPr>
                <w:del w:id="5224" w:author="Huawei-Chunying Gu" w:date="2025-08-14T23:07:00Z"/>
              </w:rPr>
            </w:pPr>
            <w:del w:id="5225" w:author="Huawei-Chunying Gu" w:date="2025-08-14T23:07:00Z">
              <w:r w:rsidRPr="00571A4A" w:rsidDel="000C5076">
                <w:delText>0.3</w:delText>
              </w:r>
            </w:del>
          </w:p>
        </w:tc>
      </w:tr>
      <w:tr w:rsidR="00616843" w:rsidRPr="00571A4A" w:rsidDel="000C5076" w14:paraId="2D40A917" w14:textId="594AEAC4" w:rsidTr="002405BE">
        <w:trPr>
          <w:jc w:val="center"/>
          <w:del w:id="5226" w:author="Huawei-Chunying Gu" w:date="2025-08-14T23:07:00Z"/>
        </w:trPr>
        <w:tc>
          <w:tcPr>
            <w:tcW w:w="2221" w:type="dxa"/>
            <w:vMerge/>
            <w:vAlign w:val="center"/>
          </w:tcPr>
          <w:p w14:paraId="6AF9BAFA" w14:textId="105CA455" w:rsidR="00616843" w:rsidRPr="00571A4A" w:rsidDel="000C5076" w:rsidRDefault="00616843" w:rsidP="00616843">
            <w:pPr>
              <w:pStyle w:val="TAL"/>
              <w:rPr>
                <w:del w:id="5227" w:author="Huawei-Chunying Gu" w:date="2025-08-14T23:07:00Z"/>
              </w:rPr>
            </w:pPr>
          </w:p>
        </w:tc>
        <w:tc>
          <w:tcPr>
            <w:tcW w:w="2952" w:type="dxa"/>
            <w:vAlign w:val="center"/>
          </w:tcPr>
          <w:p w14:paraId="0986F41F" w14:textId="4D191271" w:rsidR="00616843" w:rsidRPr="00571A4A" w:rsidDel="000C5076" w:rsidRDefault="00616843" w:rsidP="00616843">
            <w:pPr>
              <w:pStyle w:val="TAC"/>
              <w:rPr>
                <w:del w:id="5228" w:author="Huawei-Chunying Gu" w:date="2025-08-14T23:07:00Z"/>
              </w:rPr>
            </w:pPr>
            <w:del w:id="5229" w:author="Huawei-Chunying Gu" w:date="2025-08-14T23:07:00Z">
              <w:r w:rsidRPr="00571A4A" w:rsidDel="000C5076">
                <w:delText>42</w:delText>
              </w:r>
            </w:del>
          </w:p>
        </w:tc>
        <w:tc>
          <w:tcPr>
            <w:tcW w:w="2952" w:type="dxa"/>
            <w:vAlign w:val="center"/>
          </w:tcPr>
          <w:p w14:paraId="195000F0" w14:textId="55E5506B" w:rsidR="00616843" w:rsidRPr="00571A4A" w:rsidDel="000C5076" w:rsidRDefault="00616843" w:rsidP="00616843">
            <w:pPr>
              <w:pStyle w:val="TAC"/>
              <w:rPr>
                <w:del w:id="5230" w:author="Huawei-Chunying Gu" w:date="2025-08-14T23:07:00Z"/>
              </w:rPr>
            </w:pPr>
            <w:del w:id="5231" w:author="Huawei-Chunying Gu" w:date="2025-08-14T23:07:00Z">
              <w:r w:rsidRPr="00571A4A" w:rsidDel="000C5076">
                <w:delText>0.8</w:delText>
              </w:r>
            </w:del>
          </w:p>
        </w:tc>
      </w:tr>
      <w:tr w:rsidR="00616843" w:rsidRPr="00571A4A" w:rsidDel="000C5076" w14:paraId="25D85EBD" w14:textId="3152822C" w:rsidTr="002405BE">
        <w:trPr>
          <w:jc w:val="center"/>
          <w:del w:id="5232" w:author="Huawei-Chunying Gu" w:date="2025-08-14T23:07:00Z"/>
        </w:trPr>
        <w:tc>
          <w:tcPr>
            <w:tcW w:w="2221" w:type="dxa"/>
            <w:vMerge/>
            <w:vAlign w:val="center"/>
          </w:tcPr>
          <w:p w14:paraId="24A3B026" w14:textId="2A1D4F80" w:rsidR="00616843" w:rsidRPr="00571A4A" w:rsidDel="000C5076" w:rsidRDefault="00616843" w:rsidP="00616843">
            <w:pPr>
              <w:pStyle w:val="TAL"/>
              <w:rPr>
                <w:del w:id="5233" w:author="Huawei-Chunying Gu" w:date="2025-08-14T23:07:00Z"/>
              </w:rPr>
            </w:pPr>
          </w:p>
        </w:tc>
        <w:tc>
          <w:tcPr>
            <w:tcW w:w="2952" w:type="dxa"/>
            <w:vAlign w:val="center"/>
          </w:tcPr>
          <w:p w14:paraId="36A95EA6" w14:textId="417FA35D" w:rsidR="00616843" w:rsidRPr="00571A4A" w:rsidDel="000C5076" w:rsidRDefault="00616843" w:rsidP="00616843">
            <w:pPr>
              <w:pStyle w:val="TAC"/>
              <w:rPr>
                <w:del w:id="5234" w:author="Huawei-Chunying Gu" w:date="2025-08-14T23:07:00Z"/>
              </w:rPr>
            </w:pPr>
            <w:del w:id="5235" w:author="Huawei-Chunying Gu" w:date="2025-08-14T23:07:00Z">
              <w:r w:rsidRPr="00571A4A" w:rsidDel="000C5076">
                <w:delText>n78</w:delText>
              </w:r>
            </w:del>
          </w:p>
        </w:tc>
        <w:tc>
          <w:tcPr>
            <w:tcW w:w="2952" w:type="dxa"/>
            <w:vAlign w:val="center"/>
          </w:tcPr>
          <w:p w14:paraId="1AA0CCAA" w14:textId="58AAF3A9" w:rsidR="00616843" w:rsidRPr="00571A4A" w:rsidDel="000C5076" w:rsidRDefault="00616843" w:rsidP="00616843">
            <w:pPr>
              <w:pStyle w:val="TAC"/>
              <w:rPr>
                <w:del w:id="5236" w:author="Huawei-Chunying Gu" w:date="2025-08-14T23:07:00Z"/>
              </w:rPr>
            </w:pPr>
            <w:del w:id="5237" w:author="Huawei-Chunying Gu" w:date="2025-08-14T23:07:00Z">
              <w:r w:rsidRPr="00571A4A" w:rsidDel="000C5076">
                <w:delText>0.8</w:delText>
              </w:r>
            </w:del>
          </w:p>
        </w:tc>
      </w:tr>
      <w:tr w:rsidR="00616843" w:rsidRPr="00571A4A" w:rsidDel="000C5076" w14:paraId="5F30AF95" w14:textId="27C5D278" w:rsidTr="002405BE">
        <w:trPr>
          <w:jc w:val="center"/>
          <w:del w:id="5238" w:author="Huawei-Chunying Gu" w:date="2025-08-14T23:07:00Z"/>
        </w:trPr>
        <w:tc>
          <w:tcPr>
            <w:tcW w:w="2221" w:type="dxa"/>
            <w:vMerge w:val="restart"/>
            <w:vAlign w:val="center"/>
          </w:tcPr>
          <w:p w14:paraId="78B74F59" w14:textId="45589B6A" w:rsidR="00616843" w:rsidRPr="00571A4A" w:rsidDel="000C5076" w:rsidRDefault="00616843" w:rsidP="00616843">
            <w:pPr>
              <w:pStyle w:val="TAL"/>
              <w:rPr>
                <w:del w:id="5239" w:author="Huawei-Chunying Gu" w:date="2025-08-14T23:07:00Z"/>
              </w:rPr>
            </w:pPr>
            <w:del w:id="5240" w:author="Huawei-Chunying Gu" w:date="2025-08-14T23:07:00Z">
              <w:r w:rsidRPr="00571A4A" w:rsidDel="000C5076">
                <w:delText>DC_19-42_n79</w:delText>
              </w:r>
            </w:del>
          </w:p>
        </w:tc>
        <w:tc>
          <w:tcPr>
            <w:tcW w:w="2952" w:type="dxa"/>
            <w:vAlign w:val="center"/>
          </w:tcPr>
          <w:p w14:paraId="2B6C0F9B" w14:textId="734F0BA5" w:rsidR="00616843" w:rsidRPr="00571A4A" w:rsidDel="000C5076" w:rsidRDefault="00616843" w:rsidP="00616843">
            <w:pPr>
              <w:pStyle w:val="TAC"/>
              <w:rPr>
                <w:del w:id="5241" w:author="Huawei-Chunying Gu" w:date="2025-08-14T23:07:00Z"/>
              </w:rPr>
            </w:pPr>
            <w:del w:id="5242" w:author="Huawei-Chunying Gu" w:date="2025-08-14T23:07:00Z">
              <w:r w:rsidRPr="00571A4A" w:rsidDel="000C5076">
                <w:delText>19</w:delText>
              </w:r>
            </w:del>
          </w:p>
        </w:tc>
        <w:tc>
          <w:tcPr>
            <w:tcW w:w="2952" w:type="dxa"/>
            <w:vAlign w:val="center"/>
          </w:tcPr>
          <w:p w14:paraId="6B9F73F7" w14:textId="3A7EA67D" w:rsidR="00616843" w:rsidRPr="00571A4A" w:rsidDel="000C5076" w:rsidRDefault="00616843" w:rsidP="00616843">
            <w:pPr>
              <w:pStyle w:val="TAC"/>
              <w:rPr>
                <w:del w:id="5243" w:author="Huawei-Chunying Gu" w:date="2025-08-14T23:07:00Z"/>
              </w:rPr>
            </w:pPr>
            <w:del w:id="5244" w:author="Huawei-Chunying Gu" w:date="2025-08-14T23:07:00Z">
              <w:r w:rsidRPr="00571A4A" w:rsidDel="000C5076">
                <w:delText>0.3</w:delText>
              </w:r>
            </w:del>
          </w:p>
        </w:tc>
      </w:tr>
      <w:tr w:rsidR="00616843" w:rsidRPr="00571A4A" w:rsidDel="000C5076" w14:paraId="4975B39E" w14:textId="7298033C" w:rsidTr="002405BE">
        <w:trPr>
          <w:jc w:val="center"/>
          <w:del w:id="5245" w:author="Huawei-Chunying Gu" w:date="2025-08-14T23:07:00Z"/>
        </w:trPr>
        <w:tc>
          <w:tcPr>
            <w:tcW w:w="2221" w:type="dxa"/>
            <w:vMerge/>
            <w:vAlign w:val="center"/>
          </w:tcPr>
          <w:p w14:paraId="69CCD3D9" w14:textId="6B27FCE3" w:rsidR="00616843" w:rsidRPr="00571A4A" w:rsidDel="000C5076" w:rsidRDefault="00616843" w:rsidP="00616843">
            <w:pPr>
              <w:pStyle w:val="TAL"/>
              <w:rPr>
                <w:del w:id="5246" w:author="Huawei-Chunying Gu" w:date="2025-08-14T23:07:00Z"/>
              </w:rPr>
            </w:pPr>
          </w:p>
        </w:tc>
        <w:tc>
          <w:tcPr>
            <w:tcW w:w="2952" w:type="dxa"/>
            <w:vAlign w:val="center"/>
          </w:tcPr>
          <w:p w14:paraId="71E81B2C" w14:textId="781D929D" w:rsidR="00616843" w:rsidRPr="00571A4A" w:rsidDel="000C5076" w:rsidRDefault="00616843" w:rsidP="00616843">
            <w:pPr>
              <w:pStyle w:val="TAC"/>
              <w:rPr>
                <w:del w:id="5247" w:author="Huawei-Chunying Gu" w:date="2025-08-14T23:07:00Z"/>
              </w:rPr>
            </w:pPr>
            <w:del w:id="5248" w:author="Huawei-Chunying Gu" w:date="2025-08-14T23:07:00Z">
              <w:r w:rsidRPr="00571A4A" w:rsidDel="000C5076">
                <w:delText>42</w:delText>
              </w:r>
            </w:del>
          </w:p>
        </w:tc>
        <w:tc>
          <w:tcPr>
            <w:tcW w:w="2952" w:type="dxa"/>
            <w:vAlign w:val="center"/>
          </w:tcPr>
          <w:p w14:paraId="70676409" w14:textId="218E7E82" w:rsidR="00616843" w:rsidRPr="00571A4A" w:rsidDel="000C5076" w:rsidRDefault="00616843" w:rsidP="00616843">
            <w:pPr>
              <w:pStyle w:val="TAC"/>
              <w:rPr>
                <w:del w:id="5249" w:author="Huawei-Chunying Gu" w:date="2025-08-14T23:07:00Z"/>
              </w:rPr>
            </w:pPr>
            <w:del w:id="5250" w:author="Huawei-Chunying Gu" w:date="2025-08-14T23:07:00Z">
              <w:r w:rsidRPr="00571A4A" w:rsidDel="000C5076">
                <w:delText>0.8</w:delText>
              </w:r>
            </w:del>
          </w:p>
        </w:tc>
      </w:tr>
      <w:tr w:rsidR="00616843" w:rsidRPr="00571A4A" w:rsidDel="000C5076" w14:paraId="58A3E9F2" w14:textId="283AB73D" w:rsidTr="002405BE">
        <w:trPr>
          <w:jc w:val="center"/>
          <w:del w:id="5251" w:author="Huawei-Chunying Gu" w:date="2025-08-14T23:07:00Z"/>
        </w:trPr>
        <w:tc>
          <w:tcPr>
            <w:tcW w:w="2221" w:type="dxa"/>
            <w:vMerge w:val="restart"/>
            <w:vAlign w:val="center"/>
          </w:tcPr>
          <w:p w14:paraId="43788219" w14:textId="4CC115F9" w:rsidR="00616843" w:rsidRPr="00571A4A" w:rsidDel="000C5076" w:rsidRDefault="00616843" w:rsidP="00616843">
            <w:pPr>
              <w:pStyle w:val="TAL"/>
              <w:rPr>
                <w:del w:id="5252" w:author="Huawei-Chunying Gu" w:date="2025-08-14T23:07:00Z"/>
              </w:rPr>
            </w:pPr>
            <w:del w:id="5253" w:author="Huawei-Chunying Gu" w:date="2025-08-14T23:07:00Z">
              <w:r w:rsidRPr="00571A4A" w:rsidDel="000C5076">
                <w:delText>DC_19_n77-n79</w:delText>
              </w:r>
            </w:del>
          </w:p>
        </w:tc>
        <w:tc>
          <w:tcPr>
            <w:tcW w:w="2952" w:type="dxa"/>
            <w:vAlign w:val="center"/>
          </w:tcPr>
          <w:p w14:paraId="0123E0C9" w14:textId="2674D0FE" w:rsidR="00616843" w:rsidRPr="00571A4A" w:rsidDel="000C5076" w:rsidRDefault="00616843" w:rsidP="00616843">
            <w:pPr>
              <w:pStyle w:val="TAC"/>
              <w:rPr>
                <w:del w:id="5254" w:author="Huawei-Chunying Gu" w:date="2025-08-14T23:07:00Z"/>
              </w:rPr>
            </w:pPr>
            <w:del w:id="5255" w:author="Huawei-Chunying Gu" w:date="2025-08-14T23:07:00Z">
              <w:r w:rsidRPr="00571A4A" w:rsidDel="000C5076">
                <w:delText>19</w:delText>
              </w:r>
            </w:del>
          </w:p>
        </w:tc>
        <w:tc>
          <w:tcPr>
            <w:tcW w:w="2952" w:type="dxa"/>
            <w:vAlign w:val="center"/>
          </w:tcPr>
          <w:p w14:paraId="5873417B" w14:textId="6A826A73" w:rsidR="00616843" w:rsidRPr="00571A4A" w:rsidDel="000C5076" w:rsidRDefault="00616843" w:rsidP="00616843">
            <w:pPr>
              <w:pStyle w:val="TAC"/>
              <w:rPr>
                <w:del w:id="5256" w:author="Huawei-Chunying Gu" w:date="2025-08-14T23:07:00Z"/>
              </w:rPr>
            </w:pPr>
            <w:del w:id="5257" w:author="Huawei-Chunying Gu" w:date="2025-08-14T23:07:00Z">
              <w:r w:rsidRPr="00571A4A" w:rsidDel="000C5076">
                <w:delText>0.3</w:delText>
              </w:r>
            </w:del>
          </w:p>
        </w:tc>
      </w:tr>
      <w:tr w:rsidR="00616843" w:rsidRPr="00571A4A" w:rsidDel="000C5076" w14:paraId="72E92CE3" w14:textId="0B108E48" w:rsidTr="002405BE">
        <w:trPr>
          <w:jc w:val="center"/>
          <w:del w:id="5258" w:author="Huawei-Chunying Gu" w:date="2025-08-14T23:07:00Z"/>
        </w:trPr>
        <w:tc>
          <w:tcPr>
            <w:tcW w:w="2221" w:type="dxa"/>
            <w:vMerge/>
            <w:vAlign w:val="center"/>
          </w:tcPr>
          <w:p w14:paraId="2352BB30" w14:textId="6F94637E" w:rsidR="00616843" w:rsidRPr="00571A4A" w:rsidDel="000C5076" w:rsidRDefault="00616843" w:rsidP="00616843">
            <w:pPr>
              <w:pStyle w:val="TAL"/>
              <w:rPr>
                <w:del w:id="5259" w:author="Huawei-Chunying Gu" w:date="2025-08-14T23:07:00Z"/>
              </w:rPr>
            </w:pPr>
          </w:p>
        </w:tc>
        <w:tc>
          <w:tcPr>
            <w:tcW w:w="2952" w:type="dxa"/>
            <w:vAlign w:val="center"/>
          </w:tcPr>
          <w:p w14:paraId="37E3E4D9" w14:textId="2AB9CBCA" w:rsidR="00616843" w:rsidRPr="00571A4A" w:rsidDel="000C5076" w:rsidRDefault="00616843" w:rsidP="00616843">
            <w:pPr>
              <w:pStyle w:val="TAC"/>
              <w:rPr>
                <w:del w:id="5260" w:author="Huawei-Chunying Gu" w:date="2025-08-14T23:07:00Z"/>
              </w:rPr>
            </w:pPr>
            <w:del w:id="5261" w:author="Huawei-Chunying Gu" w:date="2025-08-14T23:07:00Z">
              <w:r w:rsidRPr="00571A4A" w:rsidDel="000C5076">
                <w:delText>n77</w:delText>
              </w:r>
            </w:del>
          </w:p>
        </w:tc>
        <w:tc>
          <w:tcPr>
            <w:tcW w:w="2952" w:type="dxa"/>
            <w:vAlign w:val="center"/>
          </w:tcPr>
          <w:p w14:paraId="3CCF2C74" w14:textId="34CBD754" w:rsidR="00616843" w:rsidRPr="00571A4A" w:rsidDel="000C5076" w:rsidRDefault="00616843" w:rsidP="00616843">
            <w:pPr>
              <w:pStyle w:val="TAC"/>
              <w:rPr>
                <w:del w:id="5262" w:author="Huawei-Chunying Gu" w:date="2025-08-14T23:07:00Z"/>
              </w:rPr>
            </w:pPr>
            <w:del w:id="5263" w:author="Huawei-Chunying Gu" w:date="2025-08-14T23:07:00Z">
              <w:r w:rsidRPr="00571A4A" w:rsidDel="000C5076">
                <w:delText>0.8</w:delText>
              </w:r>
            </w:del>
          </w:p>
        </w:tc>
      </w:tr>
      <w:tr w:rsidR="00616843" w:rsidRPr="00571A4A" w:rsidDel="000C5076" w14:paraId="52B430A8" w14:textId="0D32E8BF" w:rsidTr="002405BE">
        <w:trPr>
          <w:jc w:val="center"/>
          <w:del w:id="5264" w:author="Huawei-Chunying Gu" w:date="2025-08-14T23:07:00Z"/>
        </w:trPr>
        <w:tc>
          <w:tcPr>
            <w:tcW w:w="2221" w:type="dxa"/>
            <w:vMerge w:val="restart"/>
            <w:vAlign w:val="center"/>
          </w:tcPr>
          <w:p w14:paraId="766BFCFE" w14:textId="4953480F" w:rsidR="00616843" w:rsidRPr="00571A4A" w:rsidDel="000C5076" w:rsidRDefault="00616843" w:rsidP="00616843">
            <w:pPr>
              <w:pStyle w:val="TAL"/>
              <w:rPr>
                <w:del w:id="5265" w:author="Huawei-Chunying Gu" w:date="2025-08-14T23:07:00Z"/>
              </w:rPr>
            </w:pPr>
            <w:del w:id="5266" w:author="Huawei-Chunying Gu" w:date="2025-08-14T23:07:00Z">
              <w:r w:rsidRPr="00571A4A" w:rsidDel="000C5076">
                <w:rPr>
                  <w:rFonts w:eastAsia="Malgun Gothic"/>
                </w:rPr>
                <w:delText>DC_19_n78-n79</w:delText>
              </w:r>
            </w:del>
          </w:p>
        </w:tc>
        <w:tc>
          <w:tcPr>
            <w:tcW w:w="2952" w:type="dxa"/>
            <w:vAlign w:val="center"/>
          </w:tcPr>
          <w:p w14:paraId="27D59848" w14:textId="74488061" w:rsidR="00616843" w:rsidRPr="00571A4A" w:rsidDel="000C5076" w:rsidRDefault="00616843" w:rsidP="00616843">
            <w:pPr>
              <w:pStyle w:val="TAC"/>
              <w:rPr>
                <w:del w:id="5267" w:author="Huawei-Chunying Gu" w:date="2025-08-14T23:07:00Z"/>
              </w:rPr>
            </w:pPr>
            <w:del w:id="5268" w:author="Huawei-Chunying Gu" w:date="2025-08-14T23:07:00Z">
              <w:r w:rsidRPr="00571A4A" w:rsidDel="000C5076">
                <w:rPr>
                  <w:rFonts w:eastAsia="Malgun Gothic"/>
                </w:rPr>
                <w:delText>19</w:delText>
              </w:r>
            </w:del>
          </w:p>
        </w:tc>
        <w:tc>
          <w:tcPr>
            <w:tcW w:w="2952" w:type="dxa"/>
            <w:vAlign w:val="center"/>
          </w:tcPr>
          <w:p w14:paraId="483FCD4F" w14:textId="5C1ADA3B" w:rsidR="00616843" w:rsidRPr="00571A4A" w:rsidDel="000C5076" w:rsidRDefault="00616843" w:rsidP="00616843">
            <w:pPr>
              <w:pStyle w:val="TAC"/>
              <w:rPr>
                <w:del w:id="5269" w:author="Huawei-Chunying Gu" w:date="2025-08-14T23:07:00Z"/>
              </w:rPr>
            </w:pPr>
            <w:del w:id="5270" w:author="Huawei-Chunying Gu" w:date="2025-08-14T23:07:00Z">
              <w:r w:rsidRPr="00571A4A" w:rsidDel="000C5076">
                <w:rPr>
                  <w:rFonts w:eastAsia="Malgun Gothic"/>
                </w:rPr>
                <w:delText>0.3</w:delText>
              </w:r>
            </w:del>
          </w:p>
        </w:tc>
      </w:tr>
      <w:tr w:rsidR="00616843" w:rsidRPr="00571A4A" w:rsidDel="000C5076" w14:paraId="7E10AA6A" w14:textId="495585C3" w:rsidTr="002405BE">
        <w:trPr>
          <w:jc w:val="center"/>
          <w:del w:id="5271" w:author="Huawei-Chunying Gu" w:date="2025-08-14T23:07:00Z"/>
        </w:trPr>
        <w:tc>
          <w:tcPr>
            <w:tcW w:w="2221" w:type="dxa"/>
            <w:vMerge/>
            <w:vAlign w:val="center"/>
          </w:tcPr>
          <w:p w14:paraId="65BB7884" w14:textId="75179CA8" w:rsidR="00616843" w:rsidRPr="00571A4A" w:rsidDel="000C5076" w:rsidRDefault="00616843" w:rsidP="00616843">
            <w:pPr>
              <w:pStyle w:val="TAL"/>
              <w:rPr>
                <w:del w:id="5272" w:author="Huawei-Chunying Gu" w:date="2025-08-14T23:07:00Z"/>
              </w:rPr>
            </w:pPr>
          </w:p>
        </w:tc>
        <w:tc>
          <w:tcPr>
            <w:tcW w:w="2952" w:type="dxa"/>
            <w:vAlign w:val="center"/>
          </w:tcPr>
          <w:p w14:paraId="640B57D6" w14:textId="652F3AEB" w:rsidR="00616843" w:rsidRPr="00571A4A" w:rsidDel="000C5076" w:rsidRDefault="00616843" w:rsidP="00616843">
            <w:pPr>
              <w:pStyle w:val="TAC"/>
              <w:rPr>
                <w:del w:id="5273" w:author="Huawei-Chunying Gu" w:date="2025-08-14T23:07:00Z"/>
              </w:rPr>
            </w:pPr>
            <w:del w:id="5274" w:author="Huawei-Chunying Gu" w:date="2025-08-14T23:07:00Z">
              <w:r w:rsidRPr="00571A4A" w:rsidDel="000C5076">
                <w:rPr>
                  <w:rFonts w:eastAsia="Malgun Gothic"/>
                </w:rPr>
                <w:delText>n78</w:delText>
              </w:r>
            </w:del>
          </w:p>
        </w:tc>
        <w:tc>
          <w:tcPr>
            <w:tcW w:w="2952" w:type="dxa"/>
            <w:vAlign w:val="center"/>
          </w:tcPr>
          <w:p w14:paraId="22359E8F" w14:textId="35A9ACC3" w:rsidR="00616843" w:rsidRPr="00571A4A" w:rsidDel="000C5076" w:rsidRDefault="00616843" w:rsidP="00616843">
            <w:pPr>
              <w:pStyle w:val="TAC"/>
              <w:rPr>
                <w:del w:id="5275" w:author="Huawei-Chunying Gu" w:date="2025-08-14T23:07:00Z"/>
              </w:rPr>
            </w:pPr>
            <w:del w:id="5276" w:author="Huawei-Chunying Gu" w:date="2025-08-14T23:07:00Z">
              <w:r w:rsidRPr="00571A4A" w:rsidDel="000C5076">
                <w:rPr>
                  <w:rFonts w:eastAsia="Malgun Gothic"/>
                </w:rPr>
                <w:delText>0.8</w:delText>
              </w:r>
            </w:del>
          </w:p>
        </w:tc>
      </w:tr>
      <w:tr w:rsidR="00616843" w:rsidRPr="00571A4A" w:rsidDel="000C5076" w14:paraId="141F04E7" w14:textId="7174A543" w:rsidTr="002405BE">
        <w:trPr>
          <w:jc w:val="center"/>
          <w:del w:id="5277" w:author="Huawei-Chunying Gu" w:date="2025-08-14T23:07:00Z"/>
        </w:trPr>
        <w:tc>
          <w:tcPr>
            <w:tcW w:w="2221" w:type="dxa"/>
            <w:vMerge/>
            <w:vAlign w:val="center"/>
          </w:tcPr>
          <w:p w14:paraId="606695DF" w14:textId="70F96A45" w:rsidR="00616843" w:rsidRPr="00571A4A" w:rsidDel="000C5076" w:rsidRDefault="00616843" w:rsidP="00616843">
            <w:pPr>
              <w:pStyle w:val="TAL"/>
              <w:rPr>
                <w:del w:id="5278" w:author="Huawei-Chunying Gu" w:date="2025-08-14T23:07:00Z"/>
              </w:rPr>
            </w:pPr>
          </w:p>
        </w:tc>
        <w:tc>
          <w:tcPr>
            <w:tcW w:w="2952" w:type="dxa"/>
            <w:vAlign w:val="center"/>
          </w:tcPr>
          <w:p w14:paraId="5A908578" w14:textId="5541AD05" w:rsidR="00616843" w:rsidRPr="00571A4A" w:rsidDel="000C5076" w:rsidRDefault="00616843" w:rsidP="00616843">
            <w:pPr>
              <w:pStyle w:val="TAC"/>
              <w:rPr>
                <w:del w:id="5279" w:author="Huawei-Chunying Gu" w:date="2025-08-14T23:07:00Z"/>
              </w:rPr>
            </w:pPr>
            <w:del w:id="5280" w:author="Huawei-Chunying Gu" w:date="2025-08-14T23:07:00Z">
              <w:r w:rsidRPr="00571A4A" w:rsidDel="000C5076">
                <w:rPr>
                  <w:rFonts w:eastAsia="Malgun Gothic"/>
                </w:rPr>
                <w:delText>n79</w:delText>
              </w:r>
            </w:del>
          </w:p>
        </w:tc>
        <w:tc>
          <w:tcPr>
            <w:tcW w:w="2952" w:type="dxa"/>
            <w:vAlign w:val="center"/>
          </w:tcPr>
          <w:p w14:paraId="755D374A" w14:textId="73A08E01" w:rsidR="00616843" w:rsidRPr="00571A4A" w:rsidDel="000C5076" w:rsidRDefault="00616843" w:rsidP="00616843">
            <w:pPr>
              <w:pStyle w:val="TAC"/>
              <w:rPr>
                <w:del w:id="5281" w:author="Huawei-Chunying Gu" w:date="2025-08-14T23:07:00Z"/>
              </w:rPr>
            </w:pPr>
            <w:del w:id="5282" w:author="Huawei-Chunying Gu" w:date="2025-08-14T23:07:00Z">
              <w:r w:rsidRPr="00571A4A" w:rsidDel="000C5076">
                <w:rPr>
                  <w:rFonts w:eastAsia="Malgun Gothic"/>
                </w:rPr>
                <w:delText>0.5</w:delText>
              </w:r>
            </w:del>
          </w:p>
        </w:tc>
      </w:tr>
      <w:tr w:rsidR="00616843" w:rsidRPr="00571A4A" w:rsidDel="000C5076" w14:paraId="60712BEB" w14:textId="1D32899D" w:rsidTr="002405BE">
        <w:trPr>
          <w:jc w:val="center"/>
          <w:del w:id="5283" w:author="Huawei-Chunying Gu" w:date="2025-08-14T23:07:00Z"/>
        </w:trPr>
        <w:tc>
          <w:tcPr>
            <w:tcW w:w="2221" w:type="dxa"/>
            <w:vMerge w:val="restart"/>
            <w:vAlign w:val="center"/>
          </w:tcPr>
          <w:p w14:paraId="050BBE81" w14:textId="275803CD" w:rsidR="00616843" w:rsidRPr="00571A4A" w:rsidDel="000C5076" w:rsidRDefault="00616843" w:rsidP="00616843">
            <w:pPr>
              <w:pStyle w:val="TAL"/>
              <w:rPr>
                <w:del w:id="5284" w:author="Huawei-Chunying Gu" w:date="2025-08-14T23:07:00Z"/>
              </w:rPr>
            </w:pPr>
            <w:del w:id="5285" w:author="Huawei-Chunying Gu" w:date="2025-08-14T23:07:00Z">
              <w:r w:rsidRPr="00571A4A" w:rsidDel="000C5076">
                <w:rPr>
                  <w:rFonts w:eastAsia="Malgun Gothic"/>
                </w:rPr>
                <w:delText>DC_20_n28-n78</w:delText>
              </w:r>
            </w:del>
          </w:p>
        </w:tc>
        <w:tc>
          <w:tcPr>
            <w:tcW w:w="2952" w:type="dxa"/>
            <w:vAlign w:val="center"/>
          </w:tcPr>
          <w:p w14:paraId="2E981143" w14:textId="0C015E37" w:rsidR="00616843" w:rsidRPr="00571A4A" w:rsidDel="000C5076" w:rsidRDefault="00616843" w:rsidP="00616843">
            <w:pPr>
              <w:pStyle w:val="TAC"/>
              <w:rPr>
                <w:del w:id="5286" w:author="Huawei-Chunying Gu" w:date="2025-08-14T23:07:00Z"/>
              </w:rPr>
            </w:pPr>
            <w:del w:id="5287" w:author="Huawei-Chunying Gu" w:date="2025-08-14T23:07:00Z">
              <w:r w:rsidRPr="00571A4A" w:rsidDel="000C5076">
                <w:rPr>
                  <w:rFonts w:eastAsia="Malgun Gothic"/>
                </w:rPr>
                <w:delText>20</w:delText>
              </w:r>
            </w:del>
          </w:p>
        </w:tc>
        <w:tc>
          <w:tcPr>
            <w:tcW w:w="2952" w:type="dxa"/>
            <w:vAlign w:val="center"/>
          </w:tcPr>
          <w:p w14:paraId="1ADB0C3C" w14:textId="2B880B9E" w:rsidR="00616843" w:rsidRPr="00571A4A" w:rsidDel="000C5076" w:rsidRDefault="00616843" w:rsidP="00616843">
            <w:pPr>
              <w:pStyle w:val="TAC"/>
              <w:rPr>
                <w:del w:id="5288" w:author="Huawei-Chunying Gu" w:date="2025-08-14T23:07:00Z"/>
              </w:rPr>
            </w:pPr>
            <w:del w:id="5289" w:author="Huawei-Chunying Gu" w:date="2025-08-14T23:07:00Z">
              <w:r w:rsidRPr="00571A4A" w:rsidDel="000C5076">
                <w:delText>0.6</w:delText>
              </w:r>
            </w:del>
          </w:p>
        </w:tc>
      </w:tr>
      <w:tr w:rsidR="00616843" w:rsidRPr="00571A4A" w:rsidDel="000C5076" w14:paraId="4BB52495" w14:textId="7426CA44" w:rsidTr="002405BE">
        <w:trPr>
          <w:jc w:val="center"/>
          <w:del w:id="5290" w:author="Huawei-Chunying Gu" w:date="2025-08-14T23:07:00Z"/>
        </w:trPr>
        <w:tc>
          <w:tcPr>
            <w:tcW w:w="2221" w:type="dxa"/>
            <w:vMerge/>
            <w:vAlign w:val="center"/>
          </w:tcPr>
          <w:p w14:paraId="70AEB334" w14:textId="36D5FE03" w:rsidR="00616843" w:rsidRPr="00571A4A" w:rsidDel="000C5076" w:rsidRDefault="00616843" w:rsidP="00616843">
            <w:pPr>
              <w:pStyle w:val="TAL"/>
              <w:rPr>
                <w:del w:id="5291" w:author="Huawei-Chunying Gu" w:date="2025-08-14T23:07:00Z"/>
              </w:rPr>
            </w:pPr>
          </w:p>
        </w:tc>
        <w:tc>
          <w:tcPr>
            <w:tcW w:w="2952" w:type="dxa"/>
            <w:vAlign w:val="center"/>
          </w:tcPr>
          <w:p w14:paraId="791DD41D" w14:textId="75BA9BEA" w:rsidR="00616843" w:rsidRPr="00571A4A" w:rsidDel="000C5076" w:rsidRDefault="00616843" w:rsidP="00616843">
            <w:pPr>
              <w:pStyle w:val="TAC"/>
              <w:rPr>
                <w:del w:id="5292" w:author="Huawei-Chunying Gu" w:date="2025-08-14T23:07:00Z"/>
              </w:rPr>
            </w:pPr>
            <w:del w:id="5293" w:author="Huawei-Chunying Gu" w:date="2025-08-14T23:07:00Z">
              <w:r w:rsidRPr="00571A4A" w:rsidDel="000C5076">
                <w:rPr>
                  <w:rFonts w:eastAsia="Malgun Gothic"/>
                </w:rPr>
                <w:delText>n28</w:delText>
              </w:r>
            </w:del>
          </w:p>
        </w:tc>
        <w:tc>
          <w:tcPr>
            <w:tcW w:w="2952" w:type="dxa"/>
            <w:vAlign w:val="center"/>
          </w:tcPr>
          <w:p w14:paraId="085F510D" w14:textId="12FC4D1B" w:rsidR="00616843" w:rsidRPr="00571A4A" w:rsidDel="000C5076" w:rsidRDefault="00616843" w:rsidP="00616843">
            <w:pPr>
              <w:pStyle w:val="TAC"/>
              <w:rPr>
                <w:del w:id="5294" w:author="Huawei-Chunying Gu" w:date="2025-08-14T23:07:00Z"/>
              </w:rPr>
            </w:pPr>
            <w:del w:id="5295" w:author="Huawei-Chunying Gu" w:date="2025-08-14T23:07:00Z">
              <w:r w:rsidRPr="00571A4A" w:rsidDel="000C5076">
                <w:delText>0.6</w:delText>
              </w:r>
            </w:del>
          </w:p>
        </w:tc>
      </w:tr>
      <w:tr w:rsidR="00616843" w:rsidRPr="00571A4A" w:rsidDel="000C5076" w14:paraId="13888DD1" w14:textId="05A54649" w:rsidTr="002405BE">
        <w:trPr>
          <w:jc w:val="center"/>
          <w:del w:id="5296" w:author="Huawei-Chunying Gu" w:date="2025-08-14T23:07:00Z"/>
        </w:trPr>
        <w:tc>
          <w:tcPr>
            <w:tcW w:w="2221" w:type="dxa"/>
            <w:vMerge/>
            <w:vAlign w:val="center"/>
          </w:tcPr>
          <w:p w14:paraId="7F493F31" w14:textId="0F2A7B28" w:rsidR="00616843" w:rsidRPr="00571A4A" w:rsidDel="000C5076" w:rsidRDefault="00616843" w:rsidP="00616843">
            <w:pPr>
              <w:pStyle w:val="TAL"/>
              <w:rPr>
                <w:del w:id="5297" w:author="Huawei-Chunying Gu" w:date="2025-08-14T23:07:00Z"/>
              </w:rPr>
            </w:pPr>
          </w:p>
        </w:tc>
        <w:tc>
          <w:tcPr>
            <w:tcW w:w="2952" w:type="dxa"/>
            <w:vAlign w:val="center"/>
          </w:tcPr>
          <w:p w14:paraId="380A3D8D" w14:textId="42A3CD6E" w:rsidR="00616843" w:rsidRPr="00571A4A" w:rsidDel="000C5076" w:rsidRDefault="00616843" w:rsidP="00616843">
            <w:pPr>
              <w:pStyle w:val="TAC"/>
              <w:rPr>
                <w:del w:id="5298" w:author="Huawei-Chunying Gu" w:date="2025-08-14T23:07:00Z"/>
              </w:rPr>
            </w:pPr>
            <w:del w:id="5299" w:author="Huawei-Chunying Gu" w:date="2025-08-14T23:07:00Z">
              <w:r w:rsidRPr="00571A4A" w:rsidDel="000C5076">
                <w:rPr>
                  <w:rFonts w:eastAsia="Malgun Gothic"/>
                </w:rPr>
                <w:delText>n78</w:delText>
              </w:r>
            </w:del>
          </w:p>
        </w:tc>
        <w:tc>
          <w:tcPr>
            <w:tcW w:w="2952" w:type="dxa"/>
            <w:vAlign w:val="center"/>
          </w:tcPr>
          <w:p w14:paraId="7BE822B6" w14:textId="210CDDCA" w:rsidR="00616843" w:rsidRPr="00571A4A" w:rsidDel="000C5076" w:rsidRDefault="00616843" w:rsidP="00616843">
            <w:pPr>
              <w:pStyle w:val="TAC"/>
              <w:rPr>
                <w:del w:id="5300" w:author="Huawei-Chunying Gu" w:date="2025-08-14T23:07:00Z"/>
              </w:rPr>
            </w:pPr>
            <w:del w:id="5301" w:author="Huawei-Chunying Gu" w:date="2025-08-14T23:07:00Z">
              <w:r w:rsidRPr="00571A4A" w:rsidDel="000C5076">
                <w:delText>0.8</w:delText>
              </w:r>
            </w:del>
          </w:p>
        </w:tc>
      </w:tr>
      <w:tr w:rsidR="00616843" w:rsidRPr="00571A4A" w:rsidDel="000C5076" w14:paraId="0976233F" w14:textId="116FC5DC" w:rsidTr="002405BE">
        <w:trPr>
          <w:jc w:val="center"/>
          <w:del w:id="5302" w:author="Huawei-Chunying Gu" w:date="2025-08-14T23:07:00Z"/>
        </w:trPr>
        <w:tc>
          <w:tcPr>
            <w:tcW w:w="2221" w:type="dxa"/>
            <w:vMerge w:val="restart"/>
            <w:vAlign w:val="center"/>
          </w:tcPr>
          <w:p w14:paraId="78B53B67" w14:textId="68C5E0DC" w:rsidR="00616843" w:rsidRPr="00571A4A" w:rsidDel="000C5076" w:rsidRDefault="00616843" w:rsidP="00616843">
            <w:pPr>
              <w:pStyle w:val="TAL"/>
              <w:rPr>
                <w:del w:id="5303" w:author="Huawei-Chunying Gu" w:date="2025-08-14T23:07:00Z"/>
              </w:rPr>
            </w:pPr>
            <w:del w:id="5304" w:author="Huawei-Chunying Gu" w:date="2025-08-14T23:07:00Z">
              <w:r w:rsidRPr="00571A4A" w:rsidDel="000C5076">
                <w:rPr>
                  <w:rFonts w:eastAsia="Malgun Gothic"/>
                </w:rPr>
                <w:delText>DC_20_n76-n78</w:delText>
              </w:r>
            </w:del>
          </w:p>
        </w:tc>
        <w:tc>
          <w:tcPr>
            <w:tcW w:w="2952" w:type="dxa"/>
            <w:vAlign w:val="center"/>
          </w:tcPr>
          <w:p w14:paraId="5BB4CC43" w14:textId="42D0E928" w:rsidR="00616843" w:rsidRPr="00571A4A" w:rsidDel="000C5076" w:rsidRDefault="00616843" w:rsidP="00616843">
            <w:pPr>
              <w:pStyle w:val="TAC"/>
              <w:rPr>
                <w:del w:id="5305" w:author="Huawei-Chunying Gu" w:date="2025-08-14T23:07:00Z"/>
              </w:rPr>
            </w:pPr>
            <w:del w:id="5306" w:author="Huawei-Chunying Gu" w:date="2025-08-14T23:07:00Z">
              <w:r w:rsidRPr="00571A4A" w:rsidDel="000C5076">
                <w:rPr>
                  <w:rFonts w:eastAsia="Malgun Gothic"/>
                </w:rPr>
                <w:delText>20</w:delText>
              </w:r>
            </w:del>
          </w:p>
        </w:tc>
        <w:tc>
          <w:tcPr>
            <w:tcW w:w="2952" w:type="dxa"/>
            <w:vAlign w:val="center"/>
          </w:tcPr>
          <w:p w14:paraId="420D0B45" w14:textId="466E52EA" w:rsidR="00616843" w:rsidRPr="00571A4A" w:rsidDel="000C5076" w:rsidRDefault="00616843" w:rsidP="00616843">
            <w:pPr>
              <w:pStyle w:val="TAC"/>
              <w:rPr>
                <w:del w:id="5307" w:author="Huawei-Chunying Gu" w:date="2025-08-14T23:07:00Z"/>
              </w:rPr>
            </w:pPr>
            <w:del w:id="5308" w:author="Huawei-Chunying Gu" w:date="2025-08-14T23:07:00Z">
              <w:r w:rsidRPr="00571A4A" w:rsidDel="000C5076">
                <w:rPr>
                  <w:rFonts w:eastAsia="Malgun Gothic"/>
                </w:rPr>
                <w:delText>0.5</w:delText>
              </w:r>
            </w:del>
          </w:p>
        </w:tc>
      </w:tr>
      <w:tr w:rsidR="00616843" w:rsidRPr="00571A4A" w:rsidDel="000C5076" w14:paraId="37E995D2" w14:textId="1515CE64" w:rsidTr="002405BE">
        <w:trPr>
          <w:jc w:val="center"/>
          <w:del w:id="5309" w:author="Huawei-Chunying Gu" w:date="2025-08-14T23:07:00Z"/>
        </w:trPr>
        <w:tc>
          <w:tcPr>
            <w:tcW w:w="2221" w:type="dxa"/>
            <w:vMerge/>
            <w:vAlign w:val="center"/>
          </w:tcPr>
          <w:p w14:paraId="1432DED0" w14:textId="08063D27" w:rsidR="00616843" w:rsidRPr="00571A4A" w:rsidDel="000C5076" w:rsidRDefault="00616843" w:rsidP="00616843">
            <w:pPr>
              <w:pStyle w:val="TAL"/>
              <w:rPr>
                <w:del w:id="5310" w:author="Huawei-Chunying Gu" w:date="2025-08-14T23:07:00Z"/>
              </w:rPr>
            </w:pPr>
          </w:p>
        </w:tc>
        <w:tc>
          <w:tcPr>
            <w:tcW w:w="2952" w:type="dxa"/>
            <w:vAlign w:val="center"/>
          </w:tcPr>
          <w:p w14:paraId="7E9A8A81" w14:textId="1A2B69DE" w:rsidR="00616843" w:rsidRPr="00571A4A" w:rsidDel="000C5076" w:rsidRDefault="00616843" w:rsidP="00616843">
            <w:pPr>
              <w:pStyle w:val="TAC"/>
              <w:rPr>
                <w:del w:id="5311" w:author="Huawei-Chunying Gu" w:date="2025-08-14T23:07:00Z"/>
              </w:rPr>
            </w:pPr>
            <w:del w:id="5312" w:author="Huawei-Chunying Gu" w:date="2025-08-14T23:07:00Z">
              <w:r w:rsidRPr="00571A4A" w:rsidDel="000C5076">
                <w:rPr>
                  <w:rFonts w:eastAsia="Malgun Gothic"/>
                </w:rPr>
                <w:delText>n78</w:delText>
              </w:r>
            </w:del>
          </w:p>
        </w:tc>
        <w:tc>
          <w:tcPr>
            <w:tcW w:w="2952" w:type="dxa"/>
            <w:vAlign w:val="center"/>
          </w:tcPr>
          <w:p w14:paraId="09C078DE" w14:textId="41C3F188" w:rsidR="00616843" w:rsidRPr="00571A4A" w:rsidDel="000C5076" w:rsidRDefault="00616843" w:rsidP="00616843">
            <w:pPr>
              <w:pStyle w:val="TAC"/>
              <w:rPr>
                <w:del w:id="5313" w:author="Huawei-Chunying Gu" w:date="2025-08-14T23:07:00Z"/>
              </w:rPr>
            </w:pPr>
            <w:del w:id="5314" w:author="Huawei-Chunying Gu" w:date="2025-08-14T23:07:00Z">
              <w:r w:rsidRPr="00571A4A" w:rsidDel="000C5076">
                <w:rPr>
                  <w:rFonts w:eastAsia="Malgun Gothic"/>
                </w:rPr>
                <w:delText>0.8</w:delText>
              </w:r>
            </w:del>
          </w:p>
        </w:tc>
      </w:tr>
      <w:tr w:rsidR="00616843" w:rsidRPr="00571A4A" w:rsidDel="000C5076" w14:paraId="4ABFC8DE" w14:textId="6D630639" w:rsidTr="002405BE">
        <w:trPr>
          <w:jc w:val="center"/>
          <w:del w:id="5315" w:author="Huawei-Chunying Gu" w:date="2025-08-14T23:07:00Z"/>
        </w:trPr>
        <w:tc>
          <w:tcPr>
            <w:tcW w:w="2221" w:type="dxa"/>
            <w:vMerge w:val="restart"/>
            <w:vAlign w:val="center"/>
          </w:tcPr>
          <w:p w14:paraId="17256379" w14:textId="009B9FF5" w:rsidR="00616843" w:rsidRPr="00571A4A" w:rsidDel="000C5076" w:rsidRDefault="00616843" w:rsidP="00616843">
            <w:pPr>
              <w:pStyle w:val="TAL"/>
              <w:rPr>
                <w:del w:id="5316" w:author="Huawei-Chunying Gu" w:date="2025-08-14T23:07:00Z"/>
              </w:rPr>
            </w:pPr>
            <w:del w:id="5317" w:author="Huawei-Chunying Gu" w:date="2025-08-14T23:07:00Z">
              <w:r w:rsidRPr="00571A4A" w:rsidDel="000C5076">
                <w:delText>DC_21-42_n77</w:delText>
              </w:r>
            </w:del>
          </w:p>
        </w:tc>
        <w:tc>
          <w:tcPr>
            <w:tcW w:w="2952" w:type="dxa"/>
            <w:vAlign w:val="center"/>
          </w:tcPr>
          <w:p w14:paraId="1065C5B1" w14:textId="526A0D75" w:rsidR="00616843" w:rsidRPr="00571A4A" w:rsidDel="000C5076" w:rsidRDefault="00616843" w:rsidP="00616843">
            <w:pPr>
              <w:pStyle w:val="TAC"/>
              <w:rPr>
                <w:del w:id="5318" w:author="Huawei-Chunying Gu" w:date="2025-08-14T23:07:00Z"/>
                <w:szCs w:val="18"/>
              </w:rPr>
            </w:pPr>
            <w:del w:id="5319" w:author="Huawei-Chunying Gu" w:date="2025-08-14T23:07:00Z">
              <w:r w:rsidRPr="00571A4A" w:rsidDel="000C5076">
                <w:delText>21</w:delText>
              </w:r>
            </w:del>
          </w:p>
        </w:tc>
        <w:tc>
          <w:tcPr>
            <w:tcW w:w="2952" w:type="dxa"/>
            <w:vAlign w:val="center"/>
          </w:tcPr>
          <w:p w14:paraId="2B5DDBA3" w14:textId="2DE2B5BE" w:rsidR="00616843" w:rsidRPr="00571A4A" w:rsidDel="000C5076" w:rsidRDefault="00616843" w:rsidP="00616843">
            <w:pPr>
              <w:pStyle w:val="TAC"/>
              <w:rPr>
                <w:del w:id="5320" w:author="Huawei-Chunying Gu" w:date="2025-08-14T23:07:00Z"/>
                <w:szCs w:val="18"/>
              </w:rPr>
            </w:pPr>
            <w:del w:id="5321" w:author="Huawei-Chunying Gu" w:date="2025-08-14T23:07:00Z">
              <w:r w:rsidRPr="00571A4A" w:rsidDel="000C5076">
                <w:delText>0.4</w:delText>
              </w:r>
            </w:del>
          </w:p>
        </w:tc>
      </w:tr>
      <w:tr w:rsidR="00616843" w:rsidRPr="00571A4A" w:rsidDel="000C5076" w14:paraId="603DA12F" w14:textId="47B3ECB7" w:rsidTr="002405BE">
        <w:trPr>
          <w:jc w:val="center"/>
          <w:del w:id="5322" w:author="Huawei-Chunying Gu" w:date="2025-08-14T23:07:00Z"/>
        </w:trPr>
        <w:tc>
          <w:tcPr>
            <w:tcW w:w="2221" w:type="dxa"/>
            <w:vMerge/>
            <w:vAlign w:val="center"/>
          </w:tcPr>
          <w:p w14:paraId="3A89BF85" w14:textId="0AF2AE7F" w:rsidR="00616843" w:rsidRPr="00571A4A" w:rsidDel="000C5076" w:rsidRDefault="00616843" w:rsidP="00616843">
            <w:pPr>
              <w:pStyle w:val="TAL"/>
              <w:rPr>
                <w:del w:id="5323" w:author="Huawei-Chunying Gu" w:date="2025-08-14T23:07:00Z"/>
              </w:rPr>
            </w:pPr>
          </w:p>
        </w:tc>
        <w:tc>
          <w:tcPr>
            <w:tcW w:w="2952" w:type="dxa"/>
            <w:vAlign w:val="center"/>
          </w:tcPr>
          <w:p w14:paraId="5185271C" w14:textId="43874203" w:rsidR="00616843" w:rsidRPr="00571A4A" w:rsidDel="000C5076" w:rsidRDefault="00616843" w:rsidP="00616843">
            <w:pPr>
              <w:pStyle w:val="TAC"/>
              <w:rPr>
                <w:del w:id="5324" w:author="Huawei-Chunying Gu" w:date="2025-08-14T23:07:00Z"/>
                <w:szCs w:val="18"/>
              </w:rPr>
            </w:pPr>
            <w:del w:id="5325" w:author="Huawei-Chunying Gu" w:date="2025-08-14T23:07:00Z">
              <w:r w:rsidRPr="00571A4A" w:rsidDel="000C5076">
                <w:delText>42</w:delText>
              </w:r>
            </w:del>
          </w:p>
        </w:tc>
        <w:tc>
          <w:tcPr>
            <w:tcW w:w="2952" w:type="dxa"/>
            <w:vAlign w:val="center"/>
          </w:tcPr>
          <w:p w14:paraId="7C3A362F" w14:textId="092E13A2" w:rsidR="00616843" w:rsidRPr="00571A4A" w:rsidDel="000C5076" w:rsidRDefault="00616843" w:rsidP="00616843">
            <w:pPr>
              <w:pStyle w:val="TAC"/>
              <w:rPr>
                <w:del w:id="5326" w:author="Huawei-Chunying Gu" w:date="2025-08-14T23:07:00Z"/>
                <w:szCs w:val="18"/>
              </w:rPr>
            </w:pPr>
            <w:del w:id="5327" w:author="Huawei-Chunying Gu" w:date="2025-08-14T23:07:00Z">
              <w:r w:rsidRPr="00571A4A" w:rsidDel="000C5076">
                <w:delText>0.8</w:delText>
              </w:r>
            </w:del>
          </w:p>
        </w:tc>
      </w:tr>
      <w:tr w:rsidR="00616843" w:rsidRPr="00571A4A" w:rsidDel="000C5076" w14:paraId="2D988704" w14:textId="686E60ED" w:rsidTr="002405BE">
        <w:trPr>
          <w:jc w:val="center"/>
          <w:del w:id="5328" w:author="Huawei-Chunying Gu" w:date="2025-08-14T23:07:00Z"/>
        </w:trPr>
        <w:tc>
          <w:tcPr>
            <w:tcW w:w="2221" w:type="dxa"/>
            <w:vMerge/>
            <w:vAlign w:val="center"/>
          </w:tcPr>
          <w:p w14:paraId="375D6882" w14:textId="5C8D1187" w:rsidR="00616843" w:rsidRPr="00571A4A" w:rsidDel="000C5076" w:rsidRDefault="00616843" w:rsidP="00616843">
            <w:pPr>
              <w:pStyle w:val="TAL"/>
              <w:rPr>
                <w:del w:id="5329" w:author="Huawei-Chunying Gu" w:date="2025-08-14T23:07:00Z"/>
              </w:rPr>
            </w:pPr>
          </w:p>
        </w:tc>
        <w:tc>
          <w:tcPr>
            <w:tcW w:w="2952" w:type="dxa"/>
            <w:vAlign w:val="center"/>
          </w:tcPr>
          <w:p w14:paraId="157F144D" w14:textId="6245E10F" w:rsidR="00616843" w:rsidRPr="00571A4A" w:rsidDel="000C5076" w:rsidRDefault="00616843" w:rsidP="00616843">
            <w:pPr>
              <w:pStyle w:val="TAC"/>
              <w:rPr>
                <w:del w:id="5330" w:author="Huawei-Chunying Gu" w:date="2025-08-14T23:07:00Z"/>
                <w:szCs w:val="18"/>
              </w:rPr>
            </w:pPr>
            <w:del w:id="5331" w:author="Huawei-Chunying Gu" w:date="2025-08-14T23:07:00Z">
              <w:r w:rsidRPr="00571A4A" w:rsidDel="000C5076">
                <w:delText>n77</w:delText>
              </w:r>
            </w:del>
          </w:p>
        </w:tc>
        <w:tc>
          <w:tcPr>
            <w:tcW w:w="2952" w:type="dxa"/>
            <w:vAlign w:val="center"/>
          </w:tcPr>
          <w:p w14:paraId="473A95FB" w14:textId="502CF98C" w:rsidR="00616843" w:rsidRPr="00571A4A" w:rsidDel="000C5076" w:rsidRDefault="00616843" w:rsidP="00616843">
            <w:pPr>
              <w:pStyle w:val="TAC"/>
              <w:rPr>
                <w:del w:id="5332" w:author="Huawei-Chunying Gu" w:date="2025-08-14T23:07:00Z"/>
                <w:szCs w:val="18"/>
              </w:rPr>
            </w:pPr>
            <w:del w:id="5333" w:author="Huawei-Chunying Gu" w:date="2025-08-14T23:07:00Z">
              <w:r w:rsidRPr="00571A4A" w:rsidDel="000C5076">
                <w:delText>0.8</w:delText>
              </w:r>
            </w:del>
          </w:p>
        </w:tc>
      </w:tr>
      <w:tr w:rsidR="00616843" w:rsidRPr="00571A4A" w:rsidDel="000C5076" w14:paraId="7233DCD5" w14:textId="20AD2B19" w:rsidTr="002405BE">
        <w:trPr>
          <w:jc w:val="center"/>
          <w:del w:id="5334" w:author="Huawei-Chunying Gu" w:date="2025-08-14T23:07:00Z"/>
        </w:trPr>
        <w:tc>
          <w:tcPr>
            <w:tcW w:w="2221" w:type="dxa"/>
            <w:vMerge w:val="restart"/>
            <w:vAlign w:val="center"/>
          </w:tcPr>
          <w:p w14:paraId="4F806D35" w14:textId="6D89419B" w:rsidR="00616843" w:rsidRPr="00571A4A" w:rsidDel="000C5076" w:rsidRDefault="00616843" w:rsidP="00616843">
            <w:pPr>
              <w:pStyle w:val="TAL"/>
              <w:rPr>
                <w:del w:id="5335" w:author="Huawei-Chunying Gu" w:date="2025-08-14T23:07:00Z"/>
              </w:rPr>
            </w:pPr>
            <w:del w:id="5336" w:author="Huawei-Chunying Gu" w:date="2025-08-14T23:07:00Z">
              <w:r w:rsidRPr="00571A4A" w:rsidDel="000C5076">
                <w:delText>DC_21-42_n78</w:delText>
              </w:r>
            </w:del>
          </w:p>
        </w:tc>
        <w:tc>
          <w:tcPr>
            <w:tcW w:w="2952" w:type="dxa"/>
            <w:vAlign w:val="center"/>
          </w:tcPr>
          <w:p w14:paraId="0CEA7268" w14:textId="45A6CB86" w:rsidR="00616843" w:rsidRPr="00571A4A" w:rsidDel="000C5076" w:rsidRDefault="00616843" w:rsidP="00616843">
            <w:pPr>
              <w:pStyle w:val="TAC"/>
              <w:rPr>
                <w:del w:id="5337" w:author="Huawei-Chunying Gu" w:date="2025-08-14T23:07:00Z"/>
              </w:rPr>
            </w:pPr>
            <w:del w:id="5338" w:author="Huawei-Chunying Gu" w:date="2025-08-14T23:07:00Z">
              <w:r w:rsidRPr="00571A4A" w:rsidDel="000C5076">
                <w:delText>21</w:delText>
              </w:r>
            </w:del>
          </w:p>
        </w:tc>
        <w:tc>
          <w:tcPr>
            <w:tcW w:w="2952" w:type="dxa"/>
            <w:vAlign w:val="center"/>
          </w:tcPr>
          <w:p w14:paraId="1933C5B1" w14:textId="2ADAA308" w:rsidR="00616843" w:rsidRPr="00571A4A" w:rsidDel="000C5076" w:rsidRDefault="00616843" w:rsidP="00616843">
            <w:pPr>
              <w:pStyle w:val="TAC"/>
              <w:rPr>
                <w:del w:id="5339" w:author="Huawei-Chunying Gu" w:date="2025-08-14T23:07:00Z"/>
              </w:rPr>
            </w:pPr>
            <w:del w:id="5340" w:author="Huawei-Chunying Gu" w:date="2025-08-14T23:07:00Z">
              <w:r w:rsidRPr="00571A4A" w:rsidDel="000C5076">
                <w:delText>0.4</w:delText>
              </w:r>
            </w:del>
          </w:p>
        </w:tc>
      </w:tr>
      <w:tr w:rsidR="00616843" w:rsidRPr="00571A4A" w:rsidDel="000C5076" w14:paraId="434415FB" w14:textId="3EB5AE4F" w:rsidTr="002405BE">
        <w:trPr>
          <w:jc w:val="center"/>
          <w:del w:id="5341" w:author="Huawei-Chunying Gu" w:date="2025-08-14T23:07:00Z"/>
        </w:trPr>
        <w:tc>
          <w:tcPr>
            <w:tcW w:w="2221" w:type="dxa"/>
            <w:vMerge/>
            <w:vAlign w:val="center"/>
          </w:tcPr>
          <w:p w14:paraId="4AABC6CC" w14:textId="2E5B129C" w:rsidR="00616843" w:rsidRPr="00571A4A" w:rsidDel="000C5076" w:rsidRDefault="00616843" w:rsidP="00616843">
            <w:pPr>
              <w:pStyle w:val="TAL"/>
              <w:rPr>
                <w:del w:id="5342" w:author="Huawei-Chunying Gu" w:date="2025-08-14T23:07:00Z"/>
              </w:rPr>
            </w:pPr>
          </w:p>
        </w:tc>
        <w:tc>
          <w:tcPr>
            <w:tcW w:w="2952" w:type="dxa"/>
            <w:vAlign w:val="center"/>
          </w:tcPr>
          <w:p w14:paraId="3AF65DD8" w14:textId="76E5AACF" w:rsidR="00616843" w:rsidRPr="00571A4A" w:rsidDel="000C5076" w:rsidRDefault="00616843" w:rsidP="00616843">
            <w:pPr>
              <w:pStyle w:val="TAC"/>
              <w:rPr>
                <w:del w:id="5343" w:author="Huawei-Chunying Gu" w:date="2025-08-14T23:07:00Z"/>
              </w:rPr>
            </w:pPr>
            <w:del w:id="5344" w:author="Huawei-Chunying Gu" w:date="2025-08-14T23:07:00Z">
              <w:r w:rsidRPr="00571A4A" w:rsidDel="000C5076">
                <w:delText>42</w:delText>
              </w:r>
            </w:del>
          </w:p>
        </w:tc>
        <w:tc>
          <w:tcPr>
            <w:tcW w:w="2952" w:type="dxa"/>
            <w:vAlign w:val="center"/>
          </w:tcPr>
          <w:p w14:paraId="187B0A3A" w14:textId="63D6B39E" w:rsidR="00616843" w:rsidRPr="00571A4A" w:rsidDel="000C5076" w:rsidRDefault="00616843" w:rsidP="00616843">
            <w:pPr>
              <w:pStyle w:val="TAC"/>
              <w:rPr>
                <w:del w:id="5345" w:author="Huawei-Chunying Gu" w:date="2025-08-14T23:07:00Z"/>
              </w:rPr>
            </w:pPr>
            <w:del w:id="5346" w:author="Huawei-Chunying Gu" w:date="2025-08-14T23:07:00Z">
              <w:r w:rsidRPr="00571A4A" w:rsidDel="000C5076">
                <w:delText>0.8</w:delText>
              </w:r>
            </w:del>
          </w:p>
        </w:tc>
      </w:tr>
      <w:tr w:rsidR="00616843" w:rsidRPr="00571A4A" w:rsidDel="000C5076" w14:paraId="766D4901" w14:textId="11D00B6F" w:rsidTr="002405BE">
        <w:trPr>
          <w:jc w:val="center"/>
          <w:del w:id="5347" w:author="Huawei-Chunying Gu" w:date="2025-08-14T23:07:00Z"/>
        </w:trPr>
        <w:tc>
          <w:tcPr>
            <w:tcW w:w="2221" w:type="dxa"/>
            <w:vMerge/>
            <w:vAlign w:val="center"/>
          </w:tcPr>
          <w:p w14:paraId="260C1FE4" w14:textId="5AECD47B" w:rsidR="00616843" w:rsidRPr="00571A4A" w:rsidDel="000C5076" w:rsidRDefault="00616843" w:rsidP="00616843">
            <w:pPr>
              <w:pStyle w:val="TAL"/>
              <w:rPr>
                <w:del w:id="5348" w:author="Huawei-Chunying Gu" w:date="2025-08-14T23:07:00Z"/>
              </w:rPr>
            </w:pPr>
          </w:p>
        </w:tc>
        <w:tc>
          <w:tcPr>
            <w:tcW w:w="2952" w:type="dxa"/>
            <w:vAlign w:val="center"/>
          </w:tcPr>
          <w:p w14:paraId="3A304246" w14:textId="4AA04CF9" w:rsidR="00616843" w:rsidRPr="00571A4A" w:rsidDel="000C5076" w:rsidRDefault="00616843" w:rsidP="00616843">
            <w:pPr>
              <w:pStyle w:val="TAC"/>
              <w:rPr>
                <w:del w:id="5349" w:author="Huawei-Chunying Gu" w:date="2025-08-14T23:07:00Z"/>
              </w:rPr>
            </w:pPr>
            <w:del w:id="5350" w:author="Huawei-Chunying Gu" w:date="2025-08-14T23:07:00Z">
              <w:r w:rsidRPr="00571A4A" w:rsidDel="000C5076">
                <w:delText>n78</w:delText>
              </w:r>
            </w:del>
          </w:p>
        </w:tc>
        <w:tc>
          <w:tcPr>
            <w:tcW w:w="2952" w:type="dxa"/>
            <w:vAlign w:val="center"/>
          </w:tcPr>
          <w:p w14:paraId="686B461A" w14:textId="02B5C194" w:rsidR="00616843" w:rsidRPr="00571A4A" w:rsidDel="000C5076" w:rsidRDefault="00616843" w:rsidP="00616843">
            <w:pPr>
              <w:pStyle w:val="TAC"/>
              <w:rPr>
                <w:del w:id="5351" w:author="Huawei-Chunying Gu" w:date="2025-08-14T23:07:00Z"/>
              </w:rPr>
            </w:pPr>
            <w:del w:id="5352" w:author="Huawei-Chunying Gu" w:date="2025-08-14T23:07:00Z">
              <w:r w:rsidRPr="00571A4A" w:rsidDel="000C5076">
                <w:delText>0.8</w:delText>
              </w:r>
            </w:del>
          </w:p>
        </w:tc>
      </w:tr>
      <w:tr w:rsidR="00616843" w:rsidRPr="00571A4A" w:rsidDel="000C5076" w14:paraId="76C5ECD2" w14:textId="5E32DEB1" w:rsidTr="002405BE">
        <w:trPr>
          <w:jc w:val="center"/>
          <w:del w:id="5353" w:author="Huawei-Chunying Gu" w:date="2025-08-14T23:07:00Z"/>
        </w:trPr>
        <w:tc>
          <w:tcPr>
            <w:tcW w:w="2221" w:type="dxa"/>
            <w:vMerge w:val="restart"/>
            <w:vAlign w:val="center"/>
          </w:tcPr>
          <w:p w14:paraId="5996AB57" w14:textId="75534B6F" w:rsidR="00616843" w:rsidRPr="00571A4A" w:rsidDel="000C5076" w:rsidRDefault="00616843" w:rsidP="00616843">
            <w:pPr>
              <w:pStyle w:val="TAL"/>
              <w:rPr>
                <w:del w:id="5354" w:author="Huawei-Chunying Gu" w:date="2025-08-14T23:07:00Z"/>
              </w:rPr>
            </w:pPr>
            <w:del w:id="5355" w:author="Huawei-Chunying Gu" w:date="2025-08-14T23:07:00Z">
              <w:r w:rsidRPr="00571A4A" w:rsidDel="000C5076">
                <w:delText>DC_21-42_n79</w:delText>
              </w:r>
            </w:del>
          </w:p>
        </w:tc>
        <w:tc>
          <w:tcPr>
            <w:tcW w:w="2952" w:type="dxa"/>
            <w:vAlign w:val="center"/>
          </w:tcPr>
          <w:p w14:paraId="04380BBD" w14:textId="1781D551" w:rsidR="00616843" w:rsidRPr="00571A4A" w:rsidDel="000C5076" w:rsidRDefault="00616843" w:rsidP="00616843">
            <w:pPr>
              <w:pStyle w:val="TAC"/>
              <w:rPr>
                <w:del w:id="5356" w:author="Huawei-Chunying Gu" w:date="2025-08-14T23:07:00Z"/>
              </w:rPr>
            </w:pPr>
            <w:del w:id="5357" w:author="Huawei-Chunying Gu" w:date="2025-08-14T23:07:00Z">
              <w:r w:rsidRPr="00571A4A" w:rsidDel="000C5076">
                <w:delText>21</w:delText>
              </w:r>
            </w:del>
          </w:p>
        </w:tc>
        <w:tc>
          <w:tcPr>
            <w:tcW w:w="2952" w:type="dxa"/>
            <w:vAlign w:val="center"/>
          </w:tcPr>
          <w:p w14:paraId="7527110C" w14:textId="6AE13ECB" w:rsidR="00616843" w:rsidRPr="00571A4A" w:rsidDel="000C5076" w:rsidRDefault="00616843" w:rsidP="00616843">
            <w:pPr>
              <w:pStyle w:val="TAC"/>
              <w:rPr>
                <w:del w:id="5358" w:author="Huawei-Chunying Gu" w:date="2025-08-14T23:07:00Z"/>
              </w:rPr>
            </w:pPr>
            <w:del w:id="5359" w:author="Huawei-Chunying Gu" w:date="2025-08-14T23:07:00Z">
              <w:r w:rsidRPr="00571A4A" w:rsidDel="000C5076">
                <w:delText>0.4</w:delText>
              </w:r>
            </w:del>
          </w:p>
        </w:tc>
      </w:tr>
      <w:tr w:rsidR="00616843" w:rsidRPr="00571A4A" w:rsidDel="000C5076" w14:paraId="4421B2A0" w14:textId="664505BB" w:rsidTr="002405BE">
        <w:trPr>
          <w:jc w:val="center"/>
          <w:del w:id="5360" w:author="Huawei-Chunying Gu" w:date="2025-08-14T23:07:00Z"/>
        </w:trPr>
        <w:tc>
          <w:tcPr>
            <w:tcW w:w="2221" w:type="dxa"/>
            <w:vMerge/>
            <w:vAlign w:val="center"/>
          </w:tcPr>
          <w:p w14:paraId="221B310C" w14:textId="60960A56" w:rsidR="00616843" w:rsidRPr="00571A4A" w:rsidDel="000C5076" w:rsidRDefault="00616843" w:rsidP="00616843">
            <w:pPr>
              <w:pStyle w:val="TAL"/>
              <w:rPr>
                <w:del w:id="5361" w:author="Huawei-Chunying Gu" w:date="2025-08-14T23:07:00Z"/>
              </w:rPr>
            </w:pPr>
          </w:p>
        </w:tc>
        <w:tc>
          <w:tcPr>
            <w:tcW w:w="2952" w:type="dxa"/>
            <w:vAlign w:val="center"/>
          </w:tcPr>
          <w:p w14:paraId="08355D79" w14:textId="77175D81" w:rsidR="00616843" w:rsidRPr="00571A4A" w:rsidDel="000C5076" w:rsidRDefault="00616843" w:rsidP="00616843">
            <w:pPr>
              <w:pStyle w:val="TAC"/>
              <w:rPr>
                <w:del w:id="5362" w:author="Huawei-Chunying Gu" w:date="2025-08-14T23:07:00Z"/>
              </w:rPr>
            </w:pPr>
            <w:del w:id="5363" w:author="Huawei-Chunying Gu" w:date="2025-08-14T23:07:00Z">
              <w:r w:rsidRPr="00571A4A" w:rsidDel="000C5076">
                <w:delText>42</w:delText>
              </w:r>
            </w:del>
          </w:p>
        </w:tc>
        <w:tc>
          <w:tcPr>
            <w:tcW w:w="2952" w:type="dxa"/>
            <w:vAlign w:val="center"/>
          </w:tcPr>
          <w:p w14:paraId="024FA2B5" w14:textId="566B1D04" w:rsidR="00616843" w:rsidRPr="00571A4A" w:rsidDel="000C5076" w:rsidRDefault="00616843" w:rsidP="00616843">
            <w:pPr>
              <w:pStyle w:val="TAC"/>
              <w:rPr>
                <w:del w:id="5364" w:author="Huawei-Chunying Gu" w:date="2025-08-14T23:07:00Z"/>
              </w:rPr>
            </w:pPr>
            <w:del w:id="5365" w:author="Huawei-Chunying Gu" w:date="2025-08-14T23:07:00Z">
              <w:r w:rsidRPr="00571A4A" w:rsidDel="000C5076">
                <w:delText>0.8</w:delText>
              </w:r>
            </w:del>
          </w:p>
        </w:tc>
      </w:tr>
      <w:tr w:rsidR="00616843" w:rsidRPr="00571A4A" w:rsidDel="000C5076" w14:paraId="351307DE" w14:textId="5A3280EC" w:rsidTr="002405BE">
        <w:trPr>
          <w:jc w:val="center"/>
          <w:del w:id="5366" w:author="Huawei-Chunying Gu" w:date="2025-08-14T23:07:00Z"/>
        </w:trPr>
        <w:tc>
          <w:tcPr>
            <w:tcW w:w="2221" w:type="dxa"/>
            <w:vMerge w:val="restart"/>
            <w:vAlign w:val="center"/>
          </w:tcPr>
          <w:p w14:paraId="5BCE78CC" w14:textId="00F9CAA1" w:rsidR="00616843" w:rsidRPr="00571A4A" w:rsidDel="000C5076" w:rsidRDefault="00616843" w:rsidP="00616843">
            <w:pPr>
              <w:pStyle w:val="TAL"/>
              <w:rPr>
                <w:del w:id="5367" w:author="Huawei-Chunying Gu" w:date="2025-08-14T23:07:00Z"/>
              </w:rPr>
            </w:pPr>
            <w:del w:id="5368" w:author="Huawei-Chunying Gu" w:date="2025-08-14T23:07:00Z">
              <w:r w:rsidRPr="00571A4A" w:rsidDel="000C5076">
                <w:delText>DC_21_n77-n79</w:delText>
              </w:r>
            </w:del>
          </w:p>
        </w:tc>
        <w:tc>
          <w:tcPr>
            <w:tcW w:w="2952" w:type="dxa"/>
            <w:vAlign w:val="center"/>
          </w:tcPr>
          <w:p w14:paraId="1AFCFE55" w14:textId="09DF20FD" w:rsidR="00616843" w:rsidRPr="00571A4A" w:rsidDel="000C5076" w:rsidRDefault="00616843" w:rsidP="00616843">
            <w:pPr>
              <w:pStyle w:val="TAC"/>
              <w:rPr>
                <w:del w:id="5369" w:author="Huawei-Chunying Gu" w:date="2025-08-14T23:07:00Z"/>
              </w:rPr>
            </w:pPr>
            <w:del w:id="5370" w:author="Huawei-Chunying Gu" w:date="2025-08-14T23:07:00Z">
              <w:r w:rsidRPr="00571A4A" w:rsidDel="000C5076">
                <w:delText>21</w:delText>
              </w:r>
            </w:del>
          </w:p>
        </w:tc>
        <w:tc>
          <w:tcPr>
            <w:tcW w:w="2952" w:type="dxa"/>
            <w:vAlign w:val="center"/>
          </w:tcPr>
          <w:p w14:paraId="76B5BCA5" w14:textId="50013A9D" w:rsidR="00616843" w:rsidRPr="00571A4A" w:rsidDel="000C5076" w:rsidRDefault="00616843" w:rsidP="00616843">
            <w:pPr>
              <w:pStyle w:val="TAC"/>
              <w:rPr>
                <w:del w:id="5371" w:author="Huawei-Chunying Gu" w:date="2025-08-14T23:07:00Z"/>
              </w:rPr>
            </w:pPr>
            <w:del w:id="5372" w:author="Huawei-Chunying Gu" w:date="2025-08-14T23:07:00Z">
              <w:r w:rsidRPr="00571A4A" w:rsidDel="000C5076">
                <w:delText>0.4</w:delText>
              </w:r>
            </w:del>
          </w:p>
        </w:tc>
      </w:tr>
      <w:tr w:rsidR="00616843" w:rsidRPr="00571A4A" w:rsidDel="000C5076" w14:paraId="0A812FCD" w14:textId="78301D5C" w:rsidTr="002405BE">
        <w:trPr>
          <w:jc w:val="center"/>
          <w:del w:id="5373" w:author="Huawei-Chunying Gu" w:date="2025-08-14T23:07:00Z"/>
        </w:trPr>
        <w:tc>
          <w:tcPr>
            <w:tcW w:w="2221" w:type="dxa"/>
            <w:vMerge/>
            <w:vAlign w:val="center"/>
          </w:tcPr>
          <w:p w14:paraId="3621A84A" w14:textId="5E88C4D6" w:rsidR="00616843" w:rsidRPr="00571A4A" w:rsidDel="000C5076" w:rsidRDefault="00616843" w:rsidP="00616843">
            <w:pPr>
              <w:pStyle w:val="TAL"/>
              <w:rPr>
                <w:del w:id="5374" w:author="Huawei-Chunying Gu" w:date="2025-08-14T23:07:00Z"/>
              </w:rPr>
            </w:pPr>
          </w:p>
        </w:tc>
        <w:tc>
          <w:tcPr>
            <w:tcW w:w="2952" w:type="dxa"/>
            <w:vAlign w:val="center"/>
          </w:tcPr>
          <w:p w14:paraId="4441F427" w14:textId="3FF41D2F" w:rsidR="00616843" w:rsidRPr="00571A4A" w:rsidDel="000C5076" w:rsidRDefault="00616843" w:rsidP="00616843">
            <w:pPr>
              <w:pStyle w:val="TAC"/>
              <w:rPr>
                <w:del w:id="5375" w:author="Huawei-Chunying Gu" w:date="2025-08-14T23:07:00Z"/>
              </w:rPr>
            </w:pPr>
            <w:del w:id="5376" w:author="Huawei-Chunying Gu" w:date="2025-08-14T23:07:00Z">
              <w:r w:rsidRPr="00571A4A" w:rsidDel="000C5076">
                <w:delText>n77</w:delText>
              </w:r>
            </w:del>
          </w:p>
        </w:tc>
        <w:tc>
          <w:tcPr>
            <w:tcW w:w="2952" w:type="dxa"/>
            <w:vAlign w:val="center"/>
          </w:tcPr>
          <w:p w14:paraId="31404AC5" w14:textId="13106CF1" w:rsidR="00616843" w:rsidRPr="00571A4A" w:rsidDel="000C5076" w:rsidRDefault="00616843" w:rsidP="00616843">
            <w:pPr>
              <w:pStyle w:val="TAC"/>
              <w:rPr>
                <w:del w:id="5377" w:author="Huawei-Chunying Gu" w:date="2025-08-14T23:07:00Z"/>
              </w:rPr>
            </w:pPr>
            <w:del w:id="5378" w:author="Huawei-Chunying Gu" w:date="2025-08-14T23:07:00Z">
              <w:r w:rsidRPr="00571A4A" w:rsidDel="000C5076">
                <w:delText>0.8</w:delText>
              </w:r>
            </w:del>
          </w:p>
        </w:tc>
      </w:tr>
      <w:tr w:rsidR="00616843" w:rsidRPr="00571A4A" w:rsidDel="000C5076" w14:paraId="4085D8E4" w14:textId="1E5849A0" w:rsidTr="002405BE">
        <w:trPr>
          <w:jc w:val="center"/>
          <w:del w:id="5379" w:author="Huawei-Chunying Gu" w:date="2025-08-14T23:07:00Z"/>
        </w:trPr>
        <w:tc>
          <w:tcPr>
            <w:tcW w:w="2221" w:type="dxa"/>
            <w:vMerge w:val="restart"/>
            <w:vAlign w:val="center"/>
          </w:tcPr>
          <w:p w14:paraId="191382D9" w14:textId="705C1E88" w:rsidR="00616843" w:rsidRPr="00571A4A" w:rsidDel="000C5076" w:rsidRDefault="00616843" w:rsidP="00616843">
            <w:pPr>
              <w:pStyle w:val="TAL"/>
              <w:rPr>
                <w:del w:id="5380" w:author="Huawei-Chunying Gu" w:date="2025-08-14T23:07:00Z"/>
                <w:szCs w:val="18"/>
              </w:rPr>
            </w:pPr>
            <w:del w:id="5381" w:author="Huawei-Chunying Gu" w:date="2025-08-14T23:07:00Z">
              <w:r w:rsidRPr="00571A4A" w:rsidDel="000C5076">
                <w:rPr>
                  <w:rFonts w:eastAsia="Malgun Gothic"/>
                </w:rPr>
                <w:delText>DC_21_n78-n79</w:delText>
              </w:r>
            </w:del>
          </w:p>
        </w:tc>
        <w:tc>
          <w:tcPr>
            <w:tcW w:w="2952" w:type="dxa"/>
            <w:vAlign w:val="center"/>
          </w:tcPr>
          <w:p w14:paraId="1C8F7B3A" w14:textId="06242902" w:rsidR="00616843" w:rsidRPr="00571A4A" w:rsidDel="000C5076" w:rsidRDefault="00616843" w:rsidP="00616843">
            <w:pPr>
              <w:pStyle w:val="TAC"/>
              <w:rPr>
                <w:del w:id="5382" w:author="Huawei-Chunying Gu" w:date="2025-08-14T23:07:00Z"/>
              </w:rPr>
            </w:pPr>
            <w:del w:id="5383" w:author="Huawei-Chunying Gu" w:date="2025-08-14T23:07:00Z">
              <w:r w:rsidRPr="00571A4A" w:rsidDel="000C5076">
                <w:rPr>
                  <w:rFonts w:eastAsia="Malgun Gothic"/>
                </w:rPr>
                <w:delText>21</w:delText>
              </w:r>
            </w:del>
          </w:p>
        </w:tc>
        <w:tc>
          <w:tcPr>
            <w:tcW w:w="2952" w:type="dxa"/>
            <w:vAlign w:val="center"/>
          </w:tcPr>
          <w:p w14:paraId="477722FB" w14:textId="77F57361" w:rsidR="00616843" w:rsidRPr="00571A4A" w:rsidDel="000C5076" w:rsidRDefault="00616843" w:rsidP="00616843">
            <w:pPr>
              <w:pStyle w:val="TAC"/>
              <w:rPr>
                <w:del w:id="5384" w:author="Huawei-Chunying Gu" w:date="2025-08-14T23:07:00Z"/>
              </w:rPr>
            </w:pPr>
            <w:del w:id="5385" w:author="Huawei-Chunying Gu" w:date="2025-08-14T23:07:00Z">
              <w:r w:rsidRPr="00571A4A" w:rsidDel="000C5076">
                <w:rPr>
                  <w:rFonts w:eastAsia="Malgun Gothic"/>
                </w:rPr>
                <w:delText>0.4</w:delText>
              </w:r>
            </w:del>
          </w:p>
        </w:tc>
      </w:tr>
      <w:tr w:rsidR="00616843" w:rsidRPr="00571A4A" w:rsidDel="000C5076" w14:paraId="1065B458" w14:textId="71A5A121" w:rsidTr="002405BE">
        <w:trPr>
          <w:jc w:val="center"/>
          <w:del w:id="5386" w:author="Huawei-Chunying Gu" w:date="2025-08-14T23:07:00Z"/>
        </w:trPr>
        <w:tc>
          <w:tcPr>
            <w:tcW w:w="2221" w:type="dxa"/>
            <w:vMerge/>
            <w:vAlign w:val="center"/>
          </w:tcPr>
          <w:p w14:paraId="69DE7745" w14:textId="3C0D3C7E" w:rsidR="00616843" w:rsidRPr="00571A4A" w:rsidDel="000C5076" w:rsidRDefault="00616843" w:rsidP="00616843">
            <w:pPr>
              <w:pStyle w:val="TAL"/>
              <w:rPr>
                <w:del w:id="5387" w:author="Huawei-Chunying Gu" w:date="2025-08-14T23:07:00Z"/>
              </w:rPr>
            </w:pPr>
          </w:p>
        </w:tc>
        <w:tc>
          <w:tcPr>
            <w:tcW w:w="2952" w:type="dxa"/>
            <w:vAlign w:val="center"/>
          </w:tcPr>
          <w:p w14:paraId="1692871B" w14:textId="62D67E8B" w:rsidR="00616843" w:rsidRPr="00571A4A" w:rsidDel="000C5076" w:rsidRDefault="00616843" w:rsidP="00616843">
            <w:pPr>
              <w:pStyle w:val="TAC"/>
              <w:rPr>
                <w:del w:id="5388" w:author="Huawei-Chunying Gu" w:date="2025-08-14T23:07:00Z"/>
              </w:rPr>
            </w:pPr>
            <w:del w:id="5389" w:author="Huawei-Chunying Gu" w:date="2025-08-14T23:07:00Z">
              <w:r w:rsidRPr="00571A4A" w:rsidDel="000C5076">
                <w:delText>n78</w:delText>
              </w:r>
            </w:del>
          </w:p>
        </w:tc>
        <w:tc>
          <w:tcPr>
            <w:tcW w:w="2952" w:type="dxa"/>
            <w:vAlign w:val="center"/>
          </w:tcPr>
          <w:p w14:paraId="0E55E603" w14:textId="723EE35F" w:rsidR="00616843" w:rsidRPr="00571A4A" w:rsidDel="000C5076" w:rsidRDefault="00616843" w:rsidP="00616843">
            <w:pPr>
              <w:pStyle w:val="TAC"/>
              <w:rPr>
                <w:del w:id="5390" w:author="Huawei-Chunying Gu" w:date="2025-08-14T23:07:00Z"/>
              </w:rPr>
            </w:pPr>
            <w:del w:id="5391" w:author="Huawei-Chunying Gu" w:date="2025-08-14T23:07:00Z">
              <w:r w:rsidRPr="00571A4A" w:rsidDel="000C5076">
                <w:rPr>
                  <w:rFonts w:eastAsia="Malgun Gothic"/>
                </w:rPr>
                <w:delText>0.8</w:delText>
              </w:r>
            </w:del>
          </w:p>
        </w:tc>
      </w:tr>
      <w:tr w:rsidR="00616843" w:rsidRPr="00571A4A" w:rsidDel="000C5076" w14:paraId="4DC089F8" w14:textId="36427A3D" w:rsidTr="002405BE">
        <w:trPr>
          <w:jc w:val="center"/>
          <w:del w:id="5392" w:author="Huawei-Chunying Gu" w:date="2025-08-14T23:07:00Z"/>
        </w:trPr>
        <w:tc>
          <w:tcPr>
            <w:tcW w:w="2221" w:type="dxa"/>
            <w:vMerge/>
            <w:vAlign w:val="center"/>
          </w:tcPr>
          <w:p w14:paraId="28C450BD" w14:textId="7A23654C" w:rsidR="00616843" w:rsidRPr="00571A4A" w:rsidDel="000C5076" w:rsidRDefault="00616843" w:rsidP="00616843">
            <w:pPr>
              <w:pStyle w:val="TAL"/>
              <w:rPr>
                <w:del w:id="5393" w:author="Huawei-Chunying Gu" w:date="2025-08-14T23:07:00Z"/>
              </w:rPr>
            </w:pPr>
          </w:p>
        </w:tc>
        <w:tc>
          <w:tcPr>
            <w:tcW w:w="2952" w:type="dxa"/>
            <w:vAlign w:val="center"/>
          </w:tcPr>
          <w:p w14:paraId="0E5A220E" w14:textId="3AF20D9F" w:rsidR="00616843" w:rsidRPr="00571A4A" w:rsidDel="000C5076" w:rsidRDefault="00616843" w:rsidP="00616843">
            <w:pPr>
              <w:pStyle w:val="TAC"/>
              <w:rPr>
                <w:del w:id="5394" w:author="Huawei-Chunying Gu" w:date="2025-08-14T23:07:00Z"/>
              </w:rPr>
            </w:pPr>
            <w:del w:id="5395" w:author="Huawei-Chunying Gu" w:date="2025-08-14T23:07:00Z">
              <w:r w:rsidRPr="00571A4A" w:rsidDel="000C5076">
                <w:delText>n79</w:delText>
              </w:r>
            </w:del>
          </w:p>
        </w:tc>
        <w:tc>
          <w:tcPr>
            <w:tcW w:w="2952" w:type="dxa"/>
            <w:vAlign w:val="center"/>
          </w:tcPr>
          <w:p w14:paraId="32D919D3" w14:textId="140F9E8E" w:rsidR="00616843" w:rsidRPr="00571A4A" w:rsidDel="000C5076" w:rsidRDefault="00616843" w:rsidP="00616843">
            <w:pPr>
              <w:pStyle w:val="TAC"/>
              <w:rPr>
                <w:del w:id="5396" w:author="Huawei-Chunying Gu" w:date="2025-08-14T23:07:00Z"/>
              </w:rPr>
            </w:pPr>
            <w:del w:id="5397" w:author="Huawei-Chunying Gu" w:date="2025-08-14T23:07:00Z">
              <w:r w:rsidRPr="00571A4A" w:rsidDel="000C5076">
                <w:rPr>
                  <w:rFonts w:eastAsia="Malgun Gothic"/>
                </w:rPr>
                <w:delText>0.5</w:delText>
              </w:r>
            </w:del>
          </w:p>
        </w:tc>
      </w:tr>
      <w:tr w:rsidR="00616843" w:rsidRPr="00571A4A" w:rsidDel="000C5076" w14:paraId="1AB3B9F7" w14:textId="65EEC99F" w:rsidTr="002405BE">
        <w:tblPrEx>
          <w:tblLook w:val="04A0" w:firstRow="1" w:lastRow="0" w:firstColumn="1" w:lastColumn="0" w:noHBand="0" w:noVBand="1"/>
        </w:tblPrEx>
        <w:trPr>
          <w:trHeight w:val="187"/>
          <w:jc w:val="center"/>
          <w:del w:id="5398" w:author="Huawei-Chunying Gu" w:date="2025-08-14T23:07:00Z"/>
        </w:trPr>
        <w:tc>
          <w:tcPr>
            <w:tcW w:w="2221" w:type="dxa"/>
            <w:tcBorders>
              <w:top w:val="single" w:sz="4" w:space="0" w:color="auto"/>
              <w:left w:val="single" w:sz="4" w:space="0" w:color="auto"/>
              <w:bottom w:val="nil"/>
              <w:right w:val="single" w:sz="4" w:space="0" w:color="auto"/>
            </w:tcBorders>
            <w:shd w:val="clear" w:color="auto" w:fill="auto"/>
            <w:hideMark/>
          </w:tcPr>
          <w:p w14:paraId="6E79D285" w14:textId="68F68DB2" w:rsidR="00616843" w:rsidRPr="00571A4A" w:rsidDel="000C5076" w:rsidRDefault="00616843" w:rsidP="00616843">
            <w:pPr>
              <w:pStyle w:val="TAL"/>
              <w:rPr>
                <w:del w:id="5399" w:author="Huawei-Chunying Gu" w:date="2025-08-14T23:07:00Z"/>
              </w:rPr>
            </w:pPr>
            <w:del w:id="5400" w:author="Huawei-Chunying Gu" w:date="2025-08-14T23:07:00Z">
              <w:r w:rsidRPr="00571A4A" w:rsidDel="000C5076">
                <w:rPr>
                  <w:rFonts w:eastAsia="Malgun Gothic"/>
                </w:rPr>
                <w:delText>DC_28_n7-n78</w:delText>
              </w:r>
            </w:del>
          </w:p>
        </w:tc>
        <w:tc>
          <w:tcPr>
            <w:tcW w:w="2952" w:type="dxa"/>
            <w:tcBorders>
              <w:top w:val="single" w:sz="4" w:space="0" w:color="auto"/>
              <w:left w:val="single" w:sz="4" w:space="0" w:color="auto"/>
              <w:bottom w:val="single" w:sz="4" w:space="0" w:color="auto"/>
              <w:right w:val="single" w:sz="4" w:space="0" w:color="auto"/>
            </w:tcBorders>
            <w:hideMark/>
          </w:tcPr>
          <w:p w14:paraId="528E39F1" w14:textId="7EADA8BD" w:rsidR="00616843" w:rsidRPr="00571A4A" w:rsidDel="000C5076" w:rsidRDefault="00616843" w:rsidP="00616843">
            <w:pPr>
              <w:pStyle w:val="TAC"/>
              <w:rPr>
                <w:del w:id="5401" w:author="Huawei-Chunying Gu" w:date="2025-08-14T23:07:00Z"/>
                <w:rFonts w:cs="Arial"/>
                <w:bCs/>
                <w:szCs w:val="18"/>
              </w:rPr>
            </w:pPr>
            <w:del w:id="5402" w:author="Huawei-Chunying Gu" w:date="2025-08-14T23:07:00Z">
              <w:r w:rsidRPr="00571A4A" w:rsidDel="000C5076">
                <w:rPr>
                  <w:rFonts w:eastAsia="Malgun Gothic" w:cs="Arial"/>
                  <w:szCs w:val="18"/>
                  <w:lang w:eastAsia="ko-KR"/>
                </w:rPr>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3551B5AF" w14:textId="1FB7B6DC" w:rsidR="00616843" w:rsidRPr="00571A4A" w:rsidDel="000C5076" w:rsidRDefault="00616843" w:rsidP="00616843">
            <w:pPr>
              <w:pStyle w:val="TAC"/>
              <w:rPr>
                <w:del w:id="5403" w:author="Huawei-Chunying Gu" w:date="2025-08-14T23:07:00Z"/>
                <w:rFonts w:cs="Arial"/>
                <w:bCs/>
                <w:szCs w:val="18"/>
              </w:rPr>
            </w:pPr>
            <w:del w:id="5404" w:author="Huawei-Chunying Gu" w:date="2025-08-14T23:07:00Z">
              <w:r w:rsidRPr="00571A4A" w:rsidDel="000C5076">
                <w:rPr>
                  <w:rFonts w:eastAsia="Malgun Gothic" w:cs="Arial"/>
                  <w:szCs w:val="18"/>
                  <w:lang w:eastAsia="ko-KR"/>
                </w:rPr>
                <w:delText>0.3</w:delText>
              </w:r>
            </w:del>
          </w:p>
        </w:tc>
      </w:tr>
      <w:tr w:rsidR="00616843" w:rsidRPr="00571A4A" w:rsidDel="000C5076" w14:paraId="561265FB" w14:textId="7F03D3BE" w:rsidTr="002405BE">
        <w:tblPrEx>
          <w:tblLook w:val="04A0" w:firstRow="1" w:lastRow="0" w:firstColumn="1" w:lastColumn="0" w:noHBand="0" w:noVBand="1"/>
        </w:tblPrEx>
        <w:trPr>
          <w:trHeight w:val="187"/>
          <w:jc w:val="center"/>
          <w:del w:id="5405" w:author="Huawei-Chunying Gu" w:date="2025-08-14T23:07:00Z"/>
        </w:trPr>
        <w:tc>
          <w:tcPr>
            <w:tcW w:w="2221" w:type="dxa"/>
            <w:tcBorders>
              <w:top w:val="nil"/>
              <w:left w:val="single" w:sz="4" w:space="0" w:color="auto"/>
              <w:bottom w:val="nil"/>
              <w:right w:val="single" w:sz="4" w:space="0" w:color="auto"/>
            </w:tcBorders>
            <w:shd w:val="clear" w:color="auto" w:fill="auto"/>
            <w:hideMark/>
          </w:tcPr>
          <w:p w14:paraId="7BF205D4" w14:textId="14B9BF57" w:rsidR="00616843" w:rsidRPr="00571A4A" w:rsidDel="000C5076" w:rsidRDefault="00616843" w:rsidP="00616843">
            <w:pPr>
              <w:pStyle w:val="TAC"/>
              <w:rPr>
                <w:del w:id="5406" w:author="Huawei-Chunying Gu" w:date="2025-08-14T23:07:00Z"/>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0ED692B3" w14:textId="3225CB34" w:rsidR="00616843" w:rsidRPr="00571A4A" w:rsidDel="000C5076" w:rsidRDefault="00616843" w:rsidP="00616843">
            <w:pPr>
              <w:pStyle w:val="TAC"/>
              <w:rPr>
                <w:del w:id="5407" w:author="Huawei-Chunying Gu" w:date="2025-08-14T23:07:00Z"/>
                <w:rFonts w:cs="Arial"/>
                <w:bCs/>
                <w:szCs w:val="18"/>
              </w:rPr>
            </w:pPr>
            <w:del w:id="5408" w:author="Huawei-Chunying Gu" w:date="2025-08-14T23:07:00Z">
              <w:r w:rsidRPr="00571A4A" w:rsidDel="000C5076">
                <w:rPr>
                  <w:rFonts w:eastAsia="Malgun Gothic" w:cs="Arial"/>
                  <w:szCs w:val="18"/>
                  <w:lang w:eastAsia="ko-KR"/>
                </w:rPr>
                <w:delText>n7</w:delText>
              </w:r>
            </w:del>
          </w:p>
        </w:tc>
        <w:tc>
          <w:tcPr>
            <w:tcW w:w="2952" w:type="dxa"/>
            <w:tcBorders>
              <w:top w:val="single" w:sz="4" w:space="0" w:color="auto"/>
              <w:left w:val="single" w:sz="4" w:space="0" w:color="auto"/>
              <w:bottom w:val="single" w:sz="4" w:space="0" w:color="auto"/>
              <w:right w:val="single" w:sz="4" w:space="0" w:color="auto"/>
            </w:tcBorders>
            <w:hideMark/>
          </w:tcPr>
          <w:p w14:paraId="58C69A18" w14:textId="39DA1928" w:rsidR="00616843" w:rsidRPr="00571A4A" w:rsidDel="000C5076" w:rsidRDefault="00616843" w:rsidP="00616843">
            <w:pPr>
              <w:pStyle w:val="TAC"/>
              <w:rPr>
                <w:del w:id="5409" w:author="Huawei-Chunying Gu" w:date="2025-08-14T23:07:00Z"/>
                <w:rFonts w:cs="Arial"/>
                <w:bCs/>
                <w:szCs w:val="18"/>
              </w:rPr>
            </w:pPr>
            <w:del w:id="5410" w:author="Huawei-Chunying Gu" w:date="2025-08-14T23:07:00Z">
              <w:r w:rsidRPr="00571A4A" w:rsidDel="000C5076">
                <w:rPr>
                  <w:rFonts w:eastAsia="Malgun Gothic" w:cs="Arial"/>
                  <w:szCs w:val="18"/>
                  <w:lang w:eastAsia="ko-KR"/>
                </w:rPr>
                <w:delText>0.3</w:delText>
              </w:r>
            </w:del>
          </w:p>
        </w:tc>
      </w:tr>
      <w:tr w:rsidR="00616843" w:rsidRPr="00571A4A" w:rsidDel="000C5076" w14:paraId="0B1DEC89" w14:textId="5CB4B1B2" w:rsidTr="002405BE">
        <w:tblPrEx>
          <w:tblLook w:val="04A0" w:firstRow="1" w:lastRow="0" w:firstColumn="1" w:lastColumn="0" w:noHBand="0" w:noVBand="1"/>
        </w:tblPrEx>
        <w:trPr>
          <w:trHeight w:val="187"/>
          <w:jc w:val="center"/>
          <w:del w:id="5411" w:author="Huawei-Chunying Gu" w:date="2025-08-14T23:07:00Z"/>
        </w:trPr>
        <w:tc>
          <w:tcPr>
            <w:tcW w:w="2221" w:type="dxa"/>
            <w:tcBorders>
              <w:top w:val="nil"/>
              <w:left w:val="single" w:sz="4" w:space="0" w:color="auto"/>
              <w:bottom w:val="single" w:sz="4" w:space="0" w:color="auto"/>
              <w:right w:val="single" w:sz="4" w:space="0" w:color="auto"/>
            </w:tcBorders>
            <w:shd w:val="clear" w:color="auto" w:fill="auto"/>
            <w:hideMark/>
          </w:tcPr>
          <w:p w14:paraId="1ADF312B" w14:textId="50DF136A" w:rsidR="00616843" w:rsidRPr="00571A4A" w:rsidDel="000C5076" w:rsidRDefault="00616843" w:rsidP="00616843">
            <w:pPr>
              <w:pStyle w:val="TAC"/>
              <w:rPr>
                <w:del w:id="5412" w:author="Huawei-Chunying Gu" w:date="2025-08-14T23:07:00Z"/>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7F6DF012" w14:textId="140CF11D" w:rsidR="00616843" w:rsidRPr="00571A4A" w:rsidDel="000C5076" w:rsidRDefault="00616843" w:rsidP="00616843">
            <w:pPr>
              <w:pStyle w:val="TAC"/>
              <w:rPr>
                <w:del w:id="5413" w:author="Huawei-Chunying Gu" w:date="2025-08-14T23:07:00Z"/>
                <w:rFonts w:cs="Arial"/>
                <w:bCs/>
                <w:szCs w:val="18"/>
              </w:rPr>
            </w:pPr>
            <w:del w:id="5414" w:author="Huawei-Chunying Gu" w:date="2025-08-14T23:07:00Z">
              <w:r w:rsidRPr="00571A4A" w:rsidDel="000C5076">
                <w:rPr>
                  <w:rFonts w:cs="Arial"/>
                  <w:szCs w:val="18"/>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79FDE3F" w14:textId="134517F4" w:rsidR="00616843" w:rsidRPr="00571A4A" w:rsidDel="000C5076" w:rsidRDefault="00616843" w:rsidP="00616843">
            <w:pPr>
              <w:pStyle w:val="TAC"/>
              <w:rPr>
                <w:del w:id="5415" w:author="Huawei-Chunying Gu" w:date="2025-08-14T23:07:00Z"/>
                <w:rFonts w:cs="Arial"/>
                <w:bCs/>
                <w:szCs w:val="18"/>
              </w:rPr>
            </w:pPr>
            <w:del w:id="5416" w:author="Huawei-Chunying Gu" w:date="2025-08-14T23:07:00Z">
              <w:r w:rsidRPr="00571A4A" w:rsidDel="000C5076">
                <w:rPr>
                  <w:rFonts w:eastAsia="Malgun Gothic" w:cs="Arial"/>
                  <w:szCs w:val="18"/>
                  <w:lang w:eastAsia="ko-KR"/>
                </w:rPr>
                <w:delText>0.8</w:delText>
              </w:r>
            </w:del>
          </w:p>
        </w:tc>
      </w:tr>
      <w:tr w:rsidR="00616843" w:rsidRPr="00571A4A" w:rsidDel="000C5076" w14:paraId="30B18FE3" w14:textId="0DDBFE01" w:rsidTr="002405BE">
        <w:trPr>
          <w:jc w:val="center"/>
          <w:del w:id="5417" w:author="Huawei-Chunying Gu" w:date="2025-08-14T23:07:00Z"/>
        </w:trPr>
        <w:tc>
          <w:tcPr>
            <w:tcW w:w="2221" w:type="dxa"/>
            <w:vMerge w:val="restart"/>
            <w:vAlign w:val="center"/>
          </w:tcPr>
          <w:p w14:paraId="1607E87D" w14:textId="1A1EB71B" w:rsidR="00616843" w:rsidRPr="00571A4A" w:rsidDel="000C5076" w:rsidRDefault="00616843" w:rsidP="00616843">
            <w:pPr>
              <w:pStyle w:val="TAL"/>
              <w:rPr>
                <w:del w:id="5418" w:author="Huawei-Chunying Gu" w:date="2025-08-14T23:07:00Z"/>
              </w:rPr>
            </w:pPr>
            <w:del w:id="5419" w:author="Huawei-Chunying Gu" w:date="2025-08-14T23:07:00Z">
              <w:r w:rsidRPr="00571A4A" w:rsidDel="000C5076">
                <w:delText>DC_28-42_n78</w:delText>
              </w:r>
            </w:del>
          </w:p>
        </w:tc>
        <w:tc>
          <w:tcPr>
            <w:tcW w:w="2952" w:type="dxa"/>
            <w:vAlign w:val="center"/>
          </w:tcPr>
          <w:p w14:paraId="486EB709" w14:textId="2421BB4E" w:rsidR="00616843" w:rsidRPr="00571A4A" w:rsidDel="000C5076" w:rsidRDefault="00616843" w:rsidP="00616843">
            <w:pPr>
              <w:pStyle w:val="TAC"/>
              <w:rPr>
                <w:del w:id="5420" w:author="Huawei-Chunying Gu" w:date="2025-08-14T23:07:00Z"/>
                <w:rFonts w:cs="Arial"/>
              </w:rPr>
            </w:pPr>
            <w:del w:id="5421" w:author="Huawei-Chunying Gu" w:date="2025-08-14T23:07:00Z">
              <w:r w:rsidRPr="00571A4A" w:rsidDel="000C5076">
                <w:delText>28</w:delText>
              </w:r>
            </w:del>
          </w:p>
        </w:tc>
        <w:tc>
          <w:tcPr>
            <w:tcW w:w="2952" w:type="dxa"/>
            <w:vAlign w:val="center"/>
          </w:tcPr>
          <w:p w14:paraId="5A70B3E0" w14:textId="616C2BDF" w:rsidR="00616843" w:rsidRPr="00571A4A" w:rsidDel="000C5076" w:rsidRDefault="00616843" w:rsidP="00616843">
            <w:pPr>
              <w:pStyle w:val="TAC"/>
              <w:rPr>
                <w:del w:id="5422" w:author="Huawei-Chunying Gu" w:date="2025-08-14T23:07:00Z"/>
                <w:rFonts w:cs="Arial"/>
              </w:rPr>
            </w:pPr>
            <w:del w:id="5423" w:author="Huawei-Chunying Gu" w:date="2025-08-14T23:07:00Z">
              <w:r w:rsidRPr="00571A4A" w:rsidDel="000C5076">
                <w:delText>0.5</w:delText>
              </w:r>
            </w:del>
          </w:p>
        </w:tc>
      </w:tr>
      <w:tr w:rsidR="00616843" w:rsidRPr="00571A4A" w:rsidDel="000C5076" w14:paraId="1153D4BA" w14:textId="12F95E71" w:rsidTr="002405BE">
        <w:trPr>
          <w:jc w:val="center"/>
          <w:del w:id="5424" w:author="Huawei-Chunying Gu" w:date="2025-08-14T23:07:00Z"/>
        </w:trPr>
        <w:tc>
          <w:tcPr>
            <w:tcW w:w="2221" w:type="dxa"/>
            <w:vMerge/>
            <w:vAlign w:val="center"/>
          </w:tcPr>
          <w:p w14:paraId="26E9C671" w14:textId="4BAC26BB" w:rsidR="00616843" w:rsidRPr="00571A4A" w:rsidDel="000C5076" w:rsidRDefault="00616843" w:rsidP="00616843">
            <w:pPr>
              <w:pStyle w:val="TAL"/>
              <w:rPr>
                <w:del w:id="5425" w:author="Huawei-Chunying Gu" w:date="2025-08-14T23:07:00Z"/>
              </w:rPr>
            </w:pPr>
          </w:p>
        </w:tc>
        <w:tc>
          <w:tcPr>
            <w:tcW w:w="2952" w:type="dxa"/>
            <w:vAlign w:val="center"/>
          </w:tcPr>
          <w:p w14:paraId="716EA1C2" w14:textId="6932559F" w:rsidR="00616843" w:rsidRPr="00571A4A" w:rsidDel="000C5076" w:rsidRDefault="00616843" w:rsidP="00616843">
            <w:pPr>
              <w:pStyle w:val="TAC"/>
              <w:rPr>
                <w:del w:id="5426" w:author="Huawei-Chunying Gu" w:date="2025-08-14T23:07:00Z"/>
                <w:rFonts w:cs="Arial"/>
              </w:rPr>
            </w:pPr>
            <w:del w:id="5427" w:author="Huawei-Chunying Gu" w:date="2025-08-14T23:07:00Z">
              <w:r w:rsidRPr="00571A4A" w:rsidDel="000C5076">
                <w:delText>42</w:delText>
              </w:r>
            </w:del>
          </w:p>
        </w:tc>
        <w:tc>
          <w:tcPr>
            <w:tcW w:w="2952" w:type="dxa"/>
            <w:vAlign w:val="center"/>
          </w:tcPr>
          <w:p w14:paraId="3C407EF8" w14:textId="18D7342D" w:rsidR="00616843" w:rsidRPr="00571A4A" w:rsidDel="000C5076" w:rsidRDefault="00616843" w:rsidP="00616843">
            <w:pPr>
              <w:pStyle w:val="TAC"/>
              <w:rPr>
                <w:del w:id="5428" w:author="Huawei-Chunying Gu" w:date="2025-08-14T23:07:00Z"/>
                <w:rFonts w:cs="Arial"/>
              </w:rPr>
            </w:pPr>
            <w:del w:id="5429" w:author="Huawei-Chunying Gu" w:date="2025-08-14T23:07:00Z">
              <w:r w:rsidRPr="00571A4A" w:rsidDel="000C5076">
                <w:delText>0.8</w:delText>
              </w:r>
            </w:del>
          </w:p>
        </w:tc>
      </w:tr>
      <w:tr w:rsidR="00616843" w:rsidRPr="00571A4A" w:rsidDel="000C5076" w14:paraId="53D478F4" w14:textId="229267CD" w:rsidTr="002405BE">
        <w:trPr>
          <w:jc w:val="center"/>
          <w:del w:id="5430" w:author="Huawei-Chunying Gu" w:date="2025-08-14T23:07:00Z"/>
        </w:trPr>
        <w:tc>
          <w:tcPr>
            <w:tcW w:w="2221" w:type="dxa"/>
            <w:vMerge/>
            <w:vAlign w:val="center"/>
          </w:tcPr>
          <w:p w14:paraId="581494DF" w14:textId="03A8E275" w:rsidR="00616843" w:rsidRPr="00571A4A" w:rsidDel="000C5076" w:rsidRDefault="00616843" w:rsidP="00616843">
            <w:pPr>
              <w:pStyle w:val="TAL"/>
              <w:rPr>
                <w:del w:id="5431" w:author="Huawei-Chunying Gu" w:date="2025-08-14T23:07:00Z"/>
              </w:rPr>
            </w:pPr>
          </w:p>
        </w:tc>
        <w:tc>
          <w:tcPr>
            <w:tcW w:w="2952" w:type="dxa"/>
            <w:vAlign w:val="center"/>
          </w:tcPr>
          <w:p w14:paraId="28A01CC9" w14:textId="1C49C80B" w:rsidR="00616843" w:rsidRPr="00571A4A" w:rsidDel="000C5076" w:rsidRDefault="00616843" w:rsidP="00616843">
            <w:pPr>
              <w:pStyle w:val="TAC"/>
              <w:rPr>
                <w:del w:id="5432" w:author="Huawei-Chunying Gu" w:date="2025-08-14T23:07:00Z"/>
                <w:rFonts w:cs="Arial"/>
              </w:rPr>
            </w:pPr>
            <w:del w:id="5433" w:author="Huawei-Chunying Gu" w:date="2025-08-14T23:07:00Z">
              <w:r w:rsidRPr="00571A4A" w:rsidDel="000C5076">
                <w:delText>n78</w:delText>
              </w:r>
            </w:del>
          </w:p>
        </w:tc>
        <w:tc>
          <w:tcPr>
            <w:tcW w:w="2952" w:type="dxa"/>
            <w:vAlign w:val="center"/>
          </w:tcPr>
          <w:p w14:paraId="217D0278" w14:textId="77917715" w:rsidR="00616843" w:rsidRPr="00571A4A" w:rsidDel="000C5076" w:rsidRDefault="00616843" w:rsidP="00616843">
            <w:pPr>
              <w:pStyle w:val="TAC"/>
              <w:rPr>
                <w:del w:id="5434" w:author="Huawei-Chunying Gu" w:date="2025-08-14T23:07:00Z"/>
                <w:rFonts w:cs="Arial"/>
              </w:rPr>
            </w:pPr>
            <w:del w:id="5435" w:author="Huawei-Chunying Gu" w:date="2025-08-14T23:07:00Z">
              <w:r w:rsidRPr="00571A4A" w:rsidDel="000C5076">
                <w:delText>0.8</w:delText>
              </w:r>
            </w:del>
          </w:p>
        </w:tc>
      </w:tr>
      <w:tr w:rsidR="00616843" w:rsidRPr="00571A4A" w:rsidDel="000C5076" w14:paraId="5F76AE9E" w14:textId="1C0FD41A" w:rsidTr="002405BE">
        <w:trPr>
          <w:jc w:val="center"/>
          <w:del w:id="5436" w:author="Huawei-Chunying Gu" w:date="2025-08-14T23:07:00Z"/>
        </w:trPr>
        <w:tc>
          <w:tcPr>
            <w:tcW w:w="2221" w:type="dxa"/>
            <w:vMerge w:val="restart"/>
            <w:vAlign w:val="center"/>
          </w:tcPr>
          <w:p w14:paraId="19310DCC" w14:textId="1140B1ED" w:rsidR="00616843" w:rsidRPr="00571A4A" w:rsidDel="000C5076" w:rsidRDefault="00616843" w:rsidP="00616843">
            <w:pPr>
              <w:pStyle w:val="TAL"/>
              <w:rPr>
                <w:del w:id="5437" w:author="Huawei-Chunying Gu" w:date="2025-08-14T23:07:00Z"/>
              </w:rPr>
            </w:pPr>
            <w:del w:id="5438" w:author="Huawei-Chunying Gu" w:date="2025-08-14T23:07:00Z">
              <w:r w:rsidRPr="00571A4A" w:rsidDel="000C5076">
                <w:delText>DC_41-42_n78</w:delText>
              </w:r>
            </w:del>
          </w:p>
        </w:tc>
        <w:tc>
          <w:tcPr>
            <w:tcW w:w="2952" w:type="dxa"/>
            <w:vAlign w:val="center"/>
          </w:tcPr>
          <w:p w14:paraId="09EB06D5" w14:textId="79F682B2" w:rsidR="00616843" w:rsidRPr="00571A4A" w:rsidDel="000C5076" w:rsidRDefault="00616843" w:rsidP="00616843">
            <w:pPr>
              <w:pStyle w:val="TAC"/>
              <w:rPr>
                <w:del w:id="5439" w:author="Huawei-Chunying Gu" w:date="2025-08-14T23:07:00Z"/>
              </w:rPr>
            </w:pPr>
            <w:del w:id="5440" w:author="Huawei-Chunying Gu" w:date="2025-08-14T23:07:00Z">
              <w:r w:rsidRPr="00571A4A" w:rsidDel="000C5076">
                <w:delText>41</w:delText>
              </w:r>
            </w:del>
          </w:p>
        </w:tc>
        <w:tc>
          <w:tcPr>
            <w:tcW w:w="2952" w:type="dxa"/>
            <w:vAlign w:val="center"/>
          </w:tcPr>
          <w:p w14:paraId="1871C3F1" w14:textId="0100F050" w:rsidR="00616843" w:rsidRPr="00571A4A" w:rsidDel="000C5076" w:rsidRDefault="00616843" w:rsidP="00616843">
            <w:pPr>
              <w:pStyle w:val="TAC"/>
              <w:rPr>
                <w:del w:id="5441" w:author="Huawei-Chunying Gu" w:date="2025-08-14T23:07:00Z"/>
              </w:rPr>
            </w:pPr>
            <w:del w:id="5442" w:author="Huawei-Chunying Gu" w:date="2025-08-14T23:07:00Z">
              <w:r w:rsidRPr="00571A4A" w:rsidDel="000C5076">
                <w:delText>0.5</w:delText>
              </w:r>
            </w:del>
          </w:p>
        </w:tc>
      </w:tr>
      <w:tr w:rsidR="00616843" w:rsidRPr="00571A4A" w:rsidDel="000C5076" w14:paraId="417855E2" w14:textId="05CEFC4B" w:rsidTr="002405BE">
        <w:trPr>
          <w:jc w:val="center"/>
          <w:del w:id="5443" w:author="Huawei-Chunying Gu" w:date="2025-08-14T23:07:00Z"/>
        </w:trPr>
        <w:tc>
          <w:tcPr>
            <w:tcW w:w="2221" w:type="dxa"/>
            <w:vMerge/>
            <w:vAlign w:val="center"/>
          </w:tcPr>
          <w:p w14:paraId="6715DAD5" w14:textId="2648B547" w:rsidR="00616843" w:rsidRPr="00571A4A" w:rsidDel="000C5076" w:rsidRDefault="00616843" w:rsidP="00616843">
            <w:pPr>
              <w:pStyle w:val="TAL"/>
              <w:rPr>
                <w:del w:id="5444" w:author="Huawei-Chunying Gu" w:date="2025-08-14T23:07:00Z"/>
              </w:rPr>
            </w:pPr>
          </w:p>
        </w:tc>
        <w:tc>
          <w:tcPr>
            <w:tcW w:w="2952" w:type="dxa"/>
            <w:vAlign w:val="center"/>
          </w:tcPr>
          <w:p w14:paraId="4C790BBF" w14:textId="4E5F1CE0" w:rsidR="00616843" w:rsidRPr="00571A4A" w:rsidDel="000C5076" w:rsidRDefault="00616843" w:rsidP="00616843">
            <w:pPr>
              <w:pStyle w:val="TAC"/>
              <w:rPr>
                <w:del w:id="5445" w:author="Huawei-Chunying Gu" w:date="2025-08-14T23:07:00Z"/>
              </w:rPr>
            </w:pPr>
            <w:del w:id="5446" w:author="Huawei-Chunying Gu" w:date="2025-08-14T23:07:00Z">
              <w:r w:rsidRPr="00571A4A" w:rsidDel="000C5076">
                <w:delText>42</w:delText>
              </w:r>
            </w:del>
          </w:p>
        </w:tc>
        <w:tc>
          <w:tcPr>
            <w:tcW w:w="2952" w:type="dxa"/>
            <w:vAlign w:val="center"/>
          </w:tcPr>
          <w:p w14:paraId="5AC48D94" w14:textId="31E3A8C9" w:rsidR="00616843" w:rsidRPr="00571A4A" w:rsidDel="000C5076" w:rsidRDefault="00616843" w:rsidP="00616843">
            <w:pPr>
              <w:pStyle w:val="TAC"/>
              <w:rPr>
                <w:del w:id="5447" w:author="Huawei-Chunying Gu" w:date="2025-08-14T23:07:00Z"/>
              </w:rPr>
            </w:pPr>
            <w:del w:id="5448" w:author="Huawei-Chunying Gu" w:date="2025-08-14T23:07:00Z">
              <w:r w:rsidRPr="00571A4A" w:rsidDel="000C5076">
                <w:delText>0.8</w:delText>
              </w:r>
            </w:del>
          </w:p>
        </w:tc>
      </w:tr>
      <w:tr w:rsidR="00616843" w:rsidRPr="00571A4A" w:rsidDel="000C5076" w14:paraId="38CE5709" w14:textId="3CD934CD" w:rsidTr="002405BE">
        <w:trPr>
          <w:jc w:val="center"/>
          <w:del w:id="5449" w:author="Huawei-Chunying Gu" w:date="2025-08-14T23:07:00Z"/>
        </w:trPr>
        <w:tc>
          <w:tcPr>
            <w:tcW w:w="2221" w:type="dxa"/>
            <w:vMerge/>
            <w:tcBorders>
              <w:bottom w:val="single" w:sz="4" w:space="0" w:color="auto"/>
            </w:tcBorders>
            <w:vAlign w:val="center"/>
          </w:tcPr>
          <w:p w14:paraId="4083A741" w14:textId="70B1717B" w:rsidR="00616843" w:rsidRPr="00571A4A" w:rsidDel="000C5076" w:rsidRDefault="00616843" w:rsidP="00616843">
            <w:pPr>
              <w:pStyle w:val="TAL"/>
              <w:rPr>
                <w:del w:id="5450" w:author="Huawei-Chunying Gu" w:date="2025-08-14T23:07:00Z"/>
              </w:rPr>
            </w:pPr>
          </w:p>
        </w:tc>
        <w:tc>
          <w:tcPr>
            <w:tcW w:w="2952" w:type="dxa"/>
            <w:vAlign w:val="center"/>
          </w:tcPr>
          <w:p w14:paraId="15B42E86" w14:textId="625B6A47" w:rsidR="00616843" w:rsidRPr="00571A4A" w:rsidDel="000C5076" w:rsidRDefault="00616843" w:rsidP="00616843">
            <w:pPr>
              <w:pStyle w:val="TAC"/>
              <w:rPr>
                <w:del w:id="5451" w:author="Huawei-Chunying Gu" w:date="2025-08-14T23:07:00Z"/>
              </w:rPr>
            </w:pPr>
            <w:del w:id="5452" w:author="Huawei-Chunying Gu" w:date="2025-08-14T23:07:00Z">
              <w:r w:rsidRPr="00571A4A" w:rsidDel="000C5076">
                <w:delText>n78</w:delText>
              </w:r>
            </w:del>
          </w:p>
        </w:tc>
        <w:tc>
          <w:tcPr>
            <w:tcW w:w="2952" w:type="dxa"/>
            <w:vAlign w:val="center"/>
          </w:tcPr>
          <w:p w14:paraId="3C699037" w14:textId="68090387" w:rsidR="00616843" w:rsidRPr="00571A4A" w:rsidDel="000C5076" w:rsidRDefault="00616843" w:rsidP="00616843">
            <w:pPr>
              <w:pStyle w:val="TAC"/>
              <w:rPr>
                <w:del w:id="5453" w:author="Huawei-Chunying Gu" w:date="2025-08-14T23:07:00Z"/>
              </w:rPr>
            </w:pPr>
            <w:del w:id="5454" w:author="Huawei-Chunying Gu" w:date="2025-08-14T23:07:00Z">
              <w:r w:rsidRPr="00571A4A" w:rsidDel="000C5076">
                <w:delText>0.8</w:delText>
              </w:r>
            </w:del>
          </w:p>
        </w:tc>
      </w:tr>
      <w:tr w:rsidR="00616843" w:rsidRPr="00571A4A" w:rsidDel="000C5076" w14:paraId="53201C7D" w14:textId="0BC8A740" w:rsidTr="002405BE">
        <w:trPr>
          <w:jc w:val="center"/>
          <w:del w:id="5455" w:author="Huawei-Chunying Gu" w:date="2025-08-14T23:07:00Z"/>
        </w:trPr>
        <w:tc>
          <w:tcPr>
            <w:tcW w:w="2221" w:type="dxa"/>
            <w:tcBorders>
              <w:top w:val="single" w:sz="4" w:space="0" w:color="auto"/>
              <w:left w:val="single" w:sz="4" w:space="0" w:color="auto"/>
              <w:bottom w:val="nil"/>
              <w:right w:val="single" w:sz="4" w:space="0" w:color="auto"/>
            </w:tcBorders>
            <w:vAlign w:val="center"/>
          </w:tcPr>
          <w:p w14:paraId="5EEDD1EE" w14:textId="73CB5F61" w:rsidR="00616843" w:rsidRPr="00571A4A" w:rsidDel="000C5076" w:rsidRDefault="00616843" w:rsidP="00616843">
            <w:pPr>
              <w:pStyle w:val="TAL"/>
              <w:rPr>
                <w:del w:id="5456" w:author="Huawei-Chunying Gu" w:date="2025-08-14T23:07:00Z"/>
              </w:rPr>
            </w:pPr>
          </w:p>
        </w:tc>
        <w:tc>
          <w:tcPr>
            <w:tcW w:w="2952" w:type="dxa"/>
            <w:tcBorders>
              <w:left w:val="single" w:sz="4" w:space="0" w:color="auto"/>
            </w:tcBorders>
            <w:vAlign w:val="center"/>
          </w:tcPr>
          <w:p w14:paraId="649B733F" w14:textId="7C72EF24" w:rsidR="00616843" w:rsidRPr="00571A4A" w:rsidDel="000C5076" w:rsidRDefault="00616843" w:rsidP="00616843">
            <w:pPr>
              <w:pStyle w:val="TAC"/>
              <w:rPr>
                <w:del w:id="5457" w:author="Huawei-Chunying Gu" w:date="2025-08-14T23:07:00Z"/>
              </w:rPr>
            </w:pPr>
            <w:del w:id="5458" w:author="Huawei-Chunying Gu" w:date="2025-08-14T23:07:00Z">
              <w:r w:rsidRPr="00571A4A" w:rsidDel="000C5076">
                <w:rPr>
                  <w:rFonts w:eastAsia="Malgun Gothic"/>
                </w:rPr>
                <w:delText>66</w:delText>
              </w:r>
            </w:del>
          </w:p>
        </w:tc>
        <w:tc>
          <w:tcPr>
            <w:tcW w:w="2952" w:type="dxa"/>
            <w:vAlign w:val="center"/>
          </w:tcPr>
          <w:p w14:paraId="3AA12548" w14:textId="604D2D1D" w:rsidR="00616843" w:rsidRPr="00571A4A" w:rsidDel="000C5076" w:rsidRDefault="00616843" w:rsidP="00616843">
            <w:pPr>
              <w:pStyle w:val="TAC"/>
              <w:rPr>
                <w:del w:id="5459" w:author="Huawei-Chunying Gu" w:date="2025-08-14T23:07:00Z"/>
              </w:rPr>
            </w:pPr>
            <w:del w:id="5460" w:author="Huawei-Chunying Gu" w:date="2025-08-14T23:07:00Z">
              <w:r w:rsidRPr="00571A4A" w:rsidDel="000C5076">
                <w:delText>0.6</w:delText>
              </w:r>
            </w:del>
          </w:p>
        </w:tc>
      </w:tr>
      <w:tr w:rsidR="00616843" w:rsidRPr="00571A4A" w:rsidDel="000C5076" w14:paraId="042C2CCA" w14:textId="2CDAAD57" w:rsidTr="002405BE">
        <w:trPr>
          <w:jc w:val="center"/>
          <w:del w:id="5461" w:author="Huawei-Chunying Gu" w:date="2025-08-14T23:07:00Z"/>
        </w:trPr>
        <w:tc>
          <w:tcPr>
            <w:tcW w:w="2221" w:type="dxa"/>
            <w:tcBorders>
              <w:top w:val="nil"/>
              <w:left w:val="single" w:sz="4" w:space="0" w:color="auto"/>
              <w:bottom w:val="nil"/>
              <w:right w:val="single" w:sz="4" w:space="0" w:color="auto"/>
            </w:tcBorders>
            <w:vAlign w:val="center"/>
          </w:tcPr>
          <w:p w14:paraId="11F1BF61" w14:textId="2BC50370" w:rsidR="00616843" w:rsidRPr="00571A4A" w:rsidDel="000C5076" w:rsidRDefault="00616843" w:rsidP="00616843">
            <w:pPr>
              <w:pStyle w:val="TAL"/>
              <w:rPr>
                <w:del w:id="5462" w:author="Huawei-Chunying Gu" w:date="2025-08-14T23:07:00Z"/>
              </w:rPr>
            </w:pPr>
            <w:del w:id="5463" w:author="Huawei-Chunying Gu" w:date="2025-08-14T23:07:00Z">
              <w:r w:rsidRPr="00571A4A" w:rsidDel="000C5076">
                <w:delText>DC_66_n2-n77</w:delText>
              </w:r>
            </w:del>
          </w:p>
        </w:tc>
        <w:tc>
          <w:tcPr>
            <w:tcW w:w="2952" w:type="dxa"/>
            <w:tcBorders>
              <w:left w:val="single" w:sz="4" w:space="0" w:color="auto"/>
            </w:tcBorders>
            <w:vAlign w:val="center"/>
          </w:tcPr>
          <w:p w14:paraId="0247A929" w14:textId="4021BA93" w:rsidR="00616843" w:rsidRPr="00571A4A" w:rsidDel="000C5076" w:rsidRDefault="00616843" w:rsidP="00616843">
            <w:pPr>
              <w:pStyle w:val="TAC"/>
              <w:rPr>
                <w:del w:id="5464" w:author="Huawei-Chunying Gu" w:date="2025-08-14T23:07:00Z"/>
              </w:rPr>
            </w:pPr>
            <w:del w:id="5465" w:author="Huawei-Chunying Gu" w:date="2025-08-14T23:07:00Z">
              <w:r w:rsidRPr="00571A4A" w:rsidDel="000C5076">
                <w:delText>n2</w:delText>
              </w:r>
            </w:del>
          </w:p>
        </w:tc>
        <w:tc>
          <w:tcPr>
            <w:tcW w:w="2952" w:type="dxa"/>
            <w:vAlign w:val="center"/>
          </w:tcPr>
          <w:p w14:paraId="123130DC" w14:textId="68FF7FE7" w:rsidR="00616843" w:rsidRPr="00571A4A" w:rsidDel="000C5076" w:rsidRDefault="00616843" w:rsidP="00616843">
            <w:pPr>
              <w:pStyle w:val="TAC"/>
              <w:rPr>
                <w:del w:id="5466" w:author="Huawei-Chunying Gu" w:date="2025-08-14T23:07:00Z"/>
              </w:rPr>
            </w:pPr>
            <w:del w:id="5467" w:author="Huawei-Chunying Gu" w:date="2025-08-14T23:07:00Z">
              <w:r w:rsidRPr="00571A4A" w:rsidDel="000C5076">
                <w:delText>0.6</w:delText>
              </w:r>
            </w:del>
          </w:p>
        </w:tc>
      </w:tr>
      <w:tr w:rsidR="00616843" w:rsidRPr="00571A4A" w:rsidDel="000C5076" w14:paraId="6D6412D3" w14:textId="08215898" w:rsidTr="002405BE">
        <w:trPr>
          <w:jc w:val="center"/>
          <w:del w:id="5468" w:author="Huawei-Chunying Gu" w:date="2025-08-14T23:07:00Z"/>
        </w:trPr>
        <w:tc>
          <w:tcPr>
            <w:tcW w:w="2221" w:type="dxa"/>
            <w:tcBorders>
              <w:top w:val="nil"/>
              <w:left w:val="single" w:sz="4" w:space="0" w:color="auto"/>
              <w:bottom w:val="single" w:sz="4" w:space="0" w:color="auto"/>
              <w:right w:val="single" w:sz="4" w:space="0" w:color="auto"/>
            </w:tcBorders>
            <w:vAlign w:val="center"/>
          </w:tcPr>
          <w:p w14:paraId="2DBEE2BA" w14:textId="5C38B613" w:rsidR="00616843" w:rsidRPr="00571A4A" w:rsidDel="000C5076" w:rsidRDefault="00616843" w:rsidP="00616843">
            <w:pPr>
              <w:pStyle w:val="TAL"/>
              <w:rPr>
                <w:del w:id="5469" w:author="Huawei-Chunying Gu" w:date="2025-08-14T23:07:00Z"/>
              </w:rPr>
            </w:pPr>
          </w:p>
        </w:tc>
        <w:tc>
          <w:tcPr>
            <w:tcW w:w="2952" w:type="dxa"/>
            <w:tcBorders>
              <w:left w:val="single" w:sz="4" w:space="0" w:color="auto"/>
            </w:tcBorders>
            <w:vAlign w:val="center"/>
          </w:tcPr>
          <w:p w14:paraId="0F0CCCE5" w14:textId="06ADDE15" w:rsidR="00616843" w:rsidRPr="00571A4A" w:rsidDel="000C5076" w:rsidRDefault="00616843" w:rsidP="00616843">
            <w:pPr>
              <w:pStyle w:val="TAC"/>
              <w:rPr>
                <w:del w:id="5470" w:author="Huawei-Chunying Gu" w:date="2025-08-14T23:07:00Z"/>
              </w:rPr>
            </w:pPr>
            <w:del w:id="5471" w:author="Huawei-Chunying Gu" w:date="2025-08-14T23:07:00Z">
              <w:r w:rsidRPr="00571A4A" w:rsidDel="000C5076">
                <w:delText>n77</w:delText>
              </w:r>
            </w:del>
          </w:p>
        </w:tc>
        <w:tc>
          <w:tcPr>
            <w:tcW w:w="2952" w:type="dxa"/>
            <w:vAlign w:val="center"/>
          </w:tcPr>
          <w:p w14:paraId="791D2011" w14:textId="572D83AD" w:rsidR="00616843" w:rsidRPr="00571A4A" w:rsidDel="000C5076" w:rsidRDefault="00616843" w:rsidP="00616843">
            <w:pPr>
              <w:pStyle w:val="TAC"/>
              <w:rPr>
                <w:del w:id="5472" w:author="Huawei-Chunying Gu" w:date="2025-08-14T23:07:00Z"/>
              </w:rPr>
            </w:pPr>
            <w:del w:id="5473" w:author="Huawei-Chunying Gu" w:date="2025-08-14T23:07:00Z">
              <w:r w:rsidRPr="00571A4A" w:rsidDel="000C5076">
                <w:delText>0.8</w:delText>
              </w:r>
            </w:del>
          </w:p>
        </w:tc>
      </w:tr>
      <w:tr w:rsidR="00616843" w:rsidRPr="00571A4A" w:rsidDel="000C5076" w14:paraId="3237BA5C" w14:textId="0AF5A39B" w:rsidTr="002405BE">
        <w:trPr>
          <w:jc w:val="center"/>
          <w:del w:id="5474" w:author="Huawei-Chunying Gu" w:date="2025-08-14T23:07:00Z"/>
        </w:trPr>
        <w:tc>
          <w:tcPr>
            <w:tcW w:w="2221" w:type="dxa"/>
            <w:tcBorders>
              <w:top w:val="single" w:sz="4" w:space="0" w:color="auto"/>
              <w:bottom w:val="nil"/>
            </w:tcBorders>
            <w:vAlign w:val="center"/>
          </w:tcPr>
          <w:p w14:paraId="33332329" w14:textId="02508368" w:rsidR="00616843" w:rsidRPr="00571A4A" w:rsidDel="000C5076" w:rsidRDefault="00616843" w:rsidP="00616843">
            <w:pPr>
              <w:pStyle w:val="TAL"/>
              <w:rPr>
                <w:del w:id="5475" w:author="Huawei-Chunying Gu" w:date="2025-08-14T23:07:00Z"/>
              </w:rPr>
            </w:pPr>
          </w:p>
        </w:tc>
        <w:tc>
          <w:tcPr>
            <w:tcW w:w="2952" w:type="dxa"/>
            <w:vAlign w:val="center"/>
          </w:tcPr>
          <w:p w14:paraId="4BD8B522" w14:textId="27D04241" w:rsidR="00616843" w:rsidRPr="00571A4A" w:rsidDel="000C5076" w:rsidRDefault="00616843" w:rsidP="00616843">
            <w:pPr>
              <w:pStyle w:val="TAC"/>
              <w:rPr>
                <w:del w:id="5476" w:author="Huawei-Chunying Gu" w:date="2025-08-14T23:07:00Z"/>
              </w:rPr>
            </w:pPr>
            <w:del w:id="5477" w:author="Huawei-Chunying Gu" w:date="2025-08-14T23:07:00Z">
              <w:r w:rsidRPr="00571A4A" w:rsidDel="000C5076">
                <w:rPr>
                  <w:rFonts w:eastAsia="Malgun Gothic"/>
                </w:rPr>
                <w:delText>66</w:delText>
              </w:r>
            </w:del>
          </w:p>
        </w:tc>
        <w:tc>
          <w:tcPr>
            <w:tcW w:w="2952" w:type="dxa"/>
            <w:vAlign w:val="center"/>
          </w:tcPr>
          <w:p w14:paraId="53A9C001" w14:textId="7B8A7D4B" w:rsidR="00616843" w:rsidRPr="00571A4A" w:rsidDel="000C5076" w:rsidRDefault="00616843" w:rsidP="00616843">
            <w:pPr>
              <w:pStyle w:val="TAC"/>
              <w:rPr>
                <w:del w:id="5478" w:author="Huawei-Chunying Gu" w:date="2025-08-14T23:07:00Z"/>
              </w:rPr>
            </w:pPr>
            <w:del w:id="5479" w:author="Huawei-Chunying Gu" w:date="2025-08-14T23:07:00Z">
              <w:r w:rsidRPr="00571A4A" w:rsidDel="000C5076">
                <w:delText>0.6</w:delText>
              </w:r>
            </w:del>
          </w:p>
        </w:tc>
      </w:tr>
      <w:tr w:rsidR="00616843" w:rsidRPr="00571A4A" w:rsidDel="000C5076" w14:paraId="09AB865F" w14:textId="4025CFC4" w:rsidTr="002405BE">
        <w:trPr>
          <w:jc w:val="center"/>
          <w:del w:id="5480" w:author="Huawei-Chunying Gu" w:date="2025-08-14T23:07:00Z"/>
        </w:trPr>
        <w:tc>
          <w:tcPr>
            <w:tcW w:w="2221" w:type="dxa"/>
            <w:tcBorders>
              <w:top w:val="nil"/>
              <w:left w:val="single" w:sz="4" w:space="0" w:color="auto"/>
              <w:bottom w:val="nil"/>
              <w:right w:val="single" w:sz="4" w:space="0" w:color="auto"/>
            </w:tcBorders>
            <w:vAlign w:val="center"/>
          </w:tcPr>
          <w:p w14:paraId="1EF526A7" w14:textId="0C922071" w:rsidR="00616843" w:rsidRPr="00571A4A" w:rsidDel="000C5076" w:rsidRDefault="00616843" w:rsidP="00616843">
            <w:pPr>
              <w:pStyle w:val="TAL"/>
              <w:rPr>
                <w:del w:id="5481" w:author="Huawei-Chunying Gu" w:date="2025-08-14T23:07:00Z"/>
              </w:rPr>
            </w:pPr>
            <w:del w:id="5482" w:author="Huawei-Chunying Gu" w:date="2025-08-14T23:07:00Z">
              <w:r w:rsidRPr="00571A4A" w:rsidDel="000C5076">
                <w:delText>DC_66_n5-n77</w:delText>
              </w:r>
            </w:del>
          </w:p>
        </w:tc>
        <w:tc>
          <w:tcPr>
            <w:tcW w:w="2952" w:type="dxa"/>
            <w:tcBorders>
              <w:left w:val="single" w:sz="4" w:space="0" w:color="auto"/>
            </w:tcBorders>
            <w:vAlign w:val="center"/>
          </w:tcPr>
          <w:p w14:paraId="3DD8963B" w14:textId="5CF34C31" w:rsidR="00616843" w:rsidRPr="00571A4A" w:rsidDel="000C5076" w:rsidRDefault="00616843" w:rsidP="00616843">
            <w:pPr>
              <w:pStyle w:val="TAC"/>
              <w:rPr>
                <w:del w:id="5483" w:author="Huawei-Chunying Gu" w:date="2025-08-14T23:07:00Z"/>
              </w:rPr>
            </w:pPr>
            <w:del w:id="5484" w:author="Huawei-Chunying Gu" w:date="2025-08-14T23:07:00Z">
              <w:r w:rsidRPr="00571A4A" w:rsidDel="000C5076">
                <w:delText>n5</w:delText>
              </w:r>
            </w:del>
          </w:p>
        </w:tc>
        <w:tc>
          <w:tcPr>
            <w:tcW w:w="2952" w:type="dxa"/>
            <w:vAlign w:val="center"/>
          </w:tcPr>
          <w:p w14:paraId="39082CCD" w14:textId="7CBED607" w:rsidR="00616843" w:rsidRPr="00571A4A" w:rsidDel="000C5076" w:rsidRDefault="00616843" w:rsidP="00616843">
            <w:pPr>
              <w:pStyle w:val="TAC"/>
              <w:rPr>
                <w:del w:id="5485" w:author="Huawei-Chunying Gu" w:date="2025-08-14T23:07:00Z"/>
              </w:rPr>
            </w:pPr>
            <w:del w:id="5486" w:author="Huawei-Chunying Gu" w:date="2025-08-14T23:07:00Z">
              <w:r w:rsidRPr="00571A4A" w:rsidDel="000C5076">
                <w:delText>0.3</w:delText>
              </w:r>
            </w:del>
          </w:p>
        </w:tc>
      </w:tr>
      <w:tr w:rsidR="00616843" w:rsidRPr="00571A4A" w:rsidDel="000C5076" w14:paraId="3F0C80E6" w14:textId="15D2ABD6" w:rsidTr="002405BE">
        <w:trPr>
          <w:jc w:val="center"/>
          <w:del w:id="5487" w:author="Huawei-Chunying Gu" w:date="2025-08-14T23:07:00Z"/>
        </w:trPr>
        <w:tc>
          <w:tcPr>
            <w:tcW w:w="2221" w:type="dxa"/>
            <w:tcBorders>
              <w:top w:val="nil"/>
            </w:tcBorders>
            <w:vAlign w:val="center"/>
          </w:tcPr>
          <w:p w14:paraId="144EB272" w14:textId="05A06A8C" w:rsidR="00616843" w:rsidRPr="00571A4A" w:rsidDel="000C5076" w:rsidRDefault="00616843" w:rsidP="00616843">
            <w:pPr>
              <w:pStyle w:val="TAL"/>
              <w:rPr>
                <w:del w:id="5488" w:author="Huawei-Chunying Gu" w:date="2025-08-14T23:07:00Z"/>
              </w:rPr>
            </w:pPr>
          </w:p>
        </w:tc>
        <w:tc>
          <w:tcPr>
            <w:tcW w:w="2952" w:type="dxa"/>
            <w:vAlign w:val="center"/>
          </w:tcPr>
          <w:p w14:paraId="2A208147" w14:textId="76243640" w:rsidR="00616843" w:rsidRPr="00571A4A" w:rsidDel="000C5076" w:rsidRDefault="00616843" w:rsidP="00616843">
            <w:pPr>
              <w:pStyle w:val="TAC"/>
              <w:rPr>
                <w:del w:id="5489" w:author="Huawei-Chunying Gu" w:date="2025-08-14T23:07:00Z"/>
              </w:rPr>
            </w:pPr>
            <w:del w:id="5490" w:author="Huawei-Chunying Gu" w:date="2025-08-14T23:07:00Z">
              <w:r w:rsidRPr="00571A4A" w:rsidDel="000C5076">
                <w:delText>n77</w:delText>
              </w:r>
            </w:del>
          </w:p>
        </w:tc>
        <w:tc>
          <w:tcPr>
            <w:tcW w:w="2952" w:type="dxa"/>
            <w:vAlign w:val="center"/>
          </w:tcPr>
          <w:p w14:paraId="3C0C4DAC" w14:textId="66423AB2" w:rsidR="00616843" w:rsidRPr="00571A4A" w:rsidDel="000C5076" w:rsidRDefault="00616843" w:rsidP="00616843">
            <w:pPr>
              <w:pStyle w:val="TAC"/>
              <w:rPr>
                <w:del w:id="5491" w:author="Huawei-Chunying Gu" w:date="2025-08-14T23:07:00Z"/>
              </w:rPr>
            </w:pPr>
            <w:del w:id="5492" w:author="Huawei-Chunying Gu" w:date="2025-08-14T23:07:00Z">
              <w:r w:rsidRPr="00571A4A" w:rsidDel="000C5076">
                <w:delText>0.8</w:delText>
              </w:r>
            </w:del>
          </w:p>
        </w:tc>
      </w:tr>
      <w:tr w:rsidR="00616843" w:rsidRPr="00571A4A" w:rsidDel="000C5076" w14:paraId="565B9E2A" w14:textId="190F4E4B" w:rsidTr="002405BE">
        <w:trPr>
          <w:jc w:val="center"/>
          <w:del w:id="5493" w:author="Huawei-Chunying Gu" w:date="2025-08-14T23:07:00Z"/>
        </w:trPr>
        <w:tc>
          <w:tcPr>
            <w:tcW w:w="2221" w:type="dxa"/>
            <w:vMerge w:val="restart"/>
            <w:vAlign w:val="center"/>
          </w:tcPr>
          <w:p w14:paraId="5DB9C0FC" w14:textId="4E16FD2B" w:rsidR="00616843" w:rsidRPr="00571A4A" w:rsidDel="000C5076" w:rsidRDefault="00616843" w:rsidP="00616843">
            <w:pPr>
              <w:pStyle w:val="TAL"/>
              <w:rPr>
                <w:del w:id="5494" w:author="Huawei-Chunying Gu" w:date="2025-08-14T23:07:00Z"/>
              </w:rPr>
            </w:pPr>
            <w:del w:id="5495" w:author="Huawei-Chunying Gu" w:date="2025-08-14T23:07:00Z">
              <w:r w:rsidRPr="00571A4A" w:rsidDel="000C5076">
                <w:delText>DC_66-(n)71</w:delText>
              </w:r>
            </w:del>
          </w:p>
        </w:tc>
        <w:tc>
          <w:tcPr>
            <w:tcW w:w="2952" w:type="dxa"/>
            <w:vAlign w:val="center"/>
          </w:tcPr>
          <w:p w14:paraId="3A2D5DB0" w14:textId="5BAAD26F" w:rsidR="00616843" w:rsidRPr="00571A4A" w:rsidDel="000C5076" w:rsidRDefault="00616843" w:rsidP="00616843">
            <w:pPr>
              <w:pStyle w:val="TAC"/>
              <w:rPr>
                <w:del w:id="5496" w:author="Huawei-Chunying Gu" w:date="2025-08-14T23:07:00Z"/>
              </w:rPr>
            </w:pPr>
            <w:del w:id="5497" w:author="Huawei-Chunying Gu" w:date="2025-08-14T23:07:00Z">
              <w:r w:rsidRPr="00571A4A" w:rsidDel="000C5076">
                <w:delText>66</w:delText>
              </w:r>
            </w:del>
          </w:p>
        </w:tc>
        <w:tc>
          <w:tcPr>
            <w:tcW w:w="2952" w:type="dxa"/>
            <w:vAlign w:val="center"/>
          </w:tcPr>
          <w:p w14:paraId="796FF01E" w14:textId="4357C437" w:rsidR="00616843" w:rsidRPr="00571A4A" w:rsidDel="000C5076" w:rsidRDefault="00616843" w:rsidP="00616843">
            <w:pPr>
              <w:pStyle w:val="TAC"/>
              <w:rPr>
                <w:del w:id="5498" w:author="Huawei-Chunying Gu" w:date="2025-08-14T23:07:00Z"/>
              </w:rPr>
            </w:pPr>
            <w:del w:id="5499" w:author="Huawei-Chunying Gu" w:date="2025-08-14T23:07:00Z">
              <w:r w:rsidRPr="00571A4A" w:rsidDel="000C5076">
                <w:delText>0.3</w:delText>
              </w:r>
            </w:del>
          </w:p>
        </w:tc>
      </w:tr>
      <w:tr w:rsidR="00616843" w:rsidRPr="00571A4A" w:rsidDel="000C5076" w14:paraId="0E2FE7BD" w14:textId="2B543610" w:rsidTr="002405BE">
        <w:trPr>
          <w:jc w:val="center"/>
          <w:del w:id="5500" w:author="Huawei-Chunying Gu" w:date="2025-08-14T23:07:00Z"/>
        </w:trPr>
        <w:tc>
          <w:tcPr>
            <w:tcW w:w="2221" w:type="dxa"/>
            <w:vMerge/>
            <w:vAlign w:val="center"/>
          </w:tcPr>
          <w:p w14:paraId="13CFA76C" w14:textId="7B3B64B1" w:rsidR="00616843" w:rsidRPr="00571A4A" w:rsidDel="000C5076" w:rsidRDefault="00616843" w:rsidP="00616843">
            <w:pPr>
              <w:pStyle w:val="TAL"/>
              <w:rPr>
                <w:del w:id="5501" w:author="Huawei-Chunying Gu" w:date="2025-08-14T23:07:00Z"/>
              </w:rPr>
            </w:pPr>
          </w:p>
        </w:tc>
        <w:tc>
          <w:tcPr>
            <w:tcW w:w="2952" w:type="dxa"/>
            <w:vAlign w:val="center"/>
          </w:tcPr>
          <w:p w14:paraId="20569EDF" w14:textId="3092C526" w:rsidR="00616843" w:rsidRPr="00571A4A" w:rsidDel="000C5076" w:rsidRDefault="00616843" w:rsidP="00616843">
            <w:pPr>
              <w:pStyle w:val="TAC"/>
              <w:rPr>
                <w:del w:id="5502" w:author="Huawei-Chunying Gu" w:date="2025-08-14T23:07:00Z"/>
              </w:rPr>
            </w:pPr>
            <w:del w:id="5503" w:author="Huawei-Chunying Gu" w:date="2025-08-14T23:07:00Z">
              <w:r w:rsidRPr="00571A4A" w:rsidDel="000C5076">
                <w:delText>71</w:delText>
              </w:r>
            </w:del>
          </w:p>
        </w:tc>
        <w:tc>
          <w:tcPr>
            <w:tcW w:w="2952" w:type="dxa"/>
            <w:vMerge w:val="restart"/>
            <w:vAlign w:val="center"/>
          </w:tcPr>
          <w:p w14:paraId="3619932D" w14:textId="09A21D8C" w:rsidR="00616843" w:rsidRPr="00571A4A" w:rsidDel="000C5076" w:rsidRDefault="00616843" w:rsidP="00616843">
            <w:pPr>
              <w:pStyle w:val="TAC"/>
              <w:rPr>
                <w:del w:id="5504" w:author="Huawei-Chunying Gu" w:date="2025-08-14T23:07:00Z"/>
              </w:rPr>
            </w:pPr>
            <w:del w:id="5505" w:author="Huawei-Chunying Gu" w:date="2025-08-14T23:07:00Z">
              <w:r w:rsidRPr="00571A4A" w:rsidDel="000C5076">
                <w:delText>0.3</w:delText>
              </w:r>
            </w:del>
          </w:p>
        </w:tc>
      </w:tr>
      <w:tr w:rsidR="00616843" w:rsidRPr="00571A4A" w:rsidDel="000C5076" w14:paraId="6888A263" w14:textId="176AC8A3" w:rsidTr="002405BE">
        <w:trPr>
          <w:jc w:val="center"/>
          <w:del w:id="5506" w:author="Huawei-Chunying Gu" w:date="2025-08-14T23:07:00Z"/>
        </w:trPr>
        <w:tc>
          <w:tcPr>
            <w:tcW w:w="2221" w:type="dxa"/>
            <w:vMerge/>
            <w:vAlign w:val="center"/>
          </w:tcPr>
          <w:p w14:paraId="5ED9EE96" w14:textId="58AAD21D" w:rsidR="00616843" w:rsidRPr="00571A4A" w:rsidDel="000C5076" w:rsidRDefault="00616843" w:rsidP="00616843">
            <w:pPr>
              <w:pStyle w:val="TAL"/>
              <w:rPr>
                <w:del w:id="5507" w:author="Huawei-Chunying Gu" w:date="2025-08-14T23:07:00Z"/>
              </w:rPr>
            </w:pPr>
          </w:p>
        </w:tc>
        <w:tc>
          <w:tcPr>
            <w:tcW w:w="2952" w:type="dxa"/>
            <w:vAlign w:val="center"/>
          </w:tcPr>
          <w:p w14:paraId="69A2E1C8" w14:textId="2C4B7542" w:rsidR="00616843" w:rsidRPr="00571A4A" w:rsidDel="000C5076" w:rsidRDefault="00616843" w:rsidP="00616843">
            <w:pPr>
              <w:pStyle w:val="TAC"/>
              <w:rPr>
                <w:del w:id="5508" w:author="Huawei-Chunying Gu" w:date="2025-08-14T23:07:00Z"/>
              </w:rPr>
            </w:pPr>
            <w:del w:id="5509" w:author="Huawei-Chunying Gu" w:date="2025-08-14T23:07:00Z">
              <w:r w:rsidRPr="00571A4A" w:rsidDel="000C5076">
                <w:delText>n71</w:delText>
              </w:r>
            </w:del>
          </w:p>
        </w:tc>
        <w:tc>
          <w:tcPr>
            <w:tcW w:w="2952" w:type="dxa"/>
            <w:vMerge/>
            <w:vAlign w:val="center"/>
          </w:tcPr>
          <w:p w14:paraId="28BCA813" w14:textId="65DE2CD5" w:rsidR="00616843" w:rsidRPr="00571A4A" w:rsidDel="000C5076" w:rsidRDefault="00616843" w:rsidP="00616843">
            <w:pPr>
              <w:pStyle w:val="TAC"/>
              <w:rPr>
                <w:del w:id="5510" w:author="Huawei-Chunying Gu" w:date="2025-08-14T23:07:00Z"/>
              </w:rPr>
            </w:pPr>
          </w:p>
        </w:tc>
      </w:tr>
      <w:tr w:rsidR="00616843" w:rsidRPr="00571A4A" w:rsidDel="000C5076" w14:paraId="4E656E4F" w14:textId="1C78AC8D" w:rsidTr="002405BE">
        <w:trPr>
          <w:jc w:val="center"/>
          <w:del w:id="5511" w:author="Huawei-Chunying Gu" w:date="2025-08-14T23:07:00Z"/>
        </w:trPr>
        <w:tc>
          <w:tcPr>
            <w:tcW w:w="8125" w:type="dxa"/>
            <w:gridSpan w:val="3"/>
            <w:vAlign w:val="center"/>
          </w:tcPr>
          <w:p w14:paraId="5CCAA6BA" w14:textId="769FE636" w:rsidR="00616843" w:rsidRPr="00571A4A" w:rsidDel="000C5076" w:rsidRDefault="00616843" w:rsidP="00616843">
            <w:pPr>
              <w:pStyle w:val="TAN"/>
              <w:rPr>
                <w:del w:id="5512" w:author="Huawei-Chunying Gu" w:date="2025-08-14T23:07:00Z"/>
              </w:rPr>
            </w:pPr>
            <w:del w:id="5513" w:author="Huawei-Chunying Gu" w:date="2025-08-14T23:07:00Z">
              <w:r w:rsidRPr="00571A4A" w:rsidDel="000C5076">
                <w:delText>NOTE 1:</w:delText>
              </w:r>
              <w:r w:rsidRPr="00571A4A" w:rsidDel="000C5076">
                <w:tab/>
                <w:delText>The requirement is applied for UE transmitting on the frequency range of 2545-2690 MHz.</w:delText>
              </w:r>
            </w:del>
          </w:p>
          <w:p w14:paraId="656B0396" w14:textId="59E1C5C4" w:rsidR="00616843" w:rsidRPr="00571A4A" w:rsidDel="000C5076" w:rsidRDefault="00616843" w:rsidP="00616843">
            <w:pPr>
              <w:keepNext/>
              <w:keepLines/>
              <w:spacing w:after="0"/>
              <w:ind w:left="851" w:hanging="851"/>
              <w:rPr>
                <w:del w:id="5514" w:author="Huawei-Chunying Gu" w:date="2025-08-14T23:07:00Z"/>
                <w:rFonts w:ascii="Arial" w:hAnsi="Arial"/>
                <w:sz w:val="18"/>
              </w:rPr>
            </w:pPr>
            <w:del w:id="5515" w:author="Huawei-Chunying Gu" w:date="2025-08-14T23:07:00Z">
              <w:r w:rsidRPr="00571A4A" w:rsidDel="000C5076">
                <w:delText>NOTE 2:</w:delText>
              </w:r>
              <w:r w:rsidRPr="00571A4A" w:rsidDel="000C5076">
                <w:tab/>
                <w:delText>The requirement is applied for UE transmitting on the frequency range of 2496-2545 MHz.</w:delText>
              </w:r>
            </w:del>
          </w:p>
          <w:p w14:paraId="55757F69" w14:textId="067C1F26" w:rsidR="00616843" w:rsidRPr="00571A4A" w:rsidDel="000C5076" w:rsidRDefault="00616843" w:rsidP="00616843">
            <w:pPr>
              <w:pStyle w:val="TAN"/>
              <w:rPr>
                <w:del w:id="5516" w:author="Huawei-Chunying Gu" w:date="2025-08-14T23:07:00Z"/>
                <w:rFonts w:cs="Arial"/>
                <w:szCs w:val="18"/>
              </w:rPr>
            </w:pPr>
            <w:del w:id="5517" w:author="Huawei-Chunying Gu" w:date="2025-08-14T23:07:00Z">
              <w:r w:rsidRPr="00571A4A" w:rsidDel="000C5076">
                <w:rPr>
                  <w:rFonts w:cs="Arial"/>
                  <w:szCs w:val="18"/>
                </w:rPr>
                <w:delText>NOTE 3:</w:delText>
              </w:r>
              <w:r w:rsidRPr="00571A4A" w:rsidDel="000C5076">
                <w:rPr>
                  <w:rFonts w:cs="Arial"/>
                  <w:szCs w:val="18"/>
                </w:rPr>
                <w:tab/>
              </w:r>
              <w:r w:rsidRPr="00571A4A" w:rsidDel="000C5076">
                <w:rPr>
                  <w:rFonts w:cs="Arial"/>
                  <w:szCs w:val="18"/>
                  <w:lang w:eastAsia="zh-CN"/>
                </w:rPr>
                <w:delText>The requirement</w:delText>
              </w:r>
              <w:r w:rsidRPr="00571A4A" w:rsidDel="000C5076">
                <w:rPr>
                  <w:rFonts w:cs="Arial"/>
                  <w:szCs w:val="18"/>
                </w:rPr>
                <w:delText xml:space="preserve"> is applied for UE transmitting on the frequency range of 25</w:delText>
              </w:r>
              <w:r w:rsidRPr="00571A4A" w:rsidDel="000C5076">
                <w:rPr>
                  <w:rFonts w:cs="Arial"/>
                  <w:szCs w:val="18"/>
                  <w:lang w:eastAsia="zh-CN"/>
                </w:rPr>
                <w:delText>1</w:delText>
              </w:r>
              <w:r w:rsidRPr="00571A4A" w:rsidDel="000C5076">
                <w:rPr>
                  <w:rFonts w:cs="Arial"/>
                  <w:szCs w:val="18"/>
                </w:rPr>
                <w:delText>5 – 26</w:delText>
              </w:r>
              <w:r w:rsidRPr="00571A4A" w:rsidDel="000C5076">
                <w:rPr>
                  <w:rFonts w:cs="Arial"/>
                  <w:szCs w:val="18"/>
                  <w:lang w:eastAsia="zh-CN"/>
                </w:rPr>
                <w:delText>90 </w:delText>
              </w:r>
              <w:r w:rsidRPr="00571A4A" w:rsidDel="000C5076">
                <w:rPr>
                  <w:rFonts w:cs="Arial"/>
                  <w:szCs w:val="18"/>
                </w:rPr>
                <w:delText>MHz.</w:delText>
              </w:r>
            </w:del>
          </w:p>
          <w:p w14:paraId="17A5CAE5" w14:textId="26AED6F1" w:rsidR="00616843" w:rsidRPr="00571A4A" w:rsidDel="000C5076" w:rsidRDefault="00616843" w:rsidP="00616843">
            <w:pPr>
              <w:pStyle w:val="TAN"/>
              <w:rPr>
                <w:del w:id="5518" w:author="Huawei-Chunying Gu" w:date="2025-08-14T23:07:00Z"/>
              </w:rPr>
            </w:pPr>
            <w:del w:id="5519" w:author="Huawei-Chunying Gu" w:date="2025-08-14T23:07:00Z">
              <w:r w:rsidRPr="00571A4A" w:rsidDel="000C5076">
                <w:rPr>
                  <w:rFonts w:cs="Arial"/>
                </w:rPr>
                <w:delText>NOTE 4:</w:delText>
              </w:r>
              <w:r w:rsidRPr="00571A4A" w:rsidDel="000C5076">
                <w:rPr>
                  <w:rFonts w:cs="Arial"/>
                  <w:lang w:eastAsia="ja-JP"/>
                </w:rPr>
                <w:tab/>
              </w:r>
              <w:r w:rsidRPr="00571A4A" w:rsidDel="000C5076">
                <w:rPr>
                  <w:rFonts w:cs="Arial"/>
                  <w:lang w:eastAsia="zh-CN"/>
                </w:rPr>
                <w:delText>The requirement</w:delText>
              </w:r>
              <w:r w:rsidRPr="00571A4A" w:rsidDel="000C5076">
                <w:rPr>
                  <w:rFonts w:cs="Arial"/>
                </w:rPr>
                <w:delText xml:space="preserve"> is applied for UE transmitting on the frequency range of 2496 – 25</w:delText>
              </w:r>
              <w:r w:rsidRPr="00571A4A" w:rsidDel="000C5076">
                <w:rPr>
                  <w:rFonts w:cs="Arial"/>
                  <w:lang w:eastAsia="zh-CN"/>
                </w:rPr>
                <w:delText>1</w:delText>
              </w:r>
              <w:r w:rsidRPr="00571A4A" w:rsidDel="000C5076">
                <w:rPr>
                  <w:rFonts w:cs="Arial"/>
                </w:rPr>
                <w:delText>5 MHz.</w:delText>
              </w:r>
            </w:del>
          </w:p>
        </w:tc>
      </w:tr>
    </w:tbl>
    <w:p w14:paraId="2445B29B" w14:textId="77777777" w:rsidR="00420D71" w:rsidRPr="00571A4A" w:rsidRDefault="00420D71" w:rsidP="00420D71"/>
    <w:p w14:paraId="20E198FC" w14:textId="77777777" w:rsidR="00420D71" w:rsidRPr="00571A4A" w:rsidRDefault="00420D71" w:rsidP="00AE0854">
      <w:pPr>
        <w:pStyle w:val="6"/>
      </w:pPr>
      <w:r w:rsidRPr="00571A4A">
        <w:t>6.2B.4.2.3.3</w:t>
      </w:r>
      <w:r w:rsidRPr="00571A4A">
        <w:tab/>
      </w:r>
      <w:proofErr w:type="spellStart"/>
      <w:r w:rsidRPr="00571A4A">
        <w:t>ΔTIB,c</w:t>
      </w:r>
      <w:proofErr w:type="spellEnd"/>
      <w:r w:rsidRPr="00571A4A">
        <w:t xml:space="preserve"> for EN-DC four bands</w:t>
      </w:r>
    </w:p>
    <w:p w14:paraId="09B6C9A0" w14:textId="3CE20564" w:rsidR="00420D71" w:rsidRDefault="00420D71" w:rsidP="00420D71">
      <w:pPr>
        <w:pStyle w:val="TH"/>
        <w:rPr>
          <w:ins w:id="5520" w:author="Huawei-Chunying Gu" w:date="2025-08-14T21:40:00Z"/>
        </w:rPr>
      </w:pPr>
      <w:r w:rsidRPr="00571A4A">
        <w:t xml:space="preserve">Table 6.2B.4.2.3.3-1: </w:t>
      </w:r>
      <w:proofErr w:type="spellStart"/>
      <w:r w:rsidRPr="00571A4A">
        <w:t>ΔT</w:t>
      </w:r>
      <w:r w:rsidRPr="00571A4A">
        <w:rPr>
          <w:vertAlign w:val="subscript"/>
        </w:rPr>
        <w:t>IB,c</w:t>
      </w:r>
      <w:proofErr w:type="spellEnd"/>
      <w:r w:rsidRPr="00571A4A">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AE0854" w:rsidRPr="00DC7310" w14:paraId="5731DC01" w14:textId="77777777" w:rsidTr="00AE0854">
        <w:trPr>
          <w:tblHeader/>
          <w:jc w:val="center"/>
          <w:ins w:id="5521" w:author="Huawei-Chunying Gu" w:date="2025-08-14T21:40:00Z"/>
        </w:trPr>
        <w:tc>
          <w:tcPr>
            <w:tcW w:w="2268" w:type="dxa"/>
            <w:vMerge w:val="restart"/>
            <w:tcBorders>
              <w:top w:val="single" w:sz="4" w:space="0" w:color="auto"/>
              <w:left w:val="single" w:sz="4" w:space="0" w:color="auto"/>
              <w:bottom w:val="single" w:sz="4" w:space="0" w:color="auto"/>
              <w:right w:val="single" w:sz="4" w:space="0" w:color="auto"/>
            </w:tcBorders>
            <w:hideMark/>
          </w:tcPr>
          <w:p w14:paraId="4283153B" w14:textId="77777777" w:rsidR="00AE0854" w:rsidRPr="00DC7310" w:rsidRDefault="00AE0854" w:rsidP="00AE0854">
            <w:pPr>
              <w:pStyle w:val="TAH"/>
              <w:keepNext w:val="0"/>
              <w:keepLines w:val="0"/>
              <w:rPr>
                <w:ins w:id="5522" w:author="Huawei-Chunying Gu" w:date="2025-08-14T21:40:00Z"/>
              </w:rPr>
            </w:pPr>
            <w:ins w:id="5523" w:author="Huawei-Chunying Gu" w:date="2025-08-14T21:40:00Z">
              <w:r w:rsidRPr="00DC7310">
                <w:t>Inter-band</w:t>
              </w:r>
              <w:r>
                <w:t xml:space="preserve"> </w:t>
              </w:r>
              <w:r w:rsidRPr="00DC7310">
                <w:t>EN-DC</w:t>
              </w:r>
              <w:r>
                <w:t xml:space="preserve"> </w:t>
              </w:r>
              <w:r w:rsidRPr="00DC7310">
                <w:t>configuration</w:t>
              </w:r>
            </w:ins>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39D26322" w14:textId="77777777" w:rsidR="00AE0854" w:rsidRPr="00DC7310" w:rsidRDefault="00AE0854" w:rsidP="00AE0854">
            <w:pPr>
              <w:pStyle w:val="TAH"/>
              <w:keepNext w:val="0"/>
              <w:keepLines w:val="0"/>
              <w:rPr>
                <w:ins w:id="5524" w:author="Huawei-Chunying Gu" w:date="2025-08-14T21:40:00Z"/>
              </w:rPr>
            </w:pPr>
            <w:proofErr w:type="spellStart"/>
            <w:ins w:id="5525" w:author="Huawei-Chunying Gu" w:date="2025-08-14T21:40:00Z">
              <w:r w:rsidRPr="00DC7310">
                <w:rPr>
                  <w:color w:val="000000" w:themeColor="text1"/>
                </w:rPr>
                <w:t>ΔT</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ins>
          </w:p>
        </w:tc>
      </w:tr>
      <w:tr w:rsidR="00AE0854" w:rsidRPr="00DC7310" w14:paraId="4340EDDF" w14:textId="77777777" w:rsidTr="00AE0854">
        <w:trPr>
          <w:tblHeader/>
          <w:jc w:val="center"/>
          <w:ins w:id="5526" w:author="Huawei-Chunying Gu" w:date="2025-08-14T21:40:00Z"/>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2ED1E53C" w14:textId="77777777" w:rsidR="00AE0854" w:rsidRPr="00DC7310" w:rsidRDefault="00AE0854" w:rsidP="00AE0854">
            <w:pPr>
              <w:spacing w:after="0"/>
              <w:rPr>
                <w:ins w:id="5527" w:author="Huawei-Chunying Gu" w:date="2025-08-14T21:40:00Z"/>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45540497" w14:textId="77777777" w:rsidR="00AE0854" w:rsidRPr="00DC7310" w:rsidRDefault="00AE0854" w:rsidP="00AE0854">
            <w:pPr>
              <w:pStyle w:val="TAH"/>
              <w:keepNext w:val="0"/>
              <w:keepLines w:val="0"/>
              <w:rPr>
                <w:ins w:id="5528" w:author="Huawei-Chunying Gu" w:date="2025-08-14T21:40:00Z"/>
                <w:color w:val="000000" w:themeColor="text1"/>
              </w:rPr>
            </w:pPr>
            <w:ins w:id="5529" w:author="Huawei-Chunying Gu" w:date="2025-08-14T21:40:00Z">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ins>
          </w:p>
        </w:tc>
      </w:tr>
      <w:tr w:rsidR="00AE0854" w:rsidRPr="00DC7310" w14:paraId="2184A638" w14:textId="77777777" w:rsidTr="00AE0854">
        <w:trPr>
          <w:jc w:val="center"/>
          <w:ins w:id="5530"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456CF50E" w14:textId="1328E979" w:rsidR="00AE0854" w:rsidRPr="00DC7310" w:rsidRDefault="00AE0854" w:rsidP="000C5076">
            <w:pPr>
              <w:pStyle w:val="TAC"/>
              <w:keepNext w:val="0"/>
              <w:keepLines w:val="0"/>
              <w:rPr>
                <w:ins w:id="5531" w:author="Huawei-Chunying Gu" w:date="2025-08-14T21:40:00Z"/>
                <w:lang w:eastAsia="zh-CN"/>
              </w:rPr>
            </w:pPr>
            <w:ins w:id="5532" w:author="Huawei-Chunying Gu" w:date="2025-08-14T21:40:00Z">
              <w:r w:rsidRPr="00DC7310">
                <w:rPr>
                  <w:lang w:eastAsia="zh-CN"/>
                </w:rPr>
                <w:t>DC_1-3-7_n28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001EE3C" w14:textId="77777777" w:rsidR="00AE0854" w:rsidRPr="00DC7310" w:rsidRDefault="00AE0854" w:rsidP="00AE0854">
            <w:pPr>
              <w:pStyle w:val="TAC"/>
              <w:keepNext w:val="0"/>
              <w:keepLines w:val="0"/>
              <w:rPr>
                <w:ins w:id="5533" w:author="Huawei-Chunying Gu" w:date="2025-08-14T21:40:00Z"/>
                <w:lang w:eastAsia="zh-CN"/>
              </w:rPr>
            </w:pPr>
            <w:ins w:id="5534" w:author="Huawei-Chunying Gu" w:date="2025-08-14T21:40:00Z">
              <w:r w:rsidRPr="00DC7310">
                <w:rPr>
                  <w:rFonts w:eastAsia="等线"/>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51D2699" w14:textId="77777777" w:rsidR="00AE0854" w:rsidRPr="00DC7310" w:rsidRDefault="00AE0854" w:rsidP="00AE0854">
            <w:pPr>
              <w:pStyle w:val="TAC"/>
              <w:keepNext w:val="0"/>
              <w:keepLines w:val="0"/>
              <w:rPr>
                <w:ins w:id="5535" w:author="Huawei-Chunying Gu" w:date="2025-08-14T21:40:00Z"/>
                <w:lang w:eastAsia="zh-CN"/>
              </w:rPr>
            </w:pPr>
            <w:ins w:id="5536" w:author="Huawei-Chunying Gu" w:date="2025-08-14T21:40: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2A5E9B45" w14:textId="77777777" w:rsidR="00AE0854" w:rsidRPr="00DC7310" w:rsidRDefault="00AE0854" w:rsidP="00AE0854">
            <w:pPr>
              <w:pStyle w:val="TAC"/>
              <w:keepNext w:val="0"/>
              <w:keepLines w:val="0"/>
              <w:rPr>
                <w:ins w:id="5537" w:author="Huawei-Chunying Gu" w:date="2025-08-14T21:40:00Z"/>
                <w:lang w:eastAsia="zh-CN"/>
              </w:rPr>
            </w:pPr>
            <w:ins w:id="5538" w:author="Huawei-Chunying Gu" w:date="2025-08-14T21:40:00Z">
              <w:r w:rsidRPr="00DC7310">
                <w:t>0</w:t>
              </w:r>
              <w:r w:rsidRPr="00DC7310">
                <w:rPr>
                  <w:rFonts w:eastAsia="等线"/>
                  <w:lang w:eastAsia="zh-CN"/>
                </w:rPr>
                <w:t>.6</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0A7765AF" w14:textId="77777777" w:rsidR="00AE0854" w:rsidRPr="00DC7310" w:rsidRDefault="00AE0854" w:rsidP="00AE0854">
            <w:pPr>
              <w:pStyle w:val="TAC"/>
              <w:keepNext w:val="0"/>
              <w:keepLines w:val="0"/>
              <w:rPr>
                <w:ins w:id="5539" w:author="Huawei-Chunying Gu" w:date="2025-08-14T21:40:00Z"/>
                <w:lang w:eastAsia="zh-CN"/>
              </w:rPr>
            </w:pPr>
            <w:ins w:id="5540" w:author="Huawei-Chunying Gu" w:date="2025-08-14T21:40:00Z">
              <w:r w:rsidRPr="00DC7310">
                <w:rPr>
                  <w:lang w:eastAsia="zh-CN"/>
                </w:rPr>
                <w:t>0.6</w:t>
              </w:r>
            </w:ins>
          </w:p>
        </w:tc>
      </w:tr>
      <w:tr w:rsidR="00AE0854" w:rsidRPr="00DC7310" w14:paraId="6316FCC0" w14:textId="77777777" w:rsidTr="00AE0854">
        <w:trPr>
          <w:jc w:val="center"/>
          <w:ins w:id="5541"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6ECA3054" w14:textId="430EA518" w:rsidR="00AE0854" w:rsidRPr="00396488" w:rsidRDefault="00AE0854" w:rsidP="000C5076">
            <w:pPr>
              <w:pStyle w:val="TAC"/>
              <w:rPr>
                <w:ins w:id="5542" w:author="Huawei-Chunying Gu" w:date="2025-08-14T21:40:00Z"/>
                <w:rFonts w:eastAsia="Yu Mincho" w:cs="Arial"/>
                <w:lang w:eastAsia="ja-JP"/>
              </w:rPr>
            </w:pPr>
            <w:ins w:id="5543" w:author="Huawei-Chunying Gu" w:date="2025-08-14T21:40:00Z">
              <w:r w:rsidRPr="00396488">
                <w:rPr>
                  <w:lang w:val="da-DK" w:eastAsia="zh-CN"/>
                </w:rPr>
                <w:t>DC_1-3-7_n78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DACF75B" w14:textId="77777777" w:rsidR="00AE0854" w:rsidRPr="00396488" w:rsidRDefault="00AE0854" w:rsidP="00AE0854">
            <w:pPr>
              <w:pStyle w:val="TAC"/>
              <w:rPr>
                <w:ins w:id="5544" w:author="Huawei-Chunying Gu" w:date="2025-08-14T21:40:00Z"/>
                <w:rFonts w:eastAsiaTheme="minorEastAsia" w:cs="Arial"/>
                <w:lang w:eastAsia="zh-CN"/>
              </w:rPr>
            </w:pPr>
            <w:ins w:id="5545" w:author="Huawei-Chunying Gu" w:date="2025-08-14T21:40:00Z">
              <w:r w:rsidRPr="00396488">
                <w:rPr>
                  <w:rFonts w:cs="Arial"/>
                  <w:lang w:eastAsia="zh-CN"/>
                </w:rPr>
                <w:t>0.7</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F9A4D2D" w14:textId="77777777" w:rsidR="00AE0854" w:rsidRPr="00396488" w:rsidRDefault="00AE0854" w:rsidP="00AE0854">
            <w:pPr>
              <w:pStyle w:val="TAC"/>
              <w:rPr>
                <w:ins w:id="5546" w:author="Huawei-Chunying Gu" w:date="2025-08-14T21:40:00Z"/>
                <w:lang w:eastAsia="zh-CN"/>
              </w:rPr>
            </w:pPr>
            <w:ins w:id="5547" w:author="Huawei-Chunying Gu" w:date="2025-08-14T21:40:00Z">
              <w:r w:rsidRPr="00396488">
                <w:rPr>
                  <w:lang w:eastAsia="zh-CN"/>
                </w:rPr>
                <w:t>0.7</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6D8F9F7F" w14:textId="77777777" w:rsidR="00AE0854" w:rsidRPr="00396488" w:rsidRDefault="00AE0854" w:rsidP="00AE0854">
            <w:pPr>
              <w:pStyle w:val="TAC"/>
              <w:rPr>
                <w:ins w:id="5548" w:author="Huawei-Chunying Gu" w:date="2025-08-14T21:40:00Z"/>
                <w:rFonts w:cs="Arial"/>
                <w:lang w:eastAsia="zh-CN"/>
              </w:rPr>
            </w:pPr>
            <w:ins w:id="5549" w:author="Huawei-Chunying Gu" w:date="2025-08-14T21:40:00Z">
              <w:r w:rsidRPr="00396488">
                <w:rPr>
                  <w:rFonts w:cs="Arial"/>
                  <w:lang w:eastAsia="zh-CN"/>
                </w:rPr>
                <w:t>0.7</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39E6B769" w14:textId="77777777" w:rsidR="00AE0854" w:rsidRPr="00396488" w:rsidRDefault="00AE0854" w:rsidP="00AE0854">
            <w:pPr>
              <w:pStyle w:val="TAC"/>
              <w:rPr>
                <w:ins w:id="5550" w:author="Huawei-Chunying Gu" w:date="2025-08-14T21:40:00Z"/>
                <w:lang w:eastAsia="zh-CN"/>
              </w:rPr>
            </w:pPr>
            <w:ins w:id="5551" w:author="Huawei-Chunying Gu" w:date="2025-08-14T21:40:00Z">
              <w:r w:rsidRPr="00396488">
                <w:rPr>
                  <w:lang w:eastAsia="zh-CN"/>
                </w:rPr>
                <w:t>0.8</w:t>
              </w:r>
            </w:ins>
          </w:p>
        </w:tc>
      </w:tr>
      <w:tr w:rsidR="00AE0854" w:rsidRPr="00DC7310" w14:paraId="108B1026" w14:textId="77777777" w:rsidTr="00AE0854">
        <w:trPr>
          <w:jc w:val="center"/>
          <w:ins w:id="5552" w:author="Huawei-Chunying Gu" w:date="2025-08-14T21:40:00Z"/>
        </w:trPr>
        <w:tc>
          <w:tcPr>
            <w:tcW w:w="2268" w:type="dxa"/>
            <w:tcBorders>
              <w:top w:val="single" w:sz="4" w:space="0" w:color="auto"/>
              <w:left w:val="single" w:sz="4" w:space="0" w:color="auto"/>
              <w:bottom w:val="single" w:sz="4" w:space="0" w:color="auto"/>
              <w:right w:val="single" w:sz="4" w:space="0" w:color="auto"/>
            </w:tcBorders>
          </w:tcPr>
          <w:p w14:paraId="53D69547" w14:textId="77777777" w:rsidR="00AE0854" w:rsidRPr="00396488" w:rsidRDefault="00AE0854" w:rsidP="00AE0854">
            <w:pPr>
              <w:pStyle w:val="TAC"/>
              <w:rPr>
                <w:ins w:id="5553" w:author="Huawei-Chunying Gu" w:date="2025-08-14T21:40:00Z"/>
                <w:lang w:eastAsia="zh-CN"/>
              </w:rPr>
            </w:pPr>
            <w:ins w:id="5554" w:author="Huawei-Chunying Gu" w:date="2025-08-14T21:40:00Z">
              <w:r w:rsidRPr="00396488">
                <w:rPr>
                  <w:lang w:eastAsia="zh-CN"/>
                </w:rPr>
                <w:t>DC_1-3-8_n71</w:t>
              </w:r>
            </w:ins>
          </w:p>
        </w:tc>
        <w:tc>
          <w:tcPr>
            <w:tcW w:w="1417" w:type="dxa"/>
            <w:tcBorders>
              <w:top w:val="single" w:sz="4" w:space="0" w:color="auto"/>
              <w:left w:val="single" w:sz="4" w:space="0" w:color="auto"/>
              <w:bottom w:val="single" w:sz="4" w:space="0" w:color="auto"/>
              <w:right w:val="single" w:sz="4" w:space="0" w:color="auto"/>
            </w:tcBorders>
            <w:vAlign w:val="center"/>
          </w:tcPr>
          <w:p w14:paraId="6A29B08A" w14:textId="77777777" w:rsidR="00AE0854" w:rsidRPr="00396488" w:rsidRDefault="00AE0854" w:rsidP="00AE0854">
            <w:pPr>
              <w:pStyle w:val="TAC"/>
              <w:rPr>
                <w:ins w:id="5555" w:author="Huawei-Chunying Gu" w:date="2025-08-14T21:40:00Z"/>
                <w:rFonts w:eastAsia="等线"/>
                <w:lang w:eastAsia="zh-CN"/>
              </w:rPr>
            </w:pPr>
            <w:ins w:id="5556" w:author="Huawei-Chunying Gu" w:date="2025-08-14T21:40:00Z">
              <w:r w:rsidRPr="00396488">
                <w:rPr>
                  <w:rFonts w:hint="eastAsia"/>
                  <w:lang w:eastAsia="zh-CN"/>
                </w:rPr>
                <w:t>0</w:t>
              </w:r>
              <w:r w:rsidRPr="00396488">
                <w:rPr>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5C667F9D" w14:textId="77777777" w:rsidR="00AE0854" w:rsidRPr="00396488" w:rsidRDefault="00AE0854" w:rsidP="00AE0854">
            <w:pPr>
              <w:pStyle w:val="TAC"/>
              <w:rPr>
                <w:ins w:id="5557" w:author="Huawei-Chunying Gu" w:date="2025-08-14T21:40:00Z"/>
                <w:lang w:eastAsia="zh-CN"/>
              </w:rPr>
            </w:pPr>
            <w:ins w:id="5558" w:author="Huawei-Chunying Gu" w:date="2025-08-14T21:40:00Z">
              <w:r w:rsidRPr="00396488">
                <w:rPr>
                  <w:rFonts w:hint="eastAsia"/>
                  <w:lang w:eastAsia="zh-CN"/>
                </w:rPr>
                <w:t>0</w:t>
              </w:r>
              <w:r w:rsidRPr="00396488">
                <w:rPr>
                  <w:lang w:eastAsia="zh-CN"/>
                </w:rPr>
                <w:t>.3</w:t>
              </w:r>
            </w:ins>
          </w:p>
        </w:tc>
        <w:tc>
          <w:tcPr>
            <w:tcW w:w="1488" w:type="dxa"/>
            <w:tcBorders>
              <w:top w:val="single" w:sz="4" w:space="0" w:color="auto"/>
              <w:left w:val="single" w:sz="4" w:space="0" w:color="auto"/>
              <w:bottom w:val="single" w:sz="4" w:space="0" w:color="auto"/>
              <w:right w:val="single" w:sz="4" w:space="0" w:color="auto"/>
            </w:tcBorders>
            <w:vAlign w:val="center"/>
          </w:tcPr>
          <w:p w14:paraId="633A8FF0" w14:textId="77777777" w:rsidR="00AE0854" w:rsidRPr="00396488" w:rsidRDefault="00AE0854" w:rsidP="00AE0854">
            <w:pPr>
              <w:pStyle w:val="TAC"/>
              <w:rPr>
                <w:ins w:id="5559" w:author="Huawei-Chunying Gu" w:date="2025-08-14T21:40:00Z"/>
              </w:rPr>
            </w:pPr>
            <w:ins w:id="5560" w:author="Huawei-Chunying Gu" w:date="2025-08-14T21:40:00Z">
              <w:r w:rsidRPr="00396488">
                <w:rPr>
                  <w:rFonts w:hint="eastAsia"/>
                  <w:lang w:eastAsia="zh-CN"/>
                </w:rPr>
                <w:t>0</w:t>
              </w:r>
              <w:r w:rsidRPr="00396488">
                <w:rPr>
                  <w:lang w:eastAsia="zh-CN"/>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58B0C539" w14:textId="77777777" w:rsidR="00AE0854" w:rsidRPr="00396488" w:rsidRDefault="00AE0854" w:rsidP="00AE0854">
            <w:pPr>
              <w:pStyle w:val="TAC"/>
              <w:rPr>
                <w:ins w:id="5561" w:author="Huawei-Chunying Gu" w:date="2025-08-14T21:40:00Z"/>
                <w:rFonts w:eastAsia="Yu Mincho"/>
                <w:lang w:eastAsia="ja-JP"/>
              </w:rPr>
            </w:pPr>
            <w:ins w:id="5562" w:author="Huawei-Chunying Gu" w:date="2025-08-14T21:40:00Z">
              <w:r w:rsidRPr="00396488">
                <w:rPr>
                  <w:rFonts w:hint="eastAsia"/>
                  <w:lang w:eastAsia="zh-CN"/>
                </w:rPr>
                <w:t>0</w:t>
              </w:r>
              <w:r w:rsidRPr="00396488">
                <w:rPr>
                  <w:lang w:eastAsia="zh-CN"/>
                </w:rPr>
                <w:t>.6</w:t>
              </w:r>
            </w:ins>
          </w:p>
        </w:tc>
      </w:tr>
      <w:tr w:rsidR="00AE0854" w:rsidRPr="00DC7310" w14:paraId="006939C1" w14:textId="77777777" w:rsidTr="00AE0854">
        <w:trPr>
          <w:jc w:val="center"/>
          <w:ins w:id="5563"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41F73F9F" w14:textId="77777777" w:rsidR="00AE0854" w:rsidRPr="00396488" w:rsidRDefault="00AE0854" w:rsidP="00AE0854">
            <w:pPr>
              <w:pStyle w:val="TAC"/>
              <w:keepNext w:val="0"/>
              <w:keepLines w:val="0"/>
              <w:rPr>
                <w:ins w:id="5564" w:author="Huawei-Chunying Gu" w:date="2025-08-14T21:40:00Z"/>
              </w:rPr>
            </w:pPr>
            <w:ins w:id="5565" w:author="Huawei-Chunying Gu" w:date="2025-08-14T21:40:00Z">
              <w:r w:rsidRPr="00396488">
                <w:rPr>
                  <w:lang w:eastAsia="zh-CN"/>
                </w:rPr>
                <w:t>DC_1-3-8_n77</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5508AFB" w14:textId="77777777" w:rsidR="00AE0854" w:rsidRPr="00396488" w:rsidRDefault="00AE0854" w:rsidP="00AE0854">
            <w:pPr>
              <w:pStyle w:val="TAC"/>
              <w:keepNext w:val="0"/>
              <w:keepLines w:val="0"/>
              <w:rPr>
                <w:ins w:id="5566" w:author="Huawei-Chunying Gu" w:date="2025-08-14T21:40:00Z"/>
                <w:lang w:eastAsia="zh-CN"/>
              </w:rPr>
            </w:pPr>
            <w:ins w:id="5567" w:author="Huawei-Chunying Gu" w:date="2025-08-14T21:40:00Z">
              <w:r w:rsidRPr="00396488">
                <w:rPr>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DF09F51" w14:textId="77777777" w:rsidR="00AE0854" w:rsidRPr="00396488" w:rsidRDefault="00AE0854" w:rsidP="00AE0854">
            <w:pPr>
              <w:pStyle w:val="TAC"/>
              <w:keepNext w:val="0"/>
              <w:keepLines w:val="0"/>
              <w:rPr>
                <w:ins w:id="5568" w:author="Huawei-Chunying Gu" w:date="2025-08-14T21:40:00Z"/>
                <w:lang w:eastAsia="zh-CN"/>
              </w:rPr>
            </w:pPr>
            <w:ins w:id="5569" w:author="Huawei-Chunying Gu" w:date="2025-08-14T21:40:00Z">
              <w:r w:rsidRPr="00396488">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531CC1FD" w14:textId="77777777" w:rsidR="00AE0854" w:rsidRPr="00396488" w:rsidRDefault="00AE0854" w:rsidP="00AE0854">
            <w:pPr>
              <w:pStyle w:val="TAC"/>
              <w:keepNext w:val="0"/>
              <w:keepLines w:val="0"/>
              <w:rPr>
                <w:ins w:id="5570" w:author="Huawei-Chunying Gu" w:date="2025-08-14T21:40:00Z"/>
                <w:lang w:eastAsia="zh-CN"/>
              </w:rPr>
            </w:pPr>
            <w:ins w:id="5571" w:author="Huawei-Chunying Gu" w:date="2025-08-14T21:40:00Z">
              <w:r w:rsidRPr="00396488">
                <w:rPr>
                  <w:lang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114ADF67" w14:textId="77777777" w:rsidR="00AE0854" w:rsidRPr="00396488" w:rsidRDefault="00AE0854" w:rsidP="00AE0854">
            <w:pPr>
              <w:pStyle w:val="TAC"/>
              <w:keepNext w:val="0"/>
              <w:keepLines w:val="0"/>
              <w:rPr>
                <w:ins w:id="5572" w:author="Huawei-Chunying Gu" w:date="2025-08-14T21:40:00Z"/>
                <w:lang w:eastAsia="zh-CN"/>
              </w:rPr>
            </w:pPr>
            <w:ins w:id="5573" w:author="Huawei-Chunying Gu" w:date="2025-08-14T21:40:00Z">
              <w:r w:rsidRPr="00396488">
                <w:rPr>
                  <w:lang w:eastAsia="zh-CN"/>
                </w:rPr>
                <w:t>0.8</w:t>
              </w:r>
            </w:ins>
          </w:p>
        </w:tc>
      </w:tr>
      <w:tr w:rsidR="00AE0854" w:rsidRPr="00DC7310" w14:paraId="6997B6F7" w14:textId="77777777" w:rsidTr="00AE0854">
        <w:trPr>
          <w:jc w:val="center"/>
          <w:ins w:id="5574"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549DDFE7" w14:textId="77777777" w:rsidR="00AE0854" w:rsidRPr="00396488" w:rsidRDefault="00AE0854" w:rsidP="00AE0854">
            <w:pPr>
              <w:pStyle w:val="TAC"/>
              <w:keepNext w:val="0"/>
              <w:keepLines w:val="0"/>
              <w:rPr>
                <w:ins w:id="5575" w:author="Huawei-Chunying Gu" w:date="2025-08-14T21:40:00Z"/>
              </w:rPr>
            </w:pPr>
            <w:ins w:id="5576" w:author="Huawei-Chunying Gu" w:date="2025-08-14T21:40:00Z">
              <w:r w:rsidRPr="00396488">
                <w:rPr>
                  <w:lang w:eastAsia="zh-CN"/>
                </w:rPr>
                <w:t>DC_1-3-8_n78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7A39522" w14:textId="77777777" w:rsidR="00AE0854" w:rsidRPr="00396488" w:rsidRDefault="00AE0854" w:rsidP="00AE0854">
            <w:pPr>
              <w:pStyle w:val="TAC"/>
              <w:keepNext w:val="0"/>
              <w:keepLines w:val="0"/>
              <w:rPr>
                <w:ins w:id="5577" w:author="Huawei-Chunying Gu" w:date="2025-08-14T21:40:00Z"/>
                <w:lang w:eastAsia="zh-CN"/>
              </w:rPr>
            </w:pPr>
            <w:ins w:id="5578" w:author="Huawei-Chunying Gu" w:date="2025-08-14T21:40:00Z">
              <w:r w:rsidRPr="00396488">
                <w:rPr>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99D08A0" w14:textId="77777777" w:rsidR="00AE0854" w:rsidRPr="00396488" w:rsidRDefault="00AE0854" w:rsidP="00AE0854">
            <w:pPr>
              <w:pStyle w:val="TAC"/>
              <w:keepNext w:val="0"/>
              <w:keepLines w:val="0"/>
              <w:rPr>
                <w:ins w:id="5579" w:author="Huawei-Chunying Gu" w:date="2025-08-14T21:40:00Z"/>
                <w:lang w:eastAsia="zh-CN"/>
              </w:rPr>
            </w:pPr>
            <w:ins w:id="5580" w:author="Huawei-Chunying Gu" w:date="2025-08-14T21:40:00Z">
              <w:r w:rsidRPr="00396488">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4860C2B5" w14:textId="77777777" w:rsidR="00AE0854" w:rsidRPr="00396488" w:rsidRDefault="00AE0854" w:rsidP="00AE0854">
            <w:pPr>
              <w:pStyle w:val="TAC"/>
              <w:keepNext w:val="0"/>
              <w:keepLines w:val="0"/>
              <w:rPr>
                <w:ins w:id="5581" w:author="Huawei-Chunying Gu" w:date="2025-08-14T21:40:00Z"/>
                <w:lang w:eastAsia="zh-CN"/>
              </w:rPr>
            </w:pPr>
            <w:ins w:id="5582" w:author="Huawei-Chunying Gu" w:date="2025-08-14T21:40:00Z">
              <w:r w:rsidRPr="00396488">
                <w:rPr>
                  <w:lang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431A78C3" w14:textId="77777777" w:rsidR="00AE0854" w:rsidRPr="00396488" w:rsidRDefault="00AE0854" w:rsidP="00AE0854">
            <w:pPr>
              <w:pStyle w:val="TAC"/>
              <w:keepNext w:val="0"/>
              <w:keepLines w:val="0"/>
              <w:rPr>
                <w:ins w:id="5583" w:author="Huawei-Chunying Gu" w:date="2025-08-14T21:40:00Z"/>
                <w:lang w:eastAsia="zh-CN"/>
              </w:rPr>
            </w:pPr>
            <w:ins w:id="5584" w:author="Huawei-Chunying Gu" w:date="2025-08-14T21:40:00Z">
              <w:r w:rsidRPr="00396488">
                <w:rPr>
                  <w:lang w:eastAsia="zh-CN"/>
                </w:rPr>
                <w:t>0.8</w:t>
              </w:r>
            </w:ins>
          </w:p>
        </w:tc>
      </w:tr>
      <w:tr w:rsidR="005036BC" w:rsidRPr="00DC7310" w14:paraId="5C979DD1" w14:textId="77777777" w:rsidTr="00AE0854">
        <w:trPr>
          <w:jc w:val="center"/>
          <w:ins w:id="5585" w:author="Huawei-Chunying Gu" w:date="2025-08-15T10:32:00Z"/>
        </w:trPr>
        <w:tc>
          <w:tcPr>
            <w:tcW w:w="2268" w:type="dxa"/>
            <w:tcBorders>
              <w:top w:val="single" w:sz="4" w:space="0" w:color="auto"/>
              <w:left w:val="single" w:sz="4" w:space="0" w:color="auto"/>
              <w:bottom w:val="single" w:sz="4" w:space="0" w:color="auto"/>
              <w:right w:val="single" w:sz="4" w:space="0" w:color="auto"/>
            </w:tcBorders>
          </w:tcPr>
          <w:p w14:paraId="3208CEA8" w14:textId="5206C2A2" w:rsidR="005036BC" w:rsidRPr="00396488" w:rsidRDefault="005036BC" w:rsidP="005036BC">
            <w:pPr>
              <w:pStyle w:val="TAC"/>
              <w:keepNext w:val="0"/>
              <w:keepLines w:val="0"/>
              <w:rPr>
                <w:ins w:id="5586" w:author="Huawei-Chunying Gu" w:date="2025-08-15T10:32:00Z"/>
              </w:rPr>
            </w:pPr>
            <w:ins w:id="5587" w:author="Huawei-Chunying Gu" w:date="2025-08-15T10:32:00Z">
              <w:r w:rsidRPr="00396488">
                <w:t>DC_1-3-18_n77</w:t>
              </w:r>
            </w:ins>
          </w:p>
        </w:tc>
        <w:tc>
          <w:tcPr>
            <w:tcW w:w="1417" w:type="dxa"/>
            <w:tcBorders>
              <w:top w:val="single" w:sz="4" w:space="0" w:color="auto"/>
              <w:left w:val="single" w:sz="4" w:space="0" w:color="auto"/>
              <w:bottom w:val="single" w:sz="4" w:space="0" w:color="auto"/>
              <w:right w:val="single" w:sz="4" w:space="0" w:color="auto"/>
            </w:tcBorders>
            <w:vAlign w:val="center"/>
          </w:tcPr>
          <w:p w14:paraId="16ECC964" w14:textId="6865AB79" w:rsidR="005036BC" w:rsidRPr="00396488" w:rsidRDefault="005036BC" w:rsidP="005036BC">
            <w:pPr>
              <w:pStyle w:val="TAC"/>
              <w:keepNext w:val="0"/>
              <w:keepLines w:val="0"/>
              <w:rPr>
                <w:ins w:id="5588" w:author="Huawei-Chunying Gu" w:date="2025-08-15T10:32:00Z"/>
                <w:lang w:eastAsia="ja-JP"/>
              </w:rPr>
            </w:pPr>
            <w:ins w:id="5589" w:author="Huawei-Chunying Gu" w:date="2025-08-15T10:32:00Z">
              <w:r w:rsidRPr="00396488">
                <w:rPr>
                  <w:rFonts w:hint="eastAsia"/>
                  <w:lang w:eastAsia="ja-JP"/>
                </w:rPr>
                <w:t>0</w:t>
              </w:r>
              <w:r w:rsidRPr="00396488">
                <w:rPr>
                  <w:lang w:eastAsia="ja-JP"/>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14F6CA50" w14:textId="1F702D02" w:rsidR="005036BC" w:rsidRPr="00396488" w:rsidRDefault="005036BC" w:rsidP="005036BC">
            <w:pPr>
              <w:pStyle w:val="TAC"/>
              <w:keepNext w:val="0"/>
              <w:keepLines w:val="0"/>
              <w:rPr>
                <w:ins w:id="5590" w:author="Huawei-Chunying Gu" w:date="2025-08-15T10:32:00Z"/>
                <w:lang w:eastAsia="zh-CN"/>
              </w:rPr>
            </w:pPr>
            <w:ins w:id="5591" w:author="Huawei-Chunying Gu" w:date="2025-08-15T10:32:00Z">
              <w:r w:rsidRPr="00396488">
                <w:rPr>
                  <w:rFonts w:hint="eastAsia"/>
                  <w:lang w:eastAsia="ja-JP"/>
                </w:rPr>
                <w:t>0</w:t>
              </w:r>
              <w:r w:rsidRPr="00396488">
                <w:rPr>
                  <w:lang w:eastAsia="ja-JP"/>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5ABC0F64" w14:textId="2D7B565B" w:rsidR="005036BC" w:rsidRPr="00396488" w:rsidRDefault="005036BC" w:rsidP="005036BC">
            <w:pPr>
              <w:pStyle w:val="TAC"/>
              <w:keepNext w:val="0"/>
              <w:keepLines w:val="0"/>
              <w:rPr>
                <w:ins w:id="5592" w:author="Huawei-Chunying Gu" w:date="2025-08-15T10:32:00Z"/>
                <w:lang w:eastAsia="ja-JP"/>
              </w:rPr>
            </w:pPr>
            <w:ins w:id="5593" w:author="Huawei-Chunying Gu" w:date="2025-08-15T10:32:00Z">
              <w:r w:rsidRPr="00396488">
                <w:rPr>
                  <w:rFonts w:hint="eastAsia"/>
                  <w:lang w:eastAsia="ja-JP"/>
                </w:rPr>
                <w:t>0</w:t>
              </w:r>
              <w:r w:rsidRPr="00396488">
                <w:rPr>
                  <w:lang w:eastAsia="ja-JP"/>
                </w:rPr>
                <w:t>.3</w:t>
              </w:r>
            </w:ins>
          </w:p>
        </w:tc>
        <w:tc>
          <w:tcPr>
            <w:tcW w:w="1489" w:type="dxa"/>
            <w:tcBorders>
              <w:top w:val="single" w:sz="4" w:space="0" w:color="auto"/>
              <w:left w:val="single" w:sz="4" w:space="0" w:color="auto"/>
              <w:bottom w:val="single" w:sz="4" w:space="0" w:color="auto"/>
              <w:right w:val="single" w:sz="4" w:space="0" w:color="auto"/>
            </w:tcBorders>
            <w:vAlign w:val="center"/>
          </w:tcPr>
          <w:p w14:paraId="7BA74F3C" w14:textId="6FACB679" w:rsidR="005036BC" w:rsidRPr="00396488" w:rsidRDefault="005036BC" w:rsidP="005036BC">
            <w:pPr>
              <w:pStyle w:val="TAC"/>
              <w:keepNext w:val="0"/>
              <w:keepLines w:val="0"/>
              <w:rPr>
                <w:ins w:id="5594" w:author="Huawei-Chunying Gu" w:date="2025-08-15T10:32:00Z"/>
                <w:lang w:eastAsia="zh-CN"/>
              </w:rPr>
            </w:pPr>
            <w:ins w:id="5595" w:author="Huawei-Chunying Gu" w:date="2025-08-15T10:32:00Z">
              <w:r w:rsidRPr="00396488">
                <w:rPr>
                  <w:rFonts w:hint="eastAsia"/>
                  <w:lang w:eastAsia="ja-JP"/>
                </w:rPr>
                <w:t>0</w:t>
              </w:r>
              <w:r w:rsidRPr="00396488">
                <w:rPr>
                  <w:lang w:eastAsia="ja-JP"/>
                </w:rPr>
                <w:t>.8</w:t>
              </w:r>
            </w:ins>
          </w:p>
        </w:tc>
      </w:tr>
      <w:tr w:rsidR="005036BC" w:rsidRPr="00DC7310" w14:paraId="553DE163" w14:textId="77777777" w:rsidTr="00AE0854">
        <w:trPr>
          <w:jc w:val="center"/>
          <w:ins w:id="5596"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10155DAB" w14:textId="77777777" w:rsidR="005036BC" w:rsidRPr="00396488" w:rsidRDefault="005036BC" w:rsidP="005036BC">
            <w:pPr>
              <w:pStyle w:val="TAC"/>
              <w:keepNext w:val="0"/>
              <w:keepLines w:val="0"/>
              <w:rPr>
                <w:ins w:id="5597" w:author="Huawei-Chunying Gu" w:date="2025-08-14T21:40:00Z"/>
              </w:rPr>
            </w:pPr>
            <w:ins w:id="5598" w:author="Huawei-Chunying Gu" w:date="2025-08-14T21:40:00Z">
              <w:r w:rsidRPr="00396488">
                <w:t>DC_</w:t>
              </w:r>
              <w:r w:rsidRPr="00396488">
                <w:rPr>
                  <w:lang w:eastAsia="ja-JP"/>
                </w:rPr>
                <w:t>1-3-19_n78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EB71781" w14:textId="77777777" w:rsidR="005036BC" w:rsidRPr="00396488" w:rsidRDefault="005036BC" w:rsidP="005036BC">
            <w:pPr>
              <w:pStyle w:val="TAC"/>
              <w:keepNext w:val="0"/>
              <w:keepLines w:val="0"/>
              <w:rPr>
                <w:ins w:id="5599" w:author="Huawei-Chunying Gu" w:date="2025-08-14T21:40:00Z"/>
                <w:lang w:eastAsia="ja-JP"/>
              </w:rPr>
            </w:pPr>
            <w:ins w:id="5600" w:author="Huawei-Chunying Gu" w:date="2025-08-14T21:40:00Z">
              <w:r w:rsidRPr="00396488">
                <w:rPr>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10D740C" w14:textId="77777777" w:rsidR="005036BC" w:rsidRPr="00396488" w:rsidRDefault="005036BC" w:rsidP="005036BC">
            <w:pPr>
              <w:pStyle w:val="TAC"/>
              <w:keepNext w:val="0"/>
              <w:keepLines w:val="0"/>
              <w:rPr>
                <w:ins w:id="5601" w:author="Huawei-Chunying Gu" w:date="2025-08-14T21:40:00Z"/>
                <w:lang w:eastAsia="zh-CN"/>
              </w:rPr>
            </w:pPr>
            <w:ins w:id="5602" w:author="Huawei-Chunying Gu" w:date="2025-08-14T21:40:00Z">
              <w:r w:rsidRPr="00396488">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2C29D570" w14:textId="77777777" w:rsidR="005036BC" w:rsidRPr="00396488" w:rsidRDefault="005036BC" w:rsidP="005036BC">
            <w:pPr>
              <w:pStyle w:val="TAC"/>
              <w:keepNext w:val="0"/>
              <w:keepLines w:val="0"/>
              <w:rPr>
                <w:ins w:id="5603" w:author="Huawei-Chunying Gu" w:date="2025-08-14T21:40:00Z"/>
              </w:rPr>
            </w:pPr>
            <w:ins w:id="5604" w:author="Huawei-Chunying Gu" w:date="2025-08-14T21:40:00Z">
              <w:r w:rsidRPr="00396488">
                <w:rPr>
                  <w:lang w:eastAsia="ja-JP"/>
                </w:rPr>
                <w:t>0.3</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5BEE04E0" w14:textId="77777777" w:rsidR="005036BC" w:rsidRPr="00396488" w:rsidRDefault="005036BC" w:rsidP="005036BC">
            <w:pPr>
              <w:pStyle w:val="TAC"/>
              <w:keepNext w:val="0"/>
              <w:keepLines w:val="0"/>
              <w:rPr>
                <w:ins w:id="5605" w:author="Huawei-Chunying Gu" w:date="2025-08-14T21:40:00Z"/>
                <w:lang w:eastAsia="zh-CN"/>
              </w:rPr>
            </w:pPr>
            <w:ins w:id="5606" w:author="Huawei-Chunying Gu" w:date="2025-08-14T21:40:00Z">
              <w:r w:rsidRPr="00396488">
                <w:rPr>
                  <w:lang w:eastAsia="zh-CN"/>
                </w:rPr>
                <w:t>0.8</w:t>
              </w:r>
            </w:ins>
          </w:p>
        </w:tc>
      </w:tr>
      <w:tr w:rsidR="005036BC" w:rsidRPr="00DC7310" w14:paraId="0127491A" w14:textId="77777777" w:rsidTr="00AE0854">
        <w:trPr>
          <w:jc w:val="center"/>
          <w:ins w:id="5607"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41FC6EE7" w14:textId="77777777" w:rsidR="005036BC" w:rsidRPr="00396488" w:rsidRDefault="005036BC" w:rsidP="005036BC">
            <w:pPr>
              <w:pStyle w:val="TAC"/>
              <w:keepNext w:val="0"/>
              <w:keepLines w:val="0"/>
              <w:rPr>
                <w:ins w:id="5608" w:author="Huawei-Chunying Gu" w:date="2025-08-14T21:40:00Z"/>
              </w:rPr>
            </w:pPr>
            <w:ins w:id="5609" w:author="Huawei-Chunying Gu" w:date="2025-08-14T21:40:00Z">
              <w:r w:rsidRPr="00396488">
                <w:t>DC_</w:t>
              </w:r>
              <w:r w:rsidRPr="00396488">
                <w:rPr>
                  <w:lang w:eastAsia="ja-JP"/>
                </w:rPr>
                <w:t>1-3-19_n79</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C3768E4" w14:textId="77777777" w:rsidR="005036BC" w:rsidRPr="00396488" w:rsidRDefault="005036BC" w:rsidP="005036BC">
            <w:pPr>
              <w:pStyle w:val="TAC"/>
              <w:keepNext w:val="0"/>
              <w:keepLines w:val="0"/>
              <w:rPr>
                <w:ins w:id="5610" w:author="Huawei-Chunying Gu" w:date="2025-08-14T21:40:00Z"/>
                <w:lang w:eastAsia="ja-JP"/>
              </w:rPr>
            </w:pPr>
            <w:ins w:id="5611" w:author="Huawei-Chunying Gu" w:date="2025-08-14T21:40:00Z">
              <w:r w:rsidRPr="00396488">
                <w:rPr>
                  <w:lang w:eastAsia="zh-CN"/>
                </w:rPr>
                <w:t>0.3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4BFA58E" w14:textId="77777777" w:rsidR="005036BC" w:rsidRPr="00396488" w:rsidRDefault="005036BC" w:rsidP="005036BC">
            <w:pPr>
              <w:pStyle w:val="TAC"/>
              <w:keepNext w:val="0"/>
              <w:keepLines w:val="0"/>
              <w:rPr>
                <w:ins w:id="5612" w:author="Huawei-Chunying Gu" w:date="2025-08-14T21:40:00Z"/>
                <w:lang w:eastAsia="ja-JP"/>
              </w:rPr>
            </w:pPr>
            <w:ins w:id="5613" w:author="Huawei-Chunying Gu" w:date="2025-08-14T21:40:00Z">
              <w:r w:rsidRPr="00396488">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073F114E" w14:textId="77777777" w:rsidR="005036BC" w:rsidRPr="00396488" w:rsidRDefault="005036BC" w:rsidP="005036BC">
            <w:pPr>
              <w:pStyle w:val="TAC"/>
              <w:keepNext w:val="0"/>
              <w:keepLines w:val="0"/>
              <w:rPr>
                <w:ins w:id="5614" w:author="Huawei-Chunying Gu" w:date="2025-08-14T21:40:00Z"/>
              </w:rPr>
            </w:pPr>
            <w:ins w:id="5615" w:author="Huawei-Chunying Gu" w:date="2025-08-14T21:40:00Z">
              <w:r w:rsidRPr="00396488">
                <w:rPr>
                  <w:lang w:eastAsia="zh-CN"/>
                </w:rPr>
                <w:t>0.3</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19879336" w14:textId="77777777" w:rsidR="005036BC" w:rsidRPr="00396488" w:rsidRDefault="005036BC" w:rsidP="005036BC">
            <w:pPr>
              <w:pStyle w:val="TAC"/>
              <w:keepNext w:val="0"/>
              <w:keepLines w:val="0"/>
              <w:rPr>
                <w:ins w:id="5616" w:author="Huawei-Chunying Gu" w:date="2025-08-14T21:40:00Z"/>
              </w:rPr>
            </w:pPr>
            <w:ins w:id="5617" w:author="Huawei-Chunying Gu" w:date="2025-08-14T21:40:00Z">
              <w:r w:rsidRPr="00396488">
                <w:rPr>
                  <w:lang w:eastAsia="zh-CN"/>
                </w:rPr>
                <w:t>-</w:t>
              </w:r>
            </w:ins>
          </w:p>
        </w:tc>
      </w:tr>
      <w:tr w:rsidR="005036BC" w:rsidRPr="00DC7310" w14:paraId="37DDB733" w14:textId="77777777" w:rsidTr="00AE0854">
        <w:trPr>
          <w:jc w:val="center"/>
          <w:ins w:id="5618"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5B3AD941" w14:textId="77777777" w:rsidR="005036BC" w:rsidRPr="00396488" w:rsidRDefault="005036BC" w:rsidP="005036BC">
            <w:pPr>
              <w:pStyle w:val="TAC"/>
              <w:keepNext w:val="0"/>
              <w:keepLines w:val="0"/>
              <w:rPr>
                <w:ins w:id="5619" w:author="Huawei-Chunying Gu" w:date="2025-08-14T21:40:00Z"/>
                <w:rFonts w:eastAsia="MS Mincho"/>
                <w:lang w:eastAsia="ja-JP"/>
              </w:rPr>
            </w:pPr>
            <w:ins w:id="5620" w:author="Huawei-Chunying Gu" w:date="2025-08-14T21:40:00Z">
              <w:r w:rsidRPr="00396488">
                <w:rPr>
                  <w:rFonts w:eastAsia="MS Mincho"/>
                  <w:lang w:eastAsia="ja-JP"/>
                </w:rPr>
                <w:t>DC_1-3-20_n28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BAD7BA9" w14:textId="77777777" w:rsidR="005036BC" w:rsidRPr="00396488" w:rsidRDefault="005036BC" w:rsidP="005036BC">
            <w:pPr>
              <w:pStyle w:val="TAC"/>
              <w:keepNext w:val="0"/>
              <w:keepLines w:val="0"/>
              <w:rPr>
                <w:ins w:id="5621" w:author="Huawei-Chunying Gu" w:date="2025-08-14T21:40:00Z"/>
                <w:rFonts w:eastAsia="MS Mincho"/>
                <w:lang w:eastAsia="ja-JP"/>
              </w:rPr>
            </w:pPr>
            <w:ins w:id="5622" w:author="Huawei-Chunying Gu" w:date="2025-08-14T21:40:00Z">
              <w:r w:rsidRPr="00396488">
                <w:rPr>
                  <w:lang w:eastAsia="zh-TW"/>
                </w:rPr>
                <w:t>0.3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96DF58F" w14:textId="77777777" w:rsidR="005036BC" w:rsidRPr="00396488" w:rsidRDefault="005036BC" w:rsidP="005036BC">
            <w:pPr>
              <w:pStyle w:val="TAC"/>
              <w:keepNext w:val="0"/>
              <w:keepLines w:val="0"/>
              <w:rPr>
                <w:ins w:id="5623" w:author="Huawei-Chunying Gu" w:date="2025-08-14T21:40:00Z"/>
                <w:rFonts w:eastAsiaTheme="minorEastAsia"/>
                <w:lang w:eastAsia="zh-CN"/>
              </w:rPr>
            </w:pPr>
            <w:ins w:id="5624" w:author="Huawei-Chunying Gu" w:date="2025-08-14T21:40:00Z">
              <w:r w:rsidRPr="00396488">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1A724FD6" w14:textId="77777777" w:rsidR="005036BC" w:rsidRPr="00396488" w:rsidRDefault="005036BC" w:rsidP="005036BC">
            <w:pPr>
              <w:pStyle w:val="TAC"/>
              <w:keepNext w:val="0"/>
              <w:keepLines w:val="0"/>
              <w:rPr>
                <w:ins w:id="5625" w:author="Huawei-Chunying Gu" w:date="2025-08-14T21:40:00Z"/>
                <w:rFonts w:eastAsia="MS Mincho"/>
                <w:lang w:eastAsia="ja-JP"/>
              </w:rPr>
            </w:pPr>
            <w:ins w:id="5626" w:author="Huawei-Chunying Gu" w:date="2025-08-14T21:40:00Z">
              <w:r w:rsidRPr="00396488">
                <w:rPr>
                  <w:rFonts w:eastAsia="Malgun Gothic"/>
                  <w:lang w:eastAsia="ko-KR"/>
                </w:rPr>
                <w:t>0.6</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2E6D72E6" w14:textId="77777777" w:rsidR="005036BC" w:rsidRPr="00396488" w:rsidRDefault="005036BC" w:rsidP="005036BC">
            <w:pPr>
              <w:pStyle w:val="TAC"/>
              <w:keepNext w:val="0"/>
              <w:keepLines w:val="0"/>
              <w:rPr>
                <w:ins w:id="5627" w:author="Huawei-Chunying Gu" w:date="2025-08-14T21:40:00Z"/>
                <w:rFonts w:eastAsiaTheme="minorEastAsia"/>
                <w:lang w:eastAsia="zh-CN"/>
              </w:rPr>
            </w:pPr>
            <w:ins w:id="5628" w:author="Huawei-Chunying Gu" w:date="2025-08-14T21:40:00Z">
              <w:r w:rsidRPr="00396488">
                <w:rPr>
                  <w:lang w:eastAsia="zh-CN"/>
                </w:rPr>
                <w:t>0.6</w:t>
              </w:r>
            </w:ins>
          </w:p>
        </w:tc>
      </w:tr>
      <w:tr w:rsidR="005036BC" w:rsidRPr="00DC7310" w14:paraId="51F00AB7" w14:textId="77777777" w:rsidTr="00AE0854">
        <w:trPr>
          <w:jc w:val="center"/>
          <w:ins w:id="5629"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7EDF2B09" w14:textId="62EF9393" w:rsidR="005036BC" w:rsidRPr="00396488" w:rsidRDefault="005036BC" w:rsidP="005036BC">
            <w:pPr>
              <w:pStyle w:val="TAC"/>
              <w:keepNext w:val="0"/>
              <w:keepLines w:val="0"/>
              <w:rPr>
                <w:ins w:id="5630" w:author="Huawei-Chunying Gu" w:date="2025-08-14T21:40:00Z"/>
              </w:rPr>
            </w:pPr>
            <w:ins w:id="5631" w:author="Huawei-Chunying Gu" w:date="2025-08-14T21:40:00Z">
              <w:r w:rsidRPr="00396488">
                <w:rPr>
                  <w:rFonts w:eastAsia="MS Mincho"/>
                  <w:lang w:eastAsia="ja-JP"/>
                </w:rPr>
                <w:t>DC_1-3-20_n78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282EFB4" w14:textId="77777777" w:rsidR="005036BC" w:rsidRPr="00396488" w:rsidRDefault="005036BC" w:rsidP="005036BC">
            <w:pPr>
              <w:pStyle w:val="TAC"/>
              <w:keepNext w:val="0"/>
              <w:keepLines w:val="0"/>
              <w:rPr>
                <w:ins w:id="5632" w:author="Huawei-Chunying Gu" w:date="2025-08-14T21:40:00Z"/>
                <w:lang w:eastAsia="ja-JP"/>
              </w:rPr>
            </w:pPr>
            <w:ins w:id="5633" w:author="Huawei-Chunying Gu" w:date="2025-08-14T21:40:00Z">
              <w:r w:rsidRPr="00396488">
                <w:rPr>
                  <w:rFonts w:eastAsia="MS Mincho"/>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432BAEA" w14:textId="77777777" w:rsidR="005036BC" w:rsidRPr="00396488" w:rsidRDefault="005036BC" w:rsidP="005036BC">
            <w:pPr>
              <w:pStyle w:val="TAC"/>
              <w:keepNext w:val="0"/>
              <w:keepLines w:val="0"/>
              <w:rPr>
                <w:ins w:id="5634" w:author="Huawei-Chunying Gu" w:date="2025-08-14T21:40:00Z"/>
                <w:lang w:eastAsia="zh-CN"/>
              </w:rPr>
            </w:pPr>
            <w:ins w:id="5635" w:author="Huawei-Chunying Gu" w:date="2025-08-14T21:40:00Z">
              <w:r w:rsidRPr="00396488">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2939536A" w14:textId="77777777" w:rsidR="005036BC" w:rsidRPr="00396488" w:rsidRDefault="005036BC" w:rsidP="005036BC">
            <w:pPr>
              <w:pStyle w:val="TAC"/>
              <w:keepNext w:val="0"/>
              <w:keepLines w:val="0"/>
              <w:rPr>
                <w:ins w:id="5636" w:author="Huawei-Chunying Gu" w:date="2025-08-14T21:40:00Z"/>
              </w:rPr>
            </w:pPr>
            <w:ins w:id="5637" w:author="Huawei-Chunying Gu" w:date="2025-08-14T21:40:00Z">
              <w:r w:rsidRPr="00396488">
                <w:rPr>
                  <w:rFonts w:eastAsia="MS Mincho"/>
                  <w:lang w:eastAsia="ja-JP"/>
                </w:rPr>
                <w:t>0.3</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1741CA06" w14:textId="77777777" w:rsidR="005036BC" w:rsidRPr="00396488" w:rsidRDefault="005036BC" w:rsidP="005036BC">
            <w:pPr>
              <w:pStyle w:val="TAC"/>
              <w:keepNext w:val="0"/>
              <w:keepLines w:val="0"/>
              <w:rPr>
                <w:ins w:id="5638" w:author="Huawei-Chunying Gu" w:date="2025-08-14T21:40:00Z"/>
                <w:lang w:eastAsia="zh-CN"/>
              </w:rPr>
            </w:pPr>
            <w:ins w:id="5639" w:author="Huawei-Chunying Gu" w:date="2025-08-14T21:40:00Z">
              <w:r w:rsidRPr="00396488">
                <w:rPr>
                  <w:lang w:eastAsia="zh-CN"/>
                </w:rPr>
                <w:t>0.8</w:t>
              </w:r>
            </w:ins>
          </w:p>
        </w:tc>
      </w:tr>
      <w:tr w:rsidR="005036BC" w:rsidRPr="00DC7310" w14:paraId="2EF017C0" w14:textId="77777777" w:rsidTr="00AE0854">
        <w:trPr>
          <w:jc w:val="center"/>
          <w:ins w:id="5640"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00D7F3B6" w14:textId="77777777" w:rsidR="005036BC" w:rsidRPr="00396488" w:rsidRDefault="005036BC" w:rsidP="005036BC">
            <w:pPr>
              <w:pStyle w:val="TAC"/>
              <w:keepNext w:val="0"/>
              <w:keepLines w:val="0"/>
              <w:rPr>
                <w:ins w:id="5641" w:author="Huawei-Chunying Gu" w:date="2025-08-14T21:40:00Z"/>
              </w:rPr>
            </w:pPr>
            <w:ins w:id="5642" w:author="Huawei-Chunying Gu" w:date="2025-08-14T21:40:00Z">
              <w:r w:rsidRPr="00396488">
                <w:t>DC_</w:t>
              </w:r>
              <w:r w:rsidRPr="00396488">
                <w:rPr>
                  <w:lang w:eastAsia="ja-JP"/>
                </w:rPr>
                <w:t>1-3-21_n77</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7AD4FCD" w14:textId="77777777" w:rsidR="005036BC" w:rsidRPr="00396488" w:rsidRDefault="005036BC" w:rsidP="005036BC">
            <w:pPr>
              <w:pStyle w:val="TAC"/>
              <w:keepNext w:val="0"/>
              <w:keepLines w:val="0"/>
              <w:rPr>
                <w:ins w:id="5643" w:author="Huawei-Chunying Gu" w:date="2025-08-14T21:40:00Z"/>
                <w:lang w:eastAsia="ja-JP"/>
              </w:rPr>
            </w:pPr>
            <w:ins w:id="5644" w:author="Huawei-Chunying Gu" w:date="2025-08-14T21:40:00Z">
              <w:r w:rsidRPr="00396488">
                <w:rPr>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EDB5EA3" w14:textId="77777777" w:rsidR="005036BC" w:rsidRPr="00396488" w:rsidRDefault="005036BC" w:rsidP="005036BC">
            <w:pPr>
              <w:pStyle w:val="TAC"/>
              <w:keepNext w:val="0"/>
              <w:keepLines w:val="0"/>
              <w:rPr>
                <w:ins w:id="5645" w:author="Huawei-Chunying Gu" w:date="2025-08-14T21:40:00Z"/>
                <w:lang w:eastAsia="zh-CN"/>
              </w:rPr>
            </w:pPr>
            <w:ins w:id="5646" w:author="Huawei-Chunying Gu" w:date="2025-08-14T21:40:00Z">
              <w:r w:rsidRPr="00396488">
                <w:rPr>
                  <w:lang w:eastAsia="zh-CN"/>
                </w:rPr>
                <w:t>0.8</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50CA7FA3" w14:textId="77777777" w:rsidR="005036BC" w:rsidRPr="00396488" w:rsidRDefault="005036BC" w:rsidP="005036BC">
            <w:pPr>
              <w:pStyle w:val="TAC"/>
              <w:keepNext w:val="0"/>
              <w:keepLines w:val="0"/>
              <w:rPr>
                <w:ins w:id="5647" w:author="Huawei-Chunying Gu" w:date="2025-08-14T21:40:00Z"/>
              </w:rPr>
            </w:pPr>
            <w:ins w:id="5648" w:author="Huawei-Chunying Gu" w:date="2025-08-14T21:40:00Z">
              <w:r w:rsidRPr="00396488">
                <w:rPr>
                  <w:lang w:eastAsia="ja-JP"/>
                </w:rPr>
                <w:t>0.9</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038F63B0" w14:textId="77777777" w:rsidR="005036BC" w:rsidRPr="00396488" w:rsidRDefault="005036BC" w:rsidP="005036BC">
            <w:pPr>
              <w:pStyle w:val="TAC"/>
              <w:keepNext w:val="0"/>
              <w:keepLines w:val="0"/>
              <w:rPr>
                <w:ins w:id="5649" w:author="Huawei-Chunying Gu" w:date="2025-08-14T21:40:00Z"/>
                <w:lang w:eastAsia="zh-CN"/>
              </w:rPr>
            </w:pPr>
            <w:ins w:id="5650" w:author="Huawei-Chunying Gu" w:date="2025-08-14T21:40:00Z">
              <w:r w:rsidRPr="00396488">
                <w:rPr>
                  <w:lang w:eastAsia="zh-CN"/>
                </w:rPr>
                <w:t>0.8</w:t>
              </w:r>
            </w:ins>
          </w:p>
        </w:tc>
      </w:tr>
      <w:tr w:rsidR="005036BC" w:rsidRPr="00DC7310" w14:paraId="1BC69BE0" w14:textId="77777777" w:rsidTr="00AE0854">
        <w:trPr>
          <w:jc w:val="center"/>
          <w:ins w:id="5651"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4BCBFF29" w14:textId="77777777" w:rsidR="005036BC" w:rsidRPr="00396488" w:rsidRDefault="005036BC" w:rsidP="005036BC">
            <w:pPr>
              <w:pStyle w:val="TAC"/>
              <w:keepNext w:val="0"/>
              <w:keepLines w:val="0"/>
              <w:rPr>
                <w:ins w:id="5652" w:author="Huawei-Chunying Gu" w:date="2025-08-14T21:40:00Z"/>
              </w:rPr>
            </w:pPr>
            <w:ins w:id="5653" w:author="Huawei-Chunying Gu" w:date="2025-08-14T21:40:00Z">
              <w:r w:rsidRPr="00396488">
                <w:t>DC_</w:t>
              </w:r>
              <w:r w:rsidRPr="00396488">
                <w:rPr>
                  <w:lang w:eastAsia="ja-JP"/>
                </w:rPr>
                <w:t>1-3-21_n78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C089CA3" w14:textId="77777777" w:rsidR="005036BC" w:rsidRPr="00396488" w:rsidRDefault="005036BC" w:rsidP="005036BC">
            <w:pPr>
              <w:pStyle w:val="TAC"/>
              <w:keepNext w:val="0"/>
              <w:keepLines w:val="0"/>
              <w:rPr>
                <w:ins w:id="5654" w:author="Huawei-Chunying Gu" w:date="2025-08-14T21:40:00Z"/>
                <w:lang w:eastAsia="ja-JP"/>
              </w:rPr>
            </w:pPr>
            <w:ins w:id="5655" w:author="Huawei-Chunying Gu" w:date="2025-08-14T21:40:00Z">
              <w:r w:rsidRPr="00396488">
                <w:rPr>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16E03C4" w14:textId="77777777" w:rsidR="005036BC" w:rsidRPr="00396488" w:rsidRDefault="005036BC" w:rsidP="005036BC">
            <w:pPr>
              <w:pStyle w:val="TAC"/>
              <w:keepNext w:val="0"/>
              <w:keepLines w:val="0"/>
              <w:rPr>
                <w:ins w:id="5656" w:author="Huawei-Chunying Gu" w:date="2025-08-14T21:40:00Z"/>
                <w:lang w:eastAsia="ja-JP"/>
              </w:rPr>
            </w:pPr>
            <w:ins w:id="5657" w:author="Huawei-Chunying Gu" w:date="2025-08-14T21:40:00Z">
              <w:r w:rsidRPr="00396488">
                <w:rPr>
                  <w:lang w:eastAsia="zh-CN"/>
                </w:rPr>
                <w:t>0.8</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14933512" w14:textId="77777777" w:rsidR="005036BC" w:rsidRPr="00396488" w:rsidRDefault="005036BC" w:rsidP="005036BC">
            <w:pPr>
              <w:pStyle w:val="TAC"/>
              <w:keepNext w:val="0"/>
              <w:keepLines w:val="0"/>
              <w:rPr>
                <w:ins w:id="5658" w:author="Huawei-Chunying Gu" w:date="2025-08-14T21:40:00Z"/>
              </w:rPr>
            </w:pPr>
            <w:ins w:id="5659" w:author="Huawei-Chunying Gu" w:date="2025-08-14T21:40:00Z">
              <w:r w:rsidRPr="00396488">
                <w:rPr>
                  <w:lang w:eastAsia="ja-JP"/>
                </w:rPr>
                <w:t>0.9</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6E67B639" w14:textId="77777777" w:rsidR="005036BC" w:rsidRPr="00396488" w:rsidRDefault="005036BC" w:rsidP="005036BC">
            <w:pPr>
              <w:pStyle w:val="TAC"/>
              <w:keepNext w:val="0"/>
              <w:keepLines w:val="0"/>
              <w:rPr>
                <w:ins w:id="5660" w:author="Huawei-Chunying Gu" w:date="2025-08-14T21:40:00Z"/>
              </w:rPr>
            </w:pPr>
            <w:ins w:id="5661" w:author="Huawei-Chunying Gu" w:date="2025-08-14T21:40:00Z">
              <w:r w:rsidRPr="00396488">
                <w:rPr>
                  <w:lang w:eastAsia="zh-CN"/>
                </w:rPr>
                <w:t>0.8</w:t>
              </w:r>
            </w:ins>
          </w:p>
        </w:tc>
      </w:tr>
      <w:tr w:rsidR="005036BC" w:rsidRPr="00DC7310" w14:paraId="4715E8EC" w14:textId="77777777" w:rsidTr="00AE0854">
        <w:trPr>
          <w:jc w:val="center"/>
          <w:ins w:id="5662"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2D569AE5" w14:textId="77777777" w:rsidR="005036BC" w:rsidRPr="00396488" w:rsidRDefault="005036BC" w:rsidP="005036BC">
            <w:pPr>
              <w:pStyle w:val="TAC"/>
              <w:keepNext w:val="0"/>
              <w:keepLines w:val="0"/>
              <w:rPr>
                <w:ins w:id="5663" w:author="Huawei-Chunying Gu" w:date="2025-08-14T21:40:00Z"/>
              </w:rPr>
            </w:pPr>
            <w:ins w:id="5664" w:author="Huawei-Chunying Gu" w:date="2025-08-14T21:40:00Z">
              <w:r w:rsidRPr="00396488">
                <w:t>DC_</w:t>
              </w:r>
              <w:r w:rsidRPr="00396488">
                <w:rPr>
                  <w:lang w:eastAsia="ja-JP"/>
                </w:rPr>
                <w:t>1-3-21_n79</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E8117B5" w14:textId="77777777" w:rsidR="005036BC" w:rsidRPr="00396488" w:rsidRDefault="005036BC" w:rsidP="005036BC">
            <w:pPr>
              <w:pStyle w:val="TAC"/>
              <w:keepNext w:val="0"/>
              <w:keepLines w:val="0"/>
              <w:rPr>
                <w:ins w:id="5665" w:author="Huawei-Chunying Gu" w:date="2025-08-14T21:40:00Z"/>
                <w:lang w:eastAsia="ja-JP"/>
              </w:rPr>
            </w:pPr>
            <w:ins w:id="5666" w:author="Huawei-Chunying Gu" w:date="2025-08-14T21:40:00Z">
              <w:r w:rsidRPr="00396488">
                <w:rPr>
                  <w:lang w:eastAsia="ja-JP"/>
                </w:rPr>
                <w:t>0.3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97776C2" w14:textId="77777777" w:rsidR="005036BC" w:rsidRPr="00396488" w:rsidRDefault="005036BC" w:rsidP="005036BC">
            <w:pPr>
              <w:pStyle w:val="TAC"/>
              <w:keepNext w:val="0"/>
              <w:keepLines w:val="0"/>
              <w:rPr>
                <w:ins w:id="5667" w:author="Huawei-Chunying Gu" w:date="2025-08-14T21:40:00Z"/>
                <w:lang w:eastAsia="zh-CN"/>
              </w:rPr>
            </w:pPr>
            <w:ins w:id="5668" w:author="Huawei-Chunying Gu" w:date="2025-08-14T21:40:00Z">
              <w:r w:rsidRPr="00396488">
                <w:rPr>
                  <w:lang w:eastAsia="zh-CN"/>
                </w:rPr>
                <w:t>0.8</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2713E1FF" w14:textId="77777777" w:rsidR="005036BC" w:rsidRPr="00396488" w:rsidRDefault="005036BC" w:rsidP="005036BC">
            <w:pPr>
              <w:pStyle w:val="TAC"/>
              <w:keepNext w:val="0"/>
              <w:keepLines w:val="0"/>
              <w:rPr>
                <w:ins w:id="5669" w:author="Huawei-Chunying Gu" w:date="2025-08-14T21:40:00Z"/>
              </w:rPr>
            </w:pPr>
            <w:ins w:id="5670" w:author="Huawei-Chunying Gu" w:date="2025-08-14T21:40:00Z">
              <w:r w:rsidRPr="00396488">
                <w:rPr>
                  <w:lang w:eastAsia="ja-JP"/>
                </w:rPr>
                <w:t>0.9</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40D1AE3B" w14:textId="77777777" w:rsidR="005036BC" w:rsidRPr="00396488" w:rsidRDefault="005036BC" w:rsidP="005036BC">
            <w:pPr>
              <w:pStyle w:val="TAC"/>
              <w:keepNext w:val="0"/>
              <w:keepLines w:val="0"/>
              <w:rPr>
                <w:ins w:id="5671" w:author="Huawei-Chunying Gu" w:date="2025-08-14T21:40:00Z"/>
                <w:lang w:eastAsia="zh-CN"/>
              </w:rPr>
            </w:pPr>
            <w:ins w:id="5672" w:author="Huawei-Chunying Gu" w:date="2025-08-14T21:40:00Z">
              <w:r w:rsidRPr="00396488">
                <w:rPr>
                  <w:lang w:eastAsia="zh-CN"/>
                </w:rPr>
                <w:t>-</w:t>
              </w:r>
            </w:ins>
          </w:p>
        </w:tc>
      </w:tr>
      <w:tr w:rsidR="005036BC" w:rsidRPr="00DC7310" w14:paraId="3F68086D" w14:textId="77777777" w:rsidTr="00AE0854">
        <w:trPr>
          <w:jc w:val="center"/>
          <w:ins w:id="5673" w:author="Huawei-Chunying Gu" w:date="2025-08-14T21:40:00Z"/>
        </w:trPr>
        <w:tc>
          <w:tcPr>
            <w:tcW w:w="2268" w:type="dxa"/>
            <w:tcBorders>
              <w:top w:val="single" w:sz="4" w:space="0" w:color="auto"/>
              <w:left w:val="single" w:sz="4" w:space="0" w:color="auto"/>
              <w:bottom w:val="single" w:sz="4" w:space="0" w:color="auto"/>
              <w:right w:val="single" w:sz="4" w:space="0" w:color="auto"/>
            </w:tcBorders>
          </w:tcPr>
          <w:p w14:paraId="2E0B9E5E" w14:textId="77777777" w:rsidR="005036BC" w:rsidRPr="00396488" w:rsidRDefault="005036BC" w:rsidP="005036BC">
            <w:pPr>
              <w:pStyle w:val="TAC"/>
              <w:keepNext w:val="0"/>
              <w:keepLines w:val="0"/>
              <w:rPr>
                <w:ins w:id="5674" w:author="Huawei-Chunying Gu" w:date="2025-08-14T21:40:00Z"/>
                <w:lang w:eastAsia="zh-CN"/>
              </w:rPr>
            </w:pPr>
            <w:ins w:id="5675" w:author="Huawei-Chunying Gu" w:date="2025-08-14T21:40:00Z">
              <w:r w:rsidRPr="00396488">
                <w:rPr>
                  <w:lang w:eastAsia="zh-CN"/>
                </w:rPr>
                <w:t>DC_</w:t>
              </w:r>
              <w:r w:rsidRPr="00396488">
                <w:rPr>
                  <w:lang w:eastAsia="ja-JP"/>
                </w:rPr>
                <w:t>1-3-28_n71</w:t>
              </w:r>
            </w:ins>
          </w:p>
        </w:tc>
        <w:tc>
          <w:tcPr>
            <w:tcW w:w="1417" w:type="dxa"/>
            <w:tcBorders>
              <w:top w:val="single" w:sz="4" w:space="0" w:color="auto"/>
              <w:left w:val="single" w:sz="4" w:space="0" w:color="auto"/>
              <w:bottom w:val="single" w:sz="4" w:space="0" w:color="auto"/>
              <w:right w:val="single" w:sz="4" w:space="0" w:color="auto"/>
            </w:tcBorders>
            <w:vAlign w:val="center"/>
          </w:tcPr>
          <w:p w14:paraId="0EC73BC5" w14:textId="77777777" w:rsidR="005036BC" w:rsidRPr="00396488" w:rsidRDefault="005036BC" w:rsidP="005036BC">
            <w:pPr>
              <w:pStyle w:val="TAC"/>
              <w:keepNext w:val="0"/>
              <w:keepLines w:val="0"/>
              <w:rPr>
                <w:ins w:id="5676" w:author="Huawei-Chunying Gu" w:date="2025-08-14T21:40:00Z"/>
                <w:lang w:eastAsia="zh-CN"/>
              </w:rPr>
            </w:pPr>
            <w:ins w:id="5677" w:author="Huawei-Chunying Gu" w:date="2025-08-14T21:40:00Z">
              <w:r w:rsidRPr="00396488">
                <w:rPr>
                  <w:rFonts w:hint="eastAsia"/>
                  <w:lang w:eastAsia="zh-CN"/>
                </w:rPr>
                <w:t>0</w:t>
              </w:r>
              <w:r w:rsidRPr="00396488">
                <w:rPr>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0C4CA0DA" w14:textId="77777777" w:rsidR="005036BC" w:rsidRPr="00396488" w:rsidRDefault="005036BC" w:rsidP="005036BC">
            <w:pPr>
              <w:pStyle w:val="TAC"/>
              <w:keepNext w:val="0"/>
              <w:keepLines w:val="0"/>
              <w:rPr>
                <w:ins w:id="5678" w:author="Huawei-Chunying Gu" w:date="2025-08-14T21:40:00Z"/>
                <w:lang w:eastAsia="zh-CN"/>
              </w:rPr>
            </w:pPr>
            <w:ins w:id="5679" w:author="Huawei-Chunying Gu" w:date="2025-08-14T21:40:00Z">
              <w:r w:rsidRPr="00396488">
                <w:rPr>
                  <w:rFonts w:hint="eastAsia"/>
                  <w:lang w:eastAsia="zh-CN"/>
                </w:rPr>
                <w:t>0</w:t>
              </w:r>
              <w:r w:rsidRPr="00396488">
                <w:rPr>
                  <w:lang w:eastAsia="zh-CN"/>
                </w:rPr>
                <w:t>.3</w:t>
              </w:r>
            </w:ins>
          </w:p>
        </w:tc>
        <w:tc>
          <w:tcPr>
            <w:tcW w:w="1488" w:type="dxa"/>
            <w:tcBorders>
              <w:top w:val="single" w:sz="4" w:space="0" w:color="auto"/>
              <w:left w:val="single" w:sz="4" w:space="0" w:color="auto"/>
              <w:bottom w:val="single" w:sz="4" w:space="0" w:color="auto"/>
              <w:right w:val="single" w:sz="4" w:space="0" w:color="auto"/>
            </w:tcBorders>
            <w:vAlign w:val="center"/>
          </w:tcPr>
          <w:p w14:paraId="72C38C15" w14:textId="77777777" w:rsidR="005036BC" w:rsidRPr="00396488" w:rsidRDefault="005036BC" w:rsidP="005036BC">
            <w:pPr>
              <w:pStyle w:val="TAC"/>
              <w:keepNext w:val="0"/>
              <w:keepLines w:val="0"/>
              <w:rPr>
                <w:ins w:id="5680" w:author="Huawei-Chunying Gu" w:date="2025-08-14T21:40:00Z"/>
              </w:rPr>
            </w:pPr>
            <w:ins w:id="5681" w:author="Huawei-Chunying Gu" w:date="2025-08-14T21:40:00Z">
              <w:r w:rsidRPr="00396488">
                <w:rPr>
                  <w:rFonts w:hint="eastAsia"/>
                  <w:lang w:eastAsia="zh-CN"/>
                </w:rPr>
                <w:t>1</w:t>
              </w:r>
              <w:r w:rsidRPr="00396488">
                <w:rPr>
                  <w:lang w:eastAsia="zh-CN"/>
                </w:rPr>
                <w:t>.1</w:t>
              </w:r>
            </w:ins>
          </w:p>
        </w:tc>
        <w:tc>
          <w:tcPr>
            <w:tcW w:w="1489" w:type="dxa"/>
            <w:tcBorders>
              <w:top w:val="single" w:sz="4" w:space="0" w:color="auto"/>
              <w:left w:val="single" w:sz="4" w:space="0" w:color="auto"/>
              <w:bottom w:val="single" w:sz="4" w:space="0" w:color="auto"/>
              <w:right w:val="single" w:sz="4" w:space="0" w:color="auto"/>
            </w:tcBorders>
            <w:vAlign w:val="center"/>
          </w:tcPr>
          <w:p w14:paraId="52E1E702" w14:textId="77777777" w:rsidR="005036BC" w:rsidRPr="00396488" w:rsidRDefault="005036BC" w:rsidP="005036BC">
            <w:pPr>
              <w:pStyle w:val="TAC"/>
              <w:keepNext w:val="0"/>
              <w:keepLines w:val="0"/>
              <w:rPr>
                <w:ins w:id="5682" w:author="Huawei-Chunying Gu" w:date="2025-08-14T21:40:00Z"/>
                <w:lang w:eastAsia="zh-CN"/>
              </w:rPr>
            </w:pPr>
            <w:ins w:id="5683" w:author="Huawei-Chunying Gu" w:date="2025-08-14T21:40:00Z">
              <w:r w:rsidRPr="00396488">
                <w:rPr>
                  <w:rFonts w:hint="eastAsia"/>
                  <w:lang w:eastAsia="zh-CN"/>
                </w:rPr>
                <w:t>1</w:t>
              </w:r>
              <w:r w:rsidRPr="00396488">
                <w:rPr>
                  <w:lang w:eastAsia="zh-CN"/>
                </w:rPr>
                <w:t>.1</w:t>
              </w:r>
            </w:ins>
          </w:p>
        </w:tc>
      </w:tr>
      <w:tr w:rsidR="005036BC" w:rsidRPr="00DC7310" w14:paraId="3ADDC74B" w14:textId="77777777" w:rsidTr="00AE0854">
        <w:trPr>
          <w:jc w:val="center"/>
          <w:ins w:id="5684"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4CB4F8AB" w14:textId="6EF295C9" w:rsidR="005036BC" w:rsidRPr="00396488" w:rsidRDefault="005036BC" w:rsidP="005036BC">
            <w:pPr>
              <w:pStyle w:val="TAC"/>
              <w:keepNext w:val="0"/>
              <w:keepLines w:val="0"/>
              <w:rPr>
                <w:ins w:id="5685" w:author="Huawei-Chunying Gu" w:date="2025-08-14T21:40:00Z"/>
              </w:rPr>
            </w:pPr>
            <w:ins w:id="5686" w:author="Huawei-Chunying Gu" w:date="2025-08-14T21:40:00Z">
              <w:r w:rsidRPr="00396488">
                <w:rPr>
                  <w:lang w:eastAsia="zh-CN"/>
                </w:rPr>
                <w:t>DC_1-3-28_n78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5B486F2" w14:textId="77777777" w:rsidR="005036BC" w:rsidRPr="00396488" w:rsidRDefault="005036BC" w:rsidP="005036BC">
            <w:pPr>
              <w:pStyle w:val="TAC"/>
              <w:keepNext w:val="0"/>
              <w:keepLines w:val="0"/>
              <w:rPr>
                <w:ins w:id="5687" w:author="Huawei-Chunying Gu" w:date="2025-08-14T21:40:00Z"/>
                <w:rFonts w:cs="Arial"/>
                <w:lang w:eastAsia="zh-CN"/>
              </w:rPr>
            </w:pPr>
            <w:ins w:id="5688" w:author="Huawei-Chunying Gu" w:date="2025-08-14T21:40:00Z">
              <w:r w:rsidRPr="00396488">
                <w:rPr>
                  <w:rFonts w:cs="Arial"/>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9A9CF0E" w14:textId="77777777" w:rsidR="005036BC" w:rsidRPr="00396488" w:rsidRDefault="005036BC" w:rsidP="005036BC">
            <w:pPr>
              <w:pStyle w:val="TAC"/>
              <w:keepNext w:val="0"/>
              <w:keepLines w:val="0"/>
              <w:rPr>
                <w:ins w:id="5689" w:author="Huawei-Chunying Gu" w:date="2025-08-14T21:40:00Z"/>
                <w:lang w:eastAsia="zh-CN"/>
              </w:rPr>
            </w:pPr>
            <w:ins w:id="5690" w:author="Huawei-Chunying Gu" w:date="2025-08-14T21:40:00Z">
              <w:r w:rsidRPr="00396488">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5278F718" w14:textId="77777777" w:rsidR="005036BC" w:rsidRPr="00396488" w:rsidRDefault="005036BC" w:rsidP="005036BC">
            <w:pPr>
              <w:pStyle w:val="TAC"/>
              <w:keepNext w:val="0"/>
              <w:keepLines w:val="0"/>
              <w:rPr>
                <w:ins w:id="5691" w:author="Huawei-Chunying Gu" w:date="2025-08-14T21:40:00Z"/>
                <w:rFonts w:cs="Arial"/>
                <w:lang w:eastAsia="zh-CN"/>
              </w:rPr>
            </w:pPr>
            <w:ins w:id="5692" w:author="Huawei-Chunying Gu" w:date="2025-08-14T21:40:00Z">
              <w:r w:rsidRPr="00396488">
                <w:rPr>
                  <w:rFonts w:cs="Arial"/>
                  <w:lang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05AC379A" w14:textId="77777777" w:rsidR="005036BC" w:rsidRPr="00396488" w:rsidRDefault="005036BC" w:rsidP="005036BC">
            <w:pPr>
              <w:pStyle w:val="TAC"/>
              <w:keepNext w:val="0"/>
              <w:keepLines w:val="0"/>
              <w:rPr>
                <w:ins w:id="5693" w:author="Huawei-Chunying Gu" w:date="2025-08-14T21:40:00Z"/>
                <w:lang w:eastAsia="zh-CN"/>
              </w:rPr>
            </w:pPr>
            <w:ins w:id="5694" w:author="Huawei-Chunying Gu" w:date="2025-08-14T21:40:00Z">
              <w:r w:rsidRPr="00396488">
                <w:rPr>
                  <w:lang w:eastAsia="zh-CN"/>
                </w:rPr>
                <w:t>0.8</w:t>
              </w:r>
            </w:ins>
          </w:p>
        </w:tc>
      </w:tr>
      <w:tr w:rsidR="005036BC" w:rsidRPr="00DC7310" w14:paraId="5A19F8B9" w14:textId="77777777" w:rsidTr="00AE0854">
        <w:trPr>
          <w:jc w:val="center"/>
          <w:ins w:id="5695"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6933527F" w14:textId="77777777" w:rsidR="005036BC" w:rsidRPr="00396488" w:rsidRDefault="005036BC" w:rsidP="005036BC">
            <w:pPr>
              <w:pStyle w:val="TAC"/>
              <w:keepNext w:val="0"/>
              <w:keepLines w:val="0"/>
              <w:rPr>
                <w:ins w:id="5696" w:author="Huawei-Chunying Gu" w:date="2025-08-14T21:40:00Z"/>
              </w:rPr>
            </w:pPr>
            <w:ins w:id="5697" w:author="Huawei-Chunying Gu" w:date="2025-08-14T21:40:00Z">
              <w:r w:rsidRPr="00396488">
                <w:rPr>
                  <w:rFonts w:eastAsia="Malgun Gothic"/>
                  <w:lang w:eastAsia="ko-KR"/>
                </w:rPr>
                <w:t>DC_1-3_n28-n78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0F0D290" w14:textId="77777777" w:rsidR="005036BC" w:rsidRPr="00396488" w:rsidRDefault="005036BC" w:rsidP="005036BC">
            <w:pPr>
              <w:pStyle w:val="TAC"/>
              <w:keepNext w:val="0"/>
              <w:keepLines w:val="0"/>
              <w:rPr>
                <w:ins w:id="5698" w:author="Huawei-Chunying Gu" w:date="2025-08-14T21:40:00Z"/>
                <w:rFonts w:cs="Arial"/>
                <w:lang w:eastAsia="zh-CN"/>
              </w:rPr>
            </w:pPr>
            <w:ins w:id="5699" w:author="Huawei-Chunying Gu" w:date="2025-08-14T21:40:00Z">
              <w:r w:rsidRPr="00396488">
                <w:rPr>
                  <w:rFonts w:cs="Arial"/>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1CAC4E3" w14:textId="77777777" w:rsidR="005036BC" w:rsidRPr="00396488" w:rsidRDefault="005036BC" w:rsidP="005036BC">
            <w:pPr>
              <w:pStyle w:val="TAC"/>
              <w:keepNext w:val="0"/>
              <w:keepLines w:val="0"/>
              <w:rPr>
                <w:ins w:id="5700" w:author="Huawei-Chunying Gu" w:date="2025-08-14T21:40:00Z"/>
                <w:lang w:eastAsia="zh-CN"/>
              </w:rPr>
            </w:pPr>
            <w:ins w:id="5701" w:author="Huawei-Chunying Gu" w:date="2025-08-14T21:40:00Z">
              <w:r w:rsidRPr="00396488">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3AF02BEE" w14:textId="77777777" w:rsidR="005036BC" w:rsidRPr="00396488" w:rsidRDefault="005036BC" w:rsidP="005036BC">
            <w:pPr>
              <w:pStyle w:val="TAC"/>
              <w:keepNext w:val="0"/>
              <w:keepLines w:val="0"/>
              <w:rPr>
                <w:ins w:id="5702" w:author="Huawei-Chunying Gu" w:date="2025-08-14T21:40:00Z"/>
                <w:rFonts w:cs="Arial"/>
                <w:lang w:eastAsia="zh-CN"/>
              </w:rPr>
            </w:pPr>
            <w:ins w:id="5703" w:author="Huawei-Chunying Gu" w:date="2025-08-14T21:40:00Z">
              <w:r w:rsidRPr="00396488">
                <w:rPr>
                  <w:rFonts w:cs="Arial"/>
                  <w:lang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2AD21FC8" w14:textId="77777777" w:rsidR="005036BC" w:rsidRPr="00396488" w:rsidRDefault="005036BC" w:rsidP="005036BC">
            <w:pPr>
              <w:pStyle w:val="TAC"/>
              <w:keepNext w:val="0"/>
              <w:keepLines w:val="0"/>
              <w:rPr>
                <w:ins w:id="5704" w:author="Huawei-Chunying Gu" w:date="2025-08-14T21:40:00Z"/>
                <w:lang w:eastAsia="zh-CN"/>
              </w:rPr>
            </w:pPr>
            <w:ins w:id="5705" w:author="Huawei-Chunying Gu" w:date="2025-08-14T21:40:00Z">
              <w:r w:rsidRPr="00396488">
                <w:rPr>
                  <w:lang w:eastAsia="zh-CN"/>
                </w:rPr>
                <w:t>0.8</w:t>
              </w:r>
            </w:ins>
          </w:p>
        </w:tc>
      </w:tr>
      <w:tr w:rsidR="005036BC" w:rsidRPr="00DC7310" w14:paraId="01EE7662" w14:textId="77777777" w:rsidTr="00AE0854">
        <w:trPr>
          <w:jc w:val="center"/>
          <w:ins w:id="5706" w:author="Huawei-Chunying Gu" w:date="2025-08-14T21:40:00Z"/>
        </w:trPr>
        <w:tc>
          <w:tcPr>
            <w:tcW w:w="2268" w:type="dxa"/>
            <w:tcBorders>
              <w:top w:val="single" w:sz="4" w:space="0" w:color="auto"/>
              <w:left w:val="single" w:sz="4" w:space="0" w:color="auto"/>
              <w:bottom w:val="single" w:sz="4" w:space="0" w:color="auto"/>
              <w:right w:val="single" w:sz="4" w:space="0" w:color="auto"/>
            </w:tcBorders>
          </w:tcPr>
          <w:p w14:paraId="6DE86B5C" w14:textId="77777777" w:rsidR="005036BC" w:rsidRPr="00396488" w:rsidRDefault="005036BC" w:rsidP="005036BC">
            <w:pPr>
              <w:pStyle w:val="TAC"/>
              <w:keepNext w:val="0"/>
              <w:keepLines w:val="0"/>
              <w:rPr>
                <w:ins w:id="5707" w:author="Huawei-Chunying Gu" w:date="2025-08-14T21:40:00Z"/>
                <w:rFonts w:eastAsia="Malgun Gothic"/>
                <w:lang w:eastAsia="ko-KR"/>
              </w:rPr>
            </w:pPr>
            <w:ins w:id="5708" w:author="Huawei-Chunying Gu" w:date="2025-08-14T21:40:00Z">
              <w:r w:rsidRPr="00396488">
                <w:rPr>
                  <w:rFonts w:eastAsia="Malgun Gothic"/>
                  <w:lang w:eastAsia="ko-KR"/>
                </w:rPr>
                <w:t>DC_1-3_n40-n71</w:t>
              </w:r>
            </w:ins>
          </w:p>
        </w:tc>
        <w:tc>
          <w:tcPr>
            <w:tcW w:w="1417" w:type="dxa"/>
            <w:tcBorders>
              <w:top w:val="single" w:sz="4" w:space="0" w:color="auto"/>
              <w:left w:val="single" w:sz="4" w:space="0" w:color="auto"/>
              <w:bottom w:val="single" w:sz="4" w:space="0" w:color="auto"/>
              <w:right w:val="single" w:sz="4" w:space="0" w:color="auto"/>
            </w:tcBorders>
            <w:vAlign w:val="center"/>
          </w:tcPr>
          <w:p w14:paraId="086B8F61" w14:textId="77777777" w:rsidR="005036BC" w:rsidRPr="00396488" w:rsidRDefault="005036BC" w:rsidP="005036BC">
            <w:pPr>
              <w:pStyle w:val="TAC"/>
              <w:keepNext w:val="0"/>
              <w:keepLines w:val="0"/>
              <w:rPr>
                <w:ins w:id="5709" w:author="Huawei-Chunying Gu" w:date="2025-08-14T21:40:00Z"/>
                <w:rFonts w:eastAsia="Malgun Gothic"/>
                <w:lang w:eastAsia="ko-KR"/>
              </w:rPr>
            </w:pPr>
            <w:ins w:id="5710" w:author="Huawei-Chunying Gu" w:date="2025-08-14T21:40:00Z">
              <w:r w:rsidRPr="00396488">
                <w:rPr>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21681F88" w14:textId="77777777" w:rsidR="005036BC" w:rsidRPr="00396488" w:rsidRDefault="005036BC" w:rsidP="005036BC">
            <w:pPr>
              <w:pStyle w:val="TAC"/>
              <w:keepNext w:val="0"/>
              <w:keepLines w:val="0"/>
              <w:rPr>
                <w:ins w:id="5711" w:author="Huawei-Chunying Gu" w:date="2025-08-14T21:40:00Z"/>
                <w:lang w:eastAsia="zh-CN"/>
              </w:rPr>
            </w:pPr>
            <w:ins w:id="5712" w:author="Huawei-Chunying Gu" w:date="2025-08-14T21:40:00Z">
              <w:r w:rsidRPr="00396488">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328E6D16" w14:textId="77777777" w:rsidR="005036BC" w:rsidRPr="00396488" w:rsidRDefault="005036BC" w:rsidP="005036BC">
            <w:pPr>
              <w:pStyle w:val="TAC"/>
              <w:keepNext w:val="0"/>
              <w:keepLines w:val="0"/>
              <w:rPr>
                <w:ins w:id="5713" w:author="Huawei-Chunying Gu" w:date="2025-08-14T21:40:00Z"/>
                <w:rFonts w:eastAsia="Malgun Gothic"/>
                <w:lang w:eastAsia="ko-KR"/>
              </w:rPr>
            </w:pPr>
            <w:ins w:id="5714" w:author="Huawei-Chunying Gu" w:date="2025-08-14T21:40:00Z">
              <w:r w:rsidRPr="00396488">
                <w:rPr>
                  <w:lang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1CFBC62D" w14:textId="77777777" w:rsidR="005036BC" w:rsidRPr="00396488" w:rsidRDefault="005036BC" w:rsidP="005036BC">
            <w:pPr>
              <w:pStyle w:val="TAC"/>
              <w:keepNext w:val="0"/>
              <w:keepLines w:val="0"/>
              <w:rPr>
                <w:ins w:id="5715" w:author="Huawei-Chunying Gu" w:date="2025-08-14T21:40:00Z"/>
                <w:lang w:eastAsia="zh-CN"/>
              </w:rPr>
            </w:pPr>
            <w:ins w:id="5716" w:author="Huawei-Chunying Gu" w:date="2025-08-14T21:40:00Z">
              <w:r w:rsidRPr="00396488">
                <w:rPr>
                  <w:lang w:eastAsia="zh-CN"/>
                </w:rPr>
                <w:t>0.5</w:t>
              </w:r>
            </w:ins>
          </w:p>
        </w:tc>
      </w:tr>
      <w:tr w:rsidR="005036BC" w:rsidRPr="00DC7310" w14:paraId="04F277C2" w14:textId="77777777" w:rsidTr="0039126E">
        <w:trPr>
          <w:jc w:val="center"/>
          <w:ins w:id="5717" w:author="Huawei-Chunying Gu" w:date="2025-08-15T10:33:00Z"/>
        </w:trPr>
        <w:tc>
          <w:tcPr>
            <w:tcW w:w="2268" w:type="dxa"/>
            <w:tcBorders>
              <w:top w:val="single" w:sz="4" w:space="0" w:color="auto"/>
              <w:left w:val="single" w:sz="4" w:space="0" w:color="auto"/>
              <w:bottom w:val="single" w:sz="4" w:space="0" w:color="auto"/>
              <w:right w:val="single" w:sz="4" w:space="0" w:color="auto"/>
            </w:tcBorders>
          </w:tcPr>
          <w:p w14:paraId="75E2B6F6" w14:textId="7AFE4B1B" w:rsidR="005036BC" w:rsidRPr="00396488" w:rsidRDefault="005036BC" w:rsidP="005036BC">
            <w:pPr>
              <w:pStyle w:val="TAC"/>
              <w:keepNext w:val="0"/>
              <w:keepLines w:val="0"/>
              <w:rPr>
                <w:ins w:id="5718" w:author="Huawei-Chunying Gu" w:date="2025-08-15T10:33:00Z"/>
                <w:lang w:eastAsia="ja-JP"/>
              </w:rPr>
            </w:pPr>
            <w:ins w:id="5719" w:author="Huawei-Chunying Gu" w:date="2025-08-15T10:33:00Z">
              <w:r w:rsidRPr="00396488">
                <w:t>DC_1-3-41_n77</w:t>
              </w:r>
            </w:ins>
          </w:p>
        </w:tc>
        <w:tc>
          <w:tcPr>
            <w:tcW w:w="1417" w:type="dxa"/>
            <w:tcBorders>
              <w:top w:val="single" w:sz="4" w:space="0" w:color="auto"/>
              <w:left w:val="single" w:sz="4" w:space="0" w:color="auto"/>
              <w:bottom w:val="single" w:sz="4" w:space="0" w:color="auto"/>
              <w:right w:val="single" w:sz="4" w:space="0" w:color="auto"/>
            </w:tcBorders>
            <w:vAlign w:val="center"/>
          </w:tcPr>
          <w:p w14:paraId="1591E4B8" w14:textId="08944565" w:rsidR="005036BC" w:rsidRPr="00396488" w:rsidRDefault="005036BC" w:rsidP="005036BC">
            <w:pPr>
              <w:pStyle w:val="TAC"/>
              <w:keepNext w:val="0"/>
              <w:keepLines w:val="0"/>
              <w:rPr>
                <w:ins w:id="5720" w:author="Huawei-Chunying Gu" w:date="2025-08-15T10:33:00Z"/>
                <w:lang w:eastAsia="ja-JP"/>
              </w:rPr>
            </w:pPr>
            <w:ins w:id="5721" w:author="Huawei-Chunying Gu" w:date="2025-08-15T10:33:00Z">
              <w:r w:rsidRPr="00396488">
                <w:rPr>
                  <w:rFonts w:hint="eastAsia"/>
                  <w:lang w:eastAsia="ja-JP"/>
                </w:rPr>
                <w:t>0</w:t>
              </w:r>
              <w:r w:rsidRPr="00396488">
                <w:rPr>
                  <w:lang w:eastAsia="ja-JP"/>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1900294F" w14:textId="3B36ED76" w:rsidR="005036BC" w:rsidRPr="00396488" w:rsidRDefault="005036BC" w:rsidP="005036BC">
            <w:pPr>
              <w:pStyle w:val="TAC"/>
              <w:keepNext w:val="0"/>
              <w:keepLines w:val="0"/>
              <w:rPr>
                <w:ins w:id="5722" w:author="Huawei-Chunying Gu" w:date="2025-08-15T10:33:00Z"/>
                <w:lang w:eastAsia="ja-JP"/>
              </w:rPr>
            </w:pPr>
            <w:ins w:id="5723" w:author="Huawei-Chunying Gu" w:date="2025-08-15T10:33:00Z">
              <w:r w:rsidRPr="00396488">
                <w:rPr>
                  <w:rFonts w:hint="eastAsia"/>
                  <w:lang w:eastAsia="ja-JP"/>
                </w:rPr>
                <w:t>0</w:t>
              </w:r>
              <w:r w:rsidRPr="00396488">
                <w:rPr>
                  <w:lang w:eastAsia="ja-JP"/>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363D7399" w14:textId="4540A36E" w:rsidR="005036BC" w:rsidRPr="00396488" w:rsidRDefault="005036BC" w:rsidP="005036BC">
            <w:pPr>
              <w:pStyle w:val="TAC"/>
              <w:keepNext w:val="0"/>
              <w:keepLines w:val="0"/>
              <w:rPr>
                <w:ins w:id="5724" w:author="Huawei-Chunying Gu" w:date="2025-08-15T10:33:00Z"/>
                <w:lang w:eastAsia="ja-JP"/>
              </w:rPr>
            </w:pPr>
            <w:ins w:id="5725" w:author="Huawei-Chunying Gu" w:date="2025-08-15T10:33:00Z">
              <w:r w:rsidRPr="00396488">
                <w:rPr>
                  <w:rFonts w:hint="eastAsia"/>
                  <w:lang w:eastAsia="ja-JP"/>
                </w:rPr>
                <w:t>0</w:t>
              </w:r>
              <w:r w:rsidRPr="00396488">
                <w:rPr>
                  <w:lang w:eastAsia="ja-JP"/>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6E887B63" w14:textId="5BCA8B73" w:rsidR="005036BC" w:rsidRPr="00396488" w:rsidRDefault="005036BC" w:rsidP="005036BC">
            <w:pPr>
              <w:pStyle w:val="TAC"/>
              <w:keepNext w:val="0"/>
              <w:keepLines w:val="0"/>
              <w:rPr>
                <w:ins w:id="5726" w:author="Huawei-Chunying Gu" w:date="2025-08-15T10:33:00Z"/>
                <w:lang w:eastAsia="ja-JP"/>
              </w:rPr>
            </w:pPr>
            <w:ins w:id="5727" w:author="Huawei-Chunying Gu" w:date="2025-08-15T10:33:00Z">
              <w:r w:rsidRPr="00396488">
                <w:rPr>
                  <w:rFonts w:hint="eastAsia"/>
                  <w:lang w:eastAsia="ja-JP"/>
                </w:rPr>
                <w:t>0</w:t>
              </w:r>
              <w:r w:rsidRPr="00396488">
                <w:rPr>
                  <w:lang w:eastAsia="ja-JP"/>
                </w:rPr>
                <w:t>.8</w:t>
              </w:r>
            </w:ins>
          </w:p>
        </w:tc>
      </w:tr>
      <w:tr w:rsidR="005036BC" w:rsidRPr="00DC7310" w14:paraId="08ABA2CD" w14:textId="77777777" w:rsidTr="0039126E">
        <w:trPr>
          <w:jc w:val="center"/>
          <w:ins w:id="5728" w:author="Huawei-Chunying Gu" w:date="2025-08-15T10:21:00Z"/>
        </w:trPr>
        <w:tc>
          <w:tcPr>
            <w:tcW w:w="2268" w:type="dxa"/>
            <w:tcBorders>
              <w:top w:val="single" w:sz="4" w:space="0" w:color="auto"/>
              <w:left w:val="single" w:sz="4" w:space="0" w:color="auto"/>
              <w:bottom w:val="single" w:sz="4" w:space="0" w:color="auto"/>
              <w:right w:val="single" w:sz="4" w:space="0" w:color="auto"/>
            </w:tcBorders>
          </w:tcPr>
          <w:p w14:paraId="51D8E84A" w14:textId="2FF1904E" w:rsidR="005036BC" w:rsidRPr="00396488" w:rsidRDefault="005036BC" w:rsidP="005036BC">
            <w:pPr>
              <w:pStyle w:val="TAC"/>
              <w:keepNext w:val="0"/>
              <w:keepLines w:val="0"/>
              <w:rPr>
                <w:ins w:id="5729" w:author="Huawei-Chunying Gu" w:date="2025-08-15T10:21:00Z"/>
              </w:rPr>
            </w:pPr>
            <w:ins w:id="5730" w:author="Huawei-Chunying Gu" w:date="2025-08-15T10:21:00Z">
              <w:r w:rsidRPr="00396488">
                <w:rPr>
                  <w:rFonts w:hint="eastAsia"/>
                  <w:lang w:eastAsia="ja-JP"/>
                </w:rPr>
                <w:t>D</w:t>
              </w:r>
              <w:r w:rsidRPr="00396488">
                <w:rPr>
                  <w:lang w:eastAsia="ja-JP"/>
                </w:rPr>
                <w:t>C_1-3-42_n77</w:t>
              </w:r>
            </w:ins>
          </w:p>
        </w:tc>
        <w:tc>
          <w:tcPr>
            <w:tcW w:w="1417" w:type="dxa"/>
            <w:tcBorders>
              <w:top w:val="single" w:sz="4" w:space="0" w:color="auto"/>
              <w:left w:val="single" w:sz="4" w:space="0" w:color="auto"/>
              <w:bottom w:val="single" w:sz="4" w:space="0" w:color="auto"/>
              <w:right w:val="single" w:sz="4" w:space="0" w:color="auto"/>
            </w:tcBorders>
            <w:vAlign w:val="center"/>
          </w:tcPr>
          <w:p w14:paraId="09543341" w14:textId="6139C844" w:rsidR="005036BC" w:rsidRPr="00396488" w:rsidRDefault="005036BC" w:rsidP="005036BC">
            <w:pPr>
              <w:pStyle w:val="TAC"/>
              <w:keepNext w:val="0"/>
              <w:keepLines w:val="0"/>
              <w:rPr>
                <w:ins w:id="5731" w:author="Huawei-Chunying Gu" w:date="2025-08-15T10:21:00Z"/>
              </w:rPr>
            </w:pPr>
            <w:ins w:id="5732" w:author="Huawei-Chunying Gu" w:date="2025-08-15T10:21:00Z">
              <w:r w:rsidRPr="00396488">
                <w:rPr>
                  <w:rFonts w:hint="eastAsia"/>
                  <w:lang w:eastAsia="ja-JP"/>
                </w:rPr>
                <w:t>0</w:t>
              </w:r>
              <w:r w:rsidRPr="00396488">
                <w:rPr>
                  <w:lang w:eastAsia="ja-JP"/>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7E3F0C51" w14:textId="00C4C0EF" w:rsidR="005036BC" w:rsidRPr="00396488" w:rsidRDefault="005036BC" w:rsidP="005036BC">
            <w:pPr>
              <w:pStyle w:val="TAC"/>
              <w:keepNext w:val="0"/>
              <w:keepLines w:val="0"/>
              <w:rPr>
                <w:ins w:id="5733" w:author="Huawei-Chunying Gu" w:date="2025-08-15T10:21:00Z"/>
                <w:lang w:eastAsia="zh-CN"/>
              </w:rPr>
            </w:pPr>
            <w:ins w:id="5734" w:author="Huawei-Chunying Gu" w:date="2025-08-15T10:21:00Z">
              <w:r w:rsidRPr="00396488">
                <w:rPr>
                  <w:rFonts w:hint="eastAsia"/>
                  <w:lang w:eastAsia="ja-JP"/>
                </w:rPr>
                <w:t>0</w:t>
              </w:r>
              <w:r w:rsidRPr="00396488">
                <w:rPr>
                  <w:lang w:eastAsia="ja-JP"/>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53C8791C" w14:textId="172A3757" w:rsidR="005036BC" w:rsidRPr="00396488" w:rsidRDefault="005036BC" w:rsidP="005036BC">
            <w:pPr>
              <w:pStyle w:val="TAC"/>
              <w:keepNext w:val="0"/>
              <w:keepLines w:val="0"/>
              <w:rPr>
                <w:ins w:id="5735" w:author="Huawei-Chunying Gu" w:date="2025-08-15T10:21:00Z"/>
                <w:rFonts w:cs="Arial"/>
                <w:szCs w:val="18"/>
              </w:rPr>
            </w:pPr>
            <w:ins w:id="5736" w:author="Huawei-Chunying Gu" w:date="2025-08-15T10:21:00Z">
              <w:r w:rsidRPr="00396488">
                <w:rPr>
                  <w:rFonts w:hint="eastAsia"/>
                  <w:lang w:eastAsia="ja-JP"/>
                </w:rPr>
                <w:t>N</w:t>
              </w:r>
              <w:r w:rsidRPr="00396488">
                <w:rPr>
                  <w:lang w:eastAsia="ja-JP"/>
                </w:rPr>
                <w:t>/A</w:t>
              </w:r>
            </w:ins>
          </w:p>
        </w:tc>
        <w:tc>
          <w:tcPr>
            <w:tcW w:w="1489" w:type="dxa"/>
            <w:tcBorders>
              <w:top w:val="single" w:sz="4" w:space="0" w:color="auto"/>
              <w:left w:val="single" w:sz="4" w:space="0" w:color="auto"/>
              <w:bottom w:val="single" w:sz="4" w:space="0" w:color="auto"/>
              <w:right w:val="single" w:sz="4" w:space="0" w:color="auto"/>
            </w:tcBorders>
            <w:vAlign w:val="center"/>
          </w:tcPr>
          <w:p w14:paraId="4CDB0069" w14:textId="4999C605" w:rsidR="005036BC" w:rsidRPr="00396488" w:rsidRDefault="005036BC" w:rsidP="005036BC">
            <w:pPr>
              <w:pStyle w:val="TAC"/>
              <w:keepNext w:val="0"/>
              <w:keepLines w:val="0"/>
              <w:rPr>
                <w:ins w:id="5737" w:author="Huawei-Chunying Gu" w:date="2025-08-15T10:21:00Z"/>
                <w:lang w:eastAsia="zh-CN"/>
              </w:rPr>
            </w:pPr>
            <w:ins w:id="5738" w:author="Huawei-Chunying Gu" w:date="2025-08-15T10:21:00Z">
              <w:r w:rsidRPr="00396488">
                <w:rPr>
                  <w:rFonts w:hint="eastAsia"/>
                  <w:lang w:eastAsia="ja-JP"/>
                </w:rPr>
                <w:t>0</w:t>
              </w:r>
              <w:r w:rsidRPr="00396488">
                <w:rPr>
                  <w:lang w:eastAsia="ja-JP"/>
                </w:rPr>
                <w:t>.8</w:t>
              </w:r>
            </w:ins>
          </w:p>
        </w:tc>
      </w:tr>
      <w:tr w:rsidR="005036BC" w:rsidRPr="00DC7310" w14:paraId="2793EEE9" w14:textId="77777777" w:rsidTr="00AE0854">
        <w:trPr>
          <w:jc w:val="center"/>
          <w:ins w:id="5739"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543B374C" w14:textId="77777777" w:rsidR="005036BC" w:rsidRPr="00396488" w:rsidRDefault="005036BC" w:rsidP="005036BC">
            <w:pPr>
              <w:pStyle w:val="TAC"/>
              <w:keepNext w:val="0"/>
              <w:keepLines w:val="0"/>
              <w:rPr>
                <w:ins w:id="5740" w:author="Huawei-Chunying Gu" w:date="2025-08-14T21:40:00Z"/>
              </w:rPr>
            </w:pPr>
            <w:ins w:id="5741" w:author="Huawei-Chunying Gu" w:date="2025-08-14T21:40:00Z">
              <w:r w:rsidRPr="00396488">
                <w:t>DC_1-3-42_n78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EC535E6" w14:textId="77777777" w:rsidR="005036BC" w:rsidRPr="00396488" w:rsidRDefault="005036BC" w:rsidP="005036BC">
            <w:pPr>
              <w:pStyle w:val="TAC"/>
              <w:keepNext w:val="0"/>
              <w:keepLines w:val="0"/>
              <w:rPr>
                <w:ins w:id="5742" w:author="Huawei-Chunying Gu" w:date="2025-08-14T21:40:00Z"/>
                <w:lang w:eastAsia="ja-JP"/>
              </w:rPr>
            </w:pPr>
            <w:ins w:id="5743" w:author="Huawei-Chunying Gu" w:date="2025-08-14T21:40:00Z">
              <w:r w:rsidRPr="00396488">
                <w:t>0.6</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EB1A9D8" w14:textId="77777777" w:rsidR="005036BC" w:rsidRPr="00396488" w:rsidRDefault="005036BC" w:rsidP="005036BC">
            <w:pPr>
              <w:pStyle w:val="TAC"/>
              <w:keepNext w:val="0"/>
              <w:keepLines w:val="0"/>
              <w:rPr>
                <w:ins w:id="5744" w:author="Huawei-Chunying Gu" w:date="2025-08-14T21:40:00Z"/>
                <w:lang w:eastAsia="ja-JP"/>
              </w:rPr>
            </w:pPr>
            <w:ins w:id="5745" w:author="Huawei-Chunying Gu" w:date="2025-08-14T21:40:00Z">
              <w:r w:rsidRPr="00396488">
                <w:rPr>
                  <w:lang w:eastAsia="zh-CN"/>
                </w:rPr>
                <w:t>0.6</w:t>
              </w:r>
            </w:ins>
          </w:p>
        </w:tc>
        <w:tc>
          <w:tcPr>
            <w:tcW w:w="1488" w:type="dxa"/>
            <w:tcBorders>
              <w:top w:val="single" w:sz="4" w:space="0" w:color="auto"/>
              <w:left w:val="single" w:sz="4" w:space="0" w:color="auto"/>
              <w:bottom w:val="single" w:sz="4" w:space="0" w:color="auto"/>
              <w:right w:val="single" w:sz="4" w:space="0" w:color="auto"/>
            </w:tcBorders>
            <w:hideMark/>
          </w:tcPr>
          <w:p w14:paraId="30CDB5E3" w14:textId="77777777" w:rsidR="005036BC" w:rsidRPr="00396488" w:rsidRDefault="005036BC" w:rsidP="005036BC">
            <w:pPr>
              <w:pStyle w:val="TAC"/>
              <w:keepNext w:val="0"/>
              <w:keepLines w:val="0"/>
              <w:rPr>
                <w:ins w:id="5746" w:author="Huawei-Chunying Gu" w:date="2025-08-14T21:40:00Z"/>
              </w:rPr>
            </w:pPr>
            <w:ins w:id="5747" w:author="Huawei-Chunying Gu" w:date="2025-08-14T21:40:00Z">
              <w:r w:rsidRPr="00396488">
                <w:rPr>
                  <w:rFonts w:cs="Arial"/>
                  <w:szCs w:val="18"/>
                </w:rPr>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5EC78707" w14:textId="77777777" w:rsidR="005036BC" w:rsidRPr="00396488" w:rsidRDefault="005036BC" w:rsidP="005036BC">
            <w:pPr>
              <w:pStyle w:val="TAC"/>
              <w:keepNext w:val="0"/>
              <w:keepLines w:val="0"/>
              <w:rPr>
                <w:ins w:id="5748" w:author="Huawei-Chunying Gu" w:date="2025-08-14T21:40:00Z"/>
              </w:rPr>
            </w:pPr>
            <w:ins w:id="5749" w:author="Huawei-Chunying Gu" w:date="2025-08-14T21:40:00Z">
              <w:r w:rsidRPr="00396488">
                <w:rPr>
                  <w:lang w:eastAsia="zh-CN"/>
                </w:rPr>
                <w:t>0.8</w:t>
              </w:r>
            </w:ins>
          </w:p>
        </w:tc>
      </w:tr>
      <w:tr w:rsidR="005036BC" w:rsidRPr="00DC7310" w14:paraId="4DE8DF9C" w14:textId="77777777" w:rsidTr="00AE0854">
        <w:trPr>
          <w:jc w:val="center"/>
          <w:ins w:id="5750"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7141328A" w14:textId="77777777" w:rsidR="005036BC" w:rsidRPr="00396488" w:rsidRDefault="005036BC" w:rsidP="005036BC">
            <w:pPr>
              <w:pStyle w:val="TAC"/>
              <w:keepNext w:val="0"/>
              <w:keepLines w:val="0"/>
              <w:rPr>
                <w:ins w:id="5751" w:author="Huawei-Chunying Gu" w:date="2025-08-14T21:40:00Z"/>
              </w:rPr>
            </w:pPr>
            <w:ins w:id="5752" w:author="Huawei-Chunying Gu" w:date="2025-08-14T21:40:00Z">
              <w:r w:rsidRPr="00396488">
                <w:lastRenderedPageBreak/>
                <w:t>DC_1-3-42_n79</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D3CC66D" w14:textId="77777777" w:rsidR="005036BC" w:rsidRPr="00396488" w:rsidRDefault="005036BC" w:rsidP="005036BC">
            <w:pPr>
              <w:pStyle w:val="TAC"/>
              <w:keepNext w:val="0"/>
              <w:keepLines w:val="0"/>
              <w:rPr>
                <w:ins w:id="5753" w:author="Huawei-Chunying Gu" w:date="2025-08-14T21:40:00Z"/>
                <w:lang w:eastAsia="ja-JP"/>
              </w:rPr>
            </w:pPr>
            <w:ins w:id="5754" w:author="Huawei-Chunying Gu" w:date="2025-08-14T21:40:00Z">
              <w:r w:rsidRPr="00396488">
                <w:t>0.6</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F952BD3" w14:textId="77777777" w:rsidR="005036BC" w:rsidRPr="00396488" w:rsidRDefault="005036BC" w:rsidP="005036BC">
            <w:pPr>
              <w:pStyle w:val="TAC"/>
              <w:keepNext w:val="0"/>
              <w:keepLines w:val="0"/>
              <w:rPr>
                <w:ins w:id="5755" w:author="Huawei-Chunying Gu" w:date="2025-08-14T21:40:00Z"/>
                <w:lang w:eastAsia="ja-JP"/>
              </w:rPr>
            </w:pPr>
            <w:ins w:id="5756" w:author="Huawei-Chunying Gu" w:date="2025-08-14T21:40:00Z">
              <w:r w:rsidRPr="00396488">
                <w:rPr>
                  <w:lang w:eastAsia="zh-CN"/>
                </w:rPr>
                <w:t>0.6</w:t>
              </w:r>
            </w:ins>
          </w:p>
        </w:tc>
        <w:tc>
          <w:tcPr>
            <w:tcW w:w="1488" w:type="dxa"/>
            <w:tcBorders>
              <w:top w:val="single" w:sz="4" w:space="0" w:color="auto"/>
              <w:left w:val="single" w:sz="4" w:space="0" w:color="auto"/>
              <w:bottom w:val="single" w:sz="4" w:space="0" w:color="auto"/>
              <w:right w:val="single" w:sz="4" w:space="0" w:color="auto"/>
            </w:tcBorders>
            <w:hideMark/>
          </w:tcPr>
          <w:p w14:paraId="28BF0A9B" w14:textId="77777777" w:rsidR="005036BC" w:rsidRPr="00396488" w:rsidRDefault="005036BC" w:rsidP="005036BC">
            <w:pPr>
              <w:pStyle w:val="TAC"/>
              <w:keepNext w:val="0"/>
              <w:keepLines w:val="0"/>
              <w:rPr>
                <w:ins w:id="5757" w:author="Huawei-Chunying Gu" w:date="2025-08-14T21:40:00Z"/>
              </w:rPr>
            </w:pPr>
            <w:ins w:id="5758" w:author="Huawei-Chunying Gu" w:date="2025-08-14T21:40:00Z">
              <w:r w:rsidRPr="00396488">
                <w:rPr>
                  <w:rFonts w:cs="Arial"/>
                  <w:szCs w:val="18"/>
                </w:rPr>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4406A4B0" w14:textId="77777777" w:rsidR="005036BC" w:rsidRPr="00396488" w:rsidRDefault="005036BC" w:rsidP="005036BC">
            <w:pPr>
              <w:pStyle w:val="TAC"/>
              <w:keepNext w:val="0"/>
              <w:keepLines w:val="0"/>
              <w:rPr>
                <w:ins w:id="5759" w:author="Huawei-Chunying Gu" w:date="2025-08-14T21:40:00Z"/>
              </w:rPr>
            </w:pPr>
            <w:ins w:id="5760" w:author="Huawei-Chunying Gu" w:date="2025-08-14T21:40:00Z">
              <w:r w:rsidRPr="00396488">
                <w:rPr>
                  <w:lang w:eastAsia="zh-CN"/>
                </w:rPr>
                <w:t>-</w:t>
              </w:r>
            </w:ins>
          </w:p>
        </w:tc>
      </w:tr>
      <w:tr w:rsidR="005036BC" w:rsidRPr="00DC7310" w14:paraId="5BBAC5A4" w14:textId="77777777" w:rsidTr="00AE0854">
        <w:trPr>
          <w:jc w:val="center"/>
          <w:ins w:id="5761" w:author="Huawei-Chunying Gu" w:date="2025-08-14T21:40:00Z"/>
        </w:trPr>
        <w:tc>
          <w:tcPr>
            <w:tcW w:w="2268" w:type="dxa"/>
            <w:tcBorders>
              <w:top w:val="single" w:sz="4" w:space="0" w:color="auto"/>
              <w:left w:val="single" w:sz="4" w:space="0" w:color="auto"/>
              <w:bottom w:val="single" w:sz="4" w:space="0" w:color="auto"/>
              <w:right w:val="single" w:sz="4" w:space="0" w:color="auto"/>
            </w:tcBorders>
          </w:tcPr>
          <w:p w14:paraId="79D73E2F" w14:textId="77777777" w:rsidR="005036BC" w:rsidRPr="00396488" w:rsidRDefault="005036BC" w:rsidP="005036BC">
            <w:pPr>
              <w:pStyle w:val="TAC"/>
              <w:keepNext w:val="0"/>
              <w:keepLines w:val="0"/>
              <w:rPr>
                <w:ins w:id="5762" w:author="Huawei-Chunying Gu" w:date="2025-08-14T21:40:00Z"/>
              </w:rPr>
            </w:pPr>
            <w:ins w:id="5763" w:author="Huawei-Chunying Gu" w:date="2025-08-14T21:40:00Z">
              <w:r w:rsidRPr="00396488">
                <w:t>DC_1-3_n71-n77</w:t>
              </w:r>
            </w:ins>
          </w:p>
        </w:tc>
        <w:tc>
          <w:tcPr>
            <w:tcW w:w="1417" w:type="dxa"/>
            <w:tcBorders>
              <w:top w:val="single" w:sz="4" w:space="0" w:color="auto"/>
              <w:left w:val="single" w:sz="4" w:space="0" w:color="auto"/>
              <w:bottom w:val="single" w:sz="4" w:space="0" w:color="auto"/>
              <w:right w:val="single" w:sz="4" w:space="0" w:color="auto"/>
            </w:tcBorders>
            <w:vAlign w:val="center"/>
          </w:tcPr>
          <w:p w14:paraId="51797B19" w14:textId="77777777" w:rsidR="005036BC" w:rsidRPr="00396488" w:rsidRDefault="005036BC" w:rsidP="005036BC">
            <w:pPr>
              <w:pStyle w:val="TAC"/>
              <w:keepNext w:val="0"/>
              <w:keepLines w:val="0"/>
              <w:rPr>
                <w:ins w:id="5764" w:author="Huawei-Chunying Gu" w:date="2025-08-14T21:40:00Z"/>
              </w:rPr>
            </w:pPr>
            <w:ins w:id="5765" w:author="Huawei-Chunying Gu" w:date="2025-08-14T21:40:00Z">
              <w:r w:rsidRPr="00396488">
                <w:rPr>
                  <w:lang w:eastAsia="ko-KR"/>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3C7448D2" w14:textId="77777777" w:rsidR="005036BC" w:rsidRPr="00396488" w:rsidRDefault="005036BC" w:rsidP="005036BC">
            <w:pPr>
              <w:pStyle w:val="TAC"/>
              <w:keepNext w:val="0"/>
              <w:keepLines w:val="0"/>
              <w:rPr>
                <w:ins w:id="5766" w:author="Huawei-Chunying Gu" w:date="2025-08-14T21:40:00Z"/>
                <w:lang w:eastAsia="zh-CN"/>
              </w:rPr>
            </w:pPr>
            <w:ins w:id="5767" w:author="Huawei-Chunying Gu" w:date="2025-08-14T21:40:00Z">
              <w:r w:rsidRPr="00396488">
                <w:rPr>
                  <w:lang w:eastAsia="ko-KR"/>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541A78DA" w14:textId="77777777" w:rsidR="005036BC" w:rsidRPr="00396488" w:rsidRDefault="005036BC" w:rsidP="005036BC">
            <w:pPr>
              <w:pStyle w:val="TAC"/>
              <w:keepNext w:val="0"/>
              <w:keepLines w:val="0"/>
              <w:rPr>
                <w:ins w:id="5768" w:author="Huawei-Chunying Gu" w:date="2025-08-14T21:40:00Z"/>
                <w:rFonts w:cs="Arial"/>
                <w:szCs w:val="18"/>
              </w:rPr>
            </w:pPr>
            <w:ins w:id="5769" w:author="Huawei-Chunying Gu" w:date="2025-08-14T21:40:00Z">
              <w:r w:rsidRPr="00396488">
                <w:rPr>
                  <w:rFonts w:cs="Arial" w:hint="eastAsia"/>
                  <w:szCs w:val="18"/>
                  <w:lang w:eastAsia="zh-CN"/>
                </w:rPr>
                <w:t>0</w:t>
              </w:r>
              <w:r w:rsidRPr="00396488">
                <w:rPr>
                  <w:rFonts w:cs="Arial"/>
                  <w:szCs w:val="18"/>
                  <w:lang w:eastAsia="zh-CN"/>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169B37DD" w14:textId="77777777" w:rsidR="005036BC" w:rsidRPr="00396488" w:rsidRDefault="005036BC" w:rsidP="005036BC">
            <w:pPr>
              <w:pStyle w:val="TAC"/>
              <w:keepNext w:val="0"/>
              <w:keepLines w:val="0"/>
              <w:rPr>
                <w:ins w:id="5770" w:author="Huawei-Chunying Gu" w:date="2025-08-14T21:40:00Z"/>
                <w:lang w:eastAsia="zh-CN"/>
              </w:rPr>
            </w:pPr>
            <w:ins w:id="5771" w:author="Huawei-Chunying Gu" w:date="2025-08-14T21:40:00Z">
              <w:r w:rsidRPr="00396488">
                <w:rPr>
                  <w:rFonts w:hint="eastAsia"/>
                  <w:lang w:eastAsia="zh-CN"/>
                </w:rPr>
                <w:t>0</w:t>
              </w:r>
              <w:r w:rsidRPr="00396488">
                <w:rPr>
                  <w:lang w:eastAsia="zh-CN"/>
                </w:rPr>
                <w:t>.8</w:t>
              </w:r>
            </w:ins>
          </w:p>
        </w:tc>
      </w:tr>
      <w:tr w:rsidR="005036BC" w:rsidRPr="00DC7310" w14:paraId="5708F8B8" w14:textId="77777777" w:rsidTr="00AE0854">
        <w:trPr>
          <w:jc w:val="center"/>
          <w:ins w:id="5772"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77B4ABB5" w14:textId="77777777" w:rsidR="005036BC" w:rsidRPr="00396488" w:rsidRDefault="005036BC" w:rsidP="005036BC">
            <w:pPr>
              <w:pStyle w:val="TAC"/>
              <w:keepNext w:val="0"/>
              <w:keepLines w:val="0"/>
              <w:rPr>
                <w:ins w:id="5773" w:author="Huawei-Chunying Gu" w:date="2025-08-14T21:40:00Z"/>
                <w:rFonts w:eastAsia="MS Mincho"/>
                <w:lang w:eastAsia="ja-JP"/>
              </w:rPr>
            </w:pPr>
            <w:ins w:id="5774" w:author="Huawei-Chunying Gu" w:date="2025-08-14T21:40:00Z">
              <w:r w:rsidRPr="00396488">
                <w:rPr>
                  <w:rFonts w:eastAsia="MS Mincho"/>
                  <w:lang w:eastAsia="ja-JP"/>
                </w:rPr>
                <w:t>DC_1-7-20_n28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92C2FAB" w14:textId="77777777" w:rsidR="005036BC" w:rsidRPr="00396488" w:rsidRDefault="005036BC" w:rsidP="005036BC">
            <w:pPr>
              <w:pStyle w:val="TAC"/>
              <w:keepNext w:val="0"/>
              <w:keepLines w:val="0"/>
              <w:rPr>
                <w:ins w:id="5775" w:author="Huawei-Chunying Gu" w:date="2025-08-14T21:40:00Z"/>
                <w:rFonts w:eastAsia="MS Mincho"/>
                <w:lang w:eastAsia="ja-JP"/>
              </w:rPr>
            </w:pPr>
            <w:ins w:id="5776" w:author="Huawei-Chunying Gu" w:date="2025-08-14T21:40:00Z">
              <w:r w:rsidRPr="00396488">
                <w:rPr>
                  <w:lang w:eastAsia="zh-TW"/>
                </w:rPr>
                <w:t>0.5</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F2DA922" w14:textId="77777777" w:rsidR="005036BC" w:rsidRPr="00396488" w:rsidRDefault="005036BC" w:rsidP="005036BC">
            <w:pPr>
              <w:pStyle w:val="TAC"/>
              <w:keepNext w:val="0"/>
              <w:keepLines w:val="0"/>
              <w:rPr>
                <w:ins w:id="5777" w:author="Huawei-Chunying Gu" w:date="2025-08-14T21:40:00Z"/>
                <w:rFonts w:eastAsiaTheme="minorEastAsia"/>
                <w:lang w:eastAsia="zh-CN"/>
              </w:rPr>
            </w:pPr>
            <w:ins w:id="5778" w:author="Huawei-Chunying Gu" w:date="2025-08-14T21:40:00Z">
              <w:r w:rsidRPr="00396488">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75BE5A69" w14:textId="77777777" w:rsidR="005036BC" w:rsidRPr="00396488" w:rsidRDefault="005036BC" w:rsidP="005036BC">
            <w:pPr>
              <w:pStyle w:val="TAC"/>
              <w:keepNext w:val="0"/>
              <w:keepLines w:val="0"/>
              <w:rPr>
                <w:ins w:id="5779" w:author="Huawei-Chunying Gu" w:date="2025-08-14T21:40:00Z"/>
                <w:rFonts w:eastAsia="MS Mincho"/>
                <w:lang w:eastAsia="ja-JP"/>
              </w:rPr>
            </w:pPr>
            <w:ins w:id="5780" w:author="Huawei-Chunying Gu" w:date="2025-08-14T21:40:00Z">
              <w:r w:rsidRPr="00396488">
                <w:rPr>
                  <w:rFonts w:eastAsia="Malgun Gothic"/>
                  <w:lang w:eastAsia="ko-KR"/>
                </w:rPr>
                <w:t>0.6</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229F5EEA" w14:textId="77777777" w:rsidR="005036BC" w:rsidRPr="00396488" w:rsidRDefault="005036BC" w:rsidP="005036BC">
            <w:pPr>
              <w:pStyle w:val="TAC"/>
              <w:keepNext w:val="0"/>
              <w:keepLines w:val="0"/>
              <w:rPr>
                <w:ins w:id="5781" w:author="Huawei-Chunying Gu" w:date="2025-08-14T21:40:00Z"/>
                <w:rFonts w:eastAsiaTheme="minorEastAsia"/>
                <w:lang w:eastAsia="zh-CN"/>
              </w:rPr>
            </w:pPr>
            <w:ins w:id="5782" w:author="Huawei-Chunying Gu" w:date="2025-08-14T21:40:00Z">
              <w:r w:rsidRPr="00396488">
                <w:rPr>
                  <w:lang w:eastAsia="zh-CN"/>
                </w:rPr>
                <w:t>0.6</w:t>
              </w:r>
            </w:ins>
          </w:p>
        </w:tc>
      </w:tr>
      <w:tr w:rsidR="005036BC" w:rsidRPr="00DC7310" w14:paraId="6D9403DE" w14:textId="77777777" w:rsidTr="00AE0854">
        <w:trPr>
          <w:jc w:val="center"/>
          <w:ins w:id="5783"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32F4BB5D" w14:textId="70F4068E" w:rsidR="005036BC" w:rsidRPr="00396488" w:rsidRDefault="005036BC" w:rsidP="005036BC">
            <w:pPr>
              <w:pStyle w:val="TAC"/>
              <w:keepNext w:val="0"/>
              <w:keepLines w:val="0"/>
              <w:rPr>
                <w:ins w:id="5784" w:author="Huawei-Chunying Gu" w:date="2025-08-14T21:40:00Z"/>
              </w:rPr>
            </w:pPr>
            <w:ins w:id="5785" w:author="Huawei-Chunying Gu" w:date="2025-08-14T21:40:00Z">
              <w:r w:rsidRPr="00396488">
                <w:rPr>
                  <w:rFonts w:eastAsia="MS Mincho"/>
                  <w:lang w:eastAsia="ja-JP"/>
                </w:rPr>
                <w:t>DC_1-7-20_n78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1C4BB2B" w14:textId="77777777" w:rsidR="005036BC" w:rsidRPr="00396488" w:rsidRDefault="005036BC" w:rsidP="005036BC">
            <w:pPr>
              <w:pStyle w:val="TAC"/>
              <w:keepNext w:val="0"/>
              <w:keepLines w:val="0"/>
              <w:rPr>
                <w:ins w:id="5786" w:author="Huawei-Chunying Gu" w:date="2025-08-14T21:40:00Z"/>
                <w:lang w:eastAsia="ja-JP"/>
              </w:rPr>
            </w:pPr>
            <w:ins w:id="5787" w:author="Huawei-Chunying Gu" w:date="2025-08-14T21:40:00Z">
              <w:r w:rsidRPr="00396488">
                <w:rPr>
                  <w:rFonts w:eastAsia="MS Mincho"/>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34D5F67" w14:textId="77777777" w:rsidR="005036BC" w:rsidRPr="00396488" w:rsidRDefault="005036BC" w:rsidP="005036BC">
            <w:pPr>
              <w:pStyle w:val="TAC"/>
              <w:keepNext w:val="0"/>
              <w:keepLines w:val="0"/>
              <w:rPr>
                <w:ins w:id="5788" w:author="Huawei-Chunying Gu" w:date="2025-08-14T21:40:00Z"/>
                <w:lang w:eastAsia="zh-CN"/>
              </w:rPr>
            </w:pPr>
            <w:ins w:id="5789" w:author="Huawei-Chunying Gu" w:date="2025-08-14T21:40:00Z">
              <w:r w:rsidRPr="00396488">
                <w:rPr>
                  <w:lang w:eastAsia="zh-CN"/>
                </w:rPr>
                <w:t>0.7</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6A51B2C7" w14:textId="77777777" w:rsidR="005036BC" w:rsidRPr="00396488" w:rsidRDefault="005036BC" w:rsidP="005036BC">
            <w:pPr>
              <w:pStyle w:val="TAC"/>
              <w:keepNext w:val="0"/>
              <w:keepLines w:val="0"/>
              <w:rPr>
                <w:ins w:id="5790" w:author="Huawei-Chunying Gu" w:date="2025-08-14T21:40:00Z"/>
              </w:rPr>
            </w:pPr>
            <w:ins w:id="5791" w:author="Huawei-Chunying Gu" w:date="2025-08-14T21:40:00Z">
              <w:r w:rsidRPr="00396488">
                <w:rPr>
                  <w:rFonts w:eastAsia="MS Mincho"/>
                  <w:lang w:eastAsia="ja-JP"/>
                </w:rPr>
                <w:t>0.4</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5B447D9E" w14:textId="77777777" w:rsidR="005036BC" w:rsidRPr="00396488" w:rsidRDefault="005036BC" w:rsidP="005036BC">
            <w:pPr>
              <w:pStyle w:val="TAC"/>
              <w:keepNext w:val="0"/>
              <w:keepLines w:val="0"/>
              <w:rPr>
                <w:ins w:id="5792" w:author="Huawei-Chunying Gu" w:date="2025-08-14T21:40:00Z"/>
                <w:lang w:eastAsia="zh-CN"/>
              </w:rPr>
            </w:pPr>
            <w:ins w:id="5793" w:author="Huawei-Chunying Gu" w:date="2025-08-14T21:40:00Z">
              <w:r w:rsidRPr="00396488">
                <w:rPr>
                  <w:lang w:eastAsia="zh-CN"/>
                </w:rPr>
                <w:t>0.8</w:t>
              </w:r>
            </w:ins>
          </w:p>
        </w:tc>
      </w:tr>
      <w:tr w:rsidR="005036BC" w:rsidRPr="00DC7310" w14:paraId="0E91E582" w14:textId="77777777" w:rsidTr="00AE0854">
        <w:trPr>
          <w:jc w:val="center"/>
          <w:ins w:id="5794"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098F9D0F" w14:textId="77777777" w:rsidR="005036BC" w:rsidRPr="00396488" w:rsidRDefault="005036BC" w:rsidP="005036BC">
            <w:pPr>
              <w:pStyle w:val="TAC"/>
              <w:keepNext w:val="0"/>
              <w:keepLines w:val="0"/>
              <w:rPr>
                <w:ins w:id="5795" w:author="Huawei-Chunying Gu" w:date="2025-08-14T21:40:00Z"/>
              </w:rPr>
            </w:pPr>
            <w:ins w:id="5796" w:author="Huawei-Chunying Gu" w:date="2025-08-14T21:40:00Z">
              <w:r w:rsidRPr="00396488">
                <w:rPr>
                  <w:lang w:eastAsia="ko-KR"/>
                </w:rPr>
                <w:t>DC_1-7-28_n78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58910E7" w14:textId="77777777" w:rsidR="005036BC" w:rsidRPr="00396488" w:rsidRDefault="005036BC" w:rsidP="005036BC">
            <w:pPr>
              <w:pStyle w:val="TAC"/>
              <w:keepNext w:val="0"/>
              <w:keepLines w:val="0"/>
              <w:rPr>
                <w:ins w:id="5797" w:author="Huawei-Chunying Gu" w:date="2025-08-14T21:40:00Z"/>
                <w:lang w:eastAsia="ja-JP"/>
              </w:rPr>
            </w:pPr>
            <w:ins w:id="5798" w:author="Huawei-Chunying Gu" w:date="2025-08-14T21:40:00Z">
              <w:r w:rsidRPr="00396488">
                <w:rPr>
                  <w:lang w:eastAsia="ko-KR"/>
                </w:rPr>
                <w:t>0.6</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65A608F" w14:textId="77777777" w:rsidR="005036BC" w:rsidRPr="00396488" w:rsidRDefault="005036BC" w:rsidP="005036BC">
            <w:pPr>
              <w:pStyle w:val="TAC"/>
              <w:keepNext w:val="0"/>
              <w:keepLines w:val="0"/>
              <w:rPr>
                <w:ins w:id="5799" w:author="Huawei-Chunying Gu" w:date="2025-08-14T21:40:00Z"/>
                <w:lang w:eastAsia="zh-CN"/>
              </w:rPr>
            </w:pPr>
            <w:ins w:id="5800" w:author="Huawei-Chunying Gu" w:date="2025-08-14T21:40:00Z">
              <w:r w:rsidRPr="00396488">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64372457" w14:textId="77777777" w:rsidR="005036BC" w:rsidRPr="00396488" w:rsidRDefault="005036BC" w:rsidP="005036BC">
            <w:pPr>
              <w:pStyle w:val="TAC"/>
              <w:keepNext w:val="0"/>
              <w:keepLines w:val="0"/>
              <w:rPr>
                <w:ins w:id="5801" w:author="Huawei-Chunying Gu" w:date="2025-08-14T21:40:00Z"/>
              </w:rPr>
            </w:pPr>
            <w:ins w:id="5802" w:author="Huawei-Chunying Gu" w:date="2025-08-14T21:40:00Z">
              <w:r w:rsidRPr="00396488">
                <w:rPr>
                  <w:lang w:eastAsia="ko-KR"/>
                </w:rPr>
                <w:t>0.6</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327A0801" w14:textId="77777777" w:rsidR="005036BC" w:rsidRPr="00396488" w:rsidRDefault="005036BC" w:rsidP="005036BC">
            <w:pPr>
              <w:pStyle w:val="TAC"/>
              <w:keepNext w:val="0"/>
              <w:keepLines w:val="0"/>
              <w:rPr>
                <w:ins w:id="5803" w:author="Huawei-Chunying Gu" w:date="2025-08-14T21:40:00Z"/>
                <w:lang w:eastAsia="zh-CN"/>
              </w:rPr>
            </w:pPr>
            <w:ins w:id="5804" w:author="Huawei-Chunying Gu" w:date="2025-08-14T21:40:00Z">
              <w:r w:rsidRPr="00396488">
                <w:rPr>
                  <w:lang w:eastAsia="zh-CN"/>
                </w:rPr>
                <w:t>0.8</w:t>
              </w:r>
            </w:ins>
          </w:p>
        </w:tc>
      </w:tr>
      <w:tr w:rsidR="005036BC" w:rsidRPr="00DC7310" w14:paraId="68D8CFA2" w14:textId="77777777" w:rsidTr="00AE0854">
        <w:trPr>
          <w:jc w:val="center"/>
          <w:ins w:id="5805"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0E1E6939" w14:textId="77777777" w:rsidR="005036BC" w:rsidRPr="00396488" w:rsidRDefault="005036BC" w:rsidP="005036BC">
            <w:pPr>
              <w:pStyle w:val="TAC"/>
              <w:keepNext w:val="0"/>
              <w:keepLines w:val="0"/>
              <w:rPr>
                <w:ins w:id="5806" w:author="Huawei-Chunying Gu" w:date="2025-08-14T21:40:00Z"/>
              </w:rPr>
            </w:pPr>
            <w:ins w:id="5807" w:author="Huawei-Chunying Gu" w:date="2025-08-14T21:40:00Z">
              <w:r w:rsidRPr="00396488">
                <w:rPr>
                  <w:rFonts w:eastAsia="Malgun Gothic"/>
                  <w:lang w:eastAsia="ko-KR"/>
                </w:rPr>
                <w:t>DC_1-7_n28-n78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FB75DA3" w14:textId="77777777" w:rsidR="005036BC" w:rsidRPr="00396488" w:rsidRDefault="005036BC" w:rsidP="005036BC">
            <w:pPr>
              <w:pStyle w:val="TAC"/>
              <w:keepNext w:val="0"/>
              <w:keepLines w:val="0"/>
              <w:rPr>
                <w:ins w:id="5808" w:author="Huawei-Chunying Gu" w:date="2025-08-14T21:40:00Z"/>
                <w:lang w:eastAsia="ja-JP"/>
              </w:rPr>
            </w:pPr>
            <w:ins w:id="5809" w:author="Huawei-Chunying Gu" w:date="2025-08-14T21:40:00Z">
              <w:r w:rsidRPr="00396488">
                <w:rPr>
                  <w:lang w:eastAsia="ko-KR"/>
                </w:rPr>
                <w:t>0.6</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8901D50" w14:textId="77777777" w:rsidR="005036BC" w:rsidRPr="00396488" w:rsidRDefault="005036BC" w:rsidP="005036BC">
            <w:pPr>
              <w:pStyle w:val="TAC"/>
              <w:keepNext w:val="0"/>
              <w:keepLines w:val="0"/>
              <w:rPr>
                <w:ins w:id="5810" w:author="Huawei-Chunying Gu" w:date="2025-08-14T21:40:00Z"/>
                <w:lang w:eastAsia="ja-JP"/>
              </w:rPr>
            </w:pPr>
            <w:ins w:id="5811" w:author="Huawei-Chunying Gu" w:date="2025-08-14T21:40:00Z">
              <w:r w:rsidRPr="00396488">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4BC183DE" w14:textId="77777777" w:rsidR="005036BC" w:rsidRPr="00396488" w:rsidRDefault="005036BC" w:rsidP="005036BC">
            <w:pPr>
              <w:pStyle w:val="TAC"/>
              <w:keepNext w:val="0"/>
              <w:keepLines w:val="0"/>
              <w:rPr>
                <w:ins w:id="5812" w:author="Huawei-Chunying Gu" w:date="2025-08-14T21:40:00Z"/>
                <w:lang w:eastAsia="ja-JP"/>
              </w:rPr>
            </w:pPr>
            <w:ins w:id="5813" w:author="Huawei-Chunying Gu" w:date="2025-08-14T21:40:00Z">
              <w:r w:rsidRPr="00396488">
                <w:rPr>
                  <w:lang w:eastAsia="ko-KR"/>
                </w:rPr>
                <w:t>0.6</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59ECB496" w14:textId="77777777" w:rsidR="005036BC" w:rsidRPr="00396488" w:rsidRDefault="005036BC" w:rsidP="005036BC">
            <w:pPr>
              <w:pStyle w:val="TAC"/>
              <w:keepNext w:val="0"/>
              <w:keepLines w:val="0"/>
              <w:rPr>
                <w:ins w:id="5814" w:author="Huawei-Chunying Gu" w:date="2025-08-14T21:40:00Z"/>
                <w:lang w:eastAsia="ja-JP"/>
              </w:rPr>
            </w:pPr>
            <w:ins w:id="5815" w:author="Huawei-Chunying Gu" w:date="2025-08-14T21:40:00Z">
              <w:r w:rsidRPr="00396488">
                <w:rPr>
                  <w:lang w:eastAsia="zh-CN"/>
                </w:rPr>
                <w:t>0.8</w:t>
              </w:r>
            </w:ins>
          </w:p>
        </w:tc>
      </w:tr>
      <w:tr w:rsidR="005036BC" w:rsidRPr="00DC7310" w14:paraId="61F0CE13" w14:textId="77777777" w:rsidTr="00AE0854">
        <w:trPr>
          <w:jc w:val="center"/>
          <w:ins w:id="5816" w:author="Huawei-Chunying Gu" w:date="2025-08-14T21:40:00Z"/>
        </w:trPr>
        <w:tc>
          <w:tcPr>
            <w:tcW w:w="2268" w:type="dxa"/>
            <w:tcBorders>
              <w:top w:val="single" w:sz="4" w:space="0" w:color="auto"/>
              <w:left w:val="single" w:sz="4" w:space="0" w:color="auto"/>
              <w:bottom w:val="single" w:sz="4" w:space="0" w:color="auto"/>
              <w:right w:val="single" w:sz="4" w:space="0" w:color="auto"/>
            </w:tcBorders>
          </w:tcPr>
          <w:p w14:paraId="7475C38A" w14:textId="77777777" w:rsidR="005036BC" w:rsidRPr="00396488" w:rsidRDefault="005036BC" w:rsidP="005036BC">
            <w:pPr>
              <w:pStyle w:val="TAC"/>
              <w:keepNext w:val="0"/>
              <w:keepLines w:val="0"/>
              <w:rPr>
                <w:ins w:id="5817" w:author="Huawei-Chunying Gu" w:date="2025-08-14T21:40:00Z"/>
              </w:rPr>
            </w:pPr>
            <w:ins w:id="5818" w:author="Huawei-Chunying Gu" w:date="2025-08-14T21:40:00Z">
              <w:r w:rsidRPr="00396488">
                <w:t>DC_1-8-28_n71</w:t>
              </w:r>
            </w:ins>
          </w:p>
        </w:tc>
        <w:tc>
          <w:tcPr>
            <w:tcW w:w="1417" w:type="dxa"/>
            <w:tcBorders>
              <w:top w:val="single" w:sz="4" w:space="0" w:color="auto"/>
              <w:left w:val="single" w:sz="4" w:space="0" w:color="auto"/>
              <w:bottom w:val="single" w:sz="4" w:space="0" w:color="auto"/>
              <w:right w:val="single" w:sz="4" w:space="0" w:color="auto"/>
            </w:tcBorders>
            <w:vAlign w:val="center"/>
          </w:tcPr>
          <w:p w14:paraId="64DB730D" w14:textId="77777777" w:rsidR="005036BC" w:rsidRPr="00396488" w:rsidRDefault="005036BC" w:rsidP="005036BC">
            <w:pPr>
              <w:pStyle w:val="TAC"/>
              <w:keepNext w:val="0"/>
              <w:keepLines w:val="0"/>
              <w:rPr>
                <w:ins w:id="5819" w:author="Huawei-Chunying Gu" w:date="2025-08-14T21:40:00Z"/>
                <w:rFonts w:cs="Arial"/>
                <w:lang w:eastAsia="zh-CN"/>
              </w:rPr>
            </w:pPr>
            <w:ins w:id="5820" w:author="Huawei-Chunying Gu" w:date="2025-08-14T21:40:00Z">
              <w:r w:rsidRPr="00396488">
                <w:rPr>
                  <w:rFonts w:hint="eastAsia"/>
                  <w:lang w:eastAsia="zh-CN"/>
                </w:rPr>
                <w:t>0</w:t>
              </w:r>
              <w:r w:rsidRPr="00396488">
                <w:rPr>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51D9A58B" w14:textId="77777777" w:rsidR="005036BC" w:rsidRPr="00396488" w:rsidRDefault="005036BC" w:rsidP="005036BC">
            <w:pPr>
              <w:pStyle w:val="TAC"/>
              <w:keepNext w:val="0"/>
              <w:keepLines w:val="0"/>
              <w:rPr>
                <w:ins w:id="5821" w:author="Huawei-Chunying Gu" w:date="2025-08-14T21:40:00Z"/>
              </w:rPr>
            </w:pPr>
            <w:ins w:id="5822" w:author="Huawei-Chunying Gu" w:date="2025-08-14T21:40:00Z">
              <w:r w:rsidRPr="00396488">
                <w:rPr>
                  <w:rFonts w:hint="eastAsia"/>
                  <w:lang w:eastAsia="zh-CN"/>
                </w:rPr>
                <w:t>0</w:t>
              </w:r>
              <w:r w:rsidRPr="00396488">
                <w:rPr>
                  <w:lang w:eastAsia="zh-CN"/>
                </w:rPr>
                <w:t>.7</w:t>
              </w:r>
            </w:ins>
          </w:p>
        </w:tc>
        <w:tc>
          <w:tcPr>
            <w:tcW w:w="1488" w:type="dxa"/>
            <w:tcBorders>
              <w:top w:val="single" w:sz="4" w:space="0" w:color="auto"/>
              <w:left w:val="single" w:sz="4" w:space="0" w:color="auto"/>
              <w:bottom w:val="single" w:sz="4" w:space="0" w:color="auto"/>
              <w:right w:val="single" w:sz="4" w:space="0" w:color="auto"/>
            </w:tcBorders>
            <w:vAlign w:val="center"/>
          </w:tcPr>
          <w:p w14:paraId="25B0ADF3" w14:textId="77777777" w:rsidR="005036BC" w:rsidRPr="00396488" w:rsidRDefault="005036BC" w:rsidP="005036BC">
            <w:pPr>
              <w:pStyle w:val="TAC"/>
              <w:keepNext w:val="0"/>
              <w:keepLines w:val="0"/>
              <w:rPr>
                <w:ins w:id="5823" w:author="Huawei-Chunying Gu" w:date="2025-08-14T21:40:00Z"/>
              </w:rPr>
            </w:pPr>
            <w:ins w:id="5824" w:author="Huawei-Chunying Gu" w:date="2025-08-14T21:40:00Z">
              <w:r w:rsidRPr="00396488">
                <w:rPr>
                  <w:rFonts w:hint="eastAsia"/>
                  <w:lang w:eastAsia="zh-CN"/>
                </w:rPr>
                <w:t>1</w:t>
              </w:r>
              <w:r w:rsidRPr="00396488">
                <w:rPr>
                  <w:lang w:eastAsia="zh-CN"/>
                </w:rPr>
                <w:t>.1</w:t>
              </w:r>
            </w:ins>
          </w:p>
        </w:tc>
        <w:tc>
          <w:tcPr>
            <w:tcW w:w="1489" w:type="dxa"/>
            <w:tcBorders>
              <w:top w:val="single" w:sz="4" w:space="0" w:color="auto"/>
              <w:left w:val="single" w:sz="4" w:space="0" w:color="auto"/>
              <w:bottom w:val="single" w:sz="4" w:space="0" w:color="auto"/>
              <w:right w:val="single" w:sz="4" w:space="0" w:color="auto"/>
            </w:tcBorders>
            <w:vAlign w:val="center"/>
          </w:tcPr>
          <w:p w14:paraId="060DFEB3" w14:textId="77777777" w:rsidR="005036BC" w:rsidRPr="00396488" w:rsidRDefault="005036BC" w:rsidP="005036BC">
            <w:pPr>
              <w:pStyle w:val="TAC"/>
              <w:keepNext w:val="0"/>
              <w:keepLines w:val="0"/>
              <w:rPr>
                <w:ins w:id="5825" w:author="Huawei-Chunying Gu" w:date="2025-08-14T21:40:00Z"/>
              </w:rPr>
            </w:pPr>
            <w:ins w:id="5826" w:author="Huawei-Chunying Gu" w:date="2025-08-14T21:40:00Z">
              <w:r w:rsidRPr="00396488">
                <w:rPr>
                  <w:rFonts w:hint="eastAsia"/>
                  <w:lang w:eastAsia="zh-CN"/>
                </w:rPr>
                <w:t>1</w:t>
              </w:r>
              <w:r w:rsidRPr="00396488">
                <w:rPr>
                  <w:lang w:eastAsia="zh-CN"/>
                </w:rPr>
                <w:t>.1</w:t>
              </w:r>
            </w:ins>
          </w:p>
        </w:tc>
      </w:tr>
      <w:tr w:rsidR="005036BC" w:rsidRPr="00DC7310" w14:paraId="23C00028" w14:textId="77777777" w:rsidTr="00AE0854">
        <w:trPr>
          <w:jc w:val="center"/>
          <w:ins w:id="5827" w:author="Huawei-Chunying Gu" w:date="2025-08-14T21:40:00Z"/>
        </w:trPr>
        <w:tc>
          <w:tcPr>
            <w:tcW w:w="2268" w:type="dxa"/>
            <w:tcBorders>
              <w:top w:val="single" w:sz="4" w:space="0" w:color="auto"/>
              <w:left w:val="single" w:sz="4" w:space="0" w:color="auto"/>
              <w:bottom w:val="single" w:sz="4" w:space="0" w:color="auto"/>
              <w:right w:val="single" w:sz="4" w:space="0" w:color="auto"/>
            </w:tcBorders>
          </w:tcPr>
          <w:p w14:paraId="4448CB85" w14:textId="77777777" w:rsidR="005036BC" w:rsidRPr="00396488" w:rsidRDefault="005036BC" w:rsidP="005036BC">
            <w:pPr>
              <w:pStyle w:val="TAC"/>
              <w:keepNext w:val="0"/>
              <w:keepLines w:val="0"/>
              <w:rPr>
                <w:ins w:id="5828" w:author="Huawei-Chunying Gu" w:date="2025-08-14T21:40:00Z"/>
              </w:rPr>
            </w:pPr>
            <w:ins w:id="5829" w:author="Huawei-Chunying Gu" w:date="2025-08-14T21:40:00Z">
              <w:r w:rsidRPr="00396488">
                <w:rPr>
                  <w:lang w:eastAsia="zh-CN"/>
                </w:rPr>
                <w:t>DC_1-8_n40-n71</w:t>
              </w:r>
            </w:ins>
          </w:p>
        </w:tc>
        <w:tc>
          <w:tcPr>
            <w:tcW w:w="1417" w:type="dxa"/>
            <w:tcBorders>
              <w:top w:val="single" w:sz="4" w:space="0" w:color="auto"/>
              <w:left w:val="single" w:sz="4" w:space="0" w:color="auto"/>
              <w:bottom w:val="single" w:sz="4" w:space="0" w:color="auto"/>
              <w:right w:val="single" w:sz="4" w:space="0" w:color="auto"/>
            </w:tcBorders>
            <w:vAlign w:val="center"/>
          </w:tcPr>
          <w:p w14:paraId="37B49624" w14:textId="77777777" w:rsidR="005036BC" w:rsidRPr="00396488" w:rsidRDefault="005036BC" w:rsidP="005036BC">
            <w:pPr>
              <w:pStyle w:val="TAC"/>
              <w:keepNext w:val="0"/>
              <w:keepLines w:val="0"/>
              <w:rPr>
                <w:ins w:id="5830" w:author="Huawei-Chunying Gu" w:date="2025-08-14T21:40:00Z"/>
                <w:rFonts w:eastAsia="Malgun Gothic" w:cs="Arial"/>
                <w:lang w:eastAsia="ko-KR"/>
              </w:rPr>
            </w:pPr>
            <w:ins w:id="5831" w:author="Huawei-Chunying Gu" w:date="2025-08-14T21:40:00Z">
              <w:r w:rsidRPr="00396488">
                <w:t>0.5</w:t>
              </w:r>
            </w:ins>
          </w:p>
        </w:tc>
        <w:tc>
          <w:tcPr>
            <w:tcW w:w="1418" w:type="dxa"/>
            <w:tcBorders>
              <w:top w:val="single" w:sz="4" w:space="0" w:color="auto"/>
              <w:left w:val="single" w:sz="4" w:space="0" w:color="auto"/>
              <w:bottom w:val="single" w:sz="4" w:space="0" w:color="auto"/>
              <w:right w:val="single" w:sz="4" w:space="0" w:color="auto"/>
            </w:tcBorders>
            <w:vAlign w:val="center"/>
          </w:tcPr>
          <w:p w14:paraId="25F0C157" w14:textId="77777777" w:rsidR="005036BC" w:rsidRPr="00396488" w:rsidRDefault="005036BC" w:rsidP="005036BC">
            <w:pPr>
              <w:pStyle w:val="TAC"/>
              <w:keepNext w:val="0"/>
              <w:keepLines w:val="0"/>
              <w:rPr>
                <w:ins w:id="5832" w:author="Huawei-Chunying Gu" w:date="2025-08-14T21:40:00Z"/>
                <w:lang w:eastAsia="zh-CN"/>
              </w:rPr>
            </w:pPr>
            <w:ins w:id="5833" w:author="Huawei-Chunying Gu" w:date="2025-08-14T21:40:00Z">
              <w:r w:rsidRPr="00396488">
                <w:rPr>
                  <w:rFonts w:eastAsia="PMingLiU" w:hint="eastAsia"/>
                  <w:lang w:eastAsia="zh-TW"/>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2035ED6A" w14:textId="77777777" w:rsidR="005036BC" w:rsidRPr="00396488" w:rsidRDefault="005036BC" w:rsidP="005036BC">
            <w:pPr>
              <w:pStyle w:val="TAC"/>
              <w:keepNext w:val="0"/>
              <w:keepLines w:val="0"/>
              <w:rPr>
                <w:ins w:id="5834" w:author="Huawei-Chunying Gu" w:date="2025-08-14T21:40:00Z"/>
                <w:rFonts w:eastAsia="Malgun Gothic" w:cs="Arial"/>
                <w:lang w:eastAsia="ko-KR"/>
              </w:rPr>
            </w:pPr>
            <w:ins w:id="5835" w:author="Huawei-Chunying Gu" w:date="2025-08-14T21:40:00Z">
              <w:r w:rsidRPr="00396488">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4FE1C7EF" w14:textId="77777777" w:rsidR="005036BC" w:rsidRPr="00396488" w:rsidRDefault="005036BC" w:rsidP="005036BC">
            <w:pPr>
              <w:pStyle w:val="TAC"/>
              <w:keepNext w:val="0"/>
              <w:keepLines w:val="0"/>
              <w:rPr>
                <w:ins w:id="5836" w:author="Huawei-Chunying Gu" w:date="2025-08-14T21:40:00Z"/>
                <w:szCs w:val="18"/>
                <w:lang w:eastAsia="zh-CN"/>
              </w:rPr>
            </w:pPr>
            <w:ins w:id="5837" w:author="Huawei-Chunying Gu" w:date="2025-08-14T21:40:00Z">
              <w:r w:rsidRPr="00396488">
                <w:rPr>
                  <w:lang w:eastAsia="zh-CN"/>
                </w:rPr>
                <w:t>0.6</w:t>
              </w:r>
            </w:ins>
          </w:p>
        </w:tc>
      </w:tr>
      <w:tr w:rsidR="005036BC" w:rsidRPr="00DC7310" w14:paraId="0872F8C7" w14:textId="77777777" w:rsidTr="00AE0854">
        <w:trPr>
          <w:jc w:val="center"/>
          <w:ins w:id="5838" w:author="Huawei-Chunying Gu" w:date="2025-08-14T21:40:00Z"/>
        </w:trPr>
        <w:tc>
          <w:tcPr>
            <w:tcW w:w="2268" w:type="dxa"/>
            <w:tcBorders>
              <w:top w:val="single" w:sz="4" w:space="0" w:color="auto"/>
              <w:left w:val="single" w:sz="4" w:space="0" w:color="auto"/>
              <w:bottom w:val="single" w:sz="4" w:space="0" w:color="auto"/>
              <w:right w:val="single" w:sz="4" w:space="0" w:color="auto"/>
            </w:tcBorders>
          </w:tcPr>
          <w:p w14:paraId="73F95131" w14:textId="77777777" w:rsidR="005036BC" w:rsidRPr="00396488" w:rsidRDefault="005036BC" w:rsidP="005036BC">
            <w:pPr>
              <w:pStyle w:val="TAC"/>
              <w:keepNext w:val="0"/>
              <w:keepLines w:val="0"/>
              <w:rPr>
                <w:ins w:id="5839" w:author="Huawei-Chunying Gu" w:date="2025-08-14T21:40:00Z"/>
              </w:rPr>
            </w:pPr>
            <w:ins w:id="5840" w:author="Huawei-Chunying Gu" w:date="2025-08-14T21:40:00Z">
              <w:r w:rsidRPr="00396488">
                <w:t>DC_1-8_n71-n77</w:t>
              </w:r>
            </w:ins>
          </w:p>
        </w:tc>
        <w:tc>
          <w:tcPr>
            <w:tcW w:w="1417" w:type="dxa"/>
            <w:tcBorders>
              <w:top w:val="single" w:sz="4" w:space="0" w:color="auto"/>
              <w:left w:val="single" w:sz="4" w:space="0" w:color="auto"/>
              <w:bottom w:val="single" w:sz="4" w:space="0" w:color="auto"/>
              <w:right w:val="single" w:sz="4" w:space="0" w:color="auto"/>
            </w:tcBorders>
            <w:vAlign w:val="center"/>
          </w:tcPr>
          <w:p w14:paraId="3EACBAE3" w14:textId="77777777" w:rsidR="005036BC" w:rsidRPr="00396488" w:rsidRDefault="005036BC" w:rsidP="005036BC">
            <w:pPr>
              <w:pStyle w:val="TAC"/>
              <w:keepNext w:val="0"/>
              <w:keepLines w:val="0"/>
              <w:rPr>
                <w:ins w:id="5841" w:author="Huawei-Chunying Gu" w:date="2025-08-14T21:40:00Z"/>
              </w:rPr>
            </w:pPr>
            <w:ins w:id="5842" w:author="Huawei-Chunying Gu" w:date="2025-08-14T21:40:00Z">
              <w:r w:rsidRPr="00396488">
                <w:t>0.6</w:t>
              </w:r>
            </w:ins>
          </w:p>
        </w:tc>
        <w:tc>
          <w:tcPr>
            <w:tcW w:w="1418" w:type="dxa"/>
            <w:tcBorders>
              <w:top w:val="single" w:sz="4" w:space="0" w:color="auto"/>
              <w:left w:val="single" w:sz="4" w:space="0" w:color="auto"/>
              <w:bottom w:val="single" w:sz="4" w:space="0" w:color="auto"/>
              <w:right w:val="single" w:sz="4" w:space="0" w:color="auto"/>
            </w:tcBorders>
            <w:vAlign w:val="center"/>
          </w:tcPr>
          <w:p w14:paraId="038A7A80" w14:textId="77777777" w:rsidR="005036BC" w:rsidRPr="00396488" w:rsidRDefault="005036BC" w:rsidP="005036BC">
            <w:pPr>
              <w:pStyle w:val="TAC"/>
              <w:keepNext w:val="0"/>
              <w:keepLines w:val="0"/>
              <w:rPr>
                <w:ins w:id="5843" w:author="Huawei-Chunying Gu" w:date="2025-08-14T21:40:00Z"/>
                <w:lang w:eastAsia="zh-CN"/>
              </w:rPr>
            </w:pPr>
            <w:ins w:id="5844" w:author="Huawei-Chunying Gu" w:date="2025-08-14T21:40:00Z">
              <w:r w:rsidRPr="00396488">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728A206B" w14:textId="77777777" w:rsidR="005036BC" w:rsidRPr="00396488" w:rsidRDefault="005036BC" w:rsidP="005036BC">
            <w:pPr>
              <w:pStyle w:val="TAC"/>
              <w:keepNext w:val="0"/>
              <w:keepLines w:val="0"/>
              <w:rPr>
                <w:ins w:id="5845" w:author="Huawei-Chunying Gu" w:date="2025-08-14T21:40:00Z"/>
                <w:rFonts w:eastAsia="Malgun Gothic" w:cs="Arial"/>
                <w:lang w:eastAsia="ko-KR"/>
              </w:rPr>
            </w:pPr>
            <w:ins w:id="5846" w:author="Huawei-Chunying Gu" w:date="2025-08-14T21:40:00Z">
              <w:r w:rsidRPr="00396488">
                <w:t>0.6</w:t>
              </w:r>
            </w:ins>
          </w:p>
        </w:tc>
        <w:tc>
          <w:tcPr>
            <w:tcW w:w="1489" w:type="dxa"/>
            <w:tcBorders>
              <w:top w:val="single" w:sz="4" w:space="0" w:color="auto"/>
              <w:left w:val="single" w:sz="4" w:space="0" w:color="auto"/>
              <w:bottom w:val="single" w:sz="4" w:space="0" w:color="auto"/>
              <w:right w:val="single" w:sz="4" w:space="0" w:color="auto"/>
            </w:tcBorders>
            <w:vAlign w:val="center"/>
          </w:tcPr>
          <w:p w14:paraId="380A913F" w14:textId="77777777" w:rsidR="005036BC" w:rsidRPr="00396488" w:rsidRDefault="005036BC" w:rsidP="005036BC">
            <w:pPr>
              <w:pStyle w:val="TAC"/>
              <w:keepNext w:val="0"/>
              <w:keepLines w:val="0"/>
              <w:rPr>
                <w:ins w:id="5847" w:author="Huawei-Chunying Gu" w:date="2025-08-14T21:40:00Z"/>
                <w:lang w:eastAsia="zh-CN"/>
              </w:rPr>
            </w:pPr>
            <w:ins w:id="5848" w:author="Huawei-Chunying Gu" w:date="2025-08-14T21:40:00Z">
              <w:r w:rsidRPr="00396488">
                <w:rPr>
                  <w:lang w:eastAsia="zh-CN"/>
                </w:rPr>
                <w:t>0.8</w:t>
              </w:r>
            </w:ins>
          </w:p>
        </w:tc>
      </w:tr>
      <w:tr w:rsidR="005036BC" w:rsidRPr="00DC7310" w14:paraId="52563E82" w14:textId="77777777" w:rsidTr="00AE0854">
        <w:trPr>
          <w:jc w:val="center"/>
          <w:ins w:id="5849"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7B06F70A" w14:textId="77777777" w:rsidR="005036BC" w:rsidRPr="00396488" w:rsidRDefault="005036BC" w:rsidP="005036BC">
            <w:pPr>
              <w:pStyle w:val="TAC"/>
              <w:keepNext w:val="0"/>
              <w:keepLines w:val="0"/>
              <w:rPr>
                <w:ins w:id="5850" w:author="Huawei-Chunying Gu" w:date="2025-08-14T21:40:00Z"/>
              </w:rPr>
            </w:pPr>
            <w:ins w:id="5851" w:author="Huawei-Chunying Gu" w:date="2025-08-14T21:40:00Z">
              <w:r w:rsidRPr="00396488">
                <w:t>DC_</w:t>
              </w:r>
              <w:r w:rsidRPr="00396488">
                <w:rPr>
                  <w:lang w:eastAsia="ja-JP"/>
                </w:rPr>
                <w:t>1-19-42_n77</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540264E" w14:textId="77777777" w:rsidR="005036BC" w:rsidRPr="00396488" w:rsidRDefault="005036BC" w:rsidP="005036BC">
            <w:pPr>
              <w:pStyle w:val="TAC"/>
              <w:keepNext w:val="0"/>
              <w:keepLines w:val="0"/>
              <w:rPr>
                <w:ins w:id="5852" w:author="Huawei-Chunying Gu" w:date="2025-08-14T21:40:00Z"/>
                <w:rFonts w:eastAsia="MS Mincho"/>
                <w:lang w:eastAsia="ja-JP"/>
              </w:rPr>
            </w:pPr>
            <w:ins w:id="5853" w:author="Huawei-Chunying Gu" w:date="2025-08-14T21:40:00Z">
              <w:r w:rsidRPr="00396488">
                <w:rPr>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90A58ED" w14:textId="77777777" w:rsidR="005036BC" w:rsidRPr="00396488" w:rsidRDefault="005036BC" w:rsidP="005036BC">
            <w:pPr>
              <w:pStyle w:val="TAC"/>
              <w:keepNext w:val="0"/>
              <w:keepLines w:val="0"/>
              <w:rPr>
                <w:ins w:id="5854" w:author="Huawei-Chunying Gu" w:date="2025-08-14T21:40:00Z"/>
                <w:rFonts w:eastAsiaTheme="minorEastAsia"/>
                <w:lang w:eastAsia="zh-CN"/>
              </w:rPr>
            </w:pPr>
            <w:ins w:id="5855" w:author="Huawei-Chunying Gu" w:date="2025-08-14T21:40:00Z">
              <w:r w:rsidRPr="00396488">
                <w:rPr>
                  <w:lang w:eastAsia="zh-CN"/>
                </w:rPr>
                <w:t>0.3</w:t>
              </w:r>
            </w:ins>
          </w:p>
        </w:tc>
        <w:tc>
          <w:tcPr>
            <w:tcW w:w="1488" w:type="dxa"/>
            <w:tcBorders>
              <w:top w:val="single" w:sz="4" w:space="0" w:color="auto"/>
              <w:left w:val="single" w:sz="4" w:space="0" w:color="auto"/>
              <w:bottom w:val="single" w:sz="4" w:space="0" w:color="auto"/>
              <w:right w:val="single" w:sz="4" w:space="0" w:color="auto"/>
            </w:tcBorders>
            <w:hideMark/>
          </w:tcPr>
          <w:p w14:paraId="3D0246BA" w14:textId="77777777" w:rsidR="005036BC" w:rsidRPr="00396488" w:rsidRDefault="005036BC" w:rsidP="005036BC">
            <w:pPr>
              <w:pStyle w:val="TAC"/>
              <w:keepNext w:val="0"/>
              <w:keepLines w:val="0"/>
              <w:rPr>
                <w:ins w:id="5856" w:author="Huawei-Chunying Gu" w:date="2025-08-14T21:40:00Z"/>
                <w:rFonts w:eastAsia="MS Mincho"/>
                <w:lang w:eastAsia="ja-JP"/>
              </w:rPr>
            </w:pPr>
            <w:ins w:id="5857" w:author="Huawei-Chunying Gu" w:date="2025-08-14T21:40:00Z">
              <w:r w:rsidRPr="00396488">
                <w:rPr>
                  <w:lang w:eastAsia="ja-JP"/>
                </w:rPr>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1B60241D" w14:textId="77777777" w:rsidR="005036BC" w:rsidRPr="00396488" w:rsidRDefault="005036BC" w:rsidP="005036BC">
            <w:pPr>
              <w:pStyle w:val="TAC"/>
              <w:keepNext w:val="0"/>
              <w:keepLines w:val="0"/>
              <w:rPr>
                <w:ins w:id="5858" w:author="Huawei-Chunying Gu" w:date="2025-08-14T21:40:00Z"/>
                <w:rFonts w:eastAsiaTheme="minorEastAsia"/>
                <w:lang w:eastAsia="zh-CN"/>
              </w:rPr>
            </w:pPr>
            <w:ins w:id="5859" w:author="Huawei-Chunying Gu" w:date="2025-08-14T21:40:00Z">
              <w:r w:rsidRPr="00396488">
                <w:rPr>
                  <w:lang w:eastAsia="zh-CN"/>
                </w:rPr>
                <w:t>0.8</w:t>
              </w:r>
            </w:ins>
          </w:p>
        </w:tc>
      </w:tr>
      <w:tr w:rsidR="005036BC" w:rsidRPr="00DC7310" w14:paraId="63D0D724" w14:textId="77777777" w:rsidTr="00AE0854">
        <w:trPr>
          <w:jc w:val="center"/>
          <w:ins w:id="5860"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51A8D020" w14:textId="77777777" w:rsidR="005036BC" w:rsidRPr="00396488" w:rsidRDefault="005036BC" w:rsidP="005036BC">
            <w:pPr>
              <w:pStyle w:val="TAC"/>
              <w:keepNext w:val="0"/>
              <w:keepLines w:val="0"/>
              <w:rPr>
                <w:ins w:id="5861" w:author="Huawei-Chunying Gu" w:date="2025-08-14T21:40:00Z"/>
              </w:rPr>
            </w:pPr>
            <w:ins w:id="5862" w:author="Huawei-Chunying Gu" w:date="2025-08-14T21:40:00Z">
              <w:r w:rsidRPr="00396488">
                <w:t>DC_</w:t>
              </w:r>
              <w:r w:rsidRPr="00396488">
                <w:rPr>
                  <w:lang w:eastAsia="ja-JP"/>
                </w:rPr>
                <w:t>1-19-42_n78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4453FBA" w14:textId="77777777" w:rsidR="005036BC" w:rsidRPr="00396488" w:rsidRDefault="005036BC" w:rsidP="005036BC">
            <w:pPr>
              <w:pStyle w:val="TAC"/>
              <w:keepNext w:val="0"/>
              <w:keepLines w:val="0"/>
              <w:rPr>
                <w:ins w:id="5863" w:author="Huawei-Chunying Gu" w:date="2025-08-14T21:40:00Z"/>
                <w:rFonts w:eastAsia="MS Mincho"/>
                <w:lang w:eastAsia="ja-JP"/>
              </w:rPr>
            </w:pPr>
            <w:ins w:id="5864" w:author="Huawei-Chunying Gu" w:date="2025-08-14T21:40:00Z">
              <w:r w:rsidRPr="00396488">
                <w:rPr>
                  <w:lang w:eastAsia="ja-JP"/>
                </w:rPr>
                <w:t>0.3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FAAB62E" w14:textId="77777777" w:rsidR="005036BC" w:rsidRPr="00396488" w:rsidRDefault="005036BC" w:rsidP="005036BC">
            <w:pPr>
              <w:pStyle w:val="TAC"/>
              <w:keepNext w:val="0"/>
              <w:keepLines w:val="0"/>
              <w:rPr>
                <w:ins w:id="5865" w:author="Huawei-Chunying Gu" w:date="2025-08-14T21:40:00Z"/>
                <w:rFonts w:eastAsiaTheme="minorEastAsia"/>
                <w:lang w:eastAsia="zh-CN"/>
              </w:rPr>
            </w:pPr>
            <w:ins w:id="5866" w:author="Huawei-Chunying Gu" w:date="2025-08-14T21:40:00Z">
              <w:r w:rsidRPr="00396488">
                <w:rPr>
                  <w:lang w:eastAsia="zh-CN"/>
                </w:rPr>
                <w:t>0.3</w:t>
              </w:r>
            </w:ins>
          </w:p>
        </w:tc>
        <w:tc>
          <w:tcPr>
            <w:tcW w:w="1488" w:type="dxa"/>
            <w:tcBorders>
              <w:top w:val="single" w:sz="4" w:space="0" w:color="auto"/>
              <w:left w:val="single" w:sz="4" w:space="0" w:color="auto"/>
              <w:bottom w:val="single" w:sz="4" w:space="0" w:color="auto"/>
              <w:right w:val="single" w:sz="4" w:space="0" w:color="auto"/>
            </w:tcBorders>
            <w:hideMark/>
          </w:tcPr>
          <w:p w14:paraId="531C0D54" w14:textId="77777777" w:rsidR="005036BC" w:rsidRPr="00396488" w:rsidRDefault="005036BC" w:rsidP="005036BC">
            <w:pPr>
              <w:pStyle w:val="TAC"/>
              <w:keepNext w:val="0"/>
              <w:keepLines w:val="0"/>
              <w:rPr>
                <w:ins w:id="5867" w:author="Huawei-Chunying Gu" w:date="2025-08-14T21:40:00Z"/>
                <w:rFonts w:eastAsia="MS Mincho"/>
                <w:lang w:eastAsia="ja-JP"/>
              </w:rPr>
            </w:pPr>
            <w:ins w:id="5868" w:author="Huawei-Chunying Gu" w:date="2025-08-14T21:40:00Z">
              <w:r w:rsidRPr="00396488">
                <w:rPr>
                  <w:lang w:eastAsia="ja-JP"/>
                </w:rPr>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76382ADA" w14:textId="77777777" w:rsidR="005036BC" w:rsidRPr="00396488" w:rsidRDefault="005036BC" w:rsidP="005036BC">
            <w:pPr>
              <w:pStyle w:val="TAC"/>
              <w:keepNext w:val="0"/>
              <w:keepLines w:val="0"/>
              <w:rPr>
                <w:ins w:id="5869" w:author="Huawei-Chunying Gu" w:date="2025-08-14T21:40:00Z"/>
                <w:rFonts w:eastAsiaTheme="minorEastAsia"/>
                <w:lang w:eastAsia="zh-CN"/>
              </w:rPr>
            </w:pPr>
            <w:ins w:id="5870" w:author="Huawei-Chunying Gu" w:date="2025-08-14T21:40:00Z">
              <w:r w:rsidRPr="00396488">
                <w:rPr>
                  <w:lang w:eastAsia="zh-CN"/>
                </w:rPr>
                <w:t>0.8</w:t>
              </w:r>
            </w:ins>
          </w:p>
        </w:tc>
      </w:tr>
      <w:tr w:rsidR="005036BC" w:rsidRPr="00DC7310" w14:paraId="0FD4AF39" w14:textId="77777777" w:rsidTr="00AE0854">
        <w:trPr>
          <w:jc w:val="center"/>
          <w:ins w:id="5871"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5DDA7A49" w14:textId="77777777" w:rsidR="005036BC" w:rsidRPr="00396488" w:rsidRDefault="005036BC" w:rsidP="005036BC">
            <w:pPr>
              <w:pStyle w:val="TAC"/>
              <w:keepNext w:val="0"/>
              <w:keepLines w:val="0"/>
              <w:rPr>
                <w:ins w:id="5872" w:author="Huawei-Chunying Gu" w:date="2025-08-14T21:40:00Z"/>
              </w:rPr>
            </w:pPr>
            <w:ins w:id="5873" w:author="Huawei-Chunying Gu" w:date="2025-08-14T21:40:00Z">
              <w:r w:rsidRPr="00396488">
                <w:t>DC_</w:t>
              </w:r>
              <w:r w:rsidRPr="00396488">
                <w:rPr>
                  <w:lang w:eastAsia="ja-JP"/>
                </w:rPr>
                <w:t>1-19-42_n79</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192262D" w14:textId="77777777" w:rsidR="005036BC" w:rsidRPr="00396488" w:rsidRDefault="005036BC" w:rsidP="005036BC">
            <w:pPr>
              <w:pStyle w:val="TAC"/>
              <w:keepNext w:val="0"/>
              <w:keepLines w:val="0"/>
              <w:rPr>
                <w:ins w:id="5874" w:author="Huawei-Chunying Gu" w:date="2025-08-14T21:40:00Z"/>
                <w:rFonts w:eastAsia="MS Mincho"/>
                <w:lang w:eastAsia="ja-JP"/>
              </w:rPr>
            </w:pPr>
            <w:ins w:id="5875" w:author="Huawei-Chunying Gu" w:date="2025-08-14T21:40:00Z">
              <w:r w:rsidRPr="00396488">
                <w:rPr>
                  <w:lang w:eastAsia="ja-JP"/>
                </w:rPr>
                <w:t>0.3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ECF5626" w14:textId="77777777" w:rsidR="005036BC" w:rsidRPr="00396488" w:rsidRDefault="005036BC" w:rsidP="005036BC">
            <w:pPr>
              <w:pStyle w:val="TAC"/>
              <w:keepNext w:val="0"/>
              <w:keepLines w:val="0"/>
              <w:rPr>
                <w:ins w:id="5876" w:author="Huawei-Chunying Gu" w:date="2025-08-14T21:40:00Z"/>
                <w:rFonts w:eastAsia="MS Mincho"/>
                <w:lang w:eastAsia="ja-JP"/>
              </w:rPr>
            </w:pPr>
            <w:ins w:id="5877" w:author="Huawei-Chunying Gu" w:date="2025-08-14T21:40:00Z">
              <w:r w:rsidRPr="00396488">
                <w:rPr>
                  <w:lang w:eastAsia="zh-CN"/>
                </w:rPr>
                <w:t>0.3</w:t>
              </w:r>
            </w:ins>
          </w:p>
        </w:tc>
        <w:tc>
          <w:tcPr>
            <w:tcW w:w="1488" w:type="dxa"/>
            <w:tcBorders>
              <w:top w:val="single" w:sz="4" w:space="0" w:color="auto"/>
              <w:left w:val="single" w:sz="4" w:space="0" w:color="auto"/>
              <w:bottom w:val="single" w:sz="4" w:space="0" w:color="auto"/>
              <w:right w:val="single" w:sz="4" w:space="0" w:color="auto"/>
            </w:tcBorders>
            <w:hideMark/>
          </w:tcPr>
          <w:p w14:paraId="7328ECC8" w14:textId="77777777" w:rsidR="005036BC" w:rsidRPr="00396488" w:rsidRDefault="005036BC" w:rsidP="005036BC">
            <w:pPr>
              <w:pStyle w:val="TAC"/>
              <w:keepNext w:val="0"/>
              <w:keepLines w:val="0"/>
              <w:rPr>
                <w:ins w:id="5878" w:author="Huawei-Chunying Gu" w:date="2025-08-14T21:40:00Z"/>
                <w:rFonts w:eastAsia="MS Mincho"/>
                <w:lang w:eastAsia="ja-JP"/>
              </w:rPr>
            </w:pPr>
            <w:ins w:id="5879" w:author="Huawei-Chunying Gu" w:date="2025-08-14T21:40:00Z">
              <w:r w:rsidRPr="00396488">
                <w:rPr>
                  <w:lang w:eastAsia="ja-JP"/>
                </w:rPr>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0410B3F7" w14:textId="77777777" w:rsidR="005036BC" w:rsidRPr="00396488" w:rsidRDefault="005036BC" w:rsidP="005036BC">
            <w:pPr>
              <w:pStyle w:val="TAC"/>
              <w:keepNext w:val="0"/>
              <w:keepLines w:val="0"/>
              <w:rPr>
                <w:ins w:id="5880" w:author="Huawei-Chunying Gu" w:date="2025-08-14T21:40:00Z"/>
                <w:rFonts w:eastAsiaTheme="minorEastAsia"/>
                <w:lang w:eastAsia="zh-CN"/>
              </w:rPr>
            </w:pPr>
            <w:ins w:id="5881" w:author="Huawei-Chunying Gu" w:date="2025-08-14T21:40:00Z">
              <w:r w:rsidRPr="00396488">
                <w:rPr>
                  <w:lang w:eastAsia="zh-CN"/>
                </w:rPr>
                <w:t>-</w:t>
              </w:r>
            </w:ins>
          </w:p>
        </w:tc>
      </w:tr>
      <w:tr w:rsidR="005036BC" w:rsidRPr="00DC7310" w14:paraId="0CF064BA" w14:textId="77777777" w:rsidTr="00AE0854">
        <w:trPr>
          <w:jc w:val="center"/>
          <w:ins w:id="5882"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33154927" w14:textId="77777777" w:rsidR="005036BC" w:rsidRPr="00396488" w:rsidRDefault="005036BC" w:rsidP="005036BC">
            <w:pPr>
              <w:pStyle w:val="TAC"/>
              <w:keepNext w:val="0"/>
              <w:keepLines w:val="0"/>
              <w:rPr>
                <w:ins w:id="5883" w:author="Huawei-Chunying Gu" w:date="2025-08-14T21:40:00Z"/>
              </w:rPr>
            </w:pPr>
            <w:ins w:id="5884" w:author="Huawei-Chunying Gu" w:date="2025-08-14T21:40:00Z">
              <w:r w:rsidRPr="00396488">
                <w:rPr>
                  <w:rFonts w:eastAsia="Malgun Gothic"/>
                  <w:lang w:eastAsia="ko-KR"/>
                </w:rPr>
                <w:t>DC_1-20_n28-n78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2A43223" w14:textId="77777777" w:rsidR="005036BC" w:rsidRPr="00396488" w:rsidRDefault="005036BC" w:rsidP="005036BC">
            <w:pPr>
              <w:pStyle w:val="TAC"/>
              <w:keepNext w:val="0"/>
              <w:keepLines w:val="0"/>
              <w:rPr>
                <w:ins w:id="5885" w:author="Huawei-Chunying Gu" w:date="2025-08-14T21:40:00Z"/>
                <w:lang w:eastAsia="ja-JP"/>
              </w:rPr>
            </w:pPr>
            <w:ins w:id="5886" w:author="Huawei-Chunying Gu" w:date="2025-08-14T21:40:00Z">
              <w:r w:rsidRPr="00396488">
                <w:rPr>
                  <w:rFonts w:eastAsia="Malgun Gothic" w:cs="Arial"/>
                  <w:lang w:eastAsia="ko-KR"/>
                </w:rPr>
                <w:t>0.3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02441CF" w14:textId="77777777" w:rsidR="005036BC" w:rsidRPr="00396488" w:rsidRDefault="005036BC" w:rsidP="005036BC">
            <w:pPr>
              <w:pStyle w:val="TAC"/>
              <w:keepNext w:val="0"/>
              <w:keepLines w:val="0"/>
              <w:rPr>
                <w:ins w:id="5887" w:author="Huawei-Chunying Gu" w:date="2025-08-14T21:40:00Z"/>
                <w:lang w:eastAsia="ja-JP"/>
              </w:rPr>
            </w:pPr>
            <w:ins w:id="5888" w:author="Huawei-Chunying Gu" w:date="2025-08-14T21:40:00Z">
              <w:r w:rsidRPr="00396488">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09FD548E" w14:textId="77777777" w:rsidR="005036BC" w:rsidRPr="00396488" w:rsidRDefault="005036BC" w:rsidP="005036BC">
            <w:pPr>
              <w:pStyle w:val="TAC"/>
              <w:keepNext w:val="0"/>
              <w:keepLines w:val="0"/>
              <w:rPr>
                <w:ins w:id="5889" w:author="Huawei-Chunying Gu" w:date="2025-08-14T21:40:00Z"/>
                <w:lang w:eastAsia="ja-JP"/>
              </w:rPr>
            </w:pPr>
            <w:ins w:id="5890" w:author="Huawei-Chunying Gu" w:date="2025-08-14T21:40:00Z">
              <w:r w:rsidRPr="00396488">
                <w:rPr>
                  <w:rFonts w:eastAsia="Malgun Gothic" w:cs="Arial"/>
                  <w:lang w:eastAsia="ko-KR"/>
                </w:rPr>
                <w:t>0.6</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56A18176" w14:textId="77777777" w:rsidR="005036BC" w:rsidRPr="00396488" w:rsidRDefault="005036BC" w:rsidP="005036BC">
            <w:pPr>
              <w:pStyle w:val="TAC"/>
              <w:keepNext w:val="0"/>
              <w:keepLines w:val="0"/>
              <w:rPr>
                <w:ins w:id="5891" w:author="Huawei-Chunying Gu" w:date="2025-08-14T21:40:00Z"/>
                <w:lang w:eastAsia="ja-JP"/>
              </w:rPr>
            </w:pPr>
            <w:ins w:id="5892" w:author="Huawei-Chunying Gu" w:date="2025-08-14T21:40:00Z">
              <w:r w:rsidRPr="00396488">
                <w:rPr>
                  <w:lang w:eastAsia="zh-CN"/>
                </w:rPr>
                <w:t>0.8</w:t>
              </w:r>
            </w:ins>
          </w:p>
        </w:tc>
      </w:tr>
      <w:tr w:rsidR="005036BC" w:rsidRPr="00DC7310" w14:paraId="4A6F9E65" w14:textId="77777777" w:rsidTr="00AE0854">
        <w:trPr>
          <w:jc w:val="center"/>
          <w:ins w:id="5893"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216467D4" w14:textId="77777777" w:rsidR="005036BC" w:rsidRPr="00396488" w:rsidRDefault="005036BC" w:rsidP="005036BC">
            <w:pPr>
              <w:pStyle w:val="TAC"/>
              <w:keepNext w:val="0"/>
              <w:keepLines w:val="0"/>
              <w:rPr>
                <w:ins w:id="5894" w:author="Huawei-Chunying Gu" w:date="2025-08-14T21:40:00Z"/>
              </w:rPr>
            </w:pPr>
            <w:ins w:id="5895" w:author="Huawei-Chunying Gu" w:date="2025-08-14T21:40:00Z">
              <w:r w:rsidRPr="00396488">
                <w:t>DC_</w:t>
              </w:r>
              <w:r w:rsidRPr="00396488">
                <w:rPr>
                  <w:lang w:eastAsia="ja-JP"/>
                </w:rPr>
                <w:t>1-21-42_n77</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3EFE8BD" w14:textId="77777777" w:rsidR="005036BC" w:rsidRPr="00396488" w:rsidRDefault="005036BC" w:rsidP="005036BC">
            <w:pPr>
              <w:pStyle w:val="TAC"/>
              <w:keepNext w:val="0"/>
              <w:keepLines w:val="0"/>
              <w:rPr>
                <w:ins w:id="5896" w:author="Huawei-Chunying Gu" w:date="2025-08-14T21:40:00Z"/>
                <w:lang w:eastAsia="zh-CN"/>
              </w:rPr>
            </w:pPr>
            <w:ins w:id="5897" w:author="Huawei-Chunying Gu" w:date="2025-08-14T21:40:00Z">
              <w:r w:rsidRPr="00396488">
                <w:rPr>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5C06164" w14:textId="77777777" w:rsidR="005036BC" w:rsidRPr="00396488" w:rsidRDefault="005036BC" w:rsidP="005036BC">
            <w:pPr>
              <w:pStyle w:val="TAC"/>
              <w:keepNext w:val="0"/>
              <w:keepLines w:val="0"/>
              <w:rPr>
                <w:ins w:id="5898" w:author="Huawei-Chunying Gu" w:date="2025-08-14T21:40:00Z"/>
                <w:lang w:eastAsia="zh-CN"/>
              </w:rPr>
            </w:pPr>
            <w:ins w:id="5899" w:author="Huawei-Chunying Gu" w:date="2025-08-14T21:40:00Z">
              <w:r w:rsidRPr="00396488">
                <w:rPr>
                  <w:lang w:eastAsia="zh-CN"/>
                </w:rPr>
                <w:t>0.4</w:t>
              </w:r>
            </w:ins>
          </w:p>
        </w:tc>
        <w:tc>
          <w:tcPr>
            <w:tcW w:w="1488" w:type="dxa"/>
            <w:tcBorders>
              <w:top w:val="single" w:sz="4" w:space="0" w:color="auto"/>
              <w:left w:val="single" w:sz="4" w:space="0" w:color="auto"/>
              <w:bottom w:val="single" w:sz="4" w:space="0" w:color="auto"/>
              <w:right w:val="single" w:sz="4" w:space="0" w:color="auto"/>
            </w:tcBorders>
            <w:hideMark/>
          </w:tcPr>
          <w:p w14:paraId="00652527" w14:textId="77777777" w:rsidR="005036BC" w:rsidRPr="00396488" w:rsidRDefault="005036BC" w:rsidP="005036BC">
            <w:pPr>
              <w:pStyle w:val="TAC"/>
              <w:keepNext w:val="0"/>
              <w:keepLines w:val="0"/>
              <w:rPr>
                <w:ins w:id="5900" w:author="Huawei-Chunying Gu" w:date="2025-08-14T21:40:00Z"/>
                <w:lang w:eastAsia="ja-JP"/>
              </w:rPr>
            </w:pPr>
            <w:ins w:id="5901" w:author="Huawei-Chunying Gu" w:date="2025-08-14T21:40:00Z">
              <w:r w:rsidRPr="00396488">
                <w:rPr>
                  <w:lang w:eastAsia="ja-JP"/>
                </w:rPr>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434F0B41" w14:textId="77777777" w:rsidR="005036BC" w:rsidRPr="00396488" w:rsidRDefault="005036BC" w:rsidP="005036BC">
            <w:pPr>
              <w:pStyle w:val="TAC"/>
              <w:keepNext w:val="0"/>
              <w:keepLines w:val="0"/>
              <w:rPr>
                <w:ins w:id="5902" w:author="Huawei-Chunying Gu" w:date="2025-08-14T21:40:00Z"/>
                <w:lang w:eastAsia="zh-CN"/>
              </w:rPr>
            </w:pPr>
            <w:ins w:id="5903" w:author="Huawei-Chunying Gu" w:date="2025-08-14T21:40:00Z">
              <w:r w:rsidRPr="00396488">
                <w:rPr>
                  <w:lang w:eastAsia="zh-CN"/>
                </w:rPr>
                <w:t>0.8</w:t>
              </w:r>
            </w:ins>
          </w:p>
        </w:tc>
      </w:tr>
      <w:tr w:rsidR="005036BC" w:rsidRPr="00DC7310" w14:paraId="788797ED" w14:textId="77777777" w:rsidTr="00AE0854">
        <w:trPr>
          <w:jc w:val="center"/>
          <w:ins w:id="5904"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371C727E" w14:textId="77777777" w:rsidR="005036BC" w:rsidRPr="00396488" w:rsidRDefault="005036BC" w:rsidP="005036BC">
            <w:pPr>
              <w:pStyle w:val="TAC"/>
              <w:keepNext w:val="0"/>
              <w:keepLines w:val="0"/>
              <w:rPr>
                <w:ins w:id="5905" w:author="Huawei-Chunying Gu" w:date="2025-08-14T21:40:00Z"/>
              </w:rPr>
            </w:pPr>
            <w:ins w:id="5906" w:author="Huawei-Chunying Gu" w:date="2025-08-14T21:40:00Z">
              <w:r w:rsidRPr="00396488">
                <w:t>DC_</w:t>
              </w:r>
              <w:r w:rsidRPr="00396488">
                <w:rPr>
                  <w:lang w:eastAsia="ja-JP"/>
                </w:rPr>
                <w:t>1-21-42_n78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9611188" w14:textId="77777777" w:rsidR="005036BC" w:rsidRPr="00396488" w:rsidRDefault="005036BC" w:rsidP="005036BC">
            <w:pPr>
              <w:pStyle w:val="TAC"/>
              <w:keepNext w:val="0"/>
              <w:keepLines w:val="0"/>
              <w:rPr>
                <w:ins w:id="5907" w:author="Huawei-Chunying Gu" w:date="2025-08-14T21:40:00Z"/>
                <w:lang w:eastAsia="zh-CN"/>
              </w:rPr>
            </w:pPr>
            <w:ins w:id="5908" w:author="Huawei-Chunying Gu" w:date="2025-08-14T21:40:00Z">
              <w:r w:rsidRPr="00396488">
                <w:rPr>
                  <w:lang w:eastAsia="ja-JP"/>
                </w:rPr>
                <w:t>0.3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BEA6C5D" w14:textId="77777777" w:rsidR="005036BC" w:rsidRPr="00396488" w:rsidRDefault="005036BC" w:rsidP="005036BC">
            <w:pPr>
              <w:pStyle w:val="TAC"/>
              <w:keepNext w:val="0"/>
              <w:keepLines w:val="0"/>
              <w:rPr>
                <w:ins w:id="5909" w:author="Huawei-Chunying Gu" w:date="2025-08-14T21:40:00Z"/>
                <w:lang w:eastAsia="zh-CN"/>
              </w:rPr>
            </w:pPr>
            <w:ins w:id="5910" w:author="Huawei-Chunying Gu" w:date="2025-08-14T21:40:00Z">
              <w:r w:rsidRPr="00396488">
                <w:rPr>
                  <w:lang w:eastAsia="zh-CN"/>
                </w:rPr>
                <w:t>0.4</w:t>
              </w:r>
            </w:ins>
          </w:p>
        </w:tc>
        <w:tc>
          <w:tcPr>
            <w:tcW w:w="1488" w:type="dxa"/>
            <w:tcBorders>
              <w:top w:val="single" w:sz="4" w:space="0" w:color="auto"/>
              <w:left w:val="single" w:sz="4" w:space="0" w:color="auto"/>
              <w:bottom w:val="single" w:sz="4" w:space="0" w:color="auto"/>
              <w:right w:val="single" w:sz="4" w:space="0" w:color="auto"/>
            </w:tcBorders>
            <w:hideMark/>
          </w:tcPr>
          <w:p w14:paraId="6B4C2371" w14:textId="77777777" w:rsidR="005036BC" w:rsidRPr="00396488" w:rsidRDefault="005036BC" w:rsidP="005036BC">
            <w:pPr>
              <w:pStyle w:val="TAC"/>
              <w:keepNext w:val="0"/>
              <w:keepLines w:val="0"/>
              <w:rPr>
                <w:ins w:id="5911" w:author="Huawei-Chunying Gu" w:date="2025-08-14T21:40:00Z"/>
                <w:lang w:eastAsia="ja-JP"/>
              </w:rPr>
            </w:pPr>
            <w:ins w:id="5912" w:author="Huawei-Chunying Gu" w:date="2025-08-14T21:40:00Z">
              <w:r w:rsidRPr="00396488">
                <w:rPr>
                  <w:lang w:eastAsia="ja-JP"/>
                </w:rPr>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62F8A966" w14:textId="77777777" w:rsidR="005036BC" w:rsidRPr="00396488" w:rsidRDefault="005036BC" w:rsidP="005036BC">
            <w:pPr>
              <w:pStyle w:val="TAC"/>
              <w:keepNext w:val="0"/>
              <w:keepLines w:val="0"/>
              <w:rPr>
                <w:ins w:id="5913" w:author="Huawei-Chunying Gu" w:date="2025-08-14T21:40:00Z"/>
                <w:lang w:eastAsia="zh-CN"/>
              </w:rPr>
            </w:pPr>
            <w:ins w:id="5914" w:author="Huawei-Chunying Gu" w:date="2025-08-14T21:40:00Z">
              <w:r w:rsidRPr="00396488">
                <w:rPr>
                  <w:lang w:eastAsia="zh-CN"/>
                </w:rPr>
                <w:t>0.8</w:t>
              </w:r>
            </w:ins>
          </w:p>
        </w:tc>
      </w:tr>
      <w:tr w:rsidR="005036BC" w:rsidRPr="00DC7310" w14:paraId="08CAFEAB" w14:textId="77777777" w:rsidTr="00AE0854">
        <w:trPr>
          <w:jc w:val="center"/>
          <w:ins w:id="5915"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04DC5231" w14:textId="77777777" w:rsidR="005036BC" w:rsidRPr="00396488" w:rsidRDefault="005036BC" w:rsidP="005036BC">
            <w:pPr>
              <w:pStyle w:val="TAC"/>
              <w:keepNext w:val="0"/>
              <w:keepLines w:val="0"/>
              <w:rPr>
                <w:ins w:id="5916" w:author="Huawei-Chunying Gu" w:date="2025-08-14T21:40:00Z"/>
              </w:rPr>
            </w:pPr>
            <w:ins w:id="5917" w:author="Huawei-Chunying Gu" w:date="2025-08-14T21:40:00Z">
              <w:r w:rsidRPr="00396488">
                <w:t>DC_</w:t>
              </w:r>
              <w:r w:rsidRPr="00396488">
                <w:rPr>
                  <w:lang w:eastAsia="ja-JP"/>
                </w:rPr>
                <w:t>1-21-42_n79</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349D548" w14:textId="77777777" w:rsidR="005036BC" w:rsidRPr="00396488" w:rsidRDefault="005036BC" w:rsidP="005036BC">
            <w:pPr>
              <w:pStyle w:val="TAC"/>
              <w:keepNext w:val="0"/>
              <w:keepLines w:val="0"/>
              <w:rPr>
                <w:ins w:id="5918" w:author="Huawei-Chunying Gu" w:date="2025-08-14T21:40:00Z"/>
                <w:lang w:eastAsia="zh-CN"/>
              </w:rPr>
            </w:pPr>
            <w:ins w:id="5919" w:author="Huawei-Chunying Gu" w:date="2025-08-14T21:40:00Z">
              <w:r w:rsidRPr="00396488">
                <w:rPr>
                  <w:lang w:eastAsia="ja-JP"/>
                </w:rPr>
                <w:t>0.3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287D678" w14:textId="77777777" w:rsidR="005036BC" w:rsidRPr="00396488" w:rsidRDefault="005036BC" w:rsidP="005036BC">
            <w:pPr>
              <w:pStyle w:val="TAC"/>
              <w:keepNext w:val="0"/>
              <w:keepLines w:val="0"/>
              <w:rPr>
                <w:ins w:id="5920" w:author="Huawei-Chunying Gu" w:date="2025-08-14T21:40:00Z"/>
                <w:lang w:eastAsia="zh-CN"/>
              </w:rPr>
            </w:pPr>
            <w:ins w:id="5921" w:author="Huawei-Chunying Gu" w:date="2025-08-14T21:40:00Z">
              <w:r w:rsidRPr="00396488">
                <w:rPr>
                  <w:lang w:eastAsia="zh-CN"/>
                </w:rPr>
                <w:t>0.4</w:t>
              </w:r>
            </w:ins>
          </w:p>
        </w:tc>
        <w:tc>
          <w:tcPr>
            <w:tcW w:w="1488" w:type="dxa"/>
            <w:tcBorders>
              <w:top w:val="single" w:sz="4" w:space="0" w:color="auto"/>
              <w:left w:val="single" w:sz="4" w:space="0" w:color="auto"/>
              <w:bottom w:val="single" w:sz="4" w:space="0" w:color="auto"/>
              <w:right w:val="single" w:sz="4" w:space="0" w:color="auto"/>
            </w:tcBorders>
            <w:hideMark/>
          </w:tcPr>
          <w:p w14:paraId="003B6CA0" w14:textId="77777777" w:rsidR="005036BC" w:rsidRPr="00396488" w:rsidRDefault="005036BC" w:rsidP="005036BC">
            <w:pPr>
              <w:pStyle w:val="TAC"/>
              <w:keepNext w:val="0"/>
              <w:keepLines w:val="0"/>
              <w:rPr>
                <w:ins w:id="5922" w:author="Huawei-Chunying Gu" w:date="2025-08-14T21:40:00Z"/>
                <w:lang w:eastAsia="ja-JP"/>
              </w:rPr>
            </w:pPr>
            <w:ins w:id="5923" w:author="Huawei-Chunying Gu" w:date="2025-08-14T21:40:00Z">
              <w:r w:rsidRPr="00396488">
                <w:rPr>
                  <w:lang w:eastAsia="ja-JP"/>
                </w:rPr>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02C2DDFE" w14:textId="77777777" w:rsidR="005036BC" w:rsidRPr="00396488" w:rsidRDefault="005036BC" w:rsidP="005036BC">
            <w:pPr>
              <w:pStyle w:val="TAC"/>
              <w:keepNext w:val="0"/>
              <w:keepLines w:val="0"/>
              <w:rPr>
                <w:ins w:id="5924" w:author="Huawei-Chunying Gu" w:date="2025-08-14T21:40:00Z"/>
                <w:lang w:eastAsia="zh-CN"/>
              </w:rPr>
            </w:pPr>
            <w:ins w:id="5925" w:author="Huawei-Chunying Gu" w:date="2025-08-14T21:40:00Z">
              <w:r w:rsidRPr="00396488">
                <w:rPr>
                  <w:lang w:eastAsia="zh-CN"/>
                </w:rPr>
                <w:t>-</w:t>
              </w:r>
            </w:ins>
          </w:p>
        </w:tc>
      </w:tr>
      <w:tr w:rsidR="005036BC" w:rsidRPr="00DC7310" w14:paraId="30CA551B" w14:textId="77777777" w:rsidTr="00AE0854">
        <w:trPr>
          <w:jc w:val="center"/>
          <w:ins w:id="5926" w:author="Huawei-Chunying Gu" w:date="2025-08-14T21:40:00Z"/>
        </w:trPr>
        <w:tc>
          <w:tcPr>
            <w:tcW w:w="2268" w:type="dxa"/>
            <w:tcBorders>
              <w:top w:val="single" w:sz="4" w:space="0" w:color="auto"/>
              <w:left w:val="single" w:sz="4" w:space="0" w:color="auto"/>
              <w:bottom w:val="single" w:sz="4" w:space="0" w:color="auto"/>
              <w:right w:val="single" w:sz="4" w:space="0" w:color="auto"/>
            </w:tcBorders>
          </w:tcPr>
          <w:p w14:paraId="1F89DE92" w14:textId="77777777" w:rsidR="005036BC" w:rsidRPr="00396488" w:rsidRDefault="005036BC" w:rsidP="005036BC">
            <w:pPr>
              <w:pStyle w:val="TAC"/>
              <w:keepNext w:val="0"/>
              <w:keepLines w:val="0"/>
              <w:rPr>
                <w:ins w:id="5927" w:author="Huawei-Chunying Gu" w:date="2025-08-14T21:40:00Z"/>
              </w:rPr>
            </w:pPr>
            <w:ins w:id="5928" w:author="Huawei-Chunying Gu" w:date="2025-08-14T21:40:00Z">
              <w:r w:rsidRPr="00396488">
                <w:rPr>
                  <w:rFonts w:cs="Arial"/>
                </w:rPr>
                <w:t>DC_1-28_n40-n71</w:t>
              </w:r>
            </w:ins>
          </w:p>
        </w:tc>
        <w:tc>
          <w:tcPr>
            <w:tcW w:w="1417" w:type="dxa"/>
            <w:tcBorders>
              <w:top w:val="single" w:sz="4" w:space="0" w:color="auto"/>
              <w:left w:val="single" w:sz="4" w:space="0" w:color="auto"/>
              <w:bottom w:val="single" w:sz="4" w:space="0" w:color="auto"/>
              <w:right w:val="single" w:sz="4" w:space="0" w:color="auto"/>
            </w:tcBorders>
            <w:vAlign w:val="center"/>
          </w:tcPr>
          <w:p w14:paraId="072C3BDE" w14:textId="77777777" w:rsidR="005036BC" w:rsidRPr="00396488" w:rsidRDefault="005036BC" w:rsidP="005036BC">
            <w:pPr>
              <w:pStyle w:val="TAC"/>
              <w:keepNext w:val="0"/>
              <w:keepLines w:val="0"/>
              <w:rPr>
                <w:ins w:id="5929" w:author="Huawei-Chunying Gu" w:date="2025-08-14T21:40:00Z"/>
                <w:rFonts w:eastAsia="Malgun Gothic" w:cs="Arial"/>
                <w:lang w:eastAsia="ko-KR"/>
              </w:rPr>
            </w:pPr>
            <w:ins w:id="5930" w:author="Huawei-Chunying Gu" w:date="2025-08-14T21:40:00Z">
              <w:r w:rsidRPr="00396488">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4701694C" w14:textId="77777777" w:rsidR="005036BC" w:rsidRPr="00396488" w:rsidRDefault="005036BC" w:rsidP="005036BC">
            <w:pPr>
              <w:pStyle w:val="TAC"/>
              <w:keepNext w:val="0"/>
              <w:keepLines w:val="0"/>
              <w:rPr>
                <w:ins w:id="5931" w:author="Huawei-Chunying Gu" w:date="2025-08-14T21:40:00Z"/>
                <w:lang w:eastAsia="zh-CN"/>
              </w:rPr>
            </w:pPr>
            <w:ins w:id="5932" w:author="Huawei-Chunying Gu" w:date="2025-08-14T21:40:00Z">
              <w:r w:rsidRPr="00396488">
                <w:rPr>
                  <w:lang w:eastAsia="zh-CN"/>
                </w:rPr>
                <w:t>1.1</w:t>
              </w:r>
            </w:ins>
          </w:p>
        </w:tc>
        <w:tc>
          <w:tcPr>
            <w:tcW w:w="1488" w:type="dxa"/>
            <w:tcBorders>
              <w:top w:val="single" w:sz="4" w:space="0" w:color="auto"/>
              <w:left w:val="single" w:sz="4" w:space="0" w:color="auto"/>
              <w:bottom w:val="single" w:sz="4" w:space="0" w:color="auto"/>
              <w:right w:val="single" w:sz="4" w:space="0" w:color="auto"/>
            </w:tcBorders>
            <w:vAlign w:val="center"/>
          </w:tcPr>
          <w:p w14:paraId="1C31648D" w14:textId="77777777" w:rsidR="005036BC" w:rsidRPr="00396488" w:rsidRDefault="005036BC" w:rsidP="005036BC">
            <w:pPr>
              <w:pStyle w:val="TAC"/>
              <w:keepNext w:val="0"/>
              <w:keepLines w:val="0"/>
              <w:rPr>
                <w:ins w:id="5933" w:author="Huawei-Chunying Gu" w:date="2025-08-14T21:40:00Z"/>
                <w:rFonts w:eastAsia="Malgun Gothic" w:cs="Arial"/>
                <w:lang w:eastAsia="ko-KR"/>
              </w:rPr>
            </w:pPr>
            <w:ins w:id="5934" w:author="Huawei-Chunying Gu" w:date="2025-08-14T21:40:00Z">
              <w:r w:rsidRPr="00396488">
                <w:rPr>
                  <w:lang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2DEB23D4" w14:textId="77777777" w:rsidR="005036BC" w:rsidRPr="00396488" w:rsidRDefault="005036BC" w:rsidP="005036BC">
            <w:pPr>
              <w:pStyle w:val="TAC"/>
              <w:keepNext w:val="0"/>
              <w:keepLines w:val="0"/>
              <w:rPr>
                <w:ins w:id="5935" w:author="Huawei-Chunying Gu" w:date="2025-08-14T21:40:00Z"/>
                <w:lang w:eastAsia="zh-CN"/>
              </w:rPr>
            </w:pPr>
            <w:ins w:id="5936" w:author="Huawei-Chunying Gu" w:date="2025-08-14T21:40:00Z">
              <w:r w:rsidRPr="00396488">
                <w:rPr>
                  <w:lang w:eastAsia="zh-CN"/>
                </w:rPr>
                <w:t>1.1</w:t>
              </w:r>
            </w:ins>
          </w:p>
        </w:tc>
      </w:tr>
      <w:tr w:rsidR="005036BC" w:rsidRPr="00DC7310" w14:paraId="0291DBC1" w14:textId="77777777" w:rsidTr="00AE0854">
        <w:trPr>
          <w:jc w:val="center"/>
          <w:ins w:id="5937" w:author="Huawei-Chunying Gu" w:date="2025-08-14T21:40:00Z"/>
        </w:trPr>
        <w:tc>
          <w:tcPr>
            <w:tcW w:w="2268" w:type="dxa"/>
            <w:tcBorders>
              <w:top w:val="single" w:sz="4" w:space="0" w:color="auto"/>
              <w:left w:val="single" w:sz="4" w:space="0" w:color="auto"/>
              <w:bottom w:val="single" w:sz="4" w:space="0" w:color="auto"/>
              <w:right w:val="single" w:sz="4" w:space="0" w:color="auto"/>
            </w:tcBorders>
            <w:vAlign w:val="center"/>
          </w:tcPr>
          <w:p w14:paraId="31101547" w14:textId="77777777" w:rsidR="005036BC" w:rsidRPr="00396488" w:rsidRDefault="005036BC" w:rsidP="005036BC">
            <w:pPr>
              <w:pStyle w:val="TAC"/>
              <w:keepNext w:val="0"/>
              <w:keepLines w:val="0"/>
              <w:rPr>
                <w:ins w:id="5938" w:author="Huawei-Chunying Gu" w:date="2025-08-14T21:40:00Z"/>
              </w:rPr>
            </w:pPr>
            <w:ins w:id="5939" w:author="Huawei-Chunying Gu" w:date="2025-08-14T21:40:00Z">
              <w:r w:rsidRPr="00396488">
                <w:t>DC_1-28_</w:t>
              </w:r>
              <w:r w:rsidRPr="00396488">
                <w:rPr>
                  <w:lang w:eastAsia="ja-JP"/>
                </w:rPr>
                <w:t>n71</w:t>
              </w:r>
              <w:r w:rsidRPr="00396488">
                <w:t>-</w:t>
              </w:r>
              <w:r w:rsidRPr="00396488">
                <w:rPr>
                  <w:lang w:eastAsia="ja-JP"/>
                </w:rPr>
                <w:t>n77</w:t>
              </w:r>
            </w:ins>
          </w:p>
        </w:tc>
        <w:tc>
          <w:tcPr>
            <w:tcW w:w="1417" w:type="dxa"/>
            <w:tcBorders>
              <w:top w:val="single" w:sz="4" w:space="0" w:color="auto"/>
              <w:left w:val="single" w:sz="4" w:space="0" w:color="auto"/>
              <w:bottom w:val="single" w:sz="4" w:space="0" w:color="auto"/>
              <w:right w:val="single" w:sz="4" w:space="0" w:color="auto"/>
            </w:tcBorders>
            <w:vAlign w:val="center"/>
          </w:tcPr>
          <w:p w14:paraId="510D036F" w14:textId="77777777" w:rsidR="005036BC" w:rsidRPr="00396488" w:rsidRDefault="005036BC" w:rsidP="005036BC">
            <w:pPr>
              <w:pStyle w:val="TAC"/>
              <w:keepNext w:val="0"/>
              <w:keepLines w:val="0"/>
              <w:rPr>
                <w:ins w:id="5940" w:author="Huawei-Chunying Gu" w:date="2025-08-14T21:40:00Z"/>
                <w:lang w:eastAsia="ja-JP"/>
              </w:rPr>
            </w:pPr>
            <w:ins w:id="5941" w:author="Huawei-Chunying Gu" w:date="2025-08-14T21:40:00Z">
              <w:r w:rsidRPr="00396488">
                <w:t>0.6</w:t>
              </w:r>
            </w:ins>
          </w:p>
        </w:tc>
        <w:tc>
          <w:tcPr>
            <w:tcW w:w="1418" w:type="dxa"/>
            <w:tcBorders>
              <w:top w:val="single" w:sz="4" w:space="0" w:color="auto"/>
              <w:left w:val="single" w:sz="4" w:space="0" w:color="auto"/>
              <w:bottom w:val="single" w:sz="4" w:space="0" w:color="auto"/>
              <w:right w:val="single" w:sz="4" w:space="0" w:color="auto"/>
            </w:tcBorders>
            <w:vAlign w:val="center"/>
          </w:tcPr>
          <w:p w14:paraId="7B498D77" w14:textId="77777777" w:rsidR="005036BC" w:rsidRPr="00396488" w:rsidRDefault="005036BC" w:rsidP="005036BC">
            <w:pPr>
              <w:pStyle w:val="TAC"/>
              <w:keepNext w:val="0"/>
              <w:keepLines w:val="0"/>
              <w:rPr>
                <w:ins w:id="5942" w:author="Huawei-Chunying Gu" w:date="2025-08-14T21:40:00Z"/>
                <w:lang w:eastAsia="zh-CN"/>
              </w:rPr>
            </w:pPr>
            <w:ins w:id="5943" w:author="Huawei-Chunying Gu" w:date="2025-08-14T21:40:00Z">
              <w:r w:rsidRPr="00396488" w:rsidDel="002202FF">
                <w:rPr>
                  <w:lang w:eastAsia="zh-CN"/>
                </w:rPr>
                <w:t>0.6</w:t>
              </w:r>
              <w:r w:rsidRPr="00396488">
                <w:rPr>
                  <w:lang w:eastAsia="zh-CN"/>
                </w:rPr>
                <w:t>1.1</w:t>
              </w:r>
            </w:ins>
          </w:p>
        </w:tc>
        <w:tc>
          <w:tcPr>
            <w:tcW w:w="1488" w:type="dxa"/>
            <w:tcBorders>
              <w:top w:val="single" w:sz="4" w:space="0" w:color="auto"/>
              <w:left w:val="single" w:sz="4" w:space="0" w:color="auto"/>
              <w:bottom w:val="single" w:sz="4" w:space="0" w:color="auto"/>
              <w:right w:val="single" w:sz="4" w:space="0" w:color="auto"/>
            </w:tcBorders>
            <w:vAlign w:val="center"/>
          </w:tcPr>
          <w:p w14:paraId="4FC50DC2" w14:textId="77777777" w:rsidR="005036BC" w:rsidRPr="00396488" w:rsidRDefault="005036BC" w:rsidP="005036BC">
            <w:pPr>
              <w:pStyle w:val="TAC"/>
              <w:keepNext w:val="0"/>
              <w:keepLines w:val="0"/>
              <w:rPr>
                <w:ins w:id="5944" w:author="Huawei-Chunying Gu" w:date="2025-08-14T21:40:00Z"/>
                <w:lang w:eastAsia="ja-JP"/>
              </w:rPr>
            </w:pPr>
            <w:ins w:id="5945" w:author="Huawei-Chunying Gu" w:date="2025-08-14T21:40:00Z">
              <w:r w:rsidRPr="00396488" w:rsidDel="002202FF">
                <w:t>0.6</w:t>
              </w:r>
              <w:r w:rsidRPr="00396488">
                <w:t>1.1</w:t>
              </w:r>
            </w:ins>
          </w:p>
        </w:tc>
        <w:tc>
          <w:tcPr>
            <w:tcW w:w="1489" w:type="dxa"/>
            <w:tcBorders>
              <w:top w:val="single" w:sz="4" w:space="0" w:color="auto"/>
              <w:left w:val="single" w:sz="4" w:space="0" w:color="auto"/>
              <w:bottom w:val="single" w:sz="4" w:space="0" w:color="auto"/>
              <w:right w:val="single" w:sz="4" w:space="0" w:color="auto"/>
            </w:tcBorders>
            <w:vAlign w:val="center"/>
          </w:tcPr>
          <w:p w14:paraId="55ADAB4F" w14:textId="77777777" w:rsidR="005036BC" w:rsidRPr="00396488" w:rsidRDefault="005036BC" w:rsidP="005036BC">
            <w:pPr>
              <w:pStyle w:val="TAC"/>
              <w:keepNext w:val="0"/>
              <w:keepLines w:val="0"/>
              <w:rPr>
                <w:ins w:id="5946" w:author="Huawei-Chunying Gu" w:date="2025-08-14T21:40:00Z"/>
              </w:rPr>
            </w:pPr>
            <w:ins w:id="5947" w:author="Huawei-Chunying Gu" w:date="2025-08-14T21:40:00Z">
              <w:r w:rsidRPr="00396488">
                <w:rPr>
                  <w:lang w:eastAsia="zh-CN"/>
                </w:rPr>
                <w:t>0.8</w:t>
              </w:r>
            </w:ins>
          </w:p>
        </w:tc>
      </w:tr>
      <w:tr w:rsidR="005036BC" w:rsidRPr="00DC7310" w14:paraId="6B30F080" w14:textId="77777777" w:rsidTr="00AE0854">
        <w:trPr>
          <w:jc w:val="center"/>
          <w:ins w:id="5948"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07D579F9" w14:textId="77777777" w:rsidR="005036BC" w:rsidRPr="00396488" w:rsidRDefault="005036BC" w:rsidP="005036BC">
            <w:pPr>
              <w:pStyle w:val="TAC"/>
              <w:keepNext w:val="0"/>
              <w:keepLines w:val="0"/>
              <w:rPr>
                <w:ins w:id="5949" w:author="Huawei-Chunying Gu" w:date="2025-08-14T21:40:00Z"/>
                <w:rFonts w:cs="Arial"/>
                <w:lang w:eastAsia="ja-JP"/>
              </w:rPr>
            </w:pPr>
            <w:ins w:id="5950" w:author="Huawei-Chunying Gu" w:date="2025-08-14T21:40:00Z">
              <w:r w:rsidRPr="00396488">
                <w:t>DC_</w:t>
              </w:r>
              <w:r w:rsidRPr="00396488">
                <w:rPr>
                  <w:lang w:eastAsia="ja-JP"/>
                </w:rPr>
                <w:t>2-7</w:t>
              </w:r>
              <w:r w:rsidRPr="00396488">
                <w:t>-</w:t>
              </w:r>
              <w:r w:rsidRPr="00396488">
                <w:rPr>
                  <w:lang w:eastAsia="ja-JP"/>
                </w:rPr>
                <w:t>13_n66</w:t>
              </w:r>
            </w:ins>
          </w:p>
          <w:p w14:paraId="728AA5CD" w14:textId="405FC849" w:rsidR="005036BC" w:rsidRPr="00396488" w:rsidRDefault="005036BC" w:rsidP="005036BC">
            <w:pPr>
              <w:pStyle w:val="TAC"/>
              <w:keepNext w:val="0"/>
              <w:keepLines w:val="0"/>
              <w:rPr>
                <w:ins w:id="5951" w:author="Huawei-Chunying Gu" w:date="2025-08-14T21:40:00Z"/>
              </w:rPr>
            </w:pPr>
            <w:ins w:id="5952" w:author="Huawei-Chunying Gu" w:date="2025-08-14T21:40:00Z">
              <w:r w:rsidRPr="00396488">
                <w:rPr>
                  <w:rFonts w:cs="Arial"/>
                  <w:lang w:eastAsia="ja-JP"/>
                </w:rPr>
                <w:t>DC_2-7-7-13_n66</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C07A208" w14:textId="77777777" w:rsidR="005036BC" w:rsidRPr="00396488" w:rsidRDefault="005036BC" w:rsidP="005036BC">
            <w:pPr>
              <w:pStyle w:val="TAC"/>
              <w:keepNext w:val="0"/>
              <w:keepLines w:val="0"/>
              <w:rPr>
                <w:ins w:id="5953" w:author="Huawei-Chunying Gu" w:date="2025-08-14T21:40:00Z"/>
                <w:lang w:eastAsia="ja-JP"/>
              </w:rPr>
            </w:pPr>
            <w:ins w:id="5954" w:author="Huawei-Chunying Gu" w:date="2025-08-14T21:40:00Z">
              <w:r w:rsidRPr="00396488">
                <w:rPr>
                  <w:rFonts w:cs="Arial"/>
                  <w:szCs w:val="18"/>
                  <w:lang w:eastAsia="ja-JP"/>
                </w:rPr>
                <w:t>0.5</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BDFF0C9" w14:textId="77777777" w:rsidR="005036BC" w:rsidRPr="00396488" w:rsidRDefault="005036BC" w:rsidP="005036BC">
            <w:pPr>
              <w:pStyle w:val="TAC"/>
              <w:keepNext w:val="0"/>
              <w:keepLines w:val="0"/>
              <w:rPr>
                <w:ins w:id="5955" w:author="Huawei-Chunying Gu" w:date="2025-08-14T21:40:00Z"/>
                <w:lang w:eastAsia="ja-JP"/>
              </w:rPr>
            </w:pPr>
            <w:ins w:id="5956" w:author="Huawei-Chunying Gu" w:date="2025-08-14T21:40:00Z">
              <w:r w:rsidRPr="00396488">
                <w:rPr>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39252DBB" w14:textId="77777777" w:rsidR="005036BC" w:rsidRPr="00396488" w:rsidRDefault="005036BC" w:rsidP="005036BC">
            <w:pPr>
              <w:pStyle w:val="TAC"/>
              <w:keepNext w:val="0"/>
              <w:keepLines w:val="0"/>
              <w:rPr>
                <w:ins w:id="5957" w:author="Huawei-Chunying Gu" w:date="2025-08-14T21:40:00Z"/>
                <w:lang w:eastAsia="ja-JP"/>
              </w:rPr>
            </w:pPr>
            <w:ins w:id="5958" w:author="Huawei-Chunying Gu" w:date="2025-08-14T21:40:00Z">
              <w:r w:rsidRPr="00396488">
                <w:t>0.3</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62582930" w14:textId="77777777" w:rsidR="005036BC" w:rsidRPr="00396488" w:rsidRDefault="005036BC" w:rsidP="005036BC">
            <w:pPr>
              <w:pStyle w:val="TAC"/>
              <w:keepNext w:val="0"/>
              <w:keepLines w:val="0"/>
              <w:rPr>
                <w:ins w:id="5959" w:author="Huawei-Chunying Gu" w:date="2025-08-14T21:40:00Z"/>
                <w:lang w:eastAsia="ja-JP"/>
              </w:rPr>
            </w:pPr>
            <w:ins w:id="5960" w:author="Huawei-Chunying Gu" w:date="2025-08-14T21:40:00Z">
              <w:r w:rsidRPr="00396488">
                <w:rPr>
                  <w:lang w:eastAsia="zh-CN"/>
                </w:rPr>
                <w:t>0.5</w:t>
              </w:r>
            </w:ins>
          </w:p>
        </w:tc>
      </w:tr>
      <w:tr w:rsidR="005036BC" w:rsidRPr="00DC7310" w14:paraId="5C243301" w14:textId="77777777" w:rsidTr="00AE0854">
        <w:trPr>
          <w:jc w:val="center"/>
          <w:ins w:id="5961"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2B19876A" w14:textId="386E999F" w:rsidR="005036BC" w:rsidRPr="00396488" w:rsidRDefault="005036BC" w:rsidP="005036BC">
            <w:pPr>
              <w:pStyle w:val="TAC"/>
              <w:rPr>
                <w:ins w:id="5962" w:author="Huawei-Chunying Gu" w:date="2025-08-14T21:40:00Z"/>
                <w:lang w:eastAsia="zh-CN"/>
              </w:rPr>
            </w:pPr>
            <w:ins w:id="5963" w:author="Huawei-Chunying Gu" w:date="2025-08-14T21:40:00Z">
              <w:r w:rsidRPr="00396488">
                <w:rPr>
                  <w:lang w:eastAsia="zh-CN"/>
                </w:rPr>
                <w:t>DC_2-7-66_n66</w:t>
              </w:r>
            </w:ins>
          </w:p>
          <w:p w14:paraId="3C2BEF91" w14:textId="7A977D12" w:rsidR="005036BC" w:rsidRPr="00396488" w:rsidRDefault="005036BC" w:rsidP="005036BC">
            <w:pPr>
              <w:pStyle w:val="TAC"/>
              <w:rPr>
                <w:ins w:id="5964" w:author="Huawei-Chunying Gu" w:date="2025-08-14T21:40:00Z"/>
                <w:lang w:eastAsia="zh-CN"/>
              </w:rPr>
            </w:pPr>
            <w:ins w:id="5965" w:author="Huawei-Chunying Gu" w:date="2025-08-14T21:40:00Z">
              <w:r w:rsidRPr="00396488">
                <w:rPr>
                  <w:lang w:eastAsia="zh-CN"/>
                </w:rPr>
                <w:t>DC_2-7-7-66_n66</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C92705A" w14:textId="77777777" w:rsidR="005036BC" w:rsidRPr="00396488" w:rsidRDefault="005036BC" w:rsidP="005036BC">
            <w:pPr>
              <w:pStyle w:val="TAC"/>
              <w:rPr>
                <w:ins w:id="5966" w:author="Huawei-Chunying Gu" w:date="2025-08-14T21:40:00Z"/>
                <w:lang w:eastAsia="ja-JP"/>
              </w:rPr>
            </w:pPr>
            <w:ins w:id="5967" w:author="Huawei-Chunying Gu" w:date="2025-08-14T21:40:00Z">
              <w:r w:rsidRPr="00396488">
                <w:rPr>
                  <w:rFonts w:cs="Arial"/>
                  <w:szCs w:val="18"/>
                  <w:lang w:eastAsia="ja-JP"/>
                </w:rPr>
                <w:t>0.5</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8ED355E" w14:textId="77777777" w:rsidR="005036BC" w:rsidRPr="00396488" w:rsidRDefault="005036BC" w:rsidP="005036BC">
            <w:pPr>
              <w:pStyle w:val="TAC"/>
              <w:rPr>
                <w:ins w:id="5968" w:author="Huawei-Chunying Gu" w:date="2025-08-14T21:40:00Z"/>
                <w:lang w:eastAsia="ja-JP"/>
              </w:rPr>
            </w:pPr>
            <w:ins w:id="5969" w:author="Huawei-Chunying Gu" w:date="2025-08-14T21:40:00Z">
              <w:r w:rsidRPr="00396488">
                <w:rPr>
                  <w:bCs/>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5F25169C" w14:textId="77777777" w:rsidR="005036BC" w:rsidRPr="00396488" w:rsidRDefault="005036BC" w:rsidP="005036BC">
            <w:pPr>
              <w:pStyle w:val="TAC"/>
              <w:rPr>
                <w:ins w:id="5970" w:author="Huawei-Chunying Gu" w:date="2025-08-14T21:40:00Z"/>
                <w:lang w:eastAsia="ja-JP"/>
              </w:rPr>
            </w:pPr>
            <w:ins w:id="5971" w:author="Huawei-Chunying Gu" w:date="2025-08-14T21:40:00Z">
              <w:r w:rsidRPr="00396488">
                <w:t>0.5</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2CE1591B" w14:textId="77777777" w:rsidR="005036BC" w:rsidRPr="00396488" w:rsidRDefault="005036BC" w:rsidP="005036BC">
            <w:pPr>
              <w:pStyle w:val="TAC"/>
              <w:rPr>
                <w:ins w:id="5972" w:author="Huawei-Chunying Gu" w:date="2025-08-14T21:40:00Z"/>
                <w:lang w:eastAsia="ja-JP"/>
              </w:rPr>
            </w:pPr>
            <w:ins w:id="5973" w:author="Huawei-Chunying Gu" w:date="2025-08-14T21:40:00Z">
              <w:r w:rsidRPr="00396488">
                <w:rPr>
                  <w:bCs/>
                  <w:lang w:eastAsia="zh-CN"/>
                </w:rPr>
                <w:t>0.5</w:t>
              </w:r>
            </w:ins>
          </w:p>
        </w:tc>
      </w:tr>
      <w:tr w:rsidR="005036BC" w:rsidRPr="00DC7310" w14:paraId="2B504842" w14:textId="77777777" w:rsidTr="00AE0854">
        <w:trPr>
          <w:jc w:val="center"/>
          <w:ins w:id="5974"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115ADB8B" w14:textId="77777777" w:rsidR="005036BC" w:rsidRPr="00DC7310" w:rsidRDefault="005036BC" w:rsidP="005036BC">
            <w:pPr>
              <w:pStyle w:val="TAC"/>
              <w:rPr>
                <w:ins w:id="5975" w:author="Huawei-Chunying Gu" w:date="2025-08-14T21:40:00Z"/>
                <w:lang w:eastAsia="ja-JP"/>
              </w:rPr>
            </w:pPr>
            <w:ins w:id="5976" w:author="Huawei-Chunying Gu" w:date="2025-08-14T21:40:00Z">
              <w:r w:rsidRPr="00DC7310">
                <w:t>DC_</w:t>
              </w:r>
              <w:r w:rsidRPr="00DC7310">
                <w:rPr>
                  <w:lang w:eastAsia="ja-JP"/>
                </w:rPr>
                <w:t>2-7</w:t>
              </w:r>
              <w:r w:rsidRPr="00DC7310">
                <w:t>-</w:t>
              </w:r>
              <w:r w:rsidRPr="00DC7310">
                <w:rPr>
                  <w:lang w:eastAsia="ja-JP"/>
                </w:rPr>
                <w:t>66_n78</w:t>
              </w:r>
            </w:ins>
          </w:p>
          <w:p w14:paraId="0D478505" w14:textId="42152F24" w:rsidR="005036BC" w:rsidRPr="00DC7310" w:rsidRDefault="005036BC" w:rsidP="005036BC">
            <w:pPr>
              <w:pStyle w:val="TAC"/>
              <w:rPr>
                <w:ins w:id="5977" w:author="Huawei-Chunying Gu" w:date="2025-08-14T21:40:00Z"/>
              </w:rPr>
            </w:pPr>
            <w:ins w:id="5978" w:author="Huawei-Chunying Gu" w:date="2025-08-14T21:40:00Z">
              <w:r w:rsidRPr="00DC7310">
                <w:rPr>
                  <w:rFonts w:cs="Arial"/>
                </w:rPr>
                <w:t>DC_</w:t>
              </w:r>
              <w:r w:rsidRPr="00DC7310">
                <w:rPr>
                  <w:rFonts w:cs="Arial"/>
                  <w:lang w:eastAsia="ja-JP"/>
                </w:rPr>
                <w:t>2-7-7</w:t>
              </w:r>
              <w:r w:rsidRPr="00DC7310">
                <w:rPr>
                  <w:rFonts w:cs="Arial"/>
                </w:rPr>
                <w:t>-</w:t>
              </w:r>
              <w:r w:rsidRPr="00DC7310">
                <w:rPr>
                  <w:rFonts w:cs="Arial"/>
                  <w:lang w:eastAsia="ja-JP"/>
                </w:rPr>
                <w:t>66_n78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BC6DAB3" w14:textId="77777777" w:rsidR="005036BC" w:rsidRPr="00DC7310" w:rsidRDefault="005036BC" w:rsidP="005036BC">
            <w:pPr>
              <w:pStyle w:val="TAC"/>
              <w:rPr>
                <w:ins w:id="5979" w:author="Huawei-Chunying Gu" w:date="2025-08-14T21:40:00Z"/>
                <w:lang w:eastAsia="ja-JP"/>
              </w:rPr>
            </w:pPr>
            <w:ins w:id="5980" w:author="Huawei-Chunying Gu" w:date="2025-08-14T21:40:00Z">
              <w:r w:rsidRPr="00DC7310">
                <w:t>0.6</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6C0BC3F" w14:textId="77777777" w:rsidR="005036BC" w:rsidRPr="00DC7310" w:rsidRDefault="005036BC" w:rsidP="005036BC">
            <w:pPr>
              <w:pStyle w:val="TAC"/>
              <w:rPr>
                <w:ins w:id="5981" w:author="Huawei-Chunying Gu" w:date="2025-08-14T21:40:00Z"/>
                <w:lang w:eastAsia="ja-JP"/>
              </w:rPr>
            </w:pPr>
            <w:ins w:id="5982" w:author="Huawei-Chunying Gu" w:date="2025-08-14T21:40:00Z">
              <w:r w:rsidRPr="00DC7310">
                <w:rPr>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0B02B813" w14:textId="77777777" w:rsidR="005036BC" w:rsidRPr="00DC7310" w:rsidRDefault="005036BC" w:rsidP="005036BC">
            <w:pPr>
              <w:pStyle w:val="TAC"/>
              <w:rPr>
                <w:ins w:id="5983" w:author="Huawei-Chunying Gu" w:date="2025-08-14T21:40:00Z"/>
                <w:lang w:eastAsia="ja-JP"/>
              </w:rPr>
            </w:pPr>
            <w:ins w:id="5984" w:author="Huawei-Chunying Gu" w:date="2025-08-14T21:40:00Z">
              <w:r w:rsidRPr="00DC7310">
                <w:t>0.6</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025C55B2" w14:textId="77777777" w:rsidR="005036BC" w:rsidRPr="00DC7310" w:rsidRDefault="005036BC" w:rsidP="005036BC">
            <w:pPr>
              <w:pStyle w:val="TAC"/>
              <w:rPr>
                <w:ins w:id="5985" w:author="Huawei-Chunying Gu" w:date="2025-08-14T21:40:00Z"/>
                <w:lang w:eastAsia="ja-JP"/>
              </w:rPr>
            </w:pPr>
            <w:ins w:id="5986" w:author="Huawei-Chunying Gu" w:date="2025-08-14T21:40:00Z">
              <w:r w:rsidRPr="00DC7310">
                <w:rPr>
                  <w:lang w:eastAsia="zh-CN"/>
                </w:rPr>
                <w:t>0.8</w:t>
              </w:r>
            </w:ins>
          </w:p>
        </w:tc>
      </w:tr>
      <w:tr w:rsidR="005036BC" w:rsidRPr="00DC7310" w14:paraId="25847503" w14:textId="77777777" w:rsidTr="00AE0854">
        <w:trPr>
          <w:jc w:val="center"/>
          <w:ins w:id="5987"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2BC3B940" w14:textId="2193CA02" w:rsidR="005036BC" w:rsidRPr="00DC7310" w:rsidRDefault="005036BC" w:rsidP="005036BC">
            <w:pPr>
              <w:pStyle w:val="TAC"/>
              <w:rPr>
                <w:ins w:id="5988" w:author="Huawei-Chunying Gu" w:date="2025-08-14T21:40:00Z"/>
              </w:rPr>
            </w:pPr>
            <w:ins w:id="5989" w:author="Huawei-Chunying Gu" w:date="2025-08-14T21:40:00Z">
              <w:r w:rsidRPr="00DC7310">
                <w:t>DC_2-13-66_n77</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EA69934" w14:textId="77777777" w:rsidR="005036BC" w:rsidRPr="00DC7310" w:rsidRDefault="005036BC" w:rsidP="005036BC">
            <w:pPr>
              <w:pStyle w:val="TAC"/>
              <w:rPr>
                <w:ins w:id="5990" w:author="Huawei-Chunying Gu" w:date="2025-08-14T21:40:00Z"/>
              </w:rPr>
            </w:pPr>
            <w:ins w:id="5991" w:author="Huawei-Chunying Gu" w:date="2025-08-14T21:40:00Z">
              <w:r w:rsidRPr="00DC7310">
                <w:rPr>
                  <w:lang w:eastAsia="fi-FI"/>
                </w:rPr>
                <w:t>0.5</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8502846" w14:textId="77777777" w:rsidR="005036BC" w:rsidRPr="00DC7310" w:rsidRDefault="005036BC" w:rsidP="005036BC">
            <w:pPr>
              <w:pStyle w:val="TAC"/>
              <w:rPr>
                <w:ins w:id="5992" w:author="Huawei-Chunying Gu" w:date="2025-08-14T21:40:00Z"/>
              </w:rPr>
            </w:pPr>
            <w:ins w:id="5993" w:author="Huawei-Chunying Gu" w:date="2025-08-14T21:40:00Z">
              <w:r w:rsidRPr="00DC7310">
                <w:rPr>
                  <w:lang w:eastAsia="zh-CN"/>
                </w:rPr>
                <w:t>0.3</w:t>
              </w:r>
            </w:ins>
          </w:p>
        </w:tc>
        <w:tc>
          <w:tcPr>
            <w:tcW w:w="1488" w:type="dxa"/>
            <w:tcBorders>
              <w:top w:val="nil"/>
              <w:left w:val="single" w:sz="4" w:space="0" w:color="auto"/>
              <w:bottom w:val="single" w:sz="4" w:space="0" w:color="auto"/>
              <w:right w:val="single" w:sz="4" w:space="0" w:color="auto"/>
            </w:tcBorders>
            <w:vAlign w:val="center"/>
            <w:hideMark/>
          </w:tcPr>
          <w:p w14:paraId="2625CABE" w14:textId="77777777" w:rsidR="005036BC" w:rsidRPr="00DC7310" w:rsidRDefault="005036BC" w:rsidP="005036BC">
            <w:pPr>
              <w:pStyle w:val="TAC"/>
              <w:rPr>
                <w:ins w:id="5994" w:author="Huawei-Chunying Gu" w:date="2025-08-14T21:40:00Z"/>
                <w:lang w:eastAsia="zh-CN"/>
              </w:rPr>
            </w:pPr>
            <w:ins w:id="5995" w:author="Huawei-Chunying Gu" w:date="2025-08-14T21:40:00Z">
              <w:r w:rsidRPr="00DC7310">
                <w:rPr>
                  <w:lang w:eastAsia="fi-FI"/>
                </w:rPr>
                <w:t>0.5</w:t>
              </w:r>
            </w:ins>
          </w:p>
        </w:tc>
        <w:tc>
          <w:tcPr>
            <w:tcW w:w="1489" w:type="dxa"/>
            <w:tcBorders>
              <w:top w:val="nil"/>
              <w:left w:val="single" w:sz="4" w:space="0" w:color="auto"/>
              <w:bottom w:val="single" w:sz="4" w:space="0" w:color="auto"/>
              <w:right w:val="single" w:sz="4" w:space="0" w:color="auto"/>
            </w:tcBorders>
            <w:vAlign w:val="center"/>
            <w:hideMark/>
          </w:tcPr>
          <w:p w14:paraId="12DF8F2D" w14:textId="77777777" w:rsidR="005036BC" w:rsidRPr="00DC7310" w:rsidRDefault="005036BC" w:rsidP="005036BC">
            <w:pPr>
              <w:pStyle w:val="TAC"/>
              <w:rPr>
                <w:ins w:id="5996" w:author="Huawei-Chunying Gu" w:date="2025-08-14T21:40:00Z"/>
                <w:lang w:eastAsia="zh-CN"/>
              </w:rPr>
            </w:pPr>
            <w:ins w:id="5997" w:author="Huawei-Chunying Gu" w:date="2025-08-14T21:40:00Z">
              <w:r w:rsidRPr="00DC7310">
                <w:rPr>
                  <w:lang w:eastAsia="zh-CN"/>
                </w:rPr>
                <w:t>0.8</w:t>
              </w:r>
            </w:ins>
          </w:p>
        </w:tc>
      </w:tr>
      <w:tr w:rsidR="005036BC" w:rsidRPr="00DC7310" w14:paraId="48E2FA4E" w14:textId="77777777" w:rsidTr="00AE0854">
        <w:trPr>
          <w:jc w:val="center"/>
          <w:ins w:id="5998"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66C4F34D" w14:textId="77777777" w:rsidR="005036BC" w:rsidRPr="00DC7310" w:rsidRDefault="005036BC" w:rsidP="005036BC">
            <w:pPr>
              <w:pStyle w:val="TAC"/>
              <w:keepNext w:val="0"/>
              <w:keepLines w:val="0"/>
              <w:rPr>
                <w:ins w:id="5999" w:author="Huawei-Chunying Gu" w:date="2025-08-14T21:40:00Z"/>
                <w:lang w:eastAsia="ja-JP"/>
              </w:rPr>
            </w:pPr>
            <w:ins w:id="6000" w:author="Huawei-Chunying Gu" w:date="2025-08-14T21:40:00Z">
              <w:r w:rsidRPr="00DC7310">
                <w:rPr>
                  <w:lang w:eastAsia="zh-CN"/>
                </w:rPr>
                <w:t>DC_</w:t>
              </w:r>
              <w:r w:rsidRPr="00DC7310">
                <w:rPr>
                  <w:lang w:eastAsia="ja-JP"/>
                </w:rPr>
                <w:t>2-14-66_n2</w:t>
              </w:r>
            </w:ins>
          </w:p>
          <w:p w14:paraId="2CB6D094" w14:textId="77777777" w:rsidR="005036BC" w:rsidRPr="00DC7310" w:rsidRDefault="005036BC" w:rsidP="005036BC">
            <w:pPr>
              <w:pStyle w:val="TAC"/>
              <w:keepNext w:val="0"/>
              <w:keepLines w:val="0"/>
              <w:rPr>
                <w:ins w:id="6001" w:author="Huawei-Chunying Gu" w:date="2025-08-14T21:40:00Z"/>
              </w:rPr>
            </w:pPr>
            <w:ins w:id="6002" w:author="Huawei-Chunying Gu" w:date="2025-08-14T21:40:00Z">
              <w:r w:rsidRPr="00DC7310">
                <w:rPr>
                  <w:lang w:eastAsia="zh-CN"/>
                </w:rPr>
                <w:t>DC_</w:t>
              </w:r>
              <w:r w:rsidRPr="00DC7310">
                <w:rPr>
                  <w:lang w:eastAsia="ja-JP"/>
                </w:rPr>
                <w:t>2-14-66-66_n2</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C6C7E0D" w14:textId="77777777" w:rsidR="005036BC" w:rsidRPr="00DC7310" w:rsidRDefault="005036BC" w:rsidP="005036BC">
            <w:pPr>
              <w:pStyle w:val="TAC"/>
              <w:keepNext w:val="0"/>
              <w:keepLines w:val="0"/>
              <w:rPr>
                <w:ins w:id="6003" w:author="Huawei-Chunying Gu" w:date="2025-08-14T21:40:00Z"/>
                <w:lang w:eastAsia="zh-CN"/>
              </w:rPr>
            </w:pPr>
            <w:ins w:id="6004" w:author="Huawei-Chunying Gu" w:date="2025-08-14T21:40:00Z">
              <w:r w:rsidRPr="00DC7310">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92CB314" w14:textId="77777777" w:rsidR="005036BC" w:rsidRPr="00DC7310" w:rsidRDefault="005036BC" w:rsidP="005036BC">
            <w:pPr>
              <w:pStyle w:val="TAC"/>
              <w:keepNext w:val="0"/>
              <w:keepLines w:val="0"/>
              <w:rPr>
                <w:ins w:id="6005" w:author="Huawei-Chunying Gu" w:date="2025-08-14T21:40:00Z"/>
                <w:lang w:eastAsia="zh-CN"/>
              </w:rPr>
            </w:pPr>
            <w:ins w:id="6006" w:author="Huawei-Chunying Gu" w:date="2025-08-14T21:40:00Z">
              <w:r w:rsidRPr="00DC7310">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72DEF7EE" w14:textId="77777777" w:rsidR="005036BC" w:rsidRPr="00DC7310" w:rsidRDefault="005036BC" w:rsidP="005036BC">
            <w:pPr>
              <w:pStyle w:val="TAC"/>
              <w:keepNext w:val="0"/>
              <w:keepLines w:val="0"/>
              <w:rPr>
                <w:ins w:id="6007" w:author="Huawei-Chunying Gu" w:date="2025-08-14T21:40:00Z"/>
                <w:lang w:eastAsia="ja-JP"/>
              </w:rPr>
            </w:pPr>
            <w:ins w:id="6008" w:author="Huawei-Chunying Gu" w:date="2025-08-14T21:40:00Z">
              <w:r w:rsidRPr="00DC7310">
                <w:rPr>
                  <w:lang w:eastAsia="zh-TW"/>
                </w:rPr>
                <w:t>0.5</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6EDA545A" w14:textId="77777777" w:rsidR="005036BC" w:rsidRPr="00DC7310" w:rsidRDefault="005036BC" w:rsidP="005036BC">
            <w:pPr>
              <w:pStyle w:val="TAC"/>
              <w:keepNext w:val="0"/>
              <w:keepLines w:val="0"/>
              <w:rPr>
                <w:ins w:id="6009" w:author="Huawei-Chunying Gu" w:date="2025-08-14T21:40:00Z"/>
                <w:lang w:eastAsia="zh-CN"/>
              </w:rPr>
            </w:pPr>
            <w:ins w:id="6010" w:author="Huawei-Chunying Gu" w:date="2025-08-14T21:40:00Z">
              <w:r w:rsidRPr="00DC7310">
                <w:rPr>
                  <w:lang w:eastAsia="zh-CN"/>
                </w:rPr>
                <w:t>0.5</w:t>
              </w:r>
            </w:ins>
          </w:p>
        </w:tc>
      </w:tr>
      <w:tr w:rsidR="005036BC" w:rsidRPr="00DC7310" w14:paraId="67A074DE" w14:textId="77777777" w:rsidTr="00AE0854">
        <w:trPr>
          <w:jc w:val="center"/>
          <w:ins w:id="6011"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3EB1D0D0" w14:textId="77777777" w:rsidR="005036BC" w:rsidRPr="00DC7310" w:rsidRDefault="005036BC" w:rsidP="005036BC">
            <w:pPr>
              <w:pStyle w:val="TAC"/>
              <w:keepNext w:val="0"/>
              <w:keepLines w:val="0"/>
              <w:rPr>
                <w:ins w:id="6012" w:author="Huawei-Chunying Gu" w:date="2025-08-14T21:40:00Z"/>
                <w:lang w:eastAsia="ja-JP"/>
              </w:rPr>
            </w:pPr>
            <w:ins w:id="6013" w:author="Huawei-Chunying Gu" w:date="2025-08-14T21:40:00Z">
              <w:r w:rsidRPr="00DC7310">
                <w:rPr>
                  <w:lang w:eastAsia="zh-CN"/>
                </w:rPr>
                <w:t>DC_</w:t>
              </w:r>
              <w:r w:rsidRPr="00DC7310">
                <w:rPr>
                  <w:lang w:eastAsia="ja-JP"/>
                </w:rPr>
                <w:t>2-14-66_n66</w:t>
              </w:r>
            </w:ins>
          </w:p>
          <w:p w14:paraId="46A498FF" w14:textId="77777777" w:rsidR="005036BC" w:rsidRPr="00DC7310" w:rsidRDefault="005036BC" w:rsidP="005036BC">
            <w:pPr>
              <w:pStyle w:val="TAC"/>
              <w:keepNext w:val="0"/>
              <w:keepLines w:val="0"/>
              <w:rPr>
                <w:ins w:id="6014" w:author="Huawei-Chunying Gu" w:date="2025-08-14T21:40:00Z"/>
              </w:rPr>
            </w:pPr>
            <w:ins w:id="6015" w:author="Huawei-Chunying Gu" w:date="2025-08-14T21:40:00Z">
              <w:r w:rsidRPr="00DC7310">
                <w:rPr>
                  <w:lang w:eastAsia="zh-CN"/>
                </w:rPr>
                <w:t>DC_2-</w:t>
              </w:r>
              <w:r w:rsidRPr="00DC7310">
                <w:rPr>
                  <w:lang w:eastAsia="ja-JP"/>
                </w:rPr>
                <w:t>2-14-66_n66</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38E5BE2" w14:textId="77777777" w:rsidR="005036BC" w:rsidRPr="00DC7310" w:rsidRDefault="005036BC" w:rsidP="005036BC">
            <w:pPr>
              <w:pStyle w:val="TAC"/>
              <w:keepNext w:val="0"/>
              <w:keepLines w:val="0"/>
              <w:rPr>
                <w:ins w:id="6016" w:author="Huawei-Chunying Gu" w:date="2025-08-14T21:40:00Z"/>
                <w:lang w:eastAsia="zh-CN"/>
              </w:rPr>
            </w:pPr>
            <w:ins w:id="6017" w:author="Huawei-Chunying Gu" w:date="2025-08-14T21:40:00Z">
              <w:r w:rsidRPr="00DC7310">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767C07E" w14:textId="77777777" w:rsidR="005036BC" w:rsidRPr="00DC7310" w:rsidRDefault="005036BC" w:rsidP="005036BC">
            <w:pPr>
              <w:pStyle w:val="TAC"/>
              <w:keepNext w:val="0"/>
              <w:keepLines w:val="0"/>
              <w:rPr>
                <w:ins w:id="6018" w:author="Huawei-Chunying Gu" w:date="2025-08-14T21:40:00Z"/>
                <w:lang w:eastAsia="zh-CN"/>
              </w:rPr>
            </w:pPr>
            <w:ins w:id="6019" w:author="Huawei-Chunying Gu" w:date="2025-08-14T21:40:00Z">
              <w:r w:rsidRPr="00DC7310">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6250A858" w14:textId="77777777" w:rsidR="005036BC" w:rsidRPr="00DC7310" w:rsidRDefault="005036BC" w:rsidP="005036BC">
            <w:pPr>
              <w:pStyle w:val="TAC"/>
              <w:keepNext w:val="0"/>
              <w:keepLines w:val="0"/>
              <w:rPr>
                <w:ins w:id="6020" w:author="Huawei-Chunying Gu" w:date="2025-08-14T21:40:00Z"/>
                <w:lang w:eastAsia="ja-JP"/>
              </w:rPr>
            </w:pPr>
            <w:ins w:id="6021" w:author="Huawei-Chunying Gu" w:date="2025-08-14T21:40:00Z">
              <w:r w:rsidRPr="00DC7310">
                <w:rPr>
                  <w:lang w:eastAsia="zh-TW"/>
                </w:rPr>
                <w:t>0.5</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4B571A80" w14:textId="77777777" w:rsidR="005036BC" w:rsidRPr="00DC7310" w:rsidRDefault="005036BC" w:rsidP="005036BC">
            <w:pPr>
              <w:pStyle w:val="TAC"/>
              <w:keepNext w:val="0"/>
              <w:keepLines w:val="0"/>
              <w:rPr>
                <w:ins w:id="6022" w:author="Huawei-Chunying Gu" w:date="2025-08-14T21:40:00Z"/>
                <w:lang w:eastAsia="ja-JP"/>
              </w:rPr>
            </w:pPr>
            <w:ins w:id="6023" w:author="Huawei-Chunying Gu" w:date="2025-08-14T21:40:00Z">
              <w:r w:rsidRPr="00DC7310">
                <w:rPr>
                  <w:lang w:eastAsia="zh-CN"/>
                </w:rPr>
                <w:t>0.5</w:t>
              </w:r>
            </w:ins>
          </w:p>
        </w:tc>
      </w:tr>
      <w:tr w:rsidR="005036BC" w:rsidRPr="00DC7310" w14:paraId="67933262" w14:textId="77777777" w:rsidTr="00AE0854">
        <w:trPr>
          <w:jc w:val="center"/>
          <w:ins w:id="6024"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6ADA9FDA" w14:textId="77777777" w:rsidR="005036BC" w:rsidRPr="00DC7310" w:rsidRDefault="005036BC" w:rsidP="005036BC">
            <w:pPr>
              <w:pStyle w:val="TAC"/>
              <w:keepNext w:val="0"/>
              <w:keepLines w:val="0"/>
              <w:rPr>
                <w:ins w:id="6025" w:author="Huawei-Chunying Gu" w:date="2025-08-14T21:40:00Z"/>
              </w:rPr>
            </w:pPr>
            <w:ins w:id="6026" w:author="Huawei-Chunying Gu" w:date="2025-08-14T21:40:00Z">
              <w:r w:rsidRPr="00DC7310">
                <w:t>DC_2-66_n5-n77</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03352D3" w14:textId="77777777" w:rsidR="005036BC" w:rsidRPr="00DC7310" w:rsidRDefault="005036BC" w:rsidP="005036BC">
            <w:pPr>
              <w:pStyle w:val="TAC"/>
              <w:keepNext w:val="0"/>
              <w:keepLines w:val="0"/>
              <w:rPr>
                <w:ins w:id="6027" w:author="Huawei-Chunying Gu" w:date="2025-08-14T21:40:00Z"/>
                <w:lang w:eastAsia="zh-CN"/>
              </w:rPr>
            </w:pPr>
            <w:ins w:id="6028" w:author="Huawei-Chunying Gu" w:date="2025-08-14T21:40:00Z">
              <w:r w:rsidRPr="00DC7310">
                <w:t>0.6</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BFD4065" w14:textId="77777777" w:rsidR="005036BC" w:rsidRPr="00DC7310" w:rsidRDefault="005036BC" w:rsidP="005036BC">
            <w:pPr>
              <w:pStyle w:val="TAC"/>
              <w:keepNext w:val="0"/>
              <w:keepLines w:val="0"/>
              <w:rPr>
                <w:ins w:id="6029" w:author="Huawei-Chunying Gu" w:date="2025-08-14T21:40:00Z"/>
                <w:lang w:eastAsia="zh-CN"/>
              </w:rPr>
            </w:pPr>
            <w:ins w:id="6030" w:author="Huawei-Chunying Gu" w:date="2025-08-14T21:40: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2D9C3111" w14:textId="77777777" w:rsidR="005036BC" w:rsidRPr="00DC7310" w:rsidRDefault="005036BC" w:rsidP="005036BC">
            <w:pPr>
              <w:pStyle w:val="TAC"/>
              <w:keepNext w:val="0"/>
              <w:keepLines w:val="0"/>
              <w:rPr>
                <w:ins w:id="6031" w:author="Huawei-Chunying Gu" w:date="2025-08-14T21:40:00Z"/>
                <w:lang w:eastAsia="zh-CN"/>
              </w:rPr>
            </w:pPr>
            <w:ins w:id="6032" w:author="Huawei-Chunying Gu" w:date="2025-08-14T21:40:00Z">
              <w:r w:rsidRPr="00DC7310">
                <w:rPr>
                  <w:lang w:eastAsia="zh-CN"/>
                </w:rPr>
                <w:t>0.3</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5C1332DD" w14:textId="77777777" w:rsidR="005036BC" w:rsidRPr="00DC7310" w:rsidRDefault="005036BC" w:rsidP="005036BC">
            <w:pPr>
              <w:pStyle w:val="TAC"/>
              <w:keepNext w:val="0"/>
              <w:keepLines w:val="0"/>
              <w:rPr>
                <w:ins w:id="6033" w:author="Huawei-Chunying Gu" w:date="2025-08-14T21:40:00Z"/>
                <w:lang w:eastAsia="zh-CN"/>
              </w:rPr>
            </w:pPr>
            <w:ins w:id="6034" w:author="Huawei-Chunying Gu" w:date="2025-08-14T21:40:00Z">
              <w:r w:rsidRPr="00DC7310">
                <w:rPr>
                  <w:lang w:eastAsia="zh-CN"/>
                </w:rPr>
                <w:t>0.8</w:t>
              </w:r>
            </w:ins>
          </w:p>
        </w:tc>
      </w:tr>
      <w:tr w:rsidR="005036BC" w:rsidRPr="00DC7310" w14:paraId="458FB5B3" w14:textId="77777777" w:rsidTr="00AE0854">
        <w:trPr>
          <w:jc w:val="center"/>
          <w:ins w:id="6035"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75E40C3F" w14:textId="77777777" w:rsidR="005036BC" w:rsidRPr="00DC7310" w:rsidRDefault="005036BC" w:rsidP="005036BC">
            <w:pPr>
              <w:pStyle w:val="TAC"/>
              <w:keepNext w:val="0"/>
              <w:keepLines w:val="0"/>
              <w:rPr>
                <w:ins w:id="6036" w:author="Huawei-Chunying Gu" w:date="2025-08-14T21:40:00Z"/>
              </w:rPr>
            </w:pPr>
            <w:ins w:id="6037" w:author="Huawei-Chunying Gu" w:date="2025-08-14T21:40:00Z">
              <w:r w:rsidRPr="00DC7310">
                <w:t>DC_2-66-(n)71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8B6D3FB" w14:textId="77777777" w:rsidR="005036BC" w:rsidRPr="00DC7310" w:rsidRDefault="005036BC" w:rsidP="005036BC">
            <w:pPr>
              <w:pStyle w:val="TAC"/>
              <w:keepNext w:val="0"/>
              <w:keepLines w:val="0"/>
              <w:rPr>
                <w:ins w:id="6038" w:author="Huawei-Chunying Gu" w:date="2025-08-14T21:40:00Z"/>
              </w:rPr>
            </w:pPr>
            <w:ins w:id="6039" w:author="Huawei-Chunying Gu" w:date="2025-08-14T21:40:00Z">
              <w:r w:rsidRPr="00DC7310">
                <w:rPr>
                  <w:rFonts w:cs="Arial"/>
                  <w:szCs w:val="18"/>
                  <w:lang w:eastAsia="ja-JP"/>
                </w:rPr>
                <w:t>0.5</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8EF3135" w14:textId="77777777" w:rsidR="005036BC" w:rsidRPr="00DC7310" w:rsidRDefault="005036BC" w:rsidP="005036BC">
            <w:pPr>
              <w:pStyle w:val="TAC"/>
              <w:keepNext w:val="0"/>
              <w:keepLines w:val="0"/>
              <w:rPr>
                <w:ins w:id="6040" w:author="Huawei-Chunying Gu" w:date="2025-08-14T21:40:00Z"/>
              </w:rPr>
            </w:pPr>
            <w:ins w:id="6041" w:author="Huawei-Chunying Gu" w:date="2025-08-14T21:40:00Z">
              <w:r w:rsidRPr="00DC7310">
                <w:rPr>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7B3F7CBE" w14:textId="77777777" w:rsidR="005036BC" w:rsidRPr="00DC7310" w:rsidRDefault="005036BC" w:rsidP="005036BC">
            <w:pPr>
              <w:pStyle w:val="TAC"/>
              <w:keepNext w:val="0"/>
              <w:keepLines w:val="0"/>
              <w:rPr>
                <w:ins w:id="6042" w:author="Huawei-Chunying Gu" w:date="2025-08-14T21:40:00Z"/>
                <w:rFonts w:cs="Arial"/>
                <w:szCs w:val="18"/>
              </w:rPr>
            </w:pPr>
            <w:ins w:id="6043" w:author="Huawei-Chunying Gu" w:date="2025-08-14T21:40:00Z">
              <w:r w:rsidRPr="00DC7310">
                <w:rPr>
                  <w:lang w:eastAsia="zh-CN"/>
                </w:rPr>
                <w:t>0.3</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4DA17198" w14:textId="77777777" w:rsidR="005036BC" w:rsidRPr="00DC7310" w:rsidRDefault="005036BC" w:rsidP="005036BC">
            <w:pPr>
              <w:pStyle w:val="TAC"/>
              <w:keepNext w:val="0"/>
              <w:keepLines w:val="0"/>
              <w:rPr>
                <w:ins w:id="6044" w:author="Huawei-Chunying Gu" w:date="2025-08-14T21:40:00Z"/>
                <w:rFonts w:cs="Arial"/>
                <w:szCs w:val="18"/>
              </w:rPr>
            </w:pPr>
            <w:ins w:id="6045" w:author="Huawei-Chunying Gu" w:date="2025-08-14T21:40:00Z">
              <w:r w:rsidRPr="00DC7310">
                <w:rPr>
                  <w:lang w:eastAsia="zh-CN"/>
                </w:rPr>
                <w:t>0.3</w:t>
              </w:r>
            </w:ins>
          </w:p>
        </w:tc>
      </w:tr>
      <w:tr w:rsidR="005036BC" w:rsidRPr="00DC7310" w14:paraId="1DFED194" w14:textId="77777777" w:rsidTr="00AE0854">
        <w:trPr>
          <w:jc w:val="center"/>
          <w:ins w:id="6046"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755A837D" w14:textId="77777777" w:rsidR="005036BC" w:rsidRPr="00DC7310" w:rsidRDefault="005036BC" w:rsidP="005036BC">
            <w:pPr>
              <w:pStyle w:val="TAC"/>
              <w:keepNext w:val="0"/>
              <w:keepLines w:val="0"/>
              <w:rPr>
                <w:ins w:id="6047" w:author="Huawei-Chunying Gu" w:date="2025-08-14T21:40:00Z"/>
              </w:rPr>
            </w:pPr>
            <w:ins w:id="6048" w:author="Huawei-Chunying Gu" w:date="2025-08-14T21:40:00Z">
              <w:r w:rsidRPr="00DC7310">
                <w:t>DC_3-7-20_n28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C7356BC" w14:textId="77777777" w:rsidR="005036BC" w:rsidRPr="00DC7310" w:rsidRDefault="005036BC" w:rsidP="005036BC">
            <w:pPr>
              <w:pStyle w:val="TAC"/>
              <w:keepNext w:val="0"/>
              <w:keepLines w:val="0"/>
              <w:rPr>
                <w:ins w:id="6049" w:author="Huawei-Chunying Gu" w:date="2025-08-14T21:40:00Z"/>
                <w:rFonts w:eastAsia="PMingLiU"/>
                <w:lang w:eastAsia="ja-JP"/>
              </w:rPr>
            </w:pPr>
            <w:ins w:id="6050" w:author="Huawei-Chunying Gu" w:date="2025-08-14T21:40:00Z">
              <w:r w:rsidRPr="00DC7310">
                <w:rPr>
                  <w:lang w:eastAsia="zh-TW"/>
                </w:rPr>
                <w:t>0.5</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FD33BBE" w14:textId="77777777" w:rsidR="005036BC" w:rsidRPr="00DC7310" w:rsidRDefault="005036BC" w:rsidP="005036BC">
            <w:pPr>
              <w:pStyle w:val="TAC"/>
              <w:keepNext w:val="0"/>
              <w:keepLines w:val="0"/>
              <w:rPr>
                <w:ins w:id="6051" w:author="Huawei-Chunying Gu" w:date="2025-08-14T21:40:00Z"/>
                <w:rFonts w:eastAsiaTheme="minorEastAsia"/>
                <w:lang w:eastAsia="zh-CN"/>
              </w:rPr>
            </w:pPr>
            <w:ins w:id="6052" w:author="Huawei-Chunying Gu" w:date="2025-08-14T21:40:00Z">
              <w:r w:rsidRPr="00DC7310">
                <w:rPr>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45A7D2DF" w14:textId="77777777" w:rsidR="005036BC" w:rsidRPr="00DC7310" w:rsidRDefault="005036BC" w:rsidP="005036BC">
            <w:pPr>
              <w:pStyle w:val="TAC"/>
              <w:keepNext w:val="0"/>
              <w:keepLines w:val="0"/>
              <w:rPr>
                <w:ins w:id="6053" w:author="Huawei-Chunying Gu" w:date="2025-08-14T21:40:00Z"/>
              </w:rPr>
            </w:pPr>
            <w:ins w:id="6054" w:author="Huawei-Chunying Gu" w:date="2025-08-14T21:40:00Z">
              <w:r w:rsidRPr="00DC7310">
                <w:rPr>
                  <w:rFonts w:eastAsia="Malgun Gothic"/>
                  <w:lang w:eastAsia="ko-KR"/>
                </w:rPr>
                <w:t>0.6</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52518F99" w14:textId="77777777" w:rsidR="005036BC" w:rsidRPr="00DC7310" w:rsidRDefault="005036BC" w:rsidP="005036BC">
            <w:pPr>
              <w:pStyle w:val="TAC"/>
              <w:keepNext w:val="0"/>
              <w:keepLines w:val="0"/>
              <w:rPr>
                <w:ins w:id="6055" w:author="Huawei-Chunying Gu" w:date="2025-08-14T21:40:00Z"/>
                <w:lang w:eastAsia="zh-CN"/>
              </w:rPr>
            </w:pPr>
            <w:ins w:id="6056" w:author="Huawei-Chunying Gu" w:date="2025-08-14T21:40:00Z">
              <w:r w:rsidRPr="00DC7310">
                <w:rPr>
                  <w:lang w:eastAsia="zh-CN"/>
                </w:rPr>
                <w:t>0.5</w:t>
              </w:r>
            </w:ins>
          </w:p>
        </w:tc>
      </w:tr>
      <w:tr w:rsidR="005036BC" w:rsidRPr="00DC7310" w14:paraId="16C58561" w14:textId="77777777" w:rsidTr="00AE0854">
        <w:trPr>
          <w:jc w:val="center"/>
          <w:ins w:id="6057"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3A214A50" w14:textId="6423E255" w:rsidR="005036BC" w:rsidRPr="00DC7310" w:rsidRDefault="005036BC" w:rsidP="005036BC">
            <w:pPr>
              <w:pStyle w:val="TAC"/>
              <w:keepNext w:val="0"/>
              <w:keepLines w:val="0"/>
              <w:rPr>
                <w:ins w:id="6058" w:author="Huawei-Chunying Gu" w:date="2025-08-14T21:40:00Z"/>
              </w:rPr>
            </w:pPr>
            <w:ins w:id="6059" w:author="Huawei-Chunying Gu" w:date="2025-08-14T21:40:00Z">
              <w:r w:rsidRPr="00DC7310">
                <w:t>DC_</w:t>
              </w:r>
              <w:r w:rsidRPr="00DC7310">
                <w:rPr>
                  <w:lang w:eastAsia="ja-JP"/>
                </w:rPr>
                <w:t>3-7-20_n78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A2CB408" w14:textId="77777777" w:rsidR="005036BC" w:rsidRPr="00DC7310" w:rsidRDefault="005036BC" w:rsidP="005036BC">
            <w:pPr>
              <w:pStyle w:val="TAC"/>
              <w:keepNext w:val="0"/>
              <w:keepLines w:val="0"/>
              <w:rPr>
                <w:ins w:id="6060" w:author="Huawei-Chunying Gu" w:date="2025-08-14T21:40:00Z"/>
                <w:lang w:eastAsia="ja-JP"/>
              </w:rPr>
            </w:pPr>
            <w:ins w:id="6061" w:author="Huawei-Chunying Gu" w:date="2025-08-14T21:40:00Z">
              <w:r w:rsidRPr="00DC7310">
                <w:rPr>
                  <w:rFonts w:eastAsia="MS Mincho"/>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0037000" w14:textId="77777777" w:rsidR="005036BC" w:rsidRPr="00DC7310" w:rsidRDefault="005036BC" w:rsidP="005036BC">
            <w:pPr>
              <w:pStyle w:val="TAC"/>
              <w:keepNext w:val="0"/>
              <w:keepLines w:val="0"/>
              <w:rPr>
                <w:ins w:id="6062" w:author="Huawei-Chunying Gu" w:date="2025-08-14T21:40:00Z"/>
                <w:lang w:eastAsia="zh-CN"/>
              </w:rPr>
            </w:pPr>
            <w:ins w:id="6063" w:author="Huawei-Chunying Gu" w:date="2025-08-14T21:40: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6EEC6259" w14:textId="77777777" w:rsidR="005036BC" w:rsidRPr="00DC7310" w:rsidRDefault="005036BC" w:rsidP="005036BC">
            <w:pPr>
              <w:pStyle w:val="TAC"/>
              <w:keepNext w:val="0"/>
              <w:keepLines w:val="0"/>
              <w:rPr>
                <w:ins w:id="6064" w:author="Huawei-Chunying Gu" w:date="2025-08-14T21:40:00Z"/>
                <w:rFonts w:eastAsia="Malgun Gothic"/>
                <w:lang w:eastAsia="ko-KR"/>
              </w:rPr>
            </w:pPr>
            <w:ins w:id="6065" w:author="Huawei-Chunying Gu" w:date="2025-08-14T21:40:00Z">
              <w:r w:rsidRPr="00DC7310">
                <w:rPr>
                  <w:rFonts w:eastAsia="MS Mincho"/>
                  <w:lang w:eastAsia="ja-JP"/>
                </w:rPr>
                <w:t>0.3</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7D85F2EE" w14:textId="77777777" w:rsidR="005036BC" w:rsidRPr="00DC7310" w:rsidRDefault="005036BC" w:rsidP="005036BC">
            <w:pPr>
              <w:pStyle w:val="TAC"/>
              <w:keepNext w:val="0"/>
              <w:keepLines w:val="0"/>
              <w:rPr>
                <w:ins w:id="6066" w:author="Huawei-Chunying Gu" w:date="2025-08-14T21:40:00Z"/>
                <w:rFonts w:eastAsiaTheme="minorEastAsia"/>
                <w:lang w:eastAsia="zh-CN"/>
              </w:rPr>
            </w:pPr>
            <w:ins w:id="6067" w:author="Huawei-Chunying Gu" w:date="2025-08-14T21:40:00Z">
              <w:r w:rsidRPr="00DC7310">
                <w:rPr>
                  <w:lang w:eastAsia="zh-CN"/>
                </w:rPr>
                <w:t>0.8</w:t>
              </w:r>
            </w:ins>
          </w:p>
        </w:tc>
      </w:tr>
      <w:tr w:rsidR="005036BC" w:rsidRPr="00DC7310" w14:paraId="7652F403" w14:textId="77777777" w:rsidTr="00AE0854">
        <w:trPr>
          <w:jc w:val="center"/>
          <w:ins w:id="6068"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6FCDA75A" w14:textId="77777777" w:rsidR="005036BC" w:rsidRPr="00DC7310" w:rsidRDefault="005036BC" w:rsidP="005036BC">
            <w:pPr>
              <w:pStyle w:val="TAC"/>
              <w:keepNext w:val="0"/>
              <w:keepLines w:val="0"/>
              <w:rPr>
                <w:ins w:id="6069" w:author="Huawei-Chunying Gu" w:date="2025-08-14T21:40:00Z"/>
              </w:rPr>
            </w:pPr>
            <w:ins w:id="6070" w:author="Huawei-Chunying Gu" w:date="2025-08-14T21:40:00Z">
              <w:r w:rsidRPr="00DC7310">
                <w:t>DC_</w:t>
              </w:r>
              <w:r w:rsidRPr="00DC7310">
                <w:rPr>
                  <w:lang w:eastAsia="ja-JP"/>
                </w:rPr>
                <w:t>3-7-28_n78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F9A1D68" w14:textId="77777777" w:rsidR="005036BC" w:rsidRPr="00DC7310" w:rsidRDefault="005036BC" w:rsidP="005036BC">
            <w:pPr>
              <w:pStyle w:val="TAC"/>
              <w:keepNext w:val="0"/>
              <w:keepLines w:val="0"/>
              <w:rPr>
                <w:ins w:id="6071" w:author="Huawei-Chunying Gu" w:date="2025-08-14T21:40:00Z"/>
                <w:lang w:eastAsia="ja-JP"/>
              </w:rPr>
            </w:pPr>
            <w:ins w:id="6072" w:author="Huawei-Chunying Gu" w:date="2025-08-14T21:40:00Z">
              <w:r w:rsidRPr="00DC7310">
                <w:rPr>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6670669" w14:textId="77777777" w:rsidR="005036BC" w:rsidRPr="00DC7310" w:rsidRDefault="005036BC" w:rsidP="005036BC">
            <w:pPr>
              <w:pStyle w:val="TAC"/>
              <w:keepNext w:val="0"/>
              <w:keepLines w:val="0"/>
              <w:rPr>
                <w:ins w:id="6073" w:author="Huawei-Chunying Gu" w:date="2025-08-14T21:40:00Z"/>
                <w:lang w:eastAsia="zh-CN"/>
              </w:rPr>
            </w:pPr>
            <w:ins w:id="6074" w:author="Huawei-Chunying Gu" w:date="2025-08-14T21:40: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096DA5A4" w14:textId="77777777" w:rsidR="005036BC" w:rsidRPr="00DC7310" w:rsidRDefault="005036BC" w:rsidP="005036BC">
            <w:pPr>
              <w:pStyle w:val="TAC"/>
              <w:keepNext w:val="0"/>
              <w:keepLines w:val="0"/>
              <w:rPr>
                <w:ins w:id="6075" w:author="Huawei-Chunying Gu" w:date="2025-08-14T21:40:00Z"/>
                <w:rFonts w:eastAsia="Malgun Gothic"/>
                <w:lang w:eastAsia="ko-KR"/>
              </w:rPr>
            </w:pPr>
            <w:ins w:id="6076" w:author="Huawei-Chunying Gu" w:date="2025-08-14T21:40:00Z">
              <w:r w:rsidRPr="00DC7310">
                <w:rPr>
                  <w:rFonts w:eastAsia="Malgun Gothic"/>
                  <w:lang w:eastAsia="ko-KR"/>
                </w:rPr>
                <w:t>0.6</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4E784098" w14:textId="77777777" w:rsidR="005036BC" w:rsidRPr="00DC7310" w:rsidRDefault="005036BC" w:rsidP="005036BC">
            <w:pPr>
              <w:pStyle w:val="TAC"/>
              <w:keepNext w:val="0"/>
              <w:keepLines w:val="0"/>
              <w:rPr>
                <w:ins w:id="6077" w:author="Huawei-Chunying Gu" w:date="2025-08-14T21:40:00Z"/>
                <w:rFonts w:eastAsiaTheme="minorEastAsia"/>
                <w:lang w:eastAsia="zh-CN"/>
              </w:rPr>
            </w:pPr>
            <w:ins w:id="6078" w:author="Huawei-Chunying Gu" w:date="2025-08-14T21:40:00Z">
              <w:r w:rsidRPr="00DC7310">
                <w:rPr>
                  <w:lang w:eastAsia="zh-CN"/>
                </w:rPr>
                <w:t>0.8</w:t>
              </w:r>
            </w:ins>
          </w:p>
        </w:tc>
      </w:tr>
      <w:tr w:rsidR="005036BC" w:rsidRPr="00DC7310" w14:paraId="1BB4F129" w14:textId="77777777" w:rsidTr="00AE0854">
        <w:trPr>
          <w:jc w:val="center"/>
          <w:ins w:id="6079"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67680D66" w14:textId="77777777" w:rsidR="005036BC" w:rsidRPr="00396488" w:rsidRDefault="005036BC" w:rsidP="005036BC">
            <w:pPr>
              <w:pStyle w:val="TAC"/>
              <w:keepNext w:val="0"/>
              <w:keepLines w:val="0"/>
              <w:rPr>
                <w:ins w:id="6080" w:author="Huawei-Chunying Gu" w:date="2025-08-14T21:40:00Z"/>
              </w:rPr>
            </w:pPr>
            <w:ins w:id="6081" w:author="Huawei-Chunying Gu" w:date="2025-08-14T21:40:00Z">
              <w:r w:rsidRPr="00396488">
                <w:rPr>
                  <w:rFonts w:eastAsia="Malgun Gothic"/>
                  <w:lang w:eastAsia="ko-KR"/>
                </w:rPr>
                <w:t>DC_3-7_n28-n78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DD6FB11" w14:textId="77777777" w:rsidR="005036BC" w:rsidRPr="00396488" w:rsidRDefault="005036BC" w:rsidP="005036BC">
            <w:pPr>
              <w:pStyle w:val="TAC"/>
              <w:keepNext w:val="0"/>
              <w:keepLines w:val="0"/>
              <w:rPr>
                <w:ins w:id="6082" w:author="Huawei-Chunying Gu" w:date="2025-08-14T21:40:00Z"/>
                <w:lang w:eastAsia="ja-JP"/>
              </w:rPr>
            </w:pPr>
            <w:ins w:id="6083" w:author="Huawei-Chunying Gu" w:date="2025-08-14T21:40:00Z">
              <w:r w:rsidRPr="00396488">
                <w:rPr>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B6A7C10" w14:textId="77777777" w:rsidR="005036BC" w:rsidRPr="00396488" w:rsidRDefault="005036BC" w:rsidP="005036BC">
            <w:pPr>
              <w:pStyle w:val="TAC"/>
              <w:keepNext w:val="0"/>
              <w:keepLines w:val="0"/>
              <w:rPr>
                <w:ins w:id="6084" w:author="Huawei-Chunying Gu" w:date="2025-08-14T21:40:00Z"/>
                <w:lang w:eastAsia="ja-JP"/>
              </w:rPr>
            </w:pPr>
            <w:ins w:id="6085" w:author="Huawei-Chunying Gu" w:date="2025-08-14T21:40:00Z">
              <w:r w:rsidRPr="00396488">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1F265731" w14:textId="77777777" w:rsidR="005036BC" w:rsidRPr="00396488" w:rsidRDefault="005036BC" w:rsidP="005036BC">
            <w:pPr>
              <w:pStyle w:val="TAC"/>
              <w:keepNext w:val="0"/>
              <w:keepLines w:val="0"/>
              <w:rPr>
                <w:ins w:id="6086" w:author="Huawei-Chunying Gu" w:date="2025-08-14T21:40:00Z"/>
                <w:lang w:eastAsia="ja-JP"/>
              </w:rPr>
            </w:pPr>
            <w:ins w:id="6087" w:author="Huawei-Chunying Gu" w:date="2025-08-14T21:40:00Z">
              <w:r w:rsidRPr="00396488">
                <w:rPr>
                  <w:rFonts w:eastAsia="Malgun Gothic"/>
                  <w:lang w:eastAsia="ko-KR"/>
                </w:rPr>
                <w:t>0.6</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1CEBC36D" w14:textId="77777777" w:rsidR="005036BC" w:rsidRPr="00396488" w:rsidRDefault="005036BC" w:rsidP="005036BC">
            <w:pPr>
              <w:pStyle w:val="TAC"/>
              <w:keepNext w:val="0"/>
              <w:keepLines w:val="0"/>
              <w:rPr>
                <w:ins w:id="6088" w:author="Huawei-Chunying Gu" w:date="2025-08-14T21:40:00Z"/>
                <w:lang w:eastAsia="ja-JP"/>
              </w:rPr>
            </w:pPr>
            <w:ins w:id="6089" w:author="Huawei-Chunying Gu" w:date="2025-08-14T21:40:00Z">
              <w:r w:rsidRPr="00396488">
                <w:rPr>
                  <w:lang w:eastAsia="zh-CN"/>
                </w:rPr>
                <w:t>0.8</w:t>
              </w:r>
            </w:ins>
          </w:p>
        </w:tc>
      </w:tr>
      <w:tr w:rsidR="005036BC" w:rsidRPr="00DC7310" w14:paraId="0171FB75" w14:textId="77777777" w:rsidTr="00AE0854">
        <w:trPr>
          <w:jc w:val="center"/>
          <w:ins w:id="6090" w:author="Huawei-Chunying Gu" w:date="2025-08-14T21:40:00Z"/>
        </w:trPr>
        <w:tc>
          <w:tcPr>
            <w:tcW w:w="2268" w:type="dxa"/>
            <w:tcBorders>
              <w:top w:val="single" w:sz="4" w:space="0" w:color="auto"/>
              <w:left w:val="single" w:sz="4" w:space="0" w:color="auto"/>
              <w:bottom w:val="single" w:sz="4" w:space="0" w:color="auto"/>
              <w:right w:val="single" w:sz="4" w:space="0" w:color="auto"/>
            </w:tcBorders>
          </w:tcPr>
          <w:p w14:paraId="5E5225CB" w14:textId="77777777" w:rsidR="005036BC" w:rsidRPr="00396488" w:rsidRDefault="005036BC" w:rsidP="005036BC">
            <w:pPr>
              <w:pStyle w:val="TAC"/>
              <w:keepNext w:val="0"/>
              <w:keepLines w:val="0"/>
              <w:rPr>
                <w:ins w:id="6091" w:author="Huawei-Chunying Gu" w:date="2025-08-14T21:40:00Z"/>
              </w:rPr>
            </w:pPr>
            <w:ins w:id="6092" w:author="Huawei-Chunying Gu" w:date="2025-08-14T21:40:00Z">
              <w:r w:rsidRPr="00396488">
                <w:t>DC_3-8-28_n71</w:t>
              </w:r>
            </w:ins>
          </w:p>
        </w:tc>
        <w:tc>
          <w:tcPr>
            <w:tcW w:w="1417" w:type="dxa"/>
            <w:tcBorders>
              <w:top w:val="single" w:sz="4" w:space="0" w:color="auto"/>
              <w:left w:val="single" w:sz="4" w:space="0" w:color="auto"/>
              <w:bottom w:val="single" w:sz="4" w:space="0" w:color="auto"/>
              <w:right w:val="single" w:sz="4" w:space="0" w:color="auto"/>
            </w:tcBorders>
            <w:vAlign w:val="center"/>
          </w:tcPr>
          <w:p w14:paraId="1080CF04" w14:textId="77777777" w:rsidR="005036BC" w:rsidRPr="00396488" w:rsidRDefault="005036BC" w:rsidP="005036BC">
            <w:pPr>
              <w:pStyle w:val="TAC"/>
              <w:keepNext w:val="0"/>
              <w:keepLines w:val="0"/>
              <w:rPr>
                <w:ins w:id="6093" w:author="Huawei-Chunying Gu" w:date="2025-08-14T21:40:00Z"/>
              </w:rPr>
            </w:pPr>
            <w:ins w:id="6094" w:author="Huawei-Chunying Gu" w:date="2025-08-14T21:40:00Z">
              <w:r w:rsidRPr="00396488">
                <w:rPr>
                  <w:rFonts w:hint="eastAsia"/>
                  <w:lang w:eastAsia="zh-CN"/>
                </w:rPr>
                <w:t>0</w:t>
              </w:r>
              <w:r w:rsidRPr="00396488">
                <w:rPr>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38928001" w14:textId="77777777" w:rsidR="005036BC" w:rsidRPr="00396488" w:rsidRDefault="005036BC" w:rsidP="005036BC">
            <w:pPr>
              <w:pStyle w:val="TAC"/>
              <w:keepNext w:val="0"/>
              <w:keepLines w:val="0"/>
              <w:rPr>
                <w:ins w:id="6095" w:author="Huawei-Chunying Gu" w:date="2025-08-14T21:40:00Z"/>
              </w:rPr>
            </w:pPr>
            <w:ins w:id="6096" w:author="Huawei-Chunying Gu" w:date="2025-08-14T21:40:00Z">
              <w:r w:rsidRPr="00396488">
                <w:rPr>
                  <w:rFonts w:hint="eastAsia"/>
                  <w:lang w:eastAsia="zh-CN"/>
                </w:rPr>
                <w:t>0</w:t>
              </w:r>
              <w:r w:rsidRPr="00396488">
                <w:rPr>
                  <w:lang w:eastAsia="zh-CN"/>
                </w:rPr>
                <w:t>.7</w:t>
              </w:r>
            </w:ins>
          </w:p>
        </w:tc>
        <w:tc>
          <w:tcPr>
            <w:tcW w:w="1488" w:type="dxa"/>
            <w:tcBorders>
              <w:top w:val="single" w:sz="4" w:space="0" w:color="auto"/>
              <w:left w:val="single" w:sz="4" w:space="0" w:color="auto"/>
              <w:bottom w:val="single" w:sz="4" w:space="0" w:color="auto"/>
              <w:right w:val="single" w:sz="4" w:space="0" w:color="auto"/>
            </w:tcBorders>
            <w:vAlign w:val="center"/>
          </w:tcPr>
          <w:p w14:paraId="67457F00" w14:textId="77777777" w:rsidR="005036BC" w:rsidRPr="00396488" w:rsidRDefault="005036BC" w:rsidP="005036BC">
            <w:pPr>
              <w:pStyle w:val="TAC"/>
              <w:keepNext w:val="0"/>
              <w:keepLines w:val="0"/>
              <w:rPr>
                <w:ins w:id="6097" w:author="Huawei-Chunying Gu" w:date="2025-08-14T21:40:00Z"/>
              </w:rPr>
            </w:pPr>
            <w:ins w:id="6098" w:author="Huawei-Chunying Gu" w:date="2025-08-14T21:40:00Z">
              <w:r w:rsidRPr="00396488">
                <w:rPr>
                  <w:rFonts w:hint="eastAsia"/>
                  <w:lang w:eastAsia="zh-CN"/>
                </w:rPr>
                <w:t>1</w:t>
              </w:r>
              <w:r w:rsidRPr="00396488">
                <w:rPr>
                  <w:lang w:eastAsia="zh-CN"/>
                </w:rPr>
                <w:t>.1</w:t>
              </w:r>
            </w:ins>
          </w:p>
        </w:tc>
        <w:tc>
          <w:tcPr>
            <w:tcW w:w="1489" w:type="dxa"/>
            <w:tcBorders>
              <w:top w:val="single" w:sz="4" w:space="0" w:color="auto"/>
              <w:left w:val="single" w:sz="4" w:space="0" w:color="auto"/>
              <w:bottom w:val="single" w:sz="4" w:space="0" w:color="auto"/>
              <w:right w:val="single" w:sz="4" w:space="0" w:color="auto"/>
            </w:tcBorders>
            <w:vAlign w:val="center"/>
          </w:tcPr>
          <w:p w14:paraId="70261EA1" w14:textId="77777777" w:rsidR="005036BC" w:rsidRPr="00396488" w:rsidRDefault="005036BC" w:rsidP="005036BC">
            <w:pPr>
              <w:pStyle w:val="TAC"/>
              <w:keepNext w:val="0"/>
              <w:keepLines w:val="0"/>
              <w:rPr>
                <w:ins w:id="6099" w:author="Huawei-Chunying Gu" w:date="2025-08-14T21:40:00Z"/>
              </w:rPr>
            </w:pPr>
            <w:ins w:id="6100" w:author="Huawei-Chunying Gu" w:date="2025-08-14T21:40:00Z">
              <w:r w:rsidRPr="00396488">
                <w:rPr>
                  <w:rFonts w:hint="eastAsia"/>
                  <w:lang w:eastAsia="zh-CN"/>
                </w:rPr>
                <w:t>1</w:t>
              </w:r>
              <w:r w:rsidRPr="00396488">
                <w:rPr>
                  <w:lang w:eastAsia="zh-CN"/>
                </w:rPr>
                <w:t>.1</w:t>
              </w:r>
            </w:ins>
          </w:p>
        </w:tc>
      </w:tr>
      <w:tr w:rsidR="005036BC" w:rsidRPr="00DC7310" w14:paraId="1A05590B" w14:textId="77777777" w:rsidTr="00AE0854">
        <w:trPr>
          <w:jc w:val="center"/>
          <w:ins w:id="6101" w:author="Huawei-Chunying Gu" w:date="2025-08-14T21:40:00Z"/>
        </w:trPr>
        <w:tc>
          <w:tcPr>
            <w:tcW w:w="2268" w:type="dxa"/>
            <w:tcBorders>
              <w:top w:val="single" w:sz="4" w:space="0" w:color="auto"/>
              <w:left w:val="single" w:sz="4" w:space="0" w:color="auto"/>
              <w:bottom w:val="single" w:sz="4" w:space="0" w:color="auto"/>
              <w:right w:val="single" w:sz="4" w:space="0" w:color="auto"/>
            </w:tcBorders>
          </w:tcPr>
          <w:p w14:paraId="1AEF1B00" w14:textId="77777777" w:rsidR="005036BC" w:rsidRPr="00396488" w:rsidRDefault="005036BC" w:rsidP="005036BC">
            <w:pPr>
              <w:pStyle w:val="TAC"/>
              <w:keepNext w:val="0"/>
              <w:keepLines w:val="0"/>
              <w:rPr>
                <w:ins w:id="6102" w:author="Huawei-Chunying Gu" w:date="2025-08-14T21:40:00Z"/>
              </w:rPr>
            </w:pPr>
            <w:ins w:id="6103" w:author="Huawei-Chunying Gu" w:date="2025-08-14T21:40:00Z">
              <w:r w:rsidRPr="00396488">
                <w:rPr>
                  <w:lang w:eastAsia="zh-CN"/>
                </w:rPr>
                <w:t>DC_3-8_n40-n71</w:t>
              </w:r>
            </w:ins>
          </w:p>
        </w:tc>
        <w:tc>
          <w:tcPr>
            <w:tcW w:w="1417" w:type="dxa"/>
            <w:tcBorders>
              <w:top w:val="single" w:sz="4" w:space="0" w:color="auto"/>
              <w:left w:val="single" w:sz="4" w:space="0" w:color="auto"/>
              <w:bottom w:val="single" w:sz="4" w:space="0" w:color="auto"/>
              <w:right w:val="single" w:sz="4" w:space="0" w:color="auto"/>
            </w:tcBorders>
            <w:vAlign w:val="center"/>
          </w:tcPr>
          <w:p w14:paraId="61EB94AE" w14:textId="77777777" w:rsidR="005036BC" w:rsidRPr="00396488" w:rsidRDefault="005036BC" w:rsidP="005036BC">
            <w:pPr>
              <w:pStyle w:val="TAC"/>
              <w:keepNext w:val="0"/>
              <w:keepLines w:val="0"/>
              <w:rPr>
                <w:ins w:id="6104" w:author="Huawei-Chunying Gu" w:date="2025-08-14T21:40:00Z"/>
                <w:lang w:eastAsia="zh-CN"/>
              </w:rPr>
            </w:pPr>
            <w:ins w:id="6105" w:author="Huawei-Chunying Gu" w:date="2025-08-14T21:40:00Z">
              <w:r w:rsidRPr="00396488">
                <w:t>0.5</w:t>
              </w:r>
            </w:ins>
          </w:p>
        </w:tc>
        <w:tc>
          <w:tcPr>
            <w:tcW w:w="1418" w:type="dxa"/>
            <w:tcBorders>
              <w:top w:val="single" w:sz="4" w:space="0" w:color="auto"/>
              <w:left w:val="single" w:sz="4" w:space="0" w:color="auto"/>
              <w:bottom w:val="single" w:sz="4" w:space="0" w:color="auto"/>
              <w:right w:val="single" w:sz="4" w:space="0" w:color="auto"/>
            </w:tcBorders>
            <w:vAlign w:val="center"/>
          </w:tcPr>
          <w:p w14:paraId="25B3D491" w14:textId="77777777" w:rsidR="005036BC" w:rsidRPr="00396488" w:rsidRDefault="005036BC" w:rsidP="005036BC">
            <w:pPr>
              <w:pStyle w:val="TAC"/>
              <w:keepNext w:val="0"/>
              <w:keepLines w:val="0"/>
              <w:rPr>
                <w:ins w:id="6106" w:author="Huawei-Chunying Gu" w:date="2025-08-14T21:40:00Z"/>
                <w:lang w:eastAsia="zh-CN"/>
              </w:rPr>
            </w:pPr>
            <w:ins w:id="6107" w:author="Huawei-Chunying Gu" w:date="2025-08-14T21:40:00Z">
              <w:r w:rsidRPr="00396488">
                <w:rPr>
                  <w:rFonts w:eastAsia="PMingLiU" w:hint="eastAsia"/>
                  <w:lang w:eastAsia="zh-TW"/>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7EEE9417" w14:textId="77777777" w:rsidR="005036BC" w:rsidRPr="00396488" w:rsidRDefault="005036BC" w:rsidP="005036BC">
            <w:pPr>
              <w:pStyle w:val="TAC"/>
              <w:keepNext w:val="0"/>
              <w:keepLines w:val="0"/>
              <w:rPr>
                <w:ins w:id="6108" w:author="Huawei-Chunying Gu" w:date="2025-08-14T21:40:00Z"/>
                <w:lang w:eastAsia="zh-CN"/>
              </w:rPr>
            </w:pPr>
            <w:ins w:id="6109" w:author="Huawei-Chunying Gu" w:date="2025-08-14T21:40:00Z">
              <w:r w:rsidRPr="00396488">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21B43942" w14:textId="77777777" w:rsidR="005036BC" w:rsidRPr="00396488" w:rsidRDefault="005036BC" w:rsidP="005036BC">
            <w:pPr>
              <w:pStyle w:val="TAC"/>
              <w:keepNext w:val="0"/>
              <w:keepLines w:val="0"/>
              <w:rPr>
                <w:ins w:id="6110" w:author="Huawei-Chunying Gu" w:date="2025-08-14T21:40:00Z"/>
                <w:lang w:eastAsia="zh-CN"/>
              </w:rPr>
            </w:pPr>
            <w:ins w:id="6111" w:author="Huawei-Chunying Gu" w:date="2025-08-14T21:40:00Z">
              <w:r w:rsidRPr="00396488">
                <w:rPr>
                  <w:lang w:eastAsia="zh-CN"/>
                </w:rPr>
                <w:t>0.6</w:t>
              </w:r>
            </w:ins>
          </w:p>
        </w:tc>
      </w:tr>
      <w:tr w:rsidR="005036BC" w:rsidRPr="00DC7310" w14:paraId="2F74E6A1" w14:textId="77777777" w:rsidTr="00AE0854">
        <w:tblPrEx>
          <w:tblLook w:val="0000" w:firstRow="0" w:lastRow="0" w:firstColumn="0" w:lastColumn="0" w:noHBand="0" w:noVBand="0"/>
        </w:tblPrEx>
        <w:trPr>
          <w:jc w:val="center"/>
          <w:ins w:id="6112" w:author="Huawei-Chunying Gu" w:date="2025-08-14T21:40:00Z"/>
        </w:trPr>
        <w:tc>
          <w:tcPr>
            <w:tcW w:w="2268" w:type="dxa"/>
            <w:tcBorders>
              <w:top w:val="single" w:sz="4" w:space="0" w:color="auto"/>
              <w:bottom w:val="single" w:sz="4" w:space="0" w:color="auto"/>
            </w:tcBorders>
            <w:shd w:val="clear" w:color="auto" w:fill="auto"/>
          </w:tcPr>
          <w:p w14:paraId="25E8895A" w14:textId="77777777" w:rsidR="005036BC" w:rsidRPr="00396488" w:rsidRDefault="005036BC" w:rsidP="005036BC">
            <w:pPr>
              <w:pStyle w:val="TAC"/>
              <w:keepNext w:val="0"/>
              <w:keepLines w:val="0"/>
              <w:rPr>
                <w:ins w:id="6113" w:author="Huawei-Chunying Gu" w:date="2025-08-14T21:40:00Z"/>
                <w:lang w:eastAsia="zh-CN"/>
              </w:rPr>
            </w:pPr>
            <w:ins w:id="6114" w:author="Huawei-Chunying Gu" w:date="2025-08-14T21:40:00Z">
              <w:r w:rsidRPr="00396488">
                <w:t>DC_3-8_n71-n77</w:t>
              </w:r>
            </w:ins>
          </w:p>
        </w:tc>
        <w:tc>
          <w:tcPr>
            <w:tcW w:w="1417" w:type="dxa"/>
            <w:tcBorders>
              <w:bottom w:val="single" w:sz="4" w:space="0" w:color="auto"/>
            </w:tcBorders>
            <w:vAlign w:val="center"/>
          </w:tcPr>
          <w:p w14:paraId="64EA1131" w14:textId="77777777" w:rsidR="005036BC" w:rsidRPr="00396488" w:rsidRDefault="005036BC" w:rsidP="005036BC">
            <w:pPr>
              <w:pStyle w:val="TAC"/>
              <w:keepNext w:val="0"/>
              <w:keepLines w:val="0"/>
              <w:rPr>
                <w:ins w:id="6115" w:author="Huawei-Chunying Gu" w:date="2025-08-14T21:40:00Z"/>
              </w:rPr>
            </w:pPr>
            <w:ins w:id="6116" w:author="Huawei-Chunying Gu" w:date="2025-08-14T21:40:00Z">
              <w:r w:rsidRPr="00396488">
                <w:t>0.6</w:t>
              </w:r>
            </w:ins>
          </w:p>
        </w:tc>
        <w:tc>
          <w:tcPr>
            <w:tcW w:w="1418" w:type="dxa"/>
            <w:vAlign w:val="center"/>
          </w:tcPr>
          <w:p w14:paraId="02A27A4B" w14:textId="77777777" w:rsidR="005036BC" w:rsidRPr="00396488" w:rsidRDefault="005036BC" w:rsidP="005036BC">
            <w:pPr>
              <w:pStyle w:val="TAC"/>
              <w:keepNext w:val="0"/>
              <w:keepLines w:val="0"/>
              <w:rPr>
                <w:ins w:id="6117" w:author="Huawei-Chunying Gu" w:date="2025-08-14T21:40:00Z"/>
              </w:rPr>
            </w:pPr>
            <w:ins w:id="6118" w:author="Huawei-Chunying Gu" w:date="2025-08-14T21:40:00Z">
              <w:r w:rsidRPr="00396488">
                <w:t>0.6</w:t>
              </w:r>
            </w:ins>
          </w:p>
        </w:tc>
        <w:tc>
          <w:tcPr>
            <w:tcW w:w="1488" w:type="dxa"/>
            <w:vAlign w:val="center"/>
          </w:tcPr>
          <w:p w14:paraId="2E3A3B88" w14:textId="77777777" w:rsidR="005036BC" w:rsidRPr="00396488" w:rsidRDefault="005036BC" w:rsidP="005036BC">
            <w:pPr>
              <w:pStyle w:val="TAC"/>
              <w:keepNext w:val="0"/>
              <w:keepLines w:val="0"/>
              <w:rPr>
                <w:ins w:id="6119" w:author="Huawei-Chunying Gu" w:date="2025-08-14T21:40:00Z"/>
              </w:rPr>
            </w:pPr>
            <w:ins w:id="6120" w:author="Huawei-Chunying Gu" w:date="2025-08-14T21:40:00Z">
              <w:r w:rsidRPr="00396488">
                <w:t>0.6</w:t>
              </w:r>
            </w:ins>
          </w:p>
        </w:tc>
        <w:tc>
          <w:tcPr>
            <w:tcW w:w="1489" w:type="dxa"/>
            <w:vAlign w:val="center"/>
          </w:tcPr>
          <w:p w14:paraId="0B0A914D" w14:textId="77777777" w:rsidR="005036BC" w:rsidRPr="00396488" w:rsidRDefault="005036BC" w:rsidP="005036BC">
            <w:pPr>
              <w:pStyle w:val="TAC"/>
              <w:keepNext w:val="0"/>
              <w:keepLines w:val="0"/>
              <w:rPr>
                <w:ins w:id="6121" w:author="Huawei-Chunying Gu" w:date="2025-08-14T21:40:00Z"/>
              </w:rPr>
            </w:pPr>
            <w:ins w:id="6122" w:author="Huawei-Chunying Gu" w:date="2025-08-14T21:40:00Z">
              <w:r w:rsidRPr="00396488">
                <w:t>0.</w:t>
              </w:r>
              <w:r w:rsidRPr="00396488">
                <w:rPr>
                  <w:rFonts w:eastAsia="等线"/>
                </w:rPr>
                <w:t>8</w:t>
              </w:r>
            </w:ins>
          </w:p>
        </w:tc>
      </w:tr>
      <w:tr w:rsidR="005036BC" w:rsidRPr="00DC7310" w14:paraId="5BF8CC8D" w14:textId="77777777" w:rsidTr="00AE0854">
        <w:trPr>
          <w:jc w:val="center"/>
          <w:ins w:id="6123"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288D600E" w14:textId="77777777" w:rsidR="005036BC" w:rsidRPr="00396488" w:rsidRDefault="005036BC" w:rsidP="005036BC">
            <w:pPr>
              <w:pStyle w:val="TAC"/>
              <w:keepNext w:val="0"/>
              <w:keepLines w:val="0"/>
              <w:rPr>
                <w:ins w:id="6124" w:author="Huawei-Chunying Gu" w:date="2025-08-14T21:40:00Z"/>
              </w:rPr>
            </w:pPr>
            <w:ins w:id="6125" w:author="Huawei-Chunying Gu" w:date="2025-08-14T21:40:00Z">
              <w:r w:rsidRPr="00396488">
                <w:t>DC_</w:t>
              </w:r>
              <w:r w:rsidRPr="00396488">
                <w:rPr>
                  <w:lang w:eastAsia="ja-JP"/>
                </w:rPr>
                <w:t>3-19-21_n78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2AABD1F" w14:textId="77777777" w:rsidR="005036BC" w:rsidRPr="00396488" w:rsidRDefault="005036BC" w:rsidP="005036BC">
            <w:pPr>
              <w:pStyle w:val="TAC"/>
              <w:keepNext w:val="0"/>
              <w:keepLines w:val="0"/>
              <w:rPr>
                <w:ins w:id="6126" w:author="Huawei-Chunying Gu" w:date="2025-08-14T21:40:00Z"/>
                <w:lang w:eastAsia="ja-JP"/>
              </w:rPr>
            </w:pPr>
            <w:ins w:id="6127" w:author="Huawei-Chunying Gu" w:date="2025-08-14T21:40:00Z">
              <w:r w:rsidRPr="00396488">
                <w:rPr>
                  <w:lang w:eastAsia="ja-JP"/>
                </w:rPr>
                <w:t>0.8</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B262566" w14:textId="77777777" w:rsidR="005036BC" w:rsidRPr="00396488" w:rsidRDefault="005036BC" w:rsidP="005036BC">
            <w:pPr>
              <w:pStyle w:val="TAC"/>
              <w:keepNext w:val="0"/>
              <w:keepLines w:val="0"/>
              <w:rPr>
                <w:ins w:id="6128" w:author="Huawei-Chunying Gu" w:date="2025-08-14T21:40:00Z"/>
                <w:lang w:eastAsia="ja-JP"/>
              </w:rPr>
            </w:pPr>
            <w:ins w:id="6129" w:author="Huawei-Chunying Gu" w:date="2025-08-14T21:40:00Z">
              <w:r w:rsidRPr="00396488">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0175C3C7" w14:textId="77777777" w:rsidR="005036BC" w:rsidRPr="00396488" w:rsidRDefault="005036BC" w:rsidP="005036BC">
            <w:pPr>
              <w:pStyle w:val="TAC"/>
              <w:keepNext w:val="0"/>
              <w:keepLines w:val="0"/>
              <w:rPr>
                <w:ins w:id="6130" w:author="Huawei-Chunying Gu" w:date="2025-08-14T21:40:00Z"/>
              </w:rPr>
            </w:pPr>
            <w:ins w:id="6131" w:author="Huawei-Chunying Gu" w:date="2025-08-14T21:40:00Z">
              <w:r w:rsidRPr="00396488">
                <w:rPr>
                  <w:lang w:eastAsia="ja-JP"/>
                </w:rPr>
                <w:t>0.9</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1DE45760" w14:textId="77777777" w:rsidR="005036BC" w:rsidRPr="00396488" w:rsidRDefault="005036BC" w:rsidP="005036BC">
            <w:pPr>
              <w:pStyle w:val="TAC"/>
              <w:keepNext w:val="0"/>
              <w:keepLines w:val="0"/>
              <w:rPr>
                <w:ins w:id="6132" w:author="Huawei-Chunying Gu" w:date="2025-08-14T21:40:00Z"/>
              </w:rPr>
            </w:pPr>
            <w:ins w:id="6133" w:author="Huawei-Chunying Gu" w:date="2025-08-14T21:40:00Z">
              <w:r w:rsidRPr="00396488">
                <w:rPr>
                  <w:lang w:eastAsia="zh-CN"/>
                </w:rPr>
                <w:t>0.8</w:t>
              </w:r>
            </w:ins>
          </w:p>
        </w:tc>
      </w:tr>
      <w:tr w:rsidR="005036BC" w:rsidRPr="00DC7310" w14:paraId="06057BEE" w14:textId="77777777" w:rsidTr="00AE0854">
        <w:trPr>
          <w:jc w:val="center"/>
          <w:ins w:id="6134"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72CC17EC" w14:textId="77777777" w:rsidR="005036BC" w:rsidRPr="00396488" w:rsidRDefault="005036BC" w:rsidP="005036BC">
            <w:pPr>
              <w:pStyle w:val="TAC"/>
              <w:keepNext w:val="0"/>
              <w:keepLines w:val="0"/>
              <w:rPr>
                <w:ins w:id="6135" w:author="Huawei-Chunying Gu" w:date="2025-08-14T21:40:00Z"/>
              </w:rPr>
            </w:pPr>
            <w:ins w:id="6136" w:author="Huawei-Chunying Gu" w:date="2025-08-14T21:40:00Z">
              <w:r w:rsidRPr="00396488">
                <w:t>DC_</w:t>
              </w:r>
              <w:r w:rsidRPr="00396488">
                <w:rPr>
                  <w:lang w:eastAsia="ja-JP"/>
                </w:rPr>
                <w:t>3-19-21_n79</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ABEA10A" w14:textId="77777777" w:rsidR="005036BC" w:rsidRPr="00396488" w:rsidRDefault="005036BC" w:rsidP="005036BC">
            <w:pPr>
              <w:pStyle w:val="TAC"/>
              <w:keepNext w:val="0"/>
              <w:keepLines w:val="0"/>
              <w:rPr>
                <w:ins w:id="6137" w:author="Huawei-Chunying Gu" w:date="2025-08-14T21:40:00Z"/>
                <w:lang w:eastAsia="ja-JP"/>
              </w:rPr>
            </w:pPr>
            <w:ins w:id="6138" w:author="Huawei-Chunying Gu" w:date="2025-08-14T21:40:00Z">
              <w:r w:rsidRPr="00396488">
                <w:rPr>
                  <w:lang w:eastAsia="ja-JP"/>
                </w:rPr>
                <w:t>0.8</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E34AA1E" w14:textId="77777777" w:rsidR="005036BC" w:rsidRPr="00396488" w:rsidRDefault="005036BC" w:rsidP="005036BC">
            <w:pPr>
              <w:pStyle w:val="TAC"/>
              <w:keepNext w:val="0"/>
              <w:keepLines w:val="0"/>
              <w:rPr>
                <w:ins w:id="6139" w:author="Huawei-Chunying Gu" w:date="2025-08-14T21:40:00Z"/>
                <w:lang w:eastAsia="zh-CN"/>
              </w:rPr>
            </w:pPr>
            <w:ins w:id="6140" w:author="Huawei-Chunying Gu" w:date="2025-08-14T21:40:00Z">
              <w:r w:rsidRPr="00396488">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656EFE30" w14:textId="77777777" w:rsidR="005036BC" w:rsidRPr="00396488" w:rsidRDefault="005036BC" w:rsidP="005036BC">
            <w:pPr>
              <w:pStyle w:val="TAC"/>
              <w:keepNext w:val="0"/>
              <w:keepLines w:val="0"/>
              <w:rPr>
                <w:ins w:id="6141" w:author="Huawei-Chunying Gu" w:date="2025-08-14T21:40:00Z"/>
              </w:rPr>
            </w:pPr>
            <w:ins w:id="6142" w:author="Huawei-Chunying Gu" w:date="2025-08-14T21:40:00Z">
              <w:r w:rsidRPr="00396488">
                <w:rPr>
                  <w:lang w:eastAsia="ja-JP"/>
                </w:rPr>
                <w:t>0.9</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6E1A679A" w14:textId="77777777" w:rsidR="005036BC" w:rsidRPr="00396488" w:rsidRDefault="005036BC" w:rsidP="005036BC">
            <w:pPr>
              <w:pStyle w:val="TAC"/>
              <w:keepNext w:val="0"/>
              <w:keepLines w:val="0"/>
              <w:rPr>
                <w:ins w:id="6143" w:author="Huawei-Chunying Gu" w:date="2025-08-14T21:40:00Z"/>
                <w:lang w:eastAsia="zh-CN"/>
              </w:rPr>
            </w:pPr>
            <w:ins w:id="6144" w:author="Huawei-Chunying Gu" w:date="2025-08-14T21:40:00Z">
              <w:r w:rsidRPr="00396488">
                <w:rPr>
                  <w:lang w:eastAsia="zh-CN"/>
                </w:rPr>
                <w:t>-</w:t>
              </w:r>
            </w:ins>
          </w:p>
        </w:tc>
      </w:tr>
      <w:tr w:rsidR="005036BC" w:rsidRPr="00DC7310" w14:paraId="0B50B23C" w14:textId="77777777" w:rsidTr="00AE0854">
        <w:trPr>
          <w:jc w:val="center"/>
          <w:ins w:id="6145"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17FE49D5" w14:textId="77777777" w:rsidR="005036BC" w:rsidRPr="00396488" w:rsidRDefault="005036BC" w:rsidP="005036BC">
            <w:pPr>
              <w:pStyle w:val="TAC"/>
              <w:keepNext w:val="0"/>
              <w:keepLines w:val="0"/>
              <w:rPr>
                <w:ins w:id="6146" w:author="Huawei-Chunying Gu" w:date="2025-08-14T21:40:00Z"/>
              </w:rPr>
            </w:pPr>
            <w:ins w:id="6147" w:author="Huawei-Chunying Gu" w:date="2025-08-14T21:40:00Z">
              <w:r w:rsidRPr="00396488">
                <w:t>DC_</w:t>
              </w:r>
              <w:r w:rsidRPr="00396488">
                <w:rPr>
                  <w:lang w:eastAsia="ja-JP"/>
                </w:rPr>
                <w:t>3-19-42_n77</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1633205" w14:textId="77777777" w:rsidR="005036BC" w:rsidRPr="00396488" w:rsidRDefault="005036BC" w:rsidP="005036BC">
            <w:pPr>
              <w:pStyle w:val="TAC"/>
              <w:keepNext w:val="0"/>
              <w:keepLines w:val="0"/>
              <w:rPr>
                <w:ins w:id="6148" w:author="Huawei-Chunying Gu" w:date="2025-08-14T21:40:00Z"/>
                <w:lang w:eastAsia="ja-JP"/>
              </w:rPr>
            </w:pPr>
            <w:ins w:id="6149" w:author="Huawei-Chunying Gu" w:date="2025-08-14T21:40:00Z">
              <w:r w:rsidRPr="00396488">
                <w:rPr>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582A1CA" w14:textId="77777777" w:rsidR="005036BC" w:rsidRPr="00396488" w:rsidRDefault="005036BC" w:rsidP="005036BC">
            <w:pPr>
              <w:pStyle w:val="TAC"/>
              <w:keepNext w:val="0"/>
              <w:keepLines w:val="0"/>
              <w:rPr>
                <w:ins w:id="6150" w:author="Huawei-Chunying Gu" w:date="2025-08-14T21:40:00Z"/>
                <w:lang w:eastAsia="zh-CN"/>
              </w:rPr>
            </w:pPr>
            <w:ins w:id="6151" w:author="Huawei-Chunying Gu" w:date="2025-08-14T21:40:00Z">
              <w:r w:rsidRPr="00396488">
                <w:rPr>
                  <w:lang w:eastAsia="zh-CN"/>
                </w:rPr>
                <w:t>0.3</w:t>
              </w:r>
            </w:ins>
          </w:p>
        </w:tc>
        <w:tc>
          <w:tcPr>
            <w:tcW w:w="1488" w:type="dxa"/>
            <w:tcBorders>
              <w:top w:val="single" w:sz="4" w:space="0" w:color="auto"/>
              <w:left w:val="single" w:sz="4" w:space="0" w:color="auto"/>
              <w:bottom w:val="single" w:sz="4" w:space="0" w:color="auto"/>
              <w:right w:val="single" w:sz="4" w:space="0" w:color="auto"/>
            </w:tcBorders>
            <w:hideMark/>
          </w:tcPr>
          <w:p w14:paraId="1F859029" w14:textId="77777777" w:rsidR="005036BC" w:rsidRPr="00396488" w:rsidRDefault="005036BC" w:rsidP="005036BC">
            <w:pPr>
              <w:pStyle w:val="TAC"/>
              <w:keepNext w:val="0"/>
              <w:keepLines w:val="0"/>
              <w:rPr>
                <w:ins w:id="6152" w:author="Huawei-Chunying Gu" w:date="2025-08-14T21:40:00Z"/>
              </w:rPr>
            </w:pPr>
            <w:ins w:id="6153" w:author="Huawei-Chunying Gu" w:date="2025-08-14T21:40:00Z">
              <w:r w:rsidRPr="00396488">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61F83D33" w14:textId="77777777" w:rsidR="005036BC" w:rsidRPr="00396488" w:rsidRDefault="005036BC" w:rsidP="005036BC">
            <w:pPr>
              <w:pStyle w:val="TAC"/>
              <w:keepNext w:val="0"/>
              <w:keepLines w:val="0"/>
              <w:rPr>
                <w:ins w:id="6154" w:author="Huawei-Chunying Gu" w:date="2025-08-14T21:40:00Z"/>
                <w:lang w:eastAsia="zh-CN"/>
              </w:rPr>
            </w:pPr>
            <w:ins w:id="6155" w:author="Huawei-Chunying Gu" w:date="2025-08-14T21:40:00Z">
              <w:r w:rsidRPr="00396488">
                <w:rPr>
                  <w:lang w:eastAsia="zh-CN"/>
                </w:rPr>
                <w:t>0.8</w:t>
              </w:r>
            </w:ins>
          </w:p>
        </w:tc>
      </w:tr>
      <w:tr w:rsidR="005036BC" w:rsidRPr="00DC7310" w14:paraId="4F8D00B6" w14:textId="77777777" w:rsidTr="00AE0854">
        <w:trPr>
          <w:jc w:val="center"/>
          <w:ins w:id="6156"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31D26012" w14:textId="77777777" w:rsidR="005036BC" w:rsidRPr="00396488" w:rsidRDefault="005036BC" w:rsidP="005036BC">
            <w:pPr>
              <w:pStyle w:val="TAC"/>
              <w:keepNext w:val="0"/>
              <w:keepLines w:val="0"/>
              <w:rPr>
                <w:ins w:id="6157" w:author="Huawei-Chunying Gu" w:date="2025-08-14T21:40:00Z"/>
              </w:rPr>
            </w:pPr>
            <w:ins w:id="6158" w:author="Huawei-Chunying Gu" w:date="2025-08-14T21:40:00Z">
              <w:r w:rsidRPr="00396488">
                <w:t>DC_</w:t>
              </w:r>
              <w:r w:rsidRPr="00396488">
                <w:rPr>
                  <w:lang w:eastAsia="ja-JP"/>
                </w:rPr>
                <w:t>3-19-42_n78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EBC55D2" w14:textId="77777777" w:rsidR="005036BC" w:rsidRPr="00396488" w:rsidRDefault="005036BC" w:rsidP="005036BC">
            <w:pPr>
              <w:pStyle w:val="TAC"/>
              <w:keepNext w:val="0"/>
              <w:keepLines w:val="0"/>
              <w:rPr>
                <w:ins w:id="6159" w:author="Huawei-Chunying Gu" w:date="2025-08-14T21:40:00Z"/>
                <w:lang w:eastAsia="ja-JP"/>
              </w:rPr>
            </w:pPr>
            <w:ins w:id="6160" w:author="Huawei-Chunying Gu" w:date="2025-08-14T21:40:00Z">
              <w:r w:rsidRPr="00396488">
                <w:rPr>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A355DD6" w14:textId="77777777" w:rsidR="005036BC" w:rsidRPr="00396488" w:rsidRDefault="005036BC" w:rsidP="005036BC">
            <w:pPr>
              <w:pStyle w:val="TAC"/>
              <w:keepNext w:val="0"/>
              <w:keepLines w:val="0"/>
              <w:rPr>
                <w:ins w:id="6161" w:author="Huawei-Chunying Gu" w:date="2025-08-14T21:40:00Z"/>
                <w:lang w:eastAsia="ja-JP"/>
              </w:rPr>
            </w:pPr>
            <w:ins w:id="6162" w:author="Huawei-Chunying Gu" w:date="2025-08-14T21:40:00Z">
              <w:r w:rsidRPr="00396488">
                <w:rPr>
                  <w:lang w:eastAsia="zh-CN"/>
                </w:rPr>
                <w:t>0.3</w:t>
              </w:r>
            </w:ins>
          </w:p>
        </w:tc>
        <w:tc>
          <w:tcPr>
            <w:tcW w:w="1488" w:type="dxa"/>
            <w:tcBorders>
              <w:top w:val="single" w:sz="4" w:space="0" w:color="auto"/>
              <w:left w:val="single" w:sz="4" w:space="0" w:color="auto"/>
              <w:bottom w:val="single" w:sz="4" w:space="0" w:color="auto"/>
              <w:right w:val="single" w:sz="4" w:space="0" w:color="auto"/>
            </w:tcBorders>
            <w:hideMark/>
          </w:tcPr>
          <w:p w14:paraId="7C5DC104" w14:textId="77777777" w:rsidR="005036BC" w:rsidRPr="00396488" w:rsidRDefault="005036BC" w:rsidP="005036BC">
            <w:pPr>
              <w:pStyle w:val="TAC"/>
              <w:keepNext w:val="0"/>
              <w:keepLines w:val="0"/>
              <w:rPr>
                <w:ins w:id="6163" w:author="Huawei-Chunying Gu" w:date="2025-08-14T21:40:00Z"/>
              </w:rPr>
            </w:pPr>
            <w:ins w:id="6164" w:author="Huawei-Chunying Gu" w:date="2025-08-14T21:40:00Z">
              <w:r w:rsidRPr="00396488">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33C2B455" w14:textId="77777777" w:rsidR="005036BC" w:rsidRPr="00396488" w:rsidRDefault="005036BC" w:rsidP="005036BC">
            <w:pPr>
              <w:pStyle w:val="TAC"/>
              <w:keepNext w:val="0"/>
              <w:keepLines w:val="0"/>
              <w:rPr>
                <w:ins w:id="6165" w:author="Huawei-Chunying Gu" w:date="2025-08-14T21:40:00Z"/>
              </w:rPr>
            </w:pPr>
            <w:ins w:id="6166" w:author="Huawei-Chunying Gu" w:date="2025-08-14T21:40:00Z">
              <w:r w:rsidRPr="00396488">
                <w:rPr>
                  <w:lang w:eastAsia="zh-CN"/>
                </w:rPr>
                <w:t>0.8</w:t>
              </w:r>
            </w:ins>
          </w:p>
        </w:tc>
      </w:tr>
      <w:tr w:rsidR="005036BC" w:rsidRPr="00DC7310" w14:paraId="45F3CAAA" w14:textId="77777777" w:rsidTr="00AE0854">
        <w:trPr>
          <w:jc w:val="center"/>
          <w:ins w:id="6167"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6F612C2B" w14:textId="77777777" w:rsidR="005036BC" w:rsidRPr="00396488" w:rsidRDefault="005036BC" w:rsidP="005036BC">
            <w:pPr>
              <w:pStyle w:val="TAC"/>
              <w:keepNext w:val="0"/>
              <w:keepLines w:val="0"/>
              <w:rPr>
                <w:ins w:id="6168" w:author="Huawei-Chunying Gu" w:date="2025-08-14T21:40:00Z"/>
              </w:rPr>
            </w:pPr>
            <w:ins w:id="6169" w:author="Huawei-Chunying Gu" w:date="2025-08-14T21:40:00Z">
              <w:r w:rsidRPr="00396488">
                <w:t>DC_</w:t>
              </w:r>
              <w:r w:rsidRPr="00396488">
                <w:rPr>
                  <w:lang w:eastAsia="ja-JP"/>
                </w:rPr>
                <w:t>3-19-42_n79</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DE85698" w14:textId="77777777" w:rsidR="005036BC" w:rsidRPr="00396488" w:rsidRDefault="005036BC" w:rsidP="005036BC">
            <w:pPr>
              <w:pStyle w:val="TAC"/>
              <w:keepNext w:val="0"/>
              <w:keepLines w:val="0"/>
              <w:rPr>
                <w:ins w:id="6170" w:author="Huawei-Chunying Gu" w:date="2025-08-14T21:40:00Z"/>
                <w:lang w:eastAsia="ja-JP"/>
              </w:rPr>
            </w:pPr>
            <w:ins w:id="6171" w:author="Huawei-Chunying Gu" w:date="2025-08-14T21:40:00Z">
              <w:r w:rsidRPr="00396488">
                <w:rPr>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54EF17D" w14:textId="77777777" w:rsidR="005036BC" w:rsidRPr="00396488" w:rsidRDefault="005036BC" w:rsidP="005036BC">
            <w:pPr>
              <w:pStyle w:val="TAC"/>
              <w:keepNext w:val="0"/>
              <w:keepLines w:val="0"/>
              <w:rPr>
                <w:ins w:id="6172" w:author="Huawei-Chunying Gu" w:date="2025-08-14T21:40:00Z"/>
                <w:lang w:eastAsia="ja-JP"/>
              </w:rPr>
            </w:pPr>
            <w:ins w:id="6173" w:author="Huawei-Chunying Gu" w:date="2025-08-14T21:40:00Z">
              <w:r w:rsidRPr="00396488">
                <w:rPr>
                  <w:lang w:eastAsia="zh-CN"/>
                </w:rPr>
                <w:t>0.3</w:t>
              </w:r>
            </w:ins>
          </w:p>
        </w:tc>
        <w:tc>
          <w:tcPr>
            <w:tcW w:w="1488" w:type="dxa"/>
            <w:tcBorders>
              <w:top w:val="single" w:sz="4" w:space="0" w:color="auto"/>
              <w:left w:val="single" w:sz="4" w:space="0" w:color="auto"/>
              <w:bottom w:val="single" w:sz="4" w:space="0" w:color="auto"/>
              <w:right w:val="single" w:sz="4" w:space="0" w:color="auto"/>
            </w:tcBorders>
            <w:hideMark/>
          </w:tcPr>
          <w:p w14:paraId="50933462" w14:textId="77777777" w:rsidR="005036BC" w:rsidRPr="00396488" w:rsidRDefault="005036BC" w:rsidP="005036BC">
            <w:pPr>
              <w:pStyle w:val="TAC"/>
              <w:keepNext w:val="0"/>
              <w:keepLines w:val="0"/>
              <w:rPr>
                <w:ins w:id="6174" w:author="Huawei-Chunying Gu" w:date="2025-08-14T21:40:00Z"/>
              </w:rPr>
            </w:pPr>
            <w:ins w:id="6175" w:author="Huawei-Chunying Gu" w:date="2025-08-14T21:40:00Z">
              <w:r w:rsidRPr="00396488">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3A4D63A0" w14:textId="77777777" w:rsidR="005036BC" w:rsidRPr="00396488" w:rsidRDefault="005036BC" w:rsidP="005036BC">
            <w:pPr>
              <w:pStyle w:val="TAC"/>
              <w:keepNext w:val="0"/>
              <w:keepLines w:val="0"/>
              <w:rPr>
                <w:ins w:id="6176" w:author="Huawei-Chunying Gu" w:date="2025-08-14T21:40:00Z"/>
              </w:rPr>
            </w:pPr>
            <w:ins w:id="6177" w:author="Huawei-Chunying Gu" w:date="2025-08-14T21:40:00Z">
              <w:r w:rsidRPr="00396488">
                <w:rPr>
                  <w:lang w:eastAsia="zh-CN"/>
                </w:rPr>
                <w:t>-</w:t>
              </w:r>
            </w:ins>
          </w:p>
        </w:tc>
      </w:tr>
      <w:tr w:rsidR="005036BC" w:rsidRPr="00DC7310" w14:paraId="694CC284" w14:textId="77777777" w:rsidTr="00AE0854">
        <w:trPr>
          <w:jc w:val="center"/>
          <w:ins w:id="6178"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668193B5" w14:textId="77777777" w:rsidR="005036BC" w:rsidRPr="00396488" w:rsidRDefault="005036BC" w:rsidP="005036BC">
            <w:pPr>
              <w:pStyle w:val="TAC"/>
              <w:keepNext w:val="0"/>
              <w:keepLines w:val="0"/>
              <w:rPr>
                <w:ins w:id="6179" w:author="Huawei-Chunying Gu" w:date="2025-08-14T21:40:00Z"/>
              </w:rPr>
            </w:pPr>
            <w:ins w:id="6180" w:author="Huawei-Chunying Gu" w:date="2025-08-14T21:40:00Z">
              <w:r w:rsidRPr="00396488">
                <w:rPr>
                  <w:rFonts w:eastAsia="Malgun Gothic"/>
                  <w:lang w:eastAsia="ko-KR"/>
                </w:rPr>
                <w:t>DC_3-20_n28-n78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40C85AF" w14:textId="77777777" w:rsidR="005036BC" w:rsidRPr="00396488" w:rsidRDefault="005036BC" w:rsidP="005036BC">
            <w:pPr>
              <w:pStyle w:val="TAC"/>
              <w:keepNext w:val="0"/>
              <w:keepLines w:val="0"/>
              <w:rPr>
                <w:ins w:id="6181" w:author="Huawei-Chunying Gu" w:date="2025-08-14T21:40:00Z"/>
                <w:lang w:eastAsia="ja-JP"/>
              </w:rPr>
            </w:pPr>
            <w:ins w:id="6182" w:author="Huawei-Chunying Gu" w:date="2025-08-14T21:40:00Z">
              <w:r w:rsidRPr="00396488">
                <w:rPr>
                  <w:rFonts w:eastAsia="Malgun Gothic"/>
                  <w:lang w:eastAsia="ko-KR"/>
                </w:rPr>
                <w:t>0.6</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F7158E0" w14:textId="77777777" w:rsidR="005036BC" w:rsidRPr="00396488" w:rsidRDefault="005036BC" w:rsidP="005036BC">
            <w:pPr>
              <w:pStyle w:val="TAC"/>
              <w:keepNext w:val="0"/>
              <w:keepLines w:val="0"/>
              <w:rPr>
                <w:ins w:id="6183" w:author="Huawei-Chunying Gu" w:date="2025-08-14T21:40:00Z"/>
                <w:lang w:eastAsia="zh-CN"/>
              </w:rPr>
            </w:pPr>
            <w:ins w:id="6184" w:author="Huawei-Chunying Gu" w:date="2025-08-14T21:40:00Z">
              <w:r w:rsidRPr="00396488">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7A6B5C18" w14:textId="77777777" w:rsidR="005036BC" w:rsidRPr="00396488" w:rsidRDefault="005036BC" w:rsidP="005036BC">
            <w:pPr>
              <w:pStyle w:val="TAC"/>
              <w:keepNext w:val="0"/>
              <w:keepLines w:val="0"/>
              <w:rPr>
                <w:ins w:id="6185" w:author="Huawei-Chunying Gu" w:date="2025-08-14T21:40:00Z"/>
                <w:lang w:eastAsia="ja-JP"/>
              </w:rPr>
            </w:pPr>
            <w:ins w:id="6186" w:author="Huawei-Chunying Gu" w:date="2025-08-14T21:40:00Z">
              <w:r w:rsidRPr="00396488">
                <w:rPr>
                  <w:rFonts w:eastAsia="Malgun Gothic"/>
                  <w:lang w:eastAsia="ko-KR"/>
                </w:rPr>
                <w:t>0.6</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03B8F2F1" w14:textId="77777777" w:rsidR="005036BC" w:rsidRPr="00396488" w:rsidRDefault="005036BC" w:rsidP="005036BC">
            <w:pPr>
              <w:pStyle w:val="TAC"/>
              <w:keepNext w:val="0"/>
              <w:keepLines w:val="0"/>
              <w:rPr>
                <w:ins w:id="6187" w:author="Huawei-Chunying Gu" w:date="2025-08-14T21:40:00Z"/>
                <w:lang w:eastAsia="zh-CN"/>
              </w:rPr>
            </w:pPr>
            <w:ins w:id="6188" w:author="Huawei-Chunying Gu" w:date="2025-08-14T21:40:00Z">
              <w:r w:rsidRPr="00396488">
                <w:rPr>
                  <w:lang w:eastAsia="zh-CN"/>
                </w:rPr>
                <w:t>0.8</w:t>
              </w:r>
            </w:ins>
          </w:p>
        </w:tc>
      </w:tr>
      <w:tr w:rsidR="005036BC" w:rsidRPr="00DC7310" w14:paraId="6992A9FA" w14:textId="77777777" w:rsidTr="00AE0854">
        <w:trPr>
          <w:jc w:val="center"/>
          <w:ins w:id="6189"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34D36725" w14:textId="77777777" w:rsidR="005036BC" w:rsidRPr="00396488" w:rsidRDefault="005036BC" w:rsidP="005036BC">
            <w:pPr>
              <w:pStyle w:val="TAC"/>
              <w:keepNext w:val="0"/>
              <w:keepLines w:val="0"/>
              <w:rPr>
                <w:ins w:id="6190" w:author="Huawei-Chunying Gu" w:date="2025-08-14T21:40:00Z"/>
              </w:rPr>
            </w:pPr>
            <w:ins w:id="6191" w:author="Huawei-Chunying Gu" w:date="2025-08-14T21:40:00Z">
              <w:r w:rsidRPr="00396488">
                <w:t>DC_3-21-42_n77</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D28BF20" w14:textId="77777777" w:rsidR="005036BC" w:rsidRPr="00396488" w:rsidRDefault="005036BC" w:rsidP="005036BC">
            <w:pPr>
              <w:pStyle w:val="TAC"/>
              <w:keepNext w:val="0"/>
              <w:keepLines w:val="0"/>
              <w:rPr>
                <w:ins w:id="6192" w:author="Huawei-Chunying Gu" w:date="2025-08-14T21:40:00Z"/>
              </w:rPr>
            </w:pPr>
            <w:ins w:id="6193" w:author="Huawei-Chunying Gu" w:date="2025-08-14T21:40:00Z">
              <w:r w:rsidRPr="00396488">
                <w:rPr>
                  <w:lang w:eastAsia="ja-JP"/>
                </w:rPr>
                <w:t>0.8</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F38E972" w14:textId="77777777" w:rsidR="005036BC" w:rsidRPr="00396488" w:rsidRDefault="005036BC" w:rsidP="005036BC">
            <w:pPr>
              <w:pStyle w:val="TAC"/>
              <w:keepNext w:val="0"/>
              <w:keepLines w:val="0"/>
              <w:rPr>
                <w:ins w:id="6194" w:author="Huawei-Chunying Gu" w:date="2025-08-14T21:40:00Z"/>
              </w:rPr>
            </w:pPr>
            <w:ins w:id="6195" w:author="Huawei-Chunying Gu" w:date="2025-08-14T21:40:00Z">
              <w:r w:rsidRPr="00396488">
                <w:rPr>
                  <w:lang w:eastAsia="zh-CN"/>
                </w:rPr>
                <w:t>0.9</w:t>
              </w:r>
            </w:ins>
          </w:p>
        </w:tc>
        <w:tc>
          <w:tcPr>
            <w:tcW w:w="1488" w:type="dxa"/>
            <w:tcBorders>
              <w:top w:val="single" w:sz="4" w:space="0" w:color="auto"/>
              <w:left w:val="single" w:sz="4" w:space="0" w:color="auto"/>
              <w:bottom w:val="single" w:sz="4" w:space="0" w:color="auto"/>
              <w:right w:val="single" w:sz="4" w:space="0" w:color="auto"/>
            </w:tcBorders>
            <w:hideMark/>
          </w:tcPr>
          <w:p w14:paraId="15608472" w14:textId="77777777" w:rsidR="005036BC" w:rsidRPr="00396488" w:rsidRDefault="005036BC" w:rsidP="005036BC">
            <w:pPr>
              <w:pStyle w:val="TAC"/>
              <w:keepNext w:val="0"/>
              <w:keepLines w:val="0"/>
              <w:rPr>
                <w:ins w:id="6196" w:author="Huawei-Chunying Gu" w:date="2025-08-14T21:40:00Z"/>
                <w:lang w:eastAsia="zh-CN"/>
              </w:rPr>
            </w:pPr>
            <w:ins w:id="6197" w:author="Huawei-Chunying Gu" w:date="2025-08-14T21:40:00Z">
              <w:r w:rsidRPr="00396488">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32C5CE93" w14:textId="77777777" w:rsidR="005036BC" w:rsidRPr="00396488" w:rsidRDefault="005036BC" w:rsidP="005036BC">
            <w:pPr>
              <w:pStyle w:val="TAC"/>
              <w:keepNext w:val="0"/>
              <w:keepLines w:val="0"/>
              <w:rPr>
                <w:ins w:id="6198" w:author="Huawei-Chunying Gu" w:date="2025-08-14T21:40:00Z"/>
                <w:lang w:eastAsia="zh-CN"/>
              </w:rPr>
            </w:pPr>
            <w:ins w:id="6199" w:author="Huawei-Chunying Gu" w:date="2025-08-14T21:40:00Z">
              <w:r w:rsidRPr="00396488">
                <w:rPr>
                  <w:szCs w:val="18"/>
                  <w:lang w:eastAsia="zh-CN"/>
                </w:rPr>
                <w:t>0.8</w:t>
              </w:r>
            </w:ins>
          </w:p>
        </w:tc>
      </w:tr>
      <w:tr w:rsidR="005036BC" w:rsidRPr="00DC7310" w14:paraId="31E671F6" w14:textId="77777777" w:rsidTr="00AE0854">
        <w:trPr>
          <w:jc w:val="center"/>
          <w:ins w:id="6200"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3A8FCE16" w14:textId="77777777" w:rsidR="005036BC" w:rsidRPr="00396488" w:rsidRDefault="005036BC" w:rsidP="005036BC">
            <w:pPr>
              <w:pStyle w:val="TAC"/>
              <w:keepNext w:val="0"/>
              <w:keepLines w:val="0"/>
              <w:rPr>
                <w:ins w:id="6201" w:author="Huawei-Chunying Gu" w:date="2025-08-14T21:40:00Z"/>
              </w:rPr>
            </w:pPr>
            <w:ins w:id="6202" w:author="Huawei-Chunying Gu" w:date="2025-08-14T21:40:00Z">
              <w:r w:rsidRPr="00396488">
                <w:t>DC_3-21-42_n78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9E1FBE8" w14:textId="77777777" w:rsidR="005036BC" w:rsidRPr="00396488" w:rsidRDefault="005036BC" w:rsidP="005036BC">
            <w:pPr>
              <w:pStyle w:val="TAC"/>
              <w:keepNext w:val="0"/>
              <w:keepLines w:val="0"/>
              <w:rPr>
                <w:ins w:id="6203" w:author="Huawei-Chunying Gu" w:date="2025-08-14T21:40:00Z"/>
              </w:rPr>
            </w:pPr>
            <w:ins w:id="6204" w:author="Huawei-Chunying Gu" w:date="2025-08-14T21:40:00Z">
              <w:r w:rsidRPr="00396488">
                <w:rPr>
                  <w:lang w:eastAsia="ja-JP"/>
                </w:rPr>
                <w:t>0.8</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D89CBEC" w14:textId="77777777" w:rsidR="005036BC" w:rsidRPr="00396488" w:rsidRDefault="005036BC" w:rsidP="005036BC">
            <w:pPr>
              <w:pStyle w:val="TAC"/>
              <w:keepNext w:val="0"/>
              <w:keepLines w:val="0"/>
              <w:rPr>
                <w:ins w:id="6205" w:author="Huawei-Chunying Gu" w:date="2025-08-14T21:40:00Z"/>
              </w:rPr>
            </w:pPr>
            <w:ins w:id="6206" w:author="Huawei-Chunying Gu" w:date="2025-08-14T21:40:00Z">
              <w:r w:rsidRPr="00396488">
                <w:rPr>
                  <w:lang w:eastAsia="zh-CN"/>
                </w:rPr>
                <w:t>0.9</w:t>
              </w:r>
            </w:ins>
          </w:p>
        </w:tc>
        <w:tc>
          <w:tcPr>
            <w:tcW w:w="1488" w:type="dxa"/>
            <w:tcBorders>
              <w:top w:val="single" w:sz="4" w:space="0" w:color="auto"/>
              <w:left w:val="single" w:sz="4" w:space="0" w:color="auto"/>
              <w:bottom w:val="single" w:sz="4" w:space="0" w:color="auto"/>
              <w:right w:val="single" w:sz="4" w:space="0" w:color="auto"/>
            </w:tcBorders>
            <w:hideMark/>
          </w:tcPr>
          <w:p w14:paraId="1A60F201" w14:textId="77777777" w:rsidR="005036BC" w:rsidRPr="00396488" w:rsidRDefault="005036BC" w:rsidP="005036BC">
            <w:pPr>
              <w:pStyle w:val="TAC"/>
              <w:keepNext w:val="0"/>
              <w:keepLines w:val="0"/>
              <w:rPr>
                <w:ins w:id="6207" w:author="Huawei-Chunying Gu" w:date="2025-08-14T21:40:00Z"/>
                <w:lang w:eastAsia="zh-CN"/>
              </w:rPr>
            </w:pPr>
            <w:ins w:id="6208" w:author="Huawei-Chunying Gu" w:date="2025-08-14T21:40:00Z">
              <w:r w:rsidRPr="00396488">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1430DEF7" w14:textId="77777777" w:rsidR="005036BC" w:rsidRPr="00396488" w:rsidRDefault="005036BC" w:rsidP="005036BC">
            <w:pPr>
              <w:pStyle w:val="TAC"/>
              <w:keepNext w:val="0"/>
              <w:keepLines w:val="0"/>
              <w:rPr>
                <w:ins w:id="6209" w:author="Huawei-Chunying Gu" w:date="2025-08-14T21:40:00Z"/>
                <w:lang w:eastAsia="zh-CN"/>
              </w:rPr>
            </w:pPr>
            <w:ins w:id="6210" w:author="Huawei-Chunying Gu" w:date="2025-08-14T21:40:00Z">
              <w:r w:rsidRPr="00396488">
                <w:rPr>
                  <w:szCs w:val="18"/>
                  <w:lang w:eastAsia="zh-CN"/>
                </w:rPr>
                <w:t>0.8</w:t>
              </w:r>
            </w:ins>
          </w:p>
        </w:tc>
      </w:tr>
      <w:tr w:rsidR="005036BC" w:rsidRPr="00DC7310" w14:paraId="01E927A8" w14:textId="77777777" w:rsidTr="00AE0854">
        <w:trPr>
          <w:jc w:val="center"/>
          <w:ins w:id="6211"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70AEC81A" w14:textId="77777777" w:rsidR="005036BC" w:rsidRPr="00396488" w:rsidRDefault="005036BC" w:rsidP="005036BC">
            <w:pPr>
              <w:pStyle w:val="TAC"/>
              <w:keepNext w:val="0"/>
              <w:keepLines w:val="0"/>
              <w:rPr>
                <w:ins w:id="6212" w:author="Huawei-Chunying Gu" w:date="2025-08-14T21:40:00Z"/>
              </w:rPr>
            </w:pPr>
            <w:ins w:id="6213" w:author="Huawei-Chunying Gu" w:date="2025-08-14T21:40:00Z">
              <w:r w:rsidRPr="00396488">
                <w:t>DC_3-21-42_n79</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C3F7033" w14:textId="77777777" w:rsidR="005036BC" w:rsidRPr="00396488" w:rsidRDefault="005036BC" w:rsidP="005036BC">
            <w:pPr>
              <w:pStyle w:val="TAC"/>
              <w:keepNext w:val="0"/>
              <w:keepLines w:val="0"/>
              <w:rPr>
                <w:ins w:id="6214" w:author="Huawei-Chunying Gu" w:date="2025-08-14T21:40:00Z"/>
              </w:rPr>
            </w:pPr>
            <w:ins w:id="6215" w:author="Huawei-Chunying Gu" w:date="2025-08-14T21:40:00Z">
              <w:r w:rsidRPr="00396488">
                <w:rPr>
                  <w:lang w:eastAsia="ja-JP"/>
                </w:rPr>
                <w:t>0.8</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8C03DF4" w14:textId="77777777" w:rsidR="005036BC" w:rsidRPr="00396488" w:rsidRDefault="005036BC" w:rsidP="005036BC">
            <w:pPr>
              <w:pStyle w:val="TAC"/>
              <w:keepNext w:val="0"/>
              <w:keepLines w:val="0"/>
              <w:rPr>
                <w:ins w:id="6216" w:author="Huawei-Chunying Gu" w:date="2025-08-14T21:40:00Z"/>
              </w:rPr>
            </w:pPr>
            <w:ins w:id="6217" w:author="Huawei-Chunying Gu" w:date="2025-08-14T21:40:00Z">
              <w:r w:rsidRPr="00396488">
                <w:rPr>
                  <w:lang w:eastAsia="zh-CN"/>
                </w:rPr>
                <w:t>0.9</w:t>
              </w:r>
            </w:ins>
          </w:p>
        </w:tc>
        <w:tc>
          <w:tcPr>
            <w:tcW w:w="1488" w:type="dxa"/>
            <w:tcBorders>
              <w:top w:val="single" w:sz="4" w:space="0" w:color="auto"/>
              <w:left w:val="single" w:sz="4" w:space="0" w:color="auto"/>
              <w:bottom w:val="single" w:sz="4" w:space="0" w:color="auto"/>
              <w:right w:val="single" w:sz="4" w:space="0" w:color="auto"/>
            </w:tcBorders>
            <w:hideMark/>
          </w:tcPr>
          <w:p w14:paraId="721582FE" w14:textId="77777777" w:rsidR="005036BC" w:rsidRPr="00396488" w:rsidRDefault="005036BC" w:rsidP="005036BC">
            <w:pPr>
              <w:pStyle w:val="TAC"/>
              <w:keepNext w:val="0"/>
              <w:keepLines w:val="0"/>
              <w:rPr>
                <w:ins w:id="6218" w:author="Huawei-Chunying Gu" w:date="2025-08-14T21:40:00Z"/>
                <w:lang w:eastAsia="zh-CN"/>
              </w:rPr>
            </w:pPr>
            <w:ins w:id="6219" w:author="Huawei-Chunying Gu" w:date="2025-08-14T21:40:00Z">
              <w:r w:rsidRPr="00396488">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3E4F43CF" w14:textId="77777777" w:rsidR="005036BC" w:rsidRPr="00396488" w:rsidRDefault="005036BC" w:rsidP="005036BC">
            <w:pPr>
              <w:pStyle w:val="TAC"/>
              <w:keepNext w:val="0"/>
              <w:keepLines w:val="0"/>
              <w:rPr>
                <w:ins w:id="6220" w:author="Huawei-Chunying Gu" w:date="2025-08-14T21:40:00Z"/>
                <w:lang w:eastAsia="zh-CN"/>
              </w:rPr>
            </w:pPr>
            <w:ins w:id="6221" w:author="Huawei-Chunying Gu" w:date="2025-08-14T21:40:00Z">
              <w:r w:rsidRPr="00396488">
                <w:rPr>
                  <w:lang w:eastAsia="zh-CN"/>
                </w:rPr>
                <w:t>-</w:t>
              </w:r>
            </w:ins>
          </w:p>
        </w:tc>
      </w:tr>
      <w:tr w:rsidR="005036BC" w:rsidRPr="00DC7310" w14:paraId="6FDDD75D" w14:textId="77777777" w:rsidTr="00AE0854">
        <w:trPr>
          <w:jc w:val="center"/>
          <w:ins w:id="6222" w:author="Huawei-Chunying Gu" w:date="2025-08-14T21:40:00Z"/>
        </w:trPr>
        <w:tc>
          <w:tcPr>
            <w:tcW w:w="2268" w:type="dxa"/>
            <w:tcBorders>
              <w:top w:val="single" w:sz="4" w:space="0" w:color="auto"/>
              <w:left w:val="single" w:sz="4" w:space="0" w:color="auto"/>
              <w:bottom w:val="single" w:sz="4" w:space="0" w:color="auto"/>
              <w:right w:val="single" w:sz="4" w:space="0" w:color="auto"/>
            </w:tcBorders>
          </w:tcPr>
          <w:p w14:paraId="1E2E2315" w14:textId="77777777" w:rsidR="005036BC" w:rsidRPr="00396488" w:rsidRDefault="005036BC" w:rsidP="005036BC">
            <w:pPr>
              <w:pStyle w:val="TAC"/>
              <w:keepNext w:val="0"/>
              <w:keepLines w:val="0"/>
              <w:rPr>
                <w:ins w:id="6223" w:author="Huawei-Chunying Gu" w:date="2025-08-14T21:40:00Z"/>
                <w:rFonts w:cs="Arial"/>
              </w:rPr>
            </w:pPr>
            <w:ins w:id="6224" w:author="Huawei-Chunying Gu" w:date="2025-08-14T21:40:00Z">
              <w:r w:rsidRPr="00396488">
                <w:rPr>
                  <w:rFonts w:cs="Arial"/>
                </w:rPr>
                <w:t>DC_3-28_n40-n71</w:t>
              </w:r>
            </w:ins>
          </w:p>
        </w:tc>
        <w:tc>
          <w:tcPr>
            <w:tcW w:w="1417" w:type="dxa"/>
            <w:tcBorders>
              <w:top w:val="single" w:sz="4" w:space="0" w:color="auto"/>
              <w:left w:val="single" w:sz="4" w:space="0" w:color="auto"/>
              <w:bottom w:val="single" w:sz="4" w:space="0" w:color="auto"/>
              <w:right w:val="single" w:sz="4" w:space="0" w:color="auto"/>
            </w:tcBorders>
            <w:vAlign w:val="center"/>
          </w:tcPr>
          <w:p w14:paraId="6B04A4C8" w14:textId="77777777" w:rsidR="005036BC" w:rsidRPr="00396488" w:rsidRDefault="005036BC" w:rsidP="005036BC">
            <w:pPr>
              <w:pStyle w:val="TAC"/>
              <w:keepNext w:val="0"/>
              <w:keepLines w:val="0"/>
              <w:rPr>
                <w:ins w:id="6225" w:author="Huawei-Chunying Gu" w:date="2025-08-14T21:40:00Z"/>
                <w:rFonts w:cs="Arial"/>
                <w:lang w:eastAsia="zh-CN"/>
              </w:rPr>
            </w:pPr>
            <w:ins w:id="6226" w:author="Huawei-Chunying Gu" w:date="2025-08-14T21:40:00Z">
              <w:r w:rsidRPr="00396488">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2C3289CA" w14:textId="77777777" w:rsidR="005036BC" w:rsidRPr="00396488" w:rsidRDefault="005036BC" w:rsidP="005036BC">
            <w:pPr>
              <w:pStyle w:val="TAC"/>
              <w:keepNext w:val="0"/>
              <w:keepLines w:val="0"/>
              <w:rPr>
                <w:ins w:id="6227" w:author="Huawei-Chunying Gu" w:date="2025-08-14T21:40:00Z"/>
                <w:lang w:eastAsia="zh-CN"/>
              </w:rPr>
            </w:pPr>
            <w:ins w:id="6228" w:author="Huawei-Chunying Gu" w:date="2025-08-14T21:40:00Z">
              <w:r w:rsidRPr="00396488">
                <w:rPr>
                  <w:lang w:eastAsia="zh-CN"/>
                </w:rPr>
                <w:t>1.1</w:t>
              </w:r>
            </w:ins>
          </w:p>
        </w:tc>
        <w:tc>
          <w:tcPr>
            <w:tcW w:w="1488" w:type="dxa"/>
            <w:tcBorders>
              <w:top w:val="single" w:sz="4" w:space="0" w:color="auto"/>
              <w:left w:val="single" w:sz="4" w:space="0" w:color="auto"/>
              <w:bottom w:val="single" w:sz="4" w:space="0" w:color="auto"/>
              <w:right w:val="single" w:sz="4" w:space="0" w:color="auto"/>
            </w:tcBorders>
            <w:vAlign w:val="center"/>
          </w:tcPr>
          <w:p w14:paraId="29DCCB0C" w14:textId="77777777" w:rsidR="005036BC" w:rsidRPr="00396488" w:rsidRDefault="005036BC" w:rsidP="005036BC">
            <w:pPr>
              <w:pStyle w:val="TAC"/>
              <w:keepNext w:val="0"/>
              <w:keepLines w:val="0"/>
              <w:rPr>
                <w:ins w:id="6229" w:author="Huawei-Chunying Gu" w:date="2025-08-14T21:40:00Z"/>
              </w:rPr>
            </w:pPr>
            <w:ins w:id="6230" w:author="Huawei-Chunying Gu" w:date="2025-08-14T21:40:00Z">
              <w:r w:rsidRPr="00396488">
                <w:rPr>
                  <w:lang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16665BD6" w14:textId="77777777" w:rsidR="005036BC" w:rsidRPr="00396488" w:rsidRDefault="005036BC" w:rsidP="005036BC">
            <w:pPr>
              <w:pStyle w:val="TAC"/>
              <w:keepNext w:val="0"/>
              <w:keepLines w:val="0"/>
              <w:rPr>
                <w:ins w:id="6231" w:author="Huawei-Chunying Gu" w:date="2025-08-14T21:40:00Z"/>
                <w:lang w:eastAsia="zh-CN"/>
              </w:rPr>
            </w:pPr>
            <w:ins w:id="6232" w:author="Huawei-Chunying Gu" w:date="2025-08-14T21:40:00Z">
              <w:r w:rsidRPr="00396488">
                <w:rPr>
                  <w:lang w:eastAsia="zh-CN"/>
                </w:rPr>
                <w:t>1.1</w:t>
              </w:r>
            </w:ins>
          </w:p>
        </w:tc>
      </w:tr>
      <w:tr w:rsidR="005036BC" w:rsidRPr="00DC7310" w14:paraId="384BECD1" w14:textId="77777777" w:rsidTr="00AE0854">
        <w:trPr>
          <w:jc w:val="center"/>
          <w:ins w:id="6233" w:author="Huawei-Chunying Gu" w:date="2025-08-14T21:40:00Z"/>
        </w:trPr>
        <w:tc>
          <w:tcPr>
            <w:tcW w:w="2268" w:type="dxa"/>
            <w:tcBorders>
              <w:top w:val="single" w:sz="4" w:space="0" w:color="auto"/>
              <w:left w:val="single" w:sz="4" w:space="0" w:color="auto"/>
              <w:bottom w:val="single" w:sz="4" w:space="0" w:color="auto"/>
              <w:right w:val="single" w:sz="4" w:space="0" w:color="auto"/>
            </w:tcBorders>
          </w:tcPr>
          <w:p w14:paraId="22719528" w14:textId="77777777" w:rsidR="005036BC" w:rsidRPr="00396488" w:rsidRDefault="005036BC" w:rsidP="005036BC">
            <w:pPr>
              <w:pStyle w:val="TAC"/>
              <w:keepNext w:val="0"/>
              <w:keepLines w:val="0"/>
              <w:rPr>
                <w:ins w:id="6234" w:author="Huawei-Chunying Gu" w:date="2025-08-14T21:40:00Z"/>
              </w:rPr>
            </w:pPr>
            <w:ins w:id="6235" w:author="Huawei-Chunying Gu" w:date="2025-08-14T21:40:00Z">
              <w:r w:rsidRPr="00396488">
                <w:t>DC_3-28_</w:t>
              </w:r>
              <w:r w:rsidRPr="00396488">
                <w:rPr>
                  <w:lang w:eastAsia="ja-JP"/>
                </w:rPr>
                <w:t>n71</w:t>
              </w:r>
              <w:r w:rsidRPr="00396488">
                <w:t>-</w:t>
              </w:r>
              <w:r w:rsidRPr="00396488">
                <w:rPr>
                  <w:lang w:eastAsia="ja-JP"/>
                </w:rPr>
                <w:t>n77</w:t>
              </w:r>
            </w:ins>
          </w:p>
        </w:tc>
        <w:tc>
          <w:tcPr>
            <w:tcW w:w="1417" w:type="dxa"/>
            <w:tcBorders>
              <w:top w:val="single" w:sz="4" w:space="0" w:color="auto"/>
              <w:left w:val="single" w:sz="4" w:space="0" w:color="auto"/>
              <w:bottom w:val="single" w:sz="4" w:space="0" w:color="auto"/>
              <w:right w:val="single" w:sz="4" w:space="0" w:color="auto"/>
            </w:tcBorders>
            <w:vAlign w:val="center"/>
          </w:tcPr>
          <w:p w14:paraId="7A73E330" w14:textId="77777777" w:rsidR="005036BC" w:rsidRPr="00396488" w:rsidRDefault="005036BC" w:rsidP="005036BC">
            <w:pPr>
              <w:pStyle w:val="TAC"/>
              <w:keepNext w:val="0"/>
              <w:keepLines w:val="0"/>
              <w:rPr>
                <w:ins w:id="6236" w:author="Huawei-Chunying Gu" w:date="2025-08-14T21:40:00Z"/>
                <w:lang w:eastAsia="ja-JP"/>
              </w:rPr>
            </w:pPr>
            <w:ins w:id="6237" w:author="Huawei-Chunying Gu" w:date="2025-08-14T21:40:00Z">
              <w:r w:rsidRPr="00396488">
                <w:rPr>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4ADFA977" w14:textId="77777777" w:rsidR="005036BC" w:rsidRPr="00396488" w:rsidRDefault="005036BC" w:rsidP="005036BC">
            <w:pPr>
              <w:pStyle w:val="TAC"/>
              <w:keepNext w:val="0"/>
              <w:keepLines w:val="0"/>
              <w:rPr>
                <w:ins w:id="6238" w:author="Huawei-Chunying Gu" w:date="2025-08-14T21:40:00Z"/>
                <w:lang w:eastAsia="zh-CN"/>
              </w:rPr>
            </w:pPr>
            <w:ins w:id="6239" w:author="Huawei-Chunying Gu" w:date="2025-08-14T21:40:00Z">
              <w:r w:rsidRPr="00396488">
                <w:rPr>
                  <w:lang w:eastAsia="zh-CN"/>
                </w:rPr>
                <w:t>1.1</w:t>
              </w:r>
            </w:ins>
          </w:p>
        </w:tc>
        <w:tc>
          <w:tcPr>
            <w:tcW w:w="1488" w:type="dxa"/>
            <w:tcBorders>
              <w:top w:val="single" w:sz="4" w:space="0" w:color="auto"/>
              <w:left w:val="single" w:sz="4" w:space="0" w:color="auto"/>
              <w:bottom w:val="single" w:sz="4" w:space="0" w:color="auto"/>
              <w:right w:val="single" w:sz="4" w:space="0" w:color="auto"/>
            </w:tcBorders>
            <w:vAlign w:val="center"/>
          </w:tcPr>
          <w:p w14:paraId="01750BFB" w14:textId="77777777" w:rsidR="005036BC" w:rsidRPr="00396488" w:rsidRDefault="005036BC" w:rsidP="005036BC">
            <w:pPr>
              <w:pStyle w:val="TAC"/>
              <w:keepNext w:val="0"/>
              <w:keepLines w:val="0"/>
              <w:rPr>
                <w:ins w:id="6240" w:author="Huawei-Chunying Gu" w:date="2025-08-14T21:40:00Z"/>
              </w:rPr>
            </w:pPr>
            <w:ins w:id="6241" w:author="Huawei-Chunying Gu" w:date="2025-08-14T21:40:00Z">
              <w:r w:rsidRPr="00396488">
                <w:rPr>
                  <w:lang w:eastAsia="zh-CN"/>
                </w:rPr>
                <w:t>1.1</w:t>
              </w:r>
            </w:ins>
          </w:p>
        </w:tc>
        <w:tc>
          <w:tcPr>
            <w:tcW w:w="1489" w:type="dxa"/>
            <w:tcBorders>
              <w:top w:val="single" w:sz="4" w:space="0" w:color="auto"/>
              <w:left w:val="single" w:sz="4" w:space="0" w:color="auto"/>
              <w:bottom w:val="single" w:sz="4" w:space="0" w:color="auto"/>
              <w:right w:val="single" w:sz="4" w:space="0" w:color="auto"/>
            </w:tcBorders>
            <w:vAlign w:val="center"/>
          </w:tcPr>
          <w:p w14:paraId="0259562F" w14:textId="77777777" w:rsidR="005036BC" w:rsidRPr="00396488" w:rsidRDefault="005036BC" w:rsidP="005036BC">
            <w:pPr>
              <w:pStyle w:val="TAC"/>
              <w:keepNext w:val="0"/>
              <w:keepLines w:val="0"/>
              <w:rPr>
                <w:ins w:id="6242" w:author="Huawei-Chunying Gu" w:date="2025-08-14T21:40:00Z"/>
                <w:lang w:eastAsia="zh-CN"/>
              </w:rPr>
            </w:pPr>
            <w:ins w:id="6243" w:author="Huawei-Chunying Gu" w:date="2025-08-14T21:40:00Z">
              <w:r w:rsidRPr="00396488">
                <w:rPr>
                  <w:lang w:eastAsia="zh-CN"/>
                </w:rPr>
                <w:t>0.8</w:t>
              </w:r>
            </w:ins>
          </w:p>
        </w:tc>
      </w:tr>
      <w:tr w:rsidR="005036BC" w:rsidRPr="00DC7310" w14:paraId="6C19C444" w14:textId="77777777" w:rsidTr="00AE0854">
        <w:trPr>
          <w:jc w:val="center"/>
          <w:ins w:id="6244"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33F6E85F" w14:textId="77777777" w:rsidR="005036BC" w:rsidRPr="00396488" w:rsidRDefault="005036BC" w:rsidP="005036BC">
            <w:pPr>
              <w:pStyle w:val="TAC"/>
              <w:keepNext w:val="0"/>
              <w:keepLines w:val="0"/>
              <w:rPr>
                <w:ins w:id="6245" w:author="Huawei-Chunying Gu" w:date="2025-08-14T21:40:00Z"/>
              </w:rPr>
            </w:pPr>
            <w:ins w:id="6246" w:author="Huawei-Chunying Gu" w:date="2025-08-14T21:40:00Z">
              <w:r w:rsidRPr="00396488">
                <w:rPr>
                  <w:rFonts w:eastAsia="Malgun Gothic"/>
                  <w:lang w:eastAsia="ko-KR"/>
                </w:rPr>
                <w:t>DC_7-20_n28-n78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23D4F24" w14:textId="77777777" w:rsidR="005036BC" w:rsidRPr="00396488" w:rsidRDefault="005036BC" w:rsidP="005036BC">
            <w:pPr>
              <w:pStyle w:val="TAC"/>
              <w:keepNext w:val="0"/>
              <w:keepLines w:val="0"/>
              <w:rPr>
                <w:ins w:id="6247" w:author="Huawei-Chunying Gu" w:date="2025-08-14T21:40:00Z"/>
                <w:lang w:eastAsia="ja-JP"/>
              </w:rPr>
            </w:pPr>
            <w:ins w:id="6248" w:author="Huawei-Chunying Gu" w:date="2025-08-14T21:40:00Z">
              <w:r w:rsidRPr="00396488">
                <w:rPr>
                  <w:rFonts w:eastAsia="Malgun Gothic"/>
                  <w:lang w:eastAsia="ko-KR"/>
                </w:rPr>
                <w:t>0.3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511EE9F" w14:textId="77777777" w:rsidR="005036BC" w:rsidRPr="00396488" w:rsidRDefault="005036BC" w:rsidP="005036BC">
            <w:pPr>
              <w:pStyle w:val="TAC"/>
              <w:keepNext w:val="0"/>
              <w:keepLines w:val="0"/>
              <w:rPr>
                <w:ins w:id="6249" w:author="Huawei-Chunying Gu" w:date="2025-08-14T21:40:00Z"/>
                <w:lang w:eastAsia="zh-CN"/>
              </w:rPr>
            </w:pPr>
            <w:ins w:id="6250" w:author="Huawei-Chunying Gu" w:date="2025-08-14T21:40:00Z">
              <w:r w:rsidRPr="00396488">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3BFC1BBC" w14:textId="77777777" w:rsidR="005036BC" w:rsidRPr="00396488" w:rsidRDefault="005036BC" w:rsidP="005036BC">
            <w:pPr>
              <w:pStyle w:val="TAC"/>
              <w:keepNext w:val="0"/>
              <w:keepLines w:val="0"/>
              <w:rPr>
                <w:ins w:id="6251" w:author="Huawei-Chunying Gu" w:date="2025-08-14T21:40:00Z"/>
                <w:lang w:eastAsia="ja-JP"/>
              </w:rPr>
            </w:pPr>
            <w:ins w:id="6252" w:author="Huawei-Chunying Gu" w:date="2025-08-14T21:40:00Z">
              <w:r w:rsidRPr="00396488">
                <w:rPr>
                  <w:rFonts w:eastAsia="Malgun Gothic"/>
                  <w:lang w:eastAsia="ko-KR"/>
                </w:rPr>
                <w:t>0.6</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51C0CA32" w14:textId="77777777" w:rsidR="005036BC" w:rsidRPr="00396488" w:rsidRDefault="005036BC" w:rsidP="005036BC">
            <w:pPr>
              <w:pStyle w:val="TAC"/>
              <w:keepNext w:val="0"/>
              <w:keepLines w:val="0"/>
              <w:rPr>
                <w:ins w:id="6253" w:author="Huawei-Chunying Gu" w:date="2025-08-14T21:40:00Z"/>
                <w:lang w:eastAsia="zh-CN"/>
              </w:rPr>
            </w:pPr>
            <w:ins w:id="6254" w:author="Huawei-Chunying Gu" w:date="2025-08-14T21:40:00Z">
              <w:r w:rsidRPr="00396488">
                <w:rPr>
                  <w:lang w:eastAsia="zh-CN"/>
                </w:rPr>
                <w:t>0.8</w:t>
              </w:r>
            </w:ins>
          </w:p>
        </w:tc>
      </w:tr>
      <w:tr w:rsidR="005036BC" w:rsidRPr="00DC7310" w14:paraId="400A68DB" w14:textId="77777777" w:rsidTr="00AE0854">
        <w:trPr>
          <w:jc w:val="center"/>
          <w:ins w:id="6255" w:author="Huawei-Chunying Gu" w:date="2025-08-14T21:40:00Z"/>
        </w:trPr>
        <w:tc>
          <w:tcPr>
            <w:tcW w:w="2268" w:type="dxa"/>
            <w:tcBorders>
              <w:top w:val="single" w:sz="4" w:space="0" w:color="auto"/>
              <w:left w:val="single" w:sz="4" w:space="0" w:color="auto"/>
              <w:bottom w:val="single" w:sz="4" w:space="0" w:color="auto"/>
              <w:right w:val="single" w:sz="4" w:space="0" w:color="auto"/>
            </w:tcBorders>
            <w:vAlign w:val="center"/>
          </w:tcPr>
          <w:p w14:paraId="5201A7F1" w14:textId="77777777" w:rsidR="005036BC" w:rsidRPr="00396488" w:rsidRDefault="005036BC" w:rsidP="005036BC">
            <w:pPr>
              <w:pStyle w:val="TAC"/>
              <w:keepNext w:val="0"/>
              <w:keepLines w:val="0"/>
              <w:rPr>
                <w:ins w:id="6256" w:author="Huawei-Chunying Gu" w:date="2025-08-14T21:40:00Z"/>
              </w:rPr>
            </w:pPr>
            <w:ins w:id="6257" w:author="Huawei-Chunying Gu" w:date="2025-08-14T21:40:00Z">
              <w:r w:rsidRPr="00396488">
                <w:rPr>
                  <w:bCs/>
                  <w:lang w:eastAsia="ja-JP"/>
                </w:rPr>
                <w:t>DC_8-28_n40-n71</w:t>
              </w:r>
            </w:ins>
          </w:p>
        </w:tc>
        <w:tc>
          <w:tcPr>
            <w:tcW w:w="1417" w:type="dxa"/>
            <w:tcBorders>
              <w:top w:val="single" w:sz="4" w:space="0" w:color="auto"/>
              <w:left w:val="single" w:sz="4" w:space="0" w:color="auto"/>
              <w:bottom w:val="single" w:sz="4" w:space="0" w:color="auto"/>
              <w:right w:val="single" w:sz="4" w:space="0" w:color="auto"/>
            </w:tcBorders>
            <w:vAlign w:val="center"/>
          </w:tcPr>
          <w:p w14:paraId="2494BCB1" w14:textId="77777777" w:rsidR="005036BC" w:rsidRPr="00396488" w:rsidRDefault="005036BC" w:rsidP="005036BC">
            <w:pPr>
              <w:pStyle w:val="TAC"/>
              <w:keepNext w:val="0"/>
              <w:keepLines w:val="0"/>
              <w:rPr>
                <w:ins w:id="6258" w:author="Huawei-Chunying Gu" w:date="2025-08-14T21:40:00Z"/>
                <w:rFonts w:cs="Arial"/>
                <w:lang w:eastAsia="ja-JP"/>
              </w:rPr>
            </w:pPr>
            <w:ins w:id="6259" w:author="Huawei-Chunying Gu" w:date="2025-08-14T21:40:00Z">
              <w:r w:rsidRPr="00396488">
                <w:rPr>
                  <w:rFonts w:eastAsia="等线"/>
                  <w:lang w:eastAsia="zh-CN"/>
                </w:rPr>
                <w:t>0.7</w:t>
              </w:r>
            </w:ins>
          </w:p>
        </w:tc>
        <w:tc>
          <w:tcPr>
            <w:tcW w:w="1418" w:type="dxa"/>
            <w:tcBorders>
              <w:top w:val="single" w:sz="4" w:space="0" w:color="auto"/>
              <w:left w:val="single" w:sz="4" w:space="0" w:color="auto"/>
              <w:bottom w:val="single" w:sz="4" w:space="0" w:color="auto"/>
              <w:right w:val="single" w:sz="4" w:space="0" w:color="auto"/>
            </w:tcBorders>
            <w:vAlign w:val="center"/>
          </w:tcPr>
          <w:p w14:paraId="79179A9A" w14:textId="77777777" w:rsidR="005036BC" w:rsidRPr="00396488" w:rsidRDefault="005036BC" w:rsidP="005036BC">
            <w:pPr>
              <w:pStyle w:val="TAC"/>
              <w:keepNext w:val="0"/>
              <w:keepLines w:val="0"/>
              <w:rPr>
                <w:ins w:id="6260" w:author="Huawei-Chunying Gu" w:date="2025-08-14T21:40:00Z"/>
                <w:rFonts w:cs="Arial"/>
                <w:lang w:eastAsia="zh-CN"/>
              </w:rPr>
            </w:pPr>
            <w:ins w:id="6261" w:author="Huawei-Chunying Gu" w:date="2025-08-14T21:40:00Z">
              <w:r w:rsidRPr="00396488">
                <w:rPr>
                  <w:rFonts w:eastAsia="等线"/>
                  <w:lang w:eastAsia="zh-CN"/>
                </w:rPr>
                <w:t>1.1</w:t>
              </w:r>
            </w:ins>
          </w:p>
        </w:tc>
        <w:tc>
          <w:tcPr>
            <w:tcW w:w="1488" w:type="dxa"/>
            <w:tcBorders>
              <w:top w:val="single" w:sz="4" w:space="0" w:color="auto"/>
              <w:left w:val="single" w:sz="4" w:space="0" w:color="auto"/>
              <w:bottom w:val="single" w:sz="4" w:space="0" w:color="auto"/>
              <w:right w:val="single" w:sz="4" w:space="0" w:color="auto"/>
            </w:tcBorders>
            <w:vAlign w:val="center"/>
          </w:tcPr>
          <w:p w14:paraId="19931104" w14:textId="77777777" w:rsidR="005036BC" w:rsidRPr="00396488" w:rsidRDefault="005036BC" w:rsidP="005036BC">
            <w:pPr>
              <w:pStyle w:val="TAC"/>
              <w:keepNext w:val="0"/>
              <w:keepLines w:val="0"/>
              <w:rPr>
                <w:ins w:id="6262" w:author="Huawei-Chunying Gu" w:date="2025-08-14T21:40:00Z"/>
                <w:rFonts w:eastAsia="Malgun Gothic" w:cs="Arial"/>
                <w:lang w:eastAsia="ko-KR"/>
              </w:rPr>
            </w:pPr>
            <w:ins w:id="6263" w:author="Huawei-Chunying Gu" w:date="2025-08-14T21:40:00Z">
              <w:r w:rsidRPr="00396488">
                <w:rPr>
                  <w:rFonts w:cs="Arial" w:hint="eastAsia"/>
                  <w:lang w:eastAsia="zh-CN"/>
                </w:rPr>
                <w:t>0</w:t>
              </w:r>
              <w:r w:rsidRPr="00396488">
                <w:rPr>
                  <w:rFonts w:cs="Arial"/>
                  <w:lang w:eastAsia="zh-CN"/>
                </w:rPr>
                <w:t>.3</w:t>
              </w:r>
            </w:ins>
          </w:p>
        </w:tc>
        <w:tc>
          <w:tcPr>
            <w:tcW w:w="1489" w:type="dxa"/>
            <w:tcBorders>
              <w:top w:val="single" w:sz="4" w:space="0" w:color="auto"/>
              <w:left w:val="single" w:sz="4" w:space="0" w:color="auto"/>
              <w:bottom w:val="single" w:sz="4" w:space="0" w:color="auto"/>
              <w:right w:val="single" w:sz="4" w:space="0" w:color="auto"/>
            </w:tcBorders>
            <w:vAlign w:val="center"/>
          </w:tcPr>
          <w:p w14:paraId="3A007EBA" w14:textId="77777777" w:rsidR="005036BC" w:rsidRPr="00396488" w:rsidRDefault="005036BC" w:rsidP="005036BC">
            <w:pPr>
              <w:pStyle w:val="TAC"/>
              <w:keepNext w:val="0"/>
              <w:keepLines w:val="0"/>
              <w:rPr>
                <w:ins w:id="6264" w:author="Huawei-Chunying Gu" w:date="2025-08-14T21:40:00Z"/>
                <w:rFonts w:cs="Arial"/>
                <w:lang w:eastAsia="zh-CN"/>
              </w:rPr>
            </w:pPr>
            <w:ins w:id="6265" w:author="Huawei-Chunying Gu" w:date="2025-08-14T21:40:00Z">
              <w:r w:rsidRPr="00396488">
                <w:rPr>
                  <w:rFonts w:eastAsia="等线"/>
                  <w:lang w:eastAsia="zh-CN"/>
                </w:rPr>
                <w:t>1.1</w:t>
              </w:r>
            </w:ins>
          </w:p>
        </w:tc>
      </w:tr>
      <w:tr w:rsidR="005036BC" w:rsidRPr="00DC7310" w14:paraId="1A85DB03" w14:textId="77777777" w:rsidTr="00AE0854">
        <w:trPr>
          <w:jc w:val="center"/>
          <w:ins w:id="6266" w:author="Huawei-Chunying Gu" w:date="2025-08-14T21:40:00Z"/>
        </w:trPr>
        <w:tc>
          <w:tcPr>
            <w:tcW w:w="2268" w:type="dxa"/>
            <w:tcBorders>
              <w:top w:val="single" w:sz="4" w:space="0" w:color="auto"/>
              <w:left w:val="single" w:sz="4" w:space="0" w:color="auto"/>
              <w:bottom w:val="single" w:sz="4" w:space="0" w:color="auto"/>
              <w:right w:val="single" w:sz="4" w:space="0" w:color="auto"/>
            </w:tcBorders>
            <w:vAlign w:val="center"/>
          </w:tcPr>
          <w:p w14:paraId="6A6577BE" w14:textId="77777777" w:rsidR="005036BC" w:rsidRPr="00396488" w:rsidRDefault="005036BC" w:rsidP="005036BC">
            <w:pPr>
              <w:pStyle w:val="TAC"/>
              <w:keepNext w:val="0"/>
              <w:keepLines w:val="0"/>
              <w:rPr>
                <w:ins w:id="6267" w:author="Huawei-Chunying Gu" w:date="2025-08-14T21:40:00Z"/>
                <w:bCs/>
                <w:lang w:eastAsia="ja-JP"/>
              </w:rPr>
            </w:pPr>
            <w:ins w:id="6268" w:author="Huawei-Chunying Gu" w:date="2025-08-14T21:40:00Z">
              <w:r w:rsidRPr="00396488">
                <w:rPr>
                  <w:lang w:eastAsia="ja-JP"/>
                </w:rPr>
                <w:t>DC_8-28_n71-n77</w:t>
              </w:r>
            </w:ins>
          </w:p>
        </w:tc>
        <w:tc>
          <w:tcPr>
            <w:tcW w:w="1417" w:type="dxa"/>
            <w:tcBorders>
              <w:top w:val="single" w:sz="4" w:space="0" w:color="auto"/>
              <w:left w:val="single" w:sz="4" w:space="0" w:color="auto"/>
              <w:bottom w:val="single" w:sz="4" w:space="0" w:color="auto"/>
              <w:right w:val="single" w:sz="4" w:space="0" w:color="auto"/>
            </w:tcBorders>
            <w:vAlign w:val="center"/>
          </w:tcPr>
          <w:p w14:paraId="51AF9A3A" w14:textId="77777777" w:rsidR="005036BC" w:rsidRPr="00396488" w:rsidRDefault="005036BC" w:rsidP="005036BC">
            <w:pPr>
              <w:pStyle w:val="TAC"/>
              <w:keepNext w:val="0"/>
              <w:keepLines w:val="0"/>
              <w:rPr>
                <w:ins w:id="6269" w:author="Huawei-Chunying Gu" w:date="2025-08-14T21:40:00Z"/>
                <w:rFonts w:eastAsia="等线"/>
                <w:lang w:eastAsia="zh-CN"/>
              </w:rPr>
            </w:pPr>
            <w:ins w:id="6270" w:author="Huawei-Chunying Gu" w:date="2025-08-14T21:40:00Z">
              <w:r w:rsidRPr="00396488">
                <w:rPr>
                  <w:rFonts w:cs="Arial"/>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58BC739E" w14:textId="77777777" w:rsidR="005036BC" w:rsidRPr="00396488" w:rsidRDefault="005036BC" w:rsidP="005036BC">
            <w:pPr>
              <w:pStyle w:val="TAC"/>
              <w:keepNext w:val="0"/>
              <w:keepLines w:val="0"/>
              <w:rPr>
                <w:ins w:id="6271" w:author="Huawei-Chunying Gu" w:date="2025-08-14T21:40:00Z"/>
                <w:rFonts w:eastAsia="等线"/>
                <w:lang w:eastAsia="zh-CN"/>
              </w:rPr>
            </w:pPr>
            <w:ins w:id="6272" w:author="Huawei-Chunying Gu" w:date="2025-08-14T21:40:00Z">
              <w:r w:rsidRPr="00396488">
                <w:rPr>
                  <w:rFonts w:cs="Arial"/>
                  <w:lang w:eastAsia="zh-CN"/>
                </w:rPr>
                <w:t>1.1</w:t>
              </w:r>
            </w:ins>
          </w:p>
        </w:tc>
        <w:tc>
          <w:tcPr>
            <w:tcW w:w="1488" w:type="dxa"/>
            <w:tcBorders>
              <w:top w:val="single" w:sz="4" w:space="0" w:color="auto"/>
              <w:left w:val="single" w:sz="4" w:space="0" w:color="auto"/>
              <w:bottom w:val="single" w:sz="4" w:space="0" w:color="auto"/>
              <w:right w:val="single" w:sz="4" w:space="0" w:color="auto"/>
            </w:tcBorders>
            <w:vAlign w:val="center"/>
          </w:tcPr>
          <w:p w14:paraId="50AC585A" w14:textId="77777777" w:rsidR="005036BC" w:rsidRPr="00396488" w:rsidRDefault="005036BC" w:rsidP="005036BC">
            <w:pPr>
              <w:pStyle w:val="TAC"/>
              <w:keepNext w:val="0"/>
              <w:keepLines w:val="0"/>
              <w:rPr>
                <w:ins w:id="6273" w:author="Huawei-Chunying Gu" w:date="2025-08-14T21:40:00Z"/>
                <w:rFonts w:cs="Arial"/>
                <w:lang w:eastAsia="zh-CN"/>
              </w:rPr>
            </w:pPr>
            <w:ins w:id="6274" w:author="Huawei-Chunying Gu" w:date="2025-08-14T21:40:00Z">
              <w:r w:rsidRPr="00396488">
                <w:rPr>
                  <w:lang w:eastAsia="zh-CN"/>
                </w:rPr>
                <w:t>1.1</w:t>
              </w:r>
            </w:ins>
          </w:p>
        </w:tc>
        <w:tc>
          <w:tcPr>
            <w:tcW w:w="1489" w:type="dxa"/>
            <w:tcBorders>
              <w:top w:val="single" w:sz="4" w:space="0" w:color="auto"/>
              <w:left w:val="single" w:sz="4" w:space="0" w:color="auto"/>
              <w:bottom w:val="single" w:sz="4" w:space="0" w:color="auto"/>
              <w:right w:val="single" w:sz="4" w:space="0" w:color="auto"/>
            </w:tcBorders>
            <w:vAlign w:val="center"/>
          </w:tcPr>
          <w:p w14:paraId="7EC65A5F" w14:textId="77777777" w:rsidR="005036BC" w:rsidRPr="00396488" w:rsidRDefault="005036BC" w:rsidP="005036BC">
            <w:pPr>
              <w:pStyle w:val="TAC"/>
              <w:keepNext w:val="0"/>
              <w:keepLines w:val="0"/>
              <w:rPr>
                <w:ins w:id="6275" w:author="Huawei-Chunying Gu" w:date="2025-08-14T21:40:00Z"/>
                <w:rFonts w:eastAsia="等线"/>
                <w:lang w:eastAsia="zh-CN"/>
              </w:rPr>
            </w:pPr>
            <w:ins w:id="6276" w:author="Huawei-Chunying Gu" w:date="2025-08-14T21:40:00Z">
              <w:r w:rsidRPr="00396488">
                <w:rPr>
                  <w:rFonts w:cs="Arial"/>
                  <w:lang w:eastAsia="ja-JP"/>
                </w:rPr>
                <w:t>0.8</w:t>
              </w:r>
            </w:ins>
          </w:p>
        </w:tc>
      </w:tr>
      <w:tr w:rsidR="005036BC" w:rsidRPr="00DC7310" w14:paraId="36A7E741" w14:textId="77777777" w:rsidTr="00AE0854">
        <w:trPr>
          <w:jc w:val="center"/>
          <w:ins w:id="6277"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786908B0" w14:textId="77777777" w:rsidR="005036BC" w:rsidRPr="00396488" w:rsidRDefault="005036BC" w:rsidP="005036BC">
            <w:pPr>
              <w:pStyle w:val="TAC"/>
              <w:keepNext w:val="0"/>
              <w:keepLines w:val="0"/>
              <w:rPr>
                <w:ins w:id="6278" w:author="Huawei-Chunying Gu" w:date="2025-08-14T21:40:00Z"/>
              </w:rPr>
            </w:pPr>
            <w:ins w:id="6279" w:author="Huawei-Chunying Gu" w:date="2025-08-14T21:40:00Z">
              <w:r w:rsidRPr="00396488">
                <w:t>DC_13-66_n2-n77</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07F4B5C" w14:textId="77777777" w:rsidR="005036BC" w:rsidRPr="00396488" w:rsidRDefault="005036BC" w:rsidP="005036BC">
            <w:pPr>
              <w:pStyle w:val="TAC"/>
              <w:keepNext w:val="0"/>
              <w:keepLines w:val="0"/>
              <w:rPr>
                <w:ins w:id="6280" w:author="Huawei-Chunying Gu" w:date="2025-08-14T21:40:00Z"/>
                <w:lang w:eastAsia="zh-CN"/>
              </w:rPr>
            </w:pPr>
            <w:ins w:id="6281" w:author="Huawei-Chunying Gu" w:date="2025-08-14T21:40:00Z">
              <w:r w:rsidRPr="00396488">
                <w:t>0.3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E7AF956" w14:textId="77777777" w:rsidR="005036BC" w:rsidRPr="00396488" w:rsidRDefault="005036BC" w:rsidP="005036BC">
            <w:pPr>
              <w:pStyle w:val="TAC"/>
              <w:keepNext w:val="0"/>
              <w:keepLines w:val="0"/>
              <w:rPr>
                <w:ins w:id="6282" w:author="Huawei-Chunying Gu" w:date="2025-08-14T21:40:00Z"/>
                <w:lang w:eastAsia="zh-CN"/>
              </w:rPr>
            </w:pPr>
            <w:ins w:id="6283" w:author="Huawei-Chunying Gu" w:date="2025-08-14T21:40:00Z">
              <w:r w:rsidRPr="00396488">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2EBC4E41" w14:textId="77777777" w:rsidR="005036BC" w:rsidRPr="00396488" w:rsidRDefault="005036BC" w:rsidP="005036BC">
            <w:pPr>
              <w:pStyle w:val="TAC"/>
              <w:keepNext w:val="0"/>
              <w:keepLines w:val="0"/>
              <w:rPr>
                <w:ins w:id="6284" w:author="Huawei-Chunying Gu" w:date="2025-08-14T21:40:00Z"/>
                <w:lang w:eastAsia="zh-CN"/>
              </w:rPr>
            </w:pPr>
            <w:ins w:id="6285" w:author="Huawei-Chunying Gu" w:date="2025-08-14T21:40:00Z">
              <w:r w:rsidRPr="00396488">
                <w:rPr>
                  <w:lang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0912F0AE" w14:textId="77777777" w:rsidR="005036BC" w:rsidRPr="00396488" w:rsidRDefault="005036BC" w:rsidP="005036BC">
            <w:pPr>
              <w:pStyle w:val="TAC"/>
              <w:keepNext w:val="0"/>
              <w:keepLines w:val="0"/>
              <w:rPr>
                <w:ins w:id="6286" w:author="Huawei-Chunying Gu" w:date="2025-08-14T21:40:00Z"/>
                <w:lang w:eastAsia="zh-CN"/>
              </w:rPr>
            </w:pPr>
            <w:ins w:id="6287" w:author="Huawei-Chunying Gu" w:date="2025-08-14T21:40:00Z">
              <w:r w:rsidRPr="00396488">
                <w:rPr>
                  <w:lang w:eastAsia="zh-CN"/>
                </w:rPr>
                <w:t>0.8</w:t>
              </w:r>
            </w:ins>
          </w:p>
        </w:tc>
      </w:tr>
      <w:tr w:rsidR="005036BC" w:rsidRPr="00DC7310" w14:paraId="6ECA1D6E" w14:textId="77777777" w:rsidTr="00AE0854">
        <w:trPr>
          <w:jc w:val="center"/>
          <w:ins w:id="6288"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2E5F325D" w14:textId="77777777" w:rsidR="005036BC" w:rsidRPr="00396488" w:rsidRDefault="005036BC" w:rsidP="005036BC">
            <w:pPr>
              <w:pStyle w:val="TAC"/>
              <w:keepNext w:val="0"/>
              <w:keepLines w:val="0"/>
              <w:rPr>
                <w:ins w:id="6289" w:author="Huawei-Chunying Gu" w:date="2025-08-14T21:40:00Z"/>
              </w:rPr>
            </w:pPr>
            <w:ins w:id="6290" w:author="Huawei-Chunying Gu" w:date="2025-08-14T21:40:00Z">
              <w:r w:rsidRPr="00396488">
                <w:t>DC_</w:t>
              </w:r>
              <w:r w:rsidRPr="00396488">
                <w:rPr>
                  <w:lang w:eastAsia="ja-JP"/>
                </w:rPr>
                <w:t>19-21-42_n77</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51BDF8C" w14:textId="77777777" w:rsidR="005036BC" w:rsidRPr="00396488" w:rsidRDefault="005036BC" w:rsidP="005036BC">
            <w:pPr>
              <w:pStyle w:val="TAC"/>
              <w:keepNext w:val="0"/>
              <w:keepLines w:val="0"/>
              <w:rPr>
                <w:ins w:id="6291" w:author="Huawei-Chunying Gu" w:date="2025-08-14T21:40:00Z"/>
                <w:lang w:eastAsia="ja-JP"/>
              </w:rPr>
            </w:pPr>
            <w:ins w:id="6292" w:author="Huawei-Chunying Gu" w:date="2025-08-14T21:40:00Z">
              <w:r w:rsidRPr="00396488">
                <w:rPr>
                  <w:lang w:eastAsia="ja-JP"/>
                </w:rPr>
                <w:t>0.3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95BB574" w14:textId="77777777" w:rsidR="005036BC" w:rsidRPr="00396488" w:rsidRDefault="005036BC" w:rsidP="005036BC">
            <w:pPr>
              <w:pStyle w:val="TAC"/>
              <w:keepNext w:val="0"/>
              <w:keepLines w:val="0"/>
              <w:rPr>
                <w:ins w:id="6293" w:author="Huawei-Chunying Gu" w:date="2025-08-14T21:40:00Z"/>
                <w:lang w:eastAsia="ja-JP"/>
              </w:rPr>
            </w:pPr>
            <w:ins w:id="6294" w:author="Huawei-Chunying Gu" w:date="2025-08-14T21:40:00Z">
              <w:r w:rsidRPr="00396488">
                <w:rPr>
                  <w:lang w:eastAsia="zh-CN"/>
                </w:rPr>
                <w:t>0.4</w:t>
              </w:r>
            </w:ins>
          </w:p>
        </w:tc>
        <w:tc>
          <w:tcPr>
            <w:tcW w:w="1488" w:type="dxa"/>
            <w:tcBorders>
              <w:top w:val="single" w:sz="4" w:space="0" w:color="auto"/>
              <w:left w:val="single" w:sz="4" w:space="0" w:color="auto"/>
              <w:bottom w:val="single" w:sz="4" w:space="0" w:color="auto"/>
              <w:right w:val="single" w:sz="4" w:space="0" w:color="auto"/>
            </w:tcBorders>
            <w:hideMark/>
          </w:tcPr>
          <w:p w14:paraId="7E4D1ACC" w14:textId="77777777" w:rsidR="005036BC" w:rsidRPr="00396488" w:rsidRDefault="005036BC" w:rsidP="005036BC">
            <w:pPr>
              <w:pStyle w:val="TAC"/>
              <w:keepNext w:val="0"/>
              <w:keepLines w:val="0"/>
              <w:rPr>
                <w:ins w:id="6295" w:author="Huawei-Chunying Gu" w:date="2025-08-14T21:40:00Z"/>
                <w:rFonts w:eastAsia="Malgun Gothic"/>
                <w:lang w:eastAsia="ko-KR"/>
              </w:rPr>
            </w:pPr>
            <w:ins w:id="6296" w:author="Huawei-Chunying Gu" w:date="2025-08-14T21:40:00Z">
              <w:r w:rsidRPr="00396488">
                <w:rPr>
                  <w:rFonts w:eastAsia="Malgun Gothic" w:cs="Arial"/>
                  <w:lang w:eastAsia="ko-KR"/>
                </w:rPr>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6F0A0762" w14:textId="77777777" w:rsidR="005036BC" w:rsidRPr="00396488" w:rsidRDefault="005036BC" w:rsidP="005036BC">
            <w:pPr>
              <w:pStyle w:val="TAC"/>
              <w:keepNext w:val="0"/>
              <w:keepLines w:val="0"/>
              <w:rPr>
                <w:ins w:id="6297" w:author="Huawei-Chunying Gu" w:date="2025-08-14T21:40:00Z"/>
                <w:rFonts w:eastAsia="Malgun Gothic"/>
                <w:lang w:eastAsia="ko-KR"/>
              </w:rPr>
            </w:pPr>
            <w:ins w:id="6298" w:author="Huawei-Chunying Gu" w:date="2025-08-14T21:40:00Z">
              <w:r w:rsidRPr="00396488">
                <w:rPr>
                  <w:szCs w:val="18"/>
                  <w:lang w:eastAsia="zh-CN"/>
                </w:rPr>
                <w:t>0.8</w:t>
              </w:r>
            </w:ins>
          </w:p>
        </w:tc>
      </w:tr>
      <w:tr w:rsidR="005036BC" w:rsidRPr="00DC7310" w14:paraId="59A3E3F6" w14:textId="77777777" w:rsidTr="00AE0854">
        <w:trPr>
          <w:jc w:val="center"/>
          <w:ins w:id="6299"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5AD7F547" w14:textId="77777777" w:rsidR="005036BC" w:rsidRPr="00DC7310" w:rsidRDefault="005036BC" w:rsidP="005036BC">
            <w:pPr>
              <w:pStyle w:val="TAC"/>
              <w:keepNext w:val="0"/>
              <w:keepLines w:val="0"/>
              <w:rPr>
                <w:ins w:id="6300" w:author="Huawei-Chunying Gu" w:date="2025-08-14T21:40:00Z"/>
                <w:rFonts w:eastAsiaTheme="minorEastAsia"/>
              </w:rPr>
            </w:pPr>
            <w:ins w:id="6301" w:author="Huawei-Chunying Gu" w:date="2025-08-14T21:40:00Z">
              <w:r w:rsidRPr="00DC7310">
                <w:t>DC_</w:t>
              </w:r>
              <w:r w:rsidRPr="00DC7310">
                <w:rPr>
                  <w:lang w:eastAsia="ja-JP"/>
                </w:rPr>
                <w:t>19-21-42_n78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9E9896C" w14:textId="77777777" w:rsidR="005036BC" w:rsidRPr="00DC7310" w:rsidRDefault="005036BC" w:rsidP="005036BC">
            <w:pPr>
              <w:pStyle w:val="TAC"/>
              <w:keepNext w:val="0"/>
              <w:keepLines w:val="0"/>
              <w:rPr>
                <w:ins w:id="6302" w:author="Huawei-Chunying Gu" w:date="2025-08-14T21:40:00Z"/>
                <w:lang w:eastAsia="ja-JP"/>
              </w:rPr>
            </w:pPr>
            <w:ins w:id="6303" w:author="Huawei-Chunying Gu" w:date="2025-08-14T21:40:00Z">
              <w:r w:rsidRPr="00DC7310">
                <w:rPr>
                  <w:lang w:eastAsia="ja-JP"/>
                </w:rPr>
                <w:t>0.3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F49CBE6" w14:textId="77777777" w:rsidR="005036BC" w:rsidRPr="00DC7310" w:rsidRDefault="005036BC" w:rsidP="005036BC">
            <w:pPr>
              <w:pStyle w:val="TAC"/>
              <w:keepNext w:val="0"/>
              <w:keepLines w:val="0"/>
              <w:rPr>
                <w:ins w:id="6304" w:author="Huawei-Chunying Gu" w:date="2025-08-14T21:40:00Z"/>
                <w:lang w:eastAsia="ja-JP"/>
              </w:rPr>
            </w:pPr>
            <w:ins w:id="6305" w:author="Huawei-Chunying Gu" w:date="2025-08-14T21:40:00Z">
              <w:r w:rsidRPr="00DC7310">
                <w:rPr>
                  <w:lang w:eastAsia="zh-CN"/>
                </w:rPr>
                <w:t>0.4</w:t>
              </w:r>
            </w:ins>
          </w:p>
        </w:tc>
        <w:tc>
          <w:tcPr>
            <w:tcW w:w="1488" w:type="dxa"/>
            <w:tcBorders>
              <w:top w:val="single" w:sz="4" w:space="0" w:color="auto"/>
              <w:left w:val="single" w:sz="4" w:space="0" w:color="auto"/>
              <w:bottom w:val="single" w:sz="4" w:space="0" w:color="auto"/>
              <w:right w:val="single" w:sz="4" w:space="0" w:color="auto"/>
            </w:tcBorders>
            <w:hideMark/>
          </w:tcPr>
          <w:p w14:paraId="4D202453" w14:textId="77777777" w:rsidR="005036BC" w:rsidRPr="00DC7310" w:rsidRDefault="005036BC" w:rsidP="005036BC">
            <w:pPr>
              <w:pStyle w:val="TAC"/>
              <w:keepNext w:val="0"/>
              <w:keepLines w:val="0"/>
              <w:rPr>
                <w:ins w:id="6306" w:author="Huawei-Chunying Gu" w:date="2025-08-14T21:40:00Z"/>
                <w:rFonts w:eastAsia="Malgun Gothic"/>
                <w:lang w:eastAsia="ko-KR"/>
              </w:rPr>
            </w:pPr>
            <w:ins w:id="6307" w:author="Huawei-Chunying Gu" w:date="2025-08-14T21:40:00Z">
              <w:r w:rsidRPr="00DC7310">
                <w:rPr>
                  <w:rFonts w:eastAsia="Malgun Gothic" w:cs="Arial"/>
                  <w:lang w:eastAsia="ko-KR"/>
                </w:rPr>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651E6209" w14:textId="77777777" w:rsidR="005036BC" w:rsidRPr="00DC7310" w:rsidRDefault="005036BC" w:rsidP="005036BC">
            <w:pPr>
              <w:pStyle w:val="TAC"/>
              <w:keepNext w:val="0"/>
              <w:keepLines w:val="0"/>
              <w:rPr>
                <w:ins w:id="6308" w:author="Huawei-Chunying Gu" w:date="2025-08-14T21:40:00Z"/>
                <w:rFonts w:eastAsia="Malgun Gothic"/>
                <w:lang w:eastAsia="ko-KR"/>
              </w:rPr>
            </w:pPr>
            <w:ins w:id="6309" w:author="Huawei-Chunying Gu" w:date="2025-08-14T21:40:00Z">
              <w:r w:rsidRPr="00DC7310">
                <w:rPr>
                  <w:szCs w:val="18"/>
                  <w:lang w:eastAsia="zh-CN"/>
                </w:rPr>
                <w:t>0.8</w:t>
              </w:r>
            </w:ins>
          </w:p>
        </w:tc>
      </w:tr>
      <w:tr w:rsidR="005036BC" w:rsidRPr="00DC7310" w14:paraId="0D565F93" w14:textId="77777777" w:rsidTr="00AE0854">
        <w:trPr>
          <w:jc w:val="center"/>
          <w:ins w:id="6310" w:author="Huawei-Chunying Gu" w:date="2025-08-14T21:40:00Z"/>
        </w:trPr>
        <w:tc>
          <w:tcPr>
            <w:tcW w:w="2268" w:type="dxa"/>
            <w:tcBorders>
              <w:top w:val="single" w:sz="4" w:space="0" w:color="auto"/>
              <w:left w:val="single" w:sz="4" w:space="0" w:color="auto"/>
              <w:bottom w:val="single" w:sz="4" w:space="0" w:color="auto"/>
              <w:right w:val="single" w:sz="4" w:space="0" w:color="auto"/>
            </w:tcBorders>
            <w:hideMark/>
          </w:tcPr>
          <w:p w14:paraId="7F6D3565" w14:textId="77777777" w:rsidR="005036BC" w:rsidRPr="00DC7310" w:rsidRDefault="005036BC" w:rsidP="005036BC">
            <w:pPr>
              <w:pStyle w:val="TAC"/>
              <w:keepNext w:val="0"/>
              <w:keepLines w:val="0"/>
              <w:rPr>
                <w:ins w:id="6311" w:author="Huawei-Chunying Gu" w:date="2025-08-14T21:40:00Z"/>
                <w:rFonts w:eastAsiaTheme="minorEastAsia"/>
              </w:rPr>
            </w:pPr>
            <w:ins w:id="6312" w:author="Huawei-Chunying Gu" w:date="2025-08-14T21:40:00Z">
              <w:r w:rsidRPr="00DC7310">
                <w:t>DC_</w:t>
              </w:r>
              <w:r w:rsidRPr="00DC7310">
                <w:rPr>
                  <w:lang w:eastAsia="ja-JP"/>
                </w:rPr>
                <w:t>19-21-42_n79</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BA66C83" w14:textId="77777777" w:rsidR="005036BC" w:rsidRPr="00DC7310" w:rsidRDefault="005036BC" w:rsidP="005036BC">
            <w:pPr>
              <w:pStyle w:val="TAC"/>
              <w:keepNext w:val="0"/>
              <w:keepLines w:val="0"/>
              <w:rPr>
                <w:ins w:id="6313" w:author="Huawei-Chunying Gu" w:date="2025-08-14T21:40:00Z"/>
                <w:lang w:eastAsia="ja-JP"/>
              </w:rPr>
            </w:pPr>
            <w:ins w:id="6314" w:author="Huawei-Chunying Gu" w:date="2025-08-14T21:40:00Z">
              <w:r w:rsidRPr="00DC7310">
                <w:rPr>
                  <w:lang w:eastAsia="ja-JP"/>
                </w:rPr>
                <w:t>0.3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A9DAB24" w14:textId="77777777" w:rsidR="005036BC" w:rsidRPr="00DC7310" w:rsidRDefault="005036BC" w:rsidP="005036BC">
            <w:pPr>
              <w:pStyle w:val="TAC"/>
              <w:keepNext w:val="0"/>
              <w:keepLines w:val="0"/>
              <w:rPr>
                <w:ins w:id="6315" w:author="Huawei-Chunying Gu" w:date="2025-08-14T21:40:00Z"/>
                <w:lang w:eastAsia="ja-JP"/>
              </w:rPr>
            </w:pPr>
            <w:ins w:id="6316" w:author="Huawei-Chunying Gu" w:date="2025-08-14T21:40:00Z">
              <w:r w:rsidRPr="00DC7310">
                <w:rPr>
                  <w:lang w:eastAsia="zh-CN"/>
                </w:rPr>
                <w:t>0.4</w:t>
              </w:r>
            </w:ins>
          </w:p>
        </w:tc>
        <w:tc>
          <w:tcPr>
            <w:tcW w:w="1488" w:type="dxa"/>
            <w:tcBorders>
              <w:top w:val="single" w:sz="4" w:space="0" w:color="auto"/>
              <w:left w:val="single" w:sz="4" w:space="0" w:color="auto"/>
              <w:bottom w:val="single" w:sz="4" w:space="0" w:color="auto"/>
              <w:right w:val="single" w:sz="4" w:space="0" w:color="auto"/>
            </w:tcBorders>
            <w:hideMark/>
          </w:tcPr>
          <w:p w14:paraId="6DBB5DD7" w14:textId="77777777" w:rsidR="005036BC" w:rsidRPr="00DC7310" w:rsidRDefault="005036BC" w:rsidP="005036BC">
            <w:pPr>
              <w:pStyle w:val="TAC"/>
              <w:keepNext w:val="0"/>
              <w:keepLines w:val="0"/>
              <w:rPr>
                <w:ins w:id="6317" w:author="Huawei-Chunying Gu" w:date="2025-08-14T21:40:00Z"/>
                <w:rFonts w:eastAsia="Malgun Gothic"/>
                <w:lang w:eastAsia="ko-KR"/>
              </w:rPr>
            </w:pPr>
            <w:ins w:id="6318" w:author="Huawei-Chunying Gu" w:date="2025-08-14T21:40:00Z">
              <w:r w:rsidRPr="00DC7310">
                <w:rPr>
                  <w:rFonts w:eastAsia="Malgun Gothic" w:cs="Arial"/>
                  <w:lang w:eastAsia="ko-KR"/>
                </w:rPr>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480BF22C" w14:textId="77777777" w:rsidR="005036BC" w:rsidRPr="00DC7310" w:rsidRDefault="005036BC" w:rsidP="005036BC">
            <w:pPr>
              <w:pStyle w:val="TAC"/>
              <w:keepNext w:val="0"/>
              <w:keepLines w:val="0"/>
              <w:rPr>
                <w:ins w:id="6319" w:author="Huawei-Chunying Gu" w:date="2025-08-14T21:40:00Z"/>
                <w:rFonts w:eastAsia="Malgun Gothic"/>
                <w:lang w:eastAsia="ko-KR"/>
              </w:rPr>
            </w:pPr>
            <w:ins w:id="6320" w:author="Huawei-Chunying Gu" w:date="2025-08-14T21:40:00Z">
              <w:r w:rsidRPr="00DC7310">
                <w:rPr>
                  <w:szCs w:val="18"/>
                  <w:lang w:eastAsia="zh-CN"/>
                </w:rPr>
                <w:t>-</w:t>
              </w:r>
            </w:ins>
          </w:p>
        </w:tc>
      </w:tr>
      <w:tr w:rsidR="005036BC" w:rsidRPr="00DC7310" w14:paraId="0B5E2087" w14:textId="77777777" w:rsidTr="00AE0854">
        <w:trPr>
          <w:jc w:val="center"/>
          <w:ins w:id="6321" w:author="Huawei-Chunying Gu" w:date="2025-08-14T21:40:00Z"/>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01D8FCB0" w14:textId="397653C2" w:rsidR="005036BC" w:rsidRPr="00DC7310" w:rsidRDefault="005036BC" w:rsidP="005036BC">
            <w:pPr>
              <w:pStyle w:val="TAN"/>
              <w:keepNext w:val="0"/>
              <w:keepLines w:val="0"/>
              <w:rPr>
                <w:ins w:id="6322" w:author="Huawei-Chunying Gu" w:date="2025-08-14T21:40:00Z"/>
              </w:rPr>
            </w:pPr>
            <w:ins w:id="6323" w:author="Huawei-Chunying Gu" w:date="2025-08-14T21:40:00Z">
              <w:r w:rsidRPr="00DC7310">
                <w:t>NOTE</w:t>
              </w:r>
              <w:r>
                <w:t xml:space="preserve"> </w:t>
              </w:r>
              <w:r w:rsidRPr="00DC7310">
                <w:t>1:</w:t>
              </w:r>
              <w:r w:rsidRPr="00DC7310">
                <w:tab/>
              </w:r>
            </w:ins>
            <w:ins w:id="6324" w:author="Huawei-Chunying Gu" w:date="2025-08-14T23:41:00Z">
              <w:r>
                <w:t>Reserved</w:t>
              </w:r>
            </w:ins>
            <w:ins w:id="6325" w:author="Huawei-Chunying Gu" w:date="2025-08-14T21:40:00Z">
              <w:r w:rsidRPr="00DC7310">
                <w:t>.</w:t>
              </w:r>
            </w:ins>
          </w:p>
          <w:p w14:paraId="7C629359" w14:textId="5469A020" w:rsidR="005036BC" w:rsidRPr="00DC7310" w:rsidRDefault="005036BC" w:rsidP="005036BC">
            <w:pPr>
              <w:pStyle w:val="TAN"/>
              <w:keepNext w:val="0"/>
              <w:keepLines w:val="0"/>
              <w:rPr>
                <w:ins w:id="6326" w:author="Huawei-Chunying Gu" w:date="2025-08-14T21:40:00Z"/>
              </w:rPr>
            </w:pPr>
            <w:ins w:id="6327" w:author="Huawei-Chunying Gu" w:date="2025-08-14T21:40:00Z">
              <w:r w:rsidRPr="00DC7310">
                <w:t>NOTE</w:t>
              </w:r>
              <w:r>
                <w:t xml:space="preserve"> </w:t>
              </w:r>
              <w:r w:rsidRPr="00DC7310">
                <w:t>2:</w:t>
              </w:r>
              <w:r w:rsidRPr="00DC7310">
                <w:tab/>
              </w:r>
            </w:ins>
            <w:ins w:id="6328" w:author="Huawei-Chunying Gu" w:date="2025-08-14T23:41:00Z">
              <w:r>
                <w:t>Reserved</w:t>
              </w:r>
            </w:ins>
            <w:ins w:id="6329" w:author="Huawei-Chunying Gu" w:date="2025-08-14T21:40:00Z">
              <w:r w:rsidRPr="00DC7310">
                <w:t>.</w:t>
              </w:r>
            </w:ins>
          </w:p>
          <w:p w14:paraId="6CBBAC00" w14:textId="77777777" w:rsidR="005036BC" w:rsidRPr="00DC7310" w:rsidRDefault="005036BC" w:rsidP="005036BC">
            <w:pPr>
              <w:pStyle w:val="TAN"/>
              <w:keepNext w:val="0"/>
              <w:keepLines w:val="0"/>
              <w:rPr>
                <w:ins w:id="6330" w:author="Huawei-Chunying Gu" w:date="2025-08-14T21:40:00Z"/>
                <w:lang w:eastAsia="ko-KR"/>
              </w:rPr>
            </w:pPr>
            <w:ins w:id="6331" w:author="Huawei-Chunying Gu" w:date="2025-08-14T21:40:00Z">
              <w:r w:rsidRPr="00DC7310">
                <w:t>NOTE</w:t>
              </w:r>
              <w:r>
                <w:t xml:space="preserve"> </w:t>
              </w:r>
              <w:r w:rsidRPr="00DC7310">
                <w:t>3:</w:t>
              </w:r>
              <w:r w:rsidRPr="00DC7310">
                <w:tab/>
              </w:r>
              <w:r w:rsidRPr="00DC7310">
                <w:rPr>
                  <w:lang w:eastAsia="ko-KR"/>
                </w:rPr>
                <w:t>The</w:t>
              </w:r>
              <w:r>
                <w:rPr>
                  <w:lang w:eastAsia="ko-KR"/>
                </w:rPr>
                <w:t xml:space="preserve"> </w:t>
              </w:r>
              <w:r w:rsidRPr="00DC7310">
                <w:rPr>
                  <w:lang w:eastAsia="ko-KR"/>
                </w:rPr>
                <w:t>values</w:t>
              </w:r>
              <w:r>
                <w:rPr>
                  <w:lang w:eastAsia="ko-KR"/>
                </w:rPr>
                <w:t xml:space="preserve"> </w:t>
              </w:r>
              <w:r w:rsidRPr="00DC7310">
                <w:rPr>
                  <w:lang w:eastAsia="ko-KR"/>
                </w:rPr>
                <w:t>in</w:t>
              </w:r>
              <w:r>
                <w:rPr>
                  <w:lang w:eastAsia="ko-KR"/>
                </w:rPr>
                <w:t xml:space="preserve"> </w:t>
              </w:r>
              <w:r w:rsidRPr="00DC7310">
                <w:rPr>
                  <w:lang w:eastAsia="ko-KR"/>
                </w:rPr>
                <w:t>the</w:t>
              </w:r>
              <w:r>
                <w:rPr>
                  <w:lang w:eastAsia="ko-KR"/>
                </w:rPr>
                <w:t xml:space="preserve"> </w:t>
              </w:r>
              <w:r w:rsidRPr="00DC7310">
                <w:rPr>
                  <w:lang w:eastAsia="ko-KR"/>
                </w:rPr>
                <w:t>table</w:t>
              </w:r>
              <w:r>
                <w:rPr>
                  <w:lang w:eastAsia="ko-KR"/>
                </w:rPr>
                <w:t xml:space="preserve"> </w:t>
              </w:r>
              <w:r w:rsidRPr="00DC7310">
                <w:rPr>
                  <w:lang w:eastAsia="ko-KR"/>
                </w:rPr>
                <w:t>reflect</w:t>
              </w:r>
              <w:r>
                <w:rPr>
                  <w:lang w:eastAsia="ko-KR"/>
                </w:rPr>
                <w:t xml:space="preserve"> </w:t>
              </w:r>
              <w:r w:rsidRPr="00DC7310">
                <w:rPr>
                  <w:lang w:eastAsia="ko-KR"/>
                </w:rPr>
                <w:t>what</w:t>
              </w:r>
              <w:r>
                <w:rPr>
                  <w:lang w:eastAsia="ko-KR"/>
                </w:rPr>
                <w:t xml:space="preserve"> </w:t>
              </w:r>
              <w:r w:rsidRPr="00DC7310">
                <w:rPr>
                  <w:lang w:eastAsia="ko-KR"/>
                </w:rPr>
                <w:t>can</w:t>
              </w:r>
              <w:r>
                <w:rPr>
                  <w:lang w:eastAsia="ko-KR"/>
                </w:rPr>
                <w:t xml:space="preserve"> </w:t>
              </w:r>
              <w:r w:rsidRPr="00DC7310">
                <w:rPr>
                  <w:lang w:eastAsia="ko-KR"/>
                </w:rPr>
                <w:t>be</w:t>
              </w:r>
              <w:r>
                <w:rPr>
                  <w:lang w:eastAsia="ko-KR"/>
                </w:rPr>
                <w:t xml:space="preserve"> </w:t>
              </w:r>
              <w:r w:rsidRPr="00DC7310">
                <w:rPr>
                  <w:lang w:eastAsia="ko-KR"/>
                </w:rPr>
                <w:t>achieved</w:t>
              </w:r>
              <w:r>
                <w:rPr>
                  <w:lang w:eastAsia="ko-KR"/>
                </w:rPr>
                <w:t xml:space="preserve"> </w:t>
              </w:r>
              <w:r w:rsidRPr="00DC7310">
                <w:rPr>
                  <w:lang w:eastAsia="ko-KR"/>
                </w:rPr>
                <w:t>with</w:t>
              </w:r>
              <w:r>
                <w:rPr>
                  <w:lang w:eastAsia="ko-KR"/>
                </w:rPr>
                <w:t xml:space="preserve"> </w:t>
              </w:r>
              <w:r w:rsidRPr="00DC7310">
                <w:rPr>
                  <w:lang w:eastAsia="ko-KR"/>
                </w:rPr>
                <w:t>the</w:t>
              </w:r>
              <w:r>
                <w:rPr>
                  <w:lang w:eastAsia="ko-KR"/>
                </w:rPr>
                <w:t xml:space="preserve"> </w:t>
              </w:r>
              <w:r w:rsidRPr="00DC7310">
                <w:rPr>
                  <w:lang w:eastAsia="ko-KR"/>
                </w:rPr>
                <w:t>present</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They</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reconsidered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progresses.</w:t>
              </w:r>
            </w:ins>
          </w:p>
          <w:p w14:paraId="76C277B4" w14:textId="51225F8E" w:rsidR="005036BC" w:rsidRPr="00DC7310" w:rsidRDefault="005036BC" w:rsidP="005036BC">
            <w:pPr>
              <w:pStyle w:val="TAN"/>
              <w:keepNext w:val="0"/>
              <w:keepLines w:val="0"/>
              <w:rPr>
                <w:ins w:id="6332" w:author="Huawei-Chunying Gu" w:date="2025-08-14T21:40:00Z"/>
                <w:rFonts w:cs="Arial"/>
                <w:szCs w:val="18"/>
              </w:rPr>
            </w:pPr>
            <w:ins w:id="6333" w:author="Huawei-Chunying Gu" w:date="2025-08-14T21:40:00Z">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ins>
            <w:ins w:id="6334" w:author="Huawei-Chunying Gu" w:date="2025-08-14T23:41:00Z">
              <w:r>
                <w:t>Reserved</w:t>
              </w:r>
            </w:ins>
            <w:ins w:id="6335" w:author="Huawei-Chunying Gu" w:date="2025-08-14T21:40:00Z">
              <w:r w:rsidRPr="00DC7310">
                <w:rPr>
                  <w:rFonts w:cs="Arial"/>
                  <w:szCs w:val="18"/>
                </w:rPr>
                <w:t>.</w:t>
              </w:r>
            </w:ins>
          </w:p>
          <w:p w14:paraId="1D773066" w14:textId="5AB7E3AA" w:rsidR="005036BC" w:rsidRPr="00DC7310" w:rsidRDefault="005036BC" w:rsidP="005036BC">
            <w:pPr>
              <w:pStyle w:val="TAN"/>
              <w:keepNext w:val="0"/>
              <w:keepLines w:val="0"/>
              <w:rPr>
                <w:ins w:id="6336" w:author="Huawei-Chunying Gu" w:date="2025-08-14T21:40:00Z"/>
                <w:rFonts w:cs="Arial"/>
              </w:rPr>
            </w:pPr>
            <w:ins w:id="6337" w:author="Huawei-Chunying Gu" w:date="2025-08-14T21:40:00Z">
              <w:r w:rsidRPr="00DC7310">
                <w:rPr>
                  <w:rFonts w:cs="Arial"/>
                </w:rPr>
                <w:t>NOTE</w:t>
              </w:r>
              <w:r>
                <w:rPr>
                  <w:rFonts w:cs="Arial"/>
                </w:rPr>
                <w:t xml:space="preserve"> </w:t>
              </w:r>
              <w:r w:rsidRPr="00DC7310">
                <w:rPr>
                  <w:rFonts w:cs="Arial"/>
                </w:rPr>
                <w:t>5:</w:t>
              </w:r>
              <w:r w:rsidRPr="00DC7310">
                <w:rPr>
                  <w:rFonts w:cs="Arial"/>
                  <w:lang w:eastAsia="ja-JP"/>
                </w:rPr>
                <w:tab/>
              </w:r>
            </w:ins>
            <w:ins w:id="6338" w:author="Huawei-Chunying Gu" w:date="2025-08-14T23:41:00Z">
              <w:r>
                <w:t>Reserved</w:t>
              </w:r>
            </w:ins>
            <w:ins w:id="6339" w:author="Huawei-Chunying Gu" w:date="2025-08-14T21:40:00Z">
              <w:r w:rsidRPr="00DC7310">
                <w:rPr>
                  <w:rFonts w:cs="Arial"/>
                </w:rPr>
                <w:t>.</w:t>
              </w:r>
            </w:ins>
          </w:p>
          <w:p w14:paraId="00888436" w14:textId="25A5A19E" w:rsidR="005036BC" w:rsidRPr="00DC7310" w:rsidRDefault="005036BC" w:rsidP="005036BC">
            <w:pPr>
              <w:pStyle w:val="TAN"/>
              <w:keepNext w:val="0"/>
              <w:keepLines w:val="0"/>
              <w:rPr>
                <w:ins w:id="6340" w:author="Huawei-Chunying Gu" w:date="2025-08-14T21:40:00Z"/>
              </w:rPr>
            </w:pPr>
            <w:ins w:id="6341" w:author="Huawei-Chunying Gu" w:date="2025-08-14T21:40:00Z">
              <w:r w:rsidRPr="00DC7310">
                <w:rPr>
                  <w:rFonts w:cs="Arial"/>
                  <w:szCs w:val="18"/>
                </w:rPr>
                <w:t>NOTE</w:t>
              </w:r>
              <w:r>
                <w:rPr>
                  <w:rFonts w:cs="Arial"/>
                  <w:szCs w:val="18"/>
                </w:rPr>
                <w:t xml:space="preserve"> </w:t>
              </w:r>
              <w:r w:rsidRPr="00DC7310">
                <w:rPr>
                  <w:rFonts w:cs="Arial"/>
                  <w:szCs w:val="18"/>
                  <w:lang w:eastAsia="zh-CN"/>
                </w:rPr>
                <w:t>6</w:t>
              </w:r>
              <w:r w:rsidRPr="00DC7310">
                <w:rPr>
                  <w:rFonts w:cs="Arial"/>
                  <w:szCs w:val="18"/>
                </w:rPr>
                <w:t>:</w:t>
              </w:r>
              <w:r w:rsidRPr="00DC7310">
                <w:rPr>
                  <w:rFonts w:cs="Arial"/>
                  <w:szCs w:val="18"/>
                </w:rPr>
                <w:tab/>
              </w:r>
            </w:ins>
            <w:ins w:id="6342" w:author="Huawei-Chunying Gu" w:date="2025-08-14T23:41:00Z">
              <w:r>
                <w:t>Reserved</w:t>
              </w:r>
            </w:ins>
            <w:ins w:id="6343" w:author="Huawei-Chunying Gu" w:date="2025-08-14T21:40:00Z">
              <w:r w:rsidRPr="00DC7310">
                <w:rPr>
                  <w:rFonts w:cs="Arial"/>
                  <w:szCs w:val="18"/>
                  <w:lang w:eastAsia="zh-CN"/>
                </w:rPr>
                <w:t>.</w:t>
              </w:r>
            </w:ins>
          </w:p>
          <w:p w14:paraId="1044C637" w14:textId="77777777" w:rsidR="005036BC" w:rsidRPr="00DC7310" w:rsidRDefault="005036BC" w:rsidP="005036BC">
            <w:pPr>
              <w:pStyle w:val="TAN"/>
              <w:keepNext w:val="0"/>
              <w:keepLines w:val="0"/>
              <w:rPr>
                <w:ins w:id="6344" w:author="Huawei-Chunying Gu" w:date="2025-08-14T21:40:00Z"/>
              </w:rPr>
            </w:pPr>
            <w:ins w:id="6345" w:author="Huawei-Chunying Gu" w:date="2025-08-14T21:40:00Z">
              <w:r w:rsidRPr="00DC7310">
                <w:t>NOTE</w:t>
              </w:r>
              <w:r>
                <w:t xml:space="preserve"> </w:t>
              </w:r>
              <w:r w:rsidRPr="00DC7310">
                <w:t>7:</w:t>
              </w:r>
              <w:r w:rsidRPr="00DC7310">
                <w:tab/>
                <w:t>Void.</w:t>
              </w:r>
            </w:ins>
          </w:p>
          <w:p w14:paraId="3974E11B" w14:textId="77777777" w:rsidR="005036BC" w:rsidRPr="00DC7310" w:rsidRDefault="005036BC" w:rsidP="005036BC">
            <w:pPr>
              <w:pStyle w:val="TAN"/>
              <w:keepNext w:val="0"/>
              <w:keepLines w:val="0"/>
              <w:rPr>
                <w:ins w:id="6346" w:author="Huawei-Chunying Gu" w:date="2025-08-14T21:40:00Z"/>
              </w:rPr>
            </w:pPr>
            <w:ins w:id="6347" w:author="Huawei-Chunying Gu" w:date="2025-08-14T21:40:00Z">
              <w:r w:rsidRPr="00DC7310">
                <w:lastRenderedPageBreak/>
                <w:t>NOTE</w:t>
              </w:r>
              <w:r>
                <w:t xml:space="preserve"> </w:t>
              </w:r>
              <w:r w:rsidRPr="00DC7310">
                <w:t>8:</w:t>
              </w:r>
              <w:r w:rsidRPr="00DC7310">
                <w:tab/>
                <w:t>Void.</w:t>
              </w:r>
            </w:ins>
          </w:p>
          <w:p w14:paraId="53ECA5D5" w14:textId="2EB8B7C2" w:rsidR="005036BC" w:rsidRPr="00DC7310" w:rsidRDefault="005036BC" w:rsidP="005036BC">
            <w:pPr>
              <w:pStyle w:val="TAN"/>
              <w:keepNext w:val="0"/>
              <w:keepLines w:val="0"/>
              <w:rPr>
                <w:ins w:id="6348" w:author="Huawei-Chunying Gu" w:date="2025-08-14T21:40:00Z"/>
                <w:rFonts w:cs="Arial"/>
              </w:rPr>
            </w:pPr>
            <w:ins w:id="6349" w:author="Huawei-Chunying Gu" w:date="2025-08-14T21:40:00Z">
              <w:r w:rsidRPr="00DC7310">
                <w:rPr>
                  <w:rFonts w:cs="Arial"/>
                  <w:lang w:eastAsia="ja-JP"/>
                </w:rPr>
                <w:t>NOTE</w:t>
              </w:r>
              <w:r>
                <w:rPr>
                  <w:rFonts w:cs="Arial"/>
                  <w:lang w:eastAsia="ja-JP"/>
                </w:rPr>
                <w:t xml:space="preserve"> </w:t>
              </w:r>
              <w:r w:rsidRPr="00DC7310">
                <w:rPr>
                  <w:rFonts w:cs="Arial"/>
                  <w:lang w:eastAsia="ja-JP"/>
                </w:rPr>
                <w:t>9:</w:t>
              </w:r>
              <w:r w:rsidRPr="00DC7310">
                <w:tab/>
              </w:r>
            </w:ins>
            <w:ins w:id="6350" w:author="Huawei-Chunying Gu" w:date="2025-08-14T23:40:00Z">
              <w:r>
                <w:t>Reserved</w:t>
              </w:r>
            </w:ins>
            <w:ins w:id="6351" w:author="Huawei-Chunying Gu" w:date="2025-08-14T23:41:00Z">
              <w:r>
                <w:t>.</w:t>
              </w:r>
            </w:ins>
          </w:p>
          <w:p w14:paraId="38A2B672" w14:textId="3841CCEE" w:rsidR="005036BC" w:rsidRPr="00DC7310" w:rsidRDefault="005036BC" w:rsidP="005036BC">
            <w:pPr>
              <w:pStyle w:val="TAN"/>
              <w:keepNext w:val="0"/>
              <w:keepLines w:val="0"/>
              <w:rPr>
                <w:ins w:id="6352" w:author="Huawei-Chunying Gu" w:date="2025-08-14T21:40:00Z"/>
              </w:rPr>
            </w:pPr>
            <w:ins w:id="6353" w:author="Huawei-Chunying Gu" w:date="2025-08-14T21:40:00Z">
              <w:r w:rsidRPr="00DC7310">
                <w:t>NOTE</w:t>
              </w:r>
              <w:r>
                <w:t xml:space="preserve"> </w:t>
              </w:r>
              <w:r w:rsidRPr="00DC7310">
                <w:t>10:</w:t>
              </w:r>
              <w:r>
                <w:t xml:space="preserve"> </w:t>
              </w:r>
            </w:ins>
            <w:ins w:id="6354" w:author="Huawei-Chunying Gu" w:date="2025-08-14T23:41:00Z">
              <w:r>
                <w:t>Reserved</w:t>
              </w:r>
            </w:ins>
            <w:ins w:id="6355" w:author="Huawei-Chunying Gu" w:date="2025-08-14T21:40:00Z">
              <w:r w:rsidRPr="00DC7310">
                <w:t>.</w:t>
              </w:r>
            </w:ins>
          </w:p>
          <w:p w14:paraId="553DF3A0" w14:textId="4D420E2F" w:rsidR="005036BC" w:rsidRPr="00DC7310" w:rsidRDefault="005036BC" w:rsidP="005036BC">
            <w:pPr>
              <w:pStyle w:val="TAN"/>
              <w:keepNext w:val="0"/>
              <w:keepLines w:val="0"/>
              <w:rPr>
                <w:ins w:id="6356" w:author="Huawei-Chunying Gu" w:date="2025-08-14T21:40:00Z"/>
              </w:rPr>
            </w:pPr>
            <w:ins w:id="6357" w:author="Huawei-Chunying Gu" w:date="2025-08-14T21:40:00Z">
              <w:r w:rsidRPr="00DC7310">
                <w:t>NOTE</w:t>
              </w:r>
              <w:r>
                <w:t xml:space="preserve"> </w:t>
              </w:r>
              <w:r w:rsidRPr="00DC7310">
                <w:t>11:</w:t>
              </w:r>
              <w:r>
                <w:t xml:space="preserve"> </w:t>
              </w:r>
            </w:ins>
            <w:ins w:id="6358" w:author="Huawei-Chunying Gu" w:date="2025-08-14T23:41:00Z">
              <w:r>
                <w:t>Reserved</w:t>
              </w:r>
            </w:ins>
            <w:ins w:id="6359" w:author="Huawei-Chunying Gu" w:date="2025-08-14T21:40:00Z">
              <w:r w:rsidRPr="00DC7310">
                <w:t>.</w:t>
              </w:r>
            </w:ins>
          </w:p>
          <w:p w14:paraId="44B83484" w14:textId="77777777" w:rsidR="005036BC" w:rsidRPr="00DC7310" w:rsidRDefault="005036BC" w:rsidP="005036BC">
            <w:pPr>
              <w:spacing w:after="0"/>
              <w:ind w:left="851" w:hanging="851"/>
              <w:rPr>
                <w:ins w:id="6360" w:author="Huawei-Chunying Gu" w:date="2025-08-14T21:40:00Z"/>
                <w:rFonts w:cs="Arial"/>
              </w:rPr>
            </w:pPr>
            <w:ins w:id="6361" w:author="Huawei-Chunying Gu" w:date="2025-08-14T21:40:00Z">
              <w:r w:rsidRPr="00DC7310">
                <w:rPr>
                  <w:rFonts w:ascii="Arial" w:hAnsi="Arial" w:cs="Arial"/>
                  <w:sz w:val="18"/>
                </w:rPr>
                <w:t>NOTE</w:t>
              </w:r>
              <w:r>
                <w:rPr>
                  <w:rFonts w:ascii="Arial" w:hAnsi="Arial" w:cs="Arial"/>
                  <w:sz w:val="18"/>
                </w:rPr>
                <w:t xml:space="preserve"> </w:t>
              </w:r>
              <w:r w:rsidRPr="00DC7310">
                <w:rPr>
                  <w:rFonts w:ascii="Arial" w:hAnsi="Arial" w:cs="Arial"/>
                  <w:sz w:val="18"/>
                </w:rPr>
                <w:t>12:</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ΔT</w:t>
              </w:r>
              <w:r w:rsidRPr="00DC7310">
                <w:rPr>
                  <w:rFonts w:ascii="Arial" w:hAnsi="Arial" w:cs="Arial"/>
                  <w:sz w:val="18"/>
                  <w:vertAlign w:val="subscript"/>
                </w:rPr>
                <w:t>IB,c</w:t>
              </w:r>
              <w:proofErr w:type="spell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ins>
          </w:p>
          <w:p w14:paraId="69C37B4D" w14:textId="77777777" w:rsidR="005036BC" w:rsidRPr="00DC7310" w:rsidRDefault="005036BC" w:rsidP="005036BC">
            <w:pPr>
              <w:pStyle w:val="TAN"/>
              <w:keepNext w:val="0"/>
              <w:keepLines w:val="0"/>
              <w:rPr>
                <w:ins w:id="6362" w:author="Huawei-Chunying Gu" w:date="2025-08-14T21:40:00Z"/>
                <w:lang w:eastAsia="ko-KR"/>
              </w:rPr>
            </w:pPr>
            <w:ins w:id="6363" w:author="Huawei-Chunying Gu" w:date="2025-08-14T21:40:00Z">
              <w:r w:rsidRPr="00DC7310">
                <w:rPr>
                  <w:szCs w:val="18"/>
                </w:rPr>
                <w:t>NOTE</w:t>
              </w:r>
              <w:r>
                <w:rPr>
                  <w:szCs w:val="18"/>
                </w:rPr>
                <w:t xml:space="preserve"> </w:t>
              </w:r>
              <w:r w:rsidRPr="00DC7310">
                <w:rPr>
                  <w:szCs w:val="18"/>
                  <w:lang w:eastAsia="zh-CN"/>
                </w:rPr>
                <w:t>13</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ins>
          </w:p>
        </w:tc>
      </w:tr>
    </w:tbl>
    <w:p w14:paraId="45F5939C" w14:textId="792CB00B" w:rsidR="00AE0854" w:rsidRDefault="00AE0854" w:rsidP="009C7013">
      <w:pPr>
        <w:rPr>
          <w:ins w:id="6364" w:author="Huawei-Chunying Gu" w:date="2025-08-14T21:40:00Z"/>
        </w:rPr>
      </w:pPr>
    </w:p>
    <w:p w14:paraId="5508827F" w14:textId="542666AB" w:rsidR="00AE0854" w:rsidRPr="00571A4A" w:rsidDel="009C7013" w:rsidRDefault="00AE0854" w:rsidP="00420D71">
      <w:pPr>
        <w:pStyle w:val="TH"/>
        <w:rPr>
          <w:del w:id="6365" w:author="Huawei-Chunying Gu" w:date="2025-08-14T23:3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420D71" w:rsidRPr="00571A4A" w:rsidDel="009C7013" w14:paraId="33AF44AA" w14:textId="789CA0A1" w:rsidTr="002405BE">
        <w:trPr>
          <w:tblHeader/>
          <w:jc w:val="center"/>
          <w:del w:id="6366" w:author="Huawei-Chunying Gu" w:date="2025-08-14T23:30:00Z"/>
        </w:trPr>
        <w:tc>
          <w:tcPr>
            <w:tcW w:w="2336" w:type="dxa"/>
          </w:tcPr>
          <w:p w14:paraId="4461BCF1" w14:textId="603D8CE7" w:rsidR="00420D71" w:rsidRPr="00571A4A" w:rsidDel="009C7013" w:rsidRDefault="00420D71" w:rsidP="002405BE">
            <w:pPr>
              <w:pStyle w:val="TAH"/>
              <w:rPr>
                <w:del w:id="6367" w:author="Huawei-Chunying Gu" w:date="2025-08-14T23:30:00Z"/>
              </w:rPr>
            </w:pPr>
            <w:del w:id="6368" w:author="Huawei-Chunying Gu" w:date="2025-08-14T23:30:00Z">
              <w:r w:rsidRPr="00571A4A" w:rsidDel="009C7013">
                <w:lastRenderedPageBreak/>
                <w:delText>Inter-band EN-DC configuration</w:delText>
              </w:r>
            </w:del>
          </w:p>
        </w:tc>
        <w:tc>
          <w:tcPr>
            <w:tcW w:w="2952" w:type="dxa"/>
          </w:tcPr>
          <w:p w14:paraId="749A3DC4" w14:textId="003637CF" w:rsidR="00420D71" w:rsidRPr="00571A4A" w:rsidDel="009C7013" w:rsidRDefault="00420D71" w:rsidP="002405BE">
            <w:pPr>
              <w:pStyle w:val="TAH"/>
              <w:rPr>
                <w:del w:id="6369" w:author="Huawei-Chunying Gu" w:date="2025-08-14T23:30:00Z"/>
              </w:rPr>
            </w:pPr>
            <w:del w:id="6370" w:author="Huawei-Chunying Gu" w:date="2025-08-14T23:30:00Z">
              <w:r w:rsidRPr="00571A4A" w:rsidDel="009C7013">
                <w:delText>E-UTRA or NR Band</w:delText>
              </w:r>
            </w:del>
          </w:p>
        </w:tc>
        <w:tc>
          <w:tcPr>
            <w:tcW w:w="2952" w:type="dxa"/>
          </w:tcPr>
          <w:p w14:paraId="5C408EB3" w14:textId="2FBCC9F6" w:rsidR="00420D71" w:rsidRPr="00571A4A" w:rsidDel="009C7013" w:rsidRDefault="00420D71" w:rsidP="002405BE">
            <w:pPr>
              <w:pStyle w:val="TAH"/>
              <w:rPr>
                <w:del w:id="6371" w:author="Huawei-Chunying Gu" w:date="2025-08-14T23:30:00Z"/>
              </w:rPr>
            </w:pPr>
            <w:del w:id="6372" w:author="Huawei-Chunying Gu" w:date="2025-08-14T23:30:00Z">
              <w:r w:rsidRPr="00571A4A" w:rsidDel="009C7013">
                <w:delText>ΔT</w:delText>
              </w:r>
              <w:r w:rsidRPr="00571A4A" w:rsidDel="009C7013">
                <w:rPr>
                  <w:vertAlign w:val="subscript"/>
                </w:rPr>
                <w:delText>IB,c</w:delText>
              </w:r>
              <w:r w:rsidRPr="00571A4A" w:rsidDel="009C7013">
                <w:delText xml:space="preserve"> (dB)</w:delText>
              </w:r>
            </w:del>
          </w:p>
        </w:tc>
      </w:tr>
      <w:tr w:rsidR="00420D71" w:rsidRPr="00571A4A" w:rsidDel="009C7013" w14:paraId="102568CD" w14:textId="6F030652" w:rsidTr="002405BE">
        <w:trPr>
          <w:jc w:val="center"/>
          <w:del w:id="6373" w:author="Huawei-Chunying Gu" w:date="2025-08-14T23:30:00Z"/>
        </w:trPr>
        <w:tc>
          <w:tcPr>
            <w:tcW w:w="2336" w:type="dxa"/>
            <w:vMerge w:val="restart"/>
            <w:vAlign w:val="center"/>
          </w:tcPr>
          <w:p w14:paraId="65EA0D37" w14:textId="2BCB3E85" w:rsidR="00420D71" w:rsidRPr="00571A4A" w:rsidDel="009C7013" w:rsidRDefault="00420D71" w:rsidP="002405BE">
            <w:pPr>
              <w:pStyle w:val="TAL"/>
              <w:rPr>
                <w:del w:id="6374" w:author="Huawei-Chunying Gu" w:date="2025-08-14T23:30:00Z"/>
              </w:rPr>
            </w:pPr>
            <w:del w:id="6375" w:author="Huawei-Chunying Gu" w:date="2025-08-14T23:30:00Z">
              <w:r w:rsidRPr="00571A4A" w:rsidDel="009C7013">
                <w:delText>DC_1-3-7_n28</w:delText>
              </w:r>
            </w:del>
          </w:p>
        </w:tc>
        <w:tc>
          <w:tcPr>
            <w:tcW w:w="2952" w:type="dxa"/>
          </w:tcPr>
          <w:p w14:paraId="5F09E08E" w14:textId="0247C5C3" w:rsidR="00420D71" w:rsidRPr="00571A4A" w:rsidDel="009C7013" w:rsidRDefault="00420D71" w:rsidP="002405BE">
            <w:pPr>
              <w:pStyle w:val="TAC"/>
              <w:rPr>
                <w:del w:id="6376" w:author="Huawei-Chunying Gu" w:date="2025-08-14T23:30:00Z"/>
                <w:szCs w:val="18"/>
              </w:rPr>
            </w:pPr>
            <w:del w:id="6377" w:author="Huawei-Chunying Gu" w:date="2025-08-14T23:30:00Z">
              <w:r w:rsidRPr="00571A4A" w:rsidDel="009C7013">
                <w:rPr>
                  <w:lang w:eastAsia="zh-TW"/>
                </w:rPr>
                <w:delText>1</w:delText>
              </w:r>
            </w:del>
          </w:p>
        </w:tc>
        <w:tc>
          <w:tcPr>
            <w:tcW w:w="2952" w:type="dxa"/>
            <w:vAlign w:val="center"/>
          </w:tcPr>
          <w:p w14:paraId="18F87ECE" w14:textId="754B90E8" w:rsidR="00420D71" w:rsidRPr="00571A4A" w:rsidDel="009C7013" w:rsidRDefault="00420D71" w:rsidP="002405BE">
            <w:pPr>
              <w:pStyle w:val="TAC"/>
              <w:rPr>
                <w:del w:id="6378" w:author="Huawei-Chunying Gu" w:date="2025-08-14T23:30:00Z"/>
                <w:szCs w:val="18"/>
              </w:rPr>
            </w:pPr>
            <w:del w:id="6379" w:author="Huawei-Chunying Gu" w:date="2025-08-14T23:30:00Z">
              <w:r w:rsidRPr="00571A4A" w:rsidDel="009C7013">
                <w:rPr>
                  <w:rFonts w:eastAsia="Malgun Gothic"/>
                </w:rPr>
                <w:delText>0.6</w:delText>
              </w:r>
            </w:del>
          </w:p>
        </w:tc>
      </w:tr>
      <w:tr w:rsidR="00420D71" w:rsidRPr="00571A4A" w:rsidDel="009C7013" w14:paraId="3992AD31" w14:textId="314C4858" w:rsidTr="002405BE">
        <w:trPr>
          <w:jc w:val="center"/>
          <w:del w:id="6380" w:author="Huawei-Chunying Gu" w:date="2025-08-14T23:30:00Z"/>
        </w:trPr>
        <w:tc>
          <w:tcPr>
            <w:tcW w:w="2336" w:type="dxa"/>
            <w:vMerge/>
            <w:vAlign w:val="center"/>
          </w:tcPr>
          <w:p w14:paraId="06322A49" w14:textId="6216634F" w:rsidR="00420D71" w:rsidRPr="00571A4A" w:rsidDel="009C7013" w:rsidRDefault="00420D71" w:rsidP="002405BE">
            <w:pPr>
              <w:pStyle w:val="TAL"/>
              <w:rPr>
                <w:del w:id="6381" w:author="Huawei-Chunying Gu" w:date="2025-08-14T23:30:00Z"/>
              </w:rPr>
            </w:pPr>
          </w:p>
        </w:tc>
        <w:tc>
          <w:tcPr>
            <w:tcW w:w="2952" w:type="dxa"/>
          </w:tcPr>
          <w:p w14:paraId="4D8CF3A2" w14:textId="08A9FF5B" w:rsidR="00420D71" w:rsidRPr="00571A4A" w:rsidDel="009C7013" w:rsidRDefault="00420D71" w:rsidP="002405BE">
            <w:pPr>
              <w:pStyle w:val="TAC"/>
              <w:rPr>
                <w:del w:id="6382" w:author="Huawei-Chunying Gu" w:date="2025-08-14T23:30:00Z"/>
                <w:szCs w:val="18"/>
              </w:rPr>
            </w:pPr>
            <w:del w:id="6383" w:author="Huawei-Chunying Gu" w:date="2025-08-14T23:30:00Z">
              <w:r w:rsidRPr="00571A4A" w:rsidDel="009C7013">
                <w:rPr>
                  <w:lang w:eastAsia="zh-TW"/>
                </w:rPr>
                <w:delText>3</w:delText>
              </w:r>
            </w:del>
          </w:p>
        </w:tc>
        <w:tc>
          <w:tcPr>
            <w:tcW w:w="2952" w:type="dxa"/>
            <w:vAlign w:val="center"/>
          </w:tcPr>
          <w:p w14:paraId="336B61C6" w14:textId="6B97956C" w:rsidR="00420D71" w:rsidRPr="00571A4A" w:rsidDel="009C7013" w:rsidRDefault="00420D71" w:rsidP="002405BE">
            <w:pPr>
              <w:pStyle w:val="TAC"/>
              <w:rPr>
                <w:del w:id="6384" w:author="Huawei-Chunying Gu" w:date="2025-08-14T23:30:00Z"/>
                <w:szCs w:val="18"/>
              </w:rPr>
            </w:pPr>
            <w:del w:id="6385" w:author="Huawei-Chunying Gu" w:date="2025-08-14T23:30:00Z">
              <w:r w:rsidRPr="00571A4A" w:rsidDel="009C7013">
                <w:rPr>
                  <w:rFonts w:eastAsia="Malgun Gothic"/>
                </w:rPr>
                <w:delText>0.6</w:delText>
              </w:r>
            </w:del>
          </w:p>
        </w:tc>
      </w:tr>
      <w:tr w:rsidR="00420D71" w:rsidRPr="00571A4A" w:rsidDel="009C7013" w14:paraId="6BB04A42" w14:textId="63772C69" w:rsidTr="002405BE">
        <w:trPr>
          <w:jc w:val="center"/>
          <w:del w:id="6386" w:author="Huawei-Chunying Gu" w:date="2025-08-14T23:30:00Z"/>
        </w:trPr>
        <w:tc>
          <w:tcPr>
            <w:tcW w:w="2336" w:type="dxa"/>
            <w:vMerge/>
            <w:vAlign w:val="center"/>
          </w:tcPr>
          <w:p w14:paraId="4B0AF67C" w14:textId="56803867" w:rsidR="00420D71" w:rsidRPr="00571A4A" w:rsidDel="009C7013" w:rsidRDefault="00420D71" w:rsidP="002405BE">
            <w:pPr>
              <w:pStyle w:val="TAL"/>
              <w:rPr>
                <w:del w:id="6387" w:author="Huawei-Chunying Gu" w:date="2025-08-14T23:30:00Z"/>
              </w:rPr>
            </w:pPr>
          </w:p>
        </w:tc>
        <w:tc>
          <w:tcPr>
            <w:tcW w:w="2952" w:type="dxa"/>
          </w:tcPr>
          <w:p w14:paraId="7E9ECA09" w14:textId="01E6E1C9" w:rsidR="00420D71" w:rsidRPr="00571A4A" w:rsidDel="009C7013" w:rsidRDefault="00420D71" w:rsidP="002405BE">
            <w:pPr>
              <w:pStyle w:val="TAC"/>
              <w:rPr>
                <w:del w:id="6388" w:author="Huawei-Chunying Gu" w:date="2025-08-14T23:30:00Z"/>
                <w:szCs w:val="18"/>
              </w:rPr>
            </w:pPr>
            <w:del w:id="6389" w:author="Huawei-Chunying Gu" w:date="2025-08-14T23:30:00Z">
              <w:r w:rsidRPr="00571A4A" w:rsidDel="009C7013">
                <w:rPr>
                  <w:lang w:eastAsia="zh-TW"/>
                </w:rPr>
                <w:delText>7</w:delText>
              </w:r>
            </w:del>
          </w:p>
        </w:tc>
        <w:tc>
          <w:tcPr>
            <w:tcW w:w="2952" w:type="dxa"/>
            <w:vAlign w:val="center"/>
          </w:tcPr>
          <w:p w14:paraId="2CB9B70D" w14:textId="23B14A2C" w:rsidR="00420D71" w:rsidRPr="00571A4A" w:rsidDel="009C7013" w:rsidRDefault="00420D71" w:rsidP="002405BE">
            <w:pPr>
              <w:pStyle w:val="TAC"/>
              <w:rPr>
                <w:del w:id="6390" w:author="Huawei-Chunying Gu" w:date="2025-08-14T23:30:00Z"/>
                <w:szCs w:val="18"/>
              </w:rPr>
            </w:pPr>
            <w:del w:id="6391" w:author="Huawei-Chunying Gu" w:date="2025-08-14T23:30:00Z">
              <w:r w:rsidRPr="00571A4A" w:rsidDel="009C7013">
                <w:rPr>
                  <w:rFonts w:eastAsia="Malgun Gothic"/>
                </w:rPr>
                <w:delText>0.6</w:delText>
              </w:r>
            </w:del>
          </w:p>
        </w:tc>
      </w:tr>
      <w:tr w:rsidR="00420D71" w:rsidRPr="00571A4A" w:rsidDel="009C7013" w14:paraId="7D34C852" w14:textId="5683B488" w:rsidTr="002405BE">
        <w:trPr>
          <w:jc w:val="center"/>
          <w:del w:id="6392" w:author="Huawei-Chunying Gu" w:date="2025-08-14T23:30:00Z"/>
        </w:trPr>
        <w:tc>
          <w:tcPr>
            <w:tcW w:w="2336" w:type="dxa"/>
            <w:vMerge/>
            <w:vAlign w:val="center"/>
          </w:tcPr>
          <w:p w14:paraId="651DAC54" w14:textId="6DEF9B59" w:rsidR="00420D71" w:rsidRPr="00571A4A" w:rsidDel="009C7013" w:rsidRDefault="00420D71" w:rsidP="002405BE">
            <w:pPr>
              <w:pStyle w:val="TAL"/>
              <w:rPr>
                <w:del w:id="6393" w:author="Huawei-Chunying Gu" w:date="2025-08-14T23:30:00Z"/>
              </w:rPr>
            </w:pPr>
          </w:p>
        </w:tc>
        <w:tc>
          <w:tcPr>
            <w:tcW w:w="2952" w:type="dxa"/>
          </w:tcPr>
          <w:p w14:paraId="3E68F127" w14:textId="64E1FEBD" w:rsidR="00420D71" w:rsidRPr="00571A4A" w:rsidDel="009C7013" w:rsidRDefault="00420D71" w:rsidP="002405BE">
            <w:pPr>
              <w:pStyle w:val="TAC"/>
              <w:rPr>
                <w:del w:id="6394" w:author="Huawei-Chunying Gu" w:date="2025-08-14T23:30:00Z"/>
                <w:szCs w:val="18"/>
              </w:rPr>
            </w:pPr>
            <w:del w:id="6395" w:author="Huawei-Chunying Gu" w:date="2025-08-14T23:30:00Z">
              <w:r w:rsidRPr="00571A4A" w:rsidDel="009C7013">
                <w:delText>n</w:delText>
              </w:r>
              <w:r w:rsidRPr="00571A4A" w:rsidDel="009C7013">
                <w:rPr>
                  <w:lang w:eastAsia="zh-TW"/>
                </w:rPr>
                <w:delText>28</w:delText>
              </w:r>
            </w:del>
          </w:p>
        </w:tc>
        <w:tc>
          <w:tcPr>
            <w:tcW w:w="2952" w:type="dxa"/>
            <w:vAlign w:val="center"/>
          </w:tcPr>
          <w:p w14:paraId="5AF82874" w14:textId="25DE26D0" w:rsidR="00420D71" w:rsidRPr="00571A4A" w:rsidDel="009C7013" w:rsidRDefault="00420D71" w:rsidP="002405BE">
            <w:pPr>
              <w:pStyle w:val="TAC"/>
              <w:rPr>
                <w:del w:id="6396" w:author="Huawei-Chunying Gu" w:date="2025-08-14T23:30:00Z"/>
                <w:szCs w:val="18"/>
              </w:rPr>
            </w:pPr>
            <w:del w:id="6397" w:author="Huawei-Chunying Gu" w:date="2025-08-14T23:30:00Z">
              <w:r w:rsidRPr="00571A4A" w:rsidDel="009C7013">
                <w:rPr>
                  <w:rFonts w:eastAsia="Malgun Gothic"/>
                </w:rPr>
                <w:delText>0.6</w:delText>
              </w:r>
            </w:del>
          </w:p>
        </w:tc>
      </w:tr>
      <w:tr w:rsidR="00420D71" w:rsidRPr="00571A4A" w:rsidDel="009C7013" w14:paraId="1895F6E4" w14:textId="6987BAC2" w:rsidTr="002405BE">
        <w:trPr>
          <w:jc w:val="center"/>
          <w:del w:id="6398" w:author="Huawei-Chunying Gu" w:date="2025-08-14T23:30:00Z"/>
        </w:trPr>
        <w:tc>
          <w:tcPr>
            <w:tcW w:w="2336" w:type="dxa"/>
            <w:vMerge w:val="restart"/>
            <w:vAlign w:val="center"/>
          </w:tcPr>
          <w:p w14:paraId="6CF5FE5A" w14:textId="15B19D60" w:rsidR="00420D71" w:rsidRPr="00571A4A" w:rsidDel="009C7013" w:rsidRDefault="00420D71" w:rsidP="002405BE">
            <w:pPr>
              <w:pStyle w:val="TAL"/>
              <w:rPr>
                <w:del w:id="6399" w:author="Huawei-Chunying Gu" w:date="2025-08-14T23:30:00Z"/>
              </w:rPr>
            </w:pPr>
            <w:del w:id="6400" w:author="Huawei-Chunying Gu" w:date="2025-08-14T23:30:00Z">
              <w:r w:rsidRPr="00571A4A" w:rsidDel="009C7013">
                <w:delText>DC_1-3-7_n78</w:delText>
              </w:r>
            </w:del>
          </w:p>
        </w:tc>
        <w:tc>
          <w:tcPr>
            <w:tcW w:w="2952" w:type="dxa"/>
          </w:tcPr>
          <w:p w14:paraId="342BB99C" w14:textId="59EF28CA" w:rsidR="00420D71" w:rsidRPr="00571A4A" w:rsidDel="009C7013" w:rsidRDefault="00420D71" w:rsidP="002405BE">
            <w:pPr>
              <w:pStyle w:val="TAC"/>
              <w:rPr>
                <w:del w:id="6401" w:author="Huawei-Chunying Gu" w:date="2025-08-14T23:30:00Z"/>
              </w:rPr>
            </w:pPr>
            <w:del w:id="6402" w:author="Huawei-Chunying Gu" w:date="2025-08-14T23:30:00Z">
              <w:r w:rsidRPr="00571A4A" w:rsidDel="009C7013">
                <w:delText>1</w:delText>
              </w:r>
            </w:del>
          </w:p>
        </w:tc>
        <w:tc>
          <w:tcPr>
            <w:tcW w:w="2952" w:type="dxa"/>
            <w:vAlign w:val="center"/>
          </w:tcPr>
          <w:p w14:paraId="0C7C5357" w14:textId="46FCC112" w:rsidR="00420D71" w:rsidRPr="00571A4A" w:rsidDel="009C7013" w:rsidRDefault="00420D71" w:rsidP="002405BE">
            <w:pPr>
              <w:pStyle w:val="TAC"/>
              <w:rPr>
                <w:del w:id="6403" w:author="Huawei-Chunying Gu" w:date="2025-08-14T23:30:00Z"/>
              </w:rPr>
            </w:pPr>
            <w:del w:id="6404" w:author="Huawei-Chunying Gu" w:date="2025-08-14T23:30:00Z">
              <w:r w:rsidRPr="00571A4A" w:rsidDel="009C7013">
                <w:delText>0.7</w:delText>
              </w:r>
            </w:del>
          </w:p>
        </w:tc>
      </w:tr>
      <w:tr w:rsidR="00420D71" w:rsidRPr="00571A4A" w:rsidDel="009C7013" w14:paraId="064B2077" w14:textId="539ECB7F" w:rsidTr="002405BE">
        <w:trPr>
          <w:jc w:val="center"/>
          <w:del w:id="6405" w:author="Huawei-Chunying Gu" w:date="2025-08-14T23:30:00Z"/>
        </w:trPr>
        <w:tc>
          <w:tcPr>
            <w:tcW w:w="2336" w:type="dxa"/>
            <w:vMerge/>
            <w:vAlign w:val="center"/>
          </w:tcPr>
          <w:p w14:paraId="4C2D4AD7" w14:textId="1714A1E9" w:rsidR="00420D71" w:rsidRPr="00571A4A" w:rsidDel="009C7013" w:rsidRDefault="00420D71" w:rsidP="002405BE">
            <w:pPr>
              <w:pStyle w:val="TAL"/>
              <w:rPr>
                <w:del w:id="6406" w:author="Huawei-Chunying Gu" w:date="2025-08-14T23:30:00Z"/>
              </w:rPr>
            </w:pPr>
          </w:p>
        </w:tc>
        <w:tc>
          <w:tcPr>
            <w:tcW w:w="2952" w:type="dxa"/>
          </w:tcPr>
          <w:p w14:paraId="009CF4EC" w14:textId="0D941DAC" w:rsidR="00420D71" w:rsidRPr="00571A4A" w:rsidDel="009C7013" w:rsidRDefault="00420D71" w:rsidP="002405BE">
            <w:pPr>
              <w:pStyle w:val="TAC"/>
              <w:rPr>
                <w:del w:id="6407" w:author="Huawei-Chunying Gu" w:date="2025-08-14T23:30:00Z"/>
              </w:rPr>
            </w:pPr>
            <w:del w:id="6408" w:author="Huawei-Chunying Gu" w:date="2025-08-14T23:30:00Z">
              <w:r w:rsidRPr="00571A4A" w:rsidDel="009C7013">
                <w:delText>3</w:delText>
              </w:r>
            </w:del>
          </w:p>
        </w:tc>
        <w:tc>
          <w:tcPr>
            <w:tcW w:w="2952" w:type="dxa"/>
            <w:vAlign w:val="center"/>
          </w:tcPr>
          <w:p w14:paraId="206CBAE8" w14:textId="0643018A" w:rsidR="00420D71" w:rsidRPr="00571A4A" w:rsidDel="009C7013" w:rsidRDefault="00420D71" w:rsidP="002405BE">
            <w:pPr>
              <w:pStyle w:val="TAC"/>
              <w:rPr>
                <w:del w:id="6409" w:author="Huawei-Chunying Gu" w:date="2025-08-14T23:30:00Z"/>
              </w:rPr>
            </w:pPr>
            <w:del w:id="6410" w:author="Huawei-Chunying Gu" w:date="2025-08-14T23:30:00Z">
              <w:r w:rsidRPr="00571A4A" w:rsidDel="009C7013">
                <w:delText>0.7</w:delText>
              </w:r>
            </w:del>
          </w:p>
        </w:tc>
      </w:tr>
      <w:tr w:rsidR="00420D71" w:rsidRPr="00571A4A" w:rsidDel="009C7013" w14:paraId="5065540C" w14:textId="792F6385" w:rsidTr="002405BE">
        <w:trPr>
          <w:jc w:val="center"/>
          <w:del w:id="6411" w:author="Huawei-Chunying Gu" w:date="2025-08-14T23:30:00Z"/>
        </w:trPr>
        <w:tc>
          <w:tcPr>
            <w:tcW w:w="2336" w:type="dxa"/>
            <w:vMerge/>
            <w:vAlign w:val="center"/>
          </w:tcPr>
          <w:p w14:paraId="0B292D78" w14:textId="0DF1A21A" w:rsidR="00420D71" w:rsidRPr="00571A4A" w:rsidDel="009C7013" w:rsidRDefault="00420D71" w:rsidP="002405BE">
            <w:pPr>
              <w:pStyle w:val="TAL"/>
              <w:rPr>
                <w:del w:id="6412" w:author="Huawei-Chunying Gu" w:date="2025-08-14T23:30:00Z"/>
              </w:rPr>
            </w:pPr>
          </w:p>
        </w:tc>
        <w:tc>
          <w:tcPr>
            <w:tcW w:w="2952" w:type="dxa"/>
          </w:tcPr>
          <w:p w14:paraId="45C20137" w14:textId="09E4868E" w:rsidR="00420D71" w:rsidRPr="00571A4A" w:rsidDel="009C7013" w:rsidRDefault="00420D71" w:rsidP="002405BE">
            <w:pPr>
              <w:pStyle w:val="TAC"/>
              <w:rPr>
                <w:del w:id="6413" w:author="Huawei-Chunying Gu" w:date="2025-08-14T23:30:00Z"/>
              </w:rPr>
            </w:pPr>
            <w:del w:id="6414" w:author="Huawei-Chunying Gu" w:date="2025-08-14T23:30:00Z">
              <w:r w:rsidRPr="00571A4A" w:rsidDel="009C7013">
                <w:delText>7</w:delText>
              </w:r>
            </w:del>
          </w:p>
        </w:tc>
        <w:tc>
          <w:tcPr>
            <w:tcW w:w="2952" w:type="dxa"/>
            <w:vAlign w:val="center"/>
          </w:tcPr>
          <w:p w14:paraId="3EB5680B" w14:textId="1F0AB786" w:rsidR="00420D71" w:rsidRPr="00571A4A" w:rsidDel="009C7013" w:rsidRDefault="00420D71" w:rsidP="002405BE">
            <w:pPr>
              <w:pStyle w:val="TAC"/>
              <w:rPr>
                <w:del w:id="6415" w:author="Huawei-Chunying Gu" w:date="2025-08-14T23:30:00Z"/>
              </w:rPr>
            </w:pPr>
            <w:del w:id="6416" w:author="Huawei-Chunying Gu" w:date="2025-08-14T23:30:00Z">
              <w:r w:rsidRPr="00571A4A" w:rsidDel="009C7013">
                <w:delText>0.7</w:delText>
              </w:r>
            </w:del>
          </w:p>
        </w:tc>
      </w:tr>
      <w:tr w:rsidR="00420D71" w:rsidRPr="00571A4A" w:rsidDel="009C7013" w14:paraId="31142F8E" w14:textId="58E77D8A" w:rsidTr="002405BE">
        <w:trPr>
          <w:jc w:val="center"/>
          <w:del w:id="6417" w:author="Huawei-Chunying Gu" w:date="2025-08-14T23:30:00Z"/>
        </w:trPr>
        <w:tc>
          <w:tcPr>
            <w:tcW w:w="2336" w:type="dxa"/>
            <w:vMerge/>
            <w:vAlign w:val="center"/>
          </w:tcPr>
          <w:p w14:paraId="5A563955" w14:textId="2A09EF56" w:rsidR="00420D71" w:rsidRPr="00571A4A" w:rsidDel="009C7013" w:rsidRDefault="00420D71" w:rsidP="002405BE">
            <w:pPr>
              <w:pStyle w:val="TAL"/>
              <w:rPr>
                <w:del w:id="6418" w:author="Huawei-Chunying Gu" w:date="2025-08-14T23:30:00Z"/>
              </w:rPr>
            </w:pPr>
          </w:p>
        </w:tc>
        <w:tc>
          <w:tcPr>
            <w:tcW w:w="2952" w:type="dxa"/>
          </w:tcPr>
          <w:p w14:paraId="38E25E13" w14:textId="5A2F8032" w:rsidR="00420D71" w:rsidRPr="00571A4A" w:rsidDel="009C7013" w:rsidRDefault="00420D71" w:rsidP="002405BE">
            <w:pPr>
              <w:pStyle w:val="TAC"/>
              <w:rPr>
                <w:del w:id="6419" w:author="Huawei-Chunying Gu" w:date="2025-08-14T23:30:00Z"/>
              </w:rPr>
            </w:pPr>
            <w:del w:id="6420" w:author="Huawei-Chunying Gu" w:date="2025-08-14T23:30:00Z">
              <w:r w:rsidRPr="00571A4A" w:rsidDel="009C7013">
                <w:delText>n78</w:delText>
              </w:r>
            </w:del>
          </w:p>
        </w:tc>
        <w:tc>
          <w:tcPr>
            <w:tcW w:w="2952" w:type="dxa"/>
            <w:vAlign w:val="center"/>
          </w:tcPr>
          <w:p w14:paraId="5F3FE3D4" w14:textId="6B55E2B7" w:rsidR="00420D71" w:rsidRPr="00571A4A" w:rsidDel="009C7013" w:rsidRDefault="00420D71" w:rsidP="002405BE">
            <w:pPr>
              <w:pStyle w:val="TAC"/>
              <w:rPr>
                <w:del w:id="6421" w:author="Huawei-Chunying Gu" w:date="2025-08-14T23:30:00Z"/>
              </w:rPr>
            </w:pPr>
            <w:del w:id="6422" w:author="Huawei-Chunying Gu" w:date="2025-08-14T23:30:00Z">
              <w:r w:rsidRPr="00571A4A" w:rsidDel="009C7013">
                <w:delText>0.8</w:delText>
              </w:r>
            </w:del>
          </w:p>
        </w:tc>
      </w:tr>
      <w:tr w:rsidR="00420D71" w:rsidRPr="00571A4A" w:rsidDel="009C7013" w14:paraId="58E5D30E" w14:textId="7EB407A4" w:rsidTr="002405BE">
        <w:trPr>
          <w:jc w:val="center"/>
          <w:del w:id="6423" w:author="Huawei-Chunying Gu" w:date="2025-08-14T23:30:00Z"/>
        </w:trPr>
        <w:tc>
          <w:tcPr>
            <w:tcW w:w="2336" w:type="dxa"/>
            <w:vMerge w:val="restart"/>
            <w:vAlign w:val="center"/>
          </w:tcPr>
          <w:p w14:paraId="6E7137DF" w14:textId="020CDF71" w:rsidR="00420D71" w:rsidRPr="00571A4A" w:rsidDel="009C7013" w:rsidRDefault="00420D71" w:rsidP="002405BE">
            <w:pPr>
              <w:pStyle w:val="TAL"/>
              <w:rPr>
                <w:del w:id="6424" w:author="Huawei-Chunying Gu" w:date="2025-08-14T23:30:00Z"/>
              </w:rPr>
            </w:pPr>
            <w:del w:id="6425" w:author="Huawei-Chunying Gu" w:date="2025-08-14T23:30:00Z">
              <w:r w:rsidRPr="00571A4A" w:rsidDel="009C7013">
                <w:delText>DC_1-3-8_n77</w:delText>
              </w:r>
            </w:del>
          </w:p>
        </w:tc>
        <w:tc>
          <w:tcPr>
            <w:tcW w:w="2952" w:type="dxa"/>
          </w:tcPr>
          <w:p w14:paraId="08794553" w14:textId="564219A7" w:rsidR="00420D71" w:rsidRPr="00571A4A" w:rsidDel="009C7013" w:rsidRDefault="00420D71" w:rsidP="002405BE">
            <w:pPr>
              <w:pStyle w:val="TAC"/>
              <w:rPr>
                <w:del w:id="6426" w:author="Huawei-Chunying Gu" w:date="2025-08-14T23:30:00Z"/>
              </w:rPr>
            </w:pPr>
            <w:del w:id="6427" w:author="Huawei-Chunying Gu" w:date="2025-08-14T23:30:00Z">
              <w:r w:rsidRPr="00571A4A" w:rsidDel="009C7013">
                <w:rPr>
                  <w:rFonts w:eastAsia="Malgun Gothic"/>
                  <w:lang w:eastAsia="ko-KR"/>
                </w:rPr>
                <w:delText>1</w:delText>
              </w:r>
            </w:del>
          </w:p>
        </w:tc>
        <w:tc>
          <w:tcPr>
            <w:tcW w:w="2952" w:type="dxa"/>
            <w:vAlign w:val="center"/>
          </w:tcPr>
          <w:p w14:paraId="2F65366D" w14:textId="4349BBBD" w:rsidR="00420D71" w:rsidRPr="00571A4A" w:rsidDel="009C7013" w:rsidRDefault="00420D71" w:rsidP="002405BE">
            <w:pPr>
              <w:pStyle w:val="TAC"/>
              <w:rPr>
                <w:del w:id="6428" w:author="Huawei-Chunying Gu" w:date="2025-08-14T23:30:00Z"/>
              </w:rPr>
            </w:pPr>
            <w:del w:id="6429" w:author="Huawei-Chunying Gu" w:date="2025-08-14T23:30:00Z">
              <w:r w:rsidRPr="00571A4A" w:rsidDel="009C7013">
                <w:rPr>
                  <w:rFonts w:eastAsia="Malgun Gothic"/>
                  <w:lang w:eastAsia="ko-KR"/>
                </w:rPr>
                <w:delText>0.6</w:delText>
              </w:r>
            </w:del>
          </w:p>
        </w:tc>
      </w:tr>
      <w:tr w:rsidR="00420D71" w:rsidRPr="00571A4A" w:rsidDel="009C7013" w14:paraId="00B82FD0" w14:textId="4967A62F" w:rsidTr="002405BE">
        <w:trPr>
          <w:jc w:val="center"/>
          <w:del w:id="6430" w:author="Huawei-Chunying Gu" w:date="2025-08-14T23:30:00Z"/>
        </w:trPr>
        <w:tc>
          <w:tcPr>
            <w:tcW w:w="2336" w:type="dxa"/>
            <w:vMerge/>
            <w:vAlign w:val="center"/>
          </w:tcPr>
          <w:p w14:paraId="03DEA9AA" w14:textId="5B961171" w:rsidR="00420D71" w:rsidRPr="00571A4A" w:rsidDel="009C7013" w:rsidRDefault="00420D71" w:rsidP="002405BE">
            <w:pPr>
              <w:pStyle w:val="TAL"/>
              <w:rPr>
                <w:del w:id="6431" w:author="Huawei-Chunying Gu" w:date="2025-08-14T23:30:00Z"/>
              </w:rPr>
            </w:pPr>
          </w:p>
        </w:tc>
        <w:tc>
          <w:tcPr>
            <w:tcW w:w="2952" w:type="dxa"/>
          </w:tcPr>
          <w:p w14:paraId="101F8F9D" w14:textId="45B19F3D" w:rsidR="00420D71" w:rsidRPr="00571A4A" w:rsidDel="009C7013" w:rsidRDefault="00420D71" w:rsidP="002405BE">
            <w:pPr>
              <w:pStyle w:val="TAC"/>
              <w:rPr>
                <w:del w:id="6432" w:author="Huawei-Chunying Gu" w:date="2025-08-14T23:30:00Z"/>
              </w:rPr>
            </w:pPr>
            <w:del w:id="6433" w:author="Huawei-Chunying Gu" w:date="2025-08-14T23:30:00Z">
              <w:r w:rsidRPr="00571A4A" w:rsidDel="009C7013">
                <w:rPr>
                  <w:rFonts w:eastAsia="Malgun Gothic"/>
                  <w:lang w:eastAsia="ko-KR"/>
                </w:rPr>
                <w:delText>3</w:delText>
              </w:r>
            </w:del>
          </w:p>
        </w:tc>
        <w:tc>
          <w:tcPr>
            <w:tcW w:w="2952" w:type="dxa"/>
            <w:vAlign w:val="center"/>
          </w:tcPr>
          <w:p w14:paraId="25D53DFF" w14:textId="30BC7880" w:rsidR="00420D71" w:rsidRPr="00571A4A" w:rsidDel="009C7013" w:rsidRDefault="00420D71" w:rsidP="002405BE">
            <w:pPr>
              <w:pStyle w:val="TAC"/>
              <w:rPr>
                <w:del w:id="6434" w:author="Huawei-Chunying Gu" w:date="2025-08-14T23:30:00Z"/>
              </w:rPr>
            </w:pPr>
            <w:del w:id="6435" w:author="Huawei-Chunying Gu" w:date="2025-08-14T23:30:00Z">
              <w:r w:rsidRPr="00571A4A" w:rsidDel="009C7013">
                <w:rPr>
                  <w:rFonts w:eastAsia="Malgun Gothic"/>
                  <w:lang w:eastAsia="ko-KR"/>
                </w:rPr>
                <w:delText>0.6</w:delText>
              </w:r>
            </w:del>
          </w:p>
        </w:tc>
      </w:tr>
      <w:tr w:rsidR="00420D71" w:rsidRPr="00571A4A" w:rsidDel="009C7013" w14:paraId="5CC806D9" w14:textId="2AC0CCA9" w:rsidTr="002405BE">
        <w:trPr>
          <w:jc w:val="center"/>
          <w:del w:id="6436" w:author="Huawei-Chunying Gu" w:date="2025-08-14T23:30:00Z"/>
        </w:trPr>
        <w:tc>
          <w:tcPr>
            <w:tcW w:w="2336" w:type="dxa"/>
            <w:vMerge/>
            <w:vAlign w:val="center"/>
          </w:tcPr>
          <w:p w14:paraId="350EFFAD" w14:textId="285F3131" w:rsidR="00420D71" w:rsidRPr="00571A4A" w:rsidDel="009C7013" w:rsidRDefault="00420D71" w:rsidP="002405BE">
            <w:pPr>
              <w:pStyle w:val="TAL"/>
              <w:rPr>
                <w:del w:id="6437" w:author="Huawei-Chunying Gu" w:date="2025-08-14T23:30:00Z"/>
              </w:rPr>
            </w:pPr>
          </w:p>
        </w:tc>
        <w:tc>
          <w:tcPr>
            <w:tcW w:w="2952" w:type="dxa"/>
          </w:tcPr>
          <w:p w14:paraId="1B7363C5" w14:textId="776CC51D" w:rsidR="00420D71" w:rsidRPr="00571A4A" w:rsidDel="009C7013" w:rsidRDefault="00420D71" w:rsidP="002405BE">
            <w:pPr>
              <w:pStyle w:val="TAC"/>
              <w:rPr>
                <w:del w:id="6438" w:author="Huawei-Chunying Gu" w:date="2025-08-14T23:30:00Z"/>
              </w:rPr>
            </w:pPr>
            <w:del w:id="6439" w:author="Huawei-Chunying Gu" w:date="2025-08-14T23:30:00Z">
              <w:r w:rsidRPr="00571A4A" w:rsidDel="009C7013">
                <w:rPr>
                  <w:rFonts w:eastAsia="Malgun Gothic"/>
                  <w:lang w:eastAsia="ko-KR"/>
                </w:rPr>
                <w:delText>8</w:delText>
              </w:r>
            </w:del>
          </w:p>
        </w:tc>
        <w:tc>
          <w:tcPr>
            <w:tcW w:w="2952" w:type="dxa"/>
            <w:vAlign w:val="center"/>
          </w:tcPr>
          <w:p w14:paraId="34C74C54" w14:textId="0D55AC54" w:rsidR="00420D71" w:rsidRPr="00571A4A" w:rsidDel="009C7013" w:rsidRDefault="00420D71" w:rsidP="002405BE">
            <w:pPr>
              <w:pStyle w:val="TAC"/>
              <w:rPr>
                <w:del w:id="6440" w:author="Huawei-Chunying Gu" w:date="2025-08-14T23:30:00Z"/>
              </w:rPr>
            </w:pPr>
            <w:del w:id="6441" w:author="Huawei-Chunying Gu" w:date="2025-08-14T23:30:00Z">
              <w:r w:rsidRPr="00571A4A" w:rsidDel="009C7013">
                <w:rPr>
                  <w:rFonts w:eastAsia="Malgun Gothic"/>
                  <w:lang w:eastAsia="ko-KR"/>
                </w:rPr>
                <w:delText>0.6</w:delText>
              </w:r>
            </w:del>
          </w:p>
        </w:tc>
      </w:tr>
      <w:tr w:rsidR="00420D71" w:rsidRPr="00571A4A" w:rsidDel="009C7013" w14:paraId="6D746CC7" w14:textId="3F6B0BD4" w:rsidTr="002405BE">
        <w:trPr>
          <w:jc w:val="center"/>
          <w:del w:id="6442" w:author="Huawei-Chunying Gu" w:date="2025-08-14T23:30:00Z"/>
        </w:trPr>
        <w:tc>
          <w:tcPr>
            <w:tcW w:w="2336" w:type="dxa"/>
            <w:vMerge/>
            <w:vAlign w:val="center"/>
          </w:tcPr>
          <w:p w14:paraId="00BB8A3D" w14:textId="4178476F" w:rsidR="00420D71" w:rsidRPr="00571A4A" w:rsidDel="009C7013" w:rsidRDefault="00420D71" w:rsidP="002405BE">
            <w:pPr>
              <w:pStyle w:val="TAL"/>
              <w:rPr>
                <w:del w:id="6443" w:author="Huawei-Chunying Gu" w:date="2025-08-14T23:30:00Z"/>
              </w:rPr>
            </w:pPr>
          </w:p>
        </w:tc>
        <w:tc>
          <w:tcPr>
            <w:tcW w:w="2952" w:type="dxa"/>
          </w:tcPr>
          <w:p w14:paraId="35B30866" w14:textId="3E595793" w:rsidR="00420D71" w:rsidRPr="00571A4A" w:rsidDel="009C7013" w:rsidRDefault="00420D71" w:rsidP="002405BE">
            <w:pPr>
              <w:pStyle w:val="TAC"/>
              <w:rPr>
                <w:del w:id="6444" w:author="Huawei-Chunying Gu" w:date="2025-08-14T23:30:00Z"/>
              </w:rPr>
            </w:pPr>
            <w:del w:id="6445" w:author="Huawei-Chunying Gu" w:date="2025-08-14T23:30:00Z">
              <w:r w:rsidRPr="00571A4A" w:rsidDel="009C7013">
                <w:delText>n77</w:delText>
              </w:r>
            </w:del>
          </w:p>
        </w:tc>
        <w:tc>
          <w:tcPr>
            <w:tcW w:w="2952" w:type="dxa"/>
            <w:vAlign w:val="center"/>
          </w:tcPr>
          <w:p w14:paraId="3055FA69" w14:textId="740A04E7" w:rsidR="00420D71" w:rsidRPr="00571A4A" w:rsidDel="009C7013" w:rsidRDefault="00420D71" w:rsidP="002405BE">
            <w:pPr>
              <w:pStyle w:val="TAC"/>
              <w:rPr>
                <w:del w:id="6446" w:author="Huawei-Chunying Gu" w:date="2025-08-14T23:30:00Z"/>
              </w:rPr>
            </w:pPr>
            <w:del w:id="6447" w:author="Huawei-Chunying Gu" w:date="2025-08-14T23:30:00Z">
              <w:r w:rsidRPr="00571A4A" w:rsidDel="009C7013">
                <w:rPr>
                  <w:rFonts w:eastAsia="Malgun Gothic"/>
                  <w:lang w:eastAsia="ko-KR"/>
                </w:rPr>
                <w:delText>0.8</w:delText>
              </w:r>
            </w:del>
          </w:p>
        </w:tc>
      </w:tr>
      <w:tr w:rsidR="00420D71" w:rsidRPr="00571A4A" w:rsidDel="009C7013" w14:paraId="747642D4" w14:textId="29EF62EF" w:rsidTr="002405BE">
        <w:trPr>
          <w:jc w:val="center"/>
          <w:del w:id="6448" w:author="Huawei-Chunying Gu" w:date="2025-08-14T23:30:00Z"/>
        </w:trPr>
        <w:tc>
          <w:tcPr>
            <w:tcW w:w="2336" w:type="dxa"/>
            <w:vMerge w:val="restart"/>
            <w:vAlign w:val="center"/>
          </w:tcPr>
          <w:p w14:paraId="267DF7F2" w14:textId="08B18BE0" w:rsidR="00420D71" w:rsidRPr="00571A4A" w:rsidDel="009C7013" w:rsidRDefault="00420D71" w:rsidP="002405BE">
            <w:pPr>
              <w:pStyle w:val="TAL"/>
              <w:rPr>
                <w:del w:id="6449" w:author="Huawei-Chunying Gu" w:date="2025-08-14T23:30:00Z"/>
              </w:rPr>
            </w:pPr>
            <w:del w:id="6450" w:author="Huawei-Chunying Gu" w:date="2025-08-14T23:30:00Z">
              <w:r w:rsidRPr="00571A4A" w:rsidDel="009C7013">
                <w:delText>DC_1-3-8_n78</w:delText>
              </w:r>
            </w:del>
          </w:p>
        </w:tc>
        <w:tc>
          <w:tcPr>
            <w:tcW w:w="2952" w:type="dxa"/>
          </w:tcPr>
          <w:p w14:paraId="499DB6E3" w14:textId="1E4FCB45" w:rsidR="00420D71" w:rsidRPr="00571A4A" w:rsidDel="009C7013" w:rsidRDefault="00420D71" w:rsidP="002405BE">
            <w:pPr>
              <w:pStyle w:val="TAC"/>
              <w:rPr>
                <w:del w:id="6451" w:author="Huawei-Chunying Gu" w:date="2025-08-14T23:30:00Z"/>
              </w:rPr>
            </w:pPr>
            <w:del w:id="6452" w:author="Huawei-Chunying Gu" w:date="2025-08-14T23:30:00Z">
              <w:r w:rsidRPr="00571A4A" w:rsidDel="009C7013">
                <w:delText>1</w:delText>
              </w:r>
            </w:del>
          </w:p>
        </w:tc>
        <w:tc>
          <w:tcPr>
            <w:tcW w:w="2952" w:type="dxa"/>
            <w:vAlign w:val="center"/>
          </w:tcPr>
          <w:p w14:paraId="427DF03E" w14:textId="0CEE3838" w:rsidR="00420D71" w:rsidRPr="00571A4A" w:rsidDel="009C7013" w:rsidRDefault="00420D71" w:rsidP="002405BE">
            <w:pPr>
              <w:pStyle w:val="TAC"/>
              <w:rPr>
                <w:del w:id="6453" w:author="Huawei-Chunying Gu" w:date="2025-08-14T23:30:00Z"/>
                <w:szCs w:val="18"/>
              </w:rPr>
            </w:pPr>
            <w:del w:id="6454" w:author="Huawei-Chunying Gu" w:date="2025-08-14T23:30:00Z">
              <w:r w:rsidRPr="00571A4A" w:rsidDel="009C7013">
                <w:delText>0.6</w:delText>
              </w:r>
            </w:del>
          </w:p>
        </w:tc>
      </w:tr>
      <w:tr w:rsidR="00420D71" w:rsidRPr="00571A4A" w:rsidDel="009C7013" w14:paraId="33FE9D26" w14:textId="342BBE84" w:rsidTr="002405BE">
        <w:trPr>
          <w:jc w:val="center"/>
          <w:del w:id="6455" w:author="Huawei-Chunying Gu" w:date="2025-08-14T23:30:00Z"/>
        </w:trPr>
        <w:tc>
          <w:tcPr>
            <w:tcW w:w="2336" w:type="dxa"/>
            <w:vMerge/>
            <w:vAlign w:val="center"/>
          </w:tcPr>
          <w:p w14:paraId="77EEA3B7" w14:textId="5FB33334" w:rsidR="00420D71" w:rsidRPr="00571A4A" w:rsidDel="009C7013" w:rsidRDefault="00420D71" w:rsidP="002405BE">
            <w:pPr>
              <w:pStyle w:val="TAL"/>
              <w:rPr>
                <w:del w:id="6456" w:author="Huawei-Chunying Gu" w:date="2025-08-14T23:30:00Z"/>
              </w:rPr>
            </w:pPr>
          </w:p>
        </w:tc>
        <w:tc>
          <w:tcPr>
            <w:tcW w:w="2952" w:type="dxa"/>
          </w:tcPr>
          <w:p w14:paraId="190BA87B" w14:textId="78C03D8F" w:rsidR="00420D71" w:rsidRPr="00571A4A" w:rsidDel="009C7013" w:rsidRDefault="00420D71" w:rsidP="002405BE">
            <w:pPr>
              <w:pStyle w:val="TAC"/>
              <w:rPr>
                <w:del w:id="6457" w:author="Huawei-Chunying Gu" w:date="2025-08-14T23:30:00Z"/>
              </w:rPr>
            </w:pPr>
            <w:del w:id="6458" w:author="Huawei-Chunying Gu" w:date="2025-08-14T23:30:00Z">
              <w:r w:rsidRPr="00571A4A" w:rsidDel="009C7013">
                <w:delText>3</w:delText>
              </w:r>
            </w:del>
          </w:p>
        </w:tc>
        <w:tc>
          <w:tcPr>
            <w:tcW w:w="2952" w:type="dxa"/>
            <w:vAlign w:val="center"/>
          </w:tcPr>
          <w:p w14:paraId="6F4B3A0B" w14:textId="51FB63AD" w:rsidR="00420D71" w:rsidRPr="00571A4A" w:rsidDel="009C7013" w:rsidRDefault="00420D71" w:rsidP="002405BE">
            <w:pPr>
              <w:pStyle w:val="TAC"/>
              <w:rPr>
                <w:del w:id="6459" w:author="Huawei-Chunying Gu" w:date="2025-08-14T23:30:00Z"/>
                <w:szCs w:val="18"/>
              </w:rPr>
            </w:pPr>
            <w:del w:id="6460" w:author="Huawei-Chunying Gu" w:date="2025-08-14T23:30:00Z">
              <w:r w:rsidRPr="00571A4A" w:rsidDel="009C7013">
                <w:delText>0.6</w:delText>
              </w:r>
            </w:del>
          </w:p>
        </w:tc>
      </w:tr>
      <w:tr w:rsidR="00420D71" w:rsidRPr="00571A4A" w:rsidDel="009C7013" w14:paraId="250E2189" w14:textId="760EF732" w:rsidTr="002405BE">
        <w:trPr>
          <w:jc w:val="center"/>
          <w:del w:id="6461" w:author="Huawei-Chunying Gu" w:date="2025-08-14T23:30:00Z"/>
        </w:trPr>
        <w:tc>
          <w:tcPr>
            <w:tcW w:w="2336" w:type="dxa"/>
            <w:vMerge/>
            <w:vAlign w:val="center"/>
          </w:tcPr>
          <w:p w14:paraId="49DF9D09" w14:textId="0D389031" w:rsidR="00420D71" w:rsidRPr="00571A4A" w:rsidDel="009C7013" w:rsidRDefault="00420D71" w:rsidP="002405BE">
            <w:pPr>
              <w:pStyle w:val="TAL"/>
              <w:rPr>
                <w:del w:id="6462" w:author="Huawei-Chunying Gu" w:date="2025-08-14T23:30:00Z"/>
              </w:rPr>
            </w:pPr>
          </w:p>
        </w:tc>
        <w:tc>
          <w:tcPr>
            <w:tcW w:w="2952" w:type="dxa"/>
          </w:tcPr>
          <w:p w14:paraId="22984122" w14:textId="4E007128" w:rsidR="00420D71" w:rsidRPr="00571A4A" w:rsidDel="009C7013" w:rsidRDefault="00420D71" w:rsidP="002405BE">
            <w:pPr>
              <w:pStyle w:val="TAC"/>
              <w:rPr>
                <w:del w:id="6463" w:author="Huawei-Chunying Gu" w:date="2025-08-14T23:30:00Z"/>
              </w:rPr>
            </w:pPr>
            <w:del w:id="6464" w:author="Huawei-Chunying Gu" w:date="2025-08-14T23:30:00Z">
              <w:r w:rsidRPr="00571A4A" w:rsidDel="009C7013">
                <w:delText>8</w:delText>
              </w:r>
            </w:del>
          </w:p>
        </w:tc>
        <w:tc>
          <w:tcPr>
            <w:tcW w:w="2952" w:type="dxa"/>
            <w:vAlign w:val="center"/>
          </w:tcPr>
          <w:p w14:paraId="4607672E" w14:textId="1CC96AB2" w:rsidR="00420D71" w:rsidRPr="00571A4A" w:rsidDel="009C7013" w:rsidRDefault="00420D71" w:rsidP="002405BE">
            <w:pPr>
              <w:pStyle w:val="TAC"/>
              <w:rPr>
                <w:del w:id="6465" w:author="Huawei-Chunying Gu" w:date="2025-08-14T23:30:00Z"/>
                <w:szCs w:val="18"/>
              </w:rPr>
            </w:pPr>
            <w:del w:id="6466" w:author="Huawei-Chunying Gu" w:date="2025-08-14T23:30:00Z">
              <w:r w:rsidRPr="00571A4A" w:rsidDel="009C7013">
                <w:delText>0.6</w:delText>
              </w:r>
            </w:del>
          </w:p>
        </w:tc>
      </w:tr>
      <w:tr w:rsidR="00420D71" w:rsidRPr="00571A4A" w:rsidDel="009C7013" w14:paraId="7E81F153" w14:textId="736E5CA4" w:rsidTr="002405BE">
        <w:trPr>
          <w:jc w:val="center"/>
          <w:del w:id="6467" w:author="Huawei-Chunying Gu" w:date="2025-08-14T23:30:00Z"/>
        </w:trPr>
        <w:tc>
          <w:tcPr>
            <w:tcW w:w="2336" w:type="dxa"/>
            <w:vMerge/>
            <w:vAlign w:val="center"/>
          </w:tcPr>
          <w:p w14:paraId="2A2945BC" w14:textId="372E236A" w:rsidR="00420D71" w:rsidRPr="00571A4A" w:rsidDel="009C7013" w:rsidRDefault="00420D71" w:rsidP="002405BE">
            <w:pPr>
              <w:pStyle w:val="TAL"/>
              <w:rPr>
                <w:del w:id="6468" w:author="Huawei-Chunying Gu" w:date="2025-08-14T23:30:00Z"/>
              </w:rPr>
            </w:pPr>
          </w:p>
        </w:tc>
        <w:tc>
          <w:tcPr>
            <w:tcW w:w="2952" w:type="dxa"/>
          </w:tcPr>
          <w:p w14:paraId="0C650349" w14:textId="001162DE" w:rsidR="00420D71" w:rsidRPr="00571A4A" w:rsidDel="009C7013" w:rsidRDefault="00420D71" w:rsidP="002405BE">
            <w:pPr>
              <w:pStyle w:val="TAC"/>
              <w:rPr>
                <w:del w:id="6469" w:author="Huawei-Chunying Gu" w:date="2025-08-14T23:30:00Z"/>
              </w:rPr>
            </w:pPr>
            <w:del w:id="6470" w:author="Huawei-Chunying Gu" w:date="2025-08-14T23:30:00Z">
              <w:r w:rsidRPr="00571A4A" w:rsidDel="009C7013">
                <w:delText>n78</w:delText>
              </w:r>
            </w:del>
          </w:p>
        </w:tc>
        <w:tc>
          <w:tcPr>
            <w:tcW w:w="2952" w:type="dxa"/>
            <w:vAlign w:val="center"/>
          </w:tcPr>
          <w:p w14:paraId="1A3BADA9" w14:textId="6168255D" w:rsidR="00420D71" w:rsidRPr="00571A4A" w:rsidDel="009C7013" w:rsidRDefault="00420D71" w:rsidP="002405BE">
            <w:pPr>
              <w:pStyle w:val="TAC"/>
              <w:rPr>
                <w:del w:id="6471" w:author="Huawei-Chunying Gu" w:date="2025-08-14T23:30:00Z"/>
                <w:szCs w:val="18"/>
              </w:rPr>
            </w:pPr>
            <w:del w:id="6472" w:author="Huawei-Chunying Gu" w:date="2025-08-14T23:30:00Z">
              <w:r w:rsidRPr="00571A4A" w:rsidDel="009C7013">
                <w:delText>0.8</w:delText>
              </w:r>
            </w:del>
          </w:p>
        </w:tc>
      </w:tr>
      <w:tr w:rsidR="00420D71" w:rsidRPr="00571A4A" w:rsidDel="009C7013" w14:paraId="73793B9F" w14:textId="1C295CB8" w:rsidTr="002405BE">
        <w:trPr>
          <w:jc w:val="center"/>
          <w:del w:id="6473" w:author="Huawei-Chunying Gu" w:date="2025-08-14T23:30:00Z"/>
        </w:trPr>
        <w:tc>
          <w:tcPr>
            <w:tcW w:w="2336" w:type="dxa"/>
            <w:vMerge w:val="restart"/>
            <w:vAlign w:val="center"/>
          </w:tcPr>
          <w:p w14:paraId="5A14018D" w14:textId="6BE4E315" w:rsidR="00420D71" w:rsidRPr="00571A4A" w:rsidDel="009C7013" w:rsidRDefault="00420D71" w:rsidP="002405BE">
            <w:pPr>
              <w:pStyle w:val="TAL"/>
              <w:rPr>
                <w:del w:id="6474" w:author="Huawei-Chunying Gu" w:date="2025-08-14T23:30:00Z"/>
              </w:rPr>
            </w:pPr>
            <w:del w:id="6475" w:author="Huawei-Chunying Gu" w:date="2025-08-14T23:30:00Z">
              <w:r w:rsidRPr="00571A4A" w:rsidDel="009C7013">
                <w:delText>DC_1-3-19_n78</w:delText>
              </w:r>
            </w:del>
          </w:p>
        </w:tc>
        <w:tc>
          <w:tcPr>
            <w:tcW w:w="2952" w:type="dxa"/>
            <w:vAlign w:val="center"/>
          </w:tcPr>
          <w:p w14:paraId="4C8C5690" w14:textId="46E87EDC" w:rsidR="00420D71" w:rsidRPr="00571A4A" w:rsidDel="009C7013" w:rsidRDefault="00420D71" w:rsidP="002405BE">
            <w:pPr>
              <w:pStyle w:val="TAC"/>
              <w:rPr>
                <w:del w:id="6476" w:author="Huawei-Chunying Gu" w:date="2025-08-14T23:30:00Z"/>
              </w:rPr>
            </w:pPr>
            <w:del w:id="6477" w:author="Huawei-Chunying Gu" w:date="2025-08-14T23:30:00Z">
              <w:r w:rsidRPr="00571A4A" w:rsidDel="009C7013">
                <w:delText>1</w:delText>
              </w:r>
            </w:del>
          </w:p>
        </w:tc>
        <w:tc>
          <w:tcPr>
            <w:tcW w:w="2952" w:type="dxa"/>
            <w:vAlign w:val="center"/>
          </w:tcPr>
          <w:p w14:paraId="3EE1B212" w14:textId="60579CDB" w:rsidR="00420D71" w:rsidRPr="00571A4A" w:rsidDel="009C7013" w:rsidRDefault="00420D71" w:rsidP="002405BE">
            <w:pPr>
              <w:pStyle w:val="TAC"/>
              <w:rPr>
                <w:del w:id="6478" w:author="Huawei-Chunying Gu" w:date="2025-08-14T23:30:00Z"/>
              </w:rPr>
            </w:pPr>
            <w:del w:id="6479" w:author="Huawei-Chunying Gu" w:date="2025-08-14T23:30:00Z">
              <w:r w:rsidRPr="00571A4A" w:rsidDel="009C7013">
                <w:delText>0.6</w:delText>
              </w:r>
            </w:del>
          </w:p>
        </w:tc>
      </w:tr>
      <w:tr w:rsidR="00420D71" w:rsidRPr="00571A4A" w:rsidDel="009C7013" w14:paraId="0FC59EB9" w14:textId="469A6E2B" w:rsidTr="002405BE">
        <w:trPr>
          <w:jc w:val="center"/>
          <w:del w:id="6480" w:author="Huawei-Chunying Gu" w:date="2025-08-14T23:30:00Z"/>
        </w:trPr>
        <w:tc>
          <w:tcPr>
            <w:tcW w:w="2336" w:type="dxa"/>
            <w:vMerge/>
            <w:vAlign w:val="center"/>
          </w:tcPr>
          <w:p w14:paraId="0CF12FDC" w14:textId="79D6CC8B" w:rsidR="00420D71" w:rsidRPr="00571A4A" w:rsidDel="009C7013" w:rsidRDefault="00420D71" w:rsidP="002405BE">
            <w:pPr>
              <w:pStyle w:val="TAL"/>
              <w:rPr>
                <w:del w:id="6481" w:author="Huawei-Chunying Gu" w:date="2025-08-14T23:30:00Z"/>
              </w:rPr>
            </w:pPr>
          </w:p>
        </w:tc>
        <w:tc>
          <w:tcPr>
            <w:tcW w:w="2952" w:type="dxa"/>
            <w:vAlign w:val="center"/>
          </w:tcPr>
          <w:p w14:paraId="1BC5D062" w14:textId="4071D832" w:rsidR="00420D71" w:rsidRPr="00571A4A" w:rsidDel="009C7013" w:rsidRDefault="00420D71" w:rsidP="002405BE">
            <w:pPr>
              <w:pStyle w:val="TAC"/>
              <w:rPr>
                <w:del w:id="6482" w:author="Huawei-Chunying Gu" w:date="2025-08-14T23:30:00Z"/>
              </w:rPr>
            </w:pPr>
            <w:del w:id="6483" w:author="Huawei-Chunying Gu" w:date="2025-08-14T23:30:00Z">
              <w:r w:rsidRPr="00571A4A" w:rsidDel="009C7013">
                <w:delText>3</w:delText>
              </w:r>
            </w:del>
          </w:p>
        </w:tc>
        <w:tc>
          <w:tcPr>
            <w:tcW w:w="2952" w:type="dxa"/>
            <w:vAlign w:val="center"/>
          </w:tcPr>
          <w:p w14:paraId="0ED801B1" w14:textId="6A7FDEFD" w:rsidR="00420D71" w:rsidRPr="00571A4A" w:rsidDel="009C7013" w:rsidRDefault="00420D71" w:rsidP="002405BE">
            <w:pPr>
              <w:pStyle w:val="TAC"/>
              <w:rPr>
                <w:del w:id="6484" w:author="Huawei-Chunying Gu" w:date="2025-08-14T23:30:00Z"/>
              </w:rPr>
            </w:pPr>
            <w:del w:id="6485" w:author="Huawei-Chunying Gu" w:date="2025-08-14T23:30:00Z">
              <w:r w:rsidRPr="00571A4A" w:rsidDel="009C7013">
                <w:delText>0.6</w:delText>
              </w:r>
            </w:del>
          </w:p>
        </w:tc>
      </w:tr>
      <w:tr w:rsidR="00420D71" w:rsidRPr="00571A4A" w:rsidDel="009C7013" w14:paraId="2347A547" w14:textId="04028739" w:rsidTr="002405BE">
        <w:trPr>
          <w:jc w:val="center"/>
          <w:del w:id="6486" w:author="Huawei-Chunying Gu" w:date="2025-08-14T23:30:00Z"/>
        </w:trPr>
        <w:tc>
          <w:tcPr>
            <w:tcW w:w="2336" w:type="dxa"/>
            <w:vMerge/>
            <w:vAlign w:val="center"/>
          </w:tcPr>
          <w:p w14:paraId="2B66D442" w14:textId="2D8154CB" w:rsidR="00420D71" w:rsidRPr="00571A4A" w:rsidDel="009C7013" w:rsidRDefault="00420D71" w:rsidP="002405BE">
            <w:pPr>
              <w:pStyle w:val="TAL"/>
              <w:rPr>
                <w:del w:id="6487" w:author="Huawei-Chunying Gu" w:date="2025-08-14T23:30:00Z"/>
              </w:rPr>
            </w:pPr>
          </w:p>
        </w:tc>
        <w:tc>
          <w:tcPr>
            <w:tcW w:w="2952" w:type="dxa"/>
            <w:vAlign w:val="center"/>
          </w:tcPr>
          <w:p w14:paraId="22E9B288" w14:textId="559EBC2C" w:rsidR="00420D71" w:rsidRPr="00571A4A" w:rsidDel="009C7013" w:rsidRDefault="00420D71" w:rsidP="002405BE">
            <w:pPr>
              <w:pStyle w:val="TAC"/>
              <w:rPr>
                <w:del w:id="6488" w:author="Huawei-Chunying Gu" w:date="2025-08-14T23:30:00Z"/>
              </w:rPr>
            </w:pPr>
            <w:del w:id="6489" w:author="Huawei-Chunying Gu" w:date="2025-08-14T23:30:00Z">
              <w:r w:rsidRPr="00571A4A" w:rsidDel="009C7013">
                <w:delText>19</w:delText>
              </w:r>
            </w:del>
          </w:p>
        </w:tc>
        <w:tc>
          <w:tcPr>
            <w:tcW w:w="2952" w:type="dxa"/>
            <w:vAlign w:val="center"/>
          </w:tcPr>
          <w:p w14:paraId="7A72DAFA" w14:textId="45A5C850" w:rsidR="00420D71" w:rsidRPr="00571A4A" w:rsidDel="009C7013" w:rsidRDefault="00420D71" w:rsidP="002405BE">
            <w:pPr>
              <w:pStyle w:val="TAC"/>
              <w:rPr>
                <w:del w:id="6490" w:author="Huawei-Chunying Gu" w:date="2025-08-14T23:30:00Z"/>
              </w:rPr>
            </w:pPr>
            <w:del w:id="6491" w:author="Huawei-Chunying Gu" w:date="2025-08-14T23:30:00Z">
              <w:r w:rsidRPr="00571A4A" w:rsidDel="009C7013">
                <w:delText>0.3</w:delText>
              </w:r>
            </w:del>
          </w:p>
        </w:tc>
      </w:tr>
      <w:tr w:rsidR="00420D71" w:rsidRPr="00571A4A" w:rsidDel="009C7013" w14:paraId="2E78F65A" w14:textId="3F8A3C3F" w:rsidTr="002405BE">
        <w:trPr>
          <w:jc w:val="center"/>
          <w:del w:id="6492" w:author="Huawei-Chunying Gu" w:date="2025-08-14T23:30:00Z"/>
        </w:trPr>
        <w:tc>
          <w:tcPr>
            <w:tcW w:w="2336" w:type="dxa"/>
            <w:vMerge/>
            <w:vAlign w:val="center"/>
          </w:tcPr>
          <w:p w14:paraId="0E9C6365" w14:textId="700A473B" w:rsidR="00420D71" w:rsidRPr="00571A4A" w:rsidDel="009C7013" w:rsidRDefault="00420D71" w:rsidP="002405BE">
            <w:pPr>
              <w:pStyle w:val="TAL"/>
              <w:rPr>
                <w:del w:id="6493" w:author="Huawei-Chunying Gu" w:date="2025-08-14T23:30:00Z"/>
              </w:rPr>
            </w:pPr>
          </w:p>
        </w:tc>
        <w:tc>
          <w:tcPr>
            <w:tcW w:w="2952" w:type="dxa"/>
            <w:vAlign w:val="center"/>
          </w:tcPr>
          <w:p w14:paraId="209DE1ED" w14:textId="555BA51C" w:rsidR="00420D71" w:rsidRPr="00571A4A" w:rsidDel="009C7013" w:rsidRDefault="00420D71" w:rsidP="002405BE">
            <w:pPr>
              <w:pStyle w:val="TAC"/>
              <w:rPr>
                <w:del w:id="6494" w:author="Huawei-Chunying Gu" w:date="2025-08-14T23:30:00Z"/>
              </w:rPr>
            </w:pPr>
            <w:del w:id="6495" w:author="Huawei-Chunying Gu" w:date="2025-08-14T23:30:00Z">
              <w:r w:rsidRPr="00571A4A" w:rsidDel="009C7013">
                <w:delText>n78</w:delText>
              </w:r>
            </w:del>
          </w:p>
        </w:tc>
        <w:tc>
          <w:tcPr>
            <w:tcW w:w="2952" w:type="dxa"/>
            <w:vAlign w:val="center"/>
          </w:tcPr>
          <w:p w14:paraId="63F0F878" w14:textId="37D9F49F" w:rsidR="00420D71" w:rsidRPr="00571A4A" w:rsidDel="009C7013" w:rsidRDefault="00420D71" w:rsidP="002405BE">
            <w:pPr>
              <w:pStyle w:val="TAC"/>
              <w:rPr>
                <w:del w:id="6496" w:author="Huawei-Chunying Gu" w:date="2025-08-14T23:30:00Z"/>
              </w:rPr>
            </w:pPr>
            <w:del w:id="6497" w:author="Huawei-Chunying Gu" w:date="2025-08-14T23:30:00Z">
              <w:r w:rsidRPr="00571A4A" w:rsidDel="009C7013">
                <w:delText>0.8</w:delText>
              </w:r>
            </w:del>
          </w:p>
        </w:tc>
      </w:tr>
      <w:tr w:rsidR="00420D71" w:rsidRPr="00571A4A" w:rsidDel="009C7013" w14:paraId="1AB9EC3B" w14:textId="36461F56" w:rsidTr="002405BE">
        <w:trPr>
          <w:jc w:val="center"/>
          <w:del w:id="6498" w:author="Huawei-Chunying Gu" w:date="2025-08-14T23:30:00Z"/>
        </w:trPr>
        <w:tc>
          <w:tcPr>
            <w:tcW w:w="2336" w:type="dxa"/>
            <w:vMerge w:val="restart"/>
            <w:vAlign w:val="center"/>
          </w:tcPr>
          <w:p w14:paraId="718F9D9B" w14:textId="3536177A" w:rsidR="00420D71" w:rsidRPr="00571A4A" w:rsidDel="009C7013" w:rsidRDefault="00420D71" w:rsidP="002405BE">
            <w:pPr>
              <w:pStyle w:val="TAL"/>
              <w:rPr>
                <w:del w:id="6499" w:author="Huawei-Chunying Gu" w:date="2025-08-14T23:30:00Z"/>
              </w:rPr>
            </w:pPr>
            <w:del w:id="6500" w:author="Huawei-Chunying Gu" w:date="2025-08-14T23:30:00Z">
              <w:r w:rsidRPr="00571A4A" w:rsidDel="009C7013">
                <w:delText>DC_1-3-19_n79</w:delText>
              </w:r>
            </w:del>
          </w:p>
        </w:tc>
        <w:tc>
          <w:tcPr>
            <w:tcW w:w="2952" w:type="dxa"/>
            <w:vAlign w:val="center"/>
          </w:tcPr>
          <w:p w14:paraId="2D9E2504" w14:textId="772F6DF2" w:rsidR="00420D71" w:rsidRPr="00571A4A" w:rsidDel="009C7013" w:rsidRDefault="00420D71" w:rsidP="002405BE">
            <w:pPr>
              <w:pStyle w:val="TAC"/>
              <w:rPr>
                <w:del w:id="6501" w:author="Huawei-Chunying Gu" w:date="2025-08-14T23:30:00Z"/>
              </w:rPr>
            </w:pPr>
            <w:del w:id="6502" w:author="Huawei-Chunying Gu" w:date="2025-08-14T23:30:00Z">
              <w:r w:rsidRPr="00571A4A" w:rsidDel="009C7013">
                <w:delText>1</w:delText>
              </w:r>
            </w:del>
          </w:p>
        </w:tc>
        <w:tc>
          <w:tcPr>
            <w:tcW w:w="2952" w:type="dxa"/>
            <w:vAlign w:val="center"/>
          </w:tcPr>
          <w:p w14:paraId="26FEDEE6" w14:textId="7199D9D1" w:rsidR="00420D71" w:rsidRPr="00571A4A" w:rsidDel="009C7013" w:rsidRDefault="00420D71" w:rsidP="002405BE">
            <w:pPr>
              <w:pStyle w:val="TAC"/>
              <w:rPr>
                <w:del w:id="6503" w:author="Huawei-Chunying Gu" w:date="2025-08-14T23:30:00Z"/>
              </w:rPr>
            </w:pPr>
            <w:del w:id="6504" w:author="Huawei-Chunying Gu" w:date="2025-08-14T23:30:00Z">
              <w:r w:rsidRPr="00571A4A" w:rsidDel="009C7013">
                <w:delText>0.3</w:delText>
              </w:r>
            </w:del>
          </w:p>
        </w:tc>
      </w:tr>
      <w:tr w:rsidR="00420D71" w:rsidRPr="00571A4A" w:rsidDel="009C7013" w14:paraId="00339141" w14:textId="07ED5978" w:rsidTr="002405BE">
        <w:trPr>
          <w:jc w:val="center"/>
          <w:del w:id="6505" w:author="Huawei-Chunying Gu" w:date="2025-08-14T23:30:00Z"/>
        </w:trPr>
        <w:tc>
          <w:tcPr>
            <w:tcW w:w="2336" w:type="dxa"/>
            <w:vMerge/>
            <w:vAlign w:val="center"/>
          </w:tcPr>
          <w:p w14:paraId="69A862A1" w14:textId="3B2CFC30" w:rsidR="00420D71" w:rsidRPr="00571A4A" w:rsidDel="009C7013" w:rsidRDefault="00420D71" w:rsidP="002405BE">
            <w:pPr>
              <w:pStyle w:val="TAL"/>
              <w:rPr>
                <w:del w:id="6506" w:author="Huawei-Chunying Gu" w:date="2025-08-14T23:30:00Z"/>
              </w:rPr>
            </w:pPr>
          </w:p>
        </w:tc>
        <w:tc>
          <w:tcPr>
            <w:tcW w:w="2952" w:type="dxa"/>
            <w:vAlign w:val="center"/>
          </w:tcPr>
          <w:p w14:paraId="7BDCBA76" w14:textId="47D37E07" w:rsidR="00420D71" w:rsidRPr="00571A4A" w:rsidDel="009C7013" w:rsidRDefault="00420D71" w:rsidP="002405BE">
            <w:pPr>
              <w:pStyle w:val="TAC"/>
              <w:rPr>
                <w:del w:id="6507" w:author="Huawei-Chunying Gu" w:date="2025-08-14T23:30:00Z"/>
              </w:rPr>
            </w:pPr>
            <w:del w:id="6508" w:author="Huawei-Chunying Gu" w:date="2025-08-14T23:30:00Z">
              <w:r w:rsidRPr="00571A4A" w:rsidDel="009C7013">
                <w:delText>3</w:delText>
              </w:r>
            </w:del>
          </w:p>
        </w:tc>
        <w:tc>
          <w:tcPr>
            <w:tcW w:w="2952" w:type="dxa"/>
            <w:vAlign w:val="center"/>
          </w:tcPr>
          <w:p w14:paraId="5DEA4A5C" w14:textId="17969C0D" w:rsidR="00420D71" w:rsidRPr="00571A4A" w:rsidDel="009C7013" w:rsidRDefault="00420D71" w:rsidP="002405BE">
            <w:pPr>
              <w:pStyle w:val="TAC"/>
              <w:rPr>
                <w:del w:id="6509" w:author="Huawei-Chunying Gu" w:date="2025-08-14T23:30:00Z"/>
              </w:rPr>
            </w:pPr>
            <w:del w:id="6510" w:author="Huawei-Chunying Gu" w:date="2025-08-14T23:30:00Z">
              <w:r w:rsidRPr="00571A4A" w:rsidDel="009C7013">
                <w:delText>0.3</w:delText>
              </w:r>
            </w:del>
          </w:p>
        </w:tc>
      </w:tr>
      <w:tr w:rsidR="00420D71" w:rsidRPr="00571A4A" w:rsidDel="009C7013" w14:paraId="3D90919B" w14:textId="3FF88A21" w:rsidTr="002405BE">
        <w:trPr>
          <w:jc w:val="center"/>
          <w:del w:id="6511" w:author="Huawei-Chunying Gu" w:date="2025-08-14T23:30:00Z"/>
        </w:trPr>
        <w:tc>
          <w:tcPr>
            <w:tcW w:w="2336" w:type="dxa"/>
            <w:vMerge/>
            <w:vAlign w:val="center"/>
          </w:tcPr>
          <w:p w14:paraId="55581852" w14:textId="378E13A8" w:rsidR="00420D71" w:rsidRPr="00571A4A" w:rsidDel="009C7013" w:rsidRDefault="00420D71" w:rsidP="002405BE">
            <w:pPr>
              <w:pStyle w:val="TAL"/>
              <w:rPr>
                <w:del w:id="6512" w:author="Huawei-Chunying Gu" w:date="2025-08-14T23:30:00Z"/>
              </w:rPr>
            </w:pPr>
          </w:p>
        </w:tc>
        <w:tc>
          <w:tcPr>
            <w:tcW w:w="2952" w:type="dxa"/>
            <w:vAlign w:val="center"/>
          </w:tcPr>
          <w:p w14:paraId="2FA9D3FD" w14:textId="6094DD4F" w:rsidR="00420D71" w:rsidRPr="00571A4A" w:rsidDel="009C7013" w:rsidRDefault="00420D71" w:rsidP="002405BE">
            <w:pPr>
              <w:pStyle w:val="TAC"/>
              <w:rPr>
                <w:del w:id="6513" w:author="Huawei-Chunying Gu" w:date="2025-08-14T23:30:00Z"/>
              </w:rPr>
            </w:pPr>
            <w:del w:id="6514" w:author="Huawei-Chunying Gu" w:date="2025-08-14T23:30:00Z">
              <w:r w:rsidRPr="00571A4A" w:rsidDel="009C7013">
                <w:delText>19</w:delText>
              </w:r>
            </w:del>
          </w:p>
        </w:tc>
        <w:tc>
          <w:tcPr>
            <w:tcW w:w="2952" w:type="dxa"/>
            <w:vAlign w:val="center"/>
          </w:tcPr>
          <w:p w14:paraId="21365CBD" w14:textId="49FB1244" w:rsidR="00420D71" w:rsidRPr="00571A4A" w:rsidDel="009C7013" w:rsidRDefault="00420D71" w:rsidP="002405BE">
            <w:pPr>
              <w:pStyle w:val="TAC"/>
              <w:rPr>
                <w:del w:id="6515" w:author="Huawei-Chunying Gu" w:date="2025-08-14T23:30:00Z"/>
              </w:rPr>
            </w:pPr>
            <w:del w:id="6516" w:author="Huawei-Chunying Gu" w:date="2025-08-14T23:30:00Z">
              <w:r w:rsidRPr="00571A4A" w:rsidDel="009C7013">
                <w:delText>0.3</w:delText>
              </w:r>
            </w:del>
          </w:p>
        </w:tc>
      </w:tr>
      <w:tr w:rsidR="00420D71" w:rsidRPr="00571A4A" w:rsidDel="009C7013" w14:paraId="7EF1C91E" w14:textId="7FBD2459" w:rsidTr="002405BE">
        <w:trPr>
          <w:jc w:val="center"/>
          <w:del w:id="6517" w:author="Huawei-Chunying Gu" w:date="2025-08-14T23:30:00Z"/>
        </w:trPr>
        <w:tc>
          <w:tcPr>
            <w:tcW w:w="2336" w:type="dxa"/>
            <w:vMerge w:val="restart"/>
            <w:vAlign w:val="center"/>
          </w:tcPr>
          <w:p w14:paraId="6E2EC411" w14:textId="3CD7DC25" w:rsidR="00420D71" w:rsidRPr="00571A4A" w:rsidDel="009C7013" w:rsidRDefault="00420D71" w:rsidP="002405BE">
            <w:pPr>
              <w:pStyle w:val="TAL"/>
              <w:rPr>
                <w:del w:id="6518" w:author="Huawei-Chunying Gu" w:date="2025-08-14T23:30:00Z"/>
              </w:rPr>
            </w:pPr>
            <w:del w:id="6519" w:author="Huawei-Chunying Gu" w:date="2025-08-14T23:30:00Z">
              <w:r w:rsidRPr="00571A4A" w:rsidDel="009C7013">
                <w:delText>DC_1-3-20_n28</w:delText>
              </w:r>
            </w:del>
          </w:p>
        </w:tc>
        <w:tc>
          <w:tcPr>
            <w:tcW w:w="2952" w:type="dxa"/>
          </w:tcPr>
          <w:p w14:paraId="1324BB70" w14:textId="72362E21" w:rsidR="00420D71" w:rsidRPr="00571A4A" w:rsidDel="009C7013" w:rsidRDefault="00420D71" w:rsidP="002405BE">
            <w:pPr>
              <w:pStyle w:val="TAC"/>
              <w:rPr>
                <w:del w:id="6520" w:author="Huawei-Chunying Gu" w:date="2025-08-14T23:30:00Z"/>
              </w:rPr>
            </w:pPr>
            <w:del w:id="6521" w:author="Huawei-Chunying Gu" w:date="2025-08-14T23:30:00Z">
              <w:r w:rsidRPr="00571A4A" w:rsidDel="009C7013">
                <w:rPr>
                  <w:lang w:eastAsia="zh-TW"/>
                </w:rPr>
                <w:delText>1</w:delText>
              </w:r>
            </w:del>
          </w:p>
        </w:tc>
        <w:tc>
          <w:tcPr>
            <w:tcW w:w="2952" w:type="dxa"/>
            <w:vAlign w:val="center"/>
          </w:tcPr>
          <w:p w14:paraId="03376386" w14:textId="158739B2" w:rsidR="00420D71" w:rsidRPr="00571A4A" w:rsidDel="009C7013" w:rsidRDefault="00420D71" w:rsidP="002405BE">
            <w:pPr>
              <w:pStyle w:val="TAC"/>
              <w:rPr>
                <w:del w:id="6522" w:author="Huawei-Chunying Gu" w:date="2025-08-14T23:30:00Z"/>
              </w:rPr>
            </w:pPr>
            <w:del w:id="6523" w:author="Huawei-Chunying Gu" w:date="2025-08-14T23:30:00Z">
              <w:r w:rsidRPr="00571A4A" w:rsidDel="009C7013">
                <w:rPr>
                  <w:rFonts w:eastAsia="Malgun Gothic"/>
                </w:rPr>
                <w:delText>0.3</w:delText>
              </w:r>
            </w:del>
          </w:p>
        </w:tc>
      </w:tr>
      <w:tr w:rsidR="00420D71" w:rsidRPr="00571A4A" w:rsidDel="009C7013" w14:paraId="709B56DD" w14:textId="12408F7D" w:rsidTr="002405BE">
        <w:trPr>
          <w:jc w:val="center"/>
          <w:del w:id="6524" w:author="Huawei-Chunying Gu" w:date="2025-08-14T23:30:00Z"/>
        </w:trPr>
        <w:tc>
          <w:tcPr>
            <w:tcW w:w="2336" w:type="dxa"/>
            <w:vMerge/>
            <w:vAlign w:val="center"/>
          </w:tcPr>
          <w:p w14:paraId="1CBD8202" w14:textId="16285D80" w:rsidR="00420D71" w:rsidRPr="00571A4A" w:rsidDel="009C7013" w:rsidRDefault="00420D71" w:rsidP="002405BE">
            <w:pPr>
              <w:pStyle w:val="TAL"/>
              <w:rPr>
                <w:del w:id="6525" w:author="Huawei-Chunying Gu" w:date="2025-08-14T23:30:00Z"/>
              </w:rPr>
            </w:pPr>
          </w:p>
        </w:tc>
        <w:tc>
          <w:tcPr>
            <w:tcW w:w="2952" w:type="dxa"/>
          </w:tcPr>
          <w:p w14:paraId="2D3145BE" w14:textId="47953E56" w:rsidR="00420D71" w:rsidRPr="00571A4A" w:rsidDel="009C7013" w:rsidRDefault="00420D71" w:rsidP="002405BE">
            <w:pPr>
              <w:pStyle w:val="TAC"/>
              <w:rPr>
                <w:del w:id="6526" w:author="Huawei-Chunying Gu" w:date="2025-08-14T23:30:00Z"/>
              </w:rPr>
            </w:pPr>
            <w:del w:id="6527" w:author="Huawei-Chunying Gu" w:date="2025-08-14T23:30:00Z">
              <w:r w:rsidRPr="00571A4A" w:rsidDel="009C7013">
                <w:rPr>
                  <w:lang w:eastAsia="zh-TW"/>
                </w:rPr>
                <w:delText>3</w:delText>
              </w:r>
            </w:del>
          </w:p>
        </w:tc>
        <w:tc>
          <w:tcPr>
            <w:tcW w:w="2952" w:type="dxa"/>
            <w:vAlign w:val="center"/>
          </w:tcPr>
          <w:p w14:paraId="564D5AA5" w14:textId="69CA558A" w:rsidR="00420D71" w:rsidRPr="00571A4A" w:rsidDel="009C7013" w:rsidRDefault="00420D71" w:rsidP="002405BE">
            <w:pPr>
              <w:pStyle w:val="TAC"/>
              <w:rPr>
                <w:del w:id="6528" w:author="Huawei-Chunying Gu" w:date="2025-08-14T23:30:00Z"/>
              </w:rPr>
            </w:pPr>
            <w:del w:id="6529" w:author="Huawei-Chunying Gu" w:date="2025-08-14T23:30:00Z">
              <w:r w:rsidRPr="00571A4A" w:rsidDel="009C7013">
                <w:rPr>
                  <w:rFonts w:eastAsia="Malgun Gothic"/>
                </w:rPr>
                <w:delText>0.3</w:delText>
              </w:r>
            </w:del>
          </w:p>
        </w:tc>
      </w:tr>
      <w:tr w:rsidR="00420D71" w:rsidRPr="00571A4A" w:rsidDel="009C7013" w14:paraId="28F862E5" w14:textId="5E6E67F4" w:rsidTr="002405BE">
        <w:trPr>
          <w:jc w:val="center"/>
          <w:del w:id="6530" w:author="Huawei-Chunying Gu" w:date="2025-08-14T23:30:00Z"/>
        </w:trPr>
        <w:tc>
          <w:tcPr>
            <w:tcW w:w="2336" w:type="dxa"/>
            <w:vMerge/>
            <w:vAlign w:val="center"/>
          </w:tcPr>
          <w:p w14:paraId="12603DD8" w14:textId="51CD67A8" w:rsidR="00420D71" w:rsidRPr="00571A4A" w:rsidDel="009C7013" w:rsidRDefault="00420D71" w:rsidP="002405BE">
            <w:pPr>
              <w:pStyle w:val="TAL"/>
              <w:rPr>
                <w:del w:id="6531" w:author="Huawei-Chunying Gu" w:date="2025-08-14T23:30:00Z"/>
              </w:rPr>
            </w:pPr>
          </w:p>
        </w:tc>
        <w:tc>
          <w:tcPr>
            <w:tcW w:w="2952" w:type="dxa"/>
          </w:tcPr>
          <w:p w14:paraId="11314E21" w14:textId="53E5D8AF" w:rsidR="00420D71" w:rsidRPr="00571A4A" w:rsidDel="009C7013" w:rsidRDefault="00420D71" w:rsidP="002405BE">
            <w:pPr>
              <w:pStyle w:val="TAC"/>
              <w:rPr>
                <w:del w:id="6532" w:author="Huawei-Chunying Gu" w:date="2025-08-14T23:30:00Z"/>
              </w:rPr>
            </w:pPr>
            <w:del w:id="6533" w:author="Huawei-Chunying Gu" w:date="2025-08-14T23:30:00Z">
              <w:r w:rsidRPr="00571A4A" w:rsidDel="009C7013">
                <w:rPr>
                  <w:lang w:eastAsia="zh-TW"/>
                </w:rPr>
                <w:delText>20</w:delText>
              </w:r>
            </w:del>
          </w:p>
        </w:tc>
        <w:tc>
          <w:tcPr>
            <w:tcW w:w="2952" w:type="dxa"/>
            <w:vAlign w:val="center"/>
          </w:tcPr>
          <w:p w14:paraId="2B8F067B" w14:textId="7FA4556E" w:rsidR="00420D71" w:rsidRPr="00571A4A" w:rsidDel="009C7013" w:rsidRDefault="00420D71" w:rsidP="002405BE">
            <w:pPr>
              <w:pStyle w:val="TAC"/>
              <w:rPr>
                <w:del w:id="6534" w:author="Huawei-Chunying Gu" w:date="2025-08-14T23:30:00Z"/>
              </w:rPr>
            </w:pPr>
            <w:del w:id="6535" w:author="Huawei-Chunying Gu" w:date="2025-08-14T23:30:00Z">
              <w:r w:rsidRPr="00571A4A" w:rsidDel="009C7013">
                <w:rPr>
                  <w:rFonts w:eastAsia="Malgun Gothic"/>
                </w:rPr>
                <w:delText>0.6</w:delText>
              </w:r>
            </w:del>
          </w:p>
        </w:tc>
      </w:tr>
      <w:tr w:rsidR="00420D71" w:rsidRPr="00571A4A" w:rsidDel="009C7013" w14:paraId="6600916B" w14:textId="2AA3CCEF" w:rsidTr="002405BE">
        <w:trPr>
          <w:jc w:val="center"/>
          <w:del w:id="6536" w:author="Huawei-Chunying Gu" w:date="2025-08-14T23:30:00Z"/>
        </w:trPr>
        <w:tc>
          <w:tcPr>
            <w:tcW w:w="2336" w:type="dxa"/>
            <w:vMerge/>
            <w:vAlign w:val="center"/>
          </w:tcPr>
          <w:p w14:paraId="5BF6A63C" w14:textId="4C96D362" w:rsidR="00420D71" w:rsidRPr="00571A4A" w:rsidDel="009C7013" w:rsidRDefault="00420D71" w:rsidP="002405BE">
            <w:pPr>
              <w:pStyle w:val="TAL"/>
              <w:rPr>
                <w:del w:id="6537" w:author="Huawei-Chunying Gu" w:date="2025-08-14T23:30:00Z"/>
              </w:rPr>
            </w:pPr>
          </w:p>
        </w:tc>
        <w:tc>
          <w:tcPr>
            <w:tcW w:w="2952" w:type="dxa"/>
          </w:tcPr>
          <w:p w14:paraId="20542ABC" w14:textId="07EFB954" w:rsidR="00420D71" w:rsidRPr="00571A4A" w:rsidDel="009C7013" w:rsidRDefault="00420D71" w:rsidP="002405BE">
            <w:pPr>
              <w:pStyle w:val="TAC"/>
              <w:rPr>
                <w:del w:id="6538" w:author="Huawei-Chunying Gu" w:date="2025-08-14T23:30:00Z"/>
              </w:rPr>
            </w:pPr>
            <w:del w:id="6539" w:author="Huawei-Chunying Gu" w:date="2025-08-14T23:30:00Z">
              <w:r w:rsidRPr="00571A4A" w:rsidDel="009C7013">
                <w:delText>n</w:delText>
              </w:r>
              <w:r w:rsidRPr="00571A4A" w:rsidDel="009C7013">
                <w:rPr>
                  <w:lang w:eastAsia="zh-TW"/>
                </w:rPr>
                <w:delText>28</w:delText>
              </w:r>
            </w:del>
          </w:p>
        </w:tc>
        <w:tc>
          <w:tcPr>
            <w:tcW w:w="2952" w:type="dxa"/>
            <w:vAlign w:val="center"/>
          </w:tcPr>
          <w:p w14:paraId="57F82717" w14:textId="73309A7E" w:rsidR="00420D71" w:rsidRPr="00571A4A" w:rsidDel="009C7013" w:rsidRDefault="00420D71" w:rsidP="002405BE">
            <w:pPr>
              <w:pStyle w:val="TAC"/>
              <w:rPr>
                <w:del w:id="6540" w:author="Huawei-Chunying Gu" w:date="2025-08-14T23:30:00Z"/>
              </w:rPr>
            </w:pPr>
            <w:del w:id="6541" w:author="Huawei-Chunying Gu" w:date="2025-08-14T23:30:00Z">
              <w:r w:rsidRPr="00571A4A" w:rsidDel="009C7013">
                <w:rPr>
                  <w:rFonts w:eastAsia="Malgun Gothic"/>
                </w:rPr>
                <w:delText>0.6</w:delText>
              </w:r>
            </w:del>
          </w:p>
        </w:tc>
      </w:tr>
      <w:tr w:rsidR="00420D71" w:rsidRPr="00571A4A" w:rsidDel="009C7013" w14:paraId="55D12FD1" w14:textId="5ADB2F51" w:rsidTr="002405BE">
        <w:trPr>
          <w:jc w:val="center"/>
          <w:del w:id="6542" w:author="Huawei-Chunying Gu" w:date="2025-08-14T23:30:00Z"/>
        </w:trPr>
        <w:tc>
          <w:tcPr>
            <w:tcW w:w="2336" w:type="dxa"/>
            <w:vMerge w:val="restart"/>
            <w:vAlign w:val="center"/>
          </w:tcPr>
          <w:p w14:paraId="3ED79D92" w14:textId="68F9BBB9" w:rsidR="00420D71" w:rsidRPr="00571A4A" w:rsidDel="009C7013" w:rsidRDefault="00420D71" w:rsidP="002405BE">
            <w:pPr>
              <w:pStyle w:val="TAL"/>
              <w:rPr>
                <w:del w:id="6543" w:author="Huawei-Chunying Gu" w:date="2025-08-14T23:30:00Z"/>
              </w:rPr>
            </w:pPr>
            <w:del w:id="6544" w:author="Huawei-Chunying Gu" w:date="2025-08-14T23:30:00Z">
              <w:r w:rsidRPr="00571A4A" w:rsidDel="009C7013">
                <w:delText>DC_1-3-20_n78</w:delText>
              </w:r>
            </w:del>
          </w:p>
        </w:tc>
        <w:tc>
          <w:tcPr>
            <w:tcW w:w="2952" w:type="dxa"/>
            <w:vAlign w:val="center"/>
          </w:tcPr>
          <w:p w14:paraId="70C4D2DC" w14:textId="4FA38C50" w:rsidR="00420D71" w:rsidRPr="00571A4A" w:rsidDel="009C7013" w:rsidRDefault="00420D71" w:rsidP="002405BE">
            <w:pPr>
              <w:pStyle w:val="TAC"/>
              <w:rPr>
                <w:del w:id="6545" w:author="Huawei-Chunying Gu" w:date="2025-08-14T23:30:00Z"/>
              </w:rPr>
            </w:pPr>
            <w:del w:id="6546" w:author="Huawei-Chunying Gu" w:date="2025-08-14T23:30:00Z">
              <w:r w:rsidRPr="00571A4A" w:rsidDel="009C7013">
                <w:delText>1</w:delText>
              </w:r>
            </w:del>
          </w:p>
        </w:tc>
        <w:tc>
          <w:tcPr>
            <w:tcW w:w="2952" w:type="dxa"/>
            <w:vAlign w:val="center"/>
          </w:tcPr>
          <w:p w14:paraId="49DA468B" w14:textId="504AA650" w:rsidR="00420D71" w:rsidRPr="00571A4A" w:rsidDel="009C7013" w:rsidRDefault="00420D71" w:rsidP="002405BE">
            <w:pPr>
              <w:pStyle w:val="TAC"/>
              <w:rPr>
                <w:del w:id="6547" w:author="Huawei-Chunying Gu" w:date="2025-08-14T23:30:00Z"/>
              </w:rPr>
            </w:pPr>
            <w:del w:id="6548" w:author="Huawei-Chunying Gu" w:date="2025-08-14T23:30:00Z">
              <w:r w:rsidRPr="00571A4A" w:rsidDel="009C7013">
                <w:delText>0.6</w:delText>
              </w:r>
            </w:del>
          </w:p>
        </w:tc>
      </w:tr>
      <w:tr w:rsidR="00420D71" w:rsidRPr="00571A4A" w:rsidDel="009C7013" w14:paraId="538DC6D9" w14:textId="4ACB5094" w:rsidTr="002405BE">
        <w:trPr>
          <w:jc w:val="center"/>
          <w:del w:id="6549" w:author="Huawei-Chunying Gu" w:date="2025-08-14T23:30:00Z"/>
        </w:trPr>
        <w:tc>
          <w:tcPr>
            <w:tcW w:w="2336" w:type="dxa"/>
            <w:vMerge/>
            <w:vAlign w:val="center"/>
          </w:tcPr>
          <w:p w14:paraId="55243F4A" w14:textId="25B3119E" w:rsidR="00420D71" w:rsidRPr="00571A4A" w:rsidDel="009C7013" w:rsidRDefault="00420D71" w:rsidP="002405BE">
            <w:pPr>
              <w:pStyle w:val="TAL"/>
              <w:rPr>
                <w:del w:id="6550" w:author="Huawei-Chunying Gu" w:date="2025-08-14T23:30:00Z"/>
              </w:rPr>
            </w:pPr>
          </w:p>
        </w:tc>
        <w:tc>
          <w:tcPr>
            <w:tcW w:w="2952" w:type="dxa"/>
            <w:vAlign w:val="center"/>
          </w:tcPr>
          <w:p w14:paraId="6A9CD5F8" w14:textId="61B7900C" w:rsidR="00420D71" w:rsidRPr="00571A4A" w:rsidDel="009C7013" w:rsidRDefault="00420D71" w:rsidP="002405BE">
            <w:pPr>
              <w:pStyle w:val="TAC"/>
              <w:rPr>
                <w:del w:id="6551" w:author="Huawei-Chunying Gu" w:date="2025-08-14T23:30:00Z"/>
              </w:rPr>
            </w:pPr>
            <w:del w:id="6552" w:author="Huawei-Chunying Gu" w:date="2025-08-14T23:30:00Z">
              <w:r w:rsidRPr="00571A4A" w:rsidDel="009C7013">
                <w:delText>3</w:delText>
              </w:r>
            </w:del>
          </w:p>
        </w:tc>
        <w:tc>
          <w:tcPr>
            <w:tcW w:w="2952" w:type="dxa"/>
            <w:vAlign w:val="center"/>
          </w:tcPr>
          <w:p w14:paraId="1DC96E00" w14:textId="5A1DF84C" w:rsidR="00420D71" w:rsidRPr="00571A4A" w:rsidDel="009C7013" w:rsidRDefault="00420D71" w:rsidP="002405BE">
            <w:pPr>
              <w:pStyle w:val="TAC"/>
              <w:rPr>
                <w:del w:id="6553" w:author="Huawei-Chunying Gu" w:date="2025-08-14T23:30:00Z"/>
              </w:rPr>
            </w:pPr>
            <w:del w:id="6554" w:author="Huawei-Chunying Gu" w:date="2025-08-14T23:30:00Z">
              <w:r w:rsidRPr="00571A4A" w:rsidDel="009C7013">
                <w:delText>0.6</w:delText>
              </w:r>
            </w:del>
          </w:p>
        </w:tc>
      </w:tr>
      <w:tr w:rsidR="00420D71" w:rsidRPr="00571A4A" w:rsidDel="009C7013" w14:paraId="58B59569" w14:textId="00BFA79B" w:rsidTr="002405BE">
        <w:trPr>
          <w:jc w:val="center"/>
          <w:del w:id="6555" w:author="Huawei-Chunying Gu" w:date="2025-08-14T23:30:00Z"/>
        </w:trPr>
        <w:tc>
          <w:tcPr>
            <w:tcW w:w="2336" w:type="dxa"/>
            <w:vMerge/>
            <w:vAlign w:val="center"/>
          </w:tcPr>
          <w:p w14:paraId="01124C4D" w14:textId="74DF16DA" w:rsidR="00420D71" w:rsidRPr="00571A4A" w:rsidDel="009C7013" w:rsidRDefault="00420D71" w:rsidP="002405BE">
            <w:pPr>
              <w:pStyle w:val="TAL"/>
              <w:rPr>
                <w:del w:id="6556" w:author="Huawei-Chunying Gu" w:date="2025-08-14T23:30:00Z"/>
              </w:rPr>
            </w:pPr>
          </w:p>
        </w:tc>
        <w:tc>
          <w:tcPr>
            <w:tcW w:w="2952" w:type="dxa"/>
            <w:vAlign w:val="center"/>
          </w:tcPr>
          <w:p w14:paraId="3605D4CE" w14:textId="2D7CA846" w:rsidR="00420D71" w:rsidRPr="00571A4A" w:rsidDel="009C7013" w:rsidRDefault="00420D71" w:rsidP="002405BE">
            <w:pPr>
              <w:pStyle w:val="TAC"/>
              <w:rPr>
                <w:del w:id="6557" w:author="Huawei-Chunying Gu" w:date="2025-08-14T23:30:00Z"/>
              </w:rPr>
            </w:pPr>
            <w:del w:id="6558" w:author="Huawei-Chunying Gu" w:date="2025-08-14T23:30:00Z">
              <w:r w:rsidRPr="00571A4A" w:rsidDel="009C7013">
                <w:delText>20</w:delText>
              </w:r>
            </w:del>
          </w:p>
        </w:tc>
        <w:tc>
          <w:tcPr>
            <w:tcW w:w="2952" w:type="dxa"/>
            <w:vAlign w:val="center"/>
          </w:tcPr>
          <w:p w14:paraId="18C1AA79" w14:textId="225061AB" w:rsidR="00420D71" w:rsidRPr="00571A4A" w:rsidDel="009C7013" w:rsidRDefault="00420D71" w:rsidP="002405BE">
            <w:pPr>
              <w:pStyle w:val="TAC"/>
              <w:rPr>
                <w:del w:id="6559" w:author="Huawei-Chunying Gu" w:date="2025-08-14T23:30:00Z"/>
              </w:rPr>
            </w:pPr>
            <w:del w:id="6560" w:author="Huawei-Chunying Gu" w:date="2025-08-14T23:30:00Z">
              <w:r w:rsidRPr="00571A4A" w:rsidDel="009C7013">
                <w:delText>0.3</w:delText>
              </w:r>
            </w:del>
          </w:p>
        </w:tc>
      </w:tr>
      <w:tr w:rsidR="00420D71" w:rsidRPr="00571A4A" w:rsidDel="009C7013" w14:paraId="76EBE25A" w14:textId="7C20FD19" w:rsidTr="002405BE">
        <w:trPr>
          <w:jc w:val="center"/>
          <w:del w:id="6561" w:author="Huawei-Chunying Gu" w:date="2025-08-14T23:30:00Z"/>
        </w:trPr>
        <w:tc>
          <w:tcPr>
            <w:tcW w:w="2336" w:type="dxa"/>
            <w:vMerge/>
            <w:vAlign w:val="center"/>
          </w:tcPr>
          <w:p w14:paraId="4931B27D" w14:textId="538D878D" w:rsidR="00420D71" w:rsidRPr="00571A4A" w:rsidDel="009C7013" w:rsidRDefault="00420D71" w:rsidP="002405BE">
            <w:pPr>
              <w:pStyle w:val="TAL"/>
              <w:rPr>
                <w:del w:id="6562" w:author="Huawei-Chunying Gu" w:date="2025-08-14T23:30:00Z"/>
              </w:rPr>
            </w:pPr>
          </w:p>
        </w:tc>
        <w:tc>
          <w:tcPr>
            <w:tcW w:w="2952" w:type="dxa"/>
            <w:vAlign w:val="center"/>
          </w:tcPr>
          <w:p w14:paraId="12993AFB" w14:textId="7796066F" w:rsidR="00420D71" w:rsidRPr="00571A4A" w:rsidDel="009C7013" w:rsidRDefault="00420D71" w:rsidP="002405BE">
            <w:pPr>
              <w:pStyle w:val="TAC"/>
              <w:rPr>
                <w:del w:id="6563" w:author="Huawei-Chunying Gu" w:date="2025-08-14T23:30:00Z"/>
              </w:rPr>
            </w:pPr>
            <w:del w:id="6564" w:author="Huawei-Chunying Gu" w:date="2025-08-14T23:30:00Z">
              <w:r w:rsidRPr="00571A4A" w:rsidDel="009C7013">
                <w:delText>n78</w:delText>
              </w:r>
            </w:del>
          </w:p>
        </w:tc>
        <w:tc>
          <w:tcPr>
            <w:tcW w:w="2952" w:type="dxa"/>
            <w:vAlign w:val="center"/>
          </w:tcPr>
          <w:p w14:paraId="1B78734C" w14:textId="5181D04D" w:rsidR="00420D71" w:rsidRPr="00571A4A" w:rsidDel="009C7013" w:rsidRDefault="00420D71" w:rsidP="002405BE">
            <w:pPr>
              <w:pStyle w:val="TAC"/>
              <w:rPr>
                <w:del w:id="6565" w:author="Huawei-Chunying Gu" w:date="2025-08-14T23:30:00Z"/>
              </w:rPr>
            </w:pPr>
            <w:del w:id="6566" w:author="Huawei-Chunying Gu" w:date="2025-08-14T23:30:00Z">
              <w:r w:rsidRPr="00571A4A" w:rsidDel="009C7013">
                <w:delText>0.8</w:delText>
              </w:r>
            </w:del>
          </w:p>
        </w:tc>
      </w:tr>
      <w:tr w:rsidR="00420D71" w:rsidRPr="00571A4A" w:rsidDel="009C7013" w14:paraId="6315D695" w14:textId="2DC9310D" w:rsidTr="002405BE">
        <w:trPr>
          <w:jc w:val="center"/>
          <w:del w:id="6567" w:author="Huawei-Chunying Gu" w:date="2025-08-14T23:30:00Z"/>
        </w:trPr>
        <w:tc>
          <w:tcPr>
            <w:tcW w:w="2336" w:type="dxa"/>
            <w:vMerge w:val="restart"/>
            <w:vAlign w:val="center"/>
          </w:tcPr>
          <w:p w14:paraId="52579C4B" w14:textId="189AB433" w:rsidR="00420D71" w:rsidRPr="00571A4A" w:rsidDel="009C7013" w:rsidRDefault="00420D71" w:rsidP="002405BE">
            <w:pPr>
              <w:pStyle w:val="TAL"/>
              <w:rPr>
                <w:del w:id="6568" w:author="Huawei-Chunying Gu" w:date="2025-08-14T23:30:00Z"/>
              </w:rPr>
            </w:pPr>
            <w:del w:id="6569" w:author="Huawei-Chunying Gu" w:date="2025-08-14T23:30:00Z">
              <w:r w:rsidRPr="00571A4A" w:rsidDel="009C7013">
                <w:delText>DC_1-3-21_n77</w:delText>
              </w:r>
            </w:del>
          </w:p>
        </w:tc>
        <w:tc>
          <w:tcPr>
            <w:tcW w:w="2952" w:type="dxa"/>
            <w:vAlign w:val="center"/>
          </w:tcPr>
          <w:p w14:paraId="0613BDFE" w14:textId="01FFD5C8" w:rsidR="00420D71" w:rsidRPr="00571A4A" w:rsidDel="009C7013" w:rsidRDefault="00420D71" w:rsidP="002405BE">
            <w:pPr>
              <w:pStyle w:val="TAC"/>
              <w:rPr>
                <w:del w:id="6570" w:author="Huawei-Chunying Gu" w:date="2025-08-14T23:30:00Z"/>
              </w:rPr>
            </w:pPr>
            <w:del w:id="6571" w:author="Huawei-Chunying Gu" w:date="2025-08-14T23:30:00Z">
              <w:r w:rsidRPr="00571A4A" w:rsidDel="009C7013">
                <w:delText>1</w:delText>
              </w:r>
            </w:del>
          </w:p>
        </w:tc>
        <w:tc>
          <w:tcPr>
            <w:tcW w:w="2952" w:type="dxa"/>
            <w:vAlign w:val="center"/>
          </w:tcPr>
          <w:p w14:paraId="3E6C7D75" w14:textId="4EB9178C" w:rsidR="00420D71" w:rsidRPr="00571A4A" w:rsidDel="009C7013" w:rsidRDefault="00420D71" w:rsidP="002405BE">
            <w:pPr>
              <w:pStyle w:val="TAC"/>
              <w:rPr>
                <w:del w:id="6572" w:author="Huawei-Chunying Gu" w:date="2025-08-14T23:30:00Z"/>
              </w:rPr>
            </w:pPr>
            <w:del w:id="6573" w:author="Huawei-Chunying Gu" w:date="2025-08-14T23:30:00Z">
              <w:r w:rsidRPr="00571A4A" w:rsidDel="009C7013">
                <w:delText>0.6</w:delText>
              </w:r>
            </w:del>
          </w:p>
        </w:tc>
      </w:tr>
      <w:tr w:rsidR="00420D71" w:rsidRPr="00571A4A" w:rsidDel="009C7013" w14:paraId="032DEAE5" w14:textId="777897B9" w:rsidTr="002405BE">
        <w:trPr>
          <w:jc w:val="center"/>
          <w:del w:id="6574" w:author="Huawei-Chunying Gu" w:date="2025-08-14T23:30:00Z"/>
        </w:trPr>
        <w:tc>
          <w:tcPr>
            <w:tcW w:w="2336" w:type="dxa"/>
            <w:vMerge/>
            <w:vAlign w:val="center"/>
          </w:tcPr>
          <w:p w14:paraId="57D5ED3E" w14:textId="1A6B8C60" w:rsidR="00420D71" w:rsidRPr="00571A4A" w:rsidDel="009C7013" w:rsidRDefault="00420D71" w:rsidP="002405BE">
            <w:pPr>
              <w:pStyle w:val="TAL"/>
              <w:rPr>
                <w:del w:id="6575" w:author="Huawei-Chunying Gu" w:date="2025-08-14T23:30:00Z"/>
              </w:rPr>
            </w:pPr>
          </w:p>
        </w:tc>
        <w:tc>
          <w:tcPr>
            <w:tcW w:w="2952" w:type="dxa"/>
            <w:vAlign w:val="center"/>
          </w:tcPr>
          <w:p w14:paraId="44FB3891" w14:textId="2AF511BF" w:rsidR="00420D71" w:rsidRPr="00571A4A" w:rsidDel="009C7013" w:rsidRDefault="00420D71" w:rsidP="002405BE">
            <w:pPr>
              <w:pStyle w:val="TAC"/>
              <w:rPr>
                <w:del w:id="6576" w:author="Huawei-Chunying Gu" w:date="2025-08-14T23:30:00Z"/>
              </w:rPr>
            </w:pPr>
            <w:del w:id="6577" w:author="Huawei-Chunying Gu" w:date="2025-08-14T23:30:00Z">
              <w:r w:rsidRPr="00571A4A" w:rsidDel="009C7013">
                <w:delText>3</w:delText>
              </w:r>
            </w:del>
          </w:p>
        </w:tc>
        <w:tc>
          <w:tcPr>
            <w:tcW w:w="2952" w:type="dxa"/>
            <w:vAlign w:val="center"/>
          </w:tcPr>
          <w:p w14:paraId="74B5F2BB" w14:textId="16B6A22F" w:rsidR="00420D71" w:rsidRPr="00571A4A" w:rsidDel="009C7013" w:rsidRDefault="00420D71" w:rsidP="002405BE">
            <w:pPr>
              <w:pStyle w:val="TAC"/>
              <w:rPr>
                <w:del w:id="6578" w:author="Huawei-Chunying Gu" w:date="2025-08-14T23:30:00Z"/>
              </w:rPr>
            </w:pPr>
            <w:del w:id="6579" w:author="Huawei-Chunying Gu" w:date="2025-08-14T23:30:00Z">
              <w:r w:rsidRPr="00571A4A" w:rsidDel="009C7013">
                <w:delText>0.8</w:delText>
              </w:r>
            </w:del>
          </w:p>
        </w:tc>
      </w:tr>
      <w:tr w:rsidR="00420D71" w:rsidRPr="00571A4A" w:rsidDel="009C7013" w14:paraId="49175517" w14:textId="64A6BDA4" w:rsidTr="002405BE">
        <w:trPr>
          <w:jc w:val="center"/>
          <w:del w:id="6580" w:author="Huawei-Chunying Gu" w:date="2025-08-14T23:30:00Z"/>
        </w:trPr>
        <w:tc>
          <w:tcPr>
            <w:tcW w:w="2336" w:type="dxa"/>
            <w:vMerge/>
            <w:vAlign w:val="center"/>
          </w:tcPr>
          <w:p w14:paraId="13990984" w14:textId="68618C51" w:rsidR="00420D71" w:rsidRPr="00571A4A" w:rsidDel="009C7013" w:rsidRDefault="00420D71" w:rsidP="002405BE">
            <w:pPr>
              <w:pStyle w:val="TAL"/>
              <w:rPr>
                <w:del w:id="6581" w:author="Huawei-Chunying Gu" w:date="2025-08-14T23:30:00Z"/>
              </w:rPr>
            </w:pPr>
          </w:p>
        </w:tc>
        <w:tc>
          <w:tcPr>
            <w:tcW w:w="2952" w:type="dxa"/>
            <w:vAlign w:val="center"/>
          </w:tcPr>
          <w:p w14:paraId="710EDAE1" w14:textId="0150DFDD" w:rsidR="00420D71" w:rsidRPr="00571A4A" w:rsidDel="009C7013" w:rsidRDefault="00420D71" w:rsidP="002405BE">
            <w:pPr>
              <w:pStyle w:val="TAC"/>
              <w:rPr>
                <w:del w:id="6582" w:author="Huawei-Chunying Gu" w:date="2025-08-14T23:30:00Z"/>
              </w:rPr>
            </w:pPr>
            <w:del w:id="6583" w:author="Huawei-Chunying Gu" w:date="2025-08-14T23:30:00Z">
              <w:r w:rsidRPr="00571A4A" w:rsidDel="009C7013">
                <w:delText>21</w:delText>
              </w:r>
            </w:del>
          </w:p>
        </w:tc>
        <w:tc>
          <w:tcPr>
            <w:tcW w:w="2952" w:type="dxa"/>
            <w:vAlign w:val="center"/>
          </w:tcPr>
          <w:p w14:paraId="61EFD6FB" w14:textId="16A8CBFF" w:rsidR="00420D71" w:rsidRPr="00571A4A" w:rsidDel="009C7013" w:rsidRDefault="00420D71" w:rsidP="002405BE">
            <w:pPr>
              <w:pStyle w:val="TAC"/>
              <w:rPr>
                <w:del w:id="6584" w:author="Huawei-Chunying Gu" w:date="2025-08-14T23:30:00Z"/>
              </w:rPr>
            </w:pPr>
            <w:del w:id="6585" w:author="Huawei-Chunying Gu" w:date="2025-08-14T23:30:00Z">
              <w:r w:rsidRPr="00571A4A" w:rsidDel="009C7013">
                <w:delText>0.9</w:delText>
              </w:r>
            </w:del>
          </w:p>
        </w:tc>
      </w:tr>
      <w:tr w:rsidR="00420D71" w:rsidRPr="00571A4A" w:rsidDel="009C7013" w14:paraId="6B441486" w14:textId="5FDA2F66" w:rsidTr="002405BE">
        <w:trPr>
          <w:jc w:val="center"/>
          <w:del w:id="6586" w:author="Huawei-Chunying Gu" w:date="2025-08-14T23:30:00Z"/>
        </w:trPr>
        <w:tc>
          <w:tcPr>
            <w:tcW w:w="2336" w:type="dxa"/>
            <w:vMerge/>
            <w:vAlign w:val="center"/>
          </w:tcPr>
          <w:p w14:paraId="1F284181" w14:textId="6BC63745" w:rsidR="00420D71" w:rsidRPr="00571A4A" w:rsidDel="009C7013" w:rsidRDefault="00420D71" w:rsidP="002405BE">
            <w:pPr>
              <w:pStyle w:val="TAL"/>
              <w:rPr>
                <w:del w:id="6587" w:author="Huawei-Chunying Gu" w:date="2025-08-14T23:30:00Z"/>
              </w:rPr>
            </w:pPr>
          </w:p>
        </w:tc>
        <w:tc>
          <w:tcPr>
            <w:tcW w:w="2952" w:type="dxa"/>
            <w:vAlign w:val="center"/>
          </w:tcPr>
          <w:p w14:paraId="6665A5C9" w14:textId="2E434FCC" w:rsidR="00420D71" w:rsidRPr="00571A4A" w:rsidDel="009C7013" w:rsidRDefault="00420D71" w:rsidP="002405BE">
            <w:pPr>
              <w:pStyle w:val="TAC"/>
              <w:rPr>
                <w:del w:id="6588" w:author="Huawei-Chunying Gu" w:date="2025-08-14T23:30:00Z"/>
              </w:rPr>
            </w:pPr>
            <w:del w:id="6589" w:author="Huawei-Chunying Gu" w:date="2025-08-14T23:30:00Z">
              <w:r w:rsidRPr="00571A4A" w:rsidDel="009C7013">
                <w:delText>n77</w:delText>
              </w:r>
            </w:del>
          </w:p>
        </w:tc>
        <w:tc>
          <w:tcPr>
            <w:tcW w:w="2952" w:type="dxa"/>
            <w:vAlign w:val="center"/>
          </w:tcPr>
          <w:p w14:paraId="64960B80" w14:textId="67591727" w:rsidR="00420D71" w:rsidRPr="00571A4A" w:rsidDel="009C7013" w:rsidRDefault="00420D71" w:rsidP="002405BE">
            <w:pPr>
              <w:pStyle w:val="TAC"/>
              <w:rPr>
                <w:del w:id="6590" w:author="Huawei-Chunying Gu" w:date="2025-08-14T23:30:00Z"/>
              </w:rPr>
            </w:pPr>
            <w:del w:id="6591" w:author="Huawei-Chunying Gu" w:date="2025-08-14T23:30:00Z">
              <w:r w:rsidRPr="00571A4A" w:rsidDel="009C7013">
                <w:delText>0.8</w:delText>
              </w:r>
            </w:del>
          </w:p>
        </w:tc>
      </w:tr>
      <w:tr w:rsidR="00420D71" w:rsidRPr="00571A4A" w:rsidDel="009C7013" w14:paraId="3B533273" w14:textId="5036E1B3" w:rsidTr="002405BE">
        <w:trPr>
          <w:jc w:val="center"/>
          <w:del w:id="6592" w:author="Huawei-Chunying Gu" w:date="2025-08-14T23:30:00Z"/>
        </w:trPr>
        <w:tc>
          <w:tcPr>
            <w:tcW w:w="2336" w:type="dxa"/>
            <w:vMerge w:val="restart"/>
            <w:vAlign w:val="center"/>
          </w:tcPr>
          <w:p w14:paraId="2DD44F84" w14:textId="50593C0A" w:rsidR="00420D71" w:rsidRPr="00571A4A" w:rsidDel="009C7013" w:rsidRDefault="00420D71" w:rsidP="002405BE">
            <w:pPr>
              <w:pStyle w:val="TAL"/>
              <w:rPr>
                <w:del w:id="6593" w:author="Huawei-Chunying Gu" w:date="2025-08-14T23:30:00Z"/>
              </w:rPr>
            </w:pPr>
            <w:del w:id="6594" w:author="Huawei-Chunying Gu" w:date="2025-08-14T23:30:00Z">
              <w:r w:rsidRPr="00571A4A" w:rsidDel="009C7013">
                <w:delText>DC_1-3-21_n78</w:delText>
              </w:r>
            </w:del>
          </w:p>
        </w:tc>
        <w:tc>
          <w:tcPr>
            <w:tcW w:w="2952" w:type="dxa"/>
          </w:tcPr>
          <w:p w14:paraId="44FB5817" w14:textId="0A611943" w:rsidR="00420D71" w:rsidRPr="00571A4A" w:rsidDel="009C7013" w:rsidRDefault="00420D71" w:rsidP="002405BE">
            <w:pPr>
              <w:pStyle w:val="TAC"/>
              <w:rPr>
                <w:del w:id="6595" w:author="Huawei-Chunying Gu" w:date="2025-08-14T23:30:00Z"/>
              </w:rPr>
            </w:pPr>
            <w:del w:id="6596" w:author="Huawei-Chunying Gu" w:date="2025-08-14T23:30:00Z">
              <w:r w:rsidRPr="00571A4A" w:rsidDel="009C7013">
                <w:delText>1</w:delText>
              </w:r>
            </w:del>
          </w:p>
        </w:tc>
        <w:tc>
          <w:tcPr>
            <w:tcW w:w="2952" w:type="dxa"/>
            <w:vAlign w:val="center"/>
          </w:tcPr>
          <w:p w14:paraId="796F3BB9" w14:textId="4A12D9B5" w:rsidR="00420D71" w:rsidRPr="00571A4A" w:rsidDel="009C7013" w:rsidRDefault="00420D71" w:rsidP="002405BE">
            <w:pPr>
              <w:pStyle w:val="TAC"/>
              <w:rPr>
                <w:del w:id="6597" w:author="Huawei-Chunying Gu" w:date="2025-08-14T23:30:00Z"/>
              </w:rPr>
            </w:pPr>
            <w:del w:id="6598" w:author="Huawei-Chunying Gu" w:date="2025-08-14T23:30:00Z">
              <w:r w:rsidRPr="00571A4A" w:rsidDel="009C7013">
                <w:delText>0.6</w:delText>
              </w:r>
            </w:del>
          </w:p>
        </w:tc>
      </w:tr>
      <w:tr w:rsidR="00420D71" w:rsidRPr="00571A4A" w:rsidDel="009C7013" w14:paraId="1997AE13" w14:textId="00FD7CDF" w:rsidTr="002405BE">
        <w:trPr>
          <w:jc w:val="center"/>
          <w:del w:id="6599" w:author="Huawei-Chunying Gu" w:date="2025-08-14T23:30:00Z"/>
        </w:trPr>
        <w:tc>
          <w:tcPr>
            <w:tcW w:w="2336" w:type="dxa"/>
            <w:vMerge/>
            <w:vAlign w:val="center"/>
          </w:tcPr>
          <w:p w14:paraId="01C34491" w14:textId="647D6DE9" w:rsidR="00420D71" w:rsidRPr="00571A4A" w:rsidDel="009C7013" w:rsidRDefault="00420D71" w:rsidP="002405BE">
            <w:pPr>
              <w:pStyle w:val="TAL"/>
              <w:rPr>
                <w:del w:id="6600" w:author="Huawei-Chunying Gu" w:date="2025-08-14T23:30:00Z"/>
              </w:rPr>
            </w:pPr>
          </w:p>
        </w:tc>
        <w:tc>
          <w:tcPr>
            <w:tcW w:w="2952" w:type="dxa"/>
          </w:tcPr>
          <w:p w14:paraId="3B2A1989" w14:textId="68F1E846" w:rsidR="00420D71" w:rsidRPr="00571A4A" w:rsidDel="009C7013" w:rsidRDefault="00420D71" w:rsidP="002405BE">
            <w:pPr>
              <w:pStyle w:val="TAC"/>
              <w:rPr>
                <w:del w:id="6601" w:author="Huawei-Chunying Gu" w:date="2025-08-14T23:30:00Z"/>
              </w:rPr>
            </w:pPr>
            <w:del w:id="6602" w:author="Huawei-Chunying Gu" w:date="2025-08-14T23:30:00Z">
              <w:r w:rsidRPr="00571A4A" w:rsidDel="009C7013">
                <w:delText>3</w:delText>
              </w:r>
            </w:del>
          </w:p>
        </w:tc>
        <w:tc>
          <w:tcPr>
            <w:tcW w:w="2952" w:type="dxa"/>
            <w:vAlign w:val="center"/>
          </w:tcPr>
          <w:p w14:paraId="592272B7" w14:textId="2368A7E3" w:rsidR="00420D71" w:rsidRPr="00571A4A" w:rsidDel="009C7013" w:rsidRDefault="00420D71" w:rsidP="002405BE">
            <w:pPr>
              <w:pStyle w:val="TAC"/>
              <w:rPr>
                <w:del w:id="6603" w:author="Huawei-Chunying Gu" w:date="2025-08-14T23:30:00Z"/>
              </w:rPr>
            </w:pPr>
            <w:del w:id="6604" w:author="Huawei-Chunying Gu" w:date="2025-08-14T23:30:00Z">
              <w:r w:rsidRPr="00571A4A" w:rsidDel="009C7013">
                <w:delText>0.8</w:delText>
              </w:r>
            </w:del>
          </w:p>
        </w:tc>
      </w:tr>
      <w:tr w:rsidR="00420D71" w:rsidRPr="00571A4A" w:rsidDel="009C7013" w14:paraId="2985E272" w14:textId="47BD5E3C" w:rsidTr="002405BE">
        <w:trPr>
          <w:jc w:val="center"/>
          <w:del w:id="6605" w:author="Huawei-Chunying Gu" w:date="2025-08-14T23:30:00Z"/>
        </w:trPr>
        <w:tc>
          <w:tcPr>
            <w:tcW w:w="2336" w:type="dxa"/>
            <w:vMerge/>
            <w:vAlign w:val="center"/>
          </w:tcPr>
          <w:p w14:paraId="6AFDCF57" w14:textId="17AC1C7B" w:rsidR="00420D71" w:rsidRPr="00571A4A" w:rsidDel="009C7013" w:rsidRDefault="00420D71" w:rsidP="002405BE">
            <w:pPr>
              <w:pStyle w:val="TAL"/>
              <w:rPr>
                <w:del w:id="6606" w:author="Huawei-Chunying Gu" w:date="2025-08-14T23:30:00Z"/>
              </w:rPr>
            </w:pPr>
          </w:p>
        </w:tc>
        <w:tc>
          <w:tcPr>
            <w:tcW w:w="2952" w:type="dxa"/>
          </w:tcPr>
          <w:p w14:paraId="26081E8A" w14:textId="40CD4744" w:rsidR="00420D71" w:rsidRPr="00571A4A" w:rsidDel="009C7013" w:rsidRDefault="00420D71" w:rsidP="002405BE">
            <w:pPr>
              <w:pStyle w:val="TAC"/>
              <w:rPr>
                <w:del w:id="6607" w:author="Huawei-Chunying Gu" w:date="2025-08-14T23:30:00Z"/>
              </w:rPr>
            </w:pPr>
            <w:del w:id="6608" w:author="Huawei-Chunying Gu" w:date="2025-08-14T23:30:00Z">
              <w:r w:rsidRPr="00571A4A" w:rsidDel="009C7013">
                <w:delText>21</w:delText>
              </w:r>
            </w:del>
          </w:p>
        </w:tc>
        <w:tc>
          <w:tcPr>
            <w:tcW w:w="2952" w:type="dxa"/>
            <w:vAlign w:val="center"/>
          </w:tcPr>
          <w:p w14:paraId="20885732" w14:textId="1E33E3F8" w:rsidR="00420D71" w:rsidRPr="00571A4A" w:rsidDel="009C7013" w:rsidRDefault="00420D71" w:rsidP="002405BE">
            <w:pPr>
              <w:pStyle w:val="TAC"/>
              <w:rPr>
                <w:del w:id="6609" w:author="Huawei-Chunying Gu" w:date="2025-08-14T23:30:00Z"/>
              </w:rPr>
            </w:pPr>
            <w:del w:id="6610" w:author="Huawei-Chunying Gu" w:date="2025-08-14T23:30:00Z">
              <w:r w:rsidRPr="00571A4A" w:rsidDel="009C7013">
                <w:delText>0.9</w:delText>
              </w:r>
            </w:del>
          </w:p>
        </w:tc>
      </w:tr>
      <w:tr w:rsidR="00420D71" w:rsidRPr="00571A4A" w:rsidDel="009C7013" w14:paraId="2B3B2D0B" w14:textId="41399E92" w:rsidTr="002405BE">
        <w:trPr>
          <w:jc w:val="center"/>
          <w:del w:id="6611" w:author="Huawei-Chunying Gu" w:date="2025-08-14T23:30:00Z"/>
        </w:trPr>
        <w:tc>
          <w:tcPr>
            <w:tcW w:w="2336" w:type="dxa"/>
            <w:vMerge/>
            <w:vAlign w:val="center"/>
          </w:tcPr>
          <w:p w14:paraId="104CFB9F" w14:textId="46D50607" w:rsidR="00420D71" w:rsidRPr="00571A4A" w:rsidDel="009C7013" w:rsidRDefault="00420D71" w:rsidP="002405BE">
            <w:pPr>
              <w:pStyle w:val="TAL"/>
              <w:rPr>
                <w:del w:id="6612" w:author="Huawei-Chunying Gu" w:date="2025-08-14T23:30:00Z"/>
              </w:rPr>
            </w:pPr>
          </w:p>
        </w:tc>
        <w:tc>
          <w:tcPr>
            <w:tcW w:w="2952" w:type="dxa"/>
          </w:tcPr>
          <w:p w14:paraId="745DABD2" w14:textId="75551966" w:rsidR="00420D71" w:rsidRPr="00571A4A" w:rsidDel="009C7013" w:rsidRDefault="00420D71" w:rsidP="002405BE">
            <w:pPr>
              <w:pStyle w:val="TAC"/>
              <w:rPr>
                <w:del w:id="6613" w:author="Huawei-Chunying Gu" w:date="2025-08-14T23:30:00Z"/>
              </w:rPr>
            </w:pPr>
            <w:del w:id="6614" w:author="Huawei-Chunying Gu" w:date="2025-08-14T23:30:00Z">
              <w:r w:rsidRPr="00571A4A" w:rsidDel="009C7013">
                <w:delText>n78</w:delText>
              </w:r>
            </w:del>
          </w:p>
        </w:tc>
        <w:tc>
          <w:tcPr>
            <w:tcW w:w="2952" w:type="dxa"/>
            <w:vAlign w:val="center"/>
          </w:tcPr>
          <w:p w14:paraId="489585CF" w14:textId="5CBC5C9B" w:rsidR="00420D71" w:rsidRPr="00571A4A" w:rsidDel="009C7013" w:rsidRDefault="00420D71" w:rsidP="002405BE">
            <w:pPr>
              <w:pStyle w:val="TAC"/>
              <w:rPr>
                <w:del w:id="6615" w:author="Huawei-Chunying Gu" w:date="2025-08-14T23:30:00Z"/>
              </w:rPr>
            </w:pPr>
            <w:del w:id="6616" w:author="Huawei-Chunying Gu" w:date="2025-08-14T23:30:00Z">
              <w:r w:rsidRPr="00571A4A" w:rsidDel="009C7013">
                <w:delText>0.8</w:delText>
              </w:r>
            </w:del>
          </w:p>
        </w:tc>
      </w:tr>
      <w:tr w:rsidR="00420D71" w:rsidRPr="00571A4A" w:rsidDel="009C7013" w14:paraId="2918E61B" w14:textId="2DAAC789" w:rsidTr="002405BE">
        <w:trPr>
          <w:jc w:val="center"/>
          <w:del w:id="6617" w:author="Huawei-Chunying Gu" w:date="2025-08-14T23:30:00Z"/>
        </w:trPr>
        <w:tc>
          <w:tcPr>
            <w:tcW w:w="2336" w:type="dxa"/>
            <w:vMerge w:val="restart"/>
            <w:vAlign w:val="center"/>
          </w:tcPr>
          <w:p w14:paraId="183BC67B" w14:textId="5A850EF8" w:rsidR="00420D71" w:rsidRPr="00571A4A" w:rsidDel="009C7013" w:rsidRDefault="00420D71" w:rsidP="002405BE">
            <w:pPr>
              <w:pStyle w:val="TAL"/>
              <w:rPr>
                <w:del w:id="6618" w:author="Huawei-Chunying Gu" w:date="2025-08-14T23:30:00Z"/>
              </w:rPr>
            </w:pPr>
            <w:del w:id="6619" w:author="Huawei-Chunying Gu" w:date="2025-08-14T23:30:00Z">
              <w:r w:rsidRPr="00571A4A" w:rsidDel="009C7013">
                <w:delText>DC_1-3-21_n79</w:delText>
              </w:r>
            </w:del>
          </w:p>
        </w:tc>
        <w:tc>
          <w:tcPr>
            <w:tcW w:w="2952" w:type="dxa"/>
          </w:tcPr>
          <w:p w14:paraId="483A1B19" w14:textId="3D9C2852" w:rsidR="00420D71" w:rsidRPr="00571A4A" w:rsidDel="009C7013" w:rsidRDefault="00420D71" w:rsidP="002405BE">
            <w:pPr>
              <w:pStyle w:val="TAC"/>
              <w:rPr>
                <w:del w:id="6620" w:author="Huawei-Chunying Gu" w:date="2025-08-14T23:30:00Z"/>
              </w:rPr>
            </w:pPr>
            <w:del w:id="6621" w:author="Huawei-Chunying Gu" w:date="2025-08-14T23:30:00Z">
              <w:r w:rsidRPr="00571A4A" w:rsidDel="009C7013">
                <w:delText>1</w:delText>
              </w:r>
            </w:del>
          </w:p>
        </w:tc>
        <w:tc>
          <w:tcPr>
            <w:tcW w:w="2952" w:type="dxa"/>
            <w:vAlign w:val="center"/>
          </w:tcPr>
          <w:p w14:paraId="782E73AF" w14:textId="2AC39EAB" w:rsidR="00420D71" w:rsidRPr="00571A4A" w:rsidDel="009C7013" w:rsidRDefault="00420D71" w:rsidP="002405BE">
            <w:pPr>
              <w:pStyle w:val="TAC"/>
              <w:rPr>
                <w:del w:id="6622" w:author="Huawei-Chunying Gu" w:date="2025-08-14T23:30:00Z"/>
              </w:rPr>
            </w:pPr>
            <w:del w:id="6623" w:author="Huawei-Chunying Gu" w:date="2025-08-14T23:30:00Z">
              <w:r w:rsidRPr="00571A4A" w:rsidDel="009C7013">
                <w:delText>0.3</w:delText>
              </w:r>
            </w:del>
          </w:p>
        </w:tc>
      </w:tr>
      <w:tr w:rsidR="00420D71" w:rsidRPr="00571A4A" w:rsidDel="009C7013" w14:paraId="2D0ED301" w14:textId="41DEDE3E" w:rsidTr="002405BE">
        <w:trPr>
          <w:jc w:val="center"/>
          <w:del w:id="6624" w:author="Huawei-Chunying Gu" w:date="2025-08-14T23:30:00Z"/>
        </w:trPr>
        <w:tc>
          <w:tcPr>
            <w:tcW w:w="2336" w:type="dxa"/>
            <w:vMerge/>
            <w:vAlign w:val="center"/>
          </w:tcPr>
          <w:p w14:paraId="3B405215" w14:textId="0BB59C34" w:rsidR="00420D71" w:rsidRPr="00571A4A" w:rsidDel="009C7013" w:rsidRDefault="00420D71" w:rsidP="002405BE">
            <w:pPr>
              <w:pStyle w:val="TAL"/>
              <w:rPr>
                <w:del w:id="6625" w:author="Huawei-Chunying Gu" w:date="2025-08-14T23:30:00Z"/>
              </w:rPr>
            </w:pPr>
          </w:p>
        </w:tc>
        <w:tc>
          <w:tcPr>
            <w:tcW w:w="2952" w:type="dxa"/>
          </w:tcPr>
          <w:p w14:paraId="2D99B2EA" w14:textId="51362AAA" w:rsidR="00420D71" w:rsidRPr="00571A4A" w:rsidDel="009C7013" w:rsidRDefault="00420D71" w:rsidP="002405BE">
            <w:pPr>
              <w:pStyle w:val="TAC"/>
              <w:rPr>
                <w:del w:id="6626" w:author="Huawei-Chunying Gu" w:date="2025-08-14T23:30:00Z"/>
              </w:rPr>
            </w:pPr>
            <w:del w:id="6627" w:author="Huawei-Chunying Gu" w:date="2025-08-14T23:30:00Z">
              <w:r w:rsidRPr="00571A4A" w:rsidDel="009C7013">
                <w:delText>3</w:delText>
              </w:r>
            </w:del>
          </w:p>
        </w:tc>
        <w:tc>
          <w:tcPr>
            <w:tcW w:w="2952" w:type="dxa"/>
            <w:vAlign w:val="center"/>
          </w:tcPr>
          <w:p w14:paraId="7C719930" w14:textId="260FA94E" w:rsidR="00420D71" w:rsidRPr="00571A4A" w:rsidDel="009C7013" w:rsidRDefault="00420D71" w:rsidP="002405BE">
            <w:pPr>
              <w:pStyle w:val="TAC"/>
              <w:rPr>
                <w:del w:id="6628" w:author="Huawei-Chunying Gu" w:date="2025-08-14T23:30:00Z"/>
              </w:rPr>
            </w:pPr>
            <w:del w:id="6629" w:author="Huawei-Chunying Gu" w:date="2025-08-14T23:30:00Z">
              <w:r w:rsidRPr="00571A4A" w:rsidDel="009C7013">
                <w:delText>0.8</w:delText>
              </w:r>
            </w:del>
          </w:p>
        </w:tc>
      </w:tr>
      <w:tr w:rsidR="00420D71" w:rsidRPr="00571A4A" w:rsidDel="009C7013" w14:paraId="277B4679" w14:textId="73B28C0A" w:rsidTr="002405BE">
        <w:trPr>
          <w:jc w:val="center"/>
          <w:del w:id="6630" w:author="Huawei-Chunying Gu" w:date="2025-08-14T23:30:00Z"/>
        </w:trPr>
        <w:tc>
          <w:tcPr>
            <w:tcW w:w="2336" w:type="dxa"/>
            <w:vMerge/>
            <w:vAlign w:val="center"/>
          </w:tcPr>
          <w:p w14:paraId="2CC19DEA" w14:textId="1E00C040" w:rsidR="00420D71" w:rsidRPr="00571A4A" w:rsidDel="009C7013" w:rsidRDefault="00420D71" w:rsidP="002405BE">
            <w:pPr>
              <w:pStyle w:val="TAL"/>
              <w:rPr>
                <w:del w:id="6631" w:author="Huawei-Chunying Gu" w:date="2025-08-14T23:30:00Z"/>
              </w:rPr>
            </w:pPr>
          </w:p>
        </w:tc>
        <w:tc>
          <w:tcPr>
            <w:tcW w:w="2952" w:type="dxa"/>
          </w:tcPr>
          <w:p w14:paraId="1AD3D79A" w14:textId="1DDC14EB" w:rsidR="00420D71" w:rsidRPr="00571A4A" w:rsidDel="009C7013" w:rsidRDefault="00420D71" w:rsidP="002405BE">
            <w:pPr>
              <w:pStyle w:val="TAC"/>
              <w:rPr>
                <w:del w:id="6632" w:author="Huawei-Chunying Gu" w:date="2025-08-14T23:30:00Z"/>
              </w:rPr>
            </w:pPr>
            <w:del w:id="6633" w:author="Huawei-Chunying Gu" w:date="2025-08-14T23:30:00Z">
              <w:r w:rsidRPr="00571A4A" w:rsidDel="009C7013">
                <w:delText>21</w:delText>
              </w:r>
            </w:del>
          </w:p>
        </w:tc>
        <w:tc>
          <w:tcPr>
            <w:tcW w:w="2952" w:type="dxa"/>
            <w:vAlign w:val="center"/>
          </w:tcPr>
          <w:p w14:paraId="4C02EE42" w14:textId="1F1B41A8" w:rsidR="00420D71" w:rsidRPr="00571A4A" w:rsidDel="009C7013" w:rsidRDefault="00420D71" w:rsidP="002405BE">
            <w:pPr>
              <w:pStyle w:val="TAC"/>
              <w:rPr>
                <w:del w:id="6634" w:author="Huawei-Chunying Gu" w:date="2025-08-14T23:30:00Z"/>
              </w:rPr>
            </w:pPr>
            <w:del w:id="6635" w:author="Huawei-Chunying Gu" w:date="2025-08-14T23:30:00Z">
              <w:r w:rsidRPr="00571A4A" w:rsidDel="009C7013">
                <w:delText>0.9</w:delText>
              </w:r>
            </w:del>
          </w:p>
        </w:tc>
      </w:tr>
      <w:tr w:rsidR="00420D71" w:rsidRPr="00571A4A" w:rsidDel="009C7013" w14:paraId="18FD7D33" w14:textId="3FE1BFFB" w:rsidTr="002405BE">
        <w:trPr>
          <w:jc w:val="center"/>
          <w:del w:id="6636" w:author="Huawei-Chunying Gu" w:date="2025-08-14T23:30:00Z"/>
        </w:trPr>
        <w:tc>
          <w:tcPr>
            <w:tcW w:w="2336" w:type="dxa"/>
            <w:vMerge w:val="restart"/>
            <w:vAlign w:val="center"/>
          </w:tcPr>
          <w:p w14:paraId="3F4B6A65" w14:textId="400B9CB1" w:rsidR="00420D71" w:rsidRPr="00571A4A" w:rsidDel="009C7013" w:rsidRDefault="00420D71" w:rsidP="002405BE">
            <w:pPr>
              <w:keepNext/>
              <w:keepLines/>
              <w:spacing w:after="0"/>
              <w:rPr>
                <w:del w:id="6637" w:author="Huawei-Chunying Gu" w:date="2025-08-14T23:30:00Z"/>
                <w:rFonts w:ascii="Arial" w:hAnsi="Arial"/>
                <w:sz w:val="18"/>
              </w:rPr>
            </w:pPr>
            <w:del w:id="6638" w:author="Huawei-Chunying Gu" w:date="2025-08-14T23:30:00Z">
              <w:r w:rsidRPr="00571A4A" w:rsidDel="009C7013">
                <w:rPr>
                  <w:rFonts w:ascii="Arial" w:hAnsi="Arial"/>
                  <w:sz w:val="18"/>
                </w:rPr>
                <w:delText>DC_1-3-28_n78</w:delText>
              </w:r>
            </w:del>
          </w:p>
          <w:p w14:paraId="4B3D87BF" w14:textId="0D8DEDE9" w:rsidR="00420D71" w:rsidRPr="00571A4A" w:rsidDel="009C7013" w:rsidRDefault="00420D71" w:rsidP="002405BE">
            <w:pPr>
              <w:keepNext/>
              <w:keepLines/>
              <w:spacing w:after="0"/>
              <w:rPr>
                <w:del w:id="6639" w:author="Huawei-Chunying Gu" w:date="2025-08-14T23:30:00Z"/>
                <w:rFonts w:ascii="Arial" w:hAnsi="Arial"/>
                <w:sz w:val="18"/>
              </w:rPr>
            </w:pPr>
            <w:del w:id="6640" w:author="Huawei-Chunying Gu" w:date="2025-08-14T23:30:00Z">
              <w:r w:rsidRPr="00571A4A" w:rsidDel="009C7013">
                <w:rPr>
                  <w:rFonts w:ascii="Arial" w:eastAsia="Malgun Gothic" w:hAnsi="Arial"/>
                  <w:sz w:val="18"/>
                </w:rPr>
                <w:delText>DC_1-3_n28-n78</w:delText>
              </w:r>
            </w:del>
          </w:p>
        </w:tc>
        <w:tc>
          <w:tcPr>
            <w:tcW w:w="2952" w:type="dxa"/>
          </w:tcPr>
          <w:p w14:paraId="128D892D" w14:textId="18ECCC1A" w:rsidR="00420D71" w:rsidRPr="00571A4A" w:rsidDel="009C7013" w:rsidRDefault="00420D71" w:rsidP="002405BE">
            <w:pPr>
              <w:keepNext/>
              <w:keepLines/>
              <w:spacing w:after="0"/>
              <w:jc w:val="center"/>
              <w:rPr>
                <w:del w:id="6641" w:author="Huawei-Chunying Gu" w:date="2025-08-14T23:30:00Z"/>
                <w:rFonts w:ascii="Arial" w:hAnsi="Arial"/>
                <w:sz w:val="18"/>
              </w:rPr>
            </w:pPr>
            <w:del w:id="6642" w:author="Huawei-Chunying Gu" w:date="2025-08-14T23:30:00Z">
              <w:r w:rsidRPr="00571A4A" w:rsidDel="009C7013">
                <w:rPr>
                  <w:rFonts w:ascii="Arial" w:hAnsi="Arial"/>
                  <w:sz w:val="18"/>
                </w:rPr>
                <w:delText>1</w:delText>
              </w:r>
            </w:del>
          </w:p>
        </w:tc>
        <w:tc>
          <w:tcPr>
            <w:tcW w:w="2952" w:type="dxa"/>
            <w:vAlign w:val="center"/>
          </w:tcPr>
          <w:p w14:paraId="5AD42E35" w14:textId="0307089A" w:rsidR="00420D71" w:rsidRPr="00571A4A" w:rsidDel="009C7013" w:rsidRDefault="00420D71" w:rsidP="002405BE">
            <w:pPr>
              <w:keepNext/>
              <w:keepLines/>
              <w:spacing w:after="0"/>
              <w:jc w:val="center"/>
              <w:rPr>
                <w:del w:id="6643" w:author="Huawei-Chunying Gu" w:date="2025-08-14T23:30:00Z"/>
                <w:rFonts w:ascii="Arial" w:hAnsi="Arial" w:cs="Arial"/>
                <w:sz w:val="18"/>
                <w:szCs w:val="18"/>
              </w:rPr>
            </w:pPr>
            <w:del w:id="6644" w:author="Huawei-Chunying Gu" w:date="2025-08-14T23:30:00Z">
              <w:r w:rsidRPr="00571A4A" w:rsidDel="009C7013">
                <w:rPr>
                  <w:rFonts w:ascii="Arial" w:hAnsi="Arial"/>
                  <w:sz w:val="18"/>
                </w:rPr>
                <w:delText>0.6</w:delText>
              </w:r>
            </w:del>
          </w:p>
        </w:tc>
      </w:tr>
      <w:tr w:rsidR="00420D71" w:rsidRPr="00571A4A" w:rsidDel="009C7013" w14:paraId="1C8F9C1B" w14:textId="5A529C8F" w:rsidTr="002405BE">
        <w:trPr>
          <w:jc w:val="center"/>
          <w:del w:id="6645" w:author="Huawei-Chunying Gu" w:date="2025-08-14T23:30:00Z"/>
        </w:trPr>
        <w:tc>
          <w:tcPr>
            <w:tcW w:w="2336" w:type="dxa"/>
            <w:vMerge/>
            <w:vAlign w:val="center"/>
          </w:tcPr>
          <w:p w14:paraId="4FB8CE1D" w14:textId="528ED754" w:rsidR="00420D71" w:rsidRPr="00571A4A" w:rsidDel="009C7013" w:rsidRDefault="00420D71" w:rsidP="002405BE">
            <w:pPr>
              <w:keepNext/>
              <w:keepLines/>
              <w:spacing w:after="0"/>
              <w:rPr>
                <w:del w:id="6646" w:author="Huawei-Chunying Gu" w:date="2025-08-14T23:30:00Z"/>
                <w:rFonts w:ascii="Arial" w:hAnsi="Arial"/>
                <w:sz w:val="18"/>
              </w:rPr>
            </w:pPr>
          </w:p>
        </w:tc>
        <w:tc>
          <w:tcPr>
            <w:tcW w:w="2952" w:type="dxa"/>
          </w:tcPr>
          <w:p w14:paraId="7FC81E66" w14:textId="4CE78583" w:rsidR="00420D71" w:rsidRPr="00571A4A" w:rsidDel="009C7013" w:rsidRDefault="00420D71" w:rsidP="002405BE">
            <w:pPr>
              <w:keepNext/>
              <w:keepLines/>
              <w:spacing w:after="0"/>
              <w:jc w:val="center"/>
              <w:rPr>
                <w:del w:id="6647" w:author="Huawei-Chunying Gu" w:date="2025-08-14T23:30:00Z"/>
                <w:rFonts w:ascii="Arial" w:hAnsi="Arial"/>
                <w:sz w:val="18"/>
              </w:rPr>
            </w:pPr>
            <w:del w:id="6648" w:author="Huawei-Chunying Gu" w:date="2025-08-14T23:30:00Z">
              <w:r w:rsidRPr="00571A4A" w:rsidDel="009C7013">
                <w:rPr>
                  <w:rFonts w:ascii="Arial" w:hAnsi="Arial"/>
                  <w:sz w:val="18"/>
                </w:rPr>
                <w:delText>3</w:delText>
              </w:r>
            </w:del>
          </w:p>
        </w:tc>
        <w:tc>
          <w:tcPr>
            <w:tcW w:w="2952" w:type="dxa"/>
            <w:vAlign w:val="center"/>
          </w:tcPr>
          <w:p w14:paraId="3B433687" w14:textId="4FF3E2DA" w:rsidR="00420D71" w:rsidRPr="00571A4A" w:rsidDel="009C7013" w:rsidRDefault="00420D71" w:rsidP="002405BE">
            <w:pPr>
              <w:keepNext/>
              <w:keepLines/>
              <w:spacing w:after="0"/>
              <w:jc w:val="center"/>
              <w:rPr>
                <w:del w:id="6649" w:author="Huawei-Chunying Gu" w:date="2025-08-14T23:30:00Z"/>
                <w:rFonts w:ascii="Arial" w:hAnsi="Arial" w:cs="Arial"/>
                <w:sz w:val="18"/>
                <w:szCs w:val="18"/>
              </w:rPr>
            </w:pPr>
            <w:del w:id="6650" w:author="Huawei-Chunying Gu" w:date="2025-08-14T23:30:00Z">
              <w:r w:rsidRPr="00571A4A" w:rsidDel="009C7013">
                <w:rPr>
                  <w:rFonts w:ascii="Arial" w:hAnsi="Arial"/>
                  <w:sz w:val="18"/>
                </w:rPr>
                <w:delText>0.6</w:delText>
              </w:r>
            </w:del>
          </w:p>
        </w:tc>
      </w:tr>
      <w:tr w:rsidR="00420D71" w:rsidRPr="00571A4A" w:rsidDel="009C7013" w14:paraId="60DE8707" w14:textId="34932C6D" w:rsidTr="002405BE">
        <w:trPr>
          <w:jc w:val="center"/>
          <w:del w:id="6651" w:author="Huawei-Chunying Gu" w:date="2025-08-14T23:30:00Z"/>
        </w:trPr>
        <w:tc>
          <w:tcPr>
            <w:tcW w:w="2336" w:type="dxa"/>
            <w:vMerge/>
            <w:vAlign w:val="center"/>
          </w:tcPr>
          <w:p w14:paraId="4C648117" w14:textId="2E4D1236" w:rsidR="00420D71" w:rsidRPr="00571A4A" w:rsidDel="009C7013" w:rsidRDefault="00420D71" w:rsidP="002405BE">
            <w:pPr>
              <w:keepNext/>
              <w:keepLines/>
              <w:spacing w:after="0"/>
              <w:rPr>
                <w:del w:id="6652" w:author="Huawei-Chunying Gu" w:date="2025-08-14T23:30:00Z"/>
                <w:rFonts w:ascii="Arial" w:hAnsi="Arial"/>
                <w:sz w:val="18"/>
              </w:rPr>
            </w:pPr>
          </w:p>
        </w:tc>
        <w:tc>
          <w:tcPr>
            <w:tcW w:w="2952" w:type="dxa"/>
          </w:tcPr>
          <w:p w14:paraId="46B91B8F" w14:textId="5DC0698C" w:rsidR="00420D71" w:rsidRPr="00571A4A" w:rsidDel="009C7013" w:rsidRDefault="00420D71" w:rsidP="002405BE">
            <w:pPr>
              <w:keepNext/>
              <w:keepLines/>
              <w:spacing w:after="0"/>
              <w:jc w:val="center"/>
              <w:rPr>
                <w:del w:id="6653" w:author="Huawei-Chunying Gu" w:date="2025-08-14T23:30:00Z"/>
                <w:rFonts w:ascii="Arial" w:hAnsi="Arial"/>
                <w:sz w:val="18"/>
              </w:rPr>
            </w:pPr>
            <w:del w:id="6654" w:author="Huawei-Chunying Gu" w:date="2025-08-14T23:30:00Z">
              <w:r w:rsidRPr="00571A4A" w:rsidDel="009C7013">
                <w:rPr>
                  <w:rFonts w:ascii="Arial" w:hAnsi="Arial"/>
                  <w:sz w:val="18"/>
                </w:rPr>
                <w:delText>28 or n28</w:delText>
              </w:r>
            </w:del>
          </w:p>
        </w:tc>
        <w:tc>
          <w:tcPr>
            <w:tcW w:w="2952" w:type="dxa"/>
            <w:vAlign w:val="center"/>
          </w:tcPr>
          <w:p w14:paraId="46630C60" w14:textId="7EA900DD" w:rsidR="00420D71" w:rsidRPr="00571A4A" w:rsidDel="009C7013" w:rsidRDefault="00420D71" w:rsidP="002405BE">
            <w:pPr>
              <w:keepNext/>
              <w:keepLines/>
              <w:spacing w:after="0"/>
              <w:jc w:val="center"/>
              <w:rPr>
                <w:del w:id="6655" w:author="Huawei-Chunying Gu" w:date="2025-08-14T23:30:00Z"/>
                <w:rFonts w:ascii="Arial" w:hAnsi="Arial" w:cs="Arial"/>
                <w:sz w:val="18"/>
                <w:szCs w:val="18"/>
              </w:rPr>
            </w:pPr>
            <w:del w:id="6656" w:author="Huawei-Chunying Gu" w:date="2025-08-14T23:30:00Z">
              <w:r w:rsidRPr="00571A4A" w:rsidDel="009C7013">
                <w:rPr>
                  <w:rFonts w:ascii="Arial" w:hAnsi="Arial"/>
                  <w:sz w:val="18"/>
                </w:rPr>
                <w:delText>0.6</w:delText>
              </w:r>
            </w:del>
          </w:p>
        </w:tc>
      </w:tr>
      <w:tr w:rsidR="00420D71" w:rsidRPr="00571A4A" w:rsidDel="009C7013" w14:paraId="439A1204" w14:textId="2AD66EB2" w:rsidTr="002405BE">
        <w:trPr>
          <w:jc w:val="center"/>
          <w:del w:id="6657" w:author="Huawei-Chunying Gu" w:date="2025-08-14T23:30:00Z"/>
        </w:trPr>
        <w:tc>
          <w:tcPr>
            <w:tcW w:w="2336" w:type="dxa"/>
            <w:vMerge/>
            <w:vAlign w:val="center"/>
          </w:tcPr>
          <w:p w14:paraId="53EF14AC" w14:textId="0D1C1B1B" w:rsidR="00420D71" w:rsidRPr="00571A4A" w:rsidDel="009C7013" w:rsidRDefault="00420D71" w:rsidP="002405BE">
            <w:pPr>
              <w:keepNext/>
              <w:keepLines/>
              <w:spacing w:after="0"/>
              <w:rPr>
                <w:del w:id="6658" w:author="Huawei-Chunying Gu" w:date="2025-08-14T23:30:00Z"/>
                <w:rFonts w:ascii="Arial" w:hAnsi="Arial"/>
                <w:sz w:val="18"/>
              </w:rPr>
            </w:pPr>
          </w:p>
        </w:tc>
        <w:tc>
          <w:tcPr>
            <w:tcW w:w="2952" w:type="dxa"/>
          </w:tcPr>
          <w:p w14:paraId="15F8F15D" w14:textId="0A48958E" w:rsidR="00420D71" w:rsidRPr="00571A4A" w:rsidDel="009C7013" w:rsidRDefault="00420D71" w:rsidP="002405BE">
            <w:pPr>
              <w:keepNext/>
              <w:keepLines/>
              <w:spacing w:after="0"/>
              <w:jc w:val="center"/>
              <w:rPr>
                <w:del w:id="6659" w:author="Huawei-Chunying Gu" w:date="2025-08-14T23:30:00Z"/>
                <w:rFonts w:ascii="Arial" w:hAnsi="Arial"/>
                <w:sz w:val="18"/>
              </w:rPr>
            </w:pPr>
            <w:del w:id="6660" w:author="Huawei-Chunying Gu" w:date="2025-08-14T23:30:00Z">
              <w:r w:rsidRPr="00571A4A" w:rsidDel="009C7013">
                <w:rPr>
                  <w:rFonts w:ascii="Arial" w:hAnsi="Arial"/>
                  <w:sz w:val="18"/>
                </w:rPr>
                <w:delText>n78</w:delText>
              </w:r>
            </w:del>
          </w:p>
        </w:tc>
        <w:tc>
          <w:tcPr>
            <w:tcW w:w="2952" w:type="dxa"/>
            <w:vAlign w:val="center"/>
          </w:tcPr>
          <w:p w14:paraId="0A503F53" w14:textId="57FD4895" w:rsidR="00420D71" w:rsidRPr="00571A4A" w:rsidDel="009C7013" w:rsidRDefault="00420D71" w:rsidP="002405BE">
            <w:pPr>
              <w:keepNext/>
              <w:keepLines/>
              <w:spacing w:after="0"/>
              <w:jc w:val="center"/>
              <w:rPr>
                <w:del w:id="6661" w:author="Huawei-Chunying Gu" w:date="2025-08-14T23:30:00Z"/>
                <w:rFonts w:ascii="Arial" w:hAnsi="Arial" w:cs="Arial"/>
                <w:sz w:val="18"/>
                <w:szCs w:val="18"/>
              </w:rPr>
            </w:pPr>
            <w:del w:id="6662" w:author="Huawei-Chunying Gu" w:date="2025-08-14T23:30:00Z">
              <w:r w:rsidRPr="00571A4A" w:rsidDel="009C7013">
                <w:rPr>
                  <w:rFonts w:ascii="Arial" w:hAnsi="Arial"/>
                  <w:sz w:val="18"/>
                </w:rPr>
                <w:delText>0.8</w:delText>
              </w:r>
            </w:del>
          </w:p>
        </w:tc>
      </w:tr>
      <w:tr w:rsidR="00420D71" w:rsidRPr="00571A4A" w:rsidDel="009C7013" w14:paraId="75DE5F39" w14:textId="031CF93F" w:rsidTr="002405BE">
        <w:trPr>
          <w:jc w:val="center"/>
          <w:del w:id="6663" w:author="Huawei-Chunying Gu" w:date="2025-08-14T23:30:00Z"/>
        </w:trPr>
        <w:tc>
          <w:tcPr>
            <w:tcW w:w="2336" w:type="dxa"/>
            <w:vMerge w:val="restart"/>
            <w:vAlign w:val="center"/>
          </w:tcPr>
          <w:p w14:paraId="08B20C82" w14:textId="6EEB1C06" w:rsidR="00420D71" w:rsidRPr="00571A4A" w:rsidDel="009C7013" w:rsidRDefault="00420D71" w:rsidP="002405BE">
            <w:pPr>
              <w:pStyle w:val="TAL"/>
              <w:rPr>
                <w:del w:id="6664" w:author="Huawei-Chunying Gu" w:date="2025-08-14T23:30:00Z"/>
              </w:rPr>
            </w:pPr>
            <w:del w:id="6665" w:author="Huawei-Chunying Gu" w:date="2025-08-14T23:30:00Z">
              <w:r w:rsidRPr="00571A4A" w:rsidDel="009C7013">
                <w:delText>DC_1-3-42_n78</w:delText>
              </w:r>
            </w:del>
          </w:p>
        </w:tc>
        <w:tc>
          <w:tcPr>
            <w:tcW w:w="2952" w:type="dxa"/>
          </w:tcPr>
          <w:p w14:paraId="31967DAA" w14:textId="4C9EFF80" w:rsidR="00420D71" w:rsidRPr="00571A4A" w:rsidDel="009C7013" w:rsidRDefault="00420D71" w:rsidP="002405BE">
            <w:pPr>
              <w:pStyle w:val="TAC"/>
              <w:rPr>
                <w:del w:id="6666" w:author="Huawei-Chunying Gu" w:date="2025-08-14T23:30:00Z"/>
              </w:rPr>
            </w:pPr>
            <w:del w:id="6667" w:author="Huawei-Chunying Gu" w:date="2025-08-14T23:30:00Z">
              <w:r w:rsidRPr="00571A4A" w:rsidDel="009C7013">
                <w:delText>1</w:delText>
              </w:r>
            </w:del>
          </w:p>
        </w:tc>
        <w:tc>
          <w:tcPr>
            <w:tcW w:w="2952" w:type="dxa"/>
          </w:tcPr>
          <w:p w14:paraId="755FC390" w14:textId="0ABCABF1" w:rsidR="00420D71" w:rsidRPr="00571A4A" w:rsidDel="009C7013" w:rsidRDefault="00420D71" w:rsidP="002405BE">
            <w:pPr>
              <w:pStyle w:val="TAC"/>
              <w:rPr>
                <w:del w:id="6668" w:author="Huawei-Chunying Gu" w:date="2025-08-14T23:30:00Z"/>
              </w:rPr>
            </w:pPr>
            <w:del w:id="6669" w:author="Huawei-Chunying Gu" w:date="2025-08-14T23:30:00Z">
              <w:r w:rsidRPr="00571A4A" w:rsidDel="009C7013">
                <w:delText>0.6</w:delText>
              </w:r>
            </w:del>
          </w:p>
        </w:tc>
      </w:tr>
      <w:tr w:rsidR="00420D71" w:rsidRPr="00571A4A" w:rsidDel="009C7013" w14:paraId="1D37D2EA" w14:textId="64F69039" w:rsidTr="002405BE">
        <w:trPr>
          <w:jc w:val="center"/>
          <w:del w:id="6670" w:author="Huawei-Chunying Gu" w:date="2025-08-14T23:30:00Z"/>
        </w:trPr>
        <w:tc>
          <w:tcPr>
            <w:tcW w:w="2336" w:type="dxa"/>
            <w:vMerge/>
            <w:vAlign w:val="center"/>
          </w:tcPr>
          <w:p w14:paraId="6EF80DE8" w14:textId="09929E50" w:rsidR="00420D71" w:rsidRPr="00571A4A" w:rsidDel="009C7013" w:rsidRDefault="00420D71" w:rsidP="002405BE">
            <w:pPr>
              <w:pStyle w:val="TAL"/>
              <w:rPr>
                <w:del w:id="6671" w:author="Huawei-Chunying Gu" w:date="2025-08-14T23:30:00Z"/>
              </w:rPr>
            </w:pPr>
          </w:p>
        </w:tc>
        <w:tc>
          <w:tcPr>
            <w:tcW w:w="2952" w:type="dxa"/>
          </w:tcPr>
          <w:p w14:paraId="3D3A7564" w14:textId="58D00DEC" w:rsidR="00420D71" w:rsidRPr="00571A4A" w:rsidDel="009C7013" w:rsidRDefault="00420D71" w:rsidP="002405BE">
            <w:pPr>
              <w:pStyle w:val="TAC"/>
              <w:rPr>
                <w:del w:id="6672" w:author="Huawei-Chunying Gu" w:date="2025-08-14T23:30:00Z"/>
              </w:rPr>
            </w:pPr>
            <w:del w:id="6673" w:author="Huawei-Chunying Gu" w:date="2025-08-14T23:30:00Z">
              <w:r w:rsidRPr="00571A4A" w:rsidDel="009C7013">
                <w:delText>3</w:delText>
              </w:r>
            </w:del>
          </w:p>
        </w:tc>
        <w:tc>
          <w:tcPr>
            <w:tcW w:w="2952" w:type="dxa"/>
          </w:tcPr>
          <w:p w14:paraId="06B65DC4" w14:textId="2EA0AC16" w:rsidR="00420D71" w:rsidRPr="00571A4A" w:rsidDel="009C7013" w:rsidRDefault="00420D71" w:rsidP="002405BE">
            <w:pPr>
              <w:pStyle w:val="TAC"/>
              <w:rPr>
                <w:del w:id="6674" w:author="Huawei-Chunying Gu" w:date="2025-08-14T23:30:00Z"/>
              </w:rPr>
            </w:pPr>
            <w:del w:id="6675" w:author="Huawei-Chunying Gu" w:date="2025-08-14T23:30:00Z">
              <w:r w:rsidRPr="00571A4A" w:rsidDel="009C7013">
                <w:delText>0.6</w:delText>
              </w:r>
            </w:del>
          </w:p>
        </w:tc>
      </w:tr>
      <w:tr w:rsidR="00420D71" w:rsidRPr="00571A4A" w:rsidDel="009C7013" w14:paraId="098F470C" w14:textId="50456CE1" w:rsidTr="002405BE">
        <w:trPr>
          <w:jc w:val="center"/>
          <w:del w:id="6676" w:author="Huawei-Chunying Gu" w:date="2025-08-14T23:30:00Z"/>
        </w:trPr>
        <w:tc>
          <w:tcPr>
            <w:tcW w:w="2336" w:type="dxa"/>
            <w:vMerge/>
            <w:vAlign w:val="center"/>
          </w:tcPr>
          <w:p w14:paraId="01A32305" w14:textId="6207B871" w:rsidR="00420D71" w:rsidRPr="00571A4A" w:rsidDel="009C7013" w:rsidRDefault="00420D71" w:rsidP="002405BE">
            <w:pPr>
              <w:pStyle w:val="TAL"/>
              <w:rPr>
                <w:del w:id="6677" w:author="Huawei-Chunying Gu" w:date="2025-08-14T23:30:00Z"/>
              </w:rPr>
            </w:pPr>
          </w:p>
        </w:tc>
        <w:tc>
          <w:tcPr>
            <w:tcW w:w="2952" w:type="dxa"/>
          </w:tcPr>
          <w:p w14:paraId="6A831948" w14:textId="5D3BA9CE" w:rsidR="00420D71" w:rsidRPr="00571A4A" w:rsidDel="009C7013" w:rsidRDefault="00420D71" w:rsidP="002405BE">
            <w:pPr>
              <w:pStyle w:val="TAC"/>
              <w:rPr>
                <w:del w:id="6678" w:author="Huawei-Chunying Gu" w:date="2025-08-14T23:30:00Z"/>
              </w:rPr>
            </w:pPr>
            <w:del w:id="6679" w:author="Huawei-Chunying Gu" w:date="2025-08-14T23:30:00Z">
              <w:r w:rsidRPr="00571A4A" w:rsidDel="009C7013">
                <w:delText>42</w:delText>
              </w:r>
            </w:del>
          </w:p>
        </w:tc>
        <w:tc>
          <w:tcPr>
            <w:tcW w:w="2952" w:type="dxa"/>
          </w:tcPr>
          <w:p w14:paraId="426DCE47" w14:textId="54EE2D1C" w:rsidR="00420D71" w:rsidRPr="00571A4A" w:rsidDel="009C7013" w:rsidRDefault="00420D71" w:rsidP="002405BE">
            <w:pPr>
              <w:pStyle w:val="TAC"/>
              <w:rPr>
                <w:del w:id="6680" w:author="Huawei-Chunying Gu" w:date="2025-08-14T23:30:00Z"/>
              </w:rPr>
            </w:pPr>
            <w:del w:id="6681" w:author="Huawei-Chunying Gu" w:date="2025-08-14T23:30:00Z">
              <w:r w:rsidRPr="00571A4A" w:rsidDel="009C7013">
                <w:delText>0.8</w:delText>
              </w:r>
            </w:del>
          </w:p>
        </w:tc>
      </w:tr>
      <w:tr w:rsidR="00420D71" w:rsidRPr="00571A4A" w:rsidDel="009C7013" w14:paraId="34B06DF7" w14:textId="367850E4" w:rsidTr="002405BE">
        <w:trPr>
          <w:jc w:val="center"/>
          <w:del w:id="6682" w:author="Huawei-Chunying Gu" w:date="2025-08-14T23:30:00Z"/>
        </w:trPr>
        <w:tc>
          <w:tcPr>
            <w:tcW w:w="2336" w:type="dxa"/>
            <w:vMerge/>
            <w:vAlign w:val="center"/>
          </w:tcPr>
          <w:p w14:paraId="58A55540" w14:textId="126EC830" w:rsidR="00420D71" w:rsidRPr="00571A4A" w:rsidDel="009C7013" w:rsidRDefault="00420D71" w:rsidP="002405BE">
            <w:pPr>
              <w:pStyle w:val="TAL"/>
              <w:rPr>
                <w:del w:id="6683" w:author="Huawei-Chunying Gu" w:date="2025-08-14T23:30:00Z"/>
              </w:rPr>
            </w:pPr>
          </w:p>
        </w:tc>
        <w:tc>
          <w:tcPr>
            <w:tcW w:w="2952" w:type="dxa"/>
          </w:tcPr>
          <w:p w14:paraId="59C45370" w14:textId="3F0281C0" w:rsidR="00420D71" w:rsidRPr="00571A4A" w:rsidDel="009C7013" w:rsidRDefault="00420D71" w:rsidP="002405BE">
            <w:pPr>
              <w:pStyle w:val="TAC"/>
              <w:rPr>
                <w:del w:id="6684" w:author="Huawei-Chunying Gu" w:date="2025-08-14T23:30:00Z"/>
              </w:rPr>
            </w:pPr>
            <w:del w:id="6685" w:author="Huawei-Chunying Gu" w:date="2025-08-14T23:30:00Z">
              <w:r w:rsidRPr="00571A4A" w:rsidDel="009C7013">
                <w:delText>n78</w:delText>
              </w:r>
            </w:del>
          </w:p>
        </w:tc>
        <w:tc>
          <w:tcPr>
            <w:tcW w:w="2952" w:type="dxa"/>
          </w:tcPr>
          <w:p w14:paraId="5BC1CBB3" w14:textId="5E3871F3" w:rsidR="00420D71" w:rsidRPr="00571A4A" w:rsidDel="009C7013" w:rsidRDefault="00420D71" w:rsidP="002405BE">
            <w:pPr>
              <w:pStyle w:val="TAC"/>
              <w:rPr>
                <w:del w:id="6686" w:author="Huawei-Chunying Gu" w:date="2025-08-14T23:30:00Z"/>
              </w:rPr>
            </w:pPr>
            <w:del w:id="6687" w:author="Huawei-Chunying Gu" w:date="2025-08-14T23:30:00Z">
              <w:r w:rsidRPr="00571A4A" w:rsidDel="009C7013">
                <w:delText>0.8</w:delText>
              </w:r>
            </w:del>
          </w:p>
        </w:tc>
      </w:tr>
      <w:tr w:rsidR="00420D71" w:rsidRPr="00571A4A" w:rsidDel="009C7013" w14:paraId="141D1F25" w14:textId="700F1415" w:rsidTr="002405BE">
        <w:trPr>
          <w:jc w:val="center"/>
          <w:del w:id="6688" w:author="Huawei-Chunying Gu" w:date="2025-08-14T23:30:00Z"/>
        </w:trPr>
        <w:tc>
          <w:tcPr>
            <w:tcW w:w="2336" w:type="dxa"/>
            <w:vMerge w:val="restart"/>
            <w:vAlign w:val="center"/>
          </w:tcPr>
          <w:p w14:paraId="6F7771B2" w14:textId="40C41DF5" w:rsidR="00420D71" w:rsidRPr="00571A4A" w:rsidDel="009C7013" w:rsidRDefault="00420D71" w:rsidP="002405BE">
            <w:pPr>
              <w:pStyle w:val="TAL"/>
              <w:rPr>
                <w:del w:id="6689" w:author="Huawei-Chunying Gu" w:date="2025-08-14T23:30:00Z"/>
              </w:rPr>
            </w:pPr>
            <w:del w:id="6690" w:author="Huawei-Chunying Gu" w:date="2025-08-14T23:30:00Z">
              <w:r w:rsidRPr="00571A4A" w:rsidDel="009C7013">
                <w:delText>DC_1-3-42_n79</w:delText>
              </w:r>
            </w:del>
          </w:p>
        </w:tc>
        <w:tc>
          <w:tcPr>
            <w:tcW w:w="2952" w:type="dxa"/>
          </w:tcPr>
          <w:p w14:paraId="5451B91E" w14:textId="3EBE25C2" w:rsidR="00420D71" w:rsidRPr="00571A4A" w:rsidDel="009C7013" w:rsidRDefault="00420D71" w:rsidP="002405BE">
            <w:pPr>
              <w:pStyle w:val="TAC"/>
              <w:rPr>
                <w:del w:id="6691" w:author="Huawei-Chunying Gu" w:date="2025-08-14T23:30:00Z"/>
              </w:rPr>
            </w:pPr>
            <w:del w:id="6692" w:author="Huawei-Chunying Gu" w:date="2025-08-14T23:30:00Z">
              <w:r w:rsidRPr="00571A4A" w:rsidDel="009C7013">
                <w:delText>1</w:delText>
              </w:r>
            </w:del>
          </w:p>
        </w:tc>
        <w:tc>
          <w:tcPr>
            <w:tcW w:w="2952" w:type="dxa"/>
          </w:tcPr>
          <w:p w14:paraId="5E378CB0" w14:textId="1FBB5094" w:rsidR="00420D71" w:rsidRPr="00571A4A" w:rsidDel="009C7013" w:rsidRDefault="00420D71" w:rsidP="002405BE">
            <w:pPr>
              <w:pStyle w:val="TAC"/>
              <w:rPr>
                <w:del w:id="6693" w:author="Huawei-Chunying Gu" w:date="2025-08-14T23:30:00Z"/>
              </w:rPr>
            </w:pPr>
            <w:del w:id="6694" w:author="Huawei-Chunying Gu" w:date="2025-08-14T23:30:00Z">
              <w:r w:rsidRPr="00571A4A" w:rsidDel="009C7013">
                <w:delText>0.6</w:delText>
              </w:r>
            </w:del>
          </w:p>
        </w:tc>
      </w:tr>
      <w:tr w:rsidR="00420D71" w:rsidRPr="00571A4A" w:rsidDel="009C7013" w14:paraId="40BF504A" w14:textId="2EC4D0CA" w:rsidTr="002405BE">
        <w:trPr>
          <w:jc w:val="center"/>
          <w:del w:id="6695" w:author="Huawei-Chunying Gu" w:date="2025-08-14T23:30:00Z"/>
        </w:trPr>
        <w:tc>
          <w:tcPr>
            <w:tcW w:w="2336" w:type="dxa"/>
            <w:vMerge/>
          </w:tcPr>
          <w:p w14:paraId="3C4094CD" w14:textId="0D824D10" w:rsidR="00420D71" w:rsidRPr="00571A4A" w:rsidDel="009C7013" w:rsidRDefault="00420D71" w:rsidP="002405BE">
            <w:pPr>
              <w:pStyle w:val="TAL"/>
              <w:rPr>
                <w:del w:id="6696" w:author="Huawei-Chunying Gu" w:date="2025-08-14T23:30:00Z"/>
              </w:rPr>
            </w:pPr>
          </w:p>
        </w:tc>
        <w:tc>
          <w:tcPr>
            <w:tcW w:w="2952" w:type="dxa"/>
          </w:tcPr>
          <w:p w14:paraId="14994575" w14:textId="5AD313C9" w:rsidR="00420D71" w:rsidRPr="00571A4A" w:rsidDel="009C7013" w:rsidRDefault="00420D71" w:rsidP="002405BE">
            <w:pPr>
              <w:pStyle w:val="TAC"/>
              <w:rPr>
                <w:del w:id="6697" w:author="Huawei-Chunying Gu" w:date="2025-08-14T23:30:00Z"/>
              </w:rPr>
            </w:pPr>
            <w:del w:id="6698" w:author="Huawei-Chunying Gu" w:date="2025-08-14T23:30:00Z">
              <w:r w:rsidRPr="00571A4A" w:rsidDel="009C7013">
                <w:delText>3</w:delText>
              </w:r>
            </w:del>
          </w:p>
        </w:tc>
        <w:tc>
          <w:tcPr>
            <w:tcW w:w="2952" w:type="dxa"/>
          </w:tcPr>
          <w:p w14:paraId="570A49D5" w14:textId="6EAAEFF7" w:rsidR="00420D71" w:rsidRPr="00571A4A" w:rsidDel="009C7013" w:rsidRDefault="00420D71" w:rsidP="002405BE">
            <w:pPr>
              <w:pStyle w:val="TAC"/>
              <w:rPr>
                <w:del w:id="6699" w:author="Huawei-Chunying Gu" w:date="2025-08-14T23:30:00Z"/>
              </w:rPr>
            </w:pPr>
            <w:del w:id="6700" w:author="Huawei-Chunying Gu" w:date="2025-08-14T23:30:00Z">
              <w:r w:rsidRPr="00571A4A" w:rsidDel="009C7013">
                <w:delText>0.6</w:delText>
              </w:r>
            </w:del>
          </w:p>
        </w:tc>
      </w:tr>
      <w:tr w:rsidR="00420D71" w:rsidRPr="00571A4A" w:rsidDel="009C7013" w14:paraId="2F40934E" w14:textId="22A944C4" w:rsidTr="002405BE">
        <w:trPr>
          <w:jc w:val="center"/>
          <w:del w:id="6701" w:author="Huawei-Chunying Gu" w:date="2025-08-14T23:30:00Z"/>
        </w:trPr>
        <w:tc>
          <w:tcPr>
            <w:tcW w:w="2336" w:type="dxa"/>
            <w:vMerge/>
          </w:tcPr>
          <w:p w14:paraId="0677ED8B" w14:textId="4F8AAB2D" w:rsidR="00420D71" w:rsidRPr="00571A4A" w:rsidDel="009C7013" w:rsidRDefault="00420D71" w:rsidP="002405BE">
            <w:pPr>
              <w:pStyle w:val="TAL"/>
              <w:rPr>
                <w:del w:id="6702" w:author="Huawei-Chunying Gu" w:date="2025-08-14T23:30:00Z"/>
              </w:rPr>
            </w:pPr>
          </w:p>
        </w:tc>
        <w:tc>
          <w:tcPr>
            <w:tcW w:w="2952" w:type="dxa"/>
          </w:tcPr>
          <w:p w14:paraId="41E0ABFD" w14:textId="15D5B65E" w:rsidR="00420D71" w:rsidRPr="00571A4A" w:rsidDel="009C7013" w:rsidRDefault="00420D71" w:rsidP="002405BE">
            <w:pPr>
              <w:pStyle w:val="TAC"/>
              <w:rPr>
                <w:del w:id="6703" w:author="Huawei-Chunying Gu" w:date="2025-08-14T23:30:00Z"/>
              </w:rPr>
            </w:pPr>
            <w:del w:id="6704" w:author="Huawei-Chunying Gu" w:date="2025-08-14T23:30:00Z">
              <w:r w:rsidRPr="00571A4A" w:rsidDel="009C7013">
                <w:delText>42</w:delText>
              </w:r>
            </w:del>
          </w:p>
        </w:tc>
        <w:tc>
          <w:tcPr>
            <w:tcW w:w="2952" w:type="dxa"/>
          </w:tcPr>
          <w:p w14:paraId="6332CF1E" w14:textId="42C1DF88" w:rsidR="00420D71" w:rsidRPr="00571A4A" w:rsidDel="009C7013" w:rsidRDefault="00420D71" w:rsidP="002405BE">
            <w:pPr>
              <w:pStyle w:val="TAC"/>
              <w:rPr>
                <w:del w:id="6705" w:author="Huawei-Chunying Gu" w:date="2025-08-14T23:30:00Z"/>
              </w:rPr>
            </w:pPr>
            <w:del w:id="6706" w:author="Huawei-Chunying Gu" w:date="2025-08-14T23:30:00Z">
              <w:r w:rsidRPr="00571A4A" w:rsidDel="009C7013">
                <w:delText>0.8</w:delText>
              </w:r>
            </w:del>
          </w:p>
        </w:tc>
      </w:tr>
      <w:tr w:rsidR="00420D71" w:rsidRPr="00571A4A" w:rsidDel="009C7013" w14:paraId="57D46744" w14:textId="58749692" w:rsidTr="002405BE">
        <w:trPr>
          <w:jc w:val="center"/>
          <w:del w:id="6707" w:author="Huawei-Chunying Gu" w:date="2025-08-14T23:30:00Z"/>
        </w:trPr>
        <w:tc>
          <w:tcPr>
            <w:tcW w:w="2336" w:type="dxa"/>
            <w:vMerge w:val="restart"/>
            <w:vAlign w:val="center"/>
          </w:tcPr>
          <w:p w14:paraId="5B5FF645" w14:textId="4184D9AF" w:rsidR="00420D71" w:rsidRPr="00571A4A" w:rsidDel="009C7013" w:rsidRDefault="00420D71" w:rsidP="002405BE">
            <w:pPr>
              <w:pStyle w:val="TAL"/>
              <w:rPr>
                <w:del w:id="6708" w:author="Huawei-Chunying Gu" w:date="2025-08-14T23:30:00Z"/>
              </w:rPr>
            </w:pPr>
            <w:del w:id="6709" w:author="Huawei-Chunying Gu" w:date="2025-08-14T23:30:00Z">
              <w:r w:rsidRPr="00571A4A" w:rsidDel="009C7013">
                <w:delText>DC_1-7-20_n28</w:delText>
              </w:r>
            </w:del>
          </w:p>
        </w:tc>
        <w:tc>
          <w:tcPr>
            <w:tcW w:w="2952" w:type="dxa"/>
          </w:tcPr>
          <w:p w14:paraId="0B77943B" w14:textId="3103036C" w:rsidR="00420D71" w:rsidRPr="00571A4A" w:rsidDel="009C7013" w:rsidRDefault="00420D71" w:rsidP="002405BE">
            <w:pPr>
              <w:pStyle w:val="TAC"/>
              <w:rPr>
                <w:del w:id="6710" w:author="Huawei-Chunying Gu" w:date="2025-08-14T23:30:00Z"/>
              </w:rPr>
            </w:pPr>
            <w:del w:id="6711" w:author="Huawei-Chunying Gu" w:date="2025-08-14T23:30:00Z">
              <w:r w:rsidRPr="00571A4A" w:rsidDel="009C7013">
                <w:rPr>
                  <w:lang w:eastAsia="zh-TW"/>
                </w:rPr>
                <w:delText>1</w:delText>
              </w:r>
            </w:del>
          </w:p>
        </w:tc>
        <w:tc>
          <w:tcPr>
            <w:tcW w:w="2952" w:type="dxa"/>
            <w:vAlign w:val="center"/>
          </w:tcPr>
          <w:p w14:paraId="057E42C6" w14:textId="358C0A51" w:rsidR="00420D71" w:rsidRPr="00571A4A" w:rsidDel="009C7013" w:rsidRDefault="00420D71" w:rsidP="002405BE">
            <w:pPr>
              <w:pStyle w:val="TAC"/>
              <w:rPr>
                <w:del w:id="6712" w:author="Huawei-Chunying Gu" w:date="2025-08-14T23:30:00Z"/>
              </w:rPr>
            </w:pPr>
            <w:del w:id="6713" w:author="Huawei-Chunying Gu" w:date="2025-08-14T23:30:00Z">
              <w:r w:rsidRPr="00571A4A" w:rsidDel="009C7013">
                <w:rPr>
                  <w:rFonts w:eastAsia="Malgun Gothic"/>
                </w:rPr>
                <w:delText>0.5</w:delText>
              </w:r>
            </w:del>
          </w:p>
        </w:tc>
      </w:tr>
      <w:tr w:rsidR="00420D71" w:rsidRPr="00571A4A" w:rsidDel="009C7013" w14:paraId="2FE5C7F2" w14:textId="398AC3F8" w:rsidTr="002405BE">
        <w:trPr>
          <w:jc w:val="center"/>
          <w:del w:id="6714" w:author="Huawei-Chunying Gu" w:date="2025-08-14T23:30:00Z"/>
        </w:trPr>
        <w:tc>
          <w:tcPr>
            <w:tcW w:w="2336" w:type="dxa"/>
            <w:vMerge/>
            <w:vAlign w:val="center"/>
          </w:tcPr>
          <w:p w14:paraId="0A8A8488" w14:textId="0BC15461" w:rsidR="00420D71" w:rsidRPr="00571A4A" w:rsidDel="009C7013" w:rsidRDefault="00420D71" w:rsidP="002405BE">
            <w:pPr>
              <w:pStyle w:val="TAL"/>
              <w:rPr>
                <w:del w:id="6715" w:author="Huawei-Chunying Gu" w:date="2025-08-14T23:30:00Z"/>
              </w:rPr>
            </w:pPr>
          </w:p>
        </w:tc>
        <w:tc>
          <w:tcPr>
            <w:tcW w:w="2952" w:type="dxa"/>
          </w:tcPr>
          <w:p w14:paraId="7F0B0D4D" w14:textId="23592069" w:rsidR="00420D71" w:rsidRPr="00571A4A" w:rsidDel="009C7013" w:rsidRDefault="00420D71" w:rsidP="002405BE">
            <w:pPr>
              <w:pStyle w:val="TAC"/>
              <w:rPr>
                <w:del w:id="6716" w:author="Huawei-Chunying Gu" w:date="2025-08-14T23:30:00Z"/>
              </w:rPr>
            </w:pPr>
            <w:del w:id="6717" w:author="Huawei-Chunying Gu" w:date="2025-08-14T23:30:00Z">
              <w:r w:rsidRPr="00571A4A" w:rsidDel="009C7013">
                <w:rPr>
                  <w:lang w:eastAsia="zh-TW"/>
                </w:rPr>
                <w:delText>7</w:delText>
              </w:r>
            </w:del>
          </w:p>
        </w:tc>
        <w:tc>
          <w:tcPr>
            <w:tcW w:w="2952" w:type="dxa"/>
            <w:vAlign w:val="center"/>
          </w:tcPr>
          <w:p w14:paraId="660A3024" w14:textId="1C2B05D0" w:rsidR="00420D71" w:rsidRPr="00571A4A" w:rsidDel="009C7013" w:rsidRDefault="00420D71" w:rsidP="002405BE">
            <w:pPr>
              <w:pStyle w:val="TAC"/>
              <w:rPr>
                <w:del w:id="6718" w:author="Huawei-Chunying Gu" w:date="2025-08-14T23:30:00Z"/>
              </w:rPr>
            </w:pPr>
            <w:del w:id="6719" w:author="Huawei-Chunying Gu" w:date="2025-08-14T23:30:00Z">
              <w:r w:rsidRPr="00571A4A" w:rsidDel="009C7013">
                <w:rPr>
                  <w:rFonts w:eastAsia="Malgun Gothic"/>
                </w:rPr>
                <w:delText>0.6</w:delText>
              </w:r>
            </w:del>
          </w:p>
        </w:tc>
      </w:tr>
      <w:tr w:rsidR="00420D71" w:rsidRPr="00571A4A" w:rsidDel="009C7013" w14:paraId="24F1A6F3" w14:textId="4A28024F" w:rsidTr="002405BE">
        <w:trPr>
          <w:jc w:val="center"/>
          <w:del w:id="6720" w:author="Huawei-Chunying Gu" w:date="2025-08-14T23:30:00Z"/>
        </w:trPr>
        <w:tc>
          <w:tcPr>
            <w:tcW w:w="2336" w:type="dxa"/>
            <w:vMerge/>
            <w:vAlign w:val="center"/>
          </w:tcPr>
          <w:p w14:paraId="1D3453DA" w14:textId="1B8CDEE8" w:rsidR="00420D71" w:rsidRPr="00571A4A" w:rsidDel="009C7013" w:rsidRDefault="00420D71" w:rsidP="002405BE">
            <w:pPr>
              <w:pStyle w:val="TAL"/>
              <w:rPr>
                <w:del w:id="6721" w:author="Huawei-Chunying Gu" w:date="2025-08-14T23:30:00Z"/>
              </w:rPr>
            </w:pPr>
          </w:p>
        </w:tc>
        <w:tc>
          <w:tcPr>
            <w:tcW w:w="2952" w:type="dxa"/>
          </w:tcPr>
          <w:p w14:paraId="7B8189DD" w14:textId="4CF3D1BB" w:rsidR="00420D71" w:rsidRPr="00571A4A" w:rsidDel="009C7013" w:rsidRDefault="00420D71" w:rsidP="002405BE">
            <w:pPr>
              <w:pStyle w:val="TAC"/>
              <w:rPr>
                <w:del w:id="6722" w:author="Huawei-Chunying Gu" w:date="2025-08-14T23:30:00Z"/>
              </w:rPr>
            </w:pPr>
            <w:del w:id="6723" w:author="Huawei-Chunying Gu" w:date="2025-08-14T23:30:00Z">
              <w:r w:rsidRPr="00571A4A" w:rsidDel="009C7013">
                <w:rPr>
                  <w:lang w:eastAsia="zh-TW"/>
                </w:rPr>
                <w:delText>20</w:delText>
              </w:r>
            </w:del>
          </w:p>
        </w:tc>
        <w:tc>
          <w:tcPr>
            <w:tcW w:w="2952" w:type="dxa"/>
            <w:vAlign w:val="center"/>
          </w:tcPr>
          <w:p w14:paraId="3392E1EA" w14:textId="6715CB60" w:rsidR="00420D71" w:rsidRPr="00571A4A" w:rsidDel="009C7013" w:rsidRDefault="00420D71" w:rsidP="002405BE">
            <w:pPr>
              <w:pStyle w:val="TAC"/>
              <w:rPr>
                <w:del w:id="6724" w:author="Huawei-Chunying Gu" w:date="2025-08-14T23:30:00Z"/>
              </w:rPr>
            </w:pPr>
            <w:del w:id="6725" w:author="Huawei-Chunying Gu" w:date="2025-08-14T23:30:00Z">
              <w:r w:rsidRPr="00571A4A" w:rsidDel="009C7013">
                <w:rPr>
                  <w:rFonts w:eastAsia="Malgun Gothic"/>
                </w:rPr>
                <w:delText>0.6</w:delText>
              </w:r>
            </w:del>
          </w:p>
        </w:tc>
      </w:tr>
      <w:tr w:rsidR="00420D71" w:rsidRPr="00571A4A" w:rsidDel="009C7013" w14:paraId="743C8D6D" w14:textId="4469AC06" w:rsidTr="002405BE">
        <w:trPr>
          <w:jc w:val="center"/>
          <w:del w:id="6726" w:author="Huawei-Chunying Gu" w:date="2025-08-14T23:30:00Z"/>
        </w:trPr>
        <w:tc>
          <w:tcPr>
            <w:tcW w:w="2336" w:type="dxa"/>
            <w:vMerge/>
            <w:vAlign w:val="center"/>
          </w:tcPr>
          <w:p w14:paraId="659E830E" w14:textId="7BED61C5" w:rsidR="00420D71" w:rsidRPr="00571A4A" w:rsidDel="009C7013" w:rsidRDefault="00420D71" w:rsidP="002405BE">
            <w:pPr>
              <w:pStyle w:val="TAL"/>
              <w:rPr>
                <w:del w:id="6727" w:author="Huawei-Chunying Gu" w:date="2025-08-14T23:30:00Z"/>
              </w:rPr>
            </w:pPr>
          </w:p>
        </w:tc>
        <w:tc>
          <w:tcPr>
            <w:tcW w:w="2952" w:type="dxa"/>
          </w:tcPr>
          <w:p w14:paraId="0D169491" w14:textId="02EC5872" w:rsidR="00420D71" w:rsidRPr="00571A4A" w:rsidDel="009C7013" w:rsidRDefault="00420D71" w:rsidP="002405BE">
            <w:pPr>
              <w:pStyle w:val="TAC"/>
              <w:rPr>
                <w:del w:id="6728" w:author="Huawei-Chunying Gu" w:date="2025-08-14T23:30:00Z"/>
              </w:rPr>
            </w:pPr>
            <w:del w:id="6729" w:author="Huawei-Chunying Gu" w:date="2025-08-14T23:30:00Z">
              <w:r w:rsidRPr="00571A4A" w:rsidDel="009C7013">
                <w:delText>n</w:delText>
              </w:r>
              <w:r w:rsidRPr="00571A4A" w:rsidDel="009C7013">
                <w:rPr>
                  <w:lang w:eastAsia="zh-TW"/>
                </w:rPr>
                <w:delText>28</w:delText>
              </w:r>
            </w:del>
          </w:p>
        </w:tc>
        <w:tc>
          <w:tcPr>
            <w:tcW w:w="2952" w:type="dxa"/>
            <w:vAlign w:val="center"/>
          </w:tcPr>
          <w:p w14:paraId="364E4868" w14:textId="52C0AAEA" w:rsidR="00420D71" w:rsidRPr="00571A4A" w:rsidDel="009C7013" w:rsidRDefault="00420D71" w:rsidP="002405BE">
            <w:pPr>
              <w:pStyle w:val="TAC"/>
              <w:rPr>
                <w:del w:id="6730" w:author="Huawei-Chunying Gu" w:date="2025-08-14T23:30:00Z"/>
              </w:rPr>
            </w:pPr>
            <w:del w:id="6731" w:author="Huawei-Chunying Gu" w:date="2025-08-14T23:30:00Z">
              <w:r w:rsidRPr="00571A4A" w:rsidDel="009C7013">
                <w:rPr>
                  <w:rFonts w:eastAsia="Malgun Gothic"/>
                </w:rPr>
                <w:delText>0.6</w:delText>
              </w:r>
            </w:del>
          </w:p>
        </w:tc>
      </w:tr>
      <w:tr w:rsidR="00420D71" w:rsidRPr="00571A4A" w:rsidDel="009C7013" w14:paraId="69477A41" w14:textId="15DC79CD" w:rsidTr="002405BE">
        <w:trPr>
          <w:jc w:val="center"/>
          <w:del w:id="6732" w:author="Huawei-Chunying Gu" w:date="2025-08-14T23:30:00Z"/>
        </w:trPr>
        <w:tc>
          <w:tcPr>
            <w:tcW w:w="2336" w:type="dxa"/>
            <w:vMerge w:val="restart"/>
            <w:vAlign w:val="center"/>
          </w:tcPr>
          <w:p w14:paraId="520A9205" w14:textId="24F933EE" w:rsidR="00420D71" w:rsidRPr="00571A4A" w:rsidDel="009C7013" w:rsidRDefault="00420D71" w:rsidP="002405BE">
            <w:pPr>
              <w:pStyle w:val="TAL"/>
              <w:rPr>
                <w:del w:id="6733" w:author="Huawei-Chunying Gu" w:date="2025-08-14T23:30:00Z"/>
              </w:rPr>
            </w:pPr>
            <w:del w:id="6734" w:author="Huawei-Chunying Gu" w:date="2025-08-14T23:30:00Z">
              <w:r w:rsidRPr="00571A4A" w:rsidDel="009C7013">
                <w:delText>DC_1-7-20_n78</w:delText>
              </w:r>
            </w:del>
          </w:p>
        </w:tc>
        <w:tc>
          <w:tcPr>
            <w:tcW w:w="2952" w:type="dxa"/>
          </w:tcPr>
          <w:p w14:paraId="7A90BABB" w14:textId="0749EB76" w:rsidR="00420D71" w:rsidRPr="00571A4A" w:rsidDel="009C7013" w:rsidRDefault="00420D71" w:rsidP="002405BE">
            <w:pPr>
              <w:pStyle w:val="TAC"/>
              <w:rPr>
                <w:del w:id="6735" w:author="Huawei-Chunying Gu" w:date="2025-08-14T23:30:00Z"/>
              </w:rPr>
            </w:pPr>
            <w:del w:id="6736" w:author="Huawei-Chunying Gu" w:date="2025-08-14T23:30:00Z">
              <w:r w:rsidRPr="00571A4A" w:rsidDel="009C7013">
                <w:delText>1</w:delText>
              </w:r>
            </w:del>
          </w:p>
        </w:tc>
        <w:tc>
          <w:tcPr>
            <w:tcW w:w="2952" w:type="dxa"/>
            <w:vAlign w:val="center"/>
          </w:tcPr>
          <w:p w14:paraId="1D588DE0" w14:textId="39DAB19C" w:rsidR="00420D71" w:rsidRPr="00571A4A" w:rsidDel="009C7013" w:rsidRDefault="00420D71" w:rsidP="002405BE">
            <w:pPr>
              <w:pStyle w:val="TAC"/>
              <w:rPr>
                <w:del w:id="6737" w:author="Huawei-Chunying Gu" w:date="2025-08-14T23:30:00Z"/>
              </w:rPr>
            </w:pPr>
            <w:del w:id="6738" w:author="Huawei-Chunying Gu" w:date="2025-08-14T23:30:00Z">
              <w:r w:rsidRPr="00571A4A" w:rsidDel="009C7013">
                <w:delText>0.6</w:delText>
              </w:r>
            </w:del>
          </w:p>
        </w:tc>
      </w:tr>
      <w:tr w:rsidR="00420D71" w:rsidRPr="00571A4A" w:rsidDel="009C7013" w14:paraId="316F41D6" w14:textId="70CAB11E" w:rsidTr="002405BE">
        <w:trPr>
          <w:jc w:val="center"/>
          <w:del w:id="6739" w:author="Huawei-Chunying Gu" w:date="2025-08-14T23:30:00Z"/>
        </w:trPr>
        <w:tc>
          <w:tcPr>
            <w:tcW w:w="2336" w:type="dxa"/>
            <w:vMerge/>
            <w:vAlign w:val="center"/>
          </w:tcPr>
          <w:p w14:paraId="7629EC12" w14:textId="463975EE" w:rsidR="00420D71" w:rsidRPr="00571A4A" w:rsidDel="009C7013" w:rsidRDefault="00420D71" w:rsidP="002405BE">
            <w:pPr>
              <w:pStyle w:val="TAL"/>
              <w:rPr>
                <w:del w:id="6740" w:author="Huawei-Chunying Gu" w:date="2025-08-14T23:30:00Z"/>
              </w:rPr>
            </w:pPr>
          </w:p>
        </w:tc>
        <w:tc>
          <w:tcPr>
            <w:tcW w:w="2952" w:type="dxa"/>
          </w:tcPr>
          <w:p w14:paraId="41527449" w14:textId="256DF7BD" w:rsidR="00420D71" w:rsidRPr="00571A4A" w:rsidDel="009C7013" w:rsidRDefault="00420D71" w:rsidP="002405BE">
            <w:pPr>
              <w:pStyle w:val="TAC"/>
              <w:rPr>
                <w:del w:id="6741" w:author="Huawei-Chunying Gu" w:date="2025-08-14T23:30:00Z"/>
              </w:rPr>
            </w:pPr>
            <w:del w:id="6742" w:author="Huawei-Chunying Gu" w:date="2025-08-14T23:30:00Z">
              <w:r w:rsidRPr="00571A4A" w:rsidDel="009C7013">
                <w:delText>7</w:delText>
              </w:r>
            </w:del>
          </w:p>
        </w:tc>
        <w:tc>
          <w:tcPr>
            <w:tcW w:w="2952" w:type="dxa"/>
            <w:vAlign w:val="center"/>
          </w:tcPr>
          <w:p w14:paraId="1343F734" w14:textId="06C5E40E" w:rsidR="00420D71" w:rsidRPr="00571A4A" w:rsidDel="009C7013" w:rsidRDefault="00420D71" w:rsidP="002405BE">
            <w:pPr>
              <w:pStyle w:val="TAC"/>
              <w:rPr>
                <w:del w:id="6743" w:author="Huawei-Chunying Gu" w:date="2025-08-14T23:30:00Z"/>
              </w:rPr>
            </w:pPr>
            <w:del w:id="6744" w:author="Huawei-Chunying Gu" w:date="2025-08-14T23:30:00Z">
              <w:r w:rsidRPr="00571A4A" w:rsidDel="009C7013">
                <w:delText>0.7</w:delText>
              </w:r>
            </w:del>
          </w:p>
        </w:tc>
      </w:tr>
      <w:tr w:rsidR="00420D71" w:rsidRPr="00571A4A" w:rsidDel="009C7013" w14:paraId="53F60723" w14:textId="3D7BAAB3" w:rsidTr="002405BE">
        <w:trPr>
          <w:jc w:val="center"/>
          <w:del w:id="6745" w:author="Huawei-Chunying Gu" w:date="2025-08-14T23:30:00Z"/>
        </w:trPr>
        <w:tc>
          <w:tcPr>
            <w:tcW w:w="2336" w:type="dxa"/>
            <w:vMerge/>
            <w:vAlign w:val="center"/>
          </w:tcPr>
          <w:p w14:paraId="143D6E36" w14:textId="2AF9C968" w:rsidR="00420D71" w:rsidRPr="00571A4A" w:rsidDel="009C7013" w:rsidRDefault="00420D71" w:rsidP="002405BE">
            <w:pPr>
              <w:pStyle w:val="TAL"/>
              <w:rPr>
                <w:del w:id="6746" w:author="Huawei-Chunying Gu" w:date="2025-08-14T23:30:00Z"/>
              </w:rPr>
            </w:pPr>
          </w:p>
        </w:tc>
        <w:tc>
          <w:tcPr>
            <w:tcW w:w="2952" w:type="dxa"/>
          </w:tcPr>
          <w:p w14:paraId="13B9BB54" w14:textId="4BB057D9" w:rsidR="00420D71" w:rsidRPr="00571A4A" w:rsidDel="009C7013" w:rsidRDefault="00420D71" w:rsidP="002405BE">
            <w:pPr>
              <w:pStyle w:val="TAC"/>
              <w:rPr>
                <w:del w:id="6747" w:author="Huawei-Chunying Gu" w:date="2025-08-14T23:30:00Z"/>
              </w:rPr>
            </w:pPr>
            <w:del w:id="6748" w:author="Huawei-Chunying Gu" w:date="2025-08-14T23:30:00Z">
              <w:r w:rsidRPr="00571A4A" w:rsidDel="009C7013">
                <w:delText>20</w:delText>
              </w:r>
            </w:del>
          </w:p>
        </w:tc>
        <w:tc>
          <w:tcPr>
            <w:tcW w:w="2952" w:type="dxa"/>
            <w:vAlign w:val="center"/>
          </w:tcPr>
          <w:p w14:paraId="57543159" w14:textId="4726FB18" w:rsidR="00420D71" w:rsidRPr="00571A4A" w:rsidDel="009C7013" w:rsidRDefault="00420D71" w:rsidP="002405BE">
            <w:pPr>
              <w:pStyle w:val="TAC"/>
              <w:rPr>
                <w:del w:id="6749" w:author="Huawei-Chunying Gu" w:date="2025-08-14T23:30:00Z"/>
              </w:rPr>
            </w:pPr>
            <w:del w:id="6750" w:author="Huawei-Chunying Gu" w:date="2025-08-14T23:30:00Z">
              <w:r w:rsidRPr="00571A4A" w:rsidDel="009C7013">
                <w:delText>0.4</w:delText>
              </w:r>
            </w:del>
          </w:p>
        </w:tc>
      </w:tr>
      <w:tr w:rsidR="00420D71" w:rsidRPr="00571A4A" w:rsidDel="009C7013" w14:paraId="721497B2" w14:textId="1A4A6077" w:rsidTr="002405BE">
        <w:trPr>
          <w:jc w:val="center"/>
          <w:del w:id="6751" w:author="Huawei-Chunying Gu" w:date="2025-08-14T23:30:00Z"/>
        </w:trPr>
        <w:tc>
          <w:tcPr>
            <w:tcW w:w="2336" w:type="dxa"/>
            <w:vMerge/>
            <w:tcBorders>
              <w:bottom w:val="single" w:sz="4" w:space="0" w:color="auto"/>
            </w:tcBorders>
            <w:vAlign w:val="center"/>
          </w:tcPr>
          <w:p w14:paraId="207CA175" w14:textId="4C506CD8" w:rsidR="00420D71" w:rsidRPr="00571A4A" w:rsidDel="009C7013" w:rsidRDefault="00420D71" w:rsidP="002405BE">
            <w:pPr>
              <w:pStyle w:val="TAL"/>
              <w:rPr>
                <w:del w:id="6752" w:author="Huawei-Chunying Gu" w:date="2025-08-14T23:30:00Z"/>
              </w:rPr>
            </w:pPr>
          </w:p>
        </w:tc>
        <w:tc>
          <w:tcPr>
            <w:tcW w:w="2952" w:type="dxa"/>
          </w:tcPr>
          <w:p w14:paraId="684AD3E0" w14:textId="446C6FD0" w:rsidR="00420D71" w:rsidRPr="00571A4A" w:rsidDel="009C7013" w:rsidRDefault="00420D71" w:rsidP="002405BE">
            <w:pPr>
              <w:pStyle w:val="TAC"/>
              <w:rPr>
                <w:del w:id="6753" w:author="Huawei-Chunying Gu" w:date="2025-08-14T23:30:00Z"/>
              </w:rPr>
            </w:pPr>
            <w:del w:id="6754" w:author="Huawei-Chunying Gu" w:date="2025-08-14T23:30:00Z">
              <w:r w:rsidRPr="00571A4A" w:rsidDel="009C7013">
                <w:delText>n78</w:delText>
              </w:r>
            </w:del>
          </w:p>
        </w:tc>
        <w:tc>
          <w:tcPr>
            <w:tcW w:w="2952" w:type="dxa"/>
            <w:vAlign w:val="center"/>
          </w:tcPr>
          <w:p w14:paraId="19AF386E" w14:textId="0F0A5422" w:rsidR="00420D71" w:rsidRPr="00571A4A" w:rsidDel="009C7013" w:rsidRDefault="00420D71" w:rsidP="002405BE">
            <w:pPr>
              <w:pStyle w:val="TAC"/>
              <w:rPr>
                <w:del w:id="6755" w:author="Huawei-Chunying Gu" w:date="2025-08-14T23:30:00Z"/>
              </w:rPr>
            </w:pPr>
            <w:del w:id="6756" w:author="Huawei-Chunying Gu" w:date="2025-08-14T23:30:00Z">
              <w:r w:rsidRPr="00571A4A" w:rsidDel="009C7013">
                <w:delText>0.8</w:delText>
              </w:r>
            </w:del>
          </w:p>
        </w:tc>
      </w:tr>
      <w:tr w:rsidR="00420D71" w:rsidRPr="00571A4A" w:rsidDel="009C7013" w14:paraId="3831EA19" w14:textId="5489901E" w:rsidTr="002405BE">
        <w:trPr>
          <w:jc w:val="center"/>
          <w:del w:id="6757" w:author="Huawei-Chunying Gu" w:date="2025-08-14T23:30:00Z"/>
        </w:trPr>
        <w:tc>
          <w:tcPr>
            <w:tcW w:w="2336" w:type="dxa"/>
            <w:vMerge w:val="restart"/>
            <w:tcBorders>
              <w:top w:val="single" w:sz="4" w:space="0" w:color="auto"/>
              <w:left w:val="single" w:sz="4" w:space="0" w:color="auto"/>
              <w:right w:val="single" w:sz="4" w:space="0" w:color="auto"/>
            </w:tcBorders>
            <w:vAlign w:val="center"/>
          </w:tcPr>
          <w:p w14:paraId="1B0C694C" w14:textId="2B58920E" w:rsidR="00420D71" w:rsidRPr="00571A4A" w:rsidDel="009C7013" w:rsidRDefault="00420D71" w:rsidP="002405BE">
            <w:pPr>
              <w:pStyle w:val="TAL"/>
              <w:rPr>
                <w:del w:id="6758" w:author="Huawei-Chunying Gu" w:date="2025-08-14T23:30:00Z"/>
              </w:rPr>
            </w:pPr>
            <w:del w:id="6759" w:author="Huawei-Chunying Gu" w:date="2025-08-14T23:30:00Z">
              <w:r w:rsidRPr="00571A4A" w:rsidDel="009C7013">
                <w:rPr>
                  <w:rFonts w:eastAsia="Malgun Gothic"/>
                </w:rPr>
                <w:delText>DC_1-7-28-n78</w:delText>
              </w:r>
            </w:del>
          </w:p>
        </w:tc>
        <w:tc>
          <w:tcPr>
            <w:tcW w:w="2952" w:type="dxa"/>
            <w:tcBorders>
              <w:left w:val="single" w:sz="4" w:space="0" w:color="auto"/>
            </w:tcBorders>
          </w:tcPr>
          <w:p w14:paraId="46305629" w14:textId="01188AB2" w:rsidR="00420D71" w:rsidRPr="00571A4A" w:rsidDel="009C7013" w:rsidRDefault="00420D71" w:rsidP="002405BE">
            <w:pPr>
              <w:pStyle w:val="TAC"/>
              <w:rPr>
                <w:del w:id="6760" w:author="Huawei-Chunying Gu" w:date="2025-08-14T23:30:00Z"/>
              </w:rPr>
            </w:pPr>
            <w:del w:id="6761" w:author="Huawei-Chunying Gu" w:date="2025-08-14T23:30:00Z">
              <w:r w:rsidRPr="00571A4A" w:rsidDel="009C7013">
                <w:rPr>
                  <w:rFonts w:eastAsia="Malgun Gothic"/>
                </w:rPr>
                <w:delText>1</w:delText>
              </w:r>
            </w:del>
          </w:p>
        </w:tc>
        <w:tc>
          <w:tcPr>
            <w:tcW w:w="2952" w:type="dxa"/>
            <w:vAlign w:val="center"/>
          </w:tcPr>
          <w:p w14:paraId="47663CA9" w14:textId="4316961C" w:rsidR="00420D71" w:rsidRPr="00571A4A" w:rsidDel="009C7013" w:rsidRDefault="00420D71" w:rsidP="002405BE">
            <w:pPr>
              <w:pStyle w:val="TAC"/>
              <w:rPr>
                <w:del w:id="6762" w:author="Huawei-Chunying Gu" w:date="2025-08-14T23:30:00Z"/>
              </w:rPr>
            </w:pPr>
            <w:del w:id="6763" w:author="Huawei-Chunying Gu" w:date="2025-08-14T23:30:00Z">
              <w:r w:rsidRPr="00571A4A" w:rsidDel="009C7013">
                <w:rPr>
                  <w:rFonts w:eastAsia="Malgun Gothic"/>
                </w:rPr>
                <w:delText>0.6</w:delText>
              </w:r>
            </w:del>
          </w:p>
        </w:tc>
      </w:tr>
      <w:tr w:rsidR="00420D71" w:rsidRPr="00571A4A" w:rsidDel="009C7013" w14:paraId="4700DC17" w14:textId="18414095" w:rsidTr="002405BE">
        <w:trPr>
          <w:jc w:val="center"/>
          <w:del w:id="6764" w:author="Huawei-Chunying Gu" w:date="2025-08-14T23:30:00Z"/>
        </w:trPr>
        <w:tc>
          <w:tcPr>
            <w:tcW w:w="2336" w:type="dxa"/>
            <w:vMerge/>
            <w:tcBorders>
              <w:left w:val="single" w:sz="4" w:space="0" w:color="auto"/>
              <w:right w:val="single" w:sz="4" w:space="0" w:color="auto"/>
            </w:tcBorders>
            <w:vAlign w:val="center"/>
          </w:tcPr>
          <w:p w14:paraId="6DEE9E97" w14:textId="3C6AAC42" w:rsidR="00420D71" w:rsidRPr="00571A4A" w:rsidDel="009C7013" w:rsidRDefault="00420D71" w:rsidP="002405BE">
            <w:pPr>
              <w:pStyle w:val="TAL"/>
              <w:rPr>
                <w:del w:id="6765" w:author="Huawei-Chunying Gu" w:date="2025-08-14T23:30:00Z"/>
              </w:rPr>
            </w:pPr>
          </w:p>
        </w:tc>
        <w:tc>
          <w:tcPr>
            <w:tcW w:w="2952" w:type="dxa"/>
            <w:tcBorders>
              <w:left w:val="single" w:sz="4" w:space="0" w:color="auto"/>
            </w:tcBorders>
          </w:tcPr>
          <w:p w14:paraId="7646FB11" w14:textId="59170321" w:rsidR="00420D71" w:rsidRPr="00571A4A" w:rsidDel="009C7013" w:rsidRDefault="00420D71" w:rsidP="002405BE">
            <w:pPr>
              <w:pStyle w:val="TAC"/>
              <w:rPr>
                <w:del w:id="6766" w:author="Huawei-Chunying Gu" w:date="2025-08-14T23:30:00Z"/>
              </w:rPr>
            </w:pPr>
            <w:del w:id="6767" w:author="Huawei-Chunying Gu" w:date="2025-08-14T23:30:00Z">
              <w:r w:rsidRPr="00571A4A" w:rsidDel="009C7013">
                <w:rPr>
                  <w:rFonts w:eastAsia="Malgun Gothic"/>
                </w:rPr>
                <w:delText>7</w:delText>
              </w:r>
            </w:del>
          </w:p>
        </w:tc>
        <w:tc>
          <w:tcPr>
            <w:tcW w:w="2952" w:type="dxa"/>
            <w:vAlign w:val="center"/>
          </w:tcPr>
          <w:p w14:paraId="1C1AB0E4" w14:textId="42F3A657" w:rsidR="00420D71" w:rsidRPr="00571A4A" w:rsidDel="009C7013" w:rsidRDefault="00420D71" w:rsidP="002405BE">
            <w:pPr>
              <w:pStyle w:val="TAC"/>
              <w:rPr>
                <w:del w:id="6768" w:author="Huawei-Chunying Gu" w:date="2025-08-14T23:30:00Z"/>
              </w:rPr>
            </w:pPr>
            <w:del w:id="6769" w:author="Huawei-Chunying Gu" w:date="2025-08-14T23:30:00Z">
              <w:r w:rsidRPr="00571A4A" w:rsidDel="009C7013">
                <w:rPr>
                  <w:rFonts w:eastAsia="Malgun Gothic"/>
                </w:rPr>
                <w:delText>0.6</w:delText>
              </w:r>
            </w:del>
          </w:p>
        </w:tc>
      </w:tr>
      <w:tr w:rsidR="00420D71" w:rsidRPr="00571A4A" w:rsidDel="009C7013" w14:paraId="6F58EA45" w14:textId="28F9FB87" w:rsidTr="002405BE">
        <w:trPr>
          <w:jc w:val="center"/>
          <w:del w:id="6770" w:author="Huawei-Chunying Gu" w:date="2025-08-14T23:30:00Z"/>
        </w:trPr>
        <w:tc>
          <w:tcPr>
            <w:tcW w:w="2336" w:type="dxa"/>
            <w:vMerge/>
            <w:tcBorders>
              <w:left w:val="single" w:sz="4" w:space="0" w:color="auto"/>
              <w:right w:val="single" w:sz="4" w:space="0" w:color="auto"/>
            </w:tcBorders>
            <w:vAlign w:val="center"/>
          </w:tcPr>
          <w:p w14:paraId="07084037" w14:textId="1A5759F7" w:rsidR="00420D71" w:rsidRPr="00571A4A" w:rsidDel="009C7013" w:rsidRDefault="00420D71" w:rsidP="002405BE">
            <w:pPr>
              <w:pStyle w:val="TAL"/>
              <w:rPr>
                <w:del w:id="6771" w:author="Huawei-Chunying Gu" w:date="2025-08-14T23:30:00Z"/>
              </w:rPr>
            </w:pPr>
          </w:p>
        </w:tc>
        <w:tc>
          <w:tcPr>
            <w:tcW w:w="2952" w:type="dxa"/>
            <w:tcBorders>
              <w:left w:val="single" w:sz="4" w:space="0" w:color="auto"/>
            </w:tcBorders>
          </w:tcPr>
          <w:p w14:paraId="629439FF" w14:textId="71418BC8" w:rsidR="00420D71" w:rsidRPr="00571A4A" w:rsidDel="009C7013" w:rsidRDefault="00420D71" w:rsidP="002405BE">
            <w:pPr>
              <w:pStyle w:val="TAC"/>
              <w:rPr>
                <w:del w:id="6772" w:author="Huawei-Chunying Gu" w:date="2025-08-14T23:30:00Z"/>
              </w:rPr>
            </w:pPr>
            <w:del w:id="6773" w:author="Huawei-Chunying Gu" w:date="2025-08-14T23:30:00Z">
              <w:r w:rsidRPr="00571A4A" w:rsidDel="009C7013">
                <w:rPr>
                  <w:rFonts w:eastAsia="Malgun Gothic"/>
                </w:rPr>
                <w:delText>28</w:delText>
              </w:r>
            </w:del>
          </w:p>
        </w:tc>
        <w:tc>
          <w:tcPr>
            <w:tcW w:w="2952" w:type="dxa"/>
            <w:vAlign w:val="center"/>
          </w:tcPr>
          <w:p w14:paraId="6B81D86E" w14:textId="60333EB8" w:rsidR="00420D71" w:rsidRPr="00571A4A" w:rsidDel="009C7013" w:rsidRDefault="00420D71" w:rsidP="002405BE">
            <w:pPr>
              <w:pStyle w:val="TAC"/>
              <w:rPr>
                <w:del w:id="6774" w:author="Huawei-Chunying Gu" w:date="2025-08-14T23:30:00Z"/>
              </w:rPr>
            </w:pPr>
            <w:del w:id="6775" w:author="Huawei-Chunying Gu" w:date="2025-08-14T23:30:00Z">
              <w:r w:rsidRPr="00571A4A" w:rsidDel="009C7013">
                <w:rPr>
                  <w:rFonts w:eastAsia="Malgun Gothic"/>
                </w:rPr>
                <w:delText>0.6</w:delText>
              </w:r>
            </w:del>
          </w:p>
        </w:tc>
      </w:tr>
      <w:tr w:rsidR="00420D71" w:rsidRPr="00571A4A" w:rsidDel="009C7013" w14:paraId="6314385F" w14:textId="05E57D91" w:rsidTr="002405BE">
        <w:trPr>
          <w:jc w:val="center"/>
          <w:del w:id="6776" w:author="Huawei-Chunying Gu" w:date="2025-08-14T23:30:00Z"/>
        </w:trPr>
        <w:tc>
          <w:tcPr>
            <w:tcW w:w="2336" w:type="dxa"/>
            <w:vMerge/>
            <w:tcBorders>
              <w:left w:val="single" w:sz="4" w:space="0" w:color="auto"/>
              <w:bottom w:val="single" w:sz="4" w:space="0" w:color="auto"/>
              <w:right w:val="single" w:sz="4" w:space="0" w:color="auto"/>
            </w:tcBorders>
            <w:vAlign w:val="center"/>
          </w:tcPr>
          <w:p w14:paraId="41205213" w14:textId="193325FD" w:rsidR="00420D71" w:rsidRPr="00571A4A" w:rsidDel="009C7013" w:rsidRDefault="00420D71" w:rsidP="002405BE">
            <w:pPr>
              <w:pStyle w:val="TAL"/>
              <w:rPr>
                <w:del w:id="6777" w:author="Huawei-Chunying Gu" w:date="2025-08-14T23:30:00Z"/>
              </w:rPr>
            </w:pPr>
          </w:p>
        </w:tc>
        <w:tc>
          <w:tcPr>
            <w:tcW w:w="2952" w:type="dxa"/>
            <w:tcBorders>
              <w:left w:val="single" w:sz="4" w:space="0" w:color="auto"/>
            </w:tcBorders>
          </w:tcPr>
          <w:p w14:paraId="0FF98A3B" w14:textId="2811A8F2" w:rsidR="00420D71" w:rsidRPr="00571A4A" w:rsidDel="009C7013" w:rsidRDefault="00420D71" w:rsidP="002405BE">
            <w:pPr>
              <w:pStyle w:val="TAC"/>
              <w:rPr>
                <w:del w:id="6778" w:author="Huawei-Chunying Gu" w:date="2025-08-14T23:30:00Z"/>
              </w:rPr>
            </w:pPr>
            <w:del w:id="6779" w:author="Huawei-Chunying Gu" w:date="2025-08-14T23:30:00Z">
              <w:r w:rsidRPr="00571A4A" w:rsidDel="009C7013">
                <w:rPr>
                  <w:rFonts w:eastAsia="Malgun Gothic"/>
                </w:rPr>
                <w:delText>n78</w:delText>
              </w:r>
            </w:del>
          </w:p>
        </w:tc>
        <w:tc>
          <w:tcPr>
            <w:tcW w:w="2952" w:type="dxa"/>
            <w:vAlign w:val="center"/>
          </w:tcPr>
          <w:p w14:paraId="7338BF6A" w14:textId="1C0EFBFB" w:rsidR="00420D71" w:rsidRPr="00571A4A" w:rsidDel="009C7013" w:rsidRDefault="00420D71" w:rsidP="002405BE">
            <w:pPr>
              <w:pStyle w:val="TAC"/>
              <w:rPr>
                <w:del w:id="6780" w:author="Huawei-Chunying Gu" w:date="2025-08-14T23:30:00Z"/>
              </w:rPr>
            </w:pPr>
            <w:del w:id="6781" w:author="Huawei-Chunying Gu" w:date="2025-08-14T23:30:00Z">
              <w:r w:rsidRPr="00571A4A" w:rsidDel="009C7013">
                <w:rPr>
                  <w:rFonts w:eastAsia="Malgun Gothic"/>
                </w:rPr>
                <w:delText>0.8</w:delText>
              </w:r>
            </w:del>
          </w:p>
        </w:tc>
      </w:tr>
      <w:tr w:rsidR="00420D71" w:rsidRPr="00571A4A" w:rsidDel="009C7013" w14:paraId="352402E2" w14:textId="75AE835E" w:rsidTr="002405BE">
        <w:trPr>
          <w:jc w:val="center"/>
          <w:del w:id="6782" w:author="Huawei-Chunying Gu" w:date="2025-08-14T23:30:00Z"/>
        </w:trPr>
        <w:tc>
          <w:tcPr>
            <w:tcW w:w="2336" w:type="dxa"/>
            <w:vMerge w:val="restart"/>
            <w:tcBorders>
              <w:top w:val="single" w:sz="4" w:space="0" w:color="auto"/>
            </w:tcBorders>
            <w:vAlign w:val="center"/>
          </w:tcPr>
          <w:p w14:paraId="19C37FE3" w14:textId="0756FC3A" w:rsidR="00420D71" w:rsidRPr="00571A4A" w:rsidDel="009C7013" w:rsidRDefault="00420D71" w:rsidP="002405BE">
            <w:pPr>
              <w:pStyle w:val="TAL"/>
              <w:rPr>
                <w:del w:id="6783" w:author="Huawei-Chunying Gu" w:date="2025-08-14T23:30:00Z"/>
                <w:b/>
              </w:rPr>
            </w:pPr>
            <w:del w:id="6784" w:author="Huawei-Chunying Gu" w:date="2025-08-14T23:30:00Z">
              <w:r w:rsidRPr="00571A4A" w:rsidDel="009C7013">
                <w:rPr>
                  <w:rFonts w:eastAsia="Malgun Gothic"/>
                </w:rPr>
                <w:delText>DC_1-7_n28-n78</w:delText>
              </w:r>
            </w:del>
          </w:p>
        </w:tc>
        <w:tc>
          <w:tcPr>
            <w:tcW w:w="2952" w:type="dxa"/>
          </w:tcPr>
          <w:p w14:paraId="7C0DE61A" w14:textId="1F41EF15" w:rsidR="00420D71" w:rsidRPr="00571A4A" w:rsidDel="009C7013" w:rsidRDefault="00420D71" w:rsidP="002405BE">
            <w:pPr>
              <w:pStyle w:val="TAC"/>
              <w:rPr>
                <w:del w:id="6785" w:author="Huawei-Chunying Gu" w:date="2025-08-14T23:30:00Z"/>
              </w:rPr>
            </w:pPr>
            <w:del w:id="6786" w:author="Huawei-Chunying Gu" w:date="2025-08-14T23:30:00Z">
              <w:r w:rsidRPr="00571A4A" w:rsidDel="009C7013">
                <w:rPr>
                  <w:rFonts w:eastAsia="Malgun Gothic"/>
                </w:rPr>
                <w:delText>1</w:delText>
              </w:r>
            </w:del>
          </w:p>
        </w:tc>
        <w:tc>
          <w:tcPr>
            <w:tcW w:w="2952" w:type="dxa"/>
            <w:vAlign w:val="center"/>
          </w:tcPr>
          <w:p w14:paraId="3C416DF4" w14:textId="57F1E36C" w:rsidR="00420D71" w:rsidRPr="00571A4A" w:rsidDel="009C7013" w:rsidRDefault="00420D71" w:rsidP="002405BE">
            <w:pPr>
              <w:pStyle w:val="TAC"/>
              <w:rPr>
                <w:del w:id="6787" w:author="Huawei-Chunying Gu" w:date="2025-08-14T23:30:00Z"/>
                <w:rFonts w:cs="Arial"/>
              </w:rPr>
            </w:pPr>
            <w:del w:id="6788" w:author="Huawei-Chunying Gu" w:date="2025-08-14T23:30:00Z">
              <w:r w:rsidRPr="00571A4A" w:rsidDel="009C7013">
                <w:rPr>
                  <w:rFonts w:eastAsia="Malgun Gothic"/>
                </w:rPr>
                <w:delText>0.6</w:delText>
              </w:r>
            </w:del>
          </w:p>
        </w:tc>
      </w:tr>
      <w:tr w:rsidR="00420D71" w:rsidRPr="00571A4A" w:rsidDel="009C7013" w14:paraId="7FFAE829" w14:textId="312E634A" w:rsidTr="002405BE">
        <w:trPr>
          <w:jc w:val="center"/>
          <w:del w:id="6789" w:author="Huawei-Chunying Gu" w:date="2025-08-14T23:30:00Z"/>
        </w:trPr>
        <w:tc>
          <w:tcPr>
            <w:tcW w:w="2336" w:type="dxa"/>
            <w:vMerge/>
            <w:vAlign w:val="center"/>
          </w:tcPr>
          <w:p w14:paraId="418F5864" w14:textId="42F2A4E2" w:rsidR="00420D71" w:rsidRPr="00571A4A" w:rsidDel="009C7013" w:rsidRDefault="00420D71" w:rsidP="002405BE">
            <w:pPr>
              <w:pStyle w:val="TAL"/>
              <w:rPr>
                <w:del w:id="6790" w:author="Huawei-Chunying Gu" w:date="2025-08-14T23:30:00Z"/>
              </w:rPr>
            </w:pPr>
          </w:p>
        </w:tc>
        <w:tc>
          <w:tcPr>
            <w:tcW w:w="2952" w:type="dxa"/>
          </w:tcPr>
          <w:p w14:paraId="333EC853" w14:textId="7B711CA2" w:rsidR="00420D71" w:rsidRPr="00571A4A" w:rsidDel="009C7013" w:rsidRDefault="00420D71" w:rsidP="002405BE">
            <w:pPr>
              <w:pStyle w:val="TAC"/>
              <w:rPr>
                <w:del w:id="6791" w:author="Huawei-Chunying Gu" w:date="2025-08-14T23:30:00Z"/>
              </w:rPr>
            </w:pPr>
            <w:del w:id="6792" w:author="Huawei-Chunying Gu" w:date="2025-08-14T23:30:00Z">
              <w:r w:rsidRPr="00571A4A" w:rsidDel="009C7013">
                <w:rPr>
                  <w:rFonts w:eastAsia="Malgun Gothic"/>
                </w:rPr>
                <w:delText>7</w:delText>
              </w:r>
            </w:del>
          </w:p>
        </w:tc>
        <w:tc>
          <w:tcPr>
            <w:tcW w:w="2952" w:type="dxa"/>
            <w:vAlign w:val="center"/>
          </w:tcPr>
          <w:p w14:paraId="0A97E362" w14:textId="4E125AB3" w:rsidR="00420D71" w:rsidRPr="00571A4A" w:rsidDel="009C7013" w:rsidRDefault="00420D71" w:rsidP="002405BE">
            <w:pPr>
              <w:pStyle w:val="TAC"/>
              <w:rPr>
                <w:del w:id="6793" w:author="Huawei-Chunying Gu" w:date="2025-08-14T23:30:00Z"/>
                <w:rFonts w:cs="Arial"/>
              </w:rPr>
            </w:pPr>
            <w:del w:id="6794" w:author="Huawei-Chunying Gu" w:date="2025-08-14T23:30:00Z">
              <w:r w:rsidRPr="00571A4A" w:rsidDel="009C7013">
                <w:rPr>
                  <w:rFonts w:eastAsia="Malgun Gothic"/>
                </w:rPr>
                <w:delText>0.6</w:delText>
              </w:r>
            </w:del>
          </w:p>
        </w:tc>
      </w:tr>
      <w:tr w:rsidR="00420D71" w:rsidRPr="00571A4A" w:rsidDel="009C7013" w14:paraId="7109622D" w14:textId="358CF50A" w:rsidTr="002405BE">
        <w:trPr>
          <w:jc w:val="center"/>
          <w:del w:id="6795" w:author="Huawei-Chunying Gu" w:date="2025-08-14T23:30:00Z"/>
        </w:trPr>
        <w:tc>
          <w:tcPr>
            <w:tcW w:w="2336" w:type="dxa"/>
            <w:vMerge/>
            <w:vAlign w:val="center"/>
          </w:tcPr>
          <w:p w14:paraId="57A96AA0" w14:textId="5BA3D4B0" w:rsidR="00420D71" w:rsidRPr="00571A4A" w:rsidDel="009C7013" w:rsidRDefault="00420D71" w:rsidP="002405BE">
            <w:pPr>
              <w:pStyle w:val="TAL"/>
              <w:rPr>
                <w:del w:id="6796" w:author="Huawei-Chunying Gu" w:date="2025-08-14T23:30:00Z"/>
              </w:rPr>
            </w:pPr>
          </w:p>
        </w:tc>
        <w:tc>
          <w:tcPr>
            <w:tcW w:w="2952" w:type="dxa"/>
          </w:tcPr>
          <w:p w14:paraId="196C4E2D" w14:textId="61C301E6" w:rsidR="00420D71" w:rsidRPr="00571A4A" w:rsidDel="009C7013" w:rsidRDefault="00420D71" w:rsidP="002405BE">
            <w:pPr>
              <w:pStyle w:val="TAC"/>
              <w:rPr>
                <w:del w:id="6797" w:author="Huawei-Chunying Gu" w:date="2025-08-14T23:30:00Z"/>
              </w:rPr>
            </w:pPr>
            <w:del w:id="6798" w:author="Huawei-Chunying Gu" w:date="2025-08-14T23:30:00Z">
              <w:r w:rsidRPr="00571A4A" w:rsidDel="009C7013">
                <w:rPr>
                  <w:rFonts w:eastAsia="Malgun Gothic"/>
                </w:rPr>
                <w:delText>n28</w:delText>
              </w:r>
            </w:del>
          </w:p>
        </w:tc>
        <w:tc>
          <w:tcPr>
            <w:tcW w:w="2952" w:type="dxa"/>
            <w:vAlign w:val="center"/>
          </w:tcPr>
          <w:p w14:paraId="6AFFC3DA" w14:textId="7B6A3C01" w:rsidR="00420D71" w:rsidRPr="00571A4A" w:rsidDel="009C7013" w:rsidRDefault="00420D71" w:rsidP="002405BE">
            <w:pPr>
              <w:pStyle w:val="TAC"/>
              <w:rPr>
                <w:del w:id="6799" w:author="Huawei-Chunying Gu" w:date="2025-08-14T23:30:00Z"/>
                <w:rFonts w:cs="Arial"/>
              </w:rPr>
            </w:pPr>
            <w:del w:id="6800" w:author="Huawei-Chunying Gu" w:date="2025-08-14T23:30:00Z">
              <w:r w:rsidRPr="00571A4A" w:rsidDel="009C7013">
                <w:rPr>
                  <w:rFonts w:eastAsia="Malgun Gothic"/>
                </w:rPr>
                <w:delText>0.6</w:delText>
              </w:r>
            </w:del>
          </w:p>
        </w:tc>
      </w:tr>
      <w:tr w:rsidR="00420D71" w:rsidRPr="00571A4A" w:rsidDel="009C7013" w14:paraId="1BB7C766" w14:textId="4F8D57CC" w:rsidTr="002405BE">
        <w:trPr>
          <w:jc w:val="center"/>
          <w:del w:id="6801" w:author="Huawei-Chunying Gu" w:date="2025-08-14T23:30:00Z"/>
        </w:trPr>
        <w:tc>
          <w:tcPr>
            <w:tcW w:w="2336" w:type="dxa"/>
            <w:vMerge/>
            <w:vAlign w:val="center"/>
          </w:tcPr>
          <w:p w14:paraId="10084C6A" w14:textId="7BA15214" w:rsidR="00420D71" w:rsidRPr="00571A4A" w:rsidDel="009C7013" w:rsidRDefault="00420D71" w:rsidP="002405BE">
            <w:pPr>
              <w:pStyle w:val="TAL"/>
              <w:rPr>
                <w:del w:id="6802" w:author="Huawei-Chunying Gu" w:date="2025-08-14T23:30:00Z"/>
              </w:rPr>
            </w:pPr>
          </w:p>
        </w:tc>
        <w:tc>
          <w:tcPr>
            <w:tcW w:w="2952" w:type="dxa"/>
          </w:tcPr>
          <w:p w14:paraId="29683FEC" w14:textId="25C89746" w:rsidR="00420D71" w:rsidRPr="00571A4A" w:rsidDel="009C7013" w:rsidRDefault="00420D71" w:rsidP="002405BE">
            <w:pPr>
              <w:pStyle w:val="TAC"/>
              <w:rPr>
                <w:del w:id="6803" w:author="Huawei-Chunying Gu" w:date="2025-08-14T23:30:00Z"/>
              </w:rPr>
            </w:pPr>
            <w:del w:id="6804" w:author="Huawei-Chunying Gu" w:date="2025-08-14T23:30:00Z">
              <w:r w:rsidRPr="00571A4A" w:rsidDel="009C7013">
                <w:rPr>
                  <w:rFonts w:eastAsia="Malgun Gothic"/>
                </w:rPr>
                <w:delText>n78</w:delText>
              </w:r>
            </w:del>
          </w:p>
        </w:tc>
        <w:tc>
          <w:tcPr>
            <w:tcW w:w="2952" w:type="dxa"/>
            <w:vAlign w:val="center"/>
          </w:tcPr>
          <w:p w14:paraId="1F690A2B" w14:textId="544754CE" w:rsidR="00420D71" w:rsidRPr="00571A4A" w:rsidDel="009C7013" w:rsidRDefault="00420D71" w:rsidP="002405BE">
            <w:pPr>
              <w:pStyle w:val="TAC"/>
              <w:rPr>
                <w:del w:id="6805" w:author="Huawei-Chunying Gu" w:date="2025-08-14T23:30:00Z"/>
                <w:rFonts w:cs="Arial"/>
              </w:rPr>
            </w:pPr>
            <w:del w:id="6806" w:author="Huawei-Chunying Gu" w:date="2025-08-14T23:30:00Z">
              <w:r w:rsidRPr="00571A4A" w:rsidDel="009C7013">
                <w:rPr>
                  <w:rFonts w:eastAsia="Malgun Gothic"/>
                </w:rPr>
                <w:delText>0.8</w:delText>
              </w:r>
            </w:del>
          </w:p>
        </w:tc>
      </w:tr>
      <w:tr w:rsidR="00420D71" w:rsidRPr="00571A4A" w:rsidDel="009C7013" w14:paraId="149F2675" w14:textId="194AA32F" w:rsidTr="002405BE">
        <w:trPr>
          <w:jc w:val="center"/>
          <w:del w:id="6807" w:author="Huawei-Chunying Gu" w:date="2025-08-14T23:30:00Z"/>
        </w:trPr>
        <w:tc>
          <w:tcPr>
            <w:tcW w:w="2336" w:type="dxa"/>
            <w:vMerge w:val="restart"/>
            <w:vAlign w:val="center"/>
          </w:tcPr>
          <w:p w14:paraId="74695B3C" w14:textId="47226F40" w:rsidR="00420D71" w:rsidRPr="00571A4A" w:rsidDel="009C7013" w:rsidRDefault="00420D71" w:rsidP="002405BE">
            <w:pPr>
              <w:pStyle w:val="TAL"/>
              <w:rPr>
                <w:del w:id="6808" w:author="Huawei-Chunying Gu" w:date="2025-08-14T23:30:00Z"/>
                <w:b/>
              </w:rPr>
            </w:pPr>
            <w:del w:id="6809" w:author="Huawei-Chunying Gu" w:date="2025-08-14T23:30:00Z">
              <w:r w:rsidRPr="00571A4A" w:rsidDel="009C7013">
                <w:delText>DC_1-19-42_n77</w:delText>
              </w:r>
            </w:del>
          </w:p>
        </w:tc>
        <w:tc>
          <w:tcPr>
            <w:tcW w:w="2952" w:type="dxa"/>
            <w:vAlign w:val="center"/>
          </w:tcPr>
          <w:p w14:paraId="08DDFC12" w14:textId="0F12C07F" w:rsidR="00420D71" w:rsidRPr="00571A4A" w:rsidDel="009C7013" w:rsidRDefault="00420D71" w:rsidP="002405BE">
            <w:pPr>
              <w:pStyle w:val="TAC"/>
              <w:rPr>
                <w:del w:id="6810" w:author="Huawei-Chunying Gu" w:date="2025-08-14T23:30:00Z"/>
              </w:rPr>
            </w:pPr>
            <w:del w:id="6811" w:author="Huawei-Chunying Gu" w:date="2025-08-14T23:30:00Z">
              <w:r w:rsidRPr="00571A4A" w:rsidDel="009C7013">
                <w:delText>1</w:delText>
              </w:r>
            </w:del>
          </w:p>
        </w:tc>
        <w:tc>
          <w:tcPr>
            <w:tcW w:w="2952" w:type="dxa"/>
            <w:vAlign w:val="center"/>
          </w:tcPr>
          <w:p w14:paraId="471BE7F9" w14:textId="5D6F7E3C" w:rsidR="00420D71" w:rsidRPr="00571A4A" w:rsidDel="009C7013" w:rsidRDefault="00420D71" w:rsidP="002405BE">
            <w:pPr>
              <w:pStyle w:val="TAC"/>
              <w:rPr>
                <w:del w:id="6812" w:author="Huawei-Chunying Gu" w:date="2025-08-14T23:30:00Z"/>
              </w:rPr>
            </w:pPr>
            <w:del w:id="6813" w:author="Huawei-Chunying Gu" w:date="2025-08-14T23:30:00Z">
              <w:r w:rsidRPr="00571A4A" w:rsidDel="009C7013">
                <w:delText>0.6</w:delText>
              </w:r>
            </w:del>
          </w:p>
        </w:tc>
      </w:tr>
      <w:tr w:rsidR="00420D71" w:rsidRPr="00571A4A" w:rsidDel="009C7013" w14:paraId="5526ED52" w14:textId="0409D73B" w:rsidTr="002405BE">
        <w:trPr>
          <w:jc w:val="center"/>
          <w:del w:id="6814" w:author="Huawei-Chunying Gu" w:date="2025-08-14T23:30:00Z"/>
        </w:trPr>
        <w:tc>
          <w:tcPr>
            <w:tcW w:w="2336" w:type="dxa"/>
            <w:vMerge/>
            <w:vAlign w:val="center"/>
          </w:tcPr>
          <w:p w14:paraId="389318AB" w14:textId="5F62FE51" w:rsidR="00420D71" w:rsidRPr="00571A4A" w:rsidDel="009C7013" w:rsidRDefault="00420D71" w:rsidP="002405BE">
            <w:pPr>
              <w:pStyle w:val="TAL"/>
              <w:rPr>
                <w:del w:id="6815" w:author="Huawei-Chunying Gu" w:date="2025-08-14T23:30:00Z"/>
              </w:rPr>
            </w:pPr>
          </w:p>
        </w:tc>
        <w:tc>
          <w:tcPr>
            <w:tcW w:w="2952" w:type="dxa"/>
            <w:vAlign w:val="center"/>
          </w:tcPr>
          <w:p w14:paraId="7E261A81" w14:textId="73C344C3" w:rsidR="00420D71" w:rsidRPr="00571A4A" w:rsidDel="009C7013" w:rsidRDefault="00420D71" w:rsidP="002405BE">
            <w:pPr>
              <w:pStyle w:val="TAC"/>
              <w:rPr>
                <w:del w:id="6816" w:author="Huawei-Chunying Gu" w:date="2025-08-14T23:30:00Z"/>
              </w:rPr>
            </w:pPr>
            <w:del w:id="6817" w:author="Huawei-Chunying Gu" w:date="2025-08-14T23:30:00Z">
              <w:r w:rsidRPr="00571A4A" w:rsidDel="009C7013">
                <w:delText>19</w:delText>
              </w:r>
            </w:del>
          </w:p>
        </w:tc>
        <w:tc>
          <w:tcPr>
            <w:tcW w:w="2952" w:type="dxa"/>
            <w:vAlign w:val="center"/>
          </w:tcPr>
          <w:p w14:paraId="16D3C485" w14:textId="2531D6CA" w:rsidR="00420D71" w:rsidRPr="00571A4A" w:rsidDel="009C7013" w:rsidRDefault="00420D71" w:rsidP="002405BE">
            <w:pPr>
              <w:pStyle w:val="TAC"/>
              <w:rPr>
                <w:del w:id="6818" w:author="Huawei-Chunying Gu" w:date="2025-08-14T23:30:00Z"/>
              </w:rPr>
            </w:pPr>
            <w:del w:id="6819" w:author="Huawei-Chunying Gu" w:date="2025-08-14T23:30:00Z">
              <w:r w:rsidRPr="00571A4A" w:rsidDel="009C7013">
                <w:delText>0.3</w:delText>
              </w:r>
            </w:del>
          </w:p>
        </w:tc>
      </w:tr>
      <w:tr w:rsidR="00420D71" w:rsidRPr="00571A4A" w:rsidDel="009C7013" w14:paraId="0D35B04C" w14:textId="6DC08BB6" w:rsidTr="002405BE">
        <w:trPr>
          <w:jc w:val="center"/>
          <w:del w:id="6820" w:author="Huawei-Chunying Gu" w:date="2025-08-14T23:30:00Z"/>
        </w:trPr>
        <w:tc>
          <w:tcPr>
            <w:tcW w:w="2336" w:type="dxa"/>
            <w:vMerge/>
            <w:vAlign w:val="center"/>
          </w:tcPr>
          <w:p w14:paraId="516B35CF" w14:textId="0892AFBB" w:rsidR="00420D71" w:rsidRPr="00571A4A" w:rsidDel="009C7013" w:rsidRDefault="00420D71" w:rsidP="002405BE">
            <w:pPr>
              <w:pStyle w:val="TAL"/>
              <w:rPr>
                <w:del w:id="6821" w:author="Huawei-Chunying Gu" w:date="2025-08-14T23:30:00Z"/>
              </w:rPr>
            </w:pPr>
          </w:p>
        </w:tc>
        <w:tc>
          <w:tcPr>
            <w:tcW w:w="2952" w:type="dxa"/>
            <w:vAlign w:val="center"/>
          </w:tcPr>
          <w:p w14:paraId="18FC29EE" w14:textId="7E6C3C5F" w:rsidR="00420D71" w:rsidRPr="00571A4A" w:rsidDel="009C7013" w:rsidRDefault="00420D71" w:rsidP="002405BE">
            <w:pPr>
              <w:pStyle w:val="TAC"/>
              <w:rPr>
                <w:del w:id="6822" w:author="Huawei-Chunying Gu" w:date="2025-08-14T23:30:00Z"/>
              </w:rPr>
            </w:pPr>
            <w:del w:id="6823" w:author="Huawei-Chunying Gu" w:date="2025-08-14T23:30:00Z">
              <w:r w:rsidRPr="00571A4A" w:rsidDel="009C7013">
                <w:delText>42</w:delText>
              </w:r>
            </w:del>
          </w:p>
        </w:tc>
        <w:tc>
          <w:tcPr>
            <w:tcW w:w="2952" w:type="dxa"/>
            <w:vAlign w:val="center"/>
          </w:tcPr>
          <w:p w14:paraId="1CE1603C" w14:textId="1955057F" w:rsidR="00420D71" w:rsidRPr="00571A4A" w:rsidDel="009C7013" w:rsidRDefault="00420D71" w:rsidP="002405BE">
            <w:pPr>
              <w:pStyle w:val="TAC"/>
              <w:rPr>
                <w:del w:id="6824" w:author="Huawei-Chunying Gu" w:date="2025-08-14T23:30:00Z"/>
              </w:rPr>
            </w:pPr>
            <w:del w:id="6825" w:author="Huawei-Chunying Gu" w:date="2025-08-14T23:30:00Z">
              <w:r w:rsidRPr="00571A4A" w:rsidDel="009C7013">
                <w:delText>0.8</w:delText>
              </w:r>
            </w:del>
          </w:p>
        </w:tc>
      </w:tr>
      <w:tr w:rsidR="00420D71" w:rsidRPr="00571A4A" w:rsidDel="009C7013" w14:paraId="0A5F5D9D" w14:textId="5A3D0160" w:rsidTr="002405BE">
        <w:trPr>
          <w:jc w:val="center"/>
          <w:del w:id="6826" w:author="Huawei-Chunying Gu" w:date="2025-08-14T23:30:00Z"/>
        </w:trPr>
        <w:tc>
          <w:tcPr>
            <w:tcW w:w="2336" w:type="dxa"/>
            <w:vMerge/>
            <w:vAlign w:val="center"/>
          </w:tcPr>
          <w:p w14:paraId="5FB9068F" w14:textId="0EBCB643" w:rsidR="00420D71" w:rsidRPr="00571A4A" w:rsidDel="009C7013" w:rsidRDefault="00420D71" w:rsidP="002405BE">
            <w:pPr>
              <w:pStyle w:val="TAL"/>
              <w:rPr>
                <w:del w:id="6827" w:author="Huawei-Chunying Gu" w:date="2025-08-14T23:30:00Z"/>
              </w:rPr>
            </w:pPr>
          </w:p>
        </w:tc>
        <w:tc>
          <w:tcPr>
            <w:tcW w:w="2952" w:type="dxa"/>
            <w:vAlign w:val="center"/>
          </w:tcPr>
          <w:p w14:paraId="583D8991" w14:textId="78A8E69A" w:rsidR="00420D71" w:rsidRPr="00571A4A" w:rsidDel="009C7013" w:rsidRDefault="00420D71" w:rsidP="002405BE">
            <w:pPr>
              <w:pStyle w:val="TAC"/>
              <w:rPr>
                <w:del w:id="6828" w:author="Huawei-Chunying Gu" w:date="2025-08-14T23:30:00Z"/>
              </w:rPr>
            </w:pPr>
            <w:del w:id="6829" w:author="Huawei-Chunying Gu" w:date="2025-08-14T23:30:00Z">
              <w:r w:rsidRPr="00571A4A" w:rsidDel="009C7013">
                <w:delText>n77</w:delText>
              </w:r>
            </w:del>
          </w:p>
        </w:tc>
        <w:tc>
          <w:tcPr>
            <w:tcW w:w="2952" w:type="dxa"/>
            <w:vAlign w:val="center"/>
          </w:tcPr>
          <w:p w14:paraId="4BD375EA" w14:textId="02A39FFB" w:rsidR="00420D71" w:rsidRPr="00571A4A" w:rsidDel="009C7013" w:rsidRDefault="00420D71" w:rsidP="002405BE">
            <w:pPr>
              <w:pStyle w:val="TAC"/>
              <w:rPr>
                <w:del w:id="6830" w:author="Huawei-Chunying Gu" w:date="2025-08-14T23:30:00Z"/>
              </w:rPr>
            </w:pPr>
            <w:del w:id="6831" w:author="Huawei-Chunying Gu" w:date="2025-08-14T23:30:00Z">
              <w:r w:rsidRPr="00571A4A" w:rsidDel="009C7013">
                <w:delText>0.8</w:delText>
              </w:r>
            </w:del>
          </w:p>
        </w:tc>
      </w:tr>
      <w:tr w:rsidR="00420D71" w:rsidRPr="00571A4A" w:rsidDel="009C7013" w14:paraId="50DFD1C0" w14:textId="21AB646C" w:rsidTr="002405BE">
        <w:trPr>
          <w:jc w:val="center"/>
          <w:del w:id="6832" w:author="Huawei-Chunying Gu" w:date="2025-08-14T23:30:00Z"/>
        </w:trPr>
        <w:tc>
          <w:tcPr>
            <w:tcW w:w="2336" w:type="dxa"/>
            <w:vMerge w:val="restart"/>
            <w:vAlign w:val="center"/>
          </w:tcPr>
          <w:p w14:paraId="07970E14" w14:textId="4FBBACB9" w:rsidR="00420D71" w:rsidRPr="00571A4A" w:rsidDel="009C7013" w:rsidRDefault="00420D71" w:rsidP="002405BE">
            <w:pPr>
              <w:pStyle w:val="TAL"/>
              <w:rPr>
                <w:del w:id="6833" w:author="Huawei-Chunying Gu" w:date="2025-08-14T23:30:00Z"/>
                <w:b/>
              </w:rPr>
            </w:pPr>
            <w:del w:id="6834" w:author="Huawei-Chunying Gu" w:date="2025-08-14T23:30:00Z">
              <w:r w:rsidRPr="00571A4A" w:rsidDel="009C7013">
                <w:delText>DC_1-19-42_n78</w:delText>
              </w:r>
            </w:del>
          </w:p>
        </w:tc>
        <w:tc>
          <w:tcPr>
            <w:tcW w:w="2952" w:type="dxa"/>
          </w:tcPr>
          <w:p w14:paraId="4903D807" w14:textId="6DDE1111" w:rsidR="00420D71" w:rsidRPr="00571A4A" w:rsidDel="009C7013" w:rsidRDefault="00420D71" w:rsidP="002405BE">
            <w:pPr>
              <w:pStyle w:val="TAC"/>
              <w:rPr>
                <w:del w:id="6835" w:author="Huawei-Chunying Gu" w:date="2025-08-14T23:30:00Z"/>
              </w:rPr>
            </w:pPr>
            <w:del w:id="6836" w:author="Huawei-Chunying Gu" w:date="2025-08-14T23:30:00Z">
              <w:r w:rsidRPr="00571A4A" w:rsidDel="009C7013">
                <w:delText>1</w:delText>
              </w:r>
            </w:del>
          </w:p>
        </w:tc>
        <w:tc>
          <w:tcPr>
            <w:tcW w:w="2952" w:type="dxa"/>
            <w:vAlign w:val="center"/>
          </w:tcPr>
          <w:p w14:paraId="33835850" w14:textId="7B41AD89" w:rsidR="00420D71" w:rsidRPr="00571A4A" w:rsidDel="009C7013" w:rsidRDefault="00420D71" w:rsidP="002405BE">
            <w:pPr>
              <w:pStyle w:val="TAC"/>
              <w:rPr>
                <w:del w:id="6837" w:author="Huawei-Chunying Gu" w:date="2025-08-14T23:30:00Z"/>
              </w:rPr>
            </w:pPr>
            <w:del w:id="6838" w:author="Huawei-Chunying Gu" w:date="2025-08-14T23:30:00Z">
              <w:r w:rsidRPr="00571A4A" w:rsidDel="009C7013">
                <w:delText>0.3</w:delText>
              </w:r>
            </w:del>
          </w:p>
        </w:tc>
      </w:tr>
      <w:tr w:rsidR="00420D71" w:rsidRPr="00571A4A" w:rsidDel="009C7013" w14:paraId="278B2250" w14:textId="3915AC29" w:rsidTr="002405BE">
        <w:trPr>
          <w:jc w:val="center"/>
          <w:del w:id="6839" w:author="Huawei-Chunying Gu" w:date="2025-08-14T23:30:00Z"/>
        </w:trPr>
        <w:tc>
          <w:tcPr>
            <w:tcW w:w="2336" w:type="dxa"/>
            <w:vMerge/>
            <w:vAlign w:val="center"/>
          </w:tcPr>
          <w:p w14:paraId="357E80AD" w14:textId="47383C41" w:rsidR="00420D71" w:rsidRPr="00571A4A" w:rsidDel="009C7013" w:rsidRDefault="00420D71" w:rsidP="002405BE">
            <w:pPr>
              <w:pStyle w:val="TAL"/>
              <w:rPr>
                <w:del w:id="6840" w:author="Huawei-Chunying Gu" w:date="2025-08-14T23:30:00Z"/>
              </w:rPr>
            </w:pPr>
          </w:p>
        </w:tc>
        <w:tc>
          <w:tcPr>
            <w:tcW w:w="2952" w:type="dxa"/>
          </w:tcPr>
          <w:p w14:paraId="511B4317" w14:textId="536C6C38" w:rsidR="00420D71" w:rsidRPr="00571A4A" w:rsidDel="009C7013" w:rsidRDefault="00420D71" w:rsidP="002405BE">
            <w:pPr>
              <w:pStyle w:val="TAC"/>
              <w:rPr>
                <w:del w:id="6841" w:author="Huawei-Chunying Gu" w:date="2025-08-14T23:30:00Z"/>
              </w:rPr>
            </w:pPr>
            <w:del w:id="6842" w:author="Huawei-Chunying Gu" w:date="2025-08-14T23:30:00Z">
              <w:r w:rsidRPr="00571A4A" w:rsidDel="009C7013">
                <w:delText>19</w:delText>
              </w:r>
            </w:del>
          </w:p>
        </w:tc>
        <w:tc>
          <w:tcPr>
            <w:tcW w:w="2952" w:type="dxa"/>
            <w:vAlign w:val="center"/>
          </w:tcPr>
          <w:p w14:paraId="1DE9A5D2" w14:textId="01807BAF" w:rsidR="00420D71" w:rsidRPr="00571A4A" w:rsidDel="009C7013" w:rsidRDefault="00420D71" w:rsidP="002405BE">
            <w:pPr>
              <w:pStyle w:val="TAC"/>
              <w:rPr>
                <w:del w:id="6843" w:author="Huawei-Chunying Gu" w:date="2025-08-14T23:30:00Z"/>
              </w:rPr>
            </w:pPr>
            <w:del w:id="6844" w:author="Huawei-Chunying Gu" w:date="2025-08-14T23:30:00Z">
              <w:r w:rsidRPr="00571A4A" w:rsidDel="009C7013">
                <w:delText>0.3</w:delText>
              </w:r>
            </w:del>
          </w:p>
        </w:tc>
      </w:tr>
      <w:tr w:rsidR="00420D71" w:rsidRPr="00571A4A" w:rsidDel="009C7013" w14:paraId="2677E805" w14:textId="260C19EB" w:rsidTr="002405BE">
        <w:trPr>
          <w:jc w:val="center"/>
          <w:del w:id="6845" w:author="Huawei-Chunying Gu" w:date="2025-08-14T23:30:00Z"/>
        </w:trPr>
        <w:tc>
          <w:tcPr>
            <w:tcW w:w="2336" w:type="dxa"/>
            <w:vMerge/>
            <w:vAlign w:val="center"/>
          </w:tcPr>
          <w:p w14:paraId="1FB0134F" w14:textId="0F7A7498" w:rsidR="00420D71" w:rsidRPr="00571A4A" w:rsidDel="009C7013" w:rsidRDefault="00420D71" w:rsidP="002405BE">
            <w:pPr>
              <w:pStyle w:val="TAL"/>
              <w:rPr>
                <w:del w:id="6846" w:author="Huawei-Chunying Gu" w:date="2025-08-14T23:30:00Z"/>
              </w:rPr>
            </w:pPr>
          </w:p>
        </w:tc>
        <w:tc>
          <w:tcPr>
            <w:tcW w:w="2952" w:type="dxa"/>
          </w:tcPr>
          <w:p w14:paraId="40E172AC" w14:textId="67D7A609" w:rsidR="00420D71" w:rsidRPr="00571A4A" w:rsidDel="009C7013" w:rsidRDefault="00420D71" w:rsidP="002405BE">
            <w:pPr>
              <w:pStyle w:val="TAC"/>
              <w:rPr>
                <w:del w:id="6847" w:author="Huawei-Chunying Gu" w:date="2025-08-14T23:30:00Z"/>
              </w:rPr>
            </w:pPr>
            <w:del w:id="6848" w:author="Huawei-Chunying Gu" w:date="2025-08-14T23:30:00Z">
              <w:r w:rsidRPr="00571A4A" w:rsidDel="009C7013">
                <w:delText>42</w:delText>
              </w:r>
            </w:del>
          </w:p>
        </w:tc>
        <w:tc>
          <w:tcPr>
            <w:tcW w:w="2952" w:type="dxa"/>
            <w:vAlign w:val="center"/>
          </w:tcPr>
          <w:p w14:paraId="23F91A6F" w14:textId="570997A9" w:rsidR="00420D71" w:rsidRPr="00571A4A" w:rsidDel="009C7013" w:rsidRDefault="00420D71" w:rsidP="002405BE">
            <w:pPr>
              <w:pStyle w:val="TAC"/>
              <w:rPr>
                <w:del w:id="6849" w:author="Huawei-Chunying Gu" w:date="2025-08-14T23:30:00Z"/>
              </w:rPr>
            </w:pPr>
            <w:del w:id="6850" w:author="Huawei-Chunying Gu" w:date="2025-08-14T23:30:00Z">
              <w:r w:rsidRPr="00571A4A" w:rsidDel="009C7013">
                <w:delText>0.8</w:delText>
              </w:r>
            </w:del>
          </w:p>
        </w:tc>
      </w:tr>
      <w:tr w:rsidR="00420D71" w:rsidRPr="00571A4A" w:rsidDel="009C7013" w14:paraId="73CBA8BA" w14:textId="693DB6C3" w:rsidTr="002405BE">
        <w:trPr>
          <w:jc w:val="center"/>
          <w:del w:id="6851" w:author="Huawei-Chunying Gu" w:date="2025-08-14T23:30:00Z"/>
        </w:trPr>
        <w:tc>
          <w:tcPr>
            <w:tcW w:w="2336" w:type="dxa"/>
            <w:vMerge/>
            <w:vAlign w:val="center"/>
          </w:tcPr>
          <w:p w14:paraId="610CDD88" w14:textId="394B18F3" w:rsidR="00420D71" w:rsidRPr="00571A4A" w:rsidDel="009C7013" w:rsidRDefault="00420D71" w:rsidP="002405BE">
            <w:pPr>
              <w:pStyle w:val="TAL"/>
              <w:rPr>
                <w:del w:id="6852" w:author="Huawei-Chunying Gu" w:date="2025-08-14T23:30:00Z"/>
              </w:rPr>
            </w:pPr>
          </w:p>
        </w:tc>
        <w:tc>
          <w:tcPr>
            <w:tcW w:w="2952" w:type="dxa"/>
          </w:tcPr>
          <w:p w14:paraId="459BA2D1" w14:textId="1108EE2F" w:rsidR="00420D71" w:rsidRPr="00571A4A" w:rsidDel="009C7013" w:rsidRDefault="00420D71" w:rsidP="002405BE">
            <w:pPr>
              <w:pStyle w:val="TAC"/>
              <w:rPr>
                <w:del w:id="6853" w:author="Huawei-Chunying Gu" w:date="2025-08-14T23:30:00Z"/>
              </w:rPr>
            </w:pPr>
            <w:del w:id="6854" w:author="Huawei-Chunying Gu" w:date="2025-08-14T23:30:00Z">
              <w:r w:rsidRPr="00571A4A" w:rsidDel="009C7013">
                <w:delText>n78</w:delText>
              </w:r>
            </w:del>
          </w:p>
        </w:tc>
        <w:tc>
          <w:tcPr>
            <w:tcW w:w="2952" w:type="dxa"/>
            <w:vAlign w:val="center"/>
          </w:tcPr>
          <w:p w14:paraId="7EC201CA" w14:textId="1EA634A1" w:rsidR="00420D71" w:rsidRPr="00571A4A" w:rsidDel="009C7013" w:rsidRDefault="00420D71" w:rsidP="002405BE">
            <w:pPr>
              <w:pStyle w:val="TAC"/>
              <w:rPr>
                <w:del w:id="6855" w:author="Huawei-Chunying Gu" w:date="2025-08-14T23:30:00Z"/>
              </w:rPr>
            </w:pPr>
            <w:del w:id="6856" w:author="Huawei-Chunying Gu" w:date="2025-08-14T23:30:00Z">
              <w:r w:rsidRPr="00571A4A" w:rsidDel="009C7013">
                <w:delText>0.8</w:delText>
              </w:r>
            </w:del>
          </w:p>
        </w:tc>
      </w:tr>
      <w:tr w:rsidR="00420D71" w:rsidRPr="00571A4A" w:rsidDel="009C7013" w14:paraId="56D61B82" w14:textId="475CE40F" w:rsidTr="002405BE">
        <w:trPr>
          <w:jc w:val="center"/>
          <w:del w:id="6857" w:author="Huawei-Chunying Gu" w:date="2025-08-14T23:30:00Z"/>
        </w:trPr>
        <w:tc>
          <w:tcPr>
            <w:tcW w:w="2336" w:type="dxa"/>
            <w:vMerge w:val="restart"/>
            <w:vAlign w:val="center"/>
          </w:tcPr>
          <w:p w14:paraId="6714DBA2" w14:textId="37FDBA8F" w:rsidR="00420D71" w:rsidRPr="00571A4A" w:rsidDel="009C7013" w:rsidRDefault="00420D71" w:rsidP="002405BE">
            <w:pPr>
              <w:pStyle w:val="TAL"/>
              <w:rPr>
                <w:del w:id="6858" w:author="Huawei-Chunying Gu" w:date="2025-08-14T23:30:00Z"/>
                <w:b/>
              </w:rPr>
            </w:pPr>
            <w:del w:id="6859" w:author="Huawei-Chunying Gu" w:date="2025-08-14T23:30:00Z">
              <w:r w:rsidRPr="00571A4A" w:rsidDel="009C7013">
                <w:delText>DC_1-19-42_n79</w:delText>
              </w:r>
            </w:del>
          </w:p>
        </w:tc>
        <w:tc>
          <w:tcPr>
            <w:tcW w:w="2952" w:type="dxa"/>
          </w:tcPr>
          <w:p w14:paraId="263ABDA1" w14:textId="1BEAC842" w:rsidR="00420D71" w:rsidRPr="00571A4A" w:rsidDel="009C7013" w:rsidRDefault="00420D71" w:rsidP="002405BE">
            <w:pPr>
              <w:pStyle w:val="TAC"/>
              <w:rPr>
                <w:del w:id="6860" w:author="Huawei-Chunying Gu" w:date="2025-08-14T23:30:00Z"/>
              </w:rPr>
            </w:pPr>
            <w:del w:id="6861" w:author="Huawei-Chunying Gu" w:date="2025-08-14T23:30:00Z">
              <w:r w:rsidRPr="00571A4A" w:rsidDel="009C7013">
                <w:delText>1</w:delText>
              </w:r>
            </w:del>
          </w:p>
        </w:tc>
        <w:tc>
          <w:tcPr>
            <w:tcW w:w="2952" w:type="dxa"/>
            <w:vAlign w:val="center"/>
          </w:tcPr>
          <w:p w14:paraId="368992EB" w14:textId="19114A52" w:rsidR="00420D71" w:rsidRPr="00571A4A" w:rsidDel="009C7013" w:rsidRDefault="00420D71" w:rsidP="002405BE">
            <w:pPr>
              <w:pStyle w:val="TAC"/>
              <w:rPr>
                <w:del w:id="6862" w:author="Huawei-Chunying Gu" w:date="2025-08-14T23:30:00Z"/>
              </w:rPr>
            </w:pPr>
            <w:del w:id="6863" w:author="Huawei-Chunying Gu" w:date="2025-08-14T23:30:00Z">
              <w:r w:rsidRPr="00571A4A" w:rsidDel="009C7013">
                <w:delText>0.3</w:delText>
              </w:r>
            </w:del>
          </w:p>
        </w:tc>
      </w:tr>
      <w:tr w:rsidR="00420D71" w:rsidRPr="00571A4A" w:rsidDel="009C7013" w14:paraId="56597D21" w14:textId="53B0C8D4" w:rsidTr="002405BE">
        <w:trPr>
          <w:jc w:val="center"/>
          <w:del w:id="6864" w:author="Huawei-Chunying Gu" w:date="2025-08-14T23:30:00Z"/>
        </w:trPr>
        <w:tc>
          <w:tcPr>
            <w:tcW w:w="2336" w:type="dxa"/>
            <w:vMerge/>
            <w:vAlign w:val="center"/>
          </w:tcPr>
          <w:p w14:paraId="6EEA37C5" w14:textId="51A5FD19" w:rsidR="00420D71" w:rsidRPr="00571A4A" w:rsidDel="009C7013" w:rsidRDefault="00420D71" w:rsidP="002405BE">
            <w:pPr>
              <w:pStyle w:val="TAL"/>
              <w:rPr>
                <w:del w:id="6865" w:author="Huawei-Chunying Gu" w:date="2025-08-14T23:30:00Z"/>
              </w:rPr>
            </w:pPr>
          </w:p>
        </w:tc>
        <w:tc>
          <w:tcPr>
            <w:tcW w:w="2952" w:type="dxa"/>
          </w:tcPr>
          <w:p w14:paraId="2A6A6FD6" w14:textId="67EB8644" w:rsidR="00420D71" w:rsidRPr="00571A4A" w:rsidDel="009C7013" w:rsidRDefault="00420D71" w:rsidP="002405BE">
            <w:pPr>
              <w:pStyle w:val="TAC"/>
              <w:rPr>
                <w:del w:id="6866" w:author="Huawei-Chunying Gu" w:date="2025-08-14T23:30:00Z"/>
              </w:rPr>
            </w:pPr>
            <w:del w:id="6867" w:author="Huawei-Chunying Gu" w:date="2025-08-14T23:30:00Z">
              <w:r w:rsidRPr="00571A4A" w:rsidDel="009C7013">
                <w:delText>19</w:delText>
              </w:r>
            </w:del>
          </w:p>
        </w:tc>
        <w:tc>
          <w:tcPr>
            <w:tcW w:w="2952" w:type="dxa"/>
            <w:vAlign w:val="center"/>
          </w:tcPr>
          <w:p w14:paraId="5051348A" w14:textId="518AC4E8" w:rsidR="00420D71" w:rsidRPr="00571A4A" w:rsidDel="009C7013" w:rsidRDefault="00420D71" w:rsidP="002405BE">
            <w:pPr>
              <w:pStyle w:val="TAC"/>
              <w:rPr>
                <w:del w:id="6868" w:author="Huawei-Chunying Gu" w:date="2025-08-14T23:30:00Z"/>
              </w:rPr>
            </w:pPr>
            <w:del w:id="6869" w:author="Huawei-Chunying Gu" w:date="2025-08-14T23:30:00Z">
              <w:r w:rsidRPr="00571A4A" w:rsidDel="009C7013">
                <w:delText>0.3</w:delText>
              </w:r>
            </w:del>
          </w:p>
        </w:tc>
      </w:tr>
      <w:tr w:rsidR="00420D71" w:rsidRPr="00571A4A" w:rsidDel="009C7013" w14:paraId="5B474B7B" w14:textId="1DB20141" w:rsidTr="002405BE">
        <w:trPr>
          <w:jc w:val="center"/>
          <w:del w:id="6870" w:author="Huawei-Chunying Gu" w:date="2025-08-14T23:30:00Z"/>
        </w:trPr>
        <w:tc>
          <w:tcPr>
            <w:tcW w:w="2336" w:type="dxa"/>
            <w:vMerge/>
            <w:vAlign w:val="center"/>
          </w:tcPr>
          <w:p w14:paraId="42224383" w14:textId="401550F8" w:rsidR="00420D71" w:rsidRPr="00571A4A" w:rsidDel="009C7013" w:rsidRDefault="00420D71" w:rsidP="002405BE">
            <w:pPr>
              <w:pStyle w:val="TAL"/>
              <w:rPr>
                <w:del w:id="6871" w:author="Huawei-Chunying Gu" w:date="2025-08-14T23:30:00Z"/>
              </w:rPr>
            </w:pPr>
          </w:p>
        </w:tc>
        <w:tc>
          <w:tcPr>
            <w:tcW w:w="2952" w:type="dxa"/>
          </w:tcPr>
          <w:p w14:paraId="3784E157" w14:textId="0CD01FC6" w:rsidR="00420D71" w:rsidRPr="00571A4A" w:rsidDel="009C7013" w:rsidRDefault="00420D71" w:rsidP="002405BE">
            <w:pPr>
              <w:pStyle w:val="TAC"/>
              <w:rPr>
                <w:del w:id="6872" w:author="Huawei-Chunying Gu" w:date="2025-08-14T23:30:00Z"/>
              </w:rPr>
            </w:pPr>
            <w:del w:id="6873" w:author="Huawei-Chunying Gu" w:date="2025-08-14T23:30:00Z">
              <w:r w:rsidRPr="00571A4A" w:rsidDel="009C7013">
                <w:delText>42</w:delText>
              </w:r>
            </w:del>
          </w:p>
        </w:tc>
        <w:tc>
          <w:tcPr>
            <w:tcW w:w="2952" w:type="dxa"/>
            <w:vAlign w:val="center"/>
          </w:tcPr>
          <w:p w14:paraId="7FC59DE5" w14:textId="275FB510" w:rsidR="00420D71" w:rsidRPr="00571A4A" w:rsidDel="009C7013" w:rsidRDefault="00420D71" w:rsidP="002405BE">
            <w:pPr>
              <w:pStyle w:val="TAC"/>
              <w:rPr>
                <w:del w:id="6874" w:author="Huawei-Chunying Gu" w:date="2025-08-14T23:30:00Z"/>
              </w:rPr>
            </w:pPr>
            <w:del w:id="6875" w:author="Huawei-Chunying Gu" w:date="2025-08-14T23:30:00Z">
              <w:r w:rsidRPr="00571A4A" w:rsidDel="009C7013">
                <w:delText>0.8</w:delText>
              </w:r>
            </w:del>
          </w:p>
        </w:tc>
      </w:tr>
      <w:tr w:rsidR="00420D71" w:rsidRPr="00571A4A" w:rsidDel="009C7013" w14:paraId="2B0C53BA" w14:textId="11019562" w:rsidTr="002405BE">
        <w:trPr>
          <w:jc w:val="center"/>
          <w:del w:id="6876" w:author="Huawei-Chunying Gu" w:date="2025-08-14T23:30:00Z"/>
        </w:trPr>
        <w:tc>
          <w:tcPr>
            <w:tcW w:w="2336" w:type="dxa"/>
            <w:vMerge w:val="restart"/>
            <w:vAlign w:val="center"/>
          </w:tcPr>
          <w:p w14:paraId="5927A019" w14:textId="42DEAA1F" w:rsidR="00420D71" w:rsidRPr="00571A4A" w:rsidDel="009C7013" w:rsidRDefault="00420D71" w:rsidP="002405BE">
            <w:pPr>
              <w:pStyle w:val="TAL"/>
              <w:rPr>
                <w:del w:id="6877" w:author="Huawei-Chunying Gu" w:date="2025-08-14T23:30:00Z"/>
                <w:b/>
              </w:rPr>
            </w:pPr>
            <w:del w:id="6878" w:author="Huawei-Chunying Gu" w:date="2025-08-14T23:30:00Z">
              <w:r w:rsidRPr="00571A4A" w:rsidDel="009C7013">
                <w:rPr>
                  <w:rFonts w:eastAsia="Malgun Gothic"/>
                </w:rPr>
                <w:delText>DC_1-20_n28-n78</w:delText>
              </w:r>
            </w:del>
          </w:p>
        </w:tc>
        <w:tc>
          <w:tcPr>
            <w:tcW w:w="2952" w:type="dxa"/>
          </w:tcPr>
          <w:p w14:paraId="6035C6EE" w14:textId="4250C2FD" w:rsidR="00420D71" w:rsidRPr="00571A4A" w:rsidDel="009C7013" w:rsidRDefault="00420D71" w:rsidP="002405BE">
            <w:pPr>
              <w:pStyle w:val="TAC"/>
              <w:rPr>
                <w:del w:id="6879" w:author="Huawei-Chunying Gu" w:date="2025-08-14T23:30:00Z"/>
              </w:rPr>
            </w:pPr>
            <w:del w:id="6880" w:author="Huawei-Chunying Gu" w:date="2025-08-14T23:30:00Z">
              <w:r w:rsidRPr="00571A4A" w:rsidDel="009C7013">
                <w:rPr>
                  <w:rFonts w:eastAsia="Malgun Gothic"/>
                </w:rPr>
                <w:delText>1</w:delText>
              </w:r>
            </w:del>
          </w:p>
        </w:tc>
        <w:tc>
          <w:tcPr>
            <w:tcW w:w="2952" w:type="dxa"/>
            <w:vAlign w:val="center"/>
          </w:tcPr>
          <w:p w14:paraId="0A1D8F3A" w14:textId="7628A9A8" w:rsidR="00420D71" w:rsidRPr="00571A4A" w:rsidDel="009C7013" w:rsidRDefault="00420D71" w:rsidP="002405BE">
            <w:pPr>
              <w:pStyle w:val="TAC"/>
              <w:rPr>
                <w:del w:id="6881" w:author="Huawei-Chunying Gu" w:date="2025-08-14T23:30:00Z"/>
              </w:rPr>
            </w:pPr>
            <w:del w:id="6882" w:author="Huawei-Chunying Gu" w:date="2025-08-14T23:30:00Z">
              <w:r w:rsidRPr="00571A4A" w:rsidDel="009C7013">
                <w:rPr>
                  <w:rFonts w:eastAsia="Malgun Gothic"/>
                </w:rPr>
                <w:delText>0.3</w:delText>
              </w:r>
            </w:del>
          </w:p>
        </w:tc>
      </w:tr>
      <w:tr w:rsidR="00420D71" w:rsidRPr="00571A4A" w:rsidDel="009C7013" w14:paraId="4216342D" w14:textId="5EC4D97F" w:rsidTr="002405BE">
        <w:trPr>
          <w:jc w:val="center"/>
          <w:del w:id="6883" w:author="Huawei-Chunying Gu" w:date="2025-08-14T23:30:00Z"/>
        </w:trPr>
        <w:tc>
          <w:tcPr>
            <w:tcW w:w="2336" w:type="dxa"/>
            <w:vMerge/>
            <w:vAlign w:val="center"/>
          </w:tcPr>
          <w:p w14:paraId="12F4CE21" w14:textId="04CC941E" w:rsidR="00420D71" w:rsidRPr="00571A4A" w:rsidDel="009C7013" w:rsidRDefault="00420D71" w:rsidP="002405BE">
            <w:pPr>
              <w:pStyle w:val="TAL"/>
              <w:rPr>
                <w:del w:id="6884" w:author="Huawei-Chunying Gu" w:date="2025-08-14T23:30:00Z"/>
              </w:rPr>
            </w:pPr>
          </w:p>
        </w:tc>
        <w:tc>
          <w:tcPr>
            <w:tcW w:w="2952" w:type="dxa"/>
          </w:tcPr>
          <w:p w14:paraId="54948D5F" w14:textId="35B3892E" w:rsidR="00420D71" w:rsidRPr="00571A4A" w:rsidDel="009C7013" w:rsidRDefault="00420D71" w:rsidP="002405BE">
            <w:pPr>
              <w:pStyle w:val="TAC"/>
              <w:rPr>
                <w:del w:id="6885" w:author="Huawei-Chunying Gu" w:date="2025-08-14T23:30:00Z"/>
              </w:rPr>
            </w:pPr>
            <w:del w:id="6886" w:author="Huawei-Chunying Gu" w:date="2025-08-14T23:30:00Z">
              <w:r w:rsidRPr="00571A4A" w:rsidDel="009C7013">
                <w:rPr>
                  <w:rFonts w:eastAsia="Malgun Gothic"/>
                </w:rPr>
                <w:delText>20</w:delText>
              </w:r>
            </w:del>
          </w:p>
        </w:tc>
        <w:tc>
          <w:tcPr>
            <w:tcW w:w="2952" w:type="dxa"/>
            <w:vAlign w:val="center"/>
          </w:tcPr>
          <w:p w14:paraId="620056FE" w14:textId="4B6437FE" w:rsidR="00420D71" w:rsidRPr="00571A4A" w:rsidDel="009C7013" w:rsidRDefault="00420D71" w:rsidP="002405BE">
            <w:pPr>
              <w:pStyle w:val="TAC"/>
              <w:rPr>
                <w:del w:id="6887" w:author="Huawei-Chunying Gu" w:date="2025-08-14T23:30:00Z"/>
              </w:rPr>
            </w:pPr>
            <w:del w:id="6888" w:author="Huawei-Chunying Gu" w:date="2025-08-14T23:30:00Z">
              <w:r w:rsidRPr="00571A4A" w:rsidDel="009C7013">
                <w:rPr>
                  <w:rFonts w:eastAsia="Malgun Gothic"/>
                </w:rPr>
                <w:delText>0.6</w:delText>
              </w:r>
            </w:del>
          </w:p>
        </w:tc>
      </w:tr>
      <w:tr w:rsidR="00420D71" w:rsidRPr="00571A4A" w:rsidDel="009C7013" w14:paraId="73D62BDB" w14:textId="05B5A024" w:rsidTr="002405BE">
        <w:trPr>
          <w:jc w:val="center"/>
          <w:del w:id="6889" w:author="Huawei-Chunying Gu" w:date="2025-08-14T23:30:00Z"/>
        </w:trPr>
        <w:tc>
          <w:tcPr>
            <w:tcW w:w="2336" w:type="dxa"/>
            <w:vMerge/>
            <w:vAlign w:val="center"/>
          </w:tcPr>
          <w:p w14:paraId="68DC7D62" w14:textId="40D8CF41" w:rsidR="00420D71" w:rsidRPr="00571A4A" w:rsidDel="009C7013" w:rsidRDefault="00420D71" w:rsidP="002405BE">
            <w:pPr>
              <w:pStyle w:val="TAL"/>
              <w:rPr>
                <w:del w:id="6890" w:author="Huawei-Chunying Gu" w:date="2025-08-14T23:30:00Z"/>
              </w:rPr>
            </w:pPr>
          </w:p>
        </w:tc>
        <w:tc>
          <w:tcPr>
            <w:tcW w:w="2952" w:type="dxa"/>
          </w:tcPr>
          <w:p w14:paraId="6DC30D0A" w14:textId="36B6CDBD" w:rsidR="00420D71" w:rsidRPr="00571A4A" w:rsidDel="009C7013" w:rsidRDefault="00420D71" w:rsidP="002405BE">
            <w:pPr>
              <w:pStyle w:val="TAC"/>
              <w:rPr>
                <w:del w:id="6891" w:author="Huawei-Chunying Gu" w:date="2025-08-14T23:30:00Z"/>
              </w:rPr>
            </w:pPr>
            <w:del w:id="6892" w:author="Huawei-Chunying Gu" w:date="2025-08-14T23:30:00Z">
              <w:r w:rsidRPr="00571A4A" w:rsidDel="009C7013">
                <w:rPr>
                  <w:rFonts w:eastAsia="Malgun Gothic"/>
                </w:rPr>
                <w:delText>n28</w:delText>
              </w:r>
            </w:del>
          </w:p>
        </w:tc>
        <w:tc>
          <w:tcPr>
            <w:tcW w:w="2952" w:type="dxa"/>
            <w:vAlign w:val="center"/>
          </w:tcPr>
          <w:p w14:paraId="6ED81CCF" w14:textId="72B0DA5A" w:rsidR="00420D71" w:rsidRPr="00571A4A" w:rsidDel="009C7013" w:rsidRDefault="00420D71" w:rsidP="002405BE">
            <w:pPr>
              <w:pStyle w:val="TAC"/>
              <w:rPr>
                <w:del w:id="6893" w:author="Huawei-Chunying Gu" w:date="2025-08-14T23:30:00Z"/>
              </w:rPr>
            </w:pPr>
            <w:del w:id="6894" w:author="Huawei-Chunying Gu" w:date="2025-08-14T23:30:00Z">
              <w:r w:rsidRPr="00571A4A" w:rsidDel="009C7013">
                <w:rPr>
                  <w:rFonts w:eastAsia="Malgun Gothic"/>
                </w:rPr>
                <w:delText>0.6</w:delText>
              </w:r>
            </w:del>
          </w:p>
        </w:tc>
      </w:tr>
      <w:tr w:rsidR="00420D71" w:rsidRPr="00571A4A" w:rsidDel="009C7013" w14:paraId="6F8A6D72" w14:textId="57FEA417" w:rsidTr="002405BE">
        <w:trPr>
          <w:jc w:val="center"/>
          <w:del w:id="6895" w:author="Huawei-Chunying Gu" w:date="2025-08-14T23:30:00Z"/>
        </w:trPr>
        <w:tc>
          <w:tcPr>
            <w:tcW w:w="2336" w:type="dxa"/>
            <w:vMerge/>
            <w:vAlign w:val="center"/>
          </w:tcPr>
          <w:p w14:paraId="7A5D57BB" w14:textId="23CD38DB" w:rsidR="00420D71" w:rsidRPr="00571A4A" w:rsidDel="009C7013" w:rsidRDefault="00420D71" w:rsidP="002405BE">
            <w:pPr>
              <w:pStyle w:val="TAL"/>
              <w:rPr>
                <w:del w:id="6896" w:author="Huawei-Chunying Gu" w:date="2025-08-14T23:30:00Z"/>
              </w:rPr>
            </w:pPr>
          </w:p>
        </w:tc>
        <w:tc>
          <w:tcPr>
            <w:tcW w:w="2952" w:type="dxa"/>
          </w:tcPr>
          <w:p w14:paraId="69FBA5C7" w14:textId="25C271EE" w:rsidR="00420D71" w:rsidRPr="00571A4A" w:rsidDel="009C7013" w:rsidRDefault="00420D71" w:rsidP="002405BE">
            <w:pPr>
              <w:pStyle w:val="TAC"/>
              <w:rPr>
                <w:del w:id="6897" w:author="Huawei-Chunying Gu" w:date="2025-08-14T23:30:00Z"/>
              </w:rPr>
            </w:pPr>
            <w:del w:id="6898" w:author="Huawei-Chunying Gu" w:date="2025-08-14T23:30:00Z">
              <w:r w:rsidRPr="00571A4A" w:rsidDel="009C7013">
                <w:rPr>
                  <w:rFonts w:eastAsia="Malgun Gothic"/>
                </w:rPr>
                <w:delText>n78</w:delText>
              </w:r>
            </w:del>
          </w:p>
        </w:tc>
        <w:tc>
          <w:tcPr>
            <w:tcW w:w="2952" w:type="dxa"/>
            <w:vAlign w:val="center"/>
          </w:tcPr>
          <w:p w14:paraId="7613C571" w14:textId="2FE3FA1B" w:rsidR="00420D71" w:rsidRPr="00571A4A" w:rsidDel="009C7013" w:rsidRDefault="00420D71" w:rsidP="002405BE">
            <w:pPr>
              <w:pStyle w:val="TAC"/>
              <w:rPr>
                <w:del w:id="6899" w:author="Huawei-Chunying Gu" w:date="2025-08-14T23:30:00Z"/>
              </w:rPr>
            </w:pPr>
            <w:del w:id="6900" w:author="Huawei-Chunying Gu" w:date="2025-08-14T23:30:00Z">
              <w:r w:rsidRPr="00571A4A" w:rsidDel="009C7013">
                <w:rPr>
                  <w:rFonts w:eastAsia="Malgun Gothic"/>
                </w:rPr>
                <w:delText>0.8</w:delText>
              </w:r>
            </w:del>
          </w:p>
        </w:tc>
      </w:tr>
      <w:tr w:rsidR="00420D71" w:rsidRPr="00571A4A" w:rsidDel="009C7013" w14:paraId="19346B0A" w14:textId="0E862B19" w:rsidTr="002405BE">
        <w:trPr>
          <w:jc w:val="center"/>
          <w:del w:id="6901" w:author="Huawei-Chunying Gu" w:date="2025-08-14T23:30:00Z"/>
        </w:trPr>
        <w:tc>
          <w:tcPr>
            <w:tcW w:w="2336" w:type="dxa"/>
            <w:vMerge w:val="restart"/>
            <w:vAlign w:val="center"/>
          </w:tcPr>
          <w:p w14:paraId="2C958FBF" w14:textId="4F7856BF" w:rsidR="00420D71" w:rsidRPr="00571A4A" w:rsidDel="009C7013" w:rsidRDefault="00420D71" w:rsidP="002405BE">
            <w:pPr>
              <w:pStyle w:val="TAL"/>
              <w:rPr>
                <w:del w:id="6902" w:author="Huawei-Chunying Gu" w:date="2025-08-14T23:30:00Z"/>
                <w:b/>
              </w:rPr>
            </w:pPr>
            <w:del w:id="6903" w:author="Huawei-Chunying Gu" w:date="2025-08-14T23:30:00Z">
              <w:r w:rsidRPr="00571A4A" w:rsidDel="009C7013">
                <w:delText>DC_1-21-42_n77</w:delText>
              </w:r>
            </w:del>
          </w:p>
        </w:tc>
        <w:tc>
          <w:tcPr>
            <w:tcW w:w="2952" w:type="dxa"/>
            <w:vAlign w:val="center"/>
          </w:tcPr>
          <w:p w14:paraId="00B86A6F" w14:textId="08F073EB" w:rsidR="00420D71" w:rsidRPr="00571A4A" w:rsidDel="009C7013" w:rsidRDefault="00420D71" w:rsidP="002405BE">
            <w:pPr>
              <w:pStyle w:val="TAC"/>
              <w:rPr>
                <w:del w:id="6904" w:author="Huawei-Chunying Gu" w:date="2025-08-14T23:30:00Z"/>
                <w:szCs w:val="18"/>
              </w:rPr>
            </w:pPr>
            <w:del w:id="6905" w:author="Huawei-Chunying Gu" w:date="2025-08-14T23:30:00Z">
              <w:r w:rsidRPr="00571A4A" w:rsidDel="009C7013">
                <w:delText>1</w:delText>
              </w:r>
            </w:del>
          </w:p>
        </w:tc>
        <w:tc>
          <w:tcPr>
            <w:tcW w:w="2952" w:type="dxa"/>
            <w:vAlign w:val="center"/>
          </w:tcPr>
          <w:p w14:paraId="3DD7C1D9" w14:textId="6DFFEF24" w:rsidR="00420D71" w:rsidRPr="00571A4A" w:rsidDel="009C7013" w:rsidRDefault="00420D71" w:rsidP="002405BE">
            <w:pPr>
              <w:pStyle w:val="TAC"/>
              <w:rPr>
                <w:del w:id="6906" w:author="Huawei-Chunying Gu" w:date="2025-08-14T23:30:00Z"/>
                <w:szCs w:val="18"/>
              </w:rPr>
            </w:pPr>
            <w:del w:id="6907" w:author="Huawei-Chunying Gu" w:date="2025-08-14T23:30:00Z">
              <w:r w:rsidRPr="00571A4A" w:rsidDel="009C7013">
                <w:delText>0.6</w:delText>
              </w:r>
            </w:del>
          </w:p>
        </w:tc>
      </w:tr>
      <w:tr w:rsidR="00420D71" w:rsidRPr="00571A4A" w:rsidDel="009C7013" w14:paraId="7690A539" w14:textId="6C332EFF" w:rsidTr="002405BE">
        <w:trPr>
          <w:jc w:val="center"/>
          <w:del w:id="6908" w:author="Huawei-Chunying Gu" w:date="2025-08-14T23:30:00Z"/>
        </w:trPr>
        <w:tc>
          <w:tcPr>
            <w:tcW w:w="2336" w:type="dxa"/>
            <w:vMerge/>
            <w:vAlign w:val="center"/>
          </w:tcPr>
          <w:p w14:paraId="0AFB2F56" w14:textId="4C300AAA" w:rsidR="00420D71" w:rsidRPr="00571A4A" w:rsidDel="009C7013" w:rsidRDefault="00420D71" w:rsidP="002405BE">
            <w:pPr>
              <w:pStyle w:val="TAL"/>
              <w:rPr>
                <w:del w:id="6909" w:author="Huawei-Chunying Gu" w:date="2025-08-14T23:30:00Z"/>
              </w:rPr>
            </w:pPr>
          </w:p>
        </w:tc>
        <w:tc>
          <w:tcPr>
            <w:tcW w:w="2952" w:type="dxa"/>
            <w:vAlign w:val="center"/>
          </w:tcPr>
          <w:p w14:paraId="61539B68" w14:textId="67EBDB35" w:rsidR="00420D71" w:rsidRPr="00571A4A" w:rsidDel="009C7013" w:rsidRDefault="00420D71" w:rsidP="002405BE">
            <w:pPr>
              <w:pStyle w:val="TAC"/>
              <w:rPr>
                <w:del w:id="6910" w:author="Huawei-Chunying Gu" w:date="2025-08-14T23:30:00Z"/>
                <w:szCs w:val="18"/>
              </w:rPr>
            </w:pPr>
            <w:del w:id="6911" w:author="Huawei-Chunying Gu" w:date="2025-08-14T23:30:00Z">
              <w:r w:rsidRPr="00571A4A" w:rsidDel="009C7013">
                <w:delText>21</w:delText>
              </w:r>
            </w:del>
          </w:p>
        </w:tc>
        <w:tc>
          <w:tcPr>
            <w:tcW w:w="2952" w:type="dxa"/>
            <w:vAlign w:val="center"/>
          </w:tcPr>
          <w:p w14:paraId="5F7DC237" w14:textId="2A35C77F" w:rsidR="00420D71" w:rsidRPr="00571A4A" w:rsidDel="009C7013" w:rsidRDefault="00420D71" w:rsidP="002405BE">
            <w:pPr>
              <w:pStyle w:val="TAC"/>
              <w:rPr>
                <w:del w:id="6912" w:author="Huawei-Chunying Gu" w:date="2025-08-14T23:30:00Z"/>
                <w:szCs w:val="18"/>
              </w:rPr>
            </w:pPr>
            <w:del w:id="6913" w:author="Huawei-Chunying Gu" w:date="2025-08-14T23:30:00Z">
              <w:r w:rsidRPr="00571A4A" w:rsidDel="009C7013">
                <w:delText>0.4</w:delText>
              </w:r>
            </w:del>
          </w:p>
        </w:tc>
      </w:tr>
      <w:tr w:rsidR="00420D71" w:rsidRPr="00571A4A" w:rsidDel="009C7013" w14:paraId="0D47279B" w14:textId="2781A4A2" w:rsidTr="002405BE">
        <w:trPr>
          <w:jc w:val="center"/>
          <w:del w:id="6914" w:author="Huawei-Chunying Gu" w:date="2025-08-14T23:30:00Z"/>
        </w:trPr>
        <w:tc>
          <w:tcPr>
            <w:tcW w:w="2336" w:type="dxa"/>
            <w:vMerge/>
            <w:vAlign w:val="center"/>
          </w:tcPr>
          <w:p w14:paraId="261F7578" w14:textId="029EE101" w:rsidR="00420D71" w:rsidRPr="00571A4A" w:rsidDel="009C7013" w:rsidRDefault="00420D71" w:rsidP="002405BE">
            <w:pPr>
              <w:pStyle w:val="TAL"/>
              <w:rPr>
                <w:del w:id="6915" w:author="Huawei-Chunying Gu" w:date="2025-08-14T23:30:00Z"/>
              </w:rPr>
            </w:pPr>
          </w:p>
        </w:tc>
        <w:tc>
          <w:tcPr>
            <w:tcW w:w="2952" w:type="dxa"/>
            <w:vAlign w:val="center"/>
          </w:tcPr>
          <w:p w14:paraId="1FEA3684" w14:textId="116DC1D5" w:rsidR="00420D71" w:rsidRPr="00571A4A" w:rsidDel="009C7013" w:rsidRDefault="00420D71" w:rsidP="002405BE">
            <w:pPr>
              <w:pStyle w:val="TAC"/>
              <w:rPr>
                <w:del w:id="6916" w:author="Huawei-Chunying Gu" w:date="2025-08-14T23:30:00Z"/>
                <w:szCs w:val="18"/>
              </w:rPr>
            </w:pPr>
            <w:del w:id="6917" w:author="Huawei-Chunying Gu" w:date="2025-08-14T23:30:00Z">
              <w:r w:rsidRPr="00571A4A" w:rsidDel="009C7013">
                <w:delText>42</w:delText>
              </w:r>
            </w:del>
          </w:p>
        </w:tc>
        <w:tc>
          <w:tcPr>
            <w:tcW w:w="2952" w:type="dxa"/>
            <w:vAlign w:val="center"/>
          </w:tcPr>
          <w:p w14:paraId="773A2916" w14:textId="5338076C" w:rsidR="00420D71" w:rsidRPr="00571A4A" w:rsidDel="009C7013" w:rsidRDefault="00420D71" w:rsidP="002405BE">
            <w:pPr>
              <w:pStyle w:val="TAC"/>
              <w:rPr>
                <w:del w:id="6918" w:author="Huawei-Chunying Gu" w:date="2025-08-14T23:30:00Z"/>
                <w:szCs w:val="18"/>
              </w:rPr>
            </w:pPr>
            <w:del w:id="6919" w:author="Huawei-Chunying Gu" w:date="2025-08-14T23:30:00Z">
              <w:r w:rsidRPr="00571A4A" w:rsidDel="009C7013">
                <w:delText>0.8</w:delText>
              </w:r>
            </w:del>
          </w:p>
        </w:tc>
      </w:tr>
      <w:tr w:rsidR="00420D71" w:rsidRPr="00571A4A" w:rsidDel="009C7013" w14:paraId="3E64F73B" w14:textId="2292D03D" w:rsidTr="002405BE">
        <w:trPr>
          <w:jc w:val="center"/>
          <w:del w:id="6920" w:author="Huawei-Chunying Gu" w:date="2025-08-14T23:30:00Z"/>
        </w:trPr>
        <w:tc>
          <w:tcPr>
            <w:tcW w:w="2336" w:type="dxa"/>
            <w:vMerge/>
            <w:vAlign w:val="center"/>
          </w:tcPr>
          <w:p w14:paraId="7DC72D76" w14:textId="3395B1FF" w:rsidR="00420D71" w:rsidRPr="00571A4A" w:rsidDel="009C7013" w:rsidRDefault="00420D71" w:rsidP="002405BE">
            <w:pPr>
              <w:pStyle w:val="TAL"/>
              <w:rPr>
                <w:del w:id="6921" w:author="Huawei-Chunying Gu" w:date="2025-08-14T23:30:00Z"/>
              </w:rPr>
            </w:pPr>
          </w:p>
        </w:tc>
        <w:tc>
          <w:tcPr>
            <w:tcW w:w="2952" w:type="dxa"/>
            <w:vAlign w:val="center"/>
          </w:tcPr>
          <w:p w14:paraId="5D2804FF" w14:textId="1FEE34C9" w:rsidR="00420D71" w:rsidRPr="00571A4A" w:rsidDel="009C7013" w:rsidRDefault="00420D71" w:rsidP="002405BE">
            <w:pPr>
              <w:pStyle w:val="TAC"/>
              <w:rPr>
                <w:del w:id="6922" w:author="Huawei-Chunying Gu" w:date="2025-08-14T23:30:00Z"/>
                <w:szCs w:val="18"/>
              </w:rPr>
            </w:pPr>
            <w:del w:id="6923" w:author="Huawei-Chunying Gu" w:date="2025-08-14T23:30:00Z">
              <w:r w:rsidRPr="00571A4A" w:rsidDel="009C7013">
                <w:delText>n77</w:delText>
              </w:r>
            </w:del>
          </w:p>
        </w:tc>
        <w:tc>
          <w:tcPr>
            <w:tcW w:w="2952" w:type="dxa"/>
            <w:vAlign w:val="center"/>
          </w:tcPr>
          <w:p w14:paraId="635491A9" w14:textId="1141C0EC" w:rsidR="00420D71" w:rsidRPr="00571A4A" w:rsidDel="009C7013" w:rsidRDefault="00420D71" w:rsidP="002405BE">
            <w:pPr>
              <w:pStyle w:val="TAC"/>
              <w:rPr>
                <w:del w:id="6924" w:author="Huawei-Chunying Gu" w:date="2025-08-14T23:30:00Z"/>
                <w:szCs w:val="18"/>
              </w:rPr>
            </w:pPr>
            <w:del w:id="6925" w:author="Huawei-Chunying Gu" w:date="2025-08-14T23:30:00Z">
              <w:r w:rsidRPr="00571A4A" w:rsidDel="009C7013">
                <w:delText>0.8</w:delText>
              </w:r>
            </w:del>
          </w:p>
        </w:tc>
      </w:tr>
      <w:tr w:rsidR="00420D71" w:rsidRPr="00571A4A" w:rsidDel="009C7013" w14:paraId="2F1E318F" w14:textId="767E0155" w:rsidTr="002405BE">
        <w:trPr>
          <w:jc w:val="center"/>
          <w:del w:id="6926" w:author="Huawei-Chunying Gu" w:date="2025-08-14T23:30:00Z"/>
        </w:trPr>
        <w:tc>
          <w:tcPr>
            <w:tcW w:w="2336" w:type="dxa"/>
            <w:vMerge w:val="restart"/>
            <w:vAlign w:val="center"/>
          </w:tcPr>
          <w:p w14:paraId="426D6F6B" w14:textId="6B464DB1" w:rsidR="00420D71" w:rsidRPr="00571A4A" w:rsidDel="009C7013" w:rsidRDefault="00420D71" w:rsidP="002405BE">
            <w:pPr>
              <w:pStyle w:val="TAL"/>
              <w:rPr>
                <w:del w:id="6927" w:author="Huawei-Chunying Gu" w:date="2025-08-14T23:30:00Z"/>
                <w:b/>
              </w:rPr>
            </w:pPr>
            <w:del w:id="6928" w:author="Huawei-Chunying Gu" w:date="2025-08-14T23:30:00Z">
              <w:r w:rsidRPr="00571A4A" w:rsidDel="009C7013">
                <w:delText>DC_1-21-42_n78</w:delText>
              </w:r>
            </w:del>
          </w:p>
        </w:tc>
        <w:tc>
          <w:tcPr>
            <w:tcW w:w="2952" w:type="dxa"/>
          </w:tcPr>
          <w:p w14:paraId="7B5845AB" w14:textId="67F2E60F" w:rsidR="00420D71" w:rsidRPr="00571A4A" w:rsidDel="009C7013" w:rsidRDefault="00420D71" w:rsidP="002405BE">
            <w:pPr>
              <w:pStyle w:val="TAC"/>
              <w:rPr>
                <w:del w:id="6929" w:author="Huawei-Chunying Gu" w:date="2025-08-14T23:30:00Z"/>
                <w:szCs w:val="18"/>
              </w:rPr>
            </w:pPr>
            <w:del w:id="6930" w:author="Huawei-Chunying Gu" w:date="2025-08-14T23:30:00Z">
              <w:r w:rsidRPr="00571A4A" w:rsidDel="009C7013">
                <w:delText>1</w:delText>
              </w:r>
            </w:del>
          </w:p>
        </w:tc>
        <w:tc>
          <w:tcPr>
            <w:tcW w:w="2952" w:type="dxa"/>
            <w:vAlign w:val="center"/>
          </w:tcPr>
          <w:p w14:paraId="04759D3F" w14:textId="3D6C1568" w:rsidR="00420D71" w:rsidRPr="00571A4A" w:rsidDel="009C7013" w:rsidRDefault="00420D71" w:rsidP="002405BE">
            <w:pPr>
              <w:pStyle w:val="TAC"/>
              <w:rPr>
                <w:del w:id="6931" w:author="Huawei-Chunying Gu" w:date="2025-08-14T23:30:00Z"/>
                <w:szCs w:val="18"/>
              </w:rPr>
            </w:pPr>
            <w:del w:id="6932" w:author="Huawei-Chunying Gu" w:date="2025-08-14T23:30:00Z">
              <w:r w:rsidRPr="00571A4A" w:rsidDel="009C7013">
                <w:delText>0.3</w:delText>
              </w:r>
            </w:del>
          </w:p>
        </w:tc>
      </w:tr>
      <w:tr w:rsidR="00420D71" w:rsidRPr="00571A4A" w:rsidDel="009C7013" w14:paraId="4186DF4A" w14:textId="7AF76700" w:rsidTr="002405BE">
        <w:trPr>
          <w:jc w:val="center"/>
          <w:del w:id="6933" w:author="Huawei-Chunying Gu" w:date="2025-08-14T23:30:00Z"/>
        </w:trPr>
        <w:tc>
          <w:tcPr>
            <w:tcW w:w="2336" w:type="dxa"/>
            <w:vMerge/>
            <w:vAlign w:val="center"/>
          </w:tcPr>
          <w:p w14:paraId="34601337" w14:textId="5B060FD1" w:rsidR="00420D71" w:rsidRPr="00571A4A" w:rsidDel="009C7013" w:rsidRDefault="00420D71" w:rsidP="002405BE">
            <w:pPr>
              <w:pStyle w:val="TAL"/>
              <w:rPr>
                <w:del w:id="6934" w:author="Huawei-Chunying Gu" w:date="2025-08-14T23:30:00Z"/>
              </w:rPr>
            </w:pPr>
          </w:p>
        </w:tc>
        <w:tc>
          <w:tcPr>
            <w:tcW w:w="2952" w:type="dxa"/>
          </w:tcPr>
          <w:p w14:paraId="64CDFDC5" w14:textId="29E29D16" w:rsidR="00420D71" w:rsidRPr="00571A4A" w:rsidDel="009C7013" w:rsidRDefault="00420D71" w:rsidP="002405BE">
            <w:pPr>
              <w:pStyle w:val="TAC"/>
              <w:rPr>
                <w:del w:id="6935" w:author="Huawei-Chunying Gu" w:date="2025-08-14T23:30:00Z"/>
                <w:szCs w:val="18"/>
              </w:rPr>
            </w:pPr>
            <w:del w:id="6936" w:author="Huawei-Chunying Gu" w:date="2025-08-14T23:30:00Z">
              <w:r w:rsidRPr="00571A4A" w:rsidDel="009C7013">
                <w:delText>21</w:delText>
              </w:r>
            </w:del>
          </w:p>
        </w:tc>
        <w:tc>
          <w:tcPr>
            <w:tcW w:w="2952" w:type="dxa"/>
            <w:vAlign w:val="center"/>
          </w:tcPr>
          <w:p w14:paraId="4D8D51C5" w14:textId="24736BB3" w:rsidR="00420D71" w:rsidRPr="00571A4A" w:rsidDel="009C7013" w:rsidRDefault="00420D71" w:rsidP="002405BE">
            <w:pPr>
              <w:pStyle w:val="TAC"/>
              <w:rPr>
                <w:del w:id="6937" w:author="Huawei-Chunying Gu" w:date="2025-08-14T23:30:00Z"/>
                <w:szCs w:val="18"/>
              </w:rPr>
            </w:pPr>
            <w:del w:id="6938" w:author="Huawei-Chunying Gu" w:date="2025-08-14T23:30:00Z">
              <w:r w:rsidRPr="00571A4A" w:rsidDel="009C7013">
                <w:delText>0.4</w:delText>
              </w:r>
            </w:del>
          </w:p>
        </w:tc>
      </w:tr>
      <w:tr w:rsidR="00420D71" w:rsidRPr="00571A4A" w:rsidDel="009C7013" w14:paraId="62F5E876" w14:textId="182CBEA0" w:rsidTr="002405BE">
        <w:trPr>
          <w:jc w:val="center"/>
          <w:del w:id="6939" w:author="Huawei-Chunying Gu" w:date="2025-08-14T23:30:00Z"/>
        </w:trPr>
        <w:tc>
          <w:tcPr>
            <w:tcW w:w="2336" w:type="dxa"/>
            <w:vMerge/>
            <w:vAlign w:val="center"/>
          </w:tcPr>
          <w:p w14:paraId="6E30E2DC" w14:textId="003754F4" w:rsidR="00420D71" w:rsidRPr="00571A4A" w:rsidDel="009C7013" w:rsidRDefault="00420D71" w:rsidP="002405BE">
            <w:pPr>
              <w:pStyle w:val="TAL"/>
              <w:rPr>
                <w:del w:id="6940" w:author="Huawei-Chunying Gu" w:date="2025-08-14T23:30:00Z"/>
              </w:rPr>
            </w:pPr>
          </w:p>
        </w:tc>
        <w:tc>
          <w:tcPr>
            <w:tcW w:w="2952" w:type="dxa"/>
          </w:tcPr>
          <w:p w14:paraId="647C0EFA" w14:textId="7B9E02EA" w:rsidR="00420D71" w:rsidRPr="00571A4A" w:rsidDel="009C7013" w:rsidRDefault="00420D71" w:rsidP="002405BE">
            <w:pPr>
              <w:pStyle w:val="TAC"/>
              <w:rPr>
                <w:del w:id="6941" w:author="Huawei-Chunying Gu" w:date="2025-08-14T23:30:00Z"/>
                <w:szCs w:val="18"/>
              </w:rPr>
            </w:pPr>
            <w:del w:id="6942" w:author="Huawei-Chunying Gu" w:date="2025-08-14T23:30:00Z">
              <w:r w:rsidRPr="00571A4A" w:rsidDel="009C7013">
                <w:delText>42</w:delText>
              </w:r>
            </w:del>
          </w:p>
        </w:tc>
        <w:tc>
          <w:tcPr>
            <w:tcW w:w="2952" w:type="dxa"/>
            <w:vAlign w:val="center"/>
          </w:tcPr>
          <w:p w14:paraId="06576CCF" w14:textId="525B6B35" w:rsidR="00420D71" w:rsidRPr="00571A4A" w:rsidDel="009C7013" w:rsidRDefault="00420D71" w:rsidP="002405BE">
            <w:pPr>
              <w:pStyle w:val="TAC"/>
              <w:rPr>
                <w:del w:id="6943" w:author="Huawei-Chunying Gu" w:date="2025-08-14T23:30:00Z"/>
                <w:szCs w:val="18"/>
              </w:rPr>
            </w:pPr>
            <w:del w:id="6944" w:author="Huawei-Chunying Gu" w:date="2025-08-14T23:30:00Z">
              <w:r w:rsidRPr="00571A4A" w:rsidDel="009C7013">
                <w:delText>0.8</w:delText>
              </w:r>
            </w:del>
          </w:p>
        </w:tc>
      </w:tr>
      <w:tr w:rsidR="00420D71" w:rsidRPr="00571A4A" w:rsidDel="009C7013" w14:paraId="4C4989CA" w14:textId="0D10CEEA" w:rsidTr="002405BE">
        <w:trPr>
          <w:jc w:val="center"/>
          <w:del w:id="6945" w:author="Huawei-Chunying Gu" w:date="2025-08-14T23:30:00Z"/>
        </w:trPr>
        <w:tc>
          <w:tcPr>
            <w:tcW w:w="2336" w:type="dxa"/>
            <w:vMerge/>
            <w:vAlign w:val="center"/>
          </w:tcPr>
          <w:p w14:paraId="0EE3D79A" w14:textId="0799C8F6" w:rsidR="00420D71" w:rsidRPr="00571A4A" w:rsidDel="009C7013" w:rsidRDefault="00420D71" w:rsidP="002405BE">
            <w:pPr>
              <w:pStyle w:val="TAL"/>
              <w:rPr>
                <w:del w:id="6946" w:author="Huawei-Chunying Gu" w:date="2025-08-14T23:30:00Z"/>
              </w:rPr>
            </w:pPr>
          </w:p>
        </w:tc>
        <w:tc>
          <w:tcPr>
            <w:tcW w:w="2952" w:type="dxa"/>
          </w:tcPr>
          <w:p w14:paraId="55D2F587" w14:textId="0D6525A1" w:rsidR="00420D71" w:rsidRPr="00571A4A" w:rsidDel="009C7013" w:rsidRDefault="00420D71" w:rsidP="002405BE">
            <w:pPr>
              <w:pStyle w:val="TAC"/>
              <w:rPr>
                <w:del w:id="6947" w:author="Huawei-Chunying Gu" w:date="2025-08-14T23:30:00Z"/>
                <w:szCs w:val="18"/>
              </w:rPr>
            </w:pPr>
            <w:del w:id="6948" w:author="Huawei-Chunying Gu" w:date="2025-08-14T23:30:00Z">
              <w:r w:rsidRPr="00571A4A" w:rsidDel="009C7013">
                <w:delText>n78</w:delText>
              </w:r>
            </w:del>
          </w:p>
        </w:tc>
        <w:tc>
          <w:tcPr>
            <w:tcW w:w="2952" w:type="dxa"/>
            <w:vAlign w:val="center"/>
          </w:tcPr>
          <w:p w14:paraId="192219EE" w14:textId="3D62A997" w:rsidR="00420D71" w:rsidRPr="00571A4A" w:rsidDel="009C7013" w:rsidRDefault="00420D71" w:rsidP="002405BE">
            <w:pPr>
              <w:pStyle w:val="TAC"/>
              <w:rPr>
                <w:del w:id="6949" w:author="Huawei-Chunying Gu" w:date="2025-08-14T23:30:00Z"/>
                <w:szCs w:val="18"/>
              </w:rPr>
            </w:pPr>
            <w:del w:id="6950" w:author="Huawei-Chunying Gu" w:date="2025-08-14T23:30:00Z">
              <w:r w:rsidRPr="00571A4A" w:rsidDel="009C7013">
                <w:delText>0.8</w:delText>
              </w:r>
            </w:del>
          </w:p>
        </w:tc>
      </w:tr>
      <w:tr w:rsidR="00420D71" w:rsidRPr="00571A4A" w:rsidDel="009C7013" w14:paraId="312A4C2E" w14:textId="4EA3263B" w:rsidTr="002405BE">
        <w:trPr>
          <w:jc w:val="center"/>
          <w:del w:id="6951" w:author="Huawei-Chunying Gu" w:date="2025-08-14T23:30:00Z"/>
        </w:trPr>
        <w:tc>
          <w:tcPr>
            <w:tcW w:w="2336" w:type="dxa"/>
            <w:vMerge w:val="restart"/>
            <w:vAlign w:val="center"/>
          </w:tcPr>
          <w:p w14:paraId="3C37EB6A" w14:textId="6F6BF21F" w:rsidR="00420D71" w:rsidRPr="00571A4A" w:rsidDel="009C7013" w:rsidRDefault="00420D71" w:rsidP="002405BE">
            <w:pPr>
              <w:pStyle w:val="TAL"/>
              <w:rPr>
                <w:del w:id="6952" w:author="Huawei-Chunying Gu" w:date="2025-08-14T23:30:00Z"/>
                <w:b/>
              </w:rPr>
            </w:pPr>
            <w:del w:id="6953" w:author="Huawei-Chunying Gu" w:date="2025-08-14T23:30:00Z">
              <w:r w:rsidRPr="00571A4A" w:rsidDel="009C7013">
                <w:delText>DC_1-21-42_n79</w:delText>
              </w:r>
            </w:del>
          </w:p>
        </w:tc>
        <w:tc>
          <w:tcPr>
            <w:tcW w:w="2952" w:type="dxa"/>
          </w:tcPr>
          <w:p w14:paraId="484F23F7" w14:textId="479F1A5D" w:rsidR="00420D71" w:rsidRPr="00571A4A" w:rsidDel="009C7013" w:rsidRDefault="00420D71" w:rsidP="002405BE">
            <w:pPr>
              <w:pStyle w:val="TAC"/>
              <w:rPr>
                <w:del w:id="6954" w:author="Huawei-Chunying Gu" w:date="2025-08-14T23:30:00Z"/>
                <w:szCs w:val="18"/>
              </w:rPr>
            </w:pPr>
            <w:del w:id="6955" w:author="Huawei-Chunying Gu" w:date="2025-08-14T23:30:00Z">
              <w:r w:rsidRPr="00571A4A" w:rsidDel="009C7013">
                <w:delText>1</w:delText>
              </w:r>
            </w:del>
          </w:p>
        </w:tc>
        <w:tc>
          <w:tcPr>
            <w:tcW w:w="2952" w:type="dxa"/>
            <w:vAlign w:val="center"/>
          </w:tcPr>
          <w:p w14:paraId="1F238822" w14:textId="058B5E09" w:rsidR="00420D71" w:rsidRPr="00571A4A" w:rsidDel="009C7013" w:rsidRDefault="00420D71" w:rsidP="002405BE">
            <w:pPr>
              <w:pStyle w:val="TAC"/>
              <w:rPr>
                <w:del w:id="6956" w:author="Huawei-Chunying Gu" w:date="2025-08-14T23:30:00Z"/>
                <w:szCs w:val="18"/>
              </w:rPr>
            </w:pPr>
            <w:del w:id="6957" w:author="Huawei-Chunying Gu" w:date="2025-08-14T23:30:00Z">
              <w:r w:rsidRPr="00571A4A" w:rsidDel="009C7013">
                <w:delText>0.3</w:delText>
              </w:r>
            </w:del>
          </w:p>
        </w:tc>
      </w:tr>
      <w:tr w:rsidR="00420D71" w:rsidRPr="00571A4A" w:rsidDel="009C7013" w14:paraId="6D5455B2" w14:textId="39AFD31B" w:rsidTr="002405BE">
        <w:trPr>
          <w:jc w:val="center"/>
          <w:del w:id="6958" w:author="Huawei-Chunying Gu" w:date="2025-08-14T23:30:00Z"/>
        </w:trPr>
        <w:tc>
          <w:tcPr>
            <w:tcW w:w="2336" w:type="dxa"/>
            <w:vMerge/>
            <w:vAlign w:val="center"/>
          </w:tcPr>
          <w:p w14:paraId="3EB953A8" w14:textId="63FE90A7" w:rsidR="00420D71" w:rsidRPr="00571A4A" w:rsidDel="009C7013" w:rsidRDefault="00420D71" w:rsidP="002405BE">
            <w:pPr>
              <w:pStyle w:val="TAL"/>
              <w:rPr>
                <w:del w:id="6959" w:author="Huawei-Chunying Gu" w:date="2025-08-14T23:30:00Z"/>
              </w:rPr>
            </w:pPr>
          </w:p>
        </w:tc>
        <w:tc>
          <w:tcPr>
            <w:tcW w:w="2952" w:type="dxa"/>
          </w:tcPr>
          <w:p w14:paraId="66CB30CA" w14:textId="7FA71F77" w:rsidR="00420D71" w:rsidRPr="00571A4A" w:rsidDel="009C7013" w:rsidRDefault="00420D71" w:rsidP="002405BE">
            <w:pPr>
              <w:pStyle w:val="TAC"/>
              <w:rPr>
                <w:del w:id="6960" w:author="Huawei-Chunying Gu" w:date="2025-08-14T23:30:00Z"/>
                <w:szCs w:val="18"/>
              </w:rPr>
            </w:pPr>
            <w:del w:id="6961" w:author="Huawei-Chunying Gu" w:date="2025-08-14T23:30:00Z">
              <w:r w:rsidRPr="00571A4A" w:rsidDel="009C7013">
                <w:delText>21</w:delText>
              </w:r>
            </w:del>
          </w:p>
        </w:tc>
        <w:tc>
          <w:tcPr>
            <w:tcW w:w="2952" w:type="dxa"/>
            <w:vAlign w:val="center"/>
          </w:tcPr>
          <w:p w14:paraId="1C1BB0A4" w14:textId="45D28E74" w:rsidR="00420D71" w:rsidRPr="00571A4A" w:rsidDel="009C7013" w:rsidRDefault="00420D71" w:rsidP="002405BE">
            <w:pPr>
              <w:pStyle w:val="TAC"/>
              <w:rPr>
                <w:del w:id="6962" w:author="Huawei-Chunying Gu" w:date="2025-08-14T23:30:00Z"/>
                <w:szCs w:val="18"/>
              </w:rPr>
            </w:pPr>
            <w:del w:id="6963" w:author="Huawei-Chunying Gu" w:date="2025-08-14T23:30:00Z">
              <w:r w:rsidRPr="00571A4A" w:rsidDel="009C7013">
                <w:delText>0.4</w:delText>
              </w:r>
            </w:del>
          </w:p>
        </w:tc>
      </w:tr>
      <w:tr w:rsidR="00420D71" w:rsidRPr="00571A4A" w:rsidDel="009C7013" w14:paraId="023A62F1" w14:textId="687F25F6" w:rsidTr="002405BE">
        <w:trPr>
          <w:jc w:val="center"/>
          <w:del w:id="6964" w:author="Huawei-Chunying Gu" w:date="2025-08-14T23:30:00Z"/>
        </w:trPr>
        <w:tc>
          <w:tcPr>
            <w:tcW w:w="2336" w:type="dxa"/>
            <w:vMerge/>
            <w:vAlign w:val="center"/>
          </w:tcPr>
          <w:p w14:paraId="576890DD" w14:textId="294279EB" w:rsidR="00420D71" w:rsidRPr="00571A4A" w:rsidDel="009C7013" w:rsidRDefault="00420D71" w:rsidP="002405BE">
            <w:pPr>
              <w:pStyle w:val="TAL"/>
              <w:rPr>
                <w:del w:id="6965" w:author="Huawei-Chunying Gu" w:date="2025-08-14T23:30:00Z"/>
              </w:rPr>
            </w:pPr>
          </w:p>
        </w:tc>
        <w:tc>
          <w:tcPr>
            <w:tcW w:w="2952" w:type="dxa"/>
          </w:tcPr>
          <w:p w14:paraId="618A4A38" w14:textId="5A02208B" w:rsidR="00420D71" w:rsidRPr="00571A4A" w:rsidDel="009C7013" w:rsidRDefault="00420D71" w:rsidP="002405BE">
            <w:pPr>
              <w:pStyle w:val="TAC"/>
              <w:rPr>
                <w:del w:id="6966" w:author="Huawei-Chunying Gu" w:date="2025-08-14T23:30:00Z"/>
                <w:szCs w:val="18"/>
              </w:rPr>
            </w:pPr>
            <w:del w:id="6967" w:author="Huawei-Chunying Gu" w:date="2025-08-14T23:30:00Z">
              <w:r w:rsidRPr="00571A4A" w:rsidDel="009C7013">
                <w:delText>42</w:delText>
              </w:r>
            </w:del>
          </w:p>
        </w:tc>
        <w:tc>
          <w:tcPr>
            <w:tcW w:w="2952" w:type="dxa"/>
            <w:vAlign w:val="center"/>
          </w:tcPr>
          <w:p w14:paraId="114E41AE" w14:textId="14F079D9" w:rsidR="00420D71" w:rsidRPr="00571A4A" w:rsidDel="009C7013" w:rsidRDefault="00420D71" w:rsidP="002405BE">
            <w:pPr>
              <w:pStyle w:val="TAC"/>
              <w:rPr>
                <w:del w:id="6968" w:author="Huawei-Chunying Gu" w:date="2025-08-14T23:30:00Z"/>
                <w:szCs w:val="18"/>
              </w:rPr>
            </w:pPr>
            <w:del w:id="6969" w:author="Huawei-Chunying Gu" w:date="2025-08-14T23:30:00Z">
              <w:r w:rsidRPr="00571A4A" w:rsidDel="009C7013">
                <w:delText>0.8</w:delText>
              </w:r>
            </w:del>
          </w:p>
        </w:tc>
      </w:tr>
      <w:tr w:rsidR="00420D71" w:rsidRPr="00571A4A" w:rsidDel="009C7013" w14:paraId="2AB1DE50" w14:textId="25B068C6" w:rsidTr="002405BE">
        <w:trPr>
          <w:jc w:val="center"/>
          <w:del w:id="6970" w:author="Huawei-Chunying Gu" w:date="2025-08-14T23:30:00Z"/>
        </w:trPr>
        <w:tc>
          <w:tcPr>
            <w:tcW w:w="2336" w:type="dxa"/>
            <w:vMerge w:val="restart"/>
            <w:vAlign w:val="center"/>
          </w:tcPr>
          <w:p w14:paraId="14F269E8" w14:textId="314795E9" w:rsidR="00420D71" w:rsidRPr="00571A4A" w:rsidDel="009C7013" w:rsidRDefault="00420D71" w:rsidP="002405BE">
            <w:pPr>
              <w:pStyle w:val="TAL"/>
              <w:rPr>
                <w:del w:id="6971" w:author="Huawei-Chunying Gu" w:date="2025-08-14T23:30:00Z"/>
              </w:rPr>
            </w:pPr>
            <w:del w:id="6972" w:author="Huawei-Chunying Gu" w:date="2025-08-14T23:30:00Z">
              <w:r w:rsidRPr="00571A4A" w:rsidDel="009C7013">
                <w:delText>DC_2-7-13_n66</w:delText>
              </w:r>
            </w:del>
          </w:p>
          <w:p w14:paraId="32D59F28" w14:textId="224ECE7C" w:rsidR="00420D71" w:rsidRPr="00571A4A" w:rsidDel="009C7013" w:rsidRDefault="00420D71" w:rsidP="002405BE">
            <w:pPr>
              <w:pStyle w:val="TAL"/>
              <w:rPr>
                <w:del w:id="6973" w:author="Huawei-Chunying Gu" w:date="2025-08-14T23:30:00Z"/>
              </w:rPr>
            </w:pPr>
            <w:del w:id="6974" w:author="Huawei-Chunying Gu" w:date="2025-08-14T23:30:00Z">
              <w:r w:rsidRPr="00571A4A" w:rsidDel="009C7013">
                <w:delText>DC_2-7-7-13_n66</w:delText>
              </w:r>
            </w:del>
          </w:p>
        </w:tc>
        <w:tc>
          <w:tcPr>
            <w:tcW w:w="2952" w:type="dxa"/>
          </w:tcPr>
          <w:p w14:paraId="4847A303" w14:textId="44541F6C" w:rsidR="00420D71" w:rsidRPr="00571A4A" w:rsidDel="009C7013" w:rsidRDefault="00420D71" w:rsidP="002405BE">
            <w:pPr>
              <w:pStyle w:val="TAC"/>
              <w:rPr>
                <w:del w:id="6975" w:author="Huawei-Chunying Gu" w:date="2025-08-14T23:30:00Z"/>
              </w:rPr>
            </w:pPr>
            <w:del w:id="6976" w:author="Huawei-Chunying Gu" w:date="2025-08-14T23:30:00Z">
              <w:r w:rsidRPr="00571A4A" w:rsidDel="009C7013">
                <w:delText>2</w:delText>
              </w:r>
            </w:del>
          </w:p>
        </w:tc>
        <w:tc>
          <w:tcPr>
            <w:tcW w:w="2952" w:type="dxa"/>
          </w:tcPr>
          <w:p w14:paraId="7F458FFD" w14:textId="6A464ACC" w:rsidR="00420D71" w:rsidRPr="00571A4A" w:rsidDel="009C7013" w:rsidRDefault="00420D71" w:rsidP="002405BE">
            <w:pPr>
              <w:pStyle w:val="TAC"/>
              <w:rPr>
                <w:del w:id="6977" w:author="Huawei-Chunying Gu" w:date="2025-08-14T23:30:00Z"/>
              </w:rPr>
            </w:pPr>
            <w:del w:id="6978" w:author="Huawei-Chunying Gu" w:date="2025-08-14T23:30:00Z">
              <w:r w:rsidRPr="00571A4A" w:rsidDel="009C7013">
                <w:delText>0.5</w:delText>
              </w:r>
            </w:del>
          </w:p>
        </w:tc>
      </w:tr>
      <w:tr w:rsidR="00420D71" w:rsidRPr="00571A4A" w:rsidDel="009C7013" w14:paraId="62FA447A" w14:textId="1970C50F" w:rsidTr="002405BE">
        <w:trPr>
          <w:jc w:val="center"/>
          <w:del w:id="6979" w:author="Huawei-Chunying Gu" w:date="2025-08-14T23:30:00Z"/>
        </w:trPr>
        <w:tc>
          <w:tcPr>
            <w:tcW w:w="2336" w:type="dxa"/>
            <w:vMerge/>
          </w:tcPr>
          <w:p w14:paraId="04AA7137" w14:textId="7BB046A6" w:rsidR="00420D71" w:rsidRPr="00571A4A" w:rsidDel="009C7013" w:rsidRDefault="00420D71" w:rsidP="002405BE">
            <w:pPr>
              <w:pStyle w:val="TAL"/>
              <w:rPr>
                <w:del w:id="6980" w:author="Huawei-Chunying Gu" w:date="2025-08-14T23:30:00Z"/>
              </w:rPr>
            </w:pPr>
          </w:p>
        </w:tc>
        <w:tc>
          <w:tcPr>
            <w:tcW w:w="2952" w:type="dxa"/>
          </w:tcPr>
          <w:p w14:paraId="19C60FC4" w14:textId="34933C86" w:rsidR="00420D71" w:rsidRPr="00571A4A" w:rsidDel="009C7013" w:rsidRDefault="00420D71" w:rsidP="002405BE">
            <w:pPr>
              <w:pStyle w:val="TAC"/>
              <w:rPr>
                <w:del w:id="6981" w:author="Huawei-Chunying Gu" w:date="2025-08-14T23:30:00Z"/>
              </w:rPr>
            </w:pPr>
            <w:del w:id="6982" w:author="Huawei-Chunying Gu" w:date="2025-08-14T23:30:00Z">
              <w:r w:rsidRPr="00571A4A" w:rsidDel="009C7013">
                <w:delText>7</w:delText>
              </w:r>
            </w:del>
          </w:p>
        </w:tc>
        <w:tc>
          <w:tcPr>
            <w:tcW w:w="2952" w:type="dxa"/>
          </w:tcPr>
          <w:p w14:paraId="5E57A24D" w14:textId="0F85C204" w:rsidR="00420D71" w:rsidRPr="00571A4A" w:rsidDel="009C7013" w:rsidRDefault="00420D71" w:rsidP="002405BE">
            <w:pPr>
              <w:pStyle w:val="TAC"/>
              <w:rPr>
                <w:del w:id="6983" w:author="Huawei-Chunying Gu" w:date="2025-08-14T23:30:00Z"/>
              </w:rPr>
            </w:pPr>
            <w:del w:id="6984" w:author="Huawei-Chunying Gu" w:date="2025-08-14T23:30:00Z">
              <w:r w:rsidRPr="00571A4A" w:rsidDel="009C7013">
                <w:delText>0.5</w:delText>
              </w:r>
            </w:del>
          </w:p>
        </w:tc>
      </w:tr>
      <w:tr w:rsidR="00420D71" w:rsidRPr="00571A4A" w:rsidDel="009C7013" w14:paraId="0D6A555B" w14:textId="447B70C7" w:rsidTr="002405BE">
        <w:trPr>
          <w:jc w:val="center"/>
          <w:del w:id="6985" w:author="Huawei-Chunying Gu" w:date="2025-08-14T23:30:00Z"/>
        </w:trPr>
        <w:tc>
          <w:tcPr>
            <w:tcW w:w="2336" w:type="dxa"/>
            <w:vMerge/>
          </w:tcPr>
          <w:p w14:paraId="3621FABA" w14:textId="16448D5E" w:rsidR="00420D71" w:rsidRPr="00571A4A" w:rsidDel="009C7013" w:rsidRDefault="00420D71" w:rsidP="002405BE">
            <w:pPr>
              <w:pStyle w:val="TAL"/>
              <w:rPr>
                <w:del w:id="6986" w:author="Huawei-Chunying Gu" w:date="2025-08-14T23:30:00Z"/>
              </w:rPr>
            </w:pPr>
          </w:p>
        </w:tc>
        <w:tc>
          <w:tcPr>
            <w:tcW w:w="2952" w:type="dxa"/>
          </w:tcPr>
          <w:p w14:paraId="509C7574" w14:textId="5EF01C79" w:rsidR="00420D71" w:rsidRPr="00571A4A" w:rsidDel="009C7013" w:rsidRDefault="00420D71" w:rsidP="002405BE">
            <w:pPr>
              <w:pStyle w:val="TAC"/>
              <w:rPr>
                <w:del w:id="6987" w:author="Huawei-Chunying Gu" w:date="2025-08-14T23:30:00Z"/>
              </w:rPr>
            </w:pPr>
            <w:del w:id="6988" w:author="Huawei-Chunying Gu" w:date="2025-08-14T23:30:00Z">
              <w:r w:rsidRPr="00571A4A" w:rsidDel="009C7013">
                <w:delText>13</w:delText>
              </w:r>
            </w:del>
          </w:p>
        </w:tc>
        <w:tc>
          <w:tcPr>
            <w:tcW w:w="2952" w:type="dxa"/>
          </w:tcPr>
          <w:p w14:paraId="1D52D2B6" w14:textId="3C81392E" w:rsidR="00420D71" w:rsidRPr="00571A4A" w:rsidDel="009C7013" w:rsidRDefault="00420D71" w:rsidP="002405BE">
            <w:pPr>
              <w:pStyle w:val="TAC"/>
              <w:rPr>
                <w:del w:id="6989" w:author="Huawei-Chunying Gu" w:date="2025-08-14T23:30:00Z"/>
              </w:rPr>
            </w:pPr>
            <w:del w:id="6990" w:author="Huawei-Chunying Gu" w:date="2025-08-14T23:30:00Z">
              <w:r w:rsidRPr="00571A4A" w:rsidDel="009C7013">
                <w:delText>0.3</w:delText>
              </w:r>
            </w:del>
          </w:p>
        </w:tc>
      </w:tr>
      <w:tr w:rsidR="00420D71" w:rsidRPr="00571A4A" w:rsidDel="009C7013" w14:paraId="772F083E" w14:textId="2F7C3F29" w:rsidTr="002405BE">
        <w:trPr>
          <w:jc w:val="center"/>
          <w:del w:id="6991" w:author="Huawei-Chunying Gu" w:date="2025-08-14T23:30:00Z"/>
        </w:trPr>
        <w:tc>
          <w:tcPr>
            <w:tcW w:w="2336" w:type="dxa"/>
            <w:vMerge/>
          </w:tcPr>
          <w:p w14:paraId="4359313E" w14:textId="4EA25EAE" w:rsidR="00420D71" w:rsidRPr="00571A4A" w:rsidDel="009C7013" w:rsidRDefault="00420D71" w:rsidP="002405BE">
            <w:pPr>
              <w:pStyle w:val="TAL"/>
              <w:rPr>
                <w:del w:id="6992" w:author="Huawei-Chunying Gu" w:date="2025-08-14T23:30:00Z"/>
              </w:rPr>
            </w:pPr>
          </w:p>
        </w:tc>
        <w:tc>
          <w:tcPr>
            <w:tcW w:w="2952" w:type="dxa"/>
          </w:tcPr>
          <w:p w14:paraId="4FC2DF4E" w14:textId="461711A0" w:rsidR="00420D71" w:rsidRPr="00571A4A" w:rsidDel="009C7013" w:rsidRDefault="00420D71" w:rsidP="002405BE">
            <w:pPr>
              <w:pStyle w:val="TAC"/>
              <w:rPr>
                <w:del w:id="6993" w:author="Huawei-Chunying Gu" w:date="2025-08-14T23:30:00Z"/>
              </w:rPr>
            </w:pPr>
            <w:del w:id="6994" w:author="Huawei-Chunying Gu" w:date="2025-08-14T23:30:00Z">
              <w:r w:rsidRPr="00571A4A" w:rsidDel="009C7013">
                <w:delText>n66</w:delText>
              </w:r>
            </w:del>
          </w:p>
        </w:tc>
        <w:tc>
          <w:tcPr>
            <w:tcW w:w="2952" w:type="dxa"/>
          </w:tcPr>
          <w:p w14:paraId="01FD8DA1" w14:textId="7E0C0DD9" w:rsidR="00420D71" w:rsidRPr="00571A4A" w:rsidDel="009C7013" w:rsidRDefault="00420D71" w:rsidP="002405BE">
            <w:pPr>
              <w:pStyle w:val="TAC"/>
              <w:rPr>
                <w:del w:id="6995" w:author="Huawei-Chunying Gu" w:date="2025-08-14T23:30:00Z"/>
              </w:rPr>
            </w:pPr>
            <w:del w:id="6996" w:author="Huawei-Chunying Gu" w:date="2025-08-14T23:30:00Z">
              <w:r w:rsidRPr="00571A4A" w:rsidDel="009C7013">
                <w:delText>0.5</w:delText>
              </w:r>
            </w:del>
          </w:p>
        </w:tc>
      </w:tr>
      <w:tr w:rsidR="00420D71" w:rsidRPr="00571A4A" w:rsidDel="009C7013" w14:paraId="6BAC27D1" w14:textId="4F4D99AC" w:rsidTr="002405BE">
        <w:trPr>
          <w:jc w:val="center"/>
          <w:del w:id="6997" w:author="Huawei-Chunying Gu" w:date="2025-08-14T23:30:00Z"/>
        </w:trPr>
        <w:tc>
          <w:tcPr>
            <w:tcW w:w="2336" w:type="dxa"/>
            <w:vMerge w:val="restart"/>
            <w:vAlign w:val="center"/>
          </w:tcPr>
          <w:p w14:paraId="625C198D" w14:textId="4C8FCF27" w:rsidR="00420D71" w:rsidRPr="00571A4A" w:rsidDel="009C7013" w:rsidRDefault="00420D71" w:rsidP="002405BE">
            <w:pPr>
              <w:pStyle w:val="TAL"/>
              <w:rPr>
                <w:del w:id="6998" w:author="Huawei-Chunying Gu" w:date="2025-08-14T23:30:00Z"/>
              </w:rPr>
            </w:pPr>
            <w:del w:id="6999" w:author="Huawei-Chunying Gu" w:date="2025-08-14T23:30:00Z">
              <w:r w:rsidRPr="00571A4A" w:rsidDel="009C7013">
                <w:delText>DC_2-7-66_n66</w:delText>
              </w:r>
            </w:del>
          </w:p>
          <w:p w14:paraId="024D1DB4" w14:textId="440ADB0B" w:rsidR="00420D71" w:rsidRPr="00571A4A" w:rsidDel="009C7013" w:rsidRDefault="00420D71" w:rsidP="002405BE">
            <w:pPr>
              <w:pStyle w:val="TAL"/>
              <w:rPr>
                <w:del w:id="7000" w:author="Huawei-Chunying Gu" w:date="2025-08-14T23:30:00Z"/>
              </w:rPr>
            </w:pPr>
            <w:del w:id="7001" w:author="Huawei-Chunying Gu" w:date="2025-08-14T23:30:00Z">
              <w:r w:rsidRPr="00571A4A" w:rsidDel="009C7013">
                <w:delText>DC_2-7-7-66_n66</w:delText>
              </w:r>
            </w:del>
          </w:p>
        </w:tc>
        <w:tc>
          <w:tcPr>
            <w:tcW w:w="2952" w:type="dxa"/>
          </w:tcPr>
          <w:p w14:paraId="63792FF2" w14:textId="6F820099" w:rsidR="00420D71" w:rsidRPr="00571A4A" w:rsidDel="009C7013" w:rsidRDefault="00420D71" w:rsidP="002405BE">
            <w:pPr>
              <w:pStyle w:val="TAC"/>
              <w:rPr>
                <w:del w:id="7002" w:author="Huawei-Chunying Gu" w:date="2025-08-14T23:30:00Z"/>
              </w:rPr>
            </w:pPr>
            <w:del w:id="7003" w:author="Huawei-Chunying Gu" w:date="2025-08-14T23:30:00Z">
              <w:r w:rsidRPr="00571A4A" w:rsidDel="009C7013">
                <w:delText>2</w:delText>
              </w:r>
            </w:del>
          </w:p>
        </w:tc>
        <w:tc>
          <w:tcPr>
            <w:tcW w:w="2952" w:type="dxa"/>
          </w:tcPr>
          <w:p w14:paraId="3B31418A" w14:textId="695DD1FC" w:rsidR="00420D71" w:rsidRPr="00571A4A" w:rsidDel="009C7013" w:rsidRDefault="00420D71" w:rsidP="002405BE">
            <w:pPr>
              <w:pStyle w:val="TAC"/>
              <w:rPr>
                <w:del w:id="7004" w:author="Huawei-Chunying Gu" w:date="2025-08-14T23:30:00Z"/>
              </w:rPr>
            </w:pPr>
            <w:del w:id="7005" w:author="Huawei-Chunying Gu" w:date="2025-08-14T23:30:00Z">
              <w:r w:rsidRPr="00571A4A" w:rsidDel="009C7013">
                <w:delText>0.5</w:delText>
              </w:r>
            </w:del>
          </w:p>
        </w:tc>
      </w:tr>
      <w:tr w:rsidR="00420D71" w:rsidRPr="00571A4A" w:rsidDel="009C7013" w14:paraId="3A3EA501" w14:textId="1F5E9DAC" w:rsidTr="002405BE">
        <w:trPr>
          <w:jc w:val="center"/>
          <w:del w:id="7006" w:author="Huawei-Chunying Gu" w:date="2025-08-14T23:30:00Z"/>
        </w:trPr>
        <w:tc>
          <w:tcPr>
            <w:tcW w:w="2336" w:type="dxa"/>
            <w:vMerge/>
            <w:vAlign w:val="center"/>
          </w:tcPr>
          <w:p w14:paraId="46807137" w14:textId="6F0D2F40" w:rsidR="00420D71" w:rsidRPr="00571A4A" w:rsidDel="009C7013" w:rsidRDefault="00420D71" w:rsidP="002405BE">
            <w:pPr>
              <w:pStyle w:val="TAL"/>
              <w:rPr>
                <w:del w:id="7007" w:author="Huawei-Chunying Gu" w:date="2025-08-14T23:30:00Z"/>
              </w:rPr>
            </w:pPr>
          </w:p>
        </w:tc>
        <w:tc>
          <w:tcPr>
            <w:tcW w:w="2952" w:type="dxa"/>
          </w:tcPr>
          <w:p w14:paraId="48842139" w14:textId="67DAAD4C" w:rsidR="00420D71" w:rsidRPr="00571A4A" w:rsidDel="009C7013" w:rsidRDefault="00420D71" w:rsidP="002405BE">
            <w:pPr>
              <w:pStyle w:val="TAC"/>
              <w:rPr>
                <w:del w:id="7008" w:author="Huawei-Chunying Gu" w:date="2025-08-14T23:30:00Z"/>
              </w:rPr>
            </w:pPr>
            <w:del w:id="7009" w:author="Huawei-Chunying Gu" w:date="2025-08-14T23:30:00Z">
              <w:r w:rsidRPr="00571A4A" w:rsidDel="009C7013">
                <w:delText>7</w:delText>
              </w:r>
            </w:del>
          </w:p>
        </w:tc>
        <w:tc>
          <w:tcPr>
            <w:tcW w:w="2952" w:type="dxa"/>
            <w:vAlign w:val="center"/>
          </w:tcPr>
          <w:p w14:paraId="0FFB642C" w14:textId="4B3730F9" w:rsidR="00420D71" w:rsidRPr="00571A4A" w:rsidDel="009C7013" w:rsidRDefault="00420D71" w:rsidP="002405BE">
            <w:pPr>
              <w:pStyle w:val="TAC"/>
              <w:rPr>
                <w:del w:id="7010" w:author="Huawei-Chunying Gu" w:date="2025-08-14T23:30:00Z"/>
              </w:rPr>
            </w:pPr>
            <w:del w:id="7011" w:author="Huawei-Chunying Gu" w:date="2025-08-14T23:30:00Z">
              <w:r w:rsidRPr="00571A4A" w:rsidDel="009C7013">
                <w:delText>0.5</w:delText>
              </w:r>
            </w:del>
          </w:p>
        </w:tc>
      </w:tr>
      <w:tr w:rsidR="00420D71" w:rsidRPr="00571A4A" w:rsidDel="009C7013" w14:paraId="03DB397E" w14:textId="066AB65A" w:rsidTr="002405BE">
        <w:trPr>
          <w:jc w:val="center"/>
          <w:del w:id="7012" w:author="Huawei-Chunying Gu" w:date="2025-08-14T23:30:00Z"/>
        </w:trPr>
        <w:tc>
          <w:tcPr>
            <w:tcW w:w="2336" w:type="dxa"/>
            <w:vMerge/>
            <w:vAlign w:val="center"/>
          </w:tcPr>
          <w:p w14:paraId="104CF9F9" w14:textId="0BD38177" w:rsidR="00420D71" w:rsidRPr="00571A4A" w:rsidDel="009C7013" w:rsidRDefault="00420D71" w:rsidP="002405BE">
            <w:pPr>
              <w:pStyle w:val="TAL"/>
              <w:rPr>
                <w:del w:id="7013" w:author="Huawei-Chunying Gu" w:date="2025-08-14T23:30:00Z"/>
              </w:rPr>
            </w:pPr>
          </w:p>
        </w:tc>
        <w:tc>
          <w:tcPr>
            <w:tcW w:w="2952" w:type="dxa"/>
          </w:tcPr>
          <w:p w14:paraId="741E7A6E" w14:textId="4C1A6BA0" w:rsidR="00420D71" w:rsidRPr="00571A4A" w:rsidDel="009C7013" w:rsidRDefault="00420D71" w:rsidP="002405BE">
            <w:pPr>
              <w:pStyle w:val="TAC"/>
              <w:rPr>
                <w:del w:id="7014" w:author="Huawei-Chunying Gu" w:date="2025-08-14T23:30:00Z"/>
              </w:rPr>
            </w:pPr>
            <w:del w:id="7015" w:author="Huawei-Chunying Gu" w:date="2025-08-14T23:30:00Z">
              <w:r w:rsidRPr="00571A4A" w:rsidDel="009C7013">
                <w:delText>66</w:delText>
              </w:r>
            </w:del>
          </w:p>
        </w:tc>
        <w:tc>
          <w:tcPr>
            <w:tcW w:w="2952" w:type="dxa"/>
            <w:vMerge w:val="restart"/>
            <w:vAlign w:val="center"/>
          </w:tcPr>
          <w:p w14:paraId="504BB7E9" w14:textId="2C9FB836" w:rsidR="00420D71" w:rsidRPr="00571A4A" w:rsidDel="009C7013" w:rsidRDefault="00420D71" w:rsidP="002405BE">
            <w:pPr>
              <w:pStyle w:val="TAC"/>
              <w:rPr>
                <w:del w:id="7016" w:author="Huawei-Chunying Gu" w:date="2025-08-14T23:30:00Z"/>
              </w:rPr>
            </w:pPr>
            <w:del w:id="7017" w:author="Huawei-Chunying Gu" w:date="2025-08-14T23:30:00Z">
              <w:r w:rsidRPr="00571A4A" w:rsidDel="009C7013">
                <w:delText>0.5</w:delText>
              </w:r>
            </w:del>
          </w:p>
        </w:tc>
      </w:tr>
      <w:tr w:rsidR="00420D71" w:rsidRPr="00571A4A" w:rsidDel="009C7013" w14:paraId="381AB96A" w14:textId="1B7A5333" w:rsidTr="002405BE">
        <w:trPr>
          <w:jc w:val="center"/>
          <w:del w:id="7018" w:author="Huawei-Chunying Gu" w:date="2025-08-14T23:30:00Z"/>
        </w:trPr>
        <w:tc>
          <w:tcPr>
            <w:tcW w:w="2336" w:type="dxa"/>
            <w:vMerge/>
            <w:vAlign w:val="center"/>
          </w:tcPr>
          <w:p w14:paraId="0C395411" w14:textId="46E26027" w:rsidR="00420D71" w:rsidRPr="00571A4A" w:rsidDel="009C7013" w:rsidRDefault="00420D71" w:rsidP="002405BE">
            <w:pPr>
              <w:pStyle w:val="TAL"/>
              <w:rPr>
                <w:del w:id="7019" w:author="Huawei-Chunying Gu" w:date="2025-08-14T23:30:00Z"/>
              </w:rPr>
            </w:pPr>
          </w:p>
        </w:tc>
        <w:tc>
          <w:tcPr>
            <w:tcW w:w="2952" w:type="dxa"/>
          </w:tcPr>
          <w:p w14:paraId="0E5AD9FC" w14:textId="758FA09D" w:rsidR="00420D71" w:rsidRPr="00571A4A" w:rsidDel="009C7013" w:rsidRDefault="00420D71" w:rsidP="002405BE">
            <w:pPr>
              <w:pStyle w:val="TAC"/>
              <w:rPr>
                <w:del w:id="7020" w:author="Huawei-Chunying Gu" w:date="2025-08-14T23:30:00Z"/>
              </w:rPr>
            </w:pPr>
            <w:del w:id="7021" w:author="Huawei-Chunying Gu" w:date="2025-08-14T23:30:00Z">
              <w:r w:rsidRPr="00571A4A" w:rsidDel="009C7013">
                <w:delText>n66</w:delText>
              </w:r>
            </w:del>
          </w:p>
        </w:tc>
        <w:tc>
          <w:tcPr>
            <w:tcW w:w="2952" w:type="dxa"/>
            <w:vMerge/>
          </w:tcPr>
          <w:p w14:paraId="4E6948CD" w14:textId="2211AF2F" w:rsidR="00420D71" w:rsidRPr="00571A4A" w:rsidDel="009C7013" w:rsidRDefault="00420D71" w:rsidP="002405BE">
            <w:pPr>
              <w:pStyle w:val="TAC"/>
              <w:rPr>
                <w:del w:id="7022" w:author="Huawei-Chunying Gu" w:date="2025-08-14T23:30:00Z"/>
              </w:rPr>
            </w:pPr>
          </w:p>
        </w:tc>
      </w:tr>
      <w:tr w:rsidR="00420D71" w:rsidRPr="00571A4A" w:rsidDel="009C7013" w14:paraId="6AC87814" w14:textId="0B11126B" w:rsidTr="002405BE">
        <w:trPr>
          <w:jc w:val="center"/>
          <w:del w:id="7023" w:author="Huawei-Chunying Gu" w:date="2025-08-14T23:30:00Z"/>
        </w:trPr>
        <w:tc>
          <w:tcPr>
            <w:tcW w:w="2336" w:type="dxa"/>
            <w:vMerge w:val="restart"/>
            <w:vAlign w:val="center"/>
          </w:tcPr>
          <w:p w14:paraId="7447E249" w14:textId="4A53C72D" w:rsidR="00420D71" w:rsidRPr="00571A4A" w:rsidDel="009C7013" w:rsidRDefault="00420D71" w:rsidP="002405BE">
            <w:pPr>
              <w:pStyle w:val="TAL"/>
              <w:rPr>
                <w:del w:id="7024" w:author="Huawei-Chunying Gu" w:date="2025-08-14T23:30:00Z"/>
              </w:rPr>
            </w:pPr>
            <w:del w:id="7025" w:author="Huawei-Chunying Gu" w:date="2025-08-14T23:30:00Z">
              <w:r w:rsidRPr="00571A4A" w:rsidDel="009C7013">
                <w:delText>DC_2-7-66_n78</w:delText>
              </w:r>
            </w:del>
          </w:p>
          <w:p w14:paraId="04C0EF01" w14:textId="0B0CDFD2" w:rsidR="00420D71" w:rsidRPr="00571A4A" w:rsidDel="009C7013" w:rsidRDefault="00420D71" w:rsidP="002405BE">
            <w:pPr>
              <w:pStyle w:val="TAL"/>
              <w:rPr>
                <w:del w:id="7026" w:author="Huawei-Chunying Gu" w:date="2025-08-14T23:30:00Z"/>
              </w:rPr>
            </w:pPr>
            <w:del w:id="7027" w:author="Huawei-Chunying Gu" w:date="2025-08-14T23:30:00Z">
              <w:r w:rsidRPr="00571A4A" w:rsidDel="009C7013">
                <w:delText>DC_2-7-7-66_n78</w:delText>
              </w:r>
            </w:del>
          </w:p>
        </w:tc>
        <w:tc>
          <w:tcPr>
            <w:tcW w:w="2952" w:type="dxa"/>
          </w:tcPr>
          <w:p w14:paraId="789D9CCD" w14:textId="07F31FEF" w:rsidR="00420D71" w:rsidRPr="00571A4A" w:rsidDel="009C7013" w:rsidRDefault="00420D71" w:rsidP="002405BE">
            <w:pPr>
              <w:pStyle w:val="TAC"/>
              <w:rPr>
                <w:del w:id="7028" w:author="Huawei-Chunying Gu" w:date="2025-08-14T23:30:00Z"/>
              </w:rPr>
            </w:pPr>
            <w:del w:id="7029" w:author="Huawei-Chunying Gu" w:date="2025-08-14T23:30:00Z">
              <w:r w:rsidRPr="00571A4A" w:rsidDel="009C7013">
                <w:delText>2</w:delText>
              </w:r>
            </w:del>
          </w:p>
        </w:tc>
        <w:tc>
          <w:tcPr>
            <w:tcW w:w="2952" w:type="dxa"/>
          </w:tcPr>
          <w:p w14:paraId="51956174" w14:textId="151CC07C" w:rsidR="00420D71" w:rsidRPr="00571A4A" w:rsidDel="009C7013" w:rsidRDefault="00420D71" w:rsidP="002405BE">
            <w:pPr>
              <w:pStyle w:val="TAC"/>
              <w:rPr>
                <w:del w:id="7030" w:author="Huawei-Chunying Gu" w:date="2025-08-14T23:30:00Z"/>
              </w:rPr>
            </w:pPr>
            <w:del w:id="7031" w:author="Huawei-Chunying Gu" w:date="2025-08-14T23:30:00Z">
              <w:r w:rsidRPr="00571A4A" w:rsidDel="009C7013">
                <w:delText>0.6</w:delText>
              </w:r>
            </w:del>
          </w:p>
        </w:tc>
      </w:tr>
      <w:tr w:rsidR="00420D71" w:rsidRPr="00571A4A" w:rsidDel="009C7013" w14:paraId="288ECBF9" w14:textId="52593ACE" w:rsidTr="002405BE">
        <w:trPr>
          <w:jc w:val="center"/>
          <w:del w:id="7032" w:author="Huawei-Chunying Gu" w:date="2025-08-14T23:30:00Z"/>
        </w:trPr>
        <w:tc>
          <w:tcPr>
            <w:tcW w:w="2336" w:type="dxa"/>
            <w:vMerge/>
            <w:vAlign w:val="center"/>
          </w:tcPr>
          <w:p w14:paraId="27B38869" w14:textId="28FC3D48" w:rsidR="00420D71" w:rsidRPr="00571A4A" w:rsidDel="009C7013" w:rsidRDefault="00420D71" w:rsidP="002405BE">
            <w:pPr>
              <w:pStyle w:val="TAL"/>
              <w:rPr>
                <w:del w:id="7033" w:author="Huawei-Chunying Gu" w:date="2025-08-14T23:30:00Z"/>
              </w:rPr>
            </w:pPr>
          </w:p>
        </w:tc>
        <w:tc>
          <w:tcPr>
            <w:tcW w:w="2952" w:type="dxa"/>
          </w:tcPr>
          <w:p w14:paraId="2D84E269" w14:textId="6FC7C5A6" w:rsidR="00420D71" w:rsidRPr="00571A4A" w:rsidDel="009C7013" w:rsidRDefault="00420D71" w:rsidP="002405BE">
            <w:pPr>
              <w:pStyle w:val="TAC"/>
              <w:rPr>
                <w:del w:id="7034" w:author="Huawei-Chunying Gu" w:date="2025-08-14T23:30:00Z"/>
              </w:rPr>
            </w:pPr>
            <w:del w:id="7035" w:author="Huawei-Chunying Gu" w:date="2025-08-14T23:30:00Z">
              <w:r w:rsidRPr="00571A4A" w:rsidDel="009C7013">
                <w:delText>7</w:delText>
              </w:r>
            </w:del>
          </w:p>
        </w:tc>
        <w:tc>
          <w:tcPr>
            <w:tcW w:w="2952" w:type="dxa"/>
          </w:tcPr>
          <w:p w14:paraId="5DEEADCF" w14:textId="5DF670FB" w:rsidR="00420D71" w:rsidRPr="00571A4A" w:rsidDel="009C7013" w:rsidRDefault="00420D71" w:rsidP="002405BE">
            <w:pPr>
              <w:pStyle w:val="TAC"/>
              <w:rPr>
                <w:del w:id="7036" w:author="Huawei-Chunying Gu" w:date="2025-08-14T23:30:00Z"/>
              </w:rPr>
            </w:pPr>
            <w:del w:id="7037" w:author="Huawei-Chunying Gu" w:date="2025-08-14T23:30:00Z">
              <w:r w:rsidRPr="00571A4A" w:rsidDel="009C7013">
                <w:delText>0.5</w:delText>
              </w:r>
            </w:del>
          </w:p>
        </w:tc>
      </w:tr>
      <w:tr w:rsidR="00420D71" w:rsidRPr="00571A4A" w:rsidDel="009C7013" w14:paraId="02445D05" w14:textId="036EAE04" w:rsidTr="002405BE">
        <w:trPr>
          <w:jc w:val="center"/>
          <w:del w:id="7038" w:author="Huawei-Chunying Gu" w:date="2025-08-14T23:30:00Z"/>
        </w:trPr>
        <w:tc>
          <w:tcPr>
            <w:tcW w:w="2336" w:type="dxa"/>
            <w:vMerge/>
            <w:vAlign w:val="center"/>
          </w:tcPr>
          <w:p w14:paraId="0933C6E8" w14:textId="4431C0B6" w:rsidR="00420D71" w:rsidRPr="00571A4A" w:rsidDel="009C7013" w:rsidRDefault="00420D71" w:rsidP="002405BE">
            <w:pPr>
              <w:pStyle w:val="TAL"/>
              <w:rPr>
                <w:del w:id="7039" w:author="Huawei-Chunying Gu" w:date="2025-08-14T23:30:00Z"/>
              </w:rPr>
            </w:pPr>
          </w:p>
        </w:tc>
        <w:tc>
          <w:tcPr>
            <w:tcW w:w="2952" w:type="dxa"/>
          </w:tcPr>
          <w:p w14:paraId="226275A5" w14:textId="43BAD1B8" w:rsidR="00420D71" w:rsidRPr="00571A4A" w:rsidDel="009C7013" w:rsidRDefault="00420D71" w:rsidP="002405BE">
            <w:pPr>
              <w:pStyle w:val="TAC"/>
              <w:rPr>
                <w:del w:id="7040" w:author="Huawei-Chunying Gu" w:date="2025-08-14T23:30:00Z"/>
              </w:rPr>
            </w:pPr>
            <w:del w:id="7041" w:author="Huawei-Chunying Gu" w:date="2025-08-14T23:30:00Z">
              <w:r w:rsidRPr="00571A4A" w:rsidDel="009C7013">
                <w:delText>66</w:delText>
              </w:r>
            </w:del>
          </w:p>
        </w:tc>
        <w:tc>
          <w:tcPr>
            <w:tcW w:w="2952" w:type="dxa"/>
          </w:tcPr>
          <w:p w14:paraId="3647F9BB" w14:textId="710C643F" w:rsidR="00420D71" w:rsidRPr="00571A4A" w:rsidDel="009C7013" w:rsidRDefault="00420D71" w:rsidP="002405BE">
            <w:pPr>
              <w:pStyle w:val="TAC"/>
              <w:rPr>
                <w:del w:id="7042" w:author="Huawei-Chunying Gu" w:date="2025-08-14T23:30:00Z"/>
              </w:rPr>
            </w:pPr>
            <w:del w:id="7043" w:author="Huawei-Chunying Gu" w:date="2025-08-14T23:30:00Z">
              <w:r w:rsidRPr="00571A4A" w:rsidDel="009C7013">
                <w:delText>0.6</w:delText>
              </w:r>
            </w:del>
          </w:p>
        </w:tc>
      </w:tr>
      <w:tr w:rsidR="00420D71" w:rsidRPr="00571A4A" w:rsidDel="009C7013" w14:paraId="6088313B" w14:textId="5F38AA07" w:rsidTr="002405BE">
        <w:trPr>
          <w:jc w:val="center"/>
          <w:del w:id="7044" w:author="Huawei-Chunying Gu" w:date="2025-08-14T23:30:00Z"/>
        </w:trPr>
        <w:tc>
          <w:tcPr>
            <w:tcW w:w="2336" w:type="dxa"/>
            <w:vMerge/>
            <w:tcBorders>
              <w:bottom w:val="single" w:sz="4" w:space="0" w:color="auto"/>
            </w:tcBorders>
            <w:vAlign w:val="center"/>
          </w:tcPr>
          <w:p w14:paraId="13B13361" w14:textId="48167CEF" w:rsidR="00420D71" w:rsidRPr="00571A4A" w:rsidDel="009C7013" w:rsidRDefault="00420D71" w:rsidP="002405BE">
            <w:pPr>
              <w:pStyle w:val="TAL"/>
              <w:rPr>
                <w:del w:id="7045" w:author="Huawei-Chunying Gu" w:date="2025-08-14T23:30:00Z"/>
              </w:rPr>
            </w:pPr>
          </w:p>
        </w:tc>
        <w:tc>
          <w:tcPr>
            <w:tcW w:w="2952" w:type="dxa"/>
          </w:tcPr>
          <w:p w14:paraId="100CCA50" w14:textId="21C3C07B" w:rsidR="00420D71" w:rsidRPr="00571A4A" w:rsidDel="009C7013" w:rsidRDefault="00420D71" w:rsidP="002405BE">
            <w:pPr>
              <w:pStyle w:val="TAC"/>
              <w:rPr>
                <w:del w:id="7046" w:author="Huawei-Chunying Gu" w:date="2025-08-14T23:30:00Z"/>
              </w:rPr>
            </w:pPr>
            <w:del w:id="7047" w:author="Huawei-Chunying Gu" w:date="2025-08-14T23:30:00Z">
              <w:r w:rsidRPr="00571A4A" w:rsidDel="009C7013">
                <w:delText>n78</w:delText>
              </w:r>
            </w:del>
          </w:p>
        </w:tc>
        <w:tc>
          <w:tcPr>
            <w:tcW w:w="2952" w:type="dxa"/>
          </w:tcPr>
          <w:p w14:paraId="55BA20C6" w14:textId="6DBBF87C" w:rsidR="00420D71" w:rsidRPr="00571A4A" w:rsidDel="009C7013" w:rsidRDefault="00420D71" w:rsidP="002405BE">
            <w:pPr>
              <w:pStyle w:val="TAC"/>
              <w:rPr>
                <w:del w:id="7048" w:author="Huawei-Chunying Gu" w:date="2025-08-14T23:30:00Z"/>
              </w:rPr>
            </w:pPr>
            <w:del w:id="7049" w:author="Huawei-Chunying Gu" w:date="2025-08-14T23:30:00Z">
              <w:r w:rsidRPr="00571A4A" w:rsidDel="009C7013">
                <w:delText>0.8</w:delText>
              </w:r>
            </w:del>
          </w:p>
        </w:tc>
      </w:tr>
      <w:tr w:rsidR="00420D71" w:rsidRPr="00571A4A" w:rsidDel="009C7013" w14:paraId="3FEE1EFD" w14:textId="7C64FC25" w:rsidTr="002405BE">
        <w:trPr>
          <w:jc w:val="center"/>
          <w:del w:id="7050" w:author="Huawei-Chunying Gu" w:date="2025-08-14T23:30:00Z"/>
        </w:trPr>
        <w:tc>
          <w:tcPr>
            <w:tcW w:w="2336" w:type="dxa"/>
            <w:tcBorders>
              <w:bottom w:val="nil"/>
            </w:tcBorders>
            <w:vAlign w:val="center"/>
          </w:tcPr>
          <w:p w14:paraId="63D59473" w14:textId="1BDFA77C" w:rsidR="00420D71" w:rsidRPr="00571A4A" w:rsidDel="009C7013" w:rsidRDefault="00420D71" w:rsidP="002405BE">
            <w:pPr>
              <w:pStyle w:val="TAL"/>
              <w:rPr>
                <w:del w:id="7051" w:author="Huawei-Chunying Gu" w:date="2025-08-14T23:30:00Z"/>
              </w:rPr>
            </w:pPr>
          </w:p>
        </w:tc>
        <w:tc>
          <w:tcPr>
            <w:tcW w:w="2952" w:type="dxa"/>
          </w:tcPr>
          <w:p w14:paraId="13ACEED3" w14:textId="6E290AD3" w:rsidR="00420D71" w:rsidRPr="00571A4A" w:rsidDel="009C7013" w:rsidRDefault="00420D71" w:rsidP="002405BE">
            <w:pPr>
              <w:pStyle w:val="TAC"/>
              <w:rPr>
                <w:del w:id="7052" w:author="Huawei-Chunying Gu" w:date="2025-08-14T23:30:00Z"/>
              </w:rPr>
            </w:pPr>
            <w:del w:id="7053" w:author="Huawei-Chunying Gu" w:date="2025-08-14T23:30:00Z">
              <w:r w:rsidRPr="00571A4A" w:rsidDel="009C7013">
                <w:delText>2</w:delText>
              </w:r>
            </w:del>
          </w:p>
        </w:tc>
        <w:tc>
          <w:tcPr>
            <w:tcW w:w="2952" w:type="dxa"/>
            <w:vAlign w:val="center"/>
          </w:tcPr>
          <w:p w14:paraId="6C52CF78" w14:textId="564A5328" w:rsidR="00420D71" w:rsidRPr="00571A4A" w:rsidDel="009C7013" w:rsidRDefault="00420D71" w:rsidP="002405BE">
            <w:pPr>
              <w:pStyle w:val="TAC"/>
              <w:rPr>
                <w:del w:id="7054" w:author="Huawei-Chunying Gu" w:date="2025-08-14T23:30:00Z"/>
              </w:rPr>
            </w:pPr>
            <w:del w:id="7055" w:author="Huawei-Chunying Gu" w:date="2025-08-14T23:30:00Z">
              <w:r w:rsidRPr="00571A4A" w:rsidDel="009C7013">
                <w:rPr>
                  <w:lang w:eastAsia="zh-TW"/>
                </w:rPr>
                <w:delText>0.5</w:delText>
              </w:r>
            </w:del>
          </w:p>
        </w:tc>
      </w:tr>
      <w:tr w:rsidR="00420D71" w:rsidRPr="00571A4A" w:rsidDel="009C7013" w14:paraId="0F8B1464" w14:textId="3E1CF6EC" w:rsidTr="002405BE">
        <w:trPr>
          <w:jc w:val="center"/>
          <w:del w:id="7056" w:author="Huawei-Chunying Gu" w:date="2025-08-14T23:30:00Z"/>
        </w:trPr>
        <w:tc>
          <w:tcPr>
            <w:tcW w:w="2336" w:type="dxa"/>
            <w:tcBorders>
              <w:top w:val="nil"/>
              <w:left w:val="single" w:sz="4" w:space="0" w:color="auto"/>
              <w:bottom w:val="nil"/>
              <w:right w:val="single" w:sz="4" w:space="0" w:color="auto"/>
            </w:tcBorders>
            <w:vAlign w:val="center"/>
          </w:tcPr>
          <w:p w14:paraId="2D279512" w14:textId="492A16BF" w:rsidR="00420D71" w:rsidRPr="00571A4A" w:rsidDel="009C7013" w:rsidRDefault="00420D71" w:rsidP="002405BE">
            <w:pPr>
              <w:pStyle w:val="TAL"/>
              <w:rPr>
                <w:del w:id="7057" w:author="Huawei-Chunying Gu" w:date="2025-08-14T23:30:00Z"/>
              </w:rPr>
            </w:pPr>
            <w:del w:id="7058" w:author="Huawei-Chunying Gu" w:date="2025-08-14T23:30:00Z">
              <w:r w:rsidRPr="00571A4A" w:rsidDel="009C7013">
                <w:delText>DC_2-13-66_n77</w:delText>
              </w:r>
            </w:del>
          </w:p>
        </w:tc>
        <w:tc>
          <w:tcPr>
            <w:tcW w:w="2952" w:type="dxa"/>
            <w:tcBorders>
              <w:left w:val="single" w:sz="4" w:space="0" w:color="auto"/>
            </w:tcBorders>
          </w:tcPr>
          <w:p w14:paraId="628EA01D" w14:textId="6EB7683D" w:rsidR="00420D71" w:rsidRPr="00571A4A" w:rsidDel="009C7013" w:rsidRDefault="00420D71" w:rsidP="002405BE">
            <w:pPr>
              <w:pStyle w:val="TAC"/>
              <w:rPr>
                <w:del w:id="7059" w:author="Huawei-Chunying Gu" w:date="2025-08-14T23:30:00Z"/>
              </w:rPr>
            </w:pPr>
            <w:del w:id="7060" w:author="Huawei-Chunying Gu" w:date="2025-08-14T23:30:00Z">
              <w:r w:rsidRPr="00571A4A" w:rsidDel="009C7013">
                <w:delText>13</w:delText>
              </w:r>
            </w:del>
          </w:p>
        </w:tc>
        <w:tc>
          <w:tcPr>
            <w:tcW w:w="2952" w:type="dxa"/>
            <w:vAlign w:val="center"/>
          </w:tcPr>
          <w:p w14:paraId="14A16ACE" w14:textId="262A416F" w:rsidR="00420D71" w:rsidRPr="00571A4A" w:rsidDel="009C7013" w:rsidRDefault="00420D71" w:rsidP="002405BE">
            <w:pPr>
              <w:pStyle w:val="TAC"/>
              <w:rPr>
                <w:del w:id="7061" w:author="Huawei-Chunying Gu" w:date="2025-08-14T23:30:00Z"/>
              </w:rPr>
            </w:pPr>
            <w:del w:id="7062" w:author="Huawei-Chunying Gu" w:date="2025-08-14T23:30:00Z">
              <w:r w:rsidRPr="00571A4A" w:rsidDel="009C7013">
                <w:rPr>
                  <w:lang w:eastAsia="zh-TW"/>
                </w:rPr>
                <w:delText>0.3</w:delText>
              </w:r>
            </w:del>
          </w:p>
        </w:tc>
      </w:tr>
      <w:tr w:rsidR="00420D71" w:rsidRPr="00571A4A" w:rsidDel="009C7013" w14:paraId="7EACEB60" w14:textId="6055485B" w:rsidTr="002405BE">
        <w:trPr>
          <w:jc w:val="center"/>
          <w:del w:id="7063" w:author="Huawei-Chunying Gu" w:date="2025-08-14T23:30:00Z"/>
        </w:trPr>
        <w:tc>
          <w:tcPr>
            <w:tcW w:w="2336" w:type="dxa"/>
            <w:tcBorders>
              <w:top w:val="nil"/>
              <w:left w:val="single" w:sz="4" w:space="0" w:color="auto"/>
              <w:bottom w:val="nil"/>
              <w:right w:val="single" w:sz="4" w:space="0" w:color="auto"/>
            </w:tcBorders>
            <w:vAlign w:val="center"/>
          </w:tcPr>
          <w:p w14:paraId="6599F29A" w14:textId="78398D07" w:rsidR="00420D71" w:rsidRPr="00571A4A" w:rsidDel="009C7013" w:rsidRDefault="00420D71" w:rsidP="002405BE">
            <w:pPr>
              <w:pStyle w:val="TAL"/>
              <w:rPr>
                <w:del w:id="7064" w:author="Huawei-Chunying Gu" w:date="2025-08-14T23:30:00Z"/>
              </w:rPr>
            </w:pPr>
          </w:p>
        </w:tc>
        <w:tc>
          <w:tcPr>
            <w:tcW w:w="2952" w:type="dxa"/>
            <w:tcBorders>
              <w:left w:val="single" w:sz="4" w:space="0" w:color="auto"/>
            </w:tcBorders>
          </w:tcPr>
          <w:p w14:paraId="5DFCF993" w14:textId="52E448D1" w:rsidR="00420D71" w:rsidRPr="00571A4A" w:rsidDel="009C7013" w:rsidRDefault="00420D71" w:rsidP="002405BE">
            <w:pPr>
              <w:pStyle w:val="TAC"/>
              <w:rPr>
                <w:del w:id="7065" w:author="Huawei-Chunying Gu" w:date="2025-08-14T23:30:00Z"/>
              </w:rPr>
            </w:pPr>
            <w:del w:id="7066" w:author="Huawei-Chunying Gu" w:date="2025-08-14T23:30:00Z">
              <w:r w:rsidRPr="00571A4A" w:rsidDel="009C7013">
                <w:delText>66</w:delText>
              </w:r>
            </w:del>
          </w:p>
        </w:tc>
        <w:tc>
          <w:tcPr>
            <w:tcW w:w="2952" w:type="dxa"/>
            <w:vAlign w:val="center"/>
          </w:tcPr>
          <w:p w14:paraId="4CFF715D" w14:textId="1ACA5CC2" w:rsidR="00420D71" w:rsidRPr="00571A4A" w:rsidDel="009C7013" w:rsidRDefault="00420D71" w:rsidP="002405BE">
            <w:pPr>
              <w:pStyle w:val="TAC"/>
              <w:rPr>
                <w:del w:id="7067" w:author="Huawei-Chunying Gu" w:date="2025-08-14T23:30:00Z"/>
              </w:rPr>
            </w:pPr>
            <w:del w:id="7068" w:author="Huawei-Chunying Gu" w:date="2025-08-14T23:30:00Z">
              <w:r w:rsidRPr="00571A4A" w:rsidDel="009C7013">
                <w:delText>0.5</w:delText>
              </w:r>
            </w:del>
          </w:p>
        </w:tc>
      </w:tr>
      <w:tr w:rsidR="00420D71" w:rsidRPr="00571A4A" w:rsidDel="009C7013" w14:paraId="54195A93" w14:textId="143288ED" w:rsidTr="002405BE">
        <w:trPr>
          <w:jc w:val="center"/>
          <w:del w:id="7069" w:author="Huawei-Chunying Gu" w:date="2025-08-14T23:30:00Z"/>
        </w:trPr>
        <w:tc>
          <w:tcPr>
            <w:tcW w:w="2336" w:type="dxa"/>
            <w:tcBorders>
              <w:top w:val="nil"/>
            </w:tcBorders>
            <w:vAlign w:val="center"/>
          </w:tcPr>
          <w:p w14:paraId="4ACEC5F9" w14:textId="42C5A8A5" w:rsidR="00420D71" w:rsidRPr="00571A4A" w:rsidDel="009C7013" w:rsidRDefault="00420D71" w:rsidP="002405BE">
            <w:pPr>
              <w:pStyle w:val="TAL"/>
              <w:rPr>
                <w:del w:id="7070" w:author="Huawei-Chunying Gu" w:date="2025-08-14T23:30:00Z"/>
              </w:rPr>
            </w:pPr>
          </w:p>
        </w:tc>
        <w:tc>
          <w:tcPr>
            <w:tcW w:w="2952" w:type="dxa"/>
          </w:tcPr>
          <w:p w14:paraId="798DC449" w14:textId="33E396C3" w:rsidR="00420D71" w:rsidRPr="00571A4A" w:rsidDel="009C7013" w:rsidRDefault="00420D71" w:rsidP="002405BE">
            <w:pPr>
              <w:pStyle w:val="TAC"/>
              <w:rPr>
                <w:del w:id="7071" w:author="Huawei-Chunying Gu" w:date="2025-08-14T23:30:00Z"/>
              </w:rPr>
            </w:pPr>
            <w:del w:id="7072" w:author="Huawei-Chunying Gu" w:date="2025-08-14T23:30:00Z">
              <w:r w:rsidRPr="00571A4A" w:rsidDel="009C7013">
                <w:delText>n77</w:delText>
              </w:r>
            </w:del>
          </w:p>
        </w:tc>
        <w:tc>
          <w:tcPr>
            <w:tcW w:w="2952" w:type="dxa"/>
            <w:vAlign w:val="center"/>
          </w:tcPr>
          <w:p w14:paraId="4EB014C3" w14:textId="6356CE3B" w:rsidR="00420D71" w:rsidRPr="00571A4A" w:rsidDel="009C7013" w:rsidRDefault="00420D71" w:rsidP="002405BE">
            <w:pPr>
              <w:pStyle w:val="TAC"/>
              <w:rPr>
                <w:del w:id="7073" w:author="Huawei-Chunying Gu" w:date="2025-08-14T23:30:00Z"/>
              </w:rPr>
            </w:pPr>
            <w:del w:id="7074" w:author="Huawei-Chunying Gu" w:date="2025-08-14T23:30:00Z">
              <w:r w:rsidRPr="00571A4A" w:rsidDel="009C7013">
                <w:rPr>
                  <w:lang w:eastAsia="zh-TW"/>
                </w:rPr>
                <w:delText>0.8</w:delText>
              </w:r>
            </w:del>
          </w:p>
        </w:tc>
      </w:tr>
      <w:tr w:rsidR="00420D71" w:rsidRPr="00571A4A" w:rsidDel="009C7013" w14:paraId="5052B3CF" w14:textId="7596449E" w:rsidTr="002405BE">
        <w:trPr>
          <w:jc w:val="center"/>
          <w:del w:id="7075" w:author="Huawei-Chunying Gu" w:date="2025-08-14T23:30:00Z"/>
        </w:trPr>
        <w:tc>
          <w:tcPr>
            <w:tcW w:w="2336" w:type="dxa"/>
            <w:vMerge w:val="restart"/>
            <w:vAlign w:val="center"/>
          </w:tcPr>
          <w:p w14:paraId="6BB49C28" w14:textId="0A1EC2A5" w:rsidR="00420D71" w:rsidRPr="00571A4A" w:rsidDel="009C7013" w:rsidRDefault="00420D71" w:rsidP="002405BE">
            <w:pPr>
              <w:pStyle w:val="TAL"/>
              <w:rPr>
                <w:del w:id="7076" w:author="Huawei-Chunying Gu" w:date="2025-08-14T23:30:00Z"/>
              </w:rPr>
            </w:pPr>
            <w:del w:id="7077" w:author="Huawei-Chunying Gu" w:date="2025-08-14T23:30:00Z">
              <w:r w:rsidRPr="00571A4A" w:rsidDel="009C7013">
                <w:delText>DC_</w:delText>
              </w:r>
              <w:r w:rsidRPr="00571A4A" w:rsidDel="009C7013">
                <w:rPr>
                  <w:lang w:eastAsia="ja-JP"/>
                </w:rPr>
                <w:delText>2-14-66_n2</w:delText>
              </w:r>
              <w:r w:rsidRPr="00571A4A" w:rsidDel="009C7013">
                <w:rPr>
                  <w:lang w:eastAsia="ja-JP"/>
                </w:rPr>
                <w:br/>
              </w:r>
              <w:r w:rsidRPr="00571A4A" w:rsidDel="009C7013">
                <w:delText>DC_</w:delText>
              </w:r>
              <w:r w:rsidRPr="00571A4A" w:rsidDel="009C7013">
                <w:rPr>
                  <w:lang w:eastAsia="ja-JP"/>
                </w:rPr>
                <w:delText>2-14-66-66_n2</w:delText>
              </w:r>
            </w:del>
          </w:p>
        </w:tc>
        <w:tc>
          <w:tcPr>
            <w:tcW w:w="2952" w:type="dxa"/>
          </w:tcPr>
          <w:p w14:paraId="0AD793CF" w14:textId="591DF1AE" w:rsidR="00420D71" w:rsidRPr="00571A4A" w:rsidDel="009C7013" w:rsidRDefault="00420D71" w:rsidP="002405BE">
            <w:pPr>
              <w:pStyle w:val="TAC"/>
              <w:rPr>
                <w:del w:id="7078" w:author="Huawei-Chunying Gu" w:date="2025-08-14T23:30:00Z"/>
              </w:rPr>
            </w:pPr>
            <w:del w:id="7079" w:author="Huawei-Chunying Gu" w:date="2025-08-14T23:30:00Z">
              <w:r w:rsidRPr="00571A4A" w:rsidDel="009C7013">
                <w:delText>2</w:delText>
              </w:r>
            </w:del>
          </w:p>
        </w:tc>
        <w:tc>
          <w:tcPr>
            <w:tcW w:w="2952" w:type="dxa"/>
            <w:vAlign w:val="center"/>
          </w:tcPr>
          <w:p w14:paraId="0B4E279F" w14:textId="25ACE9E9" w:rsidR="00420D71" w:rsidRPr="00571A4A" w:rsidDel="009C7013" w:rsidRDefault="00420D71" w:rsidP="002405BE">
            <w:pPr>
              <w:pStyle w:val="TAC"/>
              <w:rPr>
                <w:del w:id="7080" w:author="Huawei-Chunying Gu" w:date="2025-08-14T23:30:00Z"/>
              </w:rPr>
            </w:pPr>
            <w:del w:id="7081" w:author="Huawei-Chunying Gu" w:date="2025-08-14T23:30:00Z">
              <w:r w:rsidRPr="00571A4A" w:rsidDel="009C7013">
                <w:rPr>
                  <w:lang w:eastAsia="zh-TW"/>
                </w:rPr>
                <w:delText>0.5</w:delText>
              </w:r>
            </w:del>
          </w:p>
        </w:tc>
      </w:tr>
      <w:tr w:rsidR="00420D71" w:rsidRPr="00571A4A" w:rsidDel="009C7013" w14:paraId="22E00840" w14:textId="3F6AB73D" w:rsidTr="002405BE">
        <w:trPr>
          <w:jc w:val="center"/>
          <w:del w:id="7082" w:author="Huawei-Chunying Gu" w:date="2025-08-14T23:30:00Z"/>
        </w:trPr>
        <w:tc>
          <w:tcPr>
            <w:tcW w:w="2336" w:type="dxa"/>
            <w:vMerge/>
            <w:vAlign w:val="center"/>
          </w:tcPr>
          <w:p w14:paraId="0FC8FD1F" w14:textId="20D34B59" w:rsidR="00420D71" w:rsidRPr="00571A4A" w:rsidDel="009C7013" w:rsidRDefault="00420D71" w:rsidP="002405BE">
            <w:pPr>
              <w:pStyle w:val="TAL"/>
              <w:rPr>
                <w:del w:id="7083" w:author="Huawei-Chunying Gu" w:date="2025-08-14T23:30:00Z"/>
              </w:rPr>
            </w:pPr>
          </w:p>
        </w:tc>
        <w:tc>
          <w:tcPr>
            <w:tcW w:w="2952" w:type="dxa"/>
          </w:tcPr>
          <w:p w14:paraId="2CA33779" w14:textId="64FE692D" w:rsidR="00420D71" w:rsidRPr="00571A4A" w:rsidDel="009C7013" w:rsidRDefault="00420D71" w:rsidP="002405BE">
            <w:pPr>
              <w:pStyle w:val="TAC"/>
              <w:rPr>
                <w:del w:id="7084" w:author="Huawei-Chunying Gu" w:date="2025-08-14T23:30:00Z"/>
              </w:rPr>
            </w:pPr>
            <w:del w:id="7085" w:author="Huawei-Chunying Gu" w:date="2025-08-14T23:30:00Z">
              <w:r w:rsidRPr="00571A4A" w:rsidDel="009C7013">
                <w:delText>14</w:delText>
              </w:r>
            </w:del>
          </w:p>
        </w:tc>
        <w:tc>
          <w:tcPr>
            <w:tcW w:w="2952" w:type="dxa"/>
            <w:vAlign w:val="center"/>
          </w:tcPr>
          <w:p w14:paraId="0C93F30E" w14:textId="51803B2B" w:rsidR="00420D71" w:rsidRPr="00571A4A" w:rsidDel="009C7013" w:rsidRDefault="00420D71" w:rsidP="002405BE">
            <w:pPr>
              <w:pStyle w:val="TAC"/>
              <w:rPr>
                <w:del w:id="7086" w:author="Huawei-Chunying Gu" w:date="2025-08-14T23:30:00Z"/>
              </w:rPr>
            </w:pPr>
            <w:del w:id="7087" w:author="Huawei-Chunying Gu" w:date="2025-08-14T23:30:00Z">
              <w:r w:rsidRPr="00571A4A" w:rsidDel="009C7013">
                <w:rPr>
                  <w:lang w:eastAsia="zh-TW"/>
                </w:rPr>
                <w:delText>0.3</w:delText>
              </w:r>
            </w:del>
          </w:p>
        </w:tc>
      </w:tr>
      <w:tr w:rsidR="00420D71" w:rsidRPr="00571A4A" w:rsidDel="009C7013" w14:paraId="12442E8C" w14:textId="543D95E8" w:rsidTr="002405BE">
        <w:trPr>
          <w:jc w:val="center"/>
          <w:del w:id="7088" w:author="Huawei-Chunying Gu" w:date="2025-08-14T23:30:00Z"/>
        </w:trPr>
        <w:tc>
          <w:tcPr>
            <w:tcW w:w="2336" w:type="dxa"/>
            <w:vMerge/>
            <w:vAlign w:val="center"/>
          </w:tcPr>
          <w:p w14:paraId="07A94084" w14:textId="7C047819" w:rsidR="00420D71" w:rsidRPr="00571A4A" w:rsidDel="009C7013" w:rsidRDefault="00420D71" w:rsidP="002405BE">
            <w:pPr>
              <w:pStyle w:val="TAL"/>
              <w:rPr>
                <w:del w:id="7089" w:author="Huawei-Chunying Gu" w:date="2025-08-14T23:30:00Z"/>
              </w:rPr>
            </w:pPr>
          </w:p>
        </w:tc>
        <w:tc>
          <w:tcPr>
            <w:tcW w:w="2952" w:type="dxa"/>
          </w:tcPr>
          <w:p w14:paraId="031CC373" w14:textId="52804839" w:rsidR="00420D71" w:rsidRPr="00571A4A" w:rsidDel="009C7013" w:rsidRDefault="00420D71" w:rsidP="002405BE">
            <w:pPr>
              <w:pStyle w:val="TAC"/>
              <w:rPr>
                <w:del w:id="7090" w:author="Huawei-Chunying Gu" w:date="2025-08-14T23:30:00Z"/>
              </w:rPr>
            </w:pPr>
            <w:del w:id="7091" w:author="Huawei-Chunying Gu" w:date="2025-08-14T23:30:00Z">
              <w:r w:rsidRPr="00571A4A" w:rsidDel="009C7013">
                <w:delText>66</w:delText>
              </w:r>
            </w:del>
          </w:p>
        </w:tc>
        <w:tc>
          <w:tcPr>
            <w:tcW w:w="2952" w:type="dxa"/>
            <w:vAlign w:val="center"/>
          </w:tcPr>
          <w:p w14:paraId="0182CECD" w14:textId="1E5F9757" w:rsidR="00420D71" w:rsidRPr="00571A4A" w:rsidDel="009C7013" w:rsidRDefault="00420D71" w:rsidP="002405BE">
            <w:pPr>
              <w:pStyle w:val="TAC"/>
              <w:rPr>
                <w:del w:id="7092" w:author="Huawei-Chunying Gu" w:date="2025-08-14T23:30:00Z"/>
              </w:rPr>
            </w:pPr>
            <w:del w:id="7093" w:author="Huawei-Chunying Gu" w:date="2025-08-14T23:30:00Z">
              <w:r w:rsidRPr="00571A4A" w:rsidDel="009C7013">
                <w:delText>0.5</w:delText>
              </w:r>
            </w:del>
          </w:p>
        </w:tc>
      </w:tr>
      <w:tr w:rsidR="00420D71" w:rsidRPr="00571A4A" w:rsidDel="009C7013" w14:paraId="3FB91045" w14:textId="15C1982A" w:rsidTr="002405BE">
        <w:trPr>
          <w:jc w:val="center"/>
          <w:del w:id="7094" w:author="Huawei-Chunying Gu" w:date="2025-08-14T23:30:00Z"/>
        </w:trPr>
        <w:tc>
          <w:tcPr>
            <w:tcW w:w="2336" w:type="dxa"/>
            <w:vMerge/>
            <w:vAlign w:val="center"/>
          </w:tcPr>
          <w:p w14:paraId="5CBA7171" w14:textId="59ACD30D" w:rsidR="00420D71" w:rsidRPr="00571A4A" w:rsidDel="009C7013" w:rsidRDefault="00420D71" w:rsidP="002405BE">
            <w:pPr>
              <w:pStyle w:val="TAL"/>
              <w:rPr>
                <w:del w:id="7095" w:author="Huawei-Chunying Gu" w:date="2025-08-14T23:30:00Z"/>
              </w:rPr>
            </w:pPr>
          </w:p>
        </w:tc>
        <w:tc>
          <w:tcPr>
            <w:tcW w:w="2952" w:type="dxa"/>
          </w:tcPr>
          <w:p w14:paraId="779ED8CA" w14:textId="56297788" w:rsidR="00420D71" w:rsidRPr="00571A4A" w:rsidDel="009C7013" w:rsidRDefault="00420D71" w:rsidP="002405BE">
            <w:pPr>
              <w:pStyle w:val="TAC"/>
              <w:rPr>
                <w:del w:id="7096" w:author="Huawei-Chunying Gu" w:date="2025-08-14T23:30:00Z"/>
              </w:rPr>
            </w:pPr>
            <w:del w:id="7097" w:author="Huawei-Chunying Gu" w:date="2025-08-14T23:30:00Z">
              <w:r w:rsidRPr="00571A4A" w:rsidDel="009C7013">
                <w:delText>n2</w:delText>
              </w:r>
            </w:del>
          </w:p>
        </w:tc>
        <w:tc>
          <w:tcPr>
            <w:tcW w:w="2952" w:type="dxa"/>
            <w:vAlign w:val="center"/>
          </w:tcPr>
          <w:p w14:paraId="23EFC082" w14:textId="73B58523" w:rsidR="00420D71" w:rsidRPr="00571A4A" w:rsidDel="009C7013" w:rsidRDefault="00420D71" w:rsidP="002405BE">
            <w:pPr>
              <w:pStyle w:val="TAC"/>
              <w:rPr>
                <w:del w:id="7098" w:author="Huawei-Chunying Gu" w:date="2025-08-14T23:30:00Z"/>
              </w:rPr>
            </w:pPr>
            <w:del w:id="7099" w:author="Huawei-Chunying Gu" w:date="2025-08-14T23:30:00Z">
              <w:r w:rsidRPr="00571A4A" w:rsidDel="009C7013">
                <w:rPr>
                  <w:lang w:eastAsia="zh-TW"/>
                </w:rPr>
                <w:delText>0.5</w:delText>
              </w:r>
            </w:del>
          </w:p>
        </w:tc>
      </w:tr>
      <w:tr w:rsidR="00420D71" w:rsidRPr="00571A4A" w:rsidDel="009C7013" w14:paraId="385280F6" w14:textId="3B7E9341" w:rsidTr="002405BE">
        <w:trPr>
          <w:jc w:val="center"/>
          <w:del w:id="7100" w:author="Huawei-Chunying Gu" w:date="2025-08-14T23:30:00Z"/>
        </w:trPr>
        <w:tc>
          <w:tcPr>
            <w:tcW w:w="2336" w:type="dxa"/>
            <w:vMerge w:val="restart"/>
            <w:vAlign w:val="center"/>
          </w:tcPr>
          <w:p w14:paraId="39B20720" w14:textId="468A5CCA" w:rsidR="00420D71" w:rsidRPr="00571A4A" w:rsidDel="009C7013" w:rsidRDefault="00420D71" w:rsidP="002405BE">
            <w:pPr>
              <w:pStyle w:val="TAL"/>
              <w:rPr>
                <w:del w:id="7101" w:author="Huawei-Chunying Gu" w:date="2025-08-14T23:30:00Z"/>
              </w:rPr>
            </w:pPr>
            <w:del w:id="7102" w:author="Huawei-Chunying Gu" w:date="2025-08-14T23:30:00Z">
              <w:r w:rsidRPr="00571A4A" w:rsidDel="009C7013">
                <w:delText>DC_</w:delText>
              </w:r>
              <w:r w:rsidRPr="00571A4A" w:rsidDel="009C7013">
                <w:rPr>
                  <w:lang w:eastAsia="ja-JP"/>
                </w:rPr>
                <w:delText>2-14-66_n66</w:delText>
              </w:r>
              <w:r w:rsidRPr="00571A4A" w:rsidDel="009C7013">
                <w:rPr>
                  <w:lang w:eastAsia="ja-JP"/>
                </w:rPr>
                <w:br/>
              </w:r>
              <w:r w:rsidRPr="00571A4A" w:rsidDel="009C7013">
                <w:delText>DC_2-</w:delText>
              </w:r>
              <w:r w:rsidRPr="00571A4A" w:rsidDel="009C7013">
                <w:rPr>
                  <w:lang w:eastAsia="ja-JP"/>
                </w:rPr>
                <w:delText>2-14-66_n66</w:delText>
              </w:r>
            </w:del>
          </w:p>
        </w:tc>
        <w:tc>
          <w:tcPr>
            <w:tcW w:w="2952" w:type="dxa"/>
          </w:tcPr>
          <w:p w14:paraId="7DC82B37" w14:textId="451699D5" w:rsidR="00420D71" w:rsidRPr="00571A4A" w:rsidDel="009C7013" w:rsidRDefault="00420D71" w:rsidP="002405BE">
            <w:pPr>
              <w:pStyle w:val="TAC"/>
              <w:rPr>
                <w:del w:id="7103" w:author="Huawei-Chunying Gu" w:date="2025-08-14T23:30:00Z"/>
              </w:rPr>
            </w:pPr>
            <w:del w:id="7104" w:author="Huawei-Chunying Gu" w:date="2025-08-14T23:30:00Z">
              <w:r w:rsidRPr="00571A4A" w:rsidDel="009C7013">
                <w:delText>2</w:delText>
              </w:r>
            </w:del>
          </w:p>
        </w:tc>
        <w:tc>
          <w:tcPr>
            <w:tcW w:w="2952" w:type="dxa"/>
            <w:vAlign w:val="center"/>
          </w:tcPr>
          <w:p w14:paraId="032EDFF6" w14:textId="357A9A4F" w:rsidR="00420D71" w:rsidRPr="00571A4A" w:rsidDel="009C7013" w:rsidRDefault="00420D71" w:rsidP="002405BE">
            <w:pPr>
              <w:pStyle w:val="TAC"/>
              <w:rPr>
                <w:del w:id="7105" w:author="Huawei-Chunying Gu" w:date="2025-08-14T23:30:00Z"/>
              </w:rPr>
            </w:pPr>
            <w:del w:id="7106" w:author="Huawei-Chunying Gu" w:date="2025-08-14T23:30:00Z">
              <w:r w:rsidRPr="00571A4A" w:rsidDel="009C7013">
                <w:rPr>
                  <w:lang w:eastAsia="zh-TW"/>
                </w:rPr>
                <w:delText>0.5</w:delText>
              </w:r>
            </w:del>
          </w:p>
        </w:tc>
      </w:tr>
      <w:tr w:rsidR="00420D71" w:rsidRPr="00571A4A" w:rsidDel="009C7013" w14:paraId="3457E590" w14:textId="46B6EE25" w:rsidTr="002405BE">
        <w:trPr>
          <w:jc w:val="center"/>
          <w:del w:id="7107" w:author="Huawei-Chunying Gu" w:date="2025-08-14T23:30:00Z"/>
        </w:trPr>
        <w:tc>
          <w:tcPr>
            <w:tcW w:w="2336" w:type="dxa"/>
            <w:vMerge/>
            <w:vAlign w:val="center"/>
          </w:tcPr>
          <w:p w14:paraId="502A37BB" w14:textId="01E3F431" w:rsidR="00420D71" w:rsidRPr="00571A4A" w:rsidDel="009C7013" w:rsidRDefault="00420D71" w:rsidP="002405BE">
            <w:pPr>
              <w:pStyle w:val="TAL"/>
              <w:rPr>
                <w:del w:id="7108" w:author="Huawei-Chunying Gu" w:date="2025-08-14T23:30:00Z"/>
              </w:rPr>
            </w:pPr>
          </w:p>
        </w:tc>
        <w:tc>
          <w:tcPr>
            <w:tcW w:w="2952" w:type="dxa"/>
          </w:tcPr>
          <w:p w14:paraId="7EA8F405" w14:textId="211BAB88" w:rsidR="00420D71" w:rsidRPr="00571A4A" w:rsidDel="009C7013" w:rsidRDefault="00420D71" w:rsidP="002405BE">
            <w:pPr>
              <w:pStyle w:val="TAC"/>
              <w:rPr>
                <w:del w:id="7109" w:author="Huawei-Chunying Gu" w:date="2025-08-14T23:30:00Z"/>
              </w:rPr>
            </w:pPr>
            <w:del w:id="7110" w:author="Huawei-Chunying Gu" w:date="2025-08-14T23:30:00Z">
              <w:r w:rsidRPr="00571A4A" w:rsidDel="009C7013">
                <w:delText>14</w:delText>
              </w:r>
            </w:del>
          </w:p>
        </w:tc>
        <w:tc>
          <w:tcPr>
            <w:tcW w:w="2952" w:type="dxa"/>
            <w:vAlign w:val="center"/>
          </w:tcPr>
          <w:p w14:paraId="32A66405" w14:textId="6430FF16" w:rsidR="00420D71" w:rsidRPr="00571A4A" w:rsidDel="009C7013" w:rsidRDefault="00420D71" w:rsidP="002405BE">
            <w:pPr>
              <w:pStyle w:val="TAC"/>
              <w:rPr>
                <w:del w:id="7111" w:author="Huawei-Chunying Gu" w:date="2025-08-14T23:30:00Z"/>
              </w:rPr>
            </w:pPr>
            <w:del w:id="7112" w:author="Huawei-Chunying Gu" w:date="2025-08-14T23:30:00Z">
              <w:r w:rsidRPr="00571A4A" w:rsidDel="009C7013">
                <w:rPr>
                  <w:lang w:eastAsia="zh-TW"/>
                </w:rPr>
                <w:delText>0.3</w:delText>
              </w:r>
            </w:del>
          </w:p>
        </w:tc>
      </w:tr>
      <w:tr w:rsidR="00420D71" w:rsidRPr="00571A4A" w:rsidDel="009C7013" w14:paraId="39E11101" w14:textId="4861CD39" w:rsidTr="002405BE">
        <w:trPr>
          <w:jc w:val="center"/>
          <w:del w:id="7113" w:author="Huawei-Chunying Gu" w:date="2025-08-14T23:30:00Z"/>
        </w:trPr>
        <w:tc>
          <w:tcPr>
            <w:tcW w:w="2336" w:type="dxa"/>
            <w:vMerge/>
            <w:vAlign w:val="center"/>
          </w:tcPr>
          <w:p w14:paraId="2B0EA5AC" w14:textId="72DAE4A5" w:rsidR="00420D71" w:rsidRPr="00571A4A" w:rsidDel="009C7013" w:rsidRDefault="00420D71" w:rsidP="002405BE">
            <w:pPr>
              <w:pStyle w:val="TAL"/>
              <w:rPr>
                <w:del w:id="7114" w:author="Huawei-Chunying Gu" w:date="2025-08-14T23:30:00Z"/>
              </w:rPr>
            </w:pPr>
          </w:p>
        </w:tc>
        <w:tc>
          <w:tcPr>
            <w:tcW w:w="2952" w:type="dxa"/>
          </w:tcPr>
          <w:p w14:paraId="6BF68196" w14:textId="52827AA9" w:rsidR="00420D71" w:rsidRPr="00571A4A" w:rsidDel="009C7013" w:rsidRDefault="00420D71" w:rsidP="002405BE">
            <w:pPr>
              <w:pStyle w:val="TAC"/>
              <w:rPr>
                <w:del w:id="7115" w:author="Huawei-Chunying Gu" w:date="2025-08-14T23:30:00Z"/>
              </w:rPr>
            </w:pPr>
            <w:del w:id="7116" w:author="Huawei-Chunying Gu" w:date="2025-08-14T23:30:00Z">
              <w:r w:rsidRPr="00571A4A" w:rsidDel="009C7013">
                <w:delText>66</w:delText>
              </w:r>
            </w:del>
          </w:p>
        </w:tc>
        <w:tc>
          <w:tcPr>
            <w:tcW w:w="2952" w:type="dxa"/>
            <w:vAlign w:val="center"/>
          </w:tcPr>
          <w:p w14:paraId="6AD649FB" w14:textId="72A894CF" w:rsidR="00420D71" w:rsidRPr="00571A4A" w:rsidDel="009C7013" w:rsidRDefault="00420D71" w:rsidP="002405BE">
            <w:pPr>
              <w:pStyle w:val="TAC"/>
              <w:rPr>
                <w:del w:id="7117" w:author="Huawei-Chunying Gu" w:date="2025-08-14T23:30:00Z"/>
              </w:rPr>
            </w:pPr>
            <w:del w:id="7118" w:author="Huawei-Chunying Gu" w:date="2025-08-14T23:30:00Z">
              <w:r w:rsidRPr="00571A4A" w:rsidDel="009C7013">
                <w:delText>0.5</w:delText>
              </w:r>
            </w:del>
          </w:p>
        </w:tc>
      </w:tr>
      <w:tr w:rsidR="00420D71" w:rsidRPr="00571A4A" w:rsidDel="009C7013" w14:paraId="3D60591E" w14:textId="10FAE443" w:rsidTr="002405BE">
        <w:trPr>
          <w:jc w:val="center"/>
          <w:del w:id="7119" w:author="Huawei-Chunying Gu" w:date="2025-08-14T23:30:00Z"/>
        </w:trPr>
        <w:tc>
          <w:tcPr>
            <w:tcW w:w="2336" w:type="dxa"/>
            <w:vMerge/>
            <w:tcBorders>
              <w:bottom w:val="single" w:sz="4" w:space="0" w:color="auto"/>
            </w:tcBorders>
            <w:vAlign w:val="center"/>
          </w:tcPr>
          <w:p w14:paraId="0A561FB8" w14:textId="6B0ADFA4" w:rsidR="00420D71" w:rsidRPr="00571A4A" w:rsidDel="009C7013" w:rsidRDefault="00420D71" w:rsidP="002405BE">
            <w:pPr>
              <w:pStyle w:val="TAL"/>
              <w:rPr>
                <w:del w:id="7120" w:author="Huawei-Chunying Gu" w:date="2025-08-14T23:30:00Z"/>
              </w:rPr>
            </w:pPr>
          </w:p>
        </w:tc>
        <w:tc>
          <w:tcPr>
            <w:tcW w:w="2952" w:type="dxa"/>
          </w:tcPr>
          <w:p w14:paraId="250B8CD8" w14:textId="1B3291EA" w:rsidR="00420D71" w:rsidRPr="00571A4A" w:rsidDel="009C7013" w:rsidRDefault="00420D71" w:rsidP="002405BE">
            <w:pPr>
              <w:pStyle w:val="TAC"/>
              <w:rPr>
                <w:del w:id="7121" w:author="Huawei-Chunying Gu" w:date="2025-08-14T23:30:00Z"/>
              </w:rPr>
            </w:pPr>
            <w:del w:id="7122" w:author="Huawei-Chunying Gu" w:date="2025-08-14T23:30:00Z">
              <w:r w:rsidRPr="00571A4A" w:rsidDel="009C7013">
                <w:delText>n66</w:delText>
              </w:r>
            </w:del>
          </w:p>
        </w:tc>
        <w:tc>
          <w:tcPr>
            <w:tcW w:w="2952" w:type="dxa"/>
            <w:vAlign w:val="center"/>
          </w:tcPr>
          <w:p w14:paraId="4726FA62" w14:textId="713B74C0" w:rsidR="00420D71" w:rsidRPr="00571A4A" w:rsidDel="009C7013" w:rsidRDefault="00420D71" w:rsidP="002405BE">
            <w:pPr>
              <w:pStyle w:val="TAC"/>
              <w:rPr>
                <w:del w:id="7123" w:author="Huawei-Chunying Gu" w:date="2025-08-14T23:30:00Z"/>
              </w:rPr>
            </w:pPr>
            <w:del w:id="7124" w:author="Huawei-Chunying Gu" w:date="2025-08-14T23:30:00Z">
              <w:r w:rsidRPr="00571A4A" w:rsidDel="009C7013">
                <w:rPr>
                  <w:lang w:eastAsia="zh-TW"/>
                </w:rPr>
                <w:delText>0.5</w:delText>
              </w:r>
            </w:del>
          </w:p>
        </w:tc>
      </w:tr>
      <w:tr w:rsidR="00420D71" w:rsidRPr="00571A4A" w:rsidDel="009C7013" w14:paraId="71EF5883" w14:textId="155ADB23" w:rsidTr="002405BE">
        <w:trPr>
          <w:jc w:val="center"/>
          <w:del w:id="7125" w:author="Huawei-Chunying Gu" w:date="2025-08-14T23:30:00Z"/>
        </w:trPr>
        <w:tc>
          <w:tcPr>
            <w:tcW w:w="2336" w:type="dxa"/>
            <w:tcBorders>
              <w:bottom w:val="nil"/>
            </w:tcBorders>
            <w:vAlign w:val="center"/>
          </w:tcPr>
          <w:p w14:paraId="3447B3BC" w14:textId="04139138" w:rsidR="00420D71" w:rsidRPr="00571A4A" w:rsidDel="009C7013" w:rsidRDefault="00420D71" w:rsidP="002405BE">
            <w:pPr>
              <w:pStyle w:val="TAL"/>
              <w:rPr>
                <w:del w:id="7126" w:author="Huawei-Chunying Gu" w:date="2025-08-14T23:30:00Z"/>
              </w:rPr>
            </w:pPr>
          </w:p>
        </w:tc>
        <w:tc>
          <w:tcPr>
            <w:tcW w:w="2952" w:type="dxa"/>
          </w:tcPr>
          <w:p w14:paraId="3DC6F2FD" w14:textId="7DB6D1A1" w:rsidR="00420D71" w:rsidRPr="00571A4A" w:rsidDel="009C7013" w:rsidRDefault="00420D71" w:rsidP="002405BE">
            <w:pPr>
              <w:pStyle w:val="TAC"/>
              <w:rPr>
                <w:del w:id="7127" w:author="Huawei-Chunying Gu" w:date="2025-08-14T23:30:00Z"/>
              </w:rPr>
            </w:pPr>
            <w:del w:id="7128" w:author="Huawei-Chunying Gu" w:date="2025-08-14T23:30:00Z">
              <w:r w:rsidRPr="00571A4A" w:rsidDel="009C7013">
                <w:delText>2</w:delText>
              </w:r>
            </w:del>
          </w:p>
        </w:tc>
        <w:tc>
          <w:tcPr>
            <w:tcW w:w="2952" w:type="dxa"/>
            <w:vAlign w:val="center"/>
          </w:tcPr>
          <w:p w14:paraId="14649686" w14:textId="699507D8" w:rsidR="00420D71" w:rsidRPr="00571A4A" w:rsidDel="009C7013" w:rsidRDefault="00420D71" w:rsidP="002405BE">
            <w:pPr>
              <w:pStyle w:val="TAC"/>
              <w:rPr>
                <w:del w:id="7129" w:author="Huawei-Chunying Gu" w:date="2025-08-14T23:30:00Z"/>
                <w:lang w:eastAsia="zh-TW"/>
              </w:rPr>
            </w:pPr>
            <w:del w:id="7130" w:author="Huawei-Chunying Gu" w:date="2025-08-14T23:30:00Z">
              <w:r w:rsidRPr="00571A4A" w:rsidDel="009C7013">
                <w:rPr>
                  <w:lang w:eastAsia="zh-TW"/>
                </w:rPr>
                <w:delText>0.6</w:delText>
              </w:r>
            </w:del>
          </w:p>
        </w:tc>
      </w:tr>
      <w:tr w:rsidR="00420D71" w:rsidRPr="00571A4A" w:rsidDel="009C7013" w14:paraId="491B34A6" w14:textId="0789E578" w:rsidTr="002405BE">
        <w:trPr>
          <w:jc w:val="center"/>
          <w:del w:id="7131" w:author="Huawei-Chunying Gu" w:date="2025-08-14T23:30:00Z"/>
        </w:trPr>
        <w:tc>
          <w:tcPr>
            <w:tcW w:w="2336" w:type="dxa"/>
            <w:tcBorders>
              <w:top w:val="nil"/>
              <w:left w:val="single" w:sz="4" w:space="0" w:color="auto"/>
              <w:bottom w:val="nil"/>
              <w:right w:val="single" w:sz="4" w:space="0" w:color="auto"/>
            </w:tcBorders>
            <w:vAlign w:val="center"/>
          </w:tcPr>
          <w:p w14:paraId="06237E86" w14:textId="5AB1C221" w:rsidR="00420D71" w:rsidRPr="00571A4A" w:rsidDel="009C7013" w:rsidRDefault="00420D71" w:rsidP="002405BE">
            <w:pPr>
              <w:pStyle w:val="TAL"/>
              <w:rPr>
                <w:del w:id="7132" w:author="Huawei-Chunying Gu" w:date="2025-08-14T23:30:00Z"/>
              </w:rPr>
            </w:pPr>
            <w:del w:id="7133" w:author="Huawei-Chunying Gu" w:date="2025-08-14T23:30:00Z">
              <w:r w:rsidRPr="00571A4A" w:rsidDel="009C7013">
                <w:delText>DC_2-66_n5-n77</w:delText>
              </w:r>
            </w:del>
          </w:p>
        </w:tc>
        <w:tc>
          <w:tcPr>
            <w:tcW w:w="2952" w:type="dxa"/>
            <w:tcBorders>
              <w:left w:val="single" w:sz="4" w:space="0" w:color="auto"/>
            </w:tcBorders>
          </w:tcPr>
          <w:p w14:paraId="1AB98192" w14:textId="7071649F" w:rsidR="00420D71" w:rsidRPr="00571A4A" w:rsidDel="009C7013" w:rsidRDefault="00420D71" w:rsidP="002405BE">
            <w:pPr>
              <w:pStyle w:val="TAC"/>
              <w:rPr>
                <w:del w:id="7134" w:author="Huawei-Chunying Gu" w:date="2025-08-14T23:30:00Z"/>
              </w:rPr>
            </w:pPr>
            <w:del w:id="7135" w:author="Huawei-Chunying Gu" w:date="2025-08-14T23:30:00Z">
              <w:r w:rsidRPr="00571A4A" w:rsidDel="009C7013">
                <w:delText>66</w:delText>
              </w:r>
            </w:del>
          </w:p>
        </w:tc>
        <w:tc>
          <w:tcPr>
            <w:tcW w:w="2952" w:type="dxa"/>
            <w:vAlign w:val="center"/>
          </w:tcPr>
          <w:p w14:paraId="59AC7BEE" w14:textId="492E1289" w:rsidR="00420D71" w:rsidRPr="00571A4A" w:rsidDel="009C7013" w:rsidRDefault="00420D71" w:rsidP="002405BE">
            <w:pPr>
              <w:pStyle w:val="TAC"/>
              <w:rPr>
                <w:del w:id="7136" w:author="Huawei-Chunying Gu" w:date="2025-08-14T23:30:00Z"/>
                <w:lang w:eastAsia="zh-TW"/>
              </w:rPr>
            </w:pPr>
            <w:del w:id="7137" w:author="Huawei-Chunying Gu" w:date="2025-08-14T23:30:00Z">
              <w:r w:rsidRPr="00571A4A" w:rsidDel="009C7013">
                <w:rPr>
                  <w:lang w:eastAsia="zh-TW"/>
                </w:rPr>
                <w:delText>0.6</w:delText>
              </w:r>
            </w:del>
          </w:p>
        </w:tc>
      </w:tr>
      <w:tr w:rsidR="00420D71" w:rsidRPr="00571A4A" w:rsidDel="009C7013" w14:paraId="009C5035" w14:textId="43203DD1" w:rsidTr="002405BE">
        <w:trPr>
          <w:jc w:val="center"/>
          <w:del w:id="7138" w:author="Huawei-Chunying Gu" w:date="2025-08-14T23:30:00Z"/>
        </w:trPr>
        <w:tc>
          <w:tcPr>
            <w:tcW w:w="2336" w:type="dxa"/>
            <w:tcBorders>
              <w:top w:val="nil"/>
              <w:left w:val="single" w:sz="4" w:space="0" w:color="auto"/>
              <w:bottom w:val="nil"/>
              <w:right w:val="single" w:sz="4" w:space="0" w:color="auto"/>
            </w:tcBorders>
            <w:vAlign w:val="center"/>
          </w:tcPr>
          <w:p w14:paraId="33BFA051" w14:textId="5034DBF3" w:rsidR="00420D71" w:rsidRPr="00571A4A" w:rsidDel="009C7013" w:rsidRDefault="00420D71" w:rsidP="002405BE">
            <w:pPr>
              <w:pStyle w:val="TAL"/>
              <w:rPr>
                <w:del w:id="7139" w:author="Huawei-Chunying Gu" w:date="2025-08-14T23:30:00Z"/>
              </w:rPr>
            </w:pPr>
          </w:p>
        </w:tc>
        <w:tc>
          <w:tcPr>
            <w:tcW w:w="2952" w:type="dxa"/>
            <w:tcBorders>
              <w:left w:val="single" w:sz="4" w:space="0" w:color="auto"/>
            </w:tcBorders>
          </w:tcPr>
          <w:p w14:paraId="59761F5D" w14:textId="2F130506" w:rsidR="00420D71" w:rsidRPr="00571A4A" w:rsidDel="009C7013" w:rsidRDefault="00420D71" w:rsidP="002405BE">
            <w:pPr>
              <w:pStyle w:val="TAC"/>
              <w:rPr>
                <w:del w:id="7140" w:author="Huawei-Chunying Gu" w:date="2025-08-14T23:30:00Z"/>
              </w:rPr>
            </w:pPr>
            <w:del w:id="7141" w:author="Huawei-Chunying Gu" w:date="2025-08-14T23:30:00Z">
              <w:r w:rsidRPr="00571A4A" w:rsidDel="009C7013">
                <w:rPr>
                  <w:rFonts w:eastAsia="Malgun Gothic"/>
                </w:rPr>
                <w:delText>n5</w:delText>
              </w:r>
            </w:del>
          </w:p>
        </w:tc>
        <w:tc>
          <w:tcPr>
            <w:tcW w:w="2952" w:type="dxa"/>
            <w:vAlign w:val="center"/>
          </w:tcPr>
          <w:p w14:paraId="239E07C2" w14:textId="3058361A" w:rsidR="00420D71" w:rsidRPr="00571A4A" w:rsidDel="009C7013" w:rsidRDefault="00420D71" w:rsidP="002405BE">
            <w:pPr>
              <w:pStyle w:val="TAC"/>
              <w:rPr>
                <w:del w:id="7142" w:author="Huawei-Chunying Gu" w:date="2025-08-14T23:30:00Z"/>
                <w:lang w:eastAsia="zh-TW"/>
              </w:rPr>
            </w:pPr>
            <w:del w:id="7143" w:author="Huawei-Chunying Gu" w:date="2025-08-14T23:30:00Z">
              <w:r w:rsidRPr="00571A4A" w:rsidDel="009C7013">
                <w:delText>0.3</w:delText>
              </w:r>
            </w:del>
          </w:p>
        </w:tc>
      </w:tr>
      <w:tr w:rsidR="00420D71" w:rsidRPr="00571A4A" w:rsidDel="009C7013" w14:paraId="3C75645C" w14:textId="39077F51" w:rsidTr="002405BE">
        <w:trPr>
          <w:jc w:val="center"/>
          <w:del w:id="7144" w:author="Huawei-Chunying Gu" w:date="2025-08-14T23:30:00Z"/>
        </w:trPr>
        <w:tc>
          <w:tcPr>
            <w:tcW w:w="2336" w:type="dxa"/>
            <w:tcBorders>
              <w:top w:val="nil"/>
            </w:tcBorders>
            <w:vAlign w:val="center"/>
          </w:tcPr>
          <w:p w14:paraId="07BDB39C" w14:textId="46F04182" w:rsidR="00420D71" w:rsidRPr="00571A4A" w:rsidDel="009C7013" w:rsidRDefault="00420D71" w:rsidP="002405BE">
            <w:pPr>
              <w:pStyle w:val="TAL"/>
              <w:rPr>
                <w:del w:id="7145" w:author="Huawei-Chunying Gu" w:date="2025-08-14T23:30:00Z"/>
              </w:rPr>
            </w:pPr>
          </w:p>
        </w:tc>
        <w:tc>
          <w:tcPr>
            <w:tcW w:w="2952" w:type="dxa"/>
          </w:tcPr>
          <w:p w14:paraId="13A01D8D" w14:textId="0A0DF61E" w:rsidR="00420D71" w:rsidRPr="00571A4A" w:rsidDel="009C7013" w:rsidRDefault="00420D71" w:rsidP="002405BE">
            <w:pPr>
              <w:pStyle w:val="TAC"/>
              <w:rPr>
                <w:del w:id="7146" w:author="Huawei-Chunying Gu" w:date="2025-08-14T23:30:00Z"/>
              </w:rPr>
            </w:pPr>
            <w:del w:id="7147" w:author="Huawei-Chunying Gu" w:date="2025-08-14T23:30:00Z">
              <w:r w:rsidRPr="00571A4A" w:rsidDel="009C7013">
                <w:delText>n77</w:delText>
              </w:r>
            </w:del>
          </w:p>
        </w:tc>
        <w:tc>
          <w:tcPr>
            <w:tcW w:w="2952" w:type="dxa"/>
            <w:vAlign w:val="center"/>
          </w:tcPr>
          <w:p w14:paraId="009A59D8" w14:textId="54A780DD" w:rsidR="00420D71" w:rsidRPr="00571A4A" w:rsidDel="009C7013" w:rsidRDefault="00420D71" w:rsidP="002405BE">
            <w:pPr>
              <w:pStyle w:val="TAC"/>
              <w:rPr>
                <w:del w:id="7148" w:author="Huawei-Chunying Gu" w:date="2025-08-14T23:30:00Z"/>
                <w:lang w:eastAsia="zh-TW"/>
              </w:rPr>
            </w:pPr>
            <w:del w:id="7149" w:author="Huawei-Chunying Gu" w:date="2025-08-14T23:30:00Z">
              <w:r w:rsidRPr="00571A4A" w:rsidDel="009C7013">
                <w:rPr>
                  <w:lang w:eastAsia="zh-TW"/>
                </w:rPr>
                <w:delText>0.8</w:delText>
              </w:r>
            </w:del>
          </w:p>
        </w:tc>
      </w:tr>
      <w:tr w:rsidR="00420D71" w:rsidRPr="00571A4A" w:rsidDel="009C7013" w14:paraId="7A643040" w14:textId="4115E41E" w:rsidTr="002405BE">
        <w:trPr>
          <w:jc w:val="center"/>
          <w:del w:id="7150" w:author="Huawei-Chunying Gu" w:date="2025-08-14T23:30:00Z"/>
        </w:trPr>
        <w:tc>
          <w:tcPr>
            <w:tcW w:w="2336" w:type="dxa"/>
            <w:vMerge w:val="restart"/>
            <w:vAlign w:val="center"/>
          </w:tcPr>
          <w:p w14:paraId="7E97F80C" w14:textId="6FAC28E1" w:rsidR="00420D71" w:rsidRPr="00571A4A" w:rsidDel="009C7013" w:rsidRDefault="00420D71" w:rsidP="002405BE">
            <w:pPr>
              <w:keepNext/>
              <w:keepLines/>
              <w:spacing w:after="0"/>
              <w:rPr>
                <w:del w:id="7151" w:author="Huawei-Chunying Gu" w:date="2025-08-14T23:30:00Z"/>
                <w:rFonts w:ascii="Arial" w:hAnsi="Arial"/>
                <w:sz w:val="18"/>
              </w:rPr>
            </w:pPr>
            <w:del w:id="7152" w:author="Huawei-Chunying Gu" w:date="2025-08-14T23:30:00Z">
              <w:r w:rsidRPr="00571A4A" w:rsidDel="009C7013">
                <w:rPr>
                  <w:rFonts w:ascii="Arial" w:hAnsi="Arial"/>
                  <w:sz w:val="18"/>
                </w:rPr>
                <w:delText>DC_2-66-(n)71</w:delText>
              </w:r>
            </w:del>
          </w:p>
        </w:tc>
        <w:tc>
          <w:tcPr>
            <w:tcW w:w="2952" w:type="dxa"/>
          </w:tcPr>
          <w:p w14:paraId="2713D128" w14:textId="3AA93381" w:rsidR="00420D71" w:rsidRPr="00571A4A" w:rsidDel="009C7013" w:rsidRDefault="00420D71" w:rsidP="002405BE">
            <w:pPr>
              <w:keepNext/>
              <w:keepLines/>
              <w:spacing w:after="0"/>
              <w:jc w:val="center"/>
              <w:rPr>
                <w:del w:id="7153" w:author="Huawei-Chunying Gu" w:date="2025-08-14T23:30:00Z"/>
                <w:rFonts w:ascii="Arial" w:hAnsi="Arial"/>
                <w:sz w:val="18"/>
              </w:rPr>
            </w:pPr>
            <w:del w:id="7154" w:author="Huawei-Chunying Gu" w:date="2025-08-14T23:30:00Z">
              <w:r w:rsidRPr="00571A4A" w:rsidDel="009C7013">
                <w:rPr>
                  <w:rFonts w:ascii="Arial" w:hAnsi="Arial"/>
                  <w:sz w:val="18"/>
                </w:rPr>
                <w:delText>2</w:delText>
              </w:r>
            </w:del>
          </w:p>
        </w:tc>
        <w:tc>
          <w:tcPr>
            <w:tcW w:w="2952" w:type="dxa"/>
            <w:vAlign w:val="center"/>
          </w:tcPr>
          <w:p w14:paraId="3E4BBB7B" w14:textId="0829A7C5" w:rsidR="00420D71" w:rsidRPr="00571A4A" w:rsidDel="009C7013" w:rsidRDefault="00420D71" w:rsidP="002405BE">
            <w:pPr>
              <w:keepNext/>
              <w:keepLines/>
              <w:spacing w:after="0"/>
              <w:jc w:val="center"/>
              <w:rPr>
                <w:del w:id="7155" w:author="Huawei-Chunying Gu" w:date="2025-08-14T23:30:00Z"/>
                <w:rFonts w:ascii="Arial" w:hAnsi="Arial"/>
                <w:sz w:val="18"/>
              </w:rPr>
            </w:pPr>
            <w:del w:id="7156" w:author="Huawei-Chunying Gu" w:date="2025-08-14T23:30:00Z">
              <w:r w:rsidRPr="00571A4A" w:rsidDel="009C7013">
                <w:rPr>
                  <w:rFonts w:ascii="Arial" w:hAnsi="Arial"/>
                  <w:sz w:val="18"/>
                </w:rPr>
                <w:delText>0.5</w:delText>
              </w:r>
            </w:del>
          </w:p>
        </w:tc>
      </w:tr>
      <w:tr w:rsidR="00420D71" w:rsidRPr="00571A4A" w:rsidDel="009C7013" w14:paraId="0D943C12" w14:textId="277A7FCA" w:rsidTr="002405BE">
        <w:trPr>
          <w:jc w:val="center"/>
          <w:del w:id="7157" w:author="Huawei-Chunying Gu" w:date="2025-08-14T23:30:00Z"/>
        </w:trPr>
        <w:tc>
          <w:tcPr>
            <w:tcW w:w="2336" w:type="dxa"/>
            <w:vMerge/>
            <w:vAlign w:val="center"/>
          </w:tcPr>
          <w:p w14:paraId="709C0DE5" w14:textId="7FDD2B89" w:rsidR="00420D71" w:rsidRPr="00571A4A" w:rsidDel="009C7013" w:rsidRDefault="00420D71" w:rsidP="002405BE">
            <w:pPr>
              <w:keepNext/>
              <w:keepLines/>
              <w:spacing w:after="0"/>
              <w:rPr>
                <w:del w:id="7158" w:author="Huawei-Chunying Gu" w:date="2025-08-14T23:30:00Z"/>
                <w:rFonts w:ascii="Arial" w:hAnsi="Arial"/>
                <w:sz w:val="18"/>
              </w:rPr>
            </w:pPr>
          </w:p>
        </w:tc>
        <w:tc>
          <w:tcPr>
            <w:tcW w:w="2952" w:type="dxa"/>
          </w:tcPr>
          <w:p w14:paraId="2DCDF3C4" w14:textId="62DC2266" w:rsidR="00420D71" w:rsidRPr="00571A4A" w:rsidDel="009C7013" w:rsidRDefault="00420D71" w:rsidP="002405BE">
            <w:pPr>
              <w:keepNext/>
              <w:keepLines/>
              <w:spacing w:after="0"/>
              <w:jc w:val="center"/>
              <w:rPr>
                <w:del w:id="7159" w:author="Huawei-Chunying Gu" w:date="2025-08-14T23:30:00Z"/>
                <w:rFonts w:ascii="Arial" w:hAnsi="Arial"/>
                <w:sz w:val="18"/>
              </w:rPr>
            </w:pPr>
            <w:del w:id="7160" w:author="Huawei-Chunying Gu" w:date="2025-08-14T23:30:00Z">
              <w:r w:rsidRPr="00571A4A" w:rsidDel="009C7013">
                <w:rPr>
                  <w:rFonts w:ascii="Arial" w:hAnsi="Arial"/>
                  <w:sz w:val="18"/>
                </w:rPr>
                <w:delText>66</w:delText>
              </w:r>
            </w:del>
          </w:p>
        </w:tc>
        <w:tc>
          <w:tcPr>
            <w:tcW w:w="2952" w:type="dxa"/>
            <w:vAlign w:val="center"/>
          </w:tcPr>
          <w:p w14:paraId="510D7D7E" w14:textId="3220982B" w:rsidR="00420D71" w:rsidRPr="00571A4A" w:rsidDel="009C7013" w:rsidRDefault="00420D71" w:rsidP="002405BE">
            <w:pPr>
              <w:keepNext/>
              <w:keepLines/>
              <w:spacing w:after="0"/>
              <w:jc w:val="center"/>
              <w:rPr>
                <w:del w:id="7161" w:author="Huawei-Chunying Gu" w:date="2025-08-14T23:30:00Z"/>
                <w:rFonts w:ascii="Arial" w:hAnsi="Arial"/>
                <w:sz w:val="18"/>
              </w:rPr>
            </w:pPr>
            <w:del w:id="7162" w:author="Huawei-Chunying Gu" w:date="2025-08-14T23:30:00Z">
              <w:r w:rsidRPr="00571A4A" w:rsidDel="009C7013">
                <w:rPr>
                  <w:rFonts w:ascii="Arial" w:hAnsi="Arial"/>
                  <w:sz w:val="18"/>
                </w:rPr>
                <w:delText>0.5</w:delText>
              </w:r>
            </w:del>
          </w:p>
        </w:tc>
      </w:tr>
      <w:tr w:rsidR="00420D71" w:rsidRPr="00571A4A" w:rsidDel="009C7013" w14:paraId="05C8B060" w14:textId="1B34E2F5" w:rsidTr="002405BE">
        <w:trPr>
          <w:jc w:val="center"/>
          <w:del w:id="7163" w:author="Huawei-Chunying Gu" w:date="2025-08-14T23:30:00Z"/>
        </w:trPr>
        <w:tc>
          <w:tcPr>
            <w:tcW w:w="2336" w:type="dxa"/>
            <w:vMerge/>
            <w:vAlign w:val="center"/>
          </w:tcPr>
          <w:p w14:paraId="0AD1243B" w14:textId="21853DE1" w:rsidR="00420D71" w:rsidRPr="00571A4A" w:rsidDel="009C7013" w:rsidRDefault="00420D71" w:rsidP="002405BE">
            <w:pPr>
              <w:keepNext/>
              <w:keepLines/>
              <w:spacing w:after="0"/>
              <w:rPr>
                <w:del w:id="7164" w:author="Huawei-Chunying Gu" w:date="2025-08-14T23:30:00Z"/>
                <w:rFonts w:ascii="Arial" w:hAnsi="Arial"/>
                <w:sz w:val="18"/>
              </w:rPr>
            </w:pPr>
          </w:p>
        </w:tc>
        <w:tc>
          <w:tcPr>
            <w:tcW w:w="2952" w:type="dxa"/>
          </w:tcPr>
          <w:p w14:paraId="1467ACED" w14:textId="0FA39DE2" w:rsidR="00420D71" w:rsidRPr="00571A4A" w:rsidDel="009C7013" w:rsidRDefault="00420D71" w:rsidP="002405BE">
            <w:pPr>
              <w:keepNext/>
              <w:keepLines/>
              <w:spacing w:after="0"/>
              <w:jc w:val="center"/>
              <w:rPr>
                <w:del w:id="7165" w:author="Huawei-Chunying Gu" w:date="2025-08-14T23:30:00Z"/>
                <w:rFonts w:ascii="Arial" w:hAnsi="Arial"/>
                <w:sz w:val="18"/>
              </w:rPr>
            </w:pPr>
            <w:del w:id="7166" w:author="Huawei-Chunying Gu" w:date="2025-08-14T23:30:00Z">
              <w:r w:rsidRPr="00571A4A" w:rsidDel="009C7013">
                <w:rPr>
                  <w:rFonts w:ascii="Arial" w:hAnsi="Arial"/>
                  <w:sz w:val="18"/>
                </w:rPr>
                <w:delText>71</w:delText>
              </w:r>
            </w:del>
          </w:p>
        </w:tc>
        <w:tc>
          <w:tcPr>
            <w:tcW w:w="2952" w:type="dxa"/>
            <w:vMerge w:val="restart"/>
            <w:vAlign w:val="center"/>
          </w:tcPr>
          <w:p w14:paraId="6861AA21" w14:textId="12ECA2F9" w:rsidR="00420D71" w:rsidRPr="00571A4A" w:rsidDel="009C7013" w:rsidRDefault="00420D71" w:rsidP="002405BE">
            <w:pPr>
              <w:keepNext/>
              <w:keepLines/>
              <w:spacing w:after="0"/>
              <w:jc w:val="center"/>
              <w:rPr>
                <w:del w:id="7167" w:author="Huawei-Chunying Gu" w:date="2025-08-14T23:30:00Z"/>
                <w:rFonts w:ascii="Arial" w:hAnsi="Arial"/>
                <w:sz w:val="18"/>
              </w:rPr>
            </w:pPr>
            <w:del w:id="7168" w:author="Huawei-Chunying Gu" w:date="2025-08-14T23:30:00Z">
              <w:r w:rsidRPr="00571A4A" w:rsidDel="009C7013">
                <w:rPr>
                  <w:rFonts w:ascii="Arial" w:hAnsi="Arial"/>
                  <w:sz w:val="18"/>
                </w:rPr>
                <w:delText>0.3</w:delText>
              </w:r>
            </w:del>
          </w:p>
        </w:tc>
      </w:tr>
      <w:tr w:rsidR="00420D71" w:rsidRPr="00571A4A" w:rsidDel="009C7013" w14:paraId="7E49F9B2" w14:textId="7541058A" w:rsidTr="002405BE">
        <w:trPr>
          <w:jc w:val="center"/>
          <w:del w:id="7169" w:author="Huawei-Chunying Gu" w:date="2025-08-14T23:30:00Z"/>
        </w:trPr>
        <w:tc>
          <w:tcPr>
            <w:tcW w:w="2336" w:type="dxa"/>
            <w:vMerge/>
            <w:vAlign w:val="center"/>
          </w:tcPr>
          <w:p w14:paraId="7F22F411" w14:textId="56F382D5" w:rsidR="00420D71" w:rsidRPr="00571A4A" w:rsidDel="009C7013" w:rsidRDefault="00420D71" w:rsidP="002405BE">
            <w:pPr>
              <w:keepNext/>
              <w:keepLines/>
              <w:spacing w:after="0"/>
              <w:rPr>
                <w:del w:id="7170" w:author="Huawei-Chunying Gu" w:date="2025-08-14T23:30:00Z"/>
                <w:rFonts w:ascii="Arial" w:hAnsi="Arial"/>
                <w:sz w:val="18"/>
              </w:rPr>
            </w:pPr>
          </w:p>
        </w:tc>
        <w:tc>
          <w:tcPr>
            <w:tcW w:w="2952" w:type="dxa"/>
          </w:tcPr>
          <w:p w14:paraId="7AFA1BEB" w14:textId="56EEF733" w:rsidR="00420D71" w:rsidRPr="00571A4A" w:rsidDel="009C7013" w:rsidRDefault="00420D71" w:rsidP="002405BE">
            <w:pPr>
              <w:keepNext/>
              <w:keepLines/>
              <w:spacing w:after="0"/>
              <w:jc w:val="center"/>
              <w:rPr>
                <w:del w:id="7171" w:author="Huawei-Chunying Gu" w:date="2025-08-14T23:30:00Z"/>
                <w:rFonts w:ascii="Arial" w:hAnsi="Arial"/>
                <w:sz w:val="18"/>
              </w:rPr>
            </w:pPr>
            <w:del w:id="7172" w:author="Huawei-Chunying Gu" w:date="2025-08-14T23:30:00Z">
              <w:r w:rsidRPr="00571A4A" w:rsidDel="009C7013">
                <w:rPr>
                  <w:rFonts w:ascii="Arial" w:hAnsi="Arial"/>
                  <w:sz w:val="18"/>
                </w:rPr>
                <w:delText>n71</w:delText>
              </w:r>
            </w:del>
          </w:p>
        </w:tc>
        <w:tc>
          <w:tcPr>
            <w:tcW w:w="2952" w:type="dxa"/>
            <w:vMerge/>
            <w:vAlign w:val="center"/>
          </w:tcPr>
          <w:p w14:paraId="680E0E5D" w14:textId="288E46DB" w:rsidR="00420D71" w:rsidRPr="00571A4A" w:rsidDel="009C7013" w:rsidRDefault="00420D71" w:rsidP="002405BE">
            <w:pPr>
              <w:keepNext/>
              <w:keepLines/>
              <w:spacing w:after="0"/>
              <w:jc w:val="center"/>
              <w:rPr>
                <w:del w:id="7173" w:author="Huawei-Chunying Gu" w:date="2025-08-14T23:30:00Z"/>
                <w:rFonts w:ascii="Arial" w:eastAsia="Malgun Gothic" w:hAnsi="Arial"/>
                <w:sz w:val="18"/>
              </w:rPr>
            </w:pPr>
          </w:p>
        </w:tc>
      </w:tr>
      <w:tr w:rsidR="00420D71" w:rsidRPr="00571A4A" w:rsidDel="009C7013" w14:paraId="16D1B863" w14:textId="1BF551A6" w:rsidTr="002405BE">
        <w:trPr>
          <w:jc w:val="center"/>
          <w:del w:id="7174" w:author="Huawei-Chunying Gu" w:date="2025-08-14T23:30:00Z"/>
        </w:trPr>
        <w:tc>
          <w:tcPr>
            <w:tcW w:w="2336" w:type="dxa"/>
            <w:vMerge w:val="restart"/>
            <w:vAlign w:val="center"/>
          </w:tcPr>
          <w:p w14:paraId="76FD21CA" w14:textId="5A7E71FF" w:rsidR="00420D71" w:rsidRPr="00571A4A" w:rsidDel="009C7013" w:rsidRDefault="00420D71" w:rsidP="002405BE">
            <w:pPr>
              <w:pStyle w:val="TAL"/>
              <w:rPr>
                <w:del w:id="7175" w:author="Huawei-Chunying Gu" w:date="2025-08-14T23:30:00Z"/>
              </w:rPr>
            </w:pPr>
            <w:del w:id="7176" w:author="Huawei-Chunying Gu" w:date="2025-08-14T23:30:00Z">
              <w:r w:rsidRPr="00571A4A" w:rsidDel="009C7013">
                <w:delText>DC_3-7-20_n28</w:delText>
              </w:r>
            </w:del>
          </w:p>
        </w:tc>
        <w:tc>
          <w:tcPr>
            <w:tcW w:w="2952" w:type="dxa"/>
          </w:tcPr>
          <w:p w14:paraId="68063399" w14:textId="496044BB" w:rsidR="00420D71" w:rsidRPr="00571A4A" w:rsidDel="009C7013" w:rsidRDefault="00420D71" w:rsidP="002405BE">
            <w:pPr>
              <w:pStyle w:val="TAC"/>
              <w:rPr>
                <w:del w:id="7177" w:author="Huawei-Chunying Gu" w:date="2025-08-14T23:30:00Z"/>
              </w:rPr>
            </w:pPr>
            <w:del w:id="7178" w:author="Huawei-Chunying Gu" w:date="2025-08-14T23:30:00Z">
              <w:r w:rsidRPr="00571A4A" w:rsidDel="009C7013">
                <w:rPr>
                  <w:lang w:eastAsia="zh-TW"/>
                </w:rPr>
                <w:delText>3</w:delText>
              </w:r>
            </w:del>
          </w:p>
        </w:tc>
        <w:tc>
          <w:tcPr>
            <w:tcW w:w="2952" w:type="dxa"/>
            <w:vAlign w:val="center"/>
          </w:tcPr>
          <w:p w14:paraId="50F6601A" w14:textId="740C6E6D" w:rsidR="00420D71" w:rsidRPr="00571A4A" w:rsidDel="009C7013" w:rsidRDefault="00420D71" w:rsidP="002405BE">
            <w:pPr>
              <w:pStyle w:val="TAC"/>
              <w:rPr>
                <w:del w:id="7179" w:author="Huawei-Chunying Gu" w:date="2025-08-14T23:30:00Z"/>
              </w:rPr>
            </w:pPr>
            <w:del w:id="7180" w:author="Huawei-Chunying Gu" w:date="2025-08-14T23:30:00Z">
              <w:r w:rsidRPr="00571A4A" w:rsidDel="009C7013">
                <w:rPr>
                  <w:rFonts w:eastAsia="Malgun Gothic"/>
                </w:rPr>
                <w:delText>0.5</w:delText>
              </w:r>
            </w:del>
          </w:p>
        </w:tc>
      </w:tr>
      <w:tr w:rsidR="00420D71" w:rsidRPr="00571A4A" w:rsidDel="009C7013" w14:paraId="2AA78CE9" w14:textId="3A97CE38" w:rsidTr="002405BE">
        <w:trPr>
          <w:jc w:val="center"/>
          <w:del w:id="7181" w:author="Huawei-Chunying Gu" w:date="2025-08-14T23:30:00Z"/>
        </w:trPr>
        <w:tc>
          <w:tcPr>
            <w:tcW w:w="2336" w:type="dxa"/>
            <w:vMerge/>
            <w:vAlign w:val="center"/>
          </w:tcPr>
          <w:p w14:paraId="069B79DF" w14:textId="2D49FF22" w:rsidR="00420D71" w:rsidRPr="00571A4A" w:rsidDel="009C7013" w:rsidRDefault="00420D71" w:rsidP="002405BE">
            <w:pPr>
              <w:pStyle w:val="TAL"/>
              <w:rPr>
                <w:del w:id="7182" w:author="Huawei-Chunying Gu" w:date="2025-08-14T23:30:00Z"/>
              </w:rPr>
            </w:pPr>
          </w:p>
        </w:tc>
        <w:tc>
          <w:tcPr>
            <w:tcW w:w="2952" w:type="dxa"/>
          </w:tcPr>
          <w:p w14:paraId="159F1391" w14:textId="0AADB850" w:rsidR="00420D71" w:rsidRPr="00571A4A" w:rsidDel="009C7013" w:rsidRDefault="00420D71" w:rsidP="002405BE">
            <w:pPr>
              <w:pStyle w:val="TAC"/>
              <w:rPr>
                <w:del w:id="7183" w:author="Huawei-Chunying Gu" w:date="2025-08-14T23:30:00Z"/>
              </w:rPr>
            </w:pPr>
            <w:del w:id="7184" w:author="Huawei-Chunying Gu" w:date="2025-08-14T23:30:00Z">
              <w:r w:rsidRPr="00571A4A" w:rsidDel="009C7013">
                <w:rPr>
                  <w:lang w:eastAsia="zh-TW"/>
                </w:rPr>
                <w:delText>7</w:delText>
              </w:r>
            </w:del>
          </w:p>
        </w:tc>
        <w:tc>
          <w:tcPr>
            <w:tcW w:w="2952" w:type="dxa"/>
            <w:vAlign w:val="center"/>
          </w:tcPr>
          <w:p w14:paraId="12BE53F5" w14:textId="0B3CE7DD" w:rsidR="00420D71" w:rsidRPr="00571A4A" w:rsidDel="009C7013" w:rsidRDefault="00420D71" w:rsidP="002405BE">
            <w:pPr>
              <w:pStyle w:val="TAC"/>
              <w:rPr>
                <w:del w:id="7185" w:author="Huawei-Chunying Gu" w:date="2025-08-14T23:30:00Z"/>
              </w:rPr>
            </w:pPr>
            <w:del w:id="7186" w:author="Huawei-Chunying Gu" w:date="2025-08-14T23:30:00Z">
              <w:r w:rsidRPr="00571A4A" w:rsidDel="009C7013">
                <w:rPr>
                  <w:rFonts w:eastAsia="Malgun Gothic"/>
                </w:rPr>
                <w:delText>0.5</w:delText>
              </w:r>
            </w:del>
          </w:p>
        </w:tc>
      </w:tr>
      <w:tr w:rsidR="00420D71" w:rsidRPr="00571A4A" w:rsidDel="009C7013" w14:paraId="3F373F9C" w14:textId="1B9EA284" w:rsidTr="002405BE">
        <w:trPr>
          <w:jc w:val="center"/>
          <w:del w:id="7187" w:author="Huawei-Chunying Gu" w:date="2025-08-14T23:30:00Z"/>
        </w:trPr>
        <w:tc>
          <w:tcPr>
            <w:tcW w:w="2336" w:type="dxa"/>
            <w:vMerge/>
            <w:vAlign w:val="center"/>
          </w:tcPr>
          <w:p w14:paraId="78D5953E" w14:textId="6CCF1860" w:rsidR="00420D71" w:rsidRPr="00571A4A" w:rsidDel="009C7013" w:rsidRDefault="00420D71" w:rsidP="002405BE">
            <w:pPr>
              <w:pStyle w:val="TAL"/>
              <w:rPr>
                <w:del w:id="7188" w:author="Huawei-Chunying Gu" w:date="2025-08-14T23:30:00Z"/>
              </w:rPr>
            </w:pPr>
          </w:p>
        </w:tc>
        <w:tc>
          <w:tcPr>
            <w:tcW w:w="2952" w:type="dxa"/>
          </w:tcPr>
          <w:p w14:paraId="34CB5A1E" w14:textId="3FCA42CE" w:rsidR="00420D71" w:rsidRPr="00571A4A" w:rsidDel="009C7013" w:rsidRDefault="00420D71" w:rsidP="002405BE">
            <w:pPr>
              <w:pStyle w:val="TAC"/>
              <w:rPr>
                <w:del w:id="7189" w:author="Huawei-Chunying Gu" w:date="2025-08-14T23:30:00Z"/>
              </w:rPr>
            </w:pPr>
            <w:del w:id="7190" w:author="Huawei-Chunying Gu" w:date="2025-08-14T23:30:00Z">
              <w:r w:rsidRPr="00571A4A" w:rsidDel="009C7013">
                <w:rPr>
                  <w:lang w:eastAsia="zh-TW"/>
                </w:rPr>
                <w:delText>20</w:delText>
              </w:r>
            </w:del>
          </w:p>
        </w:tc>
        <w:tc>
          <w:tcPr>
            <w:tcW w:w="2952" w:type="dxa"/>
            <w:vAlign w:val="center"/>
          </w:tcPr>
          <w:p w14:paraId="784D0EA1" w14:textId="4D71A39D" w:rsidR="00420D71" w:rsidRPr="00571A4A" w:rsidDel="009C7013" w:rsidRDefault="00420D71" w:rsidP="002405BE">
            <w:pPr>
              <w:pStyle w:val="TAC"/>
              <w:rPr>
                <w:del w:id="7191" w:author="Huawei-Chunying Gu" w:date="2025-08-14T23:30:00Z"/>
                <w:rFonts w:eastAsia="Malgun Gothic"/>
              </w:rPr>
            </w:pPr>
            <w:del w:id="7192" w:author="Huawei-Chunying Gu" w:date="2025-08-14T23:30:00Z">
              <w:r w:rsidRPr="00571A4A" w:rsidDel="009C7013">
                <w:rPr>
                  <w:rFonts w:eastAsia="Malgun Gothic"/>
                </w:rPr>
                <w:delText>0.6</w:delText>
              </w:r>
            </w:del>
          </w:p>
        </w:tc>
      </w:tr>
      <w:tr w:rsidR="00420D71" w:rsidRPr="00571A4A" w:rsidDel="009C7013" w14:paraId="5565E984" w14:textId="081B4E45" w:rsidTr="002405BE">
        <w:trPr>
          <w:jc w:val="center"/>
          <w:del w:id="7193" w:author="Huawei-Chunying Gu" w:date="2025-08-14T23:30:00Z"/>
        </w:trPr>
        <w:tc>
          <w:tcPr>
            <w:tcW w:w="2336" w:type="dxa"/>
            <w:vMerge/>
            <w:vAlign w:val="center"/>
          </w:tcPr>
          <w:p w14:paraId="459006BC" w14:textId="2FCD6BAF" w:rsidR="00420D71" w:rsidRPr="00571A4A" w:rsidDel="009C7013" w:rsidRDefault="00420D71" w:rsidP="002405BE">
            <w:pPr>
              <w:pStyle w:val="TAL"/>
              <w:rPr>
                <w:del w:id="7194" w:author="Huawei-Chunying Gu" w:date="2025-08-14T23:30:00Z"/>
              </w:rPr>
            </w:pPr>
          </w:p>
        </w:tc>
        <w:tc>
          <w:tcPr>
            <w:tcW w:w="2952" w:type="dxa"/>
          </w:tcPr>
          <w:p w14:paraId="415F2394" w14:textId="1520E31F" w:rsidR="00420D71" w:rsidRPr="00571A4A" w:rsidDel="009C7013" w:rsidRDefault="00420D71" w:rsidP="002405BE">
            <w:pPr>
              <w:pStyle w:val="TAC"/>
              <w:rPr>
                <w:del w:id="7195" w:author="Huawei-Chunying Gu" w:date="2025-08-14T23:30:00Z"/>
              </w:rPr>
            </w:pPr>
            <w:del w:id="7196" w:author="Huawei-Chunying Gu" w:date="2025-08-14T23:30:00Z">
              <w:r w:rsidRPr="00571A4A" w:rsidDel="009C7013">
                <w:delText>n</w:delText>
              </w:r>
              <w:r w:rsidRPr="00571A4A" w:rsidDel="009C7013">
                <w:rPr>
                  <w:lang w:eastAsia="zh-TW"/>
                </w:rPr>
                <w:delText>28</w:delText>
              </w:r>
            </w:del>
          </w:p>
        </w:tc>
        <w:tc>
          <w:tcPr>
            <w:tcW w:w="2952" w:type="dxa"/>
            <w:vAlign w:val="center"/>
          </w:tcPr>
          <w:p w14:paraId="79E4B0F7" w14:textId="432546D6" w:rsidR="00420D71" w:rsidRPr="00571A4A" w:rsidDel="009C7013" w:rsidRDefault="00420D71" w:rsidP="002405BE">
            <w:pPr>
              <w:pStyle w:val="TAC"/>
              <w:rPr>
                <w:del w:id="7197" w:author="Huawei-Chunying Gu" w:date="2025-08-14T23:30:00Z"/>
              </w:rPr>
            </w:pPr>
            <w:del w:id="7198" w:author="Huawei-Chunying Gu" w:date="2025-08-14T23:30:00Z">
              <w:r w:rsidRPr="00571A4A" w:rsidDel="009C7013">
                <w:rPr>
                  <w:rFonts w:eastAsia="Malgun Gothic"/>
                </w:rPr>
                <w:delText>0.5</w:delText>
              </w:r>
            </w:del>
          </w:p>
        </w:tc>
      </w:tr>
      <w:tr w:rsidR="00420D71" w:rsidRPr="00571A4A" w:rsidDel="009C7013" w14:paraId="21C0AD9B" w14:textId="5C738079" w:rsidTr="002405BE">
        <w:trPr>
          <w:jc w:val="center"/>
          <w:del w:id="7199" w:author="Huawei-Chunying Gu" w:date="2025-08-14T23:30:00Z"/>
        </w:trPr>
        <w:tc>
          <w:tcPr>
            <w:tcW w:w="2336" w:type="dxa"/>
            <w:vMerge w:val="restart"/>
            <w:vAlign w:val="center"/>
          </w:tcPr>
          <w:p w14:paraId="41BC5B79" w14:textId="18136E60" w:rsidR="00420D71" w:rsidRPr="00571A4A" w:rsidDel="009C7013" w:rsidRDefault="00420D71" w:rsidP="002405BE">
            <w:pPr>
              <w:pStyle w:val="TAL"/>
              <w:rPr>
                <w:del w:id="7200" w:author="Huawei-Chunying Gu" w:date="2025-08-14T23:30:00Z"/>
                <w:b/>
              </w:rPr>
            </w:pPr>
            <w:del w:id="7201" w:author="Huawei-Chunying Gu" w:date="2025-08-14T23:30:00Z">
              <w:r w:rsidRPr="00571A4A" w:rsidDel="009C7013">
                <w:delText>DC_3-7-20_n78</w:delText>
              </w:r>
            </w:del>
          </w:p>
        </w:tc>
        <w:tc>
          <w:tcPr>
            <w:tcW w:w="2952" w:type="dxa"/>
            <w:vAlign w:val="center"/>
          </w:tcPr>
          <w:p w14:paraId="720E07B9" w14:textId="3C7E14E5" w:rsidR="00420D71" w:rsidRPr="00571A4A" w:rsidDel="009C7013" w:rsidRDefault="00420D71" w:rsidP="002405BE">
            <w:pPr>
              <w:pStyle w:val="TAC"/>
              <w:rPr>
                <w:del w:id="7202" w:author="Huawei-Chunying Gu" w:date="2025-08-14T23:30:00Z"/>
              </w:rPr>
            </w:pPr>
            <w:del w:id="7203" w:author="Huawei-Chunying Gu" w:date="2025-08-14T23:30:00Z">
              <w:r w:rsidRPr="00571A4A" w:rsidDel="009C7013">
                <w:delText>3</w:delText>
              </w:r>
            </w:del>
          </w:p>
        </w:tc>
        <w:tc>
          <w:tcPr>
            <w:tcW w:w="2952" w:type="dxa"/>
            <w:vAlign w:val="center"/>
          </w:tcPr>
          <w:p w14:paraId="1F4B2B16" w14:textId="786BD912" w:rsidR="00420D71" w:rsidRPr="00571A4A" w:rsidDel="009C7013" w:rsidRDefault="00420D71" w:rsidP="002405BE">
            <w:pPr>
              <w:pStyle w:val="TAC"/>
              <w:rPr>
                <w:del w:id="7204" w:author="Huawei-Chunying Gu" w:date="2025-08-14T23:30:00Z"/>
                <w:rFonts w:eastAsia="Malgun Gothic"/>
              </w:rPr>
            </w:pPr>
            <w:del w:id="7205" w:author="Huawei-Chunying Gu" w:date="2025-08-14T23:30:00Z">
              <w:r w:rsidRPr="00571A4A" w:rsidDel="009C7013">
                <w:delText>0.6</w:delText>
              </w:r>
            </w:del>
          </w:p>
        </w:tc>
      </w:tr>
      <w:tr w:rsidR="00420D71" w:rsidRPr="00571A4A" w:rsidDel="009C7013" w14:paraId="3444C713" w14:textId="6BA95C96" w:rsidTr="002405BE">
        <w:trPr>
          <w:jc w:val="center"/>
          <w:del w:id="7206" w:author="Huawei-Chunying Gu" w:date="2025-08-14T23:30:00Z"/>
        </w:trPr>
        <w:tc>
          <w:tcPr>
            <w:tcW w:w="2336" w:type="dxa"/>
            <w:vMerge/>
            <w:vAlign w:val="center"/>
          </w:tcPr>
          <w:p w14:paraId="77D0D924" w14:textId="56148264" w:rsidR="00420D71" w:rsidRPr="00571A4A" w:rsidDel="009C7013" w:rsidRDefault="00420D71" w:rsidP="002405BE">
            <w:pPr>
              <w:pStyle w:val="TAL"/>
              <w:rPr>
                <w:del w:id="7207" w:author="Huawei-Chunying Gu" w:date="2025-08-14T23:30:00Z"/>
              </w:rPr>
            </w:pPr>
          </w:p>
        </w:tc>
        <w:tc>
          <w:tcPr>
            <w:tcW w:w="2952" w:type="dxa"/>
            <w:vAlign w:val="center"/>
          </w:tcPr>
          <w:p w14:paraId="22271F02" w14:textId="6BDB0766" w:rsidR="00420D71" w:rsidRPr="00571A4A" w:rsidDel="009C7013" w:rsidRDefault="00420D71" w:rsidP="002405BE">
            <w:pPr>
              <w:pStyle w:val="TAC"/>
              <w:rPr>
                <w:del w:id="7208" w:author="Huawei-Chunying Gu" w:date="2025-08-14T23:30:00Z"/>
              </w:rPr>
            </w:pPr>
            <w:del w:id="7209" w:author="Huawei-Chunying Gu" w:date="2025-08-14T23:30:00Z">
              <w:r w:rsidRPr="00571A4A" w:rsidDel="009C7013">
                <w:delText>7</w:delText>
              </w:r>
            </w:del>
          </w:p>
        </w:tc>
        <w:tc>
          <w:tcPr>
            <w:tcW w:w="2952" w:type="dxa"/>
            <w:vAlign w:val="center"/>
          </w:tcPr>
          <w:p w14:paraId="51DD5CFA" w14:textId="40AA9881" w:rsidR="00420D71" w:rsidRPr="00571A4A" w:rsidDel="009C7013" w:rsidRDefault="00420D71" w:rsidP="002405BE">
            <w:pPr>
              <w:pStyle w:val="TAC"/>
              <w:rPr>
                <w:del w:id="7210" w:author="Huawei-Chunying Gu" w:date="2025-08-14T23:30:00Z"/>
                <w:rFonts w:eastAsia="Malgun Gothic"/>
              </w:rPr>
            </w:pPr>
            <w:del w:id="7211" w:author="Huawei-Chunying Gu" w:date="2025-08-14T23:30:00Z">
              <w:r w:rsidRPr="00571A4A" w:rsidDel="009C7013">
                <w:delText>0.6</w:delText>
              </w:r>
            </w:del>
          </w:p>
        </w:tc>
      </w:tr>
      <w:tr w:rsidR="00420D71" w:rsidRPr="00571A4A" w:rsidDel="009C7013" w14:paraId="4F4F43F6" w14:textId="48590138" w:rsidTr="002405BE">
        <w:trPr>
          <w:jc w:val="center"/>
          <w:del w:id="7212" w:author="Huawei-Chunying Gu" w:date="2025-08-14T23:30:00Z"/>
        </w:trPr>
        <w:tc>
          <w:tcPr>
            <w:tcW w:w="2336" w:type="dxa"/>
            <w:vMerge/>
            <w:vAlign w:val="center"/>
          </w:tcPr>
          <w:p w14:paraId="4D95FF17" w14:textId="5B51CA85" w:rsidR="00420D71" w:rsidRPr="00571A4A" w:rsidDel="009C7013" w:rsidRDefault="00420D71" w:rsidP="002405BE">
            <w:pPr>
              <w:pStyle w:val="TAL"/>
              <w:rPr>
                <w:del w:id="7213" w:author="Huawei-Chunying Gu" w:date="2025-08-14T23:30:00Z"/>
              </w:rPr>
            </w:pPr>
          </w:p>
        </w:tc>
        <w:tc>
          <w:tcPr>
            <w:tcW w:w="2952" w:type="dxa"/>
            <w:vAlign w:val="center"/>
          </w:tcPr>
          <w:p w14:paraId="0E67F15F" w14:textId="6BD33D09" w:rsidR="00420D71" w:rsidRPr="00571A4A" w:rsidDel="009C7013" w:rsidRDefault="00420D71" w:rsidP="002405BE">
            <w:pPr>
              <w:pStyle w:val="TAC"/>
              <w:rPr>
                <w:del w:id="7214" w:author="Huawei-Chunying Gu" w:date="2025-08-14T23:30:00Z"/>
              </w:rPr>
            </w:pPr>
            <w:del w:id="7215" w:author="Huawei-Chunying Gu" w:date="2025-08-14T23:30:00Z">
              <w:r w:rsidRPr="00571A4A" w:rsidDel="009C7013">
                <w:delText>20</w:delText>
              </w:r>
            </w:del>
          </w:p>
        </w:tc>
        <w:tc>
          <w:tcPr>
            <w:tcW w:w="2952" w:type="dxa"/>
            <w:vAlign w:val="center"/>
          </w:tcPr>
          <w:p w14:paraId="44A37F16" w14:textId="2DE86AE1" w:rsidR="00420D71" w:rsidRPr="00571A4A" w:rsidDel="009C7013" w:rsidRDefault="00420D71" w:rsidP="002405BE">
            <w:pPr>
              <w:pStyle w:val="TAC"/>
              <w:rPr>
                <w:del w:id="7216" w:author="Huawei-Chunying Gu" w:date="2025-08-14T23:30:00Z"/>
                <w:rFonts w:eastAsia="Malgun Gothic"/>
              </w:rPr>
            </w:pPr>
            <w:del w:id="7217" w:author="Huawei-Chunying Gu" w:date="2025-08-14T23:30:00Z">
              <w:r w:rsidRPr="00571A4A" w:rsidDel="009C7013">
                <w:delText>0.3</w:delText>
              </w:r>
            </w:del>
          </w:p>
        </w:tc>
      </w:tr>
      <w:tr w:rsidR="00420D71" w:rsidRPr="00571A4A" w:rsidDel="009C7013" w14:paraId="14A5C89C" w14:textId="5AEDBCF1" w:rsidTr="002405BE">
        <w:trPr>
          <w:jc w:val="center"/>
          <w:del w:id="7218" w:author="Huawei-Chunying Gu" w:date="2025-08-14T23:30:00Z"/>
        </w:trPr>
        <w:tc>
          <w:tcPr>
            <w:tcW w:w="2336" w:type="dxa"/>
            <w:vMerge/>
            <w:vAlign w:val="center"/>
          </w:tcPr>
          <w:p w14:paraId="2EEF0D75" w14:textId="1990A620" w:rsidR="00420D71" w:rsidRPr="00571A4A" w:rsidDel="009C7013" w:rsidRDefault="00420D71" w:rsidP="002405BE">
            <w:pPr>
              <w:pStyle w:val="TAL"/>
              <w:rPr>
                <w:del w:id="7219" w:author="Huawei-Chunying Gu" w:date="2025-08-14T23:30:00Z"/>
              </w:rPr>
            </w:pPr>
          </w:p>
        </w:tc>
        <w:tc>
          <w:tcPr>
            <w:tcW w:w="2952" w:type="dxa"/>
            <w:vAlign w:val="center"/>
          </w:tcPr>
          <w:p w14:paraId="23E41A39" w14:textId="5D41D8DD" w:rsidR="00420D71" w:rsidRPr="00571A4A" w:rsidDel="009C7013" w:rsidRDefault="00420D71" w:rsidP="002405BE">
            <w:pPr>
              <w:pStyle w:val="TAC"/>
              <w:rPr>
                <w:del w:id="7220" w:author="Huawei-Chunying Gu" w:date="2025-08-14T23:30:00Z"/>
              </w:rPr>
            </w:pPr>
            <w:del w:id="7221" w:author="Huawei-Chunying Gu" w:date="2025-08-14T23:30:00Z">
              <w:r w:rsidRPr="00571A4A" w:rsidDel="009C7013">
                <w:delText>n78</w:delText>
              </w:r>
            </w:del>
          </w:p>
        </w:tc>
        <w:tc>
          <w:tcPr>
            <w:tcW w:w="2952" w:type="dxa"/>
            <w:vAlign w:val="center"/>
          </w:tcPr>
          <w:p w14:paraId="00CEB296" w14:textId="4C7FB91F" w:rsidR="00420D71" w:rsidRPr="00571A4A" w:rsidDel="009C7013" w:rsidRDefault="00420D71" w:rsidP="002405BE">
            <w:pPr>
              <w:pStyle w:val="TAC"/>
              <w:rPr>
                <w:del w:id="7222" w:author="Huawei-Chunying Gu" w:date="2025-08-14T23:30:00Z"/>
                <w:rFonts w:eastAsia="Malgun Gothic"/>
              </w:rPr>
            </w:pPr>
            <w:del w:id="7223" w:author="Huawei-Chunying Gu" w:date="2025-08-14T23:30:00Z">
              <w:r w:rsidRPr="00571A4A" w:rsidDel="009C7013">
                <w:delText>0.8</w:delText>
              </w:r>
            </w:del>
          </w:p>
        </w:tc>
      </w:tr>
      <w:tr w:rsidR="00420D71" w:rsidRPr="00571A4A" w:rsidDel="009C7013" w14:paraId="4108FFCE" w14:textId="6CC6E9CC" w:rsidTr="002405BE">
        <w:trPr>
          <w:jc w:val="center"/>
          <w:del w:id="7224" w:author="Huawei-Chunying Gu" w:date="2025-08-14T23:30:00Z"/>
        </w:trPr>
        <w:tc>
          <w:tcPr>
            <w:tcW w:w="2336" w:type="dxa"/>
            <w:vMerge w:val="restart"/>
            <w:vAlign w:val="center"/>
          </w:tcPr>
          <w:p w14:paraId="370DD148" w14:textId="6E48F662" w:rsidR="00420D71" w:rsidRPr="00571A4A" w:rsidDel="009C7013" w:rsidRDefault="00420D71" w:rsidP="002405BE">
            <w:pPr>
              <w:pStyle w:val="TAL"/>
              <w:rPr>
                <w:del w:id="7225" w:author="Huawei-Chunying Gu" w:date="2025-08-14T23:30:00Z"/>
                <w:b/>
              </w:rPr>
            </w:pPr>
            <w:del w:id="7226" w:author="Huawei-Chunying Gu" w:date="2025-08-14T23:30:00Z">
              <w:r w:rsidRPr="00571A4A" w:rsidDel="009C7013">
                <w:delText>DC_3-7-28_n78</w:delText>
              </w:r>
            </w:del>
          </w:p>
        </w:tc>
        <w:tc>
          <w:tcPr>
            <w:tcW w:w="2952" w:type="dxa"/>
            <w:vAlign w:val="center"/>
          </w:tcPr>
          <w:p w14:paraId="28227683" w14:textId="0021081D" w:rsidR="00420D71" w:rsidRPr="00571A4A" w:rsidDel="009C7013" w:rsidRDefault="00420D71" w:rsidP="002405BE">
            <w:pPr>
              <w:pStyle w:val="TAC"/>
              <w:rPr>
                <w:del w:id="7227" w:author="Huawei-Chunying Gu" w:date="2025-08-14T23:30:00Z"/>
              </w:rPr>
            </w:pPr>
            <w:del w:id="7228" w:author="Huawei-Chunying Gu" w:date="2025-08-14T23:30:00Z">
              <w:r w:rsidRPr="00571A4A" w:rsidDel="009C7013">
                <w:delText>3</w:delText>
              </w:r>
            </w:del>
          </w:p>
        </w:tc>
        <w:tc>
          <w:tcPr>
            <w:tcW w:w="2952" w:type="dxa"/>
            <w:vAlign w:val="center"/>
          </w:tcPr>
          <w:p w14:paraId="4D2935FD" w14:textId="0E40F36A" w:rsidR="00420D71" w:rsidRPr="00571A4A" w:rsidDel="009C7013" w:rsidRDefault="00420D71" w:rsidP="002405BE">
            <w:pPr>
              <w:pStyle w:val="TAC"/>
              <w:rPr>
                <w:del w:id="7229" w:author="Huawei-Chunying Gu" w:date="2025-08-14T23:30:00Z"/>
                <w:rFonts w:eastAsia="Malgun Gothic"/>
              </w:rPr>
            </w:pPr>
            <w:del w:id="7230" w:author="Huawei-Chunying Gu" w:date="2025-08-14T23:30:00Z">
              <w:r w:rsidRPr="00571A4A" w:rsidDel="009C7013">
                <w:rPr>
                  <w:rFonts w:eastAsia="Malgun Gothic"/>
                </w:rPr>
                <w:delText>0.6</w:delText>
              </w:r>
            </w:del>
          </w:p>
        </w:tc>
      </w:tr>
      <w:tr w:rsidR="00420D71" w:rsidRPr="00571A4A" w:rsidDel="009C7013" w14:paraId="1C22E93F" w14:textId="1082A5E3" w:rsidTr="002405BE">
        <w:trPr>
          <w:jc w:val="center"/>
          <w:del w:id="7231" w:author="Huawei-Chunying Gu" w:date="2025-08-14T23:30:00Z"/>
        </w:trPr>
        <w:tc>
          <w:tcPr>
            <w:tcW w:w="2336" w:type="dxa"/>
            <w:vMerge/>
            <w:vAlign w:val="center"/>
          </w:tcPr>
          <w:p w14:paraId="114A53F6" w14:textId="26041979" w:rsidR="00420D71" w:rsidRPr="00571A4A" w:rsidDel="009C7013" w:rsidRDefault="00420D71" w:rsidP="002405BE">
            <w:pPr>
              <w:pStyle w:val="TAL"/>
              <w:rPr>
                <w:del w:id="7232" w:author="Huawei-Chunying Gu" w:date="2025-08-14T23:30:00Z"/>
              </w:rPr>
            </w:pPr>
          </w:p>
        </w:tc>
        <w:tc>
          <w:tcPr>
            <w:tcW w:w="2952" w:type="dxa"/>
            <w:vAlign w:val="center"/>
          </w:tcPr>
          <w:p w14:paraId="6B83BAD6" w14:textId="06520543" w:rsidR="00420D71" w:rsidRPr="00571A4A" w:rsidDel="009C7013" w:rsidRDefault="00420D71" w:rsidP="002405BE">
            <w:pPr>
              <w:pStyle w:val="TAC"/>
              <w:rPr>
                <w:del w:id="7233" w:author="Huawei-Chunying Gu" w:date="2025-08-14T23:30:00Z"/>
              </w:rPr>
            </w:pPr>
            <w:del w:id="7234" w:author="Huawei-Chunying Gu" w:date="2025-08-14T23:30:00Z">
              <w:r w:rsidRPr="00571A4A" w:rsidDel="009C7013">
                <w:delText>7</w:delText>
              </w:r>
            </w:del>
          </w:p>
        </w:tc>
        <w:tc>
          <w:tcPr>
            <w:tcW w:w="2952" w:type="dxa"/>
            <w:vAlign w:val="center"/>
          </w:tcPr>
          <w:p w14:paraId="37A3A5F8" w14:textId="13A087B3" w:rsidR="00420D71" w:rsidRPr="00571A4A" w:rsidDel="009C7013" w:rsidRDefault="00420D71" w:rsidP="002405BE">
            <w:pPr>
              <w:pStyle w:val="TAC"/>
              <w:rPr>
                <w:del w:id="7235" w:author="Huawei-Chunying Gu" w:date="2025-08-14T23:30:00Z"/>
                <w:rFonts w:eastAsia="Malgun Gothic"/>
              </w:rPr>
            </w:pPr>
            <w:del w:id="7236" w:author="Huawei-Chunying Gu" w:date="2025-08-14T23:30:00Z">
              <w:r w:rsidRPr="00571A4A" w:rsidDel="009C7013">
                <w:rPr>
                  <w:rFonts w:eastAsia="Malgun Gothic"/>
                </w:rPr>
                <w:delText>0.6</w:delText>
              </w:r>
            </w:del>
          </w:p>
        </w:tc>
      </w:tr>
      <w:tr w:rsidR="00420D71" w:rsidRPr="00571A4A" w:rsidDel="009C7013" w14:paraId="1CC74856" w14:textId="36FFB454" w:rsidTr="002405BE">
        <w:trPr>
          <w:jc w:val="center"/>
          <w:del w:id="7237" w:author="Huawei-Chunying Gu" w:date="2025-08-14T23:30:00Z"/>
        </w:trPr>
        <w:tc>
          <w:tcPr>
            <w:tcW w:w="2336" w:type="dxa"/>
            <w:vMerge/>
            <w:vAlign w:val="center"/>
          </w:tcPr>
          <w:p w14:paraId="025ADAAD" w14:textId="7F22B05B" w:rsidR="00420D71" w:rsidRPr="00571A4A" w:rsidDel="009C7013" w:rsidRDefault="00420D71" w:rsidP="002405BE">
            <w:pPr>
              <w:pStyle w:val="TAL"/>
              <w:rPr>
                <w:del w:id="7238" w:author="Huawei-Chunying Gu" w:date="2025-08-14T23:30:00Z"/>
              </w:rPr>
            </w:pPr>
          </w:p>
        </w:tc>
        <w:tc>
          <w:tcPr>
            <w:tcW w:w="2952" w:type="dxa"/>
            <w:vAlign w:val="center"/>
          </w:tcPr>
          <w:p w14:paraId="7283C894" w14:textId="70D48A6B" w:rsidR="00420D71" w:rsidRPr="00571A4A" w:rsidDel="009C7013" w:rsidRDefault="00420D71" w:rsidP="002405BE">
            <w:pPr>
              <w:pStyle w:val="TAC"/>
              <w:rPr>
                <w:del w:id="7239" w:author="Huawei-Chunying Gu" w:date="2025-08-14T23:30:00Z"/>
              </w:rPr>
            </w:pPr>
            <w:del w:id="7240" w:author="Huawei-Chunying Gu" w:date="2025-08-14T23:30:00Z">
              <w:r w:rsidRPr="00571A4A" w:rsidDel="009C7013">
                <w:delText>28</w:delText>
              </w:r>
            </w:del>
          </w:p>
        </w:tc>
        <w:tc>
          <w:tcPr>
            <w:tcW w:w="2952" w:type="dxa"/>
            <w:vAlign w:val="center"/>
          </w:tcPr>
          <w:p w14:paraId="44B2DCA4" w14:textId="24CF1259" w:rsidR="00420D71" w:rsidRPr="00571A4A" w:rsidDel="009C7013" w:rsidRDefault="00420D71" w:rsidP="002405BE">
            <w:pPr>
              <w:pStyle w:val="TAC"/>
              <w:rPr>
                <w:del w:id="7241" w:author="Huawei-Chunying Gu" w:date="2025-08-14T23:30:00Z"/>
                <w:rFonts w:eastAsia="Malgun Gothic"/>
              </w:rPr>
            </w:pPr>
            <w:del w:id="7242" w:author="Huawei-Chunying Gu" w:date="2025-08-14T23:30:00Z">
              <w:r w:rsidRPr="00571A4A" w:rsidDel="009C7013">
                <w:rPr>
                  <w:rFonts w:eastAsia="Malgun Gothic"/>
                </w:rPr>
                <w:delText>0.6</w:delText>
              </w:r>
            </w:del>
          </w:p>
        </w:tc>
      </w:tr>
      <w:tr w:rsidR="00420D71" w:rsidRPr="00571A4A" w:rsidDel="009C7013" w14:paraId="57AE8BEC" w14:textId="618161FC" w:rsidTr="002405BE">
        <w:trPr>
          <w:jc w:val="center"/>
          <w:del w:id="7243" w:author="Huawei-Chunying Gu" w:date="2025-08-14T23:30:00Z"/>
        </w:trPr>
        <w:tc>
          <w:tcPr>
            <w:tcW w:w="2336" w:type="dxa"/>
            <w:vMerge/>
            <w:vAlign w:val="center"/>
          </w:tcPr>
          <w:p w14:paraId="242ECD08" w14:textId="0AB5C5BF" w:rsidR="00420D71" w:rsidRPr="00571A4A" w:rsidDel="009C7013" w:rsidRDefault="00420D71" w:rsidP="002405BE">
            <w:pPr>
              <w:pStyle w:val="TAL"/>
              <w:rPr>
                <w:del w:id="7244" w:author="Huawei-Chunying Gu" w:date="2025-08-14T23:30:00Z"/>
              </w:rPr>
            </w:pPr>
          </w:p>
        </w:tc>
        <w:tc>
          <w:tcPr>
            <w:tcW w:w="2952" w:type="dxa"/>
            <w:vAlign w:val="center"/>
          </w:tcPr>
          <w:p w14:paraId="327C71D1" w14:textId="7A6FF1F2" w:rsidR="00420D71" w:rsidRPr="00571A4A" w:rsidDel="009C7013" w:rsidRDefault="00420D71" w:rsidP="002405BE">
            <w:pPr>
              <w:pStyle w:val="TAC"/>
              <w:rPr>
                <w:del w:id="7245" w:author="Huawei-Chunying Gu" w:date="2025-08-14T23:30:00Z"/>
              </w:rPr>
            </w:pPr>
            <w:del w:id="7246" w:author="Huawei-Chunying Gu" w:date="2025-08-14T23:30:00Z">
              <w:r w:rsidRPr="00571A4A" w:rsidDel="009C7013">
                <w:delText>n78</w:delText>
              </w:r>
            </w:del>
          </w:p>
        </w:tc>
        <w:tc>
          <w:tcPr>
            <w:tcW w:w="2952" w:type="dxa"/>
            <w:vAlign w:val="center"/>
          </w:tcPr>
          <w:p w14:paraId="6B272475" w14:textId="33A1CEA5" w:rsidR="00420D71" w:rsidRPr="00571A4A" w:rsidDel="009C7013" w:rsidRDefault="00420D71" w:rsidP="002405BE">
            <w:pPr>
              <w:pStyle w:val="TAC"/>
              <w:rPr>
                <w:del w:id="7247" w:author="Huawei-Chunying Gu" w:date="2025-08-14T23:30:00Z"/>
                <w:rFonts w:eastAsia="Malgun Gothic"/>
              </w:rPr>
            </w:pPr>
            <w:del w:id="7248" w:author="Huawei-Chunying Gu" w:date="2025-08-14T23:30:00Z">
              <w:r w:rsidRPr="00571A4A" w:rsidDel="009C7013">
                <w:rPr>
                  <w:rFonts w:eastAsia="Malgun Gothic"/>
                </w:rPr>
                <w:delText>0.8</w:delText>
              </w:r>
            </w:del>
          </w:p>
        </w:tc>
      </w:tr>
      <w:tr w:rsidR="00420D71" w:rsidRPr="00571A4A" w:rsidDel="009C7013" w14:paraId="169EEF05" w14:textId="36DA12A0" w:rsidTr="002405BE">
        <w:trPr>
          <w:jc w:val="center"/>
          <w:del w:id="7249" w:author="Huawei-Chunying Gu" w:date="2025-08-14T23:30:00Z"/>
        </w:trPr>
        <w:tc>
          <w:tcPr>
            <w:tcW w:w="2336" w:type="dxa"/>
            <w:vMerge w:val="restart"/>
            <w:vAlign w:val="center"/>
          </w:tcPr>
          <w:p w14:paraId="5E3ABA78" w14:textId="77263E46" w:rsidR="00420D71" w:rsidRPr="00571A4A" w:rsidDel="009C7013" w:rsidRDefault="00420D71" w:rsidP="002405BE">
            <w:pPr>
              <w:pStyle w:val="TAL"/>
              <w:rPr>
                <w:del w:id="7250" w:author="Huawei-Chunying Gu" w:date="2025-08-14T23:30:00Z"/>
              </w:rPr>
            </w:pPr>
            <w:del w:id="7251" w:author="Huawei-Chunying Gu" w:date="2025-08-14T23:30:00Z">
              <w:r w:rsidRPr="00571A4A" w:rsidDel="009C7013">
                <w:rPr>
                  <w:rFonts w:eastAsia="Malgun Gothic"/>
                </w:rPr>
                <w:delText>DC_3-7_n28-n78</w:delText>
              </w:r>
            </w:del>
          </w:p>
        </w:tc>
        <w:tc>
          <w:tcPr>
            <w:tcW w:w="2952" w:type="dxa"/>
          </w:tcPr>
          <w:p w14:paraId="0E10705A" w14:textId="7833A49A" w:rsidR="00420D71" w:rsidRPr="00571A4A" w:rsidDel="009C7013" w:rsidRDefault="00420D71" w:rsidP="002405BE">
            <w:pPr>
              <w:pStyle w:val="TAC"/>
              <w:rPr>
                <w:del w:id="7252" w:author="Huawei-Chunying Gu" w:date="2025-08-14T23:30:00Z"/>
              </w:rPr>
            </w:pPr>
            <w:del w:id="7253" w:author="Huawei-Chunying Gu" w:date="2025-08-14T23:30:00Z">
              <w:r w:rsidRPr="00571A4A" w:rsidDel="009C7013">
                <w:rPr>
                  <w:rFonts w:eastAsia="Malgun Gothic"/>
                </w:rPr>
                <w:delText>3</w:delText>
              </w:r>
            </w:del>
          </w:p>
        </w:tc>
        <w:tc>
          <w:tcPr>
            <w:tcW w:w="2952" w:type="dxa"/>
            <w:vAlign w:val="center"/>
          </w:tcPr>
          <w:p w14:paraId="27B2EF9C" w14:textId="2BE2CCDD" w:rsidR="00420D71" w:rsidRPr="00571A4A" w:rsidDel="009C7013" w:rsidRDefault="00420D71" w:rsidP="002405BE">
            <w:pPr>
              <w:pStyle w:val="TAC"/>
              <w:rPr>
                <w:del w:id="7254" w:author="Huawei-Chunying Gu" w:date="2025-08-14T23:30:00Z"/>
              </w:rPr>
            </w:pPr>
            <w:del w:id="7255" w:author="Huawei-Chunying Gu" w:date="2025-08-14T23:30:00Z">
              <w:r w:rsidRPr="00571A4A" w:rsidDel="009C7013">
                <w:rPr>
                  <w:rFonts w:eastAsia="Malgun Gothic"/>
                </w:rPr>
                <w:delText>0.6</w:delText>
              </w:r>
            </w:del>
          </w:p>
        </w:tc>
      </w:tr>
      <w:tr w:rsidR="00420D71" w:rsidRPr="00571A4A" w:rsidDel="009C7013" w14:paraId="46C7A477" w14:textId="0E79FC49" w:rsidTr="002405BE">
        <w:trPr>
          <w:jc w:val="center"/>
          <w:del w:id="7256" w:author="Huawei-Chunying Gu" w:date="2025-08-14T23:30:00Z"/>
        </w:trPr>
        <w:tc>
          <w:tcPr>
            <w:tcW w:w="2336" w:type="dxa"/>
            <w:vMerge/>
            <w:vAlign w:val="center"/>
          </w:tcPr>
          <w:p w14:paraId="6A4440E5" w14:textId="670963E2" w:rsidR="00420D71" w:rsidRPr="00571A4A" w:rsidDel="009C7013" w:rsidRDefault="00420D71" w:rsidP="002405BE">
            <w:pPr>
              <w:pStyle w:val="TAL"/>
              <w:rPr>
                <w:del w:id="7257" w:author="Huawei-Chunying Gu" w:date="2025-08-14T23:30:00Z"/>
              </w:rPr>
            </w:pPr>
          </w:p>
        </w:tc>
        <w:tc>
          <w:tcPr>
            <w:tcW w:w="2952" w:type="dxa"/>
          </w:tcPr>
          <w:p w14:paraId="577A863A" w14:textId="1C925C2C" w:rsidR="00420D71" w:rsidRPr="00571A4A" w:rsidDel="009C7013" w:rsidRDefault="00420D71" w:rsidP="002405BE">
            <w:pPr>
              <w:pStyle w:val="TAC"/>
              <w:rPr>
                <w:del w:id="7258" w:author="Huawei-Chunying Gu" w:date="2025-08-14T23:30:00Z"/>
              </w:rPr>
            </w:pPr>
            <w:del w:id="7259" w:author="Huawei-Chunying Gu" w:date="2025-08-14T23:30:00Z">
              <w:r w:rsidRPr="00571A4A" w:rsidDel="009C7013">
                <w:rPr>
                  <w:rFonts w:eastAsia="Malgun Gothic"/>
                </w:rPr>
                <w:delText>7</w:delText>
              </w:r>
            </w:del>
          </w:p>
        </w:tc>
        <w:tc>
          <w:tcPr>
            <w:tcW w:w="2952" w:type="dxa"/>
            <w:vAlign w:val="center"/>
          </w:tcPr>
          <w:p w14:paraId="127C54A3" w14:textId="71CADC80" w:rsidR="00420D71" w:rsidRPr="00571A4A" w:rsidDel="009C7013" w:rsidRDefault="00420D71" w:rsidP="002405BE">
            <w:pPr>
              <w:pStyle w:val="TAC"/>
              <w:rPr>
                <w:del w:id="7260" w:author="Huawei-Chunying Gu" w:date="2025-08-14T23:30:00Z"/>
              </w:rPr>
            </w:pPr>
            <w:del w:id="7261" w:author="Huawei-Chunying Gu" w:date="2025-08-14T23:30:00Z">
              <w:r w:rsidRPr="00571A4A" w:rsidDel="009C7013">
                <w:rPr>
                  <w:rFonts w:eastAsia="Malgun Gothic"/>
                </w:rPr>
                <w:delText>0.6</w:delText>
              </w:r>
            </w:del>
          </w:p>
        </w:tc>
      </w:tr>
      <w:tr w:rsidR="00420D71" w:rsidRPr="00571A4A" w:rsidDel="009C7013" w14:paraId="2F5833D6" w14:textId="566A6B8B" w:rsidTr="002405BE">
        <w:trPr>
          <w:jc w:val="center"/>
          <w:del w:id="7262" w:author="Huawei-Chunying Gu" w:date="2025-08-14T23:30:00Z"/>
        </w:trPr>
        <w:tc>
          <w:tcPr>
            <w:tcW w:w="2336" w:type="dxa"/>
            <w:vMerge/>
            <w:vAlign w:val="center"/>
          </w:tcPr>
          <w:p w14:paraId="73FD4C5C" w14:textId="78D031A4" w:rsidR="00420D71" w:rsidRPr="00571A4A" w:rsidDel="009C7013" w:rsidRDefault="00420D71" w:rsidP="002405BE">
            <w:pPr>
              <w:pStyle w:val="TAL"/>
              <w:rPr>
                <w:del w:id="7263" w:author="Huawei-Chunying Gu" w:date="2025-08-14T23:30:00Z"/>
              </w:rPr>
            </w:pPr>
          </w:p>
        </w:tc>
        <w:tc>
          <w:tcPr>
            <w:tcW w:w="2952" w:type="dxa"/>
          </w:tcPr>
          <w:p w14:paraId="57674B2C" w14:textId="290798AF" w:rsidR="00420D71" w:rsidRPr="00571A4A" w:rsidDel="009C7013" w:rsidRDefault="00420D71" w:rsidP="002405BE">
            <w:pPr>
              <w:pStyle w:val="TAC"/>
              <w:rPr>
                <w:del w:id="7264" w:author="Huawei-Chunying Gu" w:date="2025-08-14T23:30:00Z"/>
              </w:rPr>
            </w:pPr>
            <w:del w:id="7265" w:author="Huawei-Chunying Gu" w:date="2025-08-14T23:30:00Z">
              <w:r w:rsidRPr="00571A4A" w:rsidDel="009C7013">
                <w:rPr>
                  <w:rFonts w:eastAsia="Malgun Gothic"/>
                </w:rPr>
                <w:delText>n28</w:delText>
              </w:r>
            </w:del>
          </w:p>
        </w:tc>
        <w:tc>
          <w:tcPr>
            <w:tcW w:w="2952" w:type="dxa"/>
            <w:vAlign w:val="center"/>
          </w:tcPr>
          <w:p w14:paraId="30BBCA9A" w14:textId="30736806" w:rsidR="00420D71" w:rsidRPr="00571A4A" w:rsidDel="009C7013" w:rsidRDefault="00420D71" w:rsidP="002405BE">
            <w:pPr>
              <w:pStyle w:val="TAC"/>
              <w:rPr>
                <w:del w:id="7266" w:author="Huawei-Chunying Gu" w:date="2025-08-14T23:30:00Z"/>
              </w:rPr>
            </w:pPr>
            <w:del w:id="7267" w:author="Huawei-Chunying Gu" w:date="2025-08-14T23:30:00Z">
              <w:r w:rsidRPr="00571A4A" w:rsidDel="009C7013">
                <w:rPr>
                  <w:rFonts w:eastAsia="Malgun Gothic"/>
                </w:rPr>
                <w:delText>0.6</w:delText>
              </w:r>
            </w:del>
          </w:p>
        </w:tc>
      </w:tr>
      <w:tr w:rsidR="00420D71" w:rsidRPr="00571A4A" w:rsidDel="009C7013" w14:paraId="5CCD843C" w14:textId="1E8A260B" w:rsidTr="002405BE">
        <w:trPr>
          <w:jc w:val="center"/>
          <w:del w:id="7268" w:author="Huawei-Chunying Gu" w:date="2025-08-14T23:30:00Z"/>
        </w:trPr>
        <w:tc>
          <w:tcPr>
            <w:tcW w:w="2336" w:type="dxa"/>
            <w:vMerge/>
            <w:vAlign w:val="center"/>
          </w:tcPr>
          <w:p w14:paraId="65C973EE" w14:textId="4BACAAA2" w:rsidR="00420D71" w:rsidRPr="00571A4A" w:rsidDel="009C7013" w:rsidRDefault="00420D71" w:rsidP="002405BE">
            <w:pPr>
              <w:pStyle w:val="TAL"/>
              <w:rPr>
                <w:del w:id="7269" w:author="Huawei-Chunying Gu" w:date="2025-08-14T23:30:00Z"/>
              </w:rPr>
            </w:pPr>
          </w:p>
        </w:tc>
        <w:tc>
          <w:tcPr>
            <w:tcW w:w="2952" w:type="dxa"/>
          </w:tcPr>
          <w:p w14:paraId="7C714D78" w14:textId="335DBEA6" w:rsidR="00420D71" w:rsidRPr="00571A4A" w:rsidDel="009C7013" w:rsidRDefault="00420D71" w:rsidP="002405BE">
            <w:pPr>
              <w:pStyle w:val="TAC"/>
              <w:rPr>
                <w:del w:id="7270" w:author="Huawei-Chunying Gu" w:date="2025-08-14T23:30:00Z"/>
              </w:rPr>
            </w:pPr>
            <w:del w:id="7271" w:author="Huawei-Chunying Gu" w:date="2025-08-14T23:30:00Z">
              <w:r w:rsidRPr="00571A4A" w:rsidDel="009C7013">
                <w:rPr>
                  <w:rFonts w:eastAsia="Malgun Gothic"/>
                </w:rPr>
                <w:delText>n78</w:delText>
              </w:r>
            </w:del>
          </w:p>
        </w:tc>
        <w:tc>
          <w:tcPr>
            <w:tcW w:w="2952" w:type="dxa"/>
            <w:vAlign w:val="center"/>
          </w:tcPr>
          <w:p w14:paraId="21B5F6E5" w14:textId="5A7A3D2F" w:rsidR="00420D71" w:rsidRPr="00571A4A" w:rsidDel="009C7013" w:rsidRDefault="00420D71" w:rsidP="002405BE">
            <w:pPr>
              <w:pStyle w:val="TAC"/>
              <w:rPr>
                <w:del w:id="7272" w:author="Huawei-Chunying Gu" w:date="2025-08-14T23:30:00Z"/>
              </w:rPr>
            </w:pPr>
            <w:del w:id="7273" w:author="Huawei-Chunying Gu" w:date="2025-08-14T23:30:00Z">
              <w:r w:rsidRPr="00571A4A" w:rsidDel="009C7013">
                <w:rPr>
                  <w:rFonts w:eastAsia="Malgun Gothic"/>
                </w:rPr>
                <w:delText>0.8</w:delText>
              </w:r>
            </w:del>
          </w:p>
        </w:tc>
      </w:tr>
      <w:tr w:rsidR="00420D71" w:rsidRPr="00571A4A" w:rsidDel="009C7013" w14:paraId="530D8E9D" w14:textId="1FDFA851" w:rsidTr="002405BE">
        <w:trPr>
          <w:jc w:val="center"/>
          <w:del w:id="7274" w:author="Huawei-Chunying Gu" w:date="2025-08-14T23:30:00Z"/>
        </w:trPr>
        <w:tc>
          <w:tcPr>
            <w:tcW w:w="2336" w:type="dxa"/>
            <w:vMerge w:val="restart"/>
            <w:vAlign w:val="center"/>
          </w:tcPr>
          <w:p w14:paraId="5356D1DB" w14:textId="66CF9445" w:rsidR="00420D71" w:rsidRPr="00571A4A" w:rsidDel="009C7013" w:rsidRDefault="00420D71" w:rsidP="002405BE">
            <w:pPr>
              <w:pStyle w:val="TAL"/>
              <w:rPr>
                <w:del w:id="7275" w:author="Huawei-Chunying Gu" w:date="2025-08-14T23:30:00Z"/>
              </w:rPr>
            </w:pPr>
            <w:del w:id="7276" w:author="Huawei-Chunying Gu" w:date="2025-08-14T23:30:00Z">
              <w:r w:rsidRPr="00571A4A" w:rsidDel="009C7013">
                <w:delText>DC_3-19-21_n78</w:delText>
              </w:r>
            </w:del>
          </w:p>
        </w:tc>
        <w:tc>
          <w:tcPr>
            <w:tcW w:w="2952" w:type="dxa"/>
          </w:tcPr>
          <w:p w14:paraId="44BD9327" w14:textId="4477FC40" w:rsidR="00420D71" w:rsidRPr="00571A4A" w:rsidDel="009C7013" w:rsidRDefault="00420D71" w:rsidP="002405BE">
            <w:pPr>
              <w:pStyle w:val="TAC"/>
              <w:rPr>
                <w:del w:id="7277" w:author="Huawei-Chunying Gu" w:date="2025-08-14T23:30:00Z"/>
              </w:rPr>
            </w:pPr>
            <w:del w:id="7278" w:author="Huawei-Chunying Gu" w:date="2025-08-14T23:30:00Z">
              <w:r w:rsidRPr="00571A4A" w:rsidDel="009C7013">
                <w:delText>3</w:delText>
              </w:r>
            </w:del>
          </w:p>
        </w:tc>
        <w:tc>
          <w:tcPr>
            <w:tcW w:w="2952" w:type="dxa"/>
            <w:vAlign w:val="center"/>
          </w:tcPr>
          <w:p w14:paraId="37C31BC8" w14:textId="4A14ED47" w:rsidR="00420D71" w:rsidRPr="00571A4A" w:rsidDel="009C7013" w:rsidRDefault="00420D71" w:rsidP="002405BE">
            <w:pPr>
              <w:pStyle w:val="TAC"/>
              <w:rPr>
                <w:del w:id="7279" w:author="Huawei-Chunying Gu" w:date="2025-08-14T23:30:00Z"/>
              </w:rPr>
            </w:pPr>
            <w:del w:id="7280" w:author="Huawei-Chunying Gu" w:date="2025-08-14T23:30:00Z">
              <w:r w:rsidRPr="00571A4A" w:rsidDel="009C7013">
                <w:delText>0.8</w:delText>
              </w:r>
            </w:del>
          </w:p>
        </w:tc>
      </w:tr>
      <w:tr w:rsidR="00420D71" w:rsidRPr="00571A4A" w:rsidDel="009C7013" w14:paraId="3B7B3F65" w14:textId="0D00020B" w:rsidTr="002405BE">
        <w:trPr>
          <w:jc w:val="center"/>
          <w:del w:id="7281" w:author="Huawei-Chunying Gu" w:date="2025-08-14T23:30:00Z"/>
        </w:trPr>
        <w:tc>
          <w:tcPr>
            <w:tcW w:w="2336" w:type="dxa"/>
            <w:vMerge/>
            <w:vAlign w:val="center"/>
          </w:tcPr>
          <w:p w14:paraId="4A24F766" w14:textId="6248F800" w:rsidR="00420D71" w:rsidRPr="00571A4A" w:rsidDel="009C7013" w:rsidRDefault="00420D71" w:rsidP="002405BE">
            <w:pPr>
              <w:pStyle w:val="TAL"/>
              <w:rPr>
                <w:del w:id="7282" w:author="Huawei-Chunying Gu" w:date="2025-08-14T23:30:00Z"/>
              </w:rPr>
            </w:pPr>
          </w:p>
        </w:tc>
        <w:tc>
          <w:tcPr>
            <w:tcW w:w="2952" w:type="dxa"/>
          </w:tcPr>
          <w:p w14:paraId="0733E025" w14:textId="245F0A45" w:rsidR="00420D71" w:rsidRPr="00571A4A" w:rsidDel="009C7013" w:rsidRDefault="00420D71" w:rsidP="002405BE">
            <w:pPr>
              <w:pStyle w:val="TAC"/>
              <w:rPr>
                <w:del w:id="7283" w:author="Huawei-Chunying Gu" w:date="2025-08-14T23:30:00Z"/>
              </w:rPr>
            </w:pPr>
            <w:del w:id="7284" w:author="Huawei-Chunying Gu" w:date="2025-08-14T23:30:00Z">
              <w:r w:rsidRPr="00571A4A" w:rsidDel="009C7013">
                <w:delText>19</w:delText>
              </w:r>
            </w:del>
          </w:p>
        </w:tc>
        <w:tc>
          <w:tcPr>
            <w:tcW w:w="2952" w:type="dxa"/>
            <w:vAlign w:val="center"/>
          </w:tcPr>
          <w:p w14:paraId="6C2AA7FB" w14:textId="6D19AC9D" w:rsidR="00420D71" w:rsidRPr="00571A4A" w:rsidDel="009C7013" w:rsidRDefault="00420D71" w:rsidP="002405BE">
            <w:pPr>
              <w:pStyle w:val="TAC"/>
              <w:rPr>
                <w:del w:id="7285" w:author="Huawei-Chunying Gu" w:date="2025-08-14T23:30:00Z"/>
              </w:rPr>
            </w:pPr>
            <w:del w:id="7286" w:author="Huawei-Chunying Gu" w:date="2025-08-14T23:30:00Z">
              <w:r w:rsidRPr="00571A4A" w:rsidDel="009C7013">
                <w:delText>0.3</w:delText>
              </w:r>
            </w:del>
          </w:p>
        </w:tc>
      </w:tr>
      <w:tr w:rsidR="00420D71" w:rsidRPr="00571A4A" w:rsidDel="009C7013" w14:paraId="37E1AF73" w14:textId="160358CD" w:rsidTr="002405BE">
        <w:trPr>
          <w:jc w:val="center"/>
          <w:del w:id="7287" w:author="Huawei-Chunying Gu" w:date="2025-08-14T23:30:00Z"/>
        </w:trPr>
        <w:tc>
          <w:tcPr>
            <w:tcW w:w="2336" w:type="dxa"/>
            <w:vMerge/>
            <w:vAlign w:val="center"/>
          </w:tcPr>
          <w:p w14:paraId="023BDF3C" w14:textId="545B0EFA" w:rsidR="00420D71" w:rsidRPr="00571A4A" w:rsidDel="009C7013" w:rsidRDefault="00420D71" w:rsidP="002405BE">
            <w:pPr>
              <w:pStyle w:val="TAL"/>
              <w:rPr>
                <w:del w:id="7288" w:author="Huawei-Chunying Gu" w:date="2025-08-14T23:30:00Z"/>
              </w:rPr>
            </w:pPr>
          </w:p>
        </w:tc>
        <w:tc>
          <w:tcPr>
            <w:tcW w:w="2952" w:type="dxa"/>
          </w:tcPr>
          <w:p w14:paraId="4DEFB698" w14:textId="445A6263" w:rsidR="00420D71" w:rsidRPr="00571A4A" w:rsidDel="009C7013" w:rsidRDefault="00420D71" w:rsidP="002405BE">
            <w:pPr>
              <w:pStyle w:val="TAC"/>
              <w:rPr>
                <w:del w:id="7289" w:author="Huawei-Chunying Gu" w:date="2025-08-14T23:30:00Z"/>
              </w:rPr>
            </w:pPr>
            <w:del w:id="7290" w:author="Huawei-Chunying Gu" w:date="2025-08-14T23:30:00Z">
              <w:r w:rsidRPr="00571A4A" w:rsidDel="009C7013">
                <w:delText>21</w:delText>
              </w:r>
            </w:del>
          </w:p>
        </w:tc>
        <w:tc>
          <w:tcPr>
            <w:tcW w:w="2952" w:type="dxa"/>
            <w:vAlign w:val="center"/>
          </w:tcPr>
          <w:p w14:paraId="003CCF19" w14:textId="5A7D5A70" w:rsidR="00420D71" w:rsidRPr="00571A4A" w:rsidDel="009C7013" w:rsidRDefault="00420D71" w:rsidP="002405BE">
            <w:pPr>
              <w:pStyle w:val="TAC"/>
              <w:rPr>
                <w:del w:id="7291" w:author="Huawei-Chunying Gu" w:date="2025-08-14T23:30:00Z"/>
              </w:rPr>
            </w:pPr>
            <w:del w:id="7292" w:author="Huawei-Chunying Gu" w:date="2025-08-14T23:30:00Z">
              <w:r w:rsidRPr="00571A4A" w:rsidDel="009C7013">
                <w:delText>0.9</w:delText>
              </w:r>
            </w:del>
          </w:p>
        </w:tc>
      </w:tr>
      <w:tr w:rsidR="00420D71" w:rsidRPr="00571A4A" w:rsidDel="009C7013" w14:paraId="0A47792A" w14:textId="663E95F2" w:rsidTr="002405BE">
        <w:trPr>
          <w:jc w:val="center"/>
          <w:del w:id="7293" w:author="Huawei-Chunying Gu" w:date="2025-08-14T23:30:00Z"/>
        </w:trPr>
        <w:tc>
          <w:tcPr>
            <w:tcW w:w="2336" w:type="dxa"/>
            <w:vMerge/>
            <w:vAlign w:val="center"/>
          </w:tcPr>
          <w:p w14:paraId="68149F8D" w14:textId="19726959" w:rsidR="00420D71" w:rsidRPr="00571A4A" w:rsidDel="009C7013" w:rsidRDefault="00420D71" w:rsidP="002405BE">
            <w:pPr>
              <w:pStyle w:val="TAL"/>
              <w:rPr>
                <w:del w:id="7294" w:author="Huawei-Chunying Gu" w:date="2025-08-14T23:30:00Z"/>
              </w:rPr>
            </w:pPr>
          </w:p>
        </w:tc>
        <w:tc>
          <w:tcPr>
            <w:tcW w:w="2952" w:type="dxa"/>
          </w:tcPr>
          <w:p w14:paraId="7A39C51A" w14:textId="554029A3" w:rsidR="00420D71" w:rsidRPr="00571A4A" w:rsidDel="009C7013" w:rsidRDefault="00420D71" w:rsidP="002405BE">
            <w:pPr>
              <w:pStyle w:val="TAC"/>
              <w:rPr>
                <w:del w:id="7295" w:author="Huawei-Chunying Gu" w:date="2025-08-14T23:30:00Z"/>
              </w:rPr>
            </w:pPr>
            <w:del w:id="7296" w:author="Huawei-Chunying Gu" w:date="2025-08-14T23:30:00Z">
              <w:r w:rsidRPr="00571A4A" w:rsidDel="009C7013">
                <w:delText>n78</w:delText>
              </w:r>
            </w:del>
          </w:p>
        </w:tc>
        <w:tc>
          <w:tcPr>
            <w:tcW w:w="2952" w:type="dxa"/>
            <w:vAlign w:val="center"/>
          </w:tcPr>
          <w:p w14:paraId="154B7155" w14:textId="198A35CC" w:rsidR="00420D71" w:rsidRPr="00571A4A" w:rsidDel="009C7013" w:rsidRDefault="00420D71" w:rsidP="002405BE">
            <w:pPr>
              <w:pStyle w:val="TAC"/>
              <w:rPr>
                <w:del w:id="7297" w:author="Huawei-Chunying Gu" w:date="2025-08-14T23:30:00Z"/>
              </w:rPr>
            </w:pPr>
            <w:del w:id="7298" w:author="Huawei-Chunying Gu" w:date="2025-08-14T23:30:00Z">
              <w:r w:rsidRPr="00571A4A" w:rsidDel="009C7013">
                <w:delText>0.8</w:delText>
              </w:r>
            </w:del>
          </w:p>
        </w:tc>
      </w:tr>
      <w:tr w:rsidR="00420D71" w:rsidRPr="00571A4A" w:rsidDel="009C7013" w14:paraId="35D50633" w14:textId="3E12FFE1" w:rsidTr="002405BE">
        <w:trPr>
          <w:jc w:val="center"/>
          <w:del w:id="7299" w:author="Huawei-Chunying Gu" w:date="2025-08-14T23:30:00Z"/>
        </w:trPr>
        <w:tc>
          <w:tcPr>
            <w:tcW w:w="2336" w:type="dxa"/>
            <w:vMerge w:val="restart"/>
            <w:vAlign w:val="center"/>
          </w:tcPr>
          <w:p w14:paraId="72FFE4F8" w14:textId="0A0B3FA8" w:rsidR="00420D71" w:rsidRPr="00571A4A" w:rsidDel="009C7013" w:rsidRDefault="00420D71" w:rsidP="002405BE">
            <w:pPr>
              <w:pStyle w:val="TAL"/>
              <w:rPr>
                <w:del w:id="7300" w:author="Huawei-Chunying Gu" w:date="2025-08-14T23:30:00Z"/>
              </w:rPr>
            </w:pPr>
            <w:del w:id="7301" w:author="Huawei-Chunying Gu" w:date="2025-08-14T23:30:00Z">
              <w:r w:rsidRPr="00571A4A" w:rsidDel="009C7013">
                <w:delText>DC_3-19-21_n79</w:delText>
              </w:r>
            </w:del>
          </w:p>
        </w:tc>
        <w:tc>
          <w:tcPr>
            <w:tcW w:w="2952" w:type="dxa"/>
          </w:tcPr>
          <w:p w14:paraId="5DFFFE72" w14:textId="6C95C23B" w:rsidR="00420D71" w:rsidRPr="00571A4A" w:rsidDel="009C7013" w:rsidRDefault="00420D71" w:rsidP="002405BE">
            <w:pPr>
              <w:pStyle w:val="TAC"/>
              <w:rPr>
                <w:del w:id="7302" w:author="Huawei-Chunying Gu" w:date="2025-08-14T23:30:00Z"/>
              </w:rPr>
            </w:pPr>
            <w:del w:id="7303" w:author="Huawei-Chunying Gu" w:date="2025-08-14T23:30:00Z">
              <w:r w:rsidRPr="00571A4A" w:rsidDel="009C7013">
                <w:delText>3</w:delText>
              </w:r>
            </w:del>
          </w:p>
        </w:tc>
        <w:tc>
          <w:tcPr>
            <w:tcW w:w="2952" w:type="dxa"/>
            <w:vAlign w:val="center"/>
          </w:tcPr>
          <w:p w14:paraId="40D13B19" w14:textId="48494619" w:rsidR="00420D71" w:rsidRPr="00571A4A" w:rsidDel="009C7013" w:rsidRDefault="00420D71" w:rsidP="002405BE">
            <w:pPr>
              <w:pStyle w:val="TAC"/>
              <w:rPr>
                <w:del w:id="7304" w:author="Huawei-Chunying Gu" w:date="2025-08-14T23:30:00Z"/>
              </w:rPr>
            </w:pPr>
            <w:del w:id="7305" w:author="Huawei-Chunying Gu" w:date="2025-08-14T23:30:00Z">
              <w:r w:rsidRPr="00571A4A" w:rsidDel="009C7013">
                <w:delText>0.8</w:delText>
              </w:r>
            </w:del>
          </w:p>
        </w:tc>
      </w:tr>
      <w:tr w:rsidR="00420D71" w:rsidRPr="00571A4A" w:rsidDel="009C7013" w14:paraId="447C60F5" w14:textId="7A19B48D" w:rsidTr="002405BE">
        <w:trPr>
          <w:jc w:val="center"/>
          <w:del w:id="7306" w:author="Huawei-Chunying Gu" w:date="2025-08-14T23:30:00Z"/>
        </w:trPr>
        <w:tc>
          <w:tcPr>
            <w:tcW w:w="2336" w:type="dxa"/>
            <w:vMerge/>
            <w:vAlign w:val="center"/>
          </w:tcPr>
          <w:p w14:paraId="485B9D61" w14:textId="79EF298F" w:rsidR="00420D71" w:rsidRPr="00571A4A" w:rsidDel="009C7013" w:rsidRDefault="00420D71" w:rsidP="002405BE">
            <w:pPr>
              <w:pStyle w:val="TAL"/>
              <w:rPr>
                <w:del w:id="7307" w:author="Huawei-Chunying Gu" w:date="2025-08-14T23:30:00Z"/>
              </w:rPr>
            </w:pPr>
          </w:p>
        </w:tc>
        <w:tc>
          <w:tcPr>
            <w:tcW w:w="2952" w:type="dxa"/>
          </w:tcPr>
          <w:p w14:paraId="7DB17DAF" w14:textId="671A5672" w:rsidR="00420D71" w:rsidRPr="00571A4A" w:rsidDel="009C7013" w:rsidRDefault="00420D71" w:rsidP="002405BE">
            <w:pPr>
              <w:pStyle w:val="TAC"/>
              <w:rPr>
                <w:del w:id="7308" w:author="Huawei-Chunying Gu" w:date="2025-08-14T23:30:00Z"/>
              </w:rPr>
            </w:pPr>
            <w:del w:id="7309" w:author="Huawei-Chunying Gu" w:date="2025-08-14T23:30:00Z">
              <w:r w:rsidRPr="00571A4A" w:rsidDel="009C7013">
                <w:delText>19</w:delText>
              </w:r>
            </w:del>
          </w:p>
        </w:tc>
        <w:tc>
          <w:tcPr>
            <w:tcW w:w="2952" w:type="dxa"/>
            <w:vAlign w:val="center"/>
          </w:tcPr>
          <w:p w14:paraId="1D2F8E8C" w14:textId="78734B39" w:rsidR="00420D71" w:rsidRPr="00571A4A" w:rsidDel="009C7013" w:rsidRDefault="00420D71" w:rsidP="002405BE">
            <w:pPr>
              <w:pStyle w:val="TAC"/>
              <w:rPr>
                <w:del w:id="7310" w:author="Huawei-Chunying Gu" w:date="2025-08-14T23:30:00Z"/>
              </w:rPr>
            </w:pPr>
            <w:del w:id="7311" w:author="Huawei-Chunying Gu" w:date="2025-08-14T23:30:00Z">
              <w:r w:rsidRPr="00571A4A" w:rsidDel="009C7013">
                <w:delText>0.3</w:delText>
              </w:r>
            </w:del>
          </w:p>
        </w:tc>
      </w:tr>
      <w:tr w:rsidR="00420D71" w:rsidRPr="00571A4A" w:rsidDel="009C7013" w14:paraId="330AF1BD" w14:textId="4D0E2B0D" w:rsidTr="002405BE">
        <w:trPr>
          <w:jc w:val="center"/>
          <w:del w:id="7312" w:author="Huawei-Chunying Gu" w:date="2025-08-14T23:30:00Z"/>
        </w:trPr>
        <w:tc>
          <w:tcPr>
            <w:tcW w:w="2336" w:type="dxa"/>
            <w:vMerge/>
            <w:vAlign w:val="center"/>
          </w:tcPr>
          <w:p w14:paraId="72A07782" w14:textId="47308653" w:rsidR="00420D71" w:rsidRPr="00571A4A" w:rsidDel="009C7013" w:rsidRDefault="00420D71" w:rsidP="002405BE">
            <w:pPr>
              <w:pStyle w:val="TAL"/>
              <w:rPr>
                <w:del w:id="7313" w:author="Huawei-Chunying Gu" w:date="2025-08-14T23:30:00Z"/>
              </w:rPr>
            </w:pPr>
          </w:p>
        </w:tc>
        <w:tc>
          <w:tcPr>
            <w:tcW w:w="2952" w:type="dxa"/>
          </w:tcPr>
          <w:p w14:paraId="1115B4A2" w14:textId="2B9DF6CB" w:rsidR="00420D71" w:rsidRPr="00571A4A" w:rsidDel="009C7013" w:rsidRDefault="00420D71" w:rsidP="002405BE">
            <w:pPr>
              <w:pStyle w:val="TAC"/>
              <w:rPr>
                <w:del w:id="7314" w:author="Huawei-Chunying Gu" w:date="2025-08-14T23:30:00Z"/>
              </w:rPr>
            </w:pPr>
            <w:del w:id="7315" w:author="Huawei-Chunying Gu" w:date="2025-08-14T23:30:00Z">
              <w:r w:rsidRPr="00571A4A" w:rsidDel="009C7013">
                <w:delText>21</w:delText>
              </w:r>
            </w:del>
          </w:p>
        </w:tc>
        <w:tc>
          <w:tcPr>
            <w:tcW w:w="2952" w:type="dxa"/>
            <w:vAlign w:val="center"/>
          </w:tcPr>
          <w:p w14:paraId="08BF6ED1" w14:textId="66119F03" w:rsidR="00420D71" w:rsidRPr="00571A4A" w:rsidDel="009C7013" w:rsidRDefault="00420D71" w:rsidP="002405BE">
            <w:pPr>
              <w:pStyle w:val="TAC"/>
              <w:rPr>
                <w:del w:id="7316" w:author="Huawei-Chunying Gu" w:date="2025-08-14T23:30:00Z"/>
              </w:rPr>
            </w:pPr>
            <w:del w:id="7317" w:author="Huawei-Chunying Gu" w:date="2025-08-14T23:30:00Z">
              <w:r w:rsidRPr="00571A4A" w:rsidDel="009C7013">
                <w:delText>0.9</w:delText>
              </w:r>
            </w:del>
          </w:p>
        </w:tc>
      </w:tr>
      <w:tr w:rsidR="00420D71" w:rsidRPr="00571A4A" w:rsidDel="009C7013" w14:paraId="28C57830" w14:textId="29721879" w:rsidTr="002405BE">
        <w:trPr>
          <w:jc w:val="center"/>
          <w:del w:id="7318" w:author="Huawei-Chunying Gu" w:date="2025-08-14T23:30:00Z"/>
        </w:trPr>
        <w:tc>
          <w:tcPr>
            <w:tcW w:w="2336" w:type="dxa"/>
            <w:vMerge w:val="restart"/>
            <w:vAlign w:val="center"/>
          </w:tcPr>
          <w:p w14:paraId="45E8A0C6" w14:textId="2FC5812A" w:rsidR="00420D71" w:rsidRPr="00571A4A" w:rsidDel="009C7013" w:rsidRDefault="00420D71" w:rsidP="002405BE">
            <w:pPr>
              <w:pStyle w:val="TAL"/>
              <w:rPr>
                <w:del w:id="7319" w:author="Huawei-Chunying Gu" w:date="2025-08-14T23:30:00Z"/>
              </w:rPr>
            </w:pPr>
            <w:del w:id="7320" w:author="Huawei-Chunying Gu" w:date="2025-08-14T23:30:00Z">
              <w:r w:rsidRPr="00571A4A" w:rsidDel="009C7013">
                <w:delText>DC_3-19-42_n77</w:delText>
              </w:r>
            </w:del>
          </w:p>
        </w:tc>
        <w:tc>
          <w:tcPr>
            <w:tcW w:w="2952" w:type="dxa"/>
          </w:tcPr>
          <w:p w14:paraId="086C9FDA" w14:textId="46F8E4A6" w:rsidR="00420D71" w:rsidRPr="00571A4A" w:rsidDel="009C7013" w:rsidRDefault="00420D71" w:rsidP="002405BE">
            <w:pPr>
              <w:pStyle w:val="TAC"/>
              <w:rPr>
                <w:del w:id="7321" w:author="Huawei-Chunying Gu" w:date="2025-08-14T23:30:00Z"/>
              </w:rPr>
            </w:pPr>
            <w:del w:id="7322" w:author="Huawei-Chunying Gu" w:date="2025-08-14T23:30:00Z">
              <w:r w:rsidRPr="00571A4A" w:rsidDel="009C7013">
                <w:delText>3</w:delText>
              </w:r>
            </w:del>
          </w:p>
        </w:tc>
        <w:tc>
          <w:tcPr>
            <w:tcW w:w="2952" w:type="dxa"/>
            <w:vAlign w:val="center"/>
          </w:tcPr>
          <w:p w14:paraId="4A3D3274" w14:textId="55689D94" w:rsidR="00420D71" w:rsidRPr="00571A4A" w:rsidDel="009C7013" w:rsidRDefault="00420D71" w:rsidP="002405BE">
            <w:pPr>
              <w:pStyle w:val="TAC"/>
              <w:rPr>
                <w:del w:id="7323" w:author="Huawei-Chunying Gu" w:date="2025-08-14T23:30:00Z"/>
              </w:rPr>
            </w:pPr>
            <w:del w:id="7324" w:author="Huawei-Chunying Gu" w:date="2025-08-14T23:30:00Z">
              <w:r w:rsidRPr="00571A4A" w:rsidDel="009C7013">
                <w:delText>0.6</w:delText>
              </w:r>
            </w:del>
          </w:p>
        </w:tc>
      </w:tr>
      <w:tr w:rsidR="00420D71" w:rsidRPr="00571A4A" w:rsidDel="009C7013" w14:paraId="6510FC48" w14:textId="7BFA8FFB" w:rsidTr="002405BE">
        <w:trPr>
          <w:jc w:val="center"/>
          <w:del w:id="7325" w:author="Huawei-Chunying Gu" w:date="2025-08-14T23:30:00Z"/>
        </w:trPr>
        <w:tc>
          <w:tcPr>
            <w:tcW w:w="2336" w:type="dxa"/>
            <w:vMerge/>
            <w:vAlign w:val="center"/>
          </w:tcPr>
          <w:p w14:paraId="3AA0A06E" w14:textId="1921AE67" w:rsidR="00420D71" w:rsidRPr="00571A4A" w:rsidDel="009C7013" w:rsidRDefault="00420D71" w:rsidP="002405BE">
            <w:pPr>
              <w:pStyle w:val="TAL"/>
              <w:rPr>
                <w:del w:id="7326" w:author="Huawei-Chunying Gu" w:date="2025-08-14T23:30:00Z"/>
              </w:rPr>
            </w:pPr>
          </w:p>
        </w:tc>
        <w:tc>
          <w:tcPr>
            <w:tcW w:w="2952" w:type="dxa"/>
          </w:tcPr>
          <w:p w14:paraId="3F377161" w14:textId="3C2C7418" w:rsidR="00420D71" w:rsidRPr="00571A4A" w:rsidDel="009C7013" w:rsidRDefault="00420D71" w:rsidP="002405BE">
            <w:pPr>
              <w:pStyle w:val="TAC"/>
              <w:rPr>
                <w:del w:id="7327" w:author="Huawei-Chunying Gu" w:date="2025-08-14T23:30:00Z"/>
              </w:rPr>
            </w:pPr>
            <w:del w:id="7328" w:author="Huawei-Chunying Gu" w:date="2025-08-14T23:30:00Z">
              <w:r w:rsidRPr="00571A4A" w:rsidDel="009C7013">
                <w:delText>19</w:delText>
              </w:r>
            </w:del>
          </w:p>
        </w:tc>
        <w:tc>
          <w:tcPr>
            <w:tcW w:w="2952" w:type="dxa"/>
            <w:vAlign w:val="center"/>
          </w:tcPr>
          <w:p w14:paraId="4D0572C6" w14:textId="106E8BEC" w:rsidR="00420D71" w:rsidRPr="00571A4A" w:rsidDel="009C7013" w:rsidRDefault="00420D71" w:rsidP="002405BE">
            <w:pPr>
              <w:pStyle w:val="TAC"/>
              <w:rPr>
                <w:del w:id="7329" w:author="Huawei-Chunying Gu" w:date="2025-08-14T23:30:00Z"/>
              </w:rPr>
            </w:pPr>
            <w:del w:id="7330" w:author="Huawei-Chunying Gu" w:date="2025-08-14T23:30:00Z">
              <w:r w:rsidRPr="00571A4A" w:rsidDel="009C7013">
                <w:delText>0.3</w:delText>
              </w:r>
            </w:del>
          </w:p>
        </w:tc>
      </w:tr>
      <w:tr w:rsidR="00420D71" w:rsidRPr="00571A4A" w:rsidDel="009C7013" w14:paraId="19ACD028" w14:textId="340DA892" w:rsidTr="002405BE">
        <w:trPr>
          <w:jc w:val="center"/>
          <w:del w:id="7331" w:author="Huawei-Chunying Gu" w:date="2025-08-14T23:30:00Z"/>
        </w:trPr>
        <w:tc>
          <w:tcPr>
            <w:tcW w:w="2336" w:type="dxa"/>
            <w:vMerge/>
            <w:vAlign w:val="center"/>
          </w:tcPr>
          <w:p w14:paraId="57AB34A4" w14:textId="567299AD" w:rsidR="00420D71" w:rsidRPr="00571A4A" w:rsidDel="009C7013" w:rsidRDefault="00420D71" w:rsidP="002405BE">
            <w:pPr>
              <w:pStyle w:val="TAL"/>
              <w:rPr>
                <w:del w:id="7332" w:author="Huawei-Chunying Gu" w:date="2025-08-14T23:30:00Z"/>
              </w:rPr>
            </w:pPr>
          </w:p>
        </w:tc>
        <w:tc>
          <w:tcPr>
            <w:tcW w:w="2952" w:type="dxa"/>
          </w:tcPr>
          <w:p w14:paraId="5E0F534A" w14:textId="057E67AE" w:rsidR="00420D71" w:rsidRPr="00571A4A" w:rsidDel="009C7013" w:rsidRDefault="00420D71" w:rsidP="002405BE">
            <w:pPr>
              <w:pStyle w:val="TAC"/>
              <w:rPr>
                <w:del w:id="7333" w:author="Huawei-Chunying Gu" w:date="2025-08-14T23:30:00Z"/>
              </w:rPr>
            </w:pPr>
            <w:del w:id="7334" w:author="Huawei-Chunying Gu" w:date="2025-08-14T23:30:00Z">
              <w:r w:rsidRPr="00571A4A" w:rsidDel="009C7013">
                <w:delText>42</w:delText>
              </w:r>
            </w:del>
          </w:p>
        </w:tc>
        <w:tc>
          <w:tcPr>
            <w:tcW w:w="2952" w:type="dxa"/>
            <w:vAlign w:val="center"/>
          </w:tcPr>
          <w:p w14:paraId="0CFB2450" w14:textId="5D5C2BEA" w:rsidR="00420D71" w:rsidRPr="00571A4A" w:rsidDel="009C7013" w:rsidRDefault="00420D71" w:rsidP="002405BE">
            <w:pPr>
              <w:pStyle w:val="TAC"/>
              <w:rPr>
                <w:del w:id="7335" w:author="Huawei-Chunying Gu" w:date="2025-08-14T23:30:00Z"/>
              </w:rPr>
            </w:pPr>
            <w:del w:id="7336" w:author="Huawei-Chunying Gu" w:date="2025-08-14T23:30:00Z">
              <w:r w:rsidRPr="00571A4A" w:rsidDel="009C7013">
                <w:delText>0.8</w:delText>
              </w:r>
            </w:del>
          </w:p>
        </w:tc>
      </w:tr>
      <w:tr w:rsidR="00420D71" w:rsidRPr="00571A4A" w:rsidDel="009C7013" w14:paraId="6316AF8E" w14:textId="2F111526" w:rsidTr="002405BE">
        <w:trPr>
          <w:jc w:val="center"/>
          <w:del w:id="7337" w:author="Huawei-Chunying Gu" w:date="2025-08-14T23:30:00Z"/>
        </w:trPr>
        <w:tc>
          <w:tcPr>
            <w:tcW w:w="2336" w:type="dxa"/>
            <w:vMerge/>
            <w:vAlign w:val="center"/>
          </w:tcPr>
          <w:p w14:paraId="15BA3FC3" w14:textId="0B08A67C" w:rsidR="00420D71" w:rsidRPr="00571A4A" w:rsidDel="009C7013" w:rsidRDefault="00420D71" w:rsidP="002405BE">
            <w:pPr>
              <w:pStyle w:val="TAL"/>
              <w:rPr>
                <w:del w:id="7338" w:author="Huawei-Chunying Gu" w:date="2025-08-14T23:30:00Z"/>
              </w:rPr>
            </w:pPr>
          </w:p>
        </w:tc>
        <w:tc>
          <w:tcPr>
            <w:tcW w:w="2952" w:type="dxa"/>
          </w:tcPr>
          <w:p w14:paraId="252CDC48" w14:textId="65E7946C" w:rsidR="00420D71" w:rsidRPr="00571A4A" w:rsidDel="009C7013" w:rsidRDefault="00420D71" w:rsidP="002405BE">
            <w:pPr>
              <w:pStyle w:val="TAC"/>
              <w:rPr>
                <w:del w:id="7339" w:author="Huawei-Chunying Gu" w:date="2025-08-14T23:30:00Z"/>
              </w:rPr>
            </w:pPr>
            <w:del w:id="7340" w:author="Huawei-Chunying Gu" w:date="2025-08-14T23:30:00Z">
              <w:r w:rsidRPr="00571A4A" w:rsidDel="009C7013">
                <w:delText>n77</w:delText>
              </w:r>
            </w:del>
          </w:p>
        </w:tc>
        <w:tc>
          <w:tcPr>
            <w:tcW w:w="2952" w:type="dxa"/>
            <w:vAlign w:val="center"/>
          </w:tcPr>
          <w:p w14:paraId="450B71B9" w14:textId="0035E7FA" w:rsidR="00420D71" w:rsidRPr="00571A4A" w:rsidDel="009C7013" w:rsidRDefault="00420D71" w:rsidP="002405BE">
            <w:pPr>
              <w:pStyle w:val="TAC"/>
              <w:rPr>
                <w:del w:id="7341" w:author="Huawei-Chunying Gu" w:date="2025-08-14T23:30:00Z"/>
              </w:rPr>
            </w:pPr>
            <w:del w:id="7342" w:author="Huawei-Chunying Gu" w:date="2025-08-14T23:30:00Z">
              <w:r w:rsidRPr="00571A4A" w:rsidDel="009C7013">
                <w:delText>0.8</w:delText>
              </w:r>
            </w:del>
          </w:p>
        </w:tc>
      </w:tr>
      <w:tr w:rsidR="00420D71" w:rsidRPr="00571A4A" w:rsidDel="009C7013" w14:paraId="23BFF1E1" w14:textId="03E60205" w:rsidTr="002405BE">
        <w:trPr>
          <w:jc w:val="center"/>
          <w:del w:id="7343" w:author="Huawei-Chunying Gu" w:date="2025-08-14T23:30:00Z"/>
        </w:trPr>
        <w:tc>
          <w:tcPr>
            <w:tcW w:w="2336" w:type="dxa"/>
            <w:vMerge w:val="restart"/>
            <w:vAlign w:val="center"/>
          </w:tcPr>
          <w:p w14:paraId="7859C342" w14:textId="3D65168B" w:rsidR="00420D71" w:rsidRPr="00571A4A" w:rsidDel="009C7013" w:rsidRDefault="00420D71" w:rsidP="002405BE">
            <w:pPr>
              <w:pStyle w:val="TAL"/>
              <w:rPr>
                <w:del w:id="7344" w:author="Huawei-Chunying Gu" w:date="2025-08-14T23:30:00Z"/>
              </w:rPr>
            </w:pPr>
            <w:del w:id="7345" w:author="Huawei-Chunying Gu" w:date="2025-08-14T23:30:00Z">
              <w:r w:rsidRPr="00571A4A" w:rsidDel="009C7013">
                <w:delText>DC_3-19-42_n78</w:delText>
              </w:r>
            </w:del>
          </w:p>
        </w:tc>
        <w:tc>
          <w:tcPr>
            <w:tcW w:w="2952" w:type="dxa"/>
          </w:tcPr>
          <w:p w14:paraId="26A4B1AA" w14:textId="6A1E9C26" w:rsidR="00420D71" w:rsidRPr="00571A4A" w:rsidDel="009C7013" w:rsidRDefault="00420D71" w:rsidP="002405BE">
            <w:pPr>
              <w:pStyle w:val="TAC"/>
              <w:rPr>
                <w:del w:id="7346" w:author="Huawei-Chunying Gu" w:date="2025-08-14T23:30:00Z"/>
              </w:rPr>
            </w:pPr>
            <w:del w:id="7347" w:author="Huawei-Chunying Gu" w:date="2025-08-14T23:30:00Z">
              <w:r w:rsidRPr="00571A4A" w:rsidDel="009C7013">
                <w:delText>3</w:delText>
              </w:r>
            </w:del>
          </w:p>
        </w:tc>
        <w:tc>
          <w:tcPr>
            <w:tcW w:w="2952" w:type="dxa"/>
            <w:vAlign w:val="center"/>
          </w:tcPr>
          <w:p w14:paraId="174095CF" w14:textId="33594CD9" w:rsidR="00420D71" w:rsidRPr="00571A4A" w:rsidDel="009C7013" w:rsidRDefault="00420D71" w:rsidP="002405BE">
            <w:pPr>
              <w:pStyle w:val="TAC"/>
              <w:rPr>
                <w:del w:id="7348" w:author="Huawei-Chunying Gu" w:date="2025-08-14T23:30:00Z"/>
              </w:rPr>
            </w:pPr>
            <w:del w:id="7349" w:author="Huawei-Chunying Gu" w:date="2025-08-14T23:30:00Z">
              <w:r w:rsidRPr="00571A4A" w:rsidDel="009C7013">
                <w:delText>0.6</w:delText>
              </w:r>
            </w:del>
          </w:p>
        </w:tc>
      </w:tr>
      <w:tr w:rsidR="00420D71" w:rsidRPr="00571A4A" w:rsidDel="009C7013" w14:paraId="21995C33" w14:textId="2C039B48" w:rsidTr="002405BE">
        <w:trPr>
          <w:jc w:val="center"/>
          <w:del w:id="7350" w:author="Huawei-Chunying Gu" w:date="2025-08-14T23:30:00Z"/>
        </w:trPr>
        <w:tc>
          <w:tcPr>
            <w:tcW w:w="2336" w:type="dxa"/>
            <w:vMerge/>
            <w:vAlign w:val="center"/>
          </w:tcPr>
          <w:p w14:paraId="15AF09C0" w14:textId="29E81D7C" w:rsidR="00420D71" w:rsidRPr="00571A4A" w:rsidDel="009C7013" w:rsidRDefault="00420D71" w:rsidP="002405BE">
            <w:pPr>
              <w:pStyle w:val="TAL"/>
              <w:rPr>
                <w:del w:id="7351" w:author="Huawei-Chunying Gu" w:date="2025-08-14T23:30:00Z"/>
              </w:rPr>
            </w:pPr>
          </w:p>
        </w:tc>
        <w:tc>
          <w:tcPr>
            <w:tcW w:w="2952" w:type="dxa"/>
          </w:tcPr>
          <w:p w14:paraId="7715C963" w14:textId="48BFE335" w:rsidR="00420D71" w:rsidRPr="00571A4A" w:rsidDel="009C7013" w:rsidRDefault="00420D71" w:rsidP="002405BE">
            <w:pPr>
              <w:pStyle w:val="TAC"/>
              <w:rPr>
                <w:del w:id="7352" w:author="Huawei-Chunying Gu" w:date="2025-08-14T23:30:00Z"/>
              </w:rPr>
            </w:pPr>
            <w:del w:id="7353" w:author="Huawei-Chunying Gu" w:date="2025-08-14T23:30:00Z">
              <w:r w:rsidRPr="00571A4A" w:rsidDel="009C7013">
                <w:delText>19</w:delText>
              </w:r>
            </w:del>
          </w:p>
        </w:tc>
        <w:tc>
          <w:tcPr>
            <w:tcW w:w="2952" w:type="dxa"/>
            <w:vAlign w:val="center"/>
          </w:tcPr>
          <w:p w14:paraId="19DBD57A" w14:textId="047C34D6" w:rsidR="00420D71" w:rsidRPr="00571A4A" w:rsidDel="009C7013" w:rsidRDefault="00420D71" w:rsidP="002405BE">
            <w:pPr>
              <w:pStyle w:val="TAC"/>
              <w:rPr>
                <w:del w:id="7354" w:author="Huawei-Chunying Gu" w:date="2025-08-14T23:30:00Z"/>
              </w:rPr>
            </w:pPr>
            <w:del w:id="7355" w:author="Huawei-Chunying Gu" w:date="2025-08-14T23:30:00Z">
              <w:r w:rsidRPr="00571A4A" w:rsidDel="009C7013">
                <w:delText>0.3</w:delText>
              </w:r>
            </w:del>
          </w:p>
        </w:tc>
      </w:tr>
      <w:tr w:rsidR="00420D71" w:rsidRPr="00571A4A" w:rsidDel="009C7013" w14:paraId="2D586A4B" w14:textId="3A8A82C9" w:rsidTr="002405BE">
        <w:trPr>
          <w:jc w:val="center"/>
          <w:del w:id="7356" w:author="Huawei-Chunying Gu" w:date="2025-08-14T23:30:00Z"/>
        </w:trPr>
        <w:tc>
          <w:tcPr>
            <w:tcW w:w="2336" w:type="dxa"/>
            <w:vMerge/>
            <w:vAlign w:val="center"/>
          </w:tcPr>
          <w:p w14:paraId="1372D0D2" w14:textId="2168F313" w:rsidR="00420D71" w:rsidRPr="00571A4A" w:rsidDel="009C7013" w:rsidRDefault="00420D71" w:rsidP="002405BE">
            <w:pPr>
              <w:pStyle w:val="TAL"/>
              <w:rPr>
                <w:del w:id="7357" w:author="Huawei-Chunying Gu" w:date="2025-08-14T23:30:00Z"/>
              </w:rPr>
            </w:pPr>
          </w:p>
        </w:tc>
        <w:tc>
          <w:tcPr>
            <w:tcW w:w="2952" w:type="dxa"/>
          </w:tcPr>
          <w:p w14:paraId="36C1B5EC" w14:textId="5241D22E" w:rsidR="00420D71" w:rsidRPr="00571A4A" w:rsidDel="009C7013" w:rsidRDefault="00420D71" w:rsidP="002405BE">
            <w:pPr>
              <w:pStyle w:val="TAC"/>
              <w:rPr>
                <w:del w:id="7358" w:author="Huawei-Chunying Gu" w:date="2025-08-14T23:30:00Z"/>
              </w:rPr>
            </w:pPr>
            <w:del w:id="7359" w:author="Huawei-Chunying Gu" w:date="2025-08-14T23:30:00Z">
              <w:r w:rsidRPr="00571A4A" w:rsidDel="009C7013">
                <w:delText>42</w:delText>
              </w:r>
            </w:del>
          </w:p>
        </w:tc>
        <w:tc>
          <w:tcPr>
            <w:tcW w:w="2952" w:type="dxa"/>
            <w:vAlign w:val="center"/>
          </w:tcPr>
          <w:p w14:paraId="406CE9F6" w14:textId="422903FB" w:rsidR="00420D71" w:rsidRPr="00571A4A" w:rsidDel="009C7013" w:rsidRDefault="00420D71" w:rsidP="002405BE">
            <w:pPr>
              <w:pStyle w:val="TAC"/>
              <w:rPr>
                <w:del w:id="7360" w:author="Huawei-Chunying Gu" w:date="2025-08-14T23:30:00Z"/>
              </w:rPr>
            </w:pPr>
            <w:del w:id="7361" w:author="Huawei-Chunying Gu" w:date="2025-08-14T23:30:00Z">
              <w:r w:rsidRPr="00571A4A" w:rsidDel="009C7013">
                <w:delText>0.8</w:delText>
              </w:r>
            </w:del>
          </w:p>
        </w:tc>
      </w:tr>
      <w:tr w:rsidR="00420D71" w:rsidRPr="00571A4A" w:rsidDel="009C7013" w14:paraId="29CF1257" w14:textId="1C1B5A1F" w:rsidTr="002405BE">
        <w:trPr>
          <w:jc w:val="center"/>
          <w:del w:id="7362" w:author="Huawei-Chunying Gu" w:date="2025-08-14T23:30:00Z"/>
        </w:trPr>
        <w:tc>
          <w:tcPr>
            <w:tcW w:w="2336" w:type="dxa"/>
            <w:vMerge/>
            <w:vAlign w:val="center"/>
          </w:tcPr>
          <w:p w14:paraId="33F2969D" w14:textId="6EC8213F" w:rsidR="00420D71" w:rsidRPr="00571A4A" w:rsidDel="009C7013" w:rsidRDefault="00420D71" w:rsidP="002405BE">
            <w:pPr>
              <w:pStyle w:val="TAL"/>
              <w:rPr>
                <w:del w:id="7363" w:author="Huawei-Chunying Gu" w:date="2025-08-14T23:30:00Z"/>
              </w:rPr>
            </w:pPr>
          </w:p>
        </w:tc>
        <w:tc>
          <w:tcPr>
            <w:tcW w:w="2952" w:type="dxa"/>
          </w:tcPr>
          <w:p w14:paraId="7C88D6EE" w14:textId="0EB071FD" w:rsidR="00420D71" w:rsidRPr="00571A4A" w:rsidDel="009C7013" w:rsidRDefault="00420D71" w:rsidP="002405BE">
            <w:pPr>
              <w:pStyle w:val="TAC"/>
              <w:rPr>
                <w:del w:id="7364" w:author="Huawei-Chunying Gu" w:date="2025-08-14T23:30:00Z"/>
              </w:rPr>
            </w:pPr>
            <w:del w:id="7365" w:author="Huawei-Chunying Gu" w:date="2025-08-14T23:30:00Z">
              <w:r w:rsidRPr="00571A4A" w:rsidDel="009C7013">
                <w:delText>n78</w:delText>
              </w:r>
            </w:del>
          </w:p>
        </w:tc>
        <w:tc>
          <w:tcPr>
            <w:tcW w:w="2952" w:type="dxa"/>
            <w:vAlign w:val="center"/>
          </w:tcPr>
          <w:p w14:paraId="28AA56C2" w14:textId="2211B361" w:rsidR="00420D71" w:rsidRPr="00571A4A" w:rsidDel="009C7013" w:rsidRDefault="00420D71" w:rsidP="002405BE">
            <w:pPr>
              <w:pStyle w:val="TAC"/>
              <w:rPr>
                <w:del w:id="7366" w:author="Huawei-Chunying Gu" w:date="2025-08-14T23:30:00Z"/>
              </w:rPr>
            </w:pPr>
            <w:del w:id="7367" w:author="Huawei-Chunying Gu" w:date="2025-08-14T23:30:00Z">
              <w:r w:rsidRPr="00571A4A" w:rsidDel="009C7013">
                <w:delText>0.8</w:delText>
              </w:r>
            </w:del>
          </w:p>
        </w:tc>
      </w:tr>
      <w:tr w:rsidR="00420D71" w:rsidRPr="00571A4A" w:rsidDel="009C7013" w14:paraId="5E0F3BBF" w14:textId="4310C381" w:rsidTr="002405BE">
        <w:trPr>
          <w:jc w:val="center"/>
          <w:del w:id="7368" w:author="Huawei-Chunying Gu" w:date="2025-08-14T23:30:00Z"/>
        </w:trPr>
        <w:tc>
          <w:tcPr>
            <w:tcW w:w="2336" w:type="dxa"/>
            <w:vMerge w:val="restart"/>
            <w:vAlign w:val="center"/>
          </w:tcPr>
          <w:p w14:paraId="07FF607C" w14:textId="605D0E7B" w:rsidR="00420D71" w:rsidRPr="00571A4A" w:rsidDel="009C7013" w:rsidRDefault="00420D71" w:rsidP="002405BE">
            <w:pPr>
              <w:pStyle w:val="TAL"/>
              <w:rPr>
                <w:del w:id="7369" w:author="Huawei-Chunying Gu" w:date="2025-08-14T23:30:00Z"/>
              </w:rPr>
            </w:pPr>
            <w:del w:id="7370" w:author="Huawei-Chunying Gu" w:date="2025-08-14T23:30:00Z">
              <w:r w:rsidRPr="00571A4A" w:rsidDel="009C7013">
                <w:delText>DC_3-19-42_n79</w:delText>
              </w:r>
            </w:del>
          </w:p>
        </w:tc>
        <w:tc>
          <w:tcPr>
            <w:tcW w:w="2952" w:type="dxa"/>
          </w:tcPr>
          <w:p w14:paraId="6B253675" w14:textId="6D017FDD" w:rsidR="00420D71" w:rsidRPr="00571A4A" w:rsidDel="009C7013" w:rsidRDefault="00420D71" w:rsidP="002405BE">
            <w:pPr>
              <w:pStyle w:val="TAC"/>
              <w:rPr>
                <w:del w:id="7371" w:author="Huawei-Chunying Gu" w:date="2025-08-14T23:30:00Z"/>
              </w:rPr>
            </w:pPr>
            <w:del w:id="7372" w:author="Huawei-Chunying Gu" w:date="2025-08-14T23:30:00Z">
              <w:r w:rsidRPr="00571A4A" w:rsidDel="009C7013">
                <w:delText>3</w:delText>
              </w:r>
            </w:del>
          </w:p>
        </w:tc>
        <w:tc>
          <w:tcPr>
            <w:tcW w:w="2952" w:type="dxa"/>
            <w:vAlign w:val="center"/>
          </w:tcPr>
          <w:p w14:paraId="0DA7164D" w14:textId="6D9332CD" w:rsidR="00420D71" w:rsidRPr="00571A4A" w:rsidDel="009C7013" w:rsidRDefault="00420D71" w:rsidP="002405BE">
            <w:pPr>
              <w:pStyle w:val="TAC"/>
              <w:rPr>
                <w:del w:id="7373" w:author="Huawei-Chunying Gu" w:date="2025-08-14T23:30:00Z"/>
              </w:rPr>
            </w:pPr>
            <w:del w:id="7374" w:author="Huawei-Chunying Gu" w:date="2025-08-14T23:30:00Z">
              <w:r w:rsidRPr="00571A4A" w:rsidDel="009C7013">
                <w:delText>0.6</w:delText>
              </w:r>
            </w:del>
          </w:p>
        </w:tc>
      </w:tr>
      <w:tr w:rsidR="00420D71" w:rsidRPr="00571A4A" w:rsidDel="009C7013" w14:paraId="16127A10" w14:textId="4E650F61" w:rsidTr="002405BE">
        <w:trPr>
          <w:jc w:val="center"/>
          <w:del w:id="7375" w:author="Huawei-Chunying Gu" w:date="2025-08-14T23:30:00Z"/>
        </w:trPr>
        <w:tc>
          <w:tcPr>
            <w:tcW w:w="2336" w:type="dxa"/>
            <w:vMerge/>
            <w:vAlign w:val="center"/>
          </w:tcPr>
          <w:p w14:paraId="0973FBEF" w14:textId="75290E64" w:rsidR="00420D71" w:rsidRPr="00571A4A" w:rsidDel="009C7013" w:rsidRDefault="00420D71" w:rsidP="002405BE">
            <w:pPr>
              <w:pStyle w:val="TAL"/>
              <w:rPr>
                <w:del w:id="7376" w:author="Huawei-Chunying Gu" w:date="2025-08-14T23:30:00Z"/>
              </w:rPr>
            </w:pPr>
          </w:p>
        </w:tc>
        <w:tc>
          <w:tcPr>
            <w:tcW w:w="2952" w:type="dxa"/>
          </w:tcPr>
          <w:p w14:paraId="4194C8BB" w14:textId="431A0D10" w:rsidR="00420D71" w:rsidRPr="00571A4A" w:rsidDel="009C7013" w:rsidRDefault="00420D71" w:rsidP="002405BE">
            <w:pPr>
              <w:pStyle w:val="TAC"/>
              <w:rPr>
                <w:del w:id="7377" w:author="Huawei-Chunying Gu" w:date="2025-08-14T23:30:00Z"/>
              </w:rPr>
            </w:pPr>
            <w:del w:id="7378" w:author="Huawei-Chunying Gu" w:date="2025-08-14T23:30:00Z">
              <w:r w:rsidRPr="00571A4A" w:rsidDel="009C7013">
                <w:delText>19</w:delText>
              </w:r>
            </w:del>
          </w:p>
        </w:tc>
        <w:tc>
          <w:tcPr>
            <w:tcW w:w="2952" w:type="dxa"/>
            <w:vAlign w:val="center"/>
          </w:tcPr>
          <w:p w14:paraId="03E57DA9" w14:textId="5973E6AB" w:rsidR="00420D71" w:rsidRPr="00571A4A" w:rsidDel="009C7013" w:rsidRDefault="00420D71" w:rsidP="002405BE">
            <w:pPr>
              <w:pStyle w:val="TAC"/>
              <w:rPr>
                <w:del w:id="7379" w:author="Huawei-Chunying Gu" w:date="2025-08-14T23:30:00Z"/>
              </w:rPr>
            </w:pPr>
            <w:del w:id="7380" w:author="Huawei-Chunying Gu" w:date="2025-08-14T23:30:00Z">
              <w:r w:rsidRPr="00571A4A" w:rsidDel="009C7013">
                <w:delText>0.3</w:delText>
              </w:r>
            </w:del>
          </w:p>
        </w:tc>
      </w:tr>
      <w:tr w:rsidR="00420D71" w:rsidRPr="00571A4A" w:rsidDel="009C7013" w14:paraId="6936C6F0" w14:textId="60F71210" w:rsidTr="002405BE">
        <w:trPr>
          <w:jc w:val="center"/>
          <w:del w:id="7381" w:author="Huawei-Chunying Gu" w:date="2025-08-14T23:30:00Z"/>
        </w:trPr>
        <w:tc>
          <w:tcPr>
            <w:tcW w:w="2336" w:type="dxa"/>
            <w:vMerge/>
            <w:vAlign w:val="center"/>
          </w:tcPr>
          <w:p w14:paraId="5DE17E18" w14:textId="160BCD3D" w:rsidR="00420D71" w:rsidRPr="00571A4A" w:rsidDel="009C7013" w:rsidRDefault="00420D71" w:rsidP="002405BE">
            <w:pPr>
              <w:pStyle w:val="TAL"/>
              <w:rPr>
                <w:del w:id="7382" w:author="Huawei-Chunying Gu" w:date="2025-08-14T23:30:00Z"/>
              </w:rPr>
            </w:pPr>
          </w:p>
        </w:tc>
        <w:tc>
          <w:tcPr>
            <w:tcW w:w="2952" w:type="dxa"/>
          </w:tcPr>
          <w:p w14:paraId="2EAF4718" w14:textId="5DCD5E32" w:rsidR="00420D71" w:rsidRPr="00571A4A" w:rsidDel="009C7013" w:rsidRDefault="00420D71" w:rsidP="002405BE">
            <w:pPr>
              <w:pStyle w:val="TAC"/>
              <w:rPr>
                <w:del w:id="7383" w:author="Huawei-Chunying Gu" w:date="2025-08-14T23:30:00Z"/>
              </w:rPr>
            </w:pPr>
            <w:del w:id="7384" w:author="Huawei-Chunying Gu" w:date="2025-08-14T23:30:00Z">
              <w:r w:rsidRPr="00571A4A" w:rsidDel="009C7013">
                <w:delText>42</w:delText>
              </w:r>
            </w:del>
          </w:p>
        </w:tc>
        <w:tc>
          <w:tcPr>
            <w:tcW w:w="2952" w:type="dxa"/>
            <w:vAlign w:val="center"/>
          </w:tcPr>
          <w:p w14:paraId="15473E89" w14:textId="2AA3977B" w:rsidR="00420D71" w:rsidRPr="00571A4A" w:rsidDel="009C7013" w:rsidRDefault="00420D71" w:rsidP="002405BE">
            <w:pPr>
              <w:pStyle w:val="TAC"/>
              <w:rPr>
                <w:del w:id="7385" w:author="Huawei-Chunying Gu" w:date="2025-08-14T23:30:00Z"/>
              </w:rPr>
            </w:pPr>
            <w:del w:id="7386" w:author="Huawei-Chunying Gu" w:date="2025-08-14T23:30:00Z">
              <w:r w:rsidRPr="00571A4A" w:rsidDel="009C7013">
                <w:delText>0.8</w:delText>
              </w:r>
            </w:del>
          </w:p>
        </w:tc>
      </w:tr>
      <w:tr w:rsidR="00420D71" w:rsidRPr="00571A4A" w:rsidDel="009C7013" w14:paraId="34EB3C0C" w14:textId="7D06F07E" w:rsidTr="002405BE">
        <w:trPr>
          <w:jc w:val="center"/>
          <w:del w:id="7387" w:author="Huawei-Chunying Gu" w:date="2025-08-14T23:30:00Z"/>
        </w:trPr>
        <w:tc>
          <w:tcPr>
            <w:tcW w:w="2336" w:type="dxa"/>
            <w:vMerge w:val="restart"/>
            <w:vAlign w:val="center"/>
          </w:tcPr>
          <w:p w14:paraId="757AD5BA" w14:textId="2DFCFE90" w:rsidR="00420D71" w:rsidRPr="00571A4A" w:rsidDel="009C7013" w:rsidRDefault="00420D71" w:rsidP="002405BE">
            <w:pPr>
              <w:pStyle w:val="TAL"/>
              <w:rPr>
                <w:del w:id="7388" w:author="Huawei-Chunying Gu" w:date="2025-08-14T23:30:00Z"/>
              </w:rPr>
            </w:pPr>
            <w:del w:id="7389" w:author="Huawei-Chunying Gu" w:date="2025-08-14T23:30:00Z">
              <w:r w:rsidRPr="00571A4A" w:rsidDel="009C7013">
                <w:rPr>
                  <w:rFonts w:eastAsia="Malgun Gothic"/>
                </w:rPr>
                <w:delText>DC_3-20_n28-n78</w:delText>
              </w:r>
            </w:del>
          </w:p>
        </w:tc>
        <w:tc>
          <w:tcPr>
            <w:tcW w:w="2952" w:type="dxa"/>
          </w:tcPr>
          <w:p w14:paraId="04663A08" w14:textId="74BF3F9E" w:rsidR="00420D71" w:rsidRPr="00571A4A" w:rsidDel="009C7013" w:rsidRDefault="00420D71" w:rsidP="002405BE">
            <w:pPr>
              <w:pStyle w:val="TAC"/>
              <w:rPr>
                <w:del w:id="7390" w:author="Huawei-Chunying Gu" w:date="2025-08-14T23:30:00Z"/>
              </w:rPr>
            </w:pPr>
            <w:del w:id="7391" w:author="Huawei-Chunying Gu" w:date="2025-08-14T23:30:00Z">
              <w:r w:rsidRPr="00571A4A" w:rsidDel="009C7013">
                <w:rPr>
                  <w:rFonts w:eastAsia="Malgun Gothic"/>
                </w:rPr>
                <w:delText>3</w:delText>
              </w:r>
            </w:del>
          </w:p>
        </w:tc>
        <w:tc>
          <w:tcPr>
            <w:tcW w:w="2952" w:type="dxa"/>
            <w:vAlign w:val="center"/>
          </w:tcPr>
          <w:p w14:paraId="60CD0950" w14:textId="46C48AA0" w:rsidR="00420D71" w:rsidRPr="00571A4A" w:rsidDel="009C7013" w:rsidRDefault="00420D71" w:rsidP="002405BE">
            <w:pPr>
              <w:pStyle w:val="TAC"/>
              <w:rPr>
                <w:del w:id="7392" w:author="Huawei-Chunying Gu" w:date="2025-08-14T23:30:00Z"/>
                <w:rFonts w:cs="Arial"/>
                <w:szCs w:val="18"/>
              </w:rPr>
            </w:pPr>
            <w:del w:id="7393" w:author="Huawei-Chunying Gu" w:date="2025-08-14T23:30:00Z">
              <w:r w:rsidRPr="00571A4A" w:rsidDel="009C7013">
                <w:rPr>
                  <w:rFonts w:eastAsia="Malgun Gothic"/>
                </w:rPr>
                <w:delText>0.6</w:delText>
              </w:r>
            </w:del>
          </w:p>
        </w:tc>
      </w:tr>
      <w:tr w:rsidR="00420D71" w:rsidRPr="00571A4A" w:rsidDel="009C7013" w14:paraId="2068F097" w14:textId="1462C99D" w:rsidTr="002405BE">
        <w:trPr>
          <w:jc w:val="center"/>
          <w:del w:id="7394" w:author="Huawei-Chunying Gu" w:date="2025-08-14T23:30:00Z"/>
        </w:trPr>
        <w:tc>
          <w:tcPr>
            <w:tcW w:w="2336" w:type="dxa"/>
            <w:vMerge/>
            <w:vAlign w:val="center"/>
          </w:tcPr>
          <w:p w14:paraId="3F6B671C" w14:textId="0E44FFD9" w:rsidR="00420D71" w:rsidRPr="00571A4A" w:rsidDel="009C7013" w:rsidRDefault="00420D71" w:rsidP="002405BE">
            <w:pPr>
              <w:pStyle w:val="TAL"/>
              <w:rPr>
                <w:del w:id="7395" w:author="Huawei-Chunying Gu" w:date="2025-08-14T23:30:00Z"/>
              </w:rPr>
            </w:pPr>
          </w:p>
        </w:tc>
        <w:tc>
          <w:tcPr>
            <w:tcW w:w="2952" w:type="dxa"/>
          </w:tcPr>
          <w:p w14:paraId="165F7358" w14:textId="154E027F" w:rsidR="00420D71" w:rsidRPr="00571A4A" w:rsidDel="009C7013" w:rsidRDefault="00420D71" w:rsidP="002405BE">
            <w:pPr>
              <w:pStyle w:val="TAC"/>
              <w:rPr>
                <w:del w:id="7396" w:author="Huawei-Chunying Gu" w:date="2025-08-14T23:30:00Z"/>
              </w:rPr>
            </w:pPr>
            <w:del w:id="7397" w:author="Huawei-Chunying Gu" w:date="2025-08-14T23:30:00Z">
              <w:r w:rsidRPr="00571A4A" w:rsidDel="009C7013">
                <w:rPr>
                  <w:rFonts w:eastAsia="Malgun Gothic"/>
                </w:rPr>
                <w:delText>20</w:delText>
              </w:r>
            </w:del>
          </w:p>
        </w:tc>
        <w:tc>
          <w:tcPr>
            <w:tcW w:w="2952" w:type="dxa"/>
            <w:vAlign w:val="center"/>
          </w:tcPr>
          <w:p w14:paraId="66D8A619" w14:textId="7C744AB4" w:rsidR="00420D71" w:rsidRPr="00571A4A" w:rsidDel="009C7013" w:rsidRDefault="00420D71" w:rsidP="002405BE">
            <w:pPr>
              <w:pStyle w:val="TAC"/>
              <w:rPr>
                <w:del w:id="7398" w:author="Huawei-Chunying Gu" w:date="2025-08-14T23:30:00Z"/>
                <w:rFonts w:cs="Arial"/>
                <w:szCs w:val="18"/>
              </w:rPr>
            </w:pPr>
            <w:del w:id="7399" w:author="Huawei-Chunying Gu" w:date="2025-08-14T23:30:00Z">
              <w:r w:rsidRPr="00571A4A" w:rsidDel="009C7013">
                <w:rPr>
                  <w:rFonts w:eastAsia="Malgun Gothic"/>
                </w:rPr>
                <w:delText>0.6</w:delText>
              </w:r>
            </w:del>
          </w:p>
        </w:tc>
      </w:tr>
      <w:tr w:rsidR="00420D71" w:rsidRPr="00571A4A" w:rsidDel="009C7013" w14:paraId="15740FB7" w14:textId="16D017EE" w:rsidTr="002405BE">
        <w:trPr>
          <w:jc w:val="center"/>
          <w:del w:id="7400" w:author="Huawei-Chunying Gu" w:date="2025-08-14T23:30:00Z"/>
        </w:trPr>
        <w:tc>
          <w:tcPr>
            <w:tcW w:w="2336" w:type="dxa"/>
            <w:vMerge/>
            <w:vAlign w:val="center"/>
          </w:tcPr>
          <w:p w14:paraId="74E28CB8" w14:textId="2CDD4701" w:rsidR="00420D71" w:rsidRPr="00571A4A" w:rsidDel="009C7013" w:rsidRDefault="00420D71" w:rsidP="002405BE">
            <w:pPr>
              <w:pStyle w:val="TAL"/>
              <w:rPr>
                <w:del w:id="7401" w:author="Huawei-Chunying Gu" w:date="2025-08-14T23:30:00Z"/>
              </w:rPr>
            </w:pPr>
          </w:p>
        </w:tc>
        <w:tc>
          <w:tcPr>
            <w:tcW w:w="2952" w:type="dxa"/>
          </w:tcPr>
          <w:p w14:paraId="323D7411" w14:textId="6CAD7ECB" w:rsidR="00420D71" w:rsidRPr="00571A4A" w:rsidDel="009C7013" w:rsidRDefault="00420D71" w:rsidP="002405BE">
            <w:pPr>
              <w:pStyle w:val="TAC"/>
              <w:rPr>
                <w:del w:id="7402" w:author="Huawei-Chunying Gu" w:date="2025-08-14T23:30:00Z"/>
              </w:rPr>
            </w:pPr>
            <w:del w:id="7403" w:author="Huawei-Chunying Gu" w:date="2025-08-14T23:30:00Z">
              <w:r w:rsidRPr="00571A4A" w:rsidDel="009C7013">
                <w:rPr>
                  <w:rFonts w:eastAsia="Malgun Gothic"/>
                </w:rPr>
                <w:delText>n28</w:delText>
              </w:r>
            </w:del>
          </w:p>
        </w:tc>
        <w:tc>
          <w:tcPr>
            <w:tcW w:w="2952" w:type="dxa"/>
            <w:vAlign w:val="center"/>
          </w:tcPr>
          <w:p w14:paraId="7A9A8883" w14:textId="5636FE8C" w:rsidR="00420D71" w:rsidRPr="00571A4A" w:rsidDel="009C7013" w:rsidRDefault="00420D71" w:rsidP="002405BE">
            <w:pPr>
              <w:pStyle w:val="TAC"/>
              <w:rPr>
                <w:del w:id="7404" w:author="Huawei-Chunying Gu" w:date="2025-08-14T23:30:00Z"/>
                <w:rFonts w:cs="Arial"/>
                <w:szCs w:val="18"/>
              </w:rPr>
            </w:pPr>
            <w:del w:id="7405" w:author="Huawei-Chunying Gu" w:date="2025-08-14T23:30:00Z">
              <w:r w:rsidRPr="00571A4A" w:rsidDel="009C7013">
                <w:rPr>
                  <w:rFonts w:eastAsia="Malgun Gothic"/>
                </w:rPr>
                <w:delText>0.6</w:delText>
              </w:r>
            </w:del>
          </w:p>
        </w:tc>
      </w:tr>
      <w:tr w:rsidR="00420D71" w:rsidRPr="00571A4A" w:rsidDel="009C7013" w14:paraId="0D1C10FD" w14:textId="34D64E16" w:rsidTr="002405BE">
        <w:trPr>
          <w:jc w:val="center"/>
          <w:del w:id="7406" w:author="Huawei-Chunying Gu" w:date="2025-08-14T23:30:00Z"/>
        </w:trPr>
        <w:tc>
          <w:tcPr>
            <w:tcW w:w="2336" w:type="dxa"/>
            <w:vMerge/>
            <w:vAlign w:val="center"/>
          </w:tcPr>
          <w:p w14:paraId="208B985A" w14:textId="4832BB7C" w:rsidR="00420D71" w:rsidRPr="00571A4A" w:rsidDel="009C7013" w:rsidRDefault="00420D71" w:rsidP="002405BE">
            <w:pPr>
              <w:pStyle w:val="TAL"/>
              <w:rPr>
                <w:del w:id="7407" w:author="Huawei-Chunying Gu" w:date="2025-08-14T23:30:00Z"/>
              </w:rPr>
            </w:pPr>
          </w:p>
        </w:tc>
        <w:tc>
          <w:tcPr>
            <w:tcW w:w="2952" w:type="dxa"/>
          </w:tcPr>
          <w:p w14:paraId="2660895E" w14:textId="489B0198" w:rsidR="00420D71" w:rsidRPr="00571A4A" w:rsidDel="009C7013" w:rsidRDefault="00420D71" w:rsidP="002405BE">
            <w:pPr>
              <w:pStyle w:val="TAC"/>
              <w:rPr>
                <w:del w:id="7408" w:author="Huawei-Chunying Gu" w:date="2025-08-14T23:30:00Z"/>
              </w:rPr>
            </w:pPr>
            <w:del w:id="7409" w:author="Huawei-Chunying Gu" w:date="2025-08-14T23:30:00Z">
              <w:r w:rsidRPr="00571A4A" w:rsidDel="009C7013">
                <w:rPr>
                  <w:rFonts w:eastAsia="Malgun Gothic"/>
                </w:rPr>
                <w:delText>n78</w:delText>
              </w:r>
            </w:del>
          </w:p>
        </w:tc>
        <w:tc>
          <w:tcPr>
            <w:tcW w:w="2952" w:type="dxa"/>
            <w:vAlign w:val="center"/>
          </w:tcPr>
          <w:p w14:paraId="6082985D" w14:textId="7182752E" w:rsidR="00420D71" w:rsidRPr="00571A4A" w:rsidDel="009C7013" w:rsidRDefault="00420D71" w:rsidP="002405BE">
            <w:pPr>
              <w:pStyle w:val="TAC"/>
              <w:rPr>
                <w:del w:id="7410" w:author="Huawei-Chunying Gu" w:date="2025-08-14T23:30:00Z"/>
                <w:rFonts w:cs="Arial"/>
                <w:szCs w:val="18"/>
              </w:rPr>
            </w:pPr>
            <w:del w:id="7411" w:author="Huawei-Chunying Gu" w:date="2025-08-14T23:30:00Z">
              <w:r w:rsidRPr="00571A4A" w:rsidDel="009C7013">
                <w:rPr>
                  <w:rFonts w:eastAsia="Malgun Gothic"/>
                </w:rPr>
                <w:delText>0.8</w:delText>
              </w:r>
            </w:del>
          </w:p>
        </w:tc>
      </w:tr>
      <w:tr w:rsidR="00420D71" w:rsidRPr="00571A4A" w:rsidDel="009C7013" w14:paraId="6BA5790A" w14:textId="701F7199" w:rsidTr="002405BE">
        <w:trPr>
          <w:jc w:val="center"/>
          <w:del w:id="7412" w:author="Huawei-Chunying Gu" w:date="2025-08-14T23:30:00Z"/>
        </w:trPr>
        <w:tc>
          <w:tcPr>
            <w:tcW w:w="2336" w:type="dxa"/>
            <w:vMerge w:val="restart"/>
            <w:vAlign w:val="center"/>
          </w:tcPr>
          <w:p w14:paraId="08C46E4A" w14:textId="1C7E7CE2" w:rsidR="00420D71" w:rsidRPr="00571A4A" w:rsidDel="009C7013" w:rsidRDefault="00420D71" w:rsidP="002405BE">
            <w:pPr>
              <w:keepNext/>
              <w:keepLines/>
              <w:spacing w:after="0"/>
              <w:rPr>
                <w:del w:id="7413" w:author="Huawei-Chunying Gu" w:date="2025-08-14T23:30:00Z"/>
                <w:rFonts w:ascii="Arial" w:hAnsi="Arial"/>
                <w:sz w:val="18"/>
              </w:rPr>
            </w:pPr>
            <w:del w:id="7414" w:author="Huawei-Chunying Gu" w:date="2025-08-14T23:30:00Z">
              <w:r w:rsidRPr="00571A4A" w:rsidDel="009C7013">
                <w:rPr>
                  <w:rFonts w:ascii="Arial" w:hAnsi="Arial"/>
                  <w:sz w:val="18"/>
                </w:rPr>
                <w:delText>DC_3-21-42_n77</w:delText>
              </w:r>
            </w:del>
          </w:p>
        </w:tc>
        <w:tc>
          <w:tcPr>
            <w:tcW w:w="2952" w:type="dxa"/>
          </w:tcPr>
          <w:p w14:paraId="72C7BF15" w14:textId="3B89AA3E" w:rsidR="00420D71" w:rsidRPr="00571A4A" w:rsidDel="009C7013" w:rsidRDefault="00420D71" w:rsidP="002405BE">
            <w:pPr>
              <w:keepNext/>
              <w:keepLines/>
              <w:spacing w:after="0"/>
              <w:jc w:val="center"/>
              <w:rPr>
                <w:del w:id="7415" w:author="Huawei-Chunying Gu" w:date="2025-08-14T23:30:00Z"/>
                <w:rFonts w:ascii="Arial" w:hAnsi="Arial"/>
                <w:sz w:val="18"/>
              </w:rPr>
            </w:pPr>
            <w:del w:id="7416" w:author="Huawei-Chunying Gu" w:date="2025-08-14T23:30:00Z">
              <w:r w:rsidRPr="00571A4A" w:rsidDel="009C7013">
                <w:rPr>
                  <w:rFonts w:ascii="Arial" w:hAnsi="Arial"/>
                  <w:sz w:val="18"/>
                </w:rPr>
                <w:delText>3</w:delText>
              </w:r>
            </w:del>
          </w:p>
        </w:tc>
        <w:tc>
          <w:tcPr>
            <w:tcW w:w="2952" w:type="dxa"/>
          </w:tcPr>
          <w:p w14:paraId="73FA7D4A" w14:textId="2B54D295" w:rsidR="00420D71" w:rsidRPr="00571A4A" w:rsidDel="009C7013" w:rsidRDefault="00420D71" w:rsidP="002405BE">
            <w:pPr>
              <w:keepNext/>
              <w:keepLines/>
              <w:spacing w:after="0"/>
              <w:jc w:val="center"/>
              <w:rPr>
                <w:del w:id="7417" w:author="Huawei-Chunying Gu" w:date="2025-08-14T23:30:00Z"/>
                <w:rFonts w:ascii="Arial" w:hAnsi="Arial"/>
                <w:sz w:val="18"/>
              </w:rPr>
            </w:pPr>
            <w:del w:id="7418" w:author="Huawei-Chunying Gu" w:date="2025-08-14T23:30:00Z">
              <w:r w:rsidRPr="00571A4A" w:rsidDel="009C7013">
                <w:rPr>
                  <w:rFonts w:ascii="Arial" w:hAnsi="Arial"/>
                  <w:sz w:val="18"/>
                </w:rPr>
                <w:delText>0.8</w:delText>
              </w:r>
            </w:del>
          </w:p>
        </w:tc>
      </w:tr>
      <w:tr w:rsidR="00420D71" w:rsidRPr="00571A4A" w:rsidDel="009C7013" w14:paraId="393E6011" w14:textId="4928FB28" w:rsidTr="002405BE">
        <w:trPr>
          <w:jc w:val="center"/>
          <w:del w:id="7419" w:author="Huawei-Chunying Gu" w:date="2025-08-14T23:30:00Z"/>
        </w:trPr>
        <w:tc>
          <w:tcPr>
            <w:tcW w:w="2336" w:type="dxa"/>
            <w:vMerge/>
            <w:vAlign w:val="center"/>
          </w:tcPr>
          <w:p w14:paraId="462169E5" w14:textId="0155E1C3" w:rsidR="00420D71" w:rsidRPr="00571A4A" w:rsidDel="009C7013" w:rsidRDefault="00420D71" w:rsidP="002405BE">
            <w:pPr>
              <w:keepNext/>
              <w:keepLines/>
              <w:spacing w:after="0"/>
              <w:rPr>
                <w:del w:id="7420" w:author="Huawei-Chunying Gu" w:date="2025-08-14T23:30:00Z"/>
                <w:rFonts w:ascii="Arial" w:hAnsi="Arial"/>
                <w:sz w:val="18"/>
              </w:rPr>
            </w:pPr>
          </w:p>
        </w:tc>
        <w:tc>
          <w:tcPr>
            <w:tcW w:w="2952" w:type="dxa"/>
          </w:tcPr>
          <w:p w14:paraId="0AE85A60" w14:textId="56C2ADF6" w:rsidR="00420D71" w:rsidRPr="00571A4A" w:rsidDel="009C7013" w:rsidRDefault="00420D71" w:rsidP="002405BE">
            <w:pPr>
              <w:keepNext/>
              <w:keepLines/>
              <w:spacing w:after="0"/>
              <w:jc w:val="center"/>
              <w:rPr>
                <w:del w:id="7421" w:author="Huawei-Chunying Gu" w:date="2025-08-14T23:30:00Z"/>
                <w:rFonts w:ascii="Arial" w:hAnsi="Arial"/>
                <w:sz w:val="18"/>
              </w:rPr>
            </w:pPr>
            <w:del w:id="7422" w:author="Huawei-Chunying Gu" w:date="2025-08-14T23:30:00Z">
              <w:r w:rsidRPr="00571A4A" w:rsidDel="009C7013">
                <w:rPr>
                  <w:rFonts w:ascii="Arial" w:hAnsi="Arial"/>
                  <w:sz w:val="18"/>
                </w:rPr>
                <w:delText>21</w:delText>
              </w:r>
            </w:del>
          </w:p>
        </w:tc>
        <w:tc>
          <w:tcPr>
            <w:tcW w:w="2952" w:type="dxa"/>
          </w:tcPr>
          <w:p w14:paraId="0EDFC2BC" w14:textId="05989216" w:rsidR="00420D71" w:rsidRPr="00571A4A" w:rsidDel="009C7013" w:rsidRDefault="00420D71" w:rsidP="002405BE">
            <w:pPr>
              <w:keepNext/>
              <w:keepLines/>
              <w:spacing w:after="0"/>
              <w:jc w:val="center"/>
              <w:rPr>
                <w:del w:id="7423" w:author="Huawei-Chunying Gu" w:date="2025-08-14T23:30:00Z"/>
                <w:rFonts w:ascii="Arial" w:hAnsi="Arial"/>
                <w:sz w:val="18"/>
              </w:rPr>
            </w:pPr>
            <w:del w:id="7424" w:author="Huawei-Chunying Gu" w:date="2025-08-14T23:30:00Z">
              <w:r w:rsidRPr="00571A4A" w:rsidDel="009C7013">
                <w:rPr>
                  <w:rFonts w:ascii="Arial" w:hAnsi="Arial"/>
                  <w:sz w:val="18"/>
                </w:rPr>
                <w:delText>0.9</w:delText>
              </w:r>
            </w:del>
          </w:p>
        </w:tc>
      </w:tr>
      <w:tr w:rsidR="00420D71" w:rsidRPr="00571A4A" w:rsidDel="009C7013" w14:paraId="4AE0EE57" w14:textId="16A3A231" w:rsidTr="002405BE">
        <w:trPr>
          <w:jc w:val="center"/>
          <w:del w:id="7425" w:author="Huawei-Chunying Gu" w:date="2025-08-14T23:30:00Z"/>
        </w:trPr>
        <w:tc>
          <w:tcPr>
            <w:tcW w:w="2336" w:type="dxa"/>
            <w:vMerge/>
            <w:vAlign w:val="center"/>
          </w:tcPr>
          <w:p w14:paraId="28F847BD" w14:textId="44380AF8" w:rsidR="00420D71" w:rsidRPr="00571A4A" w:rsidDel="009C7013" w:rsidRDefault="00420D71" w:rsidP="002405BE">
            <w:pPr>
              <w:keepNext/>
              <w:keepLines/>
              <w:spacing w:after="0"/>
              <w:rPr>
                <w:del w:id="7426" w:author="Huawei-Chunying Gu" w:date="2025-08-14T23:30:00Z"/>
                <w:rFonts w:ascii="Arial" w:hAnsi="Arial"/>
                <w:sz w:val="18"/>
              </w:rPr>
            </w:pPr>
          </w:p>
        </w:tc>
        <w:tc>
          <w:tcPr>
            <w:tcW w:w="2952" w:type="dxa"/>
          </w:tcPr>
          <w:p w14:paraId="57E4F626" w14:textId="350992FA" w:rsidR="00420D71" w:rsidRPr="00571A4A" w:rsidDel="009C7013" w:rsidRDefault="00420D71" w:rsidP="002405BE">
            <w:pPr>
              <w:keepNext/>
              <w:keepLines/>
              <w:spacing w:after="0"/>
              <w:jc w:val="center"/>
              <w:rPr>
                <w:del w:id="7427" w:author="Huawei-Chunying Gu" w:date="2025-08-14T23:30:00Z"/>
                <w:rFonts w:ascii="Arial" w:hAnsi="Arial"/>
                <w:sz w:val="18"/>
              </w:rPr>
            </w:pPr>
            <w:del w:id="7428" w:author="Huawei-Chunying Gu" w:date="2025-08-14T23:30:00Z">
              <w:r w:rsidRPr="00571A4A" w:rsidDel="009C7013">
                <w:rPr>
                  <w:rFonts w:ascii="Arial" w:hAnsi="Arial"/>
                  <w:sz w:val="18"/>
                </w:rPr>
                <w:delText>42</w:delText>
              </w:r>
            </w:del>
          </w:p>
        </w:tc>
        <w:tc>
          <w:tcPr>
            <w:tcW w:w="2952" w:type="dxa"/>
          </w:tcPr>
          <w:p w14:paraId="05C3FD81" w14:textId="4B585437" w:rsidR="00420D71" w:rsidRPr="00571A4A" w:rsidDel="009C7013" w:rsidRDefault="00420D71" w:rsidP="002405BE">
            <w:pPr>
              <w:keepNext/>
              <w:keepLines/>
              <w:spacing w:after="0"/>
              <w:jc w:val="center"/>
              <w:rPr>
                <w:del w:id="7429" w:author="Huawei-Chunying Gu" w:date="2025-08-14T23:30:00Z"/>
                <w:rFonts w:ascii="Arial" w:hAnsi="Arial"/>
                <w:sz w:val="18"/>
              </w:rPr>
            </w:pPr>
            <w:del w:id="7430" w:author="Huawei-Chunying Gu" w:date="2025-08-14T23:30:00Z">
              <w:r w:rsidRPr="00571A4A" w:rsidDel="009C7013">
                <w:rPr>
                  <w:rFonts w:ascii="Arial" w:hAnsi="Arial"/>
                  <w:sz w:val="18"/>
                </w:rPr>
                <w:delText>0.8</w:delText>
              </w:r>
            </w:del>
          </w:p>
        </w:tc>
      </w:tr>
      <w:tr w:rsidR="00420D71" w:rsidRPr="00571A4A" w:rsidDel="009C7013" w14:paraId="3851B0F7" w14:textId="363F8582" w:rsidTr="002405BE">
        <w:trPr>
          <w:jc w:val="center"/>
          <w:del w:id="7431" w:author="Huawei-Chunying Gu" w:date="2025-08-14T23:30:00Z"/>
        </w:trPr>
        <w:tc>
          <w:tcPr>
            <w:tcW w:w="2336" w:type="dxa"/>
            <w:vMerge/>
            <w:vAlign w:val="center"/>
          </w:tcPr>
          <w:p w14:paraId="32246D74" w14:textId="1E91EDF8" w:rsidR="00420D71" w:rsidRPr="00571A4A" w:rsidDel="009C7013" w:rsidRDefault="00420D71" w:rsidP="002405BE">
            <w:pPr>
              <w:keepNext/>
              <w:keepLines/>
              <w:spacing w:after="0"/>
              <w:rPr>
                <w:del w:id="7432" w:author="Huawei-Chunying Gu" w:date="2025-08-14T23:30:00Z"/>
                <w:rFonts w:ascii="Arial" w:hAnsi="Arial"/>
                <w:sz w:val="18"/>
              </w:rPr>
            </w:pPr>
          </w:p>
        </w:tc>
        <w:tc>
          <w:tcPr>
            <w:tcW w:w="2952" w:type="dxa"/>
          </w:tcPr>
          <w:p w14:paraId="3A87B98E" w14:textId="5F631776" w:rsidR="00420D71" w:rsidRPr="00571A4A" w:rsidDel="009C7013" w:rsidRDefault="00420D71" w:rsidP="002405BE">
            <w:pPr>
              <w:keepNext/>
              <w:keepLines/>
              <w:spacing w:after="0"/>
              <w:jc w:val="center"/>
              <w:rPr>
                <w:del w:id="7433" w:author="Huawei-Chunying Gu" w:date="2025-08-14T23:30:00Z"/>
                <w:rFonts w:ascii="Arial" w:hAnsi="Arial"/>
                <w:sz w:val="18"/>
              </w:rPr>
            </w:pPr>
            <w:del w:id="7434" w:author="Huawei-Chunying Gu" w:date="2025-08-14T23:30:00Z">
              <w:r w:rsidRPr="00571A4A" w:rsidDel="009C7013">
                <w:rPr>
                  <w:rFonts w:ascii="Arial" w:hAnsi="Arial"/>
                  <w:sz w:val="18"/>
                </w:rPr>
                <w:delText>n77</w:delText>
              </w:r>
            </w:del>
          </w:p>
        </w:tc>
        <w:tc>
          <w:tcPr>
            <w:tcW w:w="2952" w:type="dxa"/>
          </w:tcPr>
          <w:p w14:paraId="03E66231" w14:textId="7787F7EF" w:rsidR="00420D71" w:rsidRPr="00571A4A" w:rsidDel="009C7013" w:rsidRDefault="00420D71" w:rsidP="002405BE">
            <w:pPr>
              <w:keepNext/>
              <w:keepLines/>
              <w:spacing w:after="0"/>
              <w:jc w:val="center"/>
              <w:rPr>
                <w:del w:id="7435" w:author="Huawei-Chunying Gu" w:date="2025-08-14T23:30:00Z"/>
                <w:rFonts w:ascii="Arial" w:hAnsi="Arial"/>
                <w:sz w:val="18"/>
              </w:rPr>
            </w:pPr>
            <w:del w:id="7436" w:author="Huawei-Chunying Gu" w:date="2025-08-14T23:30:00Z">
              <w:r w:rsidRPr="00571A4A" w:rsidDel="009C7013">
                <w:rPr>
                  <w:rFonts w:ascii="Arial" w:hAnsi="Arial"/>
                  <w:sz w:val="18"/>
                </w:rPr>
                <w:delText>0.8</w:delText>
              </w:r>
            </w:del>
          </w:p>
        </w:tc>
      </w:tr>
      <w:tr w:rsidR="00420D71" w:rsidRPr="00571A4A" w:rsidDel="009C7013" w14:paraId="72DF0C39" w14:textId="1A09DE80" w:rsidTr="002405BE">
        <w:trPr>
          <w:jc w:val="center"/>
          <w:del w:id="7437" w:author="Huawei-Chunying Gu" w:date="2025-08-14T23:30:00Z"/>
        </w:trPr>
        <w:tc>
          <w:tcPr>
            <w:tcW w:w="2336" w:type="dxa"/>
            <w:vMerge w:val="restart"/>
            <w:vAlign w:val="center"/>
          </w:tcPr>
          <w:p w14:paraId="30FED24B" w14:textId="3DF1A577" w:rsidR="00420D71" w:rsidRPr="00571A4A" w:rsidDel="009C7013" w:rsidRDefault="00420D71" w:rsidP="002405BE">
            <w:pPr>
              <w:keepNext/>
              <w:keepLines/>
              <w:spacing w:after="0"/>
              <w:rPr>
                <w:del w:id="7438" w:author="Huawei-Chunying Gu" w:date="2025-08-14T23:30:00Z"/>
                <w:rFonts w:ascii="Arial" w:hAnsi="Arial"/>
                <w:sz w:val="18"/>
              </w:rPr>
            </w:pPr>
            <w:del w:id="7439" w:author="Huawei-Chunying Gu" w:date="2025-08-14T23:30:00Z">
              <w:r w:rsidRPr="00571A4A" w:rsidDel="009C7013">
                <w:rPr>
                  <w:rFonts w:ascii="Arial" w:hAnsi="Arial"/>
                  <w:sz w:val="18"/>
                </w:rPr>
                <w:delText>DC_3-21-42_n78</w:delText>
              </w:r>
            </w:del>
          </w:p>
        </w:tc>
        <w:tc>
          <w:tcPr>
            <w:tcW w:w="2952" w:type="dxa"/>
          </w:tcPr>
          <w:p w14:paraId="3AD64390" w14:textId="7A65ACE1" w:rsidR="00420D71" w:rsidRPr="00571A4A" w:rsidDel="009C7013" w:rsidRDefault="00420D71" w:rsidP="002405BE">
            <w:pPr>
              <w:keepNext/>
              <w:keepLines/>
              <w:spacing w:after="0"/>
              <w:jc w:val="center"/>
              <w:rPr>
                <w:del w:id="7440" w:author="Huawei-Chunying Gu" w:date="2025-08-14T23:30:00Z"/>
                <w:rFonts w:ascii="Arial" w:hAnsi="Arial"/>
                <w:sz w:val="18"/>
              </w:rPr>
            </w:pPr>
            <w:del w:id="7441" w:author="Huawei-Chunying Gu" w:date="2025-08-14T23:30:00Z">
              <w:r w:rsidRPr="00571A4A" w:rsidDel="009C7013">
                <w:rPr>
                  <w:rFonts w:ascii="Arial" w:hAnsi="Arial"/>
                  <w:sz w:val="18"/>
                </w:rPr>
                <w:delText>3</w:delText>
              </w:r>
            </w:del>
          </w:p>
        </w:tc>
        <w:tc>
          <w:tcPr>
            <w:tcW w:w="2952" w:type="dxa"/>
          </w:tcPr>
          <w:p w14:paraId="48EACD9E" w14:textId="67434062" w:rsidR="00420D71" w:rsidRPr="00571A4A" w:rsidDel="009C7013" w:rsidRDefault="00420D71" w:rsidP="002405BE">
            <w:pPr>
              <w:keepNext/>
              <w:keepLines/>
              <w:spacing w:after="0"/>
              <w:jc w:val="center"/>
              <w:rPr>
                <w:del w:id="7442" w:author="Huawei-Chunying Gu" w:date="2025-08-14T23:30:00Z"/>
                <w:rFonts w:ascii="Arial" w:hAnsi="Arial"/>
                <w:sz w:val="18"/>
              </w:rPr>
            </w:pPr>
            <w:del w:id="7443" w:author="Huawei-Chunying Gu" w:date="2025-08-14T23:30:00Z">
              <w:r w:rsidRPr="00571A4A" w:rsidDel="009C7013">
                <w:rPr>
                  <w:rFonts w:ascii="Arial" w:hAnsi="Arial"/>
                  <w:sz w:val="18"/>
                </w:rPr>
                <w:delText>0.8</w:delText>
              </w:r>
            </w:del>
          </w:p>
        </w:tc>
      </w:tr>
      <w:tr w:rsidR="00420D71" w:rsidRPr="00571A4A" w:rsidDel="009C7013" w14:paraId="00B25A45" w14:textId="178AA1A4" w:rsidTr="002405BE">
        <w:trPr>
          <w:jc w:val="center"/>
          <w:del w:id="7444" w:author="Huawei-Chunying Gu" w:date="2025-08-14T23:30:00Z"/>
        </w:trPr>
        <w:tc>
          <w:tcPr>
            <w:tcW w:w="2336" w:type="dxa"/>
            <w:vMerge/>
            <w:vAlign w:val="center"/>
          </w:tcPr>
          <w:p w14:paraId="71E4E123" w14:textId="07A98163" w:rsidR="00420D71" w:rsidRPr="00571A4A" w:rsidDel="009C7013" w:rsidRDefault="00420D71" w:rsidP="002405BE">
            <w:pPr>
              <w:keepNext/>
              <w:keepLines/>
              <w:spacing w:after="0"/>
              <w:rPr>
                <w:del w:id="7445" w:author="Huawei-Chunying Gu" w:date="2025-08-14T23:30:00Z"/>
                <w:rFonts w:ascii="Arial" w:hAnsi="Arial"/>
                <w:sz w:val="18"/>
              </w:rPr>
            </w:pPr>
          </w:p>
        </w:tc>
        <w:tc>
          <w:tcPr>
            <w:tcW w:w="2952" w:type="dxa"/>
          </w:tcPr>
          <w:p w14:paraId="749DF46C" w14:textId="0CD55EE0" w:rsidR="00420D71" w:rsidRPr="00571A4A" w:rsidDel="009C7013" w:rsidRDefault="00420D71" w:rsidP="002405BE">
            <w:pPr>
              <w:keepNext/>
              <w:keepLines/>
              <w:spacing w:after="0"/>
              <w:jc w:val="center"/>
              <w:rPr>
                <w:del w:id="7446" w:author="Huawei-Chunying Gu" w:date="2025-08-14T23:30:00Z"/>
                <w:rFonts w:ascii="Arial" w:hAnsi="Arial"/>
                <w:sz w:val="18"/>
              </w:rPr>
            </w:pPr>
            <w:del w:id="7447" w:author="Huawei-Chunying Gu" w:date="2025-08-14T23:30:00Z">
              <w:r w:rsidRPr="00571A4A" w:rsidDel="009C7013">
                <w:rPr>
                  <w:rFonts w:ascii="Arial" w:hAnsi="Arial"/>
                  <w:sz w:val="18"/>
                </w:rPr>
                <w:delText>21</w:delText>
              </w:r>
            </w:del>
          </w:p>
        </w:tc>
        <w:tc>
          <w:tcPr>
            <w:tcW w:w="2952" w:type="dxa"/>
          </w:tcPr>
          <w:p w14:paraId="6AB6C50C" w14:textId="70A57BC8" w:rsidR="00420D71" w:rsidRPr="00571A4A" w:rsidDel="009C7013" w:rsidRDefault="00420D71" w:rsidP="002405BE">
            <w:pPr>
              <w:keepNext/>
              <w:keepLines/>
              <w:spacing w:after="0"/>
              <w:jc w:val="center"/>
              <w:rPr>
                <w:del w:id="7448" w:author="Huawei-Chunying Gu" w:date="2025-08-14T23:30:00Z"/>
                <w:rFonts w:ascii="Arial" w:hAnsi="Arial"/>
                <w:sz w:val="18"/>
              </w:rPr>
            </w:pPr>
            <w:del w:id="7449" w:author="Huawei-Chunying Gu" w:date="2025-08-14T23:30:00Z">
              <w:r w:rsidRPr="00571A4A" w:rsidDel="009C7013">
                <w:rPr>
                  <w:rFonts w:ascii="Arial" w:hAnsi="Arial"/>
                  <w:sz w:val="18"/>
                </w:rPr>
                <w:delText>0.9</w:delText>
              </w:r>
            </w:del>
          </w:p>
        </w:tc>
      </w:tr>
      <w:tr w:rsidR="00420D71" w:rsidRPr="00571A4A" w:rsidDel="009C7013" w14:paraId="4DAA693D" w14:textId="056B09C2" w:rsidTr="002405BE">
        <w:trPr>
          <w:jc w:val="center"/>
          <w:del w:id="7450" w:author="Huawei-Chunying Gu" w:date="2025-08-14T23:30:00Z"/>
        </w:trPr>
        <w:tc>
          <w:tcPr>
            <w:tcW w:w="2336" w:type="dxa"/>
            <w:vMerge/>
            <w:vAlign w:val="center"/>
          </w:tcPr>
          <w:p w14:paraId="553DB4AC" w14:textId="3C67DF54" w:rsidR="00420D71" w:rsidRPr="00571A4A" w:rsidDel="009C7013" w:rsidRDefault="00420D71" w:rsidP="002405BE">
            <w:pPr>
              <w:keepNext/>
              <w:keepLines/>
              <w:spacing w:after="0"/>
              <w:rPr>
                <w:del w:id="7451" w:author="Huawei-Chunying Gu" w:date="2025-08-14T23:30:00Z"/>
                <w:rFonts w:ascii="Arial" w:hAnsi="Arial"/>
                <w:sz w:val="18"/>
              </w:rPr>
            </w:pPr>
          </w:p>
        </w:tc>
        <w:tc>
          <w:tcPr>
            <w:tcW w:w="2952" w:type="dxa"/>
          </w:tcPr>
          <w:p w14:paraId="3B491FC0" w14:textId="77EF6FAE" w:rsidR="00420D71" w:rsidRPr="00571A4A" w:rsidDel="009C7013" w:rsidRDefault="00420D71" w:rsidP="002405BE">
            <w:pPr>
              <w:keepNext/>
              <w:keepLines/>
              <w:spacing w:after="0"/>
              <w:jc w:val="center"/>
              <w:rPr>
                <w:del w:id="7452" w:author="Huawei-Chunying Gu" w:date="2025-08-14T23:30:00Z"/>
                <w:rFonts w:ascii="Arial" w:hAnsi="Arial"/>
                <w:sz w:val="18"/>
              </w:rPr>
            </w:pPr>
            <w:del w:id="7453" w:author="Huawei-Chunying Gu" w:date="2025-08-14T23:30:00Z">
              <w:r w:rsidRPr="00571A4A" w:rsidDel="009C7013">
                <w:rPr>
                  <w:rFonts w:ascii="Arial" w:hAnsi="Arial"/>
                  <w:sz w:val="18"/>
                </w:rPr>
                <w:delText>42</w:delText>
              </w:r>
            </w:del>
          </w:p>
        </w:tc>
        <w:tc>
          <w:tcPr>
            <w:tcW w:w="2952" w:type="dxa"/>
          </w:tcPr>
          <w:p w14:paraId="7F53D1F4" w14:textId="379C6211" w:rsidR="00420D71" w:rsidRPr="00571A4A" w:rsidDel="009C7013" w:rsidRDefault="00420D71" w:rsidP="002405BE">
            <w:pPr>
              <w:keepNext/>
              <w:keepLines/>
              <w:spacing w:after="0"/>
              <w:jc w:val="center"/>
              <w:rPr>
                <w:del w:id="7454" w:author="Huawei-Chunying Gu" w:date="2025-08-14T23:30:00Z"/>
                <w:rFonts w:ascii="Arial" w:hAnsi="Arial"/>
                <w:sz w:val="18"/>
              </w:rPr>
            </w:pPr>
            <w:del w:id="7455" w:author="Huawei-Chunying Gu" w:date="2025-08-14T23:30:00Z">
              <w:r w:rsidRPr="00571A4A" w:rsidDel="009C7013">
                <w:rPr>
                  <w:rFonts w:ascii="Arial" w:hAnsi="Arial"/>
                  <w:sz w:val="18"/>
                </w:rPr>
                <w:delText>0.8</w:delText>
              </w:r>
            </w:del>
          </w:p>
        </w:tc>
      </w:tr>
      <w:tr w:rsidR="00420D71" w:rsidRPr="00571A4A" w:rsidDel="009C7013" w14:paraId="695F9991" w14:textId="59E12BCD" w:rsidTr="002405BE">
        <w:trPr>
          <w:jc w:val="center"/>
          <w:del w:id="7456" w:author="Huawei-Chunying Gu" w:date="2025-08-14T23:30:00Z"/>
        </w:trPr>
        <w:tc>
          <w:tcPr>
            <w:tcW w:w="2336" w:type="dxa"/>
            <w:vMerge/>
            <w:vAlign w:val="center"/>
          </w:tcPr>
          <w:p w14:paraId="1D941CB5" w14:textId="76621A4F" w:rsidR="00420D71" w:rsidRPr="00571A4A" w:rsidDel="009C7013" w:rsidRDefault="00420D71" w:rsidP="002405BE">
            <w:pPr>
              <w:keepNext/>
              <w:keepLines/>
              <w:spacing w:after="0"/>
              <w:rPr>
                <w:del w:id="7457" w:author="Huawei-Chunying Gu" w:date="2025-08-14T23:30:00Z"/>
                <w:rFonts w:ascii="Arial" w:hAnsi="Arial"/>
                <w:sz w:val="18"/>
              </w:rPr>
            </w:pPr>
          </w:p>
        </w:tc>
        <w:tc>
          <w:tcPr>
            <w:tcW w:w="2952" w:type="dxa"/>
          </w:tcPr>
          <w:p w14:paraId="561E1389" w14:textId="2C9849CD" w:rsidR="00420D71" w:rsidRPr="00571A4A" w:rsidDel="009C7013" w:rsidRDefault="00420D71" w:rsidP="002405BE">
            <w:pPr>
              <w:keepNext/>
              <w:keepLines/>
              <w:spacing w:after="0"/>
              <w:jc w:val="center"/>
              <w:rPr>
                <w:del w:id="7458" w:author="Huawei-Chunying Gu" w:date="2025-08-14T23:30:00Z"/>
                <w:rFonts w:ascii="Arial" w:hAnsi="Arial"/>
                <w:sz w:val="18"/>
              </w:rPr>
            </w:pPr>
            <w:del w:id="7459" w:author="Huawei-Chunying Gu" w:date="2025-08-14T23:30:00Z">
              <w:r w:rsidRPr="00571A4A" w:rsidDel="009C7013">
                <w:rPr>
                  <w:rFonts w:ascii="Arial" w:hAnsi="Arial"/>
                  <w:sz w:val="18"/>
                </w:rPr>
                <w:delText>n78</w:delText>
              </w:r>
            </w:del>
          </w:p>
        </w:tc>
        <w:tc>
          <w:tcPr>
            <w:tcW w:w="2952" w:type="dxa"/>
          </w:tcPr>
          <w:p w14:paraId="5AE0490F" w14:textId="6954161C" w:rsidR="00420D71" w:rsidRPr="00571A4A" w:rsidDel="009C7013" w:rsidRDefault="00420D71" w:rsidP="002405BE">
            <w:pPr>
              <w:keepNext/>
              <w:keepLines/>
              <w:spacing w:after="0"/>
              <w:jc w:val="center"/>
              <w:rPr>
                <w:del w:id="7460" w:author="Huawei-Chunying Gu" w:date="2025-08-14T23:30:00Z"/>
                <w:rFonts w:ascii="Arial" w:hAnsi="Arial"/>
                <w:sz w:val="18"/>
              </w:rPr>
            </w:pPr>
            <w:del w:id="7461" w:author="Huawei-Chunying Gu" w:date="2025-08-14T23:30:00Z">
              <w:r w:rsidRPr="00571A4A" w:rsidDel="009C7013">
                <w:rPr>
                  <w:rFonts w:ascii="Arial" w:hAnsi="Arial"/>
                  <w:sz w:val="18"/>
                </w:rPr>
                <w:delText>0.8</w:delText>
              </w:r>
            </w:del>
          </w:p>
        </w:tc>
      </w:tr>
      <w:tr w:rsidR="00420D71" w:rsidRPr="00571A4A" w:rsidDel="009C7013" w14:paraId="5CBF4EDD" w14:textId="43501B90" w:rsidTr="002405BE">
        <w:trPr>
          <w:jc w:val="center"/>
          <w:del w:id="7462" w:author="Huawei-Chunying Gu" w:date="2025-08-14T23:30:00Z"/>
        </w:trPr>
        <w:tc>
          <w:tcPr>
            <w:tcW w:w="2336" w:type="dxa"/>
            <w:vMerge w:val="restart"/>
            <w:vAlign w:val="center"/>
          </w:tcPr>
          <w:p w14:paraId="139336B5" w14:textId="2E5A4C70" w:rsidR="00420D71" w:rsidRPr="00571A4A" w:rsidDel="009C7013" w:rsidRDefault="00420D71" w:rsidP="002405BE">
            <w:pPr>
              <w:keepNext/>
              <w:keepLines/>
              <w:spacing w:after="0"/>
              <w:rPr>
                <w:del w:id="7463" w:author="Huawei-Chunying Gu" w:date="2025-08-14T23:30:00Z"/>
                <w:rFonts w:ascii="Arial" w:hAnsi="Arial"/>
                <w:sz w:val="18"/>
              </w:rPr>
            </w:pPr>
            <w:del w:id="7464" w:author="Huawei-Chunying Gu" w:date="2025-08-14T23:30:00Z">
              <w:r w:rsidRPr="00571A4A" w:rsidDel="009C7013">
                <w:rPr>
                  <w:rFonts w:ascii="Arial" w:hAnsi="Arial"/>
                  <w:sz w:val="18"/>
                </w:rPr>
                <w:delText>DC_3-21-42_n79</w:delText>
              </w:r>
            </w:del>
          </w:p>
        </w:tc>
        <w:tc>
          <w:tcPr>
            <w:tcW w:w="2952" w:type="dxa"/>
          </w:tcPr>
          <w:p w14:paraId="11A667DE" w14:textId="59332CEB" w:rsidR="00420D71" w:rsidRPr="00571A4A" w:rsidDel="009C7013" w:rsidRDefault="00420D71" w:rsidP="002405BE">
            <w:pPr>
              <w:keepNext/>
              <w:keepLines/>
              <w:spacing w:after="0"/>
              <w:jc w:val="center"/>
              <w:rPr>
                <w:del w:id="7465" w:author="Huawei-Chunying Gu" w:date="2025-08-14T23:30:00Z"/>
                <w:rFonts w:ascii="Arial" w:hAnsi="Arial"/>
                <w:sz w:val="18"/>
              </w:rPr>
            </w:pPr>
            <w:del w:id="7466" w:author="Huawei-Chunying Gu" w:date="2025-08-14T23:30:00Z">
              <w:r w:rsidRPr="00571A4A" w:rsidDel="009C7013">
                <w:rPr>
                  <w:rFonts w:ascii="Arial" w:hAnsi="Arial"/>
                  <w:sz w:val="18"/>
                </w:rPr>
                <w:delText>3</w:delText>
              </w:r>
            </w:del>
          </w:p>
        </w:tc>
        <w:tc>
          <w:tcPr>
            <w:tcW w:w="2952" w:type="dxa"/>
          </w:tcPr>
          <w:p w14:paraId="37EB6646" w14:textId="1B4F111C" w:rsidR="00420D71" w:rsidRPr="00571A4A" w:rsidDel="009C7013" w:rsidRDefault="00420D71" w:rsidP="002405BE">
            <w:pPr>
              <w:keepNext/>
              <w:keepLines/>
              <w:spacing w:after="0"/>
              <w:jc w:val="center"/>
              <w:rPr>
                <w:del w:id="7467" w:author="Huawei-Chunying Gu" w:date="2025-08-14T23:30:00Z"/>
                <w:rFonts w:ascii="Arial" w:hAnsi="Arial"/>
                <w:sz w:val="18"/>
              </w:rPr>
            </w:pPr>
            <w:del w:id="7468" w:author="Huawei-Chunying Gu" w:date="2025-08-14T23:30:00Z">
              <w:r w:rsidRPr="00571A4A" w:rsidDel="009C7013">
                <w:rPr>
                  <w:rFonts w:ascii="Arial" w:hAnsi="Arial"/>
                  <w:sz w:val="18"/>
                </w:rPr>
                <w:delText>0.8</w:delText>
              </w:r>
            </w:del>
          </w:p>
        </w:tc>
      </w:tr>
      <w:tr w:rsidR="00420D71" w:rsidRPr="00571A4A" w:rsidDel="009C7013" w14:paraId="5F9933B3" w14:textId="18B86F22" w:rsidTr="002405BE">
        <w:trPr>
          <w:jc w:val="center"/>
          <w:del w:id="7469" w:author="Huawei-Chunying Gu" w:date="2025-08-14T23:30:00Z"/>
        </w:trPr>
        <w:tc>
          <w:tcPr>
            <w:tcW w:w="2336" w:type="dxa"/>
            <w:vMerge/>
          </w:tcPr>
          <w:p w14:paraId="32416068" w14:textId="733E4C95" w:rsidR="00420D71" w:rsidRPr="00571A4A" w:rsidDel="009C7013" w:rsidRDefault="00420D71" w:rsidP="002405BE">
            <w:pPr>
              <w:keepNext/>
              <w:keepLines/>
              <w:spacing w:after="0"/>
              <w:rPr>
                <w:del w:id="7470" w:author="Huawei-Chunying Gu" w:date="2025-08-14T23:30:00Z"/>
                <w:rFonts w:ascii="Arial" w:hAnsi="Arial"/>
                <w:sz w:val="18"/>
              </w:rPr>
            </w:pPr>
          </w:p>
        </w:tc>
        <w:tc>
          <w:tcPr>
            <w:tcW w:w="2952" w:type="dxa"/>
          </w:tcPr>
          <w:p w14:paraId="111C53BF" w14:textId="380CF833" w:rsidR="00420D71" w:rsidRPr="00571A4A" w:rsidDel="009C7013" w:rsidRDefault="00420D71" w:rsidP="002405BE">
            <w:pPr>
              <w:keepNext/>
              <w:keepLines/>
              <w:spacing w:after="0"/>
              <w:jc w:val="center"/>
              <w:rPr>
                <w:del w:id="7471" w:author="Huawei-Chunying Gu" w:date="2025-08-14T23:30:00Z"/>
                <w:rFonts w:ascii="Arial" w:hAnsi="Arial"/>
                <w:sz w:val="18"/>
              </w:rPr>
            </w:pPr>
            <w:del w:id="7472" w:author="Huawei-Chunying Gu" w:date="2025-08-14T23:30:00Z">
              <w:r w:rsidRPr="00571A4A" w:rsidDel="009C7013">
                <w:rPr>
                  <w:rFonts w:ascii="Arial" w:hAnsi="Arial"/>
                  <w:sz w:val="18"/>
                </w:rPr>
                <w:delText>21</w:delText>
              </w:r>
            </w:del>
          </w:p>
        </w:tc>
        <w:tc>
          <w:tcPr>
            <w:tcW w:w="2952" w:type="dxa"/>
          </w:tcPr>
          <w:p w14:paraId="06C57153" w14:textId="649A90F8" w:rsidR="00420D71" w:rsidRPr="00571A4A" w:rsidDel="009C7013" w:rsidRDefault="00420D71" w:rsidP="002405BE">
            <w:pPr>
              <w:keepNext/>
              <w:keepLines/>
              <w:spacing w:after="0"/>
              <w:jc w:val="center"/>
              <w:rPr>
                <w:del w:id="7473" w:author="Huawei-Chunying Gu" w:date="2025-08-14T23:30:00Z"/>
                <w:rFonts w:ascii="Arial" w:hAnsi="Arial"/>
                <w:sz w:val="18"/>
              </w:rPr>
            </w:pPr>
            <w:del w:id="7474" w:author="Huawei-Chunying Gu" w:date="2025-08-14T23:30:00Z">
              <w:r w:rsidRPr="00571A4A" w:rsidDel="009C7013">
                <w:rPr>
                  <w:rFonts w:ascii="Arial" w:hAnsi="Arial"/>
                  <w:sz w:val="18"/>
                </w:rPr>
                <w:delText>0.9</w:delText>
              </w:r>
            </w:del>
          </w:p>
        </w:tc>
      </w:tr>
      <w:tr w:rsidR="00420D71" w:rsidRPr="00571A4A" w:rsidDel="009C7013" w14:paraId="5B584744" w14:textId="3C0760D7" w:rsidTr="002405BE">
        <w:trPr>
          <w:jc w:val="center"/>
          <w:del w:id="7475" w:author="Huawei-Chunying Gu" w:date="2025-08-14T23:30:00Z"/>
        </w:trPr>
        <w:tc>
          <w:tcPr>
            <w:tcW w:w="2336" w:type="dxa"/>
            <w:vMerge/>
          </w:tcPr>
          <w:p w14:paraId="13613CDC" w14:textId="768C3A8C" w:rsidR="00420D71" w:rsidRPr="00571A4A" w:rsidDel="009C7013" w:rsidRDefault="00420D71" w:rsidP="002405BE">
            <w:pPr>
              <w:keepNext/>
              <w:keepLines/>
              <w:spacing w:after="0"/>
              <w:rPr>
                <w:del w:id="7476" w:author="Huawei-Chunying Gu" w:date="2025-08-14T23:30:00Z"/>
                <w:rFonts w:ascii="Arial" w:hAnsi="Arial"/>
                <w:sz w:val="18"/>
              </w:rPr>
            </w:pPr>
          </w:p>
        </w:tc>
        <w:tc>
          <w:tcPr>
            <w:tcW w:w="2952" w:type="dxa"/>
          </w:tcPr>
          <w:p w14:paraId="14688DCE" w14:textId="7CAF0CD5" w:rsidR="00420D71" w:rsidRPr="00571A4A" w:rsidDel="009C7013" w:rsidRDefault="00420D71" w:rsidP="002405BE">
            <w:pPr>
              <w:keepNext/>
              <w:keepLines/>
              <w:spacing w:after="0"/>
              <w:jc w:val="center"/>
              <w:rPr>
                <w:del w:id="7477" w:author="Huawei-Chunying Gu" w:date="2025-08-14T23:30:00Z"/>
                <w:rFonts w:ascii="Arial" w:hAnsi="Arial"/>
                <w:sz w:val="18"/>
              </w:rPr>
            </w:pPr>
            <w:del w:id="7478" w:author="Huawei-Chunying Gu" w:date="2025-08-14T23:30:00Z">
              <w:r w:rsidRPr="00571A4A" w:rsidDel="009C7013">
                <w:rPr>
                  <w:rFonts w:ascii="Arial" w:hAnsi="Arial"/>
                  <w:sz w:val="18"/>
                </w:rPr>
                <w:delText>42</w:delText>
              </w:r>
            </w:del>
          </w:p>
        </w:tc>
        <w:tc>
          <w:tcPr>
            <w:tcW w:w="2952" w:type="dxa"/>
          </w:tcPr>
          <w:p w14:paraId="0A14CF10" w14:textId="628C50DF" w:rsidR="00420D71" w:rsidRPr="00571A4A" w:rsidDel="009C7013" w:rsidRDefault="00420D71" w:rsidP="002405BE">
            <w:pPr>
              <w:keepNext/>
              <w:keepLines/>
              <w:spacing w:after="0"/>
              <w:jc w:val="center"/>
              <w:rPr>
                <w:del w:id="7479" w:author="Huawei-Chunying Gu" w:date="2025-08-14T23:30:00Z"/>
                <w:rFonts w:ascii="Arial" w:hAnsi="Arial"/>
                <w:sz w:val="18"/>
              </w:rPr>
            </w:pPr>
            <w:del w:id="7480" w:author="Huawei-Chunying Gu" w:date="2025-08-14T23:30:00Z">
              <w:r w:rsidRPr="00571A4A" w:rsidDel="009C7013">
                <w:rPr>
                  <w:rFonts w:ascii="Arial" w:hAnsi="Arial"/>
                  <w:sz w:val="18"/>
                </w:rPr>
                <w:delText>0.8</w:delText>
              </w:r>
            </w:del>
          </w:p>
        </w:tc>
      </w:tr>
      <w:tr w:rsidR="00420D71" w:rsidRPr="00571A4A" w:rsidDel="009C7013" w14:paraId="1C43FF64" w14:textId="7384A673" w:rsidTr="002405BE">
        <w:trPr>
          <w:jc w:val="center"/>
          <w:del w:id="7481" w:author="Huawei-Chunying Gu" w:date="2025-08-14T23:30:00Z"/>
        </w:trPr>
        <w:tc>
          <w:tcPr>
            <w:tcW w:w="2336" w:type="dxa"/>
            <w:vMerge w:val="restart"/>
            <w:vAlign w:val="center"/>
          </w:tcPr>
          <w:p w14:paraId="64B2ED38" w14:textId="6E79B96E" w:rsidR="00420D71" w:rsidRPr="00571A4A" w:rsidDel="009C7013" w:rsidRDefault="00420D71" w:rsidP="002405BE">
            <w:pPr>
              <w:pStyle w:val="TAL"/>
              <w:rPr>
                <w:del w:id="7482" w:author="Huawei-Chunying Gu" w:date="2025-08-14T23:30:00Z"/>
                <w:b/>
              </w:rPr>
            </w:pPr>
            <w:del w:id="7483" w:author="Huawei-Chunying Gu" w:date="2025-08-14T23:30:00Z">
              <w:r w:rsidRPr="00571A4A" w:rsidDel="009C7013">
                <w:rPr>
                  <w:rFonts w:eastAsia="Malgun Gothic"/>
                </w:rPr>
                <w:delText>DC_7-20_n28-n78</w:delText>
              </w:r>
            </w:del>
          </w:p>
        </w:tc>
        <w:tc>
          <w:tcPr>
            <w:tcW w:w="2952" w:type="dxa"/>
          </w:tcPr>
          <w:p w14:paraId="3F435E4D" w14:textId="72F47C7E" w:rsidR="00420D71" w:rsidRPr="00571A4A" w:rsidDel="009C7013" w:rsidRDefault="00420D71" w:rsidP="002405BE">
            <w:pPr>
              <w:pStyle w:val="TAC"/>
              <w:rPr>
                <w:del w:id="7484" w:author="Huawei-Chunying Gu" w:date="2025-08-14T23:30:00Z"/>
              </w:rPr>
            </w:pPr>
            <w:del w:id="7485" w:author="Huawei-Chunying Gu" w:date="2025-08-14T23:30:00Z">
              <w:r w:rsidRPr="00571A4A" w:rsidDel="009C7013">
                <w:rPr>
                  <w:rFonts w:eastAsia="Malgun Gothic"/>
                </w:rPr>
                <w:delText>7</w:delText>
              </w:r>
            </w:del>
          </w:p>
        </w:tc>
        <w:tc>
          <w:tcPr>
            <w:tcW w:w="2952" w:type="dxa"/>
            <w:vAlign w:val="center"/>
          </w:tcPr>
          <w:p w14:paraId="16858B77" w14:textId="76A00249" w:rsidR="00420D71" w:rsidRPr="00571A4A" w:rsidDel="009C7013" w:rsidRDefault="00420D71" w:rsidP="002405BE">
            <w:pPr>
              <w:pStyle w:val="TAC"/>
              <w:rPr>
                <w:del w:id="7486" w:author="Huawei-Chunying Gu" w:date="2025-08-14T23:30:00Z"/>
                <w:rFonts w:cs="Arial"/>
              </w:rPr>
            </w:pPr>
            <w:del w:id="7487" w:author="Huawei-Chunying Gu" w:date="2025-08-14T23:30:00Z">
              <w:r w:rsidRPr="00571A4A" w:rsidDel="009C7013">
                <w:rPr>
                  <w:rFonts w:eastAsia="Malgun Gothic"/>
                </w:rPr>
                <w:delText>0.3</w:delText>
              </w:r>
            </w:del>
          </w:p>
        </w:tc>
      </w:tr>
      <w:tr w:rsidR="00420D71" w:rsidRPr="00571A4A" w:rsidDel="009C7013" w14:paraId="7C60CA3F" w14:textId="0C6998B1" w:rsidTr="002405BE">
        <w:trPr>
          <w:jc w:val="center"/>
          <w:del w:id="7488" w:author="Huawei-Chunying Gu" w:date="2025-08-14T23:30:00Z"/>
        </w:trPr>
        <w:tc>
          <w:tcPr>
            <w:tcW w:w="2336" w:type="dxa"/>
            <w:vMerge/>
            <w:vAlign w:val="center"/>
          </w:tcPr>
          <w:p w14:paraId="77A96AC7" w14:textId="42F27467" w:rsidR="00420D71" w:rsidRPr="00571A4A" w:rsidDel="009C7013" w:rsidRDefault="00420D71" w:rsidP="002405BE">
            <w:pPr>
              <w:pStyle w:val="TAL"/>
              <w:rPr>
                <w:del w:id="7489" w:author="Huawei-Chunying Gu" w:date="2025-08-14T23:30:00Z"/>
              </w:rPr>
            </w:pPr>
          </w:p>
        </w:tc>
        <w:tc>
          <w:tcPr>
            <w:tcW w:w="2952" w:type="dxa"/>
          </w:tcPr>
          <w:p w14:paraId="39725120" w14:textId="4031F14F" w:rsidR="00420D71" w:rsidRPr="00571A4A" w:rsidDel="009C7013" w:rsidRDefault="00420D71" w:rsidP="002405BE">
            <w:pPr>
              <w:pStyle w:val="TAC"/>
              <w:rPr>
                <w:del w:id="7490" w:author="Huawei-Chunying Gu" w:date="2025-08-14T23:30:00Z"/>
              </w:rPr>
            </w:pPr>
            <w:del w:id="7491" w:author="Huawei-Chunying Gu" w:date="2025-08-14T23:30:00Z">
              <w:r w:rsidRPr="00571A4A" w:rsidDel="009C7013">
                <w:rPr>
                  <w:rFonts w:eastAsia="Malgun Gothic"/>
                </w:rPr>
                <w:delText>20</w:delText>
              </w:r>
            </w:del>
          </w:p>
        </w:tc>
        <w:tc>
          <w:tcPr>
            <w:tcW w:w="2952" w:type="dxa"/>
            <w:vAlign w:val="center"/>
          </w:tcPr>
          <w:p w14:paraId="719F03C6" w14:textId="3114F78D" w:rsidR="00420D71" w:rsidRPr="00571A4A" w:rsidDel="009C7013" w:rsidRDefault="00420D71" w:rsidP="002405BE">
            <w:pPr>
              <w:pStyle w:val="TAC"/>
              <w:rPr>
                <w:del w:id="7492" w:author="Huawei-Chunying Gu" w:date="2025-08-14T23:30:00Z"/>
                <w:rFonts w:cs="Arial"/>
              </w:rPr>
            </w:pPr>
            <w:del w:id="7493" w:author="Huawei-Chunying Gu" w:date="2025-08-14T23:30:00Z">
              <w:r w:rsidRPr="00571A4A" w:rsidDel="009C7013">
                <w:rPr>
                  <w:rFonts w:eastAsia="Malgun Gothic"/>
                </w:rPr>
                <w:delText>0.6</w:delText>
              </w:r>
            </w:del>
          </w:p>
        </w:tc>
      </w:tr>
      <w:tr w:rsidR="00420D71" w:rsidRPr="00571A4A" w:rsidDel="009C7013" w14:paraId="29A541CF" w14:textId="249F7335" w:rsidTr="002405BE">
        <w:trPr>
          <w:jc w:val="center"/>
          <w:del w:id="7494" w:author="Huawei-Chunying Gu" w:date="2025-08-14T23:30:00Z"/>
        </w:trPr>
        <w:tc>
          <w:tcPr>
            <w:tcW w:w="2336" w:type="dxa"/>
            <w:vMerge/>
            <w:vAlign w:val="center"/>
          </w:tcPr>
          <w:p w14:paraId="283BD4E4" w14:textId="4A13882E" w:rsidR="00420D71" w:rsidRPr="00571A4A" w:rsidDel="009C7013" w:rsidRDefault="00420D71" w:rsidP="002405BE">
            <w:pPr>
              <w:pStyle w:val="TAL"/>
              <w:rPr>
                <w:del w:id="7495" w:author="Huawei-Chunying Gu" w:date="2025-08-14T23:30:00Z"/>
              </w:rPr>
            </w:pPr>
          </w:p>
        </w:tc>
        <w:tc>
          <w:tcPr>
            <w:tcW w:w="2952" w:type="dxa"/>
          </w:tcPr>
          <w:p w14:paraId="1A62E800" w14:textId="6CCF7A6D" w:rsidR="00420D71" w:rsidRPr="00571A4A" w:rsidDel="009C7013" w:rsidRDefault="00420D71" w:rsidP="002405BE">
            <w:pPr>
              <w:pStyle w:val="TAC"/>
              <w:rPr>
                <w:del w:id="7496" w:author="Huawei-Chunying Gu" w:date="2025-08-14T23:30:00Z"/>
              </w:rPr>
            </w:pPr>
            <w:del w:id="7497" w:author="Huawei-Chunying Gu" w:date="2025-08-14T23:30:00Z">
              <w:r w:rsidRPr="00571A4A" w:rsidDel="009C7013">
                <w:rPr>
                  <w:rFonts w:eastAsia="Malgun Gothic"/>
                </w:rPr>
                <w:delText>n28</w:delText>
              </w:r>
            </w:del>
          </w:p>
        </w:tc>
        <w:tc>
          <w:tcPr>
            <w:tcW w:w="2952" w:type="dxa"/>
            <w:vAlign w:val="center"/>
          </w:tcPr>
          <w:p w14:paraId="5F6B122D" w14:textId="6F36CE91" w:rsidR="00420D71" w:rsidRPr="00571A4A" w:rsidDel="009C7013" w:rsidRDefault="00420D71" w:rsidP="002405BE">
            <w:pPr>
              <w:pStyle w:val="TAC"/>
              <w:rPr>
                <w:del w:id="7498" w:author="Huawei-Chunying Gu" w:date="2025-08-14T23:30:00Z"/>
                <w:rFonts w:cs="Arial"/>
              </w:rPr>
            </w:pPr>
            <w:del w:id="7499" w:author="Huawei-Chunying Gu" w:date="2025-08-14T23:30:00Z">
              <w:r w:rsidRPr="00571A4A" w:rsidDel="009C7013">
                <w:rPr>
                  <w:rFonts w:eastAsia="Malgun Gothic"/>
                </w:rPr>
                <w:delText>0.6</w:delText>
              </w:r>
            </w:del>
          </w:p>
        </w:tc>
      </w:tr>
      <w:tr w:rsidR="00420D71" w:rsidRPr="00571A4A" w:rsidDel="009C7013" w14:paraId="5C098D9A" w14:textId="5A511258" w:rsidTr="002405BE">
        <w:trPr>
          <w:jc w:val="center"/>
          <w:del w:id="7500" w:author="Huawei-Chunying Gu" w:date="2025-08-14T23:30:00Z"/>
        </w:trPr>
        <w:tc>
          <w:tcPr>
            <w:tcW w:w="2336" w:type="dxa"/>
            <w:vMerge/>
            <w:tcBorders>
              <w:bottom w:val="single" w:sz="4" w:space="0" w:color="auto"/>
            </w:tcBorders>
            <w:vAlign w:val="center"/>
          </w:tcPr>
          <w:p w14:paraId="43DA6689" w14:textId="14138CB3" w:rsidR="00420D71" w:rsidRPr="00571A4A" w:rsidDel="009C7013" w:rsidRDefault="00420D71" w:rsidP="002405BE">
            <w:pPr>
              <w:pStyle w:val="TAL"/>
              <w:rPr>
                <w:del w:id="7501" w:author="Huawei-Chunying Gu" w:date="2025-08-14T23:30:00Z"/>
              </w:rPr>
            </w:pPr>
          </w:p>
        </w:tc>
        <w:tc>
          <w:tcPr>
            <w:tcW w:w="2952" w:type="dxa"/>
          </w:tcPr>
          <w:p w14:paraId="2C9C626C" w14:textId="00283198" w:rsidR="00420D71" w:rsidRPr="00571A4A" w:rsidDel="009C7013" w:rsidRDefault="00420D71" w:rsidP="002405BE">
            <w:pPr>
              <w:pStyle w:val="TAC"/>
              <w:rPr>
                <w:del w:id="7502" w:author="Huawei-Chunying Gu" w:date="2025-08-14T23:30:00Z"/>
              </w:rPr>
            </w:pPr>
            <w:del w:id="7503" w:author="Huawei-Chunying Gu" w:date="2025-08-14T23:30:00Z">
              <w:r w:rsidRPr="00571A4A" w:rsidDel="009C7013">
                <w:rPr>
                  <w:rFonts w:eastAsia="Malgun Gothic"/>
                </w:rPr>
                <w:delText>n78</w:delText>
              </w:r>
            </w:del>
          </w:p>
        </w:tc>
        <w:tc>
          <w:tcPr>
            <w:tcW w:w="2952" w:type="dxa"/>
            <w:vAlign w:val="center"/>
          </w:tcPr>
          <w:p w14:paraId="06789C1C" w14:textId="15D9A9BA" w:rsidR="00420D71" w:rsidRPr="00571A4A" w:rsidDel="009C7013" w:rsidRDefault="00420D71" w:rsidP="002405BE">
            <w:pPr>
              <w:pStyle w:val="TAC"/>
              <w:rPr>
                <w:del w:id="7504" w:author="Huawei-Chunying Gu" w:date="2025-08-14T23:30:00Z"/>
                <w:rFonts w:cs="Arial"/>
              </w:rPr>
            </w:pPr>
            <w:del w:id="7505" w:author="Huawei-Chunying Gu" w:date="2025-08-14T23:30:00Z">
              <w:r w:rsidRPr="00571A4A" w:rsidDel="009C7013">
                <w:rPr>
                  <w:rFonts w:eastAsia="Malgun Gothic"/>
                </w:rPr>
                <w:delText>0.8</w:delText>
              </w:r>
            </w:del>
          </w:p>
        </w:tc>
      </w:tr>
      <w:tr w:rsidR="00420D71" w:rsidRPr="00571A4A" w:rsidDel="009C7013" w14:paraId="4F93732A" w14:textId="490EA8A8" w:rsidTr="002405BE">
        <w:trPr>
          <w:jc w:val="center"/>
          <w:del w:id="7506" w:author="Huawei-Chunying Gu" w:date="2025-08-14T23:30:00Z"/>
        </w:trPr>
        <w:tc>
          <w:tcPr>
            <w:tcW w:w="2336" w:type="dxa"/>
            <w:tcBorders>
              <w:bottom w:val="nil"/>
            </w:tcBorders>
            <w:vAlign w:val="center"/>
          </w:tcPr>
          <w:p w14:paraId="758A25F5" w14:textId="57059CA3" w:rsidR="00420D71" w:rsidRPr="00571A4A" w:rsidDel="009C7013" w:rsidRDefault="00420D71" w:rsidP="002405BE">
            <w:pPr>
              <w:pStyle w:val="TAL"/>
              <w:rPr>
                <w:del w:id="7507" w:author="Huawei-Chunying Gu" w:date="2025-08-14T23:30:00Z"/>
              </w:rPr>
            </w:pPr>
          </w:p>
        </w:tc>
        <w:tc>
          <w:tcPr>
            <w:tcW w:w="2952" w:type="dxa"/>
          </w:tcPr>
          <w:p w14:paraId="4FDF201D" w14:textId="5CD3C4F4" w:rsidR="00420D71" w:rsidRPr="00571A4A" w:rsidDel="009C7013" w:rsidRDefault="00420D71" w:rsidP="002405BE">
            <w:pPr>
              <w:pStyle w:val="TAC"/>
              <w:rPr>
                <w:del w:id="7508" w:author="Huawei-Chunying Gu" w:date="2025-08-14T23:30:00Z"/>
                <w:rFonts w:eastAsia="Malgun Gothic"/>
              </w:rPr>
            </w:pPr>
            <w:del w:id="7509" w:author="Huawei-Chunying Gu" w:date="2025-08-14T23:30:00Z">
              <w:r w:rsidRPr="00571A4A" w:rsidDel="009C7013">
                <w:delText>13</w:delText>
              </w:r>
            </w:del>
          </w:p>
        </w:tc>
        <w:tc>
          <w:tcPr>
            <w:tcW w:w="2952" w:type="dxa"/>
            <w:vAlign w:val="center"/>
          </w:tcPr>
          <w:p w14:paraId="3DDFD8F8" w14:textId="49CFEEF2" w:rsidR="00420D71" w:rsidRPr="00571A4A" w:rsidDel="009C7013" w:rsidRDefault="00420D71" w:rsidP="002405BE">
            <w:pPr>
              <w:pStyle w:val="TAC"/>
              <w:rPr>
                <w:del w:id="7510" w:author="Huawei-Chunying Gu" w:date="2025-08-14T23:30:00Z"/>
                <w:rFonts w:eastAsia="Malgun Gothic"/>
              </w:rPr>
            </w:pPr>
            <w:del w:id="7511" w:author="Huawei-Chunying Gu" w:date="2025-08-14T23:30:00Z">
              <w:r w:rsidRPr="00571A4A" w:rsidDel="009C7013">
                <w:rPr>
                  <w:lang w:eastAsia="zh-TW"/>
                </w:rPr>
                <w:delText>0.3</w:delText>
              </w:r>
            </w:del>
          </w:p>
        </w:tc>
      </w:tr>
      <w:tr w:rsidR="00420D71" w:rsidRPr="00571A4A" w:rsidDel="009C7013" w14:paraId="447737B9" w14:textId="592EB12F" w:rsidTr="002405BE">
        <w:trPr>
          <w:jc w:val="center"/>
          <w:del w:id="7512" w:author="Huawei-Chunying Gu" w:date="2025-08-14T23:30:00Z"/>
        </w:trPr>
        <w:tc>
          <w:tcPr>
            <w:tcW w:w="2336" w:type="dxa"/>
            <w:tcBorders>
              <w:top w:val="nil"/>
              <w:left w:val="single" w:sz="4" w:space="0" w:color="auto"/>
              <w:bottom w:val="nil"/>
              <w:right w:val="single" w:sz="4" w:space="0" w:color="auto"/>
            </w:tcBorders>
            <w:vAlign w:val="center"/>
          </w:tcPr>
          <w:p w14:paraId="66B600A0" w14:textId="526920B4" w:rsidR="00420D71" w:rsidRPr="00571A4A" w:rsidDel="009C7013" w:rsidRDefault="00420D71" w:rsidP="002405BE">
            <w:pPr>
              <w:pStyle w:val="TAL"/>
              <w:rPr>
                <w:del w:id="7513" w:author="Huawei-Chunying Gu" w:date="2025-08-14T23:30:00Z"/>
              </w:rPr>
            </w:pPr>
            <w:del w:id="7514" w:author="Huawei-Chunying Gu" w:date="2025-08-14T23:30:00Z">
              <w:r w:rsidRPr="00571A4A" w:rsidDel="009C7013">
                <w:delText>DC_13-66_n2-n77</w:delText>
              </w:r>
            </w:del>
          </w:p>
        </w:tc>
        <w:tc>
          <w:tcPr>
            <w:tcW w:w="2952" w:type="dxa"/>
            <w:tcBorders>
              <w:left w:val="single" w:sz="4" w:space="0" w:color="auto"/>
            </w:tcBorders>
          </w:tcPr>
          <w:p w14:paraId="6F42E951" w14:textId="13234EF2" w:rsidR="00420D71" w:rsidRPr="00571A4A" w:rsidDel="009C7013" w:rsidRDefault="00420D71" w:rsidP="002405BE">
            <w:pPr>
              <w:pStyle w:val="TAC"/>
              <w:rPr>
                <w:del w:id="7515" w:author="Huawei-Chunying Gu" w:date="2025-08-14T23:30:00Z"/>
                <w:rFonts w:eastAsia="Malgun Gothic"/>
              </w:rPr>
            </w:pPr>
            <w:del w:id="7516" w:author="Huawei-Chunying Gu" w:date="2025-08-14T23:30:00Z">
              <w:r w:rsidRPr="00571A4A" w:rsidDel="009C7013">
                <w:delText>66</w:delText>
              </w:r>
            </w:del>
          </w:p>
        </w:tc>
        <w:tc>
          <w:tcPr>
            <w:tcW w:w="2952" w:type="dxa"/>
            <w:vAlign w:val="center"/>
          </w:tcPr>
          <w:p w14:paraId="74FDB78B" w14:textId="09FD6595" w:rsidR="00420D71" w:rsidRPr="00571A4A" w:rsidDel="009C7013" w:rsidRDefault="00420D71" w:rsidP="002405BE">
            <w:pPr>
              <w:pStyle w:val="TAC"/>
              <w:rPr>
                <w:del w:id="7517" w:author="Huawei-Chunying Gu" w:date="2025-08-14T23:30:00Z"/>
                <w:rFonts w:eastAsia="Malgun Gothic"/>
              </w:rPr>
            </w:pPr>
            <w:del w:id="7518" w:author="Huawei-Chunying Gu" w:date="2025-08-14T23:30:00Z">
              <w:r w:rsidRPr="00571A4A" w:rsidDel="009C7013">
                <w:rPr>
                  <w:lang w:eastAsia="zh-TW"/>
                </w:rPr>
                <w:delText>0.6</w:delText>
              </w:r>
            </w:del>
          </w:p>
        </w:tc>
      </w:tr>
      <w:tr w:rsidR="00420D71" w:rsidRPr="00571A4A" w:rsidDel="009C7013" w14:paraId="58EC7EF5" w14:textId="6E8C846A" w:rsidTr="002405BE">
        <w:trPr>
          <w:jc w:val="center"/>
          <w:del w:id="7519" w:author="Huawei-Chunying Gu" w:date="2025-08-14T23:30:00Z"/>
        </w:trPr>
        <w:tc>
          <w:tcPr>
            <w:tcW w:w="2336" w:type="dxa"/>
            <w:tcBorders>
              <w:top w:val="nil"/>
              <w:left w:val="single" w:sz="4" w:space="0" w:color="auto"/>
              <w:bottom w:val="nil"/>
              <w:right w:val="single" w:sz="4" w:space="0" w:color="auto"/>
            </w:tcBorders>
            <w:vAlign w:val="center"/>
          </w:tcPr>
          <w:p w14:paraId="2CA18129" w14:textId="6F5050C8" w:rsidR="00420D71" w:rsidRPr="00571A4A" w:rsidDel="009C7013" w:rsidRDefault="00420D71" w:rsidP="002405BE">
            <w:pPr>
              <w:pStyle w:val="TAL"/>
              <w:rPr>
                <w:del w:id="7520" w:author="Huawei-Chunying Gu" w:date="2025-08-14T23:30:00Z"/>
              </w:rPr>
            </w:pPr>
          </w:p>
        </w:tc>
        <w:tc>
          <w:tcPr>
            <w:tcW w:w="2952" w:type="dxa"/>
            <w:tcBorders>
              <w:left w:val="single" w:sz="4" w:space="0" w:color="auto"/>
            </w:tcBorders>
          </w:tcPr>
          <w:p w14:paraId="4AE4CA46" w14:textId="7737FA65" w:rsidR="00420D71" w:rsidRPr="00571A4A" w:rsidDel="009C7013" w:rsidRDefault="00420D71" w:rsidP="002405BE">
            <w:pPr>
              <w:pStyle w:val="TAC"/>
              <w:rPr>
                <w:del w:id="7521" w:author="Huawei-Chunying Gu" w:date="2025-08-14T23:30:00Z"/>
                <w:rFonts w:eastAsia="Malgun Gothic"/>
              </w:rPr>
            </w:pPr>
            <w:del w:id="7522" w:author="Huawei-Chunying Gu" w:date="2025-08-14T23:30:00Z">
              <w:r w:rsidRPr="00571A4A" w:rsidDel="009C7013">
                <w:rPr>
                  <w:rFonts w:eastAsia="Malgun Gothic"/>
                </w:rPr>
                <w:delText>n2</w:delText>
              </w:r>
            </w:del>
          </w:p>
        </w:tc>
        <w:tc>
          <w:tcPr>
            <w:tcW w:w="2952" w:type="dxa"/>
            <w:vAlign w:val="center"/>
          </w:tcPr>
          <w:p w14:paraId="4630CB1A" w14:textId="1471D888" w:rsidR="00420D71" w:rsidRPr="00571A4A" w:rsidDel="009C7013" w:rsidRDefault="00420D71" w:rsidP="002405BE">
            <w:pPr>
              <w:pStyle w:val="TAC"/>
              <w:rPr>
                <w:del w:id="7523" w:author="Huawei-Chunying Gu" w:date="2025-08-14T23:30:00Z"/>
                <w:rFonts w:eastAsia="Malgun Gothic"/>
              </w:rPr>
            </w:pPr>
            <w:del w:id="7524" w:author="Huawei-Chunying Gu" w:date="2025-08-14T23:30:00Z">
              <w:r w:rsidRPr="00571A4A" w:rsidDel="009C7013">
                <w:delText>0.6</w:delText>
              </w:r>
            </w:del>
          </w:p>
        </w:tc>
      </w:tr>
      <w:tr w:rsidR="00420D71" w:rsidRPr="00571A4A" w:rsidDel="009C7013" w14:paraId="617E599D" w14:textId="25E6703C" w:rsidTr="002405BE">
        <w:trPr>
          <w:jc w:val="center"/>
          <w:del w:id="7525" w:author="Huawei-Chunying Gu" w:date="2025-08-14T23:30:00Z"/>
        </w:trPr>
        <w:tc>
          <w:tcPr>
            <w:tcW w:w="2336" w:type="dxa"/>
            <w:tcBorders>
              <w:top w:val="nil"/>
            </w:tcBorders>
            <w:vAlign w:val="center"/>
          </w:tcPr>
          <w:p w14:paraId="03CF6708" w14:textId="1FC0BA64" w:rsidR="00420D71" w:rsidRPr="00571A4A" w:rsidDel="009C7013" w:rsidRDefault="00420D71" w:rsidP="002405BE">
            <w:pPr>
              <w:pStyle w:val="TAL"/>
              <w:rPr>
                <w:del w:id="7526" w:author="Huawei-Chunying Gu" w:date="2025-08-14T23:30:00Z"/>
              </w:rPr>
            </w:pPr>
          </w:p>
        </w:tc>
        <w:tc>
          <w:tcPr>
            <w:tcW w:w="2952" w:type="dxa"/>
          </w:tcPr>
          <w:p w14:paraId="46B05235" w14:textId="0E9604FA" w:rsidR="00420D71" w:rsidRPr="00571A4A" w:rsidDel="009C7013" w:rsidRDefault="00420D71" w:rsidP="002405BE">
            <w:pPr>
              <w:pStyle w:val="TAC"/>
              <w:rPr>
                <w:del w:id="7527" w:author="Huawei-Chunying Gu" w:date="2025-08-14T23:30:00Z"/>
                <w:rFonts w:eastAsia="Malgun Gothic"/>
              </w:rPr>
            </w:pPr>
            <w:del w:id="7528" w:author="Huawei-Chunying Gu" w:date="2025-08-14T23:30:00Z">
              <w:r w:rsidRPr="00571A4A" w:rsidDel="009C7013">
                <w:delText>n77</w:delText>
              </w:r>
            </w:del>
          </w:p>
        </w:tc>
        <w:tc>
          <w:tcPr>
            <w:tcW w:w="2952" w:type="dxa"/>
            <w:vAlign w:val="center"/>
          </w:tcPr>
          <w:p w14:paraId="754E8CD9" w14:textId="1EB52202" w:rsidR="00420D71" w:rsidRPr="00571A4A" w:rsidDel="009C7013" w:rsidRDefault="00420D71" w:rsidP="002405BE">
            <w:pPr>
              <w:pStyle w:val="TAC"/>
              <w:rPr>
                <w:del w:id="7529" w:author="Huawei-Chunying Gu" w:date="2025-08-14T23:30:00Z"/>
                <w:rFonts w:eastAsia="Malgun Gothic"/>
              </w:rPr>
            </w:pPr>
            <w:del w:id="7530" w:author="Huawei-Chunying Gu" w:date="2025-08-14T23:30:00Z">
              <w:r w:rsidRPr="00571A4A" w:rsidDel="009C7013">
                <w:rPr>
                  <w:lang w:eastAsia="zh-TW"/>
                </w:rPr>
                <w:delText>0.8</w:delText>
              </w:r>
            </w:del>
          </w:p>
        </w:tc>
      </w:tr>
      <w:tr w:rsidR="00420D71" w:rsidRPr="00571A4A" w:rsidDel="009C7013" w14:paraId="7EF8DC83" w14:textId="2F74C4BC" w:rsidTr="002405BE">
        <w:trPr>
          <w:jc w:val="center"/>
          <w:del w:id="7531" w:author="Huawei-Chunying Gu" w:date="2025-08-14T23:30:00Z"/>
        </w:trPr>
        <w:tc>
          <w:tcPr>
            <w:tcW w:w="2336" w:type="dxa"/>
            <w:vMerge w:val="restart"/>
            <w:vAlign w:val="center"/>
          </w:tcPr>
          <w:p w14:paraId="4740D4BF" w14:textId="1DF35F8F" w:rsidR="00420D71" w:rsidRPr="00571A4A" w:rsidDel="009C7013" w:rsidRDefault="00420D71" w:rsidP="002405BE">
            <w:pPr>
              <w:pStyle w:val="TAL"/>
              <w:rPr>
                <w:del w:id="7532" w:author="Huawei-Chunying Gu" w:date="2025-08-14T23:30:00Z"/>
                <w:b/>
              </w:rPr>
            </w:pPr>
            <w:del w:id="7533" w:author="Huawei-Chunying Gu" w:date="2025-08-14T23:30:00Z">
              <w:r w:rsidRPr="00571A4A" w:rsidDel="009C7013">
                <w:delText>DC_19-21-42_n77</w:delText>
              </w:r>
            </w:del>
          </w:p>
        </w:tc>
        <w:tc>
          <w:tcPr>
            <w:tcW w:w="2952" w:type="dxa"/>
            <w:vAlign w:val="center"/>
          </w:tcPr>
          <w:p w14:paraId="1D2E6EC4" w14:textId="1CA5BA3B" w:rsidR="00420D71" w:rsidRPr="00571A4A" w:rsidDel="009C7013" w:rsidRDefault="00420D71" w:rsidP="002405BE">
            <w:pPr>
              <w:pStyle w:val="TAC"/>
              <w:rPr>
                <w:del w:id="7534" w:author="Huawei-Chunying Gu" w:date="2025-08-14T23:30:00Z"/>
              </w:rPr>
            </w:pPr>
            <w:del w:id="7535" w:author="Huawei-Chunying Gu" w:date="2025-08-14T23:30:00Z">
              <w:r w:rsidRPr="00571A4A" w:rsidDel="009C7013">
                <w:delText>19</w:delText>
              </w:r>
            </w:del>
          </w:p>
        </w:tc>
        <w:tc>
          <w:tcPr>
            <w:tcW w:w="2952" w:type="dxa"/>
            <w:vAlign w:val="center"/>
          </w:tcPr>
          <w:p w14:paraId="195C24B4" w14:textId="46A47DA4" w:rsidR="00420D71" w:rsidRPr="00571A4A" w:rsidDel="009C7013" w:rsidRDefault="00420D71" w:rsidP="002405BE">
            <w:pPr>
              <w:pStyle w:val="TAC"/>
              <w:rPr>
                <w:del w:id="7536" w:author="Huawei-Chunying Gu" w:date="2025-08-14T23:30:00Z"/>
                <w:rFonts w:eastAsia="Malgun Gothic"/>
              </w:rPr>
            </w:pPr>
            <w:del w:id="7537" w:author="Huawei-Chunying Gu" w:date="2025-08-14T23:30:00Z">
              <w:r w:rsidRPr="00571A4A" w:rsidDel="009C7013">
                <w:delText>0.3</w:delText>
              </w:r>
            </w:del>
          </w:p>
        </w:tc>
      </w:tr>
      <w:tr w:rsidR="00420D71" w:rsidRPr="00571A4A" w:rsidDel="009C7013" w14:paraId="35DFEEFE" w14:textId="43715C25" w:rsidTr="002405BE">
        <w:trPr>
          <w:jc w:val="center"/>
          <w:del w:id="7538" w:author="Huawei-Chunying Gu" w:date="2025-08-14T23:30:00Z"/>
        </w:trPr>
        <w:tc>
          <w:tcPr>
            <w:tcW w:w="2336" w:type="dxa"/>
            <w:vMerge/>
            <w:vAlign w:val="center"/>
          </w:tcPr>
          <w:p w14:paraId="2C30869A" w14:textId="2DAC3711" w:rsidR="00420D71" w:rsidRPr="00571A4A" w:rsidDel="009C7013" w:rsidRDefault="00420D71" w:rsidP="002405BE">
            <w:pPr>
              <w:pStyle w:val="TAL"/>
              <w:rPr>
                <w:del w:id="7539" w:author="Huawei-Chunying Gu" w:date="2025-08-14T23:30:00Z"/>
              </w:rPr>
            </w:pPr>
          </w:p>
        </w:tc>
        <w:tc>
          <w:tcPr>
            <w:tcW w:w="2952" w:type="dxa"/>
            <w:vAlign w:val="center"/>
          </w:tcPr>
          <w:p w14:paraId="5CA882E8" w14:textId="42C947B0" w:rsidR="00420D71" w:rsidRPr="00571A4A" w:rsidDel="009C7013" w:rsidRDefault="00420D71" w:rsidP="002405BE">
            <w:pPr>
              <w:pStyle w:val="TAC"/>
              <w:rPr>
                <w:del w:id="7540" w:author="Huawei-Chunying Gu" w:date="2025-08-14T23:30:00Z"/>
              </w:rPr>
            </w:pPr>
            <w:del w:id="7541" w:author="Huawei-Chunying Gu" w:date="2025-08-14T23:30:00Z">
              <w:r w:rsidRPr="00571A4A" w:rsidDel="009C7013">
                <w:delText>21</w:delText>
              </w:r>
            </w:del>
          </w:p>
        </w:tc>
        <w:tc>
          <w:tcPr>
            <w:tcW w:w="2952" w:type="dxa"/>
            <w:vAlign w:val="center"/>
          </w:tcPr>
          <w:p w14:paraId="47B2EAA1" w14:textId="4F95DDF8" w:rsidR="00420D71" w:rsidRPr="00571A4A" w:rsidDel="009C7013" w:rsidRDefault="00420D71" w:rsidP="002405BE">
            <w:pPr>
              <w:pStyle w:val="TAC"/>
              <w:rPr>
                <w:del w:id="7542" w:author="Huawei-Chunying Gu" w:date="2025-08-14T23:30:00Z"/>
                <w:rFonts w:eastAsia="Malgun Gothic"/>
              </w:rPr>
            </w:pPr>
            <w:del w:id="7543" w:author="Huawei-Chunying Gu" w:date="2025-08-14T23:30:00Z">
              <w:r w:rsidRPr="00571A4A" w:rsidDel="009C7013">
                <w:delText>0.4</w:delText>
              </w:r>
            </w:del>
          </w:p>
        </w:tc>
      </w:tr>
      <w:tr w:rsidR="00420D71" w:rsidRPr="00571A4A" w:rsidDel="009C7013" w14:paraId="33643B77" w14:textId="644BA025" w:rsidTr="002405BE">
        <w:trPr>
          <w:jc w:val="center"/>
          <w:del w:id="7544" w:author="Huawei-Chunying Gu" w:date="2025-08-14T23:30:00Z"/>
        </w:trPr>
        <w:tc>
          <w:tcPr>
            <w:tcW w:w="2336" w:type="dxa"/>
            <w:vMerge/>
            <w:vAlign w:val="center"/>
          </w:tcPr>
          <w:p w14:paraId="6AE04B35" w14:textId="6EE8C43E" w:rsidR="00420D71" w:rsidRPr="00571A4A" w:rsidDel="009C7013" w:rsidRDefault="00420D71" w:rsidP="002405BE">
            <w:pPr>
              <w:pStyle w:val="TAL"/>
              <w:rPr>
                <w:del w:id="7545" w:author="Huawei-Chunying Gu" w:date="2025-08-14T23:30:00Z"/>
              </w:rPr>
            </w:pPr>
          </w:p>
        </w:tc>
        <w:tc>
          <w:tcPr>
            <w:tcW w:w="2952" w:type="dxa"/>
            <w:vAlign w:val="center"/>
          </w:tcPr>
          <w:p w14:paraId="39B20E4A" w14:textId="72BD5F54" w:rsidR="00420D71" w:rsidRPr="00571A4A" w:rsidDel="009C7013" w:rsidRDefault="00420D71" w:rsidP="002405BE">
            <w:pPr>
              <w:pStyle w:val="TAC"/>
              <w:rPr>
                <w:del w:id="7546" w:author="Huawei-Chunying Gu" w:date="2025-08-14T23:30:00Z"/>
              </w:rPr>
            </w:pPr>
            <w:del w:id="7547" w:author="Huawei-Chunying Gu" w:date="2025-08-14T23:30:00Z">
              <w:r w:rsidRPr="00571A4A" w:rsidDel="009C7013">
                <w:delText>42</w:delText>
              </w:r>
            </w:del>
          </w:p>
        </w:tc>
        <w:tc>
          <w:tcPr>
            <w:tcW w:w="2952" w:type="dxa"/>
            <w:vAlign w:val="center"/>
          </w:tcPr>
          <w:p w14:paraId="7EDB0538" w14:textId="04B30ECE" w:rsidR="00420D71" w:rsidRPr="00571A4A" w:rsidDel="009C7013" w:rsidRDefault="00420D71" w:rsidP="002405BE">
            <w:pPr>
              <w:pStyle w:val="TAC"/>
              <w:rPr>
                <w:del w:id="7548" w:author="Huawei-Chunying Gu" w:date="2025-08-14T23:30:00Z"/>
                <w:rFonts w:eastAsia="Malgun Gothic"/>
              </w:rPr>
            </w:pPr>
            <w:del w:id="7549" w:author="Huawei-Chunying Gu" w:date="2025-08-14T23:30:00Z">
              <w:r w:rsidRPr="00571A4A" w:rsidDel="009C7013">
                <w:delText>0.8</w:delText>
              </w:r>
            </w:del>
          </w:p>
        </w:tc>
      </w:tr>
      <w:tr w:rsidR="00420D71" w:rsidRPr="00571A4A" w:rsidDel="009C7013" w14:paraId="106A708E" w14:textId="29D70A6B" w:rsidTr="002405BE">
        <w:trPr>
          <w:jc w:val="center"/>
          <w:del w:id="7550" w:author="Huawei-Chunying Gu" w:date="2025-08-14T23:30:00Z"/>
        </w:trPr>
        <w:tc>
          <w:tcPr>
            <w:tcW w:w="2336" w:type="dxa"/>
            <w:vMerge/>
            <w:vAlign w:val="center"/>
          </w:tcPr>
          <w:p w14:paraId="274A2377" w14:textId="444B84D5" w:rsidR="00420D71" w:rsidRPr="00571A4A" w:rsidDel="009C7013" w:rsidRDefault="00420D71" w:rsidP="002405BE">
            <w:pPr>
              <w:pStyle w:val="TAL"/>
              <w:rPr>
                <w:del w:id="7551" w:author="Huawei-Chunying Gu" w:date="2025-08-14T23:30:00Z"/>
              </w:rPr>
            </w:pPr>
          </w:p>
        </w:tc>
        <w:tc>
          <w:tcPr>
            <w:tcW w:w="2952" w:type="dxa"/>
            <w:vAlign w:val="center"/>
          </w:tcPr>
          <w:p w14:paraId="623F60E6" w14:textId="2033AD9B" w:rsidR="00420D71" w:rsidRPr="00571A4A" w:rsidDel="009C7013" w:rsidRDefault="00420D71" w:rsidP="002405BE">
            <w:pPr>
              <w:pStyle w:val="TAC"/>
              <w:rPr>
                <w:del w:id="7552" w:author="Huawei-Chunying Gu" w:date="2025-08-14T23:30:00Z"/>
              </w:rPr>
            </w:pPr>
            <w:del w:id="7553" w:author="Huawei-Chunying Gu" w:date="2025-08-14T23:30:00Z">
              <w:r w:rsidRPr="00571A4A" w:rsidDel="009C7013">
                <w:delText>n77</w:delText>
              </w:r>
            </w:del>
          </w:p>
        </w:tc>
        <w:tc>
          <w:tcPr>
            <w:tcW w:w="2952" w:type="dxa"/>
            <w:vAlign w:val="center"/>
          </w:tcPr>
          <w:p w14:paraId="34753B23" w14:textId="525534CA" w:rsidR="00420D71" w:rsidRPr="00571A4A" w:rsidDel="009C7013" w:rsidRDefault="00420D71" w:rsidP="002405BE">
            <w:pPr>
              <w:pStyle w:val="TAC"/>
              <w:rPr>
                <w:del w:id="7554" w:author="Huawei-Chunying Gu" w:date="2025-08-14T23:30:00Z"/>
                <w:rFonts w:eastAsia="Malgun Gothic"/>
              </w:rPr>
            </w:pPr>
            <w:del w:id="7555" w:author="Huawei-Chunying Gu" w:date="2025-08-14T23:30:00Z">
              <w:r w:rsidRPr="00571A4A" w:rsidDel="009C7013">
                <w:delText>0.8</w:delText>
              </w:r>
            </w:del>
          </w:p>
        </w:tc>
      </w:tr>
      <w:tr w:rsidR="00420D71" w:rsidRPr="00571A4A" w:rsidDel="009C7013" w14:paraId="79B4D558" w14:textId="34D5B7A4" w:rsidTr="002405BE">
        <w:trPr>
          <w:jc w:val="center"/>
          <w:del w:id="7556" w:author="Huawei-Chunying Gu" w:date="2025-08-14T23:30:00Z"/>
        </w:trPr>
        <w:tc>
          <w:tcPr>
            <w:tcW w:w="2336" w:type="dxa"/>
            <w:vMerge w:val="restart"/>
            <w:vAlign w:val="center"/>
          </w:tcPr>
          <w:p w14:paraId="5E6CABF6" w14:textId="4BF5DF22" w:rsidR="00420D71" w:rsidRPr="00571A4A" w:rsidDel="009C7013" w:rsidRDefault="00420D71" w:rsidP="002405BE">
            <w:pPr>
              <w:pStyle w:val="TAL"/>
              <w:rPr>
                <w:del w:id="7557" w:author="Huawei-Chunying Gu" w:date="2025-08-14T23:30:00Z"/>
                <w:b/>
              </w:rPr>
            </w:pPr>
            <w:del w:id="7558" w:author="Huawei-Chunying Gu" w:date="2025-08-14T23:30:00Z">
              <w:r w:rsidRPr="00571A4A" w:rsidDel="009C7013">
                <w:delText>DC_19-21-42_n78</w:delText>
              </w:r>
            </w:del>
          </w:p>
        </w:tc>
        <w:tc>
          <w:tcPr>
            <w:tcW w:w="2952" w:type="dxa"/>
          </w:tcPr>
          <w:p w14:paraId="0A0DD4F0" w14:textId="327DE72E" w:rsidR="00420D71" w:rsidRPr="00571A4A" w:rsidDel="009C7013" w:rsidRDefault="00420D71" w:rsidP="002405BE">
            <w:pPr>
              <w:pStyle w:val="TAC"/>
              <w:rPr>
                <w:del w:id="7559" w:author="Huawei-Chunying Gu" w:date="2025-08-14T23:30:00Z"/>
              </w:rPr>
            </w:pPr>
            <w:del w:id="7560" w:author="Huawei-Chunying Gu" w:date="2025-08-14T23:30:00Z">
              <w:r w:rsidRPr="00571A4A" w:rsidDel="009C7013">
                <w:delText>19</w:delText>
              </w:r>
            </w:del>
          </w:p>
        </w:tc>
        <w:tc>
          <w:tcPr>
            <w:tcW w:w="2952" w:type="dxa"/>
            <w:vAlign w:val="center"/>
          </w:tcPr>
          <w:p w14:paraId="4FAEA320" w14:textId="4FDEE3CB" w:rsidR="00420D71" w:rsidRPr="00571A4A" w:rsidDel="009C7013" w:rsidRDefault="00420D71" w:rsidP="002405BE">
            <w:pPr>
              <w:pStyle w:val="TAC"/>
              <w:rPr>
                <w:del w:id="7561" w:author="Huawei-Chunying Gu" w:date="2025-08-14T23:30:00Z"/>
                <w:rFonts w:eastAsia="Malgun Gothic"/>
              </w:rPr>
            </w:pPr>
            <w:del w:id="7562" w:author="Huawei-Chunying Gu" w:date="2025-08-14T23:30:00Z">
              <w:r w:rsidRPr="00571A4A" w:rsidDel="009C7013">
                <w:delText>0.3</w:delText>
              </w:r>
            </w:del>
          </w:p>
        </w:tc>
      </w:tr>
      <w:tr w:rsidR="00420D71" w:rsidRPr="00571A4A" w:rsidDel="009C7013" w14:paraId="2CA6AAB0" w14:textId="5750741F" w:rsidTr="002405BE">
        <w:trPr>
          <w:jc w:val="center"/>
          <w:del w:id="7563" w:author="Huawei-Chunying Gu" w:date="2025-08-14T23:30:00Z"/>
        </w:trPr>
        <w:tc>
          <w:tcPr>
            <w:tcW w:w="2336" w:type="dxa"/>
            <w:vMerge/>
            <w:vAlign w:val="center"/>
          </w:tcPr>
          <w:p w14:paraId="29697F31" w14:textId="05F2E0B4" w:rsidR="00420D71" w:rsidRPr="00571A4A" w:rsidDel="009C7013" w:rsidRDefault="00420D71" w:rsidP="002405BE">
            <w:pPr>
              <w:pStyle w:val="TAL"/>
              <w:rPr>
                <w:del w:id="7564" w:author="Huawei-Chunying Gu" w:date="2025-08-14T23:30:00Z"/>
              </w:rPr>
            </w:pPr>
          </w:p>
        </w:tc>
        <w:tc>
          <w:tcPr>
            <w:tcW w:w="2952" w:type="dxa"/>
          </w:tcPr>
          <w:p w14:paraId="4F4135C5" w14:textId="51A30FDD" w:rsidR="00420D71" w:rsidRPr="00571A4A" w:rsidDel="009C7013" w:rsidRDefault="00420D71" w:rsidP="002405BE">
            <w:pPr>
              <w:pStyle w:val="TAC"/>
              <w:rPr>
                <w:del w:id="7565" w:author="Huawei-Chunying Gu" w:date="2025-08-14T23:30:00Z"/>
              </w:rPr>
            </w:pPr>
            <w:del w:id="7566" w:author="Huawei-Chunying Gu" w:date="2025-08-14T23:30:00Z">
              <w:r w:rsidRPr="00571A4A" w:rsidDel="009C7013">
                <w:delText>21</w:delText>
              </w:r>
            </w:del>
          </w:p>
        </w:tc>
        <w:tc>
          <w:tcPr>
            <w:tcW w:w="2952" w:type="dxa"/>
            <w:vAlign w:val="center"/>
          </w:tcPr>
          <w:p w14:paraId="13B89E89" w14:textId="79FC18CD" w:rsidR="00420D71" w:rsidRPr="00571A4A" w:rsidDel="009C7013" w:rsidRDefault="00420D71" w:rsidP="002405BE">
            <w:pPr>
              <w:pStyle w:val="TAC"/>
              <w:rPr>
                <w:del w:id="7567" w:author="Huawei-Chunying Gu" w:date="2025-08-14T23:30:00Z"/>
                <w:rFonts w:eastAsia="Malgun Gothic"/>
              </w:rPr>
            </w:pPr>
            <w:del w:id="7568" w:author="Huawei-Chunying Gu" w:date="2025-08-14T23:30:00Z">
              <w:r w:rsidRPr="00571A4A" w:rsidDel="009C7013">
                <w:delText>0.4</w:delText>
              </w:r>
            </w:del>
          </w:p>
        </w:tc>
      </w:tr>
      <w:tr w:rsidR="00420D71" w:rsidRPr="00571A4A" w:rsidDel="009C7013" w14:paraId="11C84CA1" w14:textId="512A2E3B" w:rsidTr="002405BE">
        <w:trPr>
          <w:jc w:val="center"/>
          <w:del w:id="7569" w:author="Huawei-Chunying Gu" w:date="2025-08-14T23:30:00Z"/>
        </w:trPr>
        <w:tc>
          <w:tcPr>
            <w:tcW w:w="2336" w:type="dxa"/>
            <w:vMerge/>
            <w:vAlign w:val="center"/>
          </w:tcPr>
          <w:p w14:paraId="10EEEF44" w14:textId="4483A8A5" w:rsidR="00420D71" w:rsidRPr="00571A4A" w:rsidDel="009C7013" w:rsidRDefault="00420D71" w:rsidP="002405BE">
            <w:pPr>
              <w:pStyle w:val="TAL"/>
              <w:rPr>
                <w:del w:id="7570" w:author="Huawei-Chunying Gu" w:date="2025-08-14T23:30:00Z"/>
              </w:rPr>
            </w:pPr>
          </w:p>
        </w:tc>
        <w:tc>
          <w:tcPr>
            <w:tcW w:w="2952" w:type="dxa"/>
          </w:tcPr>
          <w:p w14:paraId="395DC890" w14:textId="09E9A48D" w:rsidR="00420D71" w:rsidRPr="00571A4A" w:rsidDel="009C7013" w:rsidRDefault="00420D71" w:rsidP="002405BE">
            <w:pPr>
              <w:pStyle w:val="TAC"/>
              <w:rPr>
                <w:del w:id="7571" w:author="Huawei-Chunying Gu" w:date="2025-08-14T23:30:00Z"/>
              </w:rPr>
            </w:pPr>
            <w:del w:id="7572" w:author="Huawei-Chunying Gu" w:date="2025-08-14T23:30:00Z">
              <w:r w:rsidRPr="00571A4A" w:rsidDel="009C7013">
                <w:delText>42</w:delText>
              </w:r>
            </w:del>
          </w:p>
        </w:tc>
        <w:tc>
          <w:tcPr>
            <w:tcW w:w="2952" w:type="dxa"/>
            <w:vAlign w:val="center"/>
          </w:tcPr>
          <w:p w14:paraId="5DE41361" w14:textId="1EA8EA1D" w:rsidR="00420D71" w:rsidRPr="00571A4A" w:rsidDel="009C7013" w:rsidRDefault="00420D71" w:rsidP="002405BE">
            <w:pPr>
              <w:pStyle w:val="TAC"/>
              <w:rPr>
                <w:del w:id="7573" w:author="Huawei-Chunying Gu" w:date="2025-08-14T23:30:00Z"/>
                <w:rFonts w:eastAsia="Malgun Gothic"/>
              </w:rPr>
            </w:pPr>
            <w:del w:id="7574" w:author="Huawei-Chunying Gu" w:date="2025-08-14T23:30:00Z">
              <w:r w:rsidRPr="00571A4A" w:rsidDel="009C7013">
                <w:delText>0.8</w:delText>
              </w:r>
            </w:del>
          </w:p>
        </w:tc>
      </w:tr>
      <w:tr w:rsidR="00420D71" w:rsidRPr="00571A4A" w:rsidDel="009C7013" w14:paraId="48836FB9" w14:textId="4863838D" w:rsidTr="002405BE">
        <w:trPr>
          <w:jc w:val="center"/>
          <w:del w:id="7575" w:author="Huawei-Chunying Gu" w:date="2025-08-14T23:30:00Z"/>
        </w:trPr>
        <w:tc>
          <w:tcPr>
            <w:tcW w:w="2336" w:type="dxa"/>
            <w:vMerge/>
            <w:vAlign w:val="center"/>
          </w:tcPr>
          <w:p w14:paraId="4C306E8A" w14:textId="5A3C6326" w:rsidR="00420D71" w:rsidRPr="00571A4A" w:rsidDel="009C7013" w:rsidRDefault="00420D71" w:rsidP="002405BE">
            <w:pPr>
              <w:pStyle w:val="TAL"/>
              <w:rPr>
                <w:del w:id="7576" w:author="Huawei-Chunying Gu" w:date="2025-08-14T23:30:00Z"/>
              </w:rPr>
            </w:pPr>
          </w:p>
        </w:tc>
        <w:tc>
          <w:tcPr>
            <w:tcW w:w="2952" w:type="dxa"/>
          </w:tcPr>
          <w:p w14:paraId="790D8ADB" w14:textId="59B4A137" w:rsidR="00420D71" w:rsidRPr="00571A4A" w:rsidDel="009C7013" w:rsidRDefault="00420D71" w:rsidP="002405BE">
            <w:pPr>
              <w:pStyle w:val="TAC"/>
              <w:rPr>
                <w:del w:id="7577" w:author="Huawei-Chunying Gu" w:date="2025-08-14T23:30:00Z"/>
              </w:rPr>
            </w:pPr>
            <w:del w:id="7578" w:author="Huawei-Chunying Gu" w:date="2025-08-14T23:30:00Z">
              <w:r w:rsidRPr="00571A4A" w:rsidDel="009C7013">
                <w:delText>n78</w:delText>
              </w:r>
            </w:del>
          </w:p>
        </w:tc>
        <w:tc>
          <w:tcPr>
            <w:tcW w:w="2952" w:type="dxa"/>
            <w:vAlign w:val="center"/>
          </w:tcPr>
          <w:p w14:paraId="1794F4E3" w14:textId="7B56B4D0" w:rsidR="00420D71" w:rsidRPr="00571A4A" w:rsidDel="009C7013" w:rsidRDefault="00420D71" w:rsidP="002405BE">
            <w:pPr>
              <w:pStyle w:val="TAC"/>
              <w:rPr>
                <w:del w:id="7579" w:author="Huawei-Chunying Gu" w:date="2025-08-14T23:30:00Z"/>
                <w:rFonts w:eastAsia="Malgun Gothic"/>
              </w:rPr>
            </w:pPr>
            <w:del w:id="7580" w:author="Huawei-Chunying Gu" w:date="2025-08-14T23:30:00Z">
              <w:r w:rsidRPr="00571A4A" w:rsidDel="009C7013">
                <w:delText>0.8</w:delText>
              </w:r>
            </w:del>
          </w:p>
        </w:tc>
      </w:tr>
      <w:tr w:rsidR="00420D71" w:rsidRPr="00571A4A" w:rsidDel="009C7013" w14:paraId="12114EBE" w14:textId="3282F88B" w:rsidTr="002405BE">
        <w:trPr>
          <w:jc w:val="center"/>
          <w:del w:id="7581" w:author="Huawei-Chunying Gu" w:date="2025-08-14T23:30:00Z"/>
        </w:trPr>
        <w:tc>
          <w:tcPr>
            <w:tcW w:w="2336" w:type="dxa"/>
            <w:vMerge w:val="restart"/>
            <w:vAlign w:val="center"/>
          </w:tcPr>
          <w:p w14:paraId="7561DC14" w14:textId="0F4561AC" w:rsidR="00420D71" w:rsidRPr="00571A4A" w:rsidDel="009C7013" w:rsidRDefault="00420D71" w:rsidP="002405BE">
            <w:pPr>
              <w:pStyle w:val="TAL"/>
              <w:rPr>
                <w:del w:id="7582" w:author="Huawei-Chunying Gu" w:date="2025-08-14T23:30:00Z"/>
                <w:b/>
              </w:rPr>
            </w:pPr>
            <w:del w:id="7583" w:author="Huawei-Chunying Gu" w:date="2025-08-14T23:30:00Z">
              <w:r w:rsidRPr="00571A4A" w:rsidDel="009C7013">
                <w:delText>DC_19-21-42_n79</w:delText>
              </w:r>
            </w:del>
          </w:p>
        </w:tc>
        <w:tc>
          <w:tcPr>
            <w:tcW w:w="2952" w:type="dxa"/>
          </w:tcPr>
          <w:p w14:paraId="4644DD3B" w14:textId="73C0CC89" w:rsidR="00420D71" w:rsidRPr="00571A4A" w:rsidDel="009C7013" w:rsidRDefault="00420D71" w:rsidP="002405BE">
            <w:pPr>
              <w:pStyle w:val="TAC"/>
              <w:rPr>
                <w:del w:id="7584" w:author="Huawei-Chunying Gu" w:date="2025-08-14T23:30:00Z"/>
              </w:rPr>
            </w:pPr>
            <w:del w:id="7585" w:author="Huawei-Chunying Gu" w:date="2025-08-14T23:30:00Z">
              <w:r w:rsidRPr="00571A4A" w:rsidDel="009C7013">
                <w:delText>19</w:delText>
              </w:r>
            </w:del>
          </w:p>
        </w:tc>
        <w:tc>
          <w:tcPr>
            <w:tcW w:w="2952" w:type="dxa"/>
            <w:vAlign w:val="center"/>
          </w:tcPr>
          <w:p w14:paraId="5AE804E9" w14:textId="5DF8F2AE" w:rsidR="00420D71" w:rsidRPr="00571A4A" w:rsidDel="009C7013" w:rsidRDefault="00420D71" w:rsidP="002405BE">
            <w:pPr>
              <w:pStyle w:val="TAC"/>
              <w:rPr>
                <w:del w:id="7586" w:author="Huawei-Chunying Gu" w:date="2025-08-14T23:30:00Z"/>
                <w:rFonts w:eastAsia="Malgun Gothic"/>
              </w:rPr>
            </w:pPr>
            <w:del w:id="7587" w:author="Huawei-Chunying Gu" w:date="2025-08-14T23:30:00Z">
              <w:r w:rsidRPr="00571A4A" w:rsidDel="009C7013">
                <w:delText>0.3</w:delText>
              </w:r>
            </w:del>
          </w:p>
        </w:tc>
      </w:tr>
      <w:tr w:rsidR="00420D71" w:rsidRPr="00571A4A" w:rsidDel="009C7013" w14:paraId="6C372C86" w14:textId="18CF6B39" w:rsidTr="002405BE">
        <w:trPr>
          <w:jc w:val="center"/>
          <w:del w:id="7588" w:author="Huawei-Chunying Gu" w:date="2025-08-14T23:30:00Z"/>
        </w:trPr>
        <w:tc>
          <w:tcPr>
            <w:tcW w:w="2336" w:type="dxa"/>
            <w:vMerge/>
            <w:vAlign w:val="center"/>
          </w:tcPr>
          <w:p w14:paraId="3D06784F" w14:textId="6585C595" w:rsidR="00420D71" w:rsidRPr="00571A4A" w:rsidDel="009C7013" w:rsidRDefault="00420D71" w:rsidP="002405BE">
            <w:pPr>
              <w:pStyle w:val="TAL"/>
              <w:rPr>
                <w:del w:id="7589" w:author="Huawei-Chunying Gu" w:date="2025-08-14T23:30:00Z"/>
              </w:rPr>
            </w:pPr>
          </w:p>
        </w:tc>
        <w:tc>
          <w:tcPr>
            <w:tcW w:w="2952" w:type="dxa"/>
          </w:tcPr>
          <w:p w14:paraId="3C424BC3" w14:textId="57F9E435" w:rsidR="00420D71" w:rsidRPr="00571A4A" w:rsidDel="009C7013" w:rsidRDefault="00420D71" w:rsidP="002405BE">
            <w:pPr>
              <w:pStyle w:val="TAC"/>
              <w:rPr>
                <w:del w:id="7590" w:author="Huawei-Chunying Gu" w:date="2025-08-14T23:30:00Z"/>
              </w:rPr>
            </w:pPr>
            <w:del w:id="7591" w:author="Huawei-Chunying Gu" w:date="2025-08-14T23:30:00Z">
              <w:r w:rsidRPr="00571A4A" w:rsidDel="009C7013">
                <w:delText>21</w:delText>
              </w:r>
            </w:del>
          </w:p>
        </w:tc>
        <w:tc>
          <w:tcPr>
            <w:tcW w:w="2952" w:type="dxa"/>
            <w:vAlign w:val="center"/>
          </w:tcPr>
          <w:p w14:paraId="5661423E" w14:textId="34A42941" w:rsidR="00420D71" w:rsidRPr="00571A4A" w:rsidDel="009C7013" w:rsidRDefault="00420D71" w:rsidP="002405BE">
            <w:pPr>
              <w:pStyle w:val="TAC"/>
              <w:rPr>
                <w:del w:id="7592" w:author="Huawei-Chunying Gu" w:date="2025-08-14T23:30:00Z"/>
                <w:rFonts w:eastAsia="Malgun Gothic"/>
              </w:rPr>
            </w:pPr>
            <w:del w:id="7593" w:author="Huawei-Chunying Gu" w:date="2025-08-14T23:30:00Z">
              <w:r w:rsidRPr="00571A4A" w:rsidDel="009C7013">
                <w:delText>0.4</w:delText>
              </w:r>
            </w:del>
          </w:p>
        </w:tc>
      </w:tr>
      <w:tr w:rsidR="00420D71" w:rsidRPr="00571A4A" w:rsidDel="009C7013" w14:paraId="2BB0EE42" w14:textId="33CF3FFD" w:rsidTr="002405BE">
        <w:trPr>
          <w:jc w:val="center"/>
          <w:del w:id="7594" w:author="Huawei-Chunying Gu" w:date="2025-08-14T23:30:00Z"/>
        </w:trPr>
        <w:tc>
          <w:tcPr>
            <w:tcW w:w="2336" w:type="dxa"/>
            <w:vMerge/>
            <w:vAlign w:val="center"/>
          </w:tcPr>
          <w:p w14:paraId="1BB3EF04" w14:textId="68511D8E" w:rsidR="00420D71" w:rsidRPr="00571A4A" w:rsidDel="009C7013" w:rsidRDefault="00420D71" w:rsidP="002405BE">
            <w:pPr>
              <w:pStyle w:val="TAL"/>
              <w:rPr>
                <w:del w:id="7595" w:author="Huawei-Chunying Gu" w:date="2025-08-14T23:30:00Z"/>
              </w:rPr>
            </w:pPr>
          </w:p>
        </w:tc>
        <w:tc>
          <w:tcPr>
            <w:tcW w:w="2952" w:type="dxa"/>
          </w:tcPr>
          <w:p w14:paraId="60E53A4D" w14:textId="0AE7C51A" w:rsidR="00420D71" w:rsidRPr="00571A4A" w:rsidDel="009C7013" w:rsidRDefault="00420D71" w:rsidP="002405BE">
            <w:pPr>
              <w:pStyle w:val="TAC"/>
              <w:rPr>
                <w:del w:id="7596" w:author="Huawei-Chunying Gu" w:date="2025-08-14T23:30:00Z"/>
              </w:rPr>
            </w:pPr>
            <w:del w:id="7597" w:author="Huawei-Chunying Gu" w:date="2025-08-14T23:30:00Z">
              <w:r w:rsidRPr="00571A4A" w:rsidDel="009C7013">
                <w:delText>42</w:delText>
              </w:r>
            </w:del>
          </w:p>
        </w:tc>
        <w:tc>
          <w:tcPr>
            <w:tcW w:w="2952" w:type="dxa"/>
            <w:vAlign w:val="center"/>
          </w:tcPr>
          <w:p w14:paraId="54FA919C" w14:textId="10CA1689" w:rsidR="00420D71" w:rsidRPr="00571A4A" w:rsidDel="009C7013" w:rsidRDefault="00420D71" w:rsidP="002405BE">
            <w:pPr>
              <w:pStyle w:val="TAC"/>
              <w:rPr>
                <w:del w:id="7598" w:author="Huawei-Chunying Gu" w:date="2025-08-14T23:30:00Z"/>
                <w:rFonts w:eastAsia="Malgun Gothic"/>
              </w:rPr>
            </w:pPr>
            <w:del w:id="7599" w:author="Huawei-Chunying Gu" w:date="2025-08-14T23:30:00Z">
              <w:r w:rsidRPr="00571A4A" w:rsidDel="009C7013">
                <w:delText>0.8</w:delText>
              </w:r>
            </w:del>
          </w:p>
        </w:tc>
      </w:tr>
    </w:tbl>
    <w:p w14:paraId="3DB1129F" w14:textId="77777777" w:rsidR="00420D71" w:rsidRPr="00571A4A" w:rsidRDefault="00420D71" w:rsidP="00420D71"/>
    <w:p w14:paraId="4D2443E3" w14:textId="77777777" w:rsidR="00420D71" w:rsidRPr="00571A4A" w:rsidRDefault="00420D71" w:rsidP="00AE0854">
      <w:pPr>
        <w:pStyle w:val="6"/>
      </w:pPr>
      <w:r w:rsidRPr="00571A4A">
        <w:t>6.2B.4.2.3.4</w:t>
      </w:r>
      <w:r w:rsidRPr="00571A4A">
        <w:tab/>
      </w:r>
      <w:proofErr w:type="spellStart"/>
      <w:r w:rsidRPr="00571A4A">
        <w:t>ΔTIB,c</w:t>
      </w:r>
      <w:proofErr w:type="spellEnd"/>
      <w:r w:rsidRPr="00571A4A">
        <w:t xml:space="preserve"> for EN-DC five bands</w:t>
      </w:r>
    </w:p>
    <w:p w14:paraId="034D4B69" w14:textId="798736CF" w:rsidR="00420D71" w:rsidRDefault="00420D71" w:rsidP="00420D71">
      <w:pPr>
        <w:pStyle w:val="TH"/>
        <w:rPr>
          <w:ins w:id="7600" w:author="Huawei-Chunying Gu" w:date="2025-08-14T21:42:00Z"/>
        </w:rPr>
      </w:pPr>
      <w:r w:rsidRPr="00571A4A">
        <w:t xml:space="preserve">Table 6.2B.4.2.3.4-1: </w:t>
      </w:r>
      <w:proofErr w:type="spellStart"/>
      <w:r w:rsidRPr="00571A4A">
        <w:t>ΔT</w:t>
      </w:r>
      <w:r w:rsidRPr="00571A4A">
        <w:rPr>
          <w:vertAlign w:val="subscript"/>
        </w:rPr>
        <w:t>IB,c</w:t>
      </w:r>
      <w:proofErr w:type="spellEnd"/>
      <w:r w:rsidRPr="00571A4A">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32"/>
        <w:gridCol w:w="1333"/>
        <w:gridCol w:w="1332"/>
        <w:gridCol w:w="1333"/>
        <w:gridCol w:w="1333"/>
      </w:tblGrid>
      <w:tr w:rsidR="00AE0854" w:rsidRPr="00DC7310" w14:paraId="0438B522" w14:textId="77777777" w:rsidTr="00AE0854">
        <w:trPr>
          <w:tblHeader/>
          <w:jc w:val="center"/>
          <w:ins w:id="7601" w:author="Huawei-Chunying Gu" w:date="2025-08-14T21:42:00Z"/>
        </w:trPr>
        <w:tc>
          <w:tcPr>
            <w:tcW w:w="2263" w:type="dxa"/>
            <w:vMerge w:val="restart"/>
            <w:tcBorders>
              <w:top w:val="single" w:sz="4" w:space="0" w:color="auto"/>
              <w:left w:val="single" w:sz="4" w:space="0" w:color="auto"/>
              <w:bottom w:val="single" w:sz="4" w:space="0" w:color="auto"/>
              <w:right w:val="single" w:sz="4" w:space="0" w:color="auto"/>
            </w:tcBorders>
            <w:hideMark/>
          </w:tcPr>
          <w:p w14:paraId="078BDA27" w14:textId="77777777" w:rsidR="00AE0854" w:rsidRPr="00DC7310" w:rsidRDefault="00AE0854" w:rsidP="00AE0854">
            <w:pPr>
              <w:pStyle w:val="TAH"/>
              <w:keepNext w:val="0"/>
              <w:keepLines w:val="0"/>
              <w:rPr>
                <w:ins w:id="7602" w:author="Huawei-Chunying Gu" w:date="2025-08-14T21:42:00Z"/>
              </w:rPr>
            </w:pPr>
            <w:ins w:id="7603" w:author="Huawei-Chunying Gu" w:date="2025-08-14T21:42:00Z">
              <w:r w:rsidRPr="00DC7310">
                <w:t>Inter-band</w:t>
              </w:r>
              <w:r>
                <w:t xml:space="preserve"> </w:t>
              </w:r>
              <w:r w:rsidRPr="00DC7310">
                <w:t>EN-DC</w:t>
              </w:r>
              <w:r>
                <w:t xml:space="preserve"> </w:t>
              </w:r>
              <w:r w:rsidRPr="00DC7310">
                <w:t>configuration</w:t>
              </w:r>
            </w:ins>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1B3CBD59" w14:textId="77777777" w:rsidR="00AE0854" w:rsidRPr="00DC7310" w:rsidRDefault="00AE0854" w:rsidP="00AE0854">
            <w:pPr>
              <w:pStyle w:val="TAH"/>
              <w:keepNext w:val="0"/>
              <w:keepLines w:val="0"/>
              <w:rPr>
                <w:ins w:id="7604" w:author="Huawei-Chunying Gu" w:date="2025-08-14T21:42:00Z"/>
                <w:rFonts w:eastAsia="Malgun Gothic" w:cs="Arial"/>
                <w:lang w:eastAsia="ko-KR"/>
              </w:rPr>
            </w:pPr>
            <w:proofErr w:type="spellStart"/>
            <w:ins w:id="7605" w:author="Huawei-Chunying Gu" w:date="2025-08-14T21:42:00Z">
              <w:r w:rsidRPr="00DC7310">
                <w:rPr>
                  <w:color w:val="000000" w:themeColor="text1"/>
                </w:rPr>
                <w:t>ΔT</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ins>
          </w:p>
        </w:tc>
      </w:tr>
      <w:tr w:rsidR="00AE0854" w:rsidRPr="00DC7310" w14:paraId="31D527EE" w14:textId="77777777" w:rsidTr="00AE0854">
        <w:trPr>
          <w:tblHeader/>
          <w:jc w:val="center"/>
          <w:ins w:id="7606" w:author="Huawei-Chunying Gu" w:date="2025-08-14T21:42: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E899CDE" w14:textId="77777777" w:rsidR="00AE0854" w:rsidRPr="00DC7310" w:rsidRDefault="00AE0854" w:rsidP="00AE0854">
            <w:pPr>
              <w:spacing w:after="0"/>
              <w:rPr>
                <w:ins w:id="7607" w:author="Huawei-Chunying Gu" w:date="2025-08-14T21:42:00Z"/>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50539703" w14:textId="77777777" w:rsidR="00AE0854" w:rsidRPr="00DC7310" w:rsidRDefault="00AE0854" w:rsidP="00AE0854">
            <w:pPr>
              <w:pStyle w:val="TAH"/>
              <w:keepNext w:val="0"/>
              <w:keepLines w:val="0"/>
              <w:rPr>
                <w:ins w:id="7608" w:author="Huawei-Chunying Gu" w:date="2025-08-14T21:42:00Z"/>
                <w:rFonts w:eastAsia="Malgun Gothic" w:cs="Arial"/>
                <w:lang w:eastAsia="ko-KR"/>
              </w:rPr>
            </w:pPr>
            <w:ins w:id="7609" w:author="Huawei-Chunying Gu" w:date="2025-08-14T21:42:00Z">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ins>
          </w:p>
        </w:tc>
      </w:tr>
      <w:tr w:rsidR="00AE0854" w:rsidRPr="00DC7310" w14:paraId="0E4E3090" w14:textId="77777777" w:rsidTr="00AE0854">
        <w:trPr>
          <w:jc w:val="center"/>
          <w:ins w:id="7610" w:author="Huawei-Chunying Gu" w:date="2025-08-14T21:42:00Z"/>
        </w:trPr>
        <w:tc>
          <w:tcPr>
            <w:tcW w:w="2263" w:type="dxa"/>
            <w:tcBorders>
              <w:top w:val="single" w:sz="4" w:space="0" w:color="auto"/>
              <w:left w:val="single" w:sz="4" w:space="0" w:color="auto"/>
              <w:bottom w:val="single" w:sz="4" w:space="0" w:color="auto"/>
              <w:right w:val="single" w:sz="4" w:space="0" w:color="auto"/>
            </w:tcBorders>
            <w:hideMark/>
          </w:tcPr>
          <w:p w14:paraId="7190FFB0" w14:textId="77777777" w:rsidR="00AE0854" w:rsidRPr="00DC7310" w:rsidRDefault="00AE0854" w:rsidP="00AE0854">
            <w:pPr>
              <w:pStyle w:val="TAC"/>
              <w:keepNext w:val="0"/>
              <w:keepLines w:val="0"/>
              <w:rPr>
                <w:ins w:id="7611" w:author="Huawei-Chunying Gu" w:date="2025-08-14T21:42:00Z"/>
              </w:rPr>
            </w:pPr>
            <w:ins w:id="7612" w:author="Huawei-Chunying Gu" w:date="2025-08-14T21:42:00Z">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n28</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62ADFCD8" w14:textId="77777777" w:rsidR="00AE0854" w:rsidRPr="00DC7310" w:rsidRDefault="00AE0854" w:rsidP="00AE0854">
            <w:pPr>
              <w:pStyle w:val="TAC"/>
              <w:keepNext w:val="0"/>
              <w:keepLines w:val="0"/>
              <w:rPr>
                <w:ins w:id="7613" w:author="Huawei-Chunying Gu" w:date="2025-08-14T21:42:00Z"/>
                <w:lang w:eastAsia="ja-JP"/>
              </w:rPr>
            </w:pPr>
            <w:ins w:id="7614" w:author="Huawei-Chunying Gu" w:date="2025-08-14T21:42:00Z">
              <w:r w:rsidRPr="00DC7310">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47C9D8B0" w14:textId="77777777" w:rsidR="00AE0854" w:rsidRPr="00DC7310" w:rsidRDefault="00AE0854" w:rsidP="00AE0854">
            <w:pPr>
              <w:pStyle w:val="TAC"/>
              <w:keepNext w:val="0"/>
              <w:keepLines w:val="0"/>
              <w:rPr>
                <w:ins w:id="7615" w:author="Huawei-Chunying Gu" w:date="2025-08-14T21:42:00Z"/>
                <w:lang w:eastAsia="ja-JP"/>
              </w:rPr>
            </w:pPr>
            <w:ins w:id="7616" w:author="Huawei-Chunying Gu" w:date="2025-08-14T21:42:00Z">
              <w:r w:rsidRPr="00DC7310">
                <w:rPr>
                  <w:szCs w:val="18"/>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258AB932" w14:textId="77777777" w:rsidR="00AE0854" w:rsidRPr="00DC7310" w:rsidRDefault="00AE0854" w:rsidP="00AE0854">
            <w:pPr>
              <w:pStyle w:val="TAC"/>
              <w:keepNext w:val="0"/>
              <w:keepLines w:val="0"/>
              <w:rPr>
                <w:ins w:id="7617" w:author="Huawei-Chunying Gu" w:date="2025-08-14T21:42:00Z"/>
                <w:lang w:eastAsia="ko-KR"/>
              </w:rPr>
            </w:pPr>
            <w:ins w:id="7618" w:author="Huawei-Chunying Gu" w:date="2025-08-14T21:42:00Z">
              <w:r w:rsidRPr="00DC7310">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55EF8429" w14:textId="77777777" w:rsidR="00AE0854" w:rsidRPr="00DC7310" w:rsidRDefault="00AE0854" w:rsidP="00AE0854">
            <w:pPr>
              <w:pStyle w:val="TAC"/>
              <w:keepNext w:val="0"/>
              <w:keepLines w:val="0"/>
              <w:rPr>
                <w:ins w:id="7619" w:author="Huawei-Chunying Gu" w:date="2025-08-14T21:42:00Z"/>
                <w:lang w:eastAsia="ko-KR"/>
              </w:rPr>
            </w:pPr>
            <w:ins w:id="7620" w:author="Huawei-Chunying Gu" w:date="2025-08-14T21:42:00Z">
              <w:r w:rsidRPr="00DC7310">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60AE004B" w14:textId="77777777" w:rsidR="00AE0854" w:rsidRPr="00DC7310" w:rsidRDefault="00AE0854" w:rsidP="00AE0854">
            <w:pPr>
              <w:pStyle w:val="TAC"/>
              <w:keepNext w:val="0"/>
              <w:keepLines w:val="0"/>
              <w:rPr>
                <w:ins w:id="7621" w:author="Huawei-Chunying Gu" w:date="2025-08-14T21:42:00Z"/>
                <w:lang w:eastAsia="ko-KR"/>
              </w:rPr>
            </w:pPr>
            <w:ins w:id="7622" w:author="Huawei-Chunying Gu" w:date="2025-08-14T21:42:00Z">
              <w:r w:rsidRPr="00DC7310">
                <w:rPr>
                  <w:lang w:eastAsia="zh-CN"/>
                </w:rPr>
                <w:t>0.6</w:t>
              </w:r>
            </w:ins>
          </w:p>
        </w:tc>
      </w:tr>
      <w:tr w:rsidR="00AE0854" w:rsidRPr="00DC7310" w14:paraId="6D346977" w14:textId="77777777" w:rsidTr="00AE0854">
        <w:trPr>
          <w:jc w:val="center"/>
          <w:ins w:id="7623" w:author="Huawei-Chunying Gu" w:date="2025-08-14T21:42:00Z"/>
        </w:trPr>
        <w:tc>
          <w:tcPr>
            <w:tcW w:w="2263" w:type="dxa"/>
            <w:tcBorders>
              <w:top w:val="single" w:sz="4" w:space="0" w:color="auto"/>
              <w:left w:val="single" w:sz="4" w:space="0" w:color="auto"/>
              <w:bottom w:val="single" w:sz="4" w:space="0" w:color="auto"/>
              <w:right w:val="single" w:sz="4" w:space="0" w:color="auto"/>
            </w:tcBorders>
            <w:hideMark/>
          </w:tcPr>
          <w:p w14:paraId="5CA90C86" w14:textId="77777777" w:rsidR="00AE0854" w:rsidRPr="00DC7310" w:rsidRDefault="00AE0854" w:rsidP="00AE0854">
            <w:pPr>
              <w:pStyle w:val="TAC"/>
              <w:keepNext w:val="0"/>
              <w:keepLines w:val="0"/>
              <w:rPr>
                <w:ins w:id="7624" w:author="Huawei-Chunying Gu" w:date="2025-08-14T21:42:00Z"/>
              </w:rPr>
            </w:pPr>
            <w:ins w:id="7625" w:author="Huawei-Chunying Gu" w:date="2025-08-14T21:42:00Z">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n78</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5C52530F" w14:textId="77777777" w:rsidR="00AE0854" w:rsidRPr="00DC7310" w:rsidRDefault="00AE0854" w:rsidP="00AE0854">
            <w:pPr>
              <w:pStyle w:val="TAC"/>
              <w:keepNext w:val="0"/>
              <w:keepLines w:val="0"/>
              <w:rPr>
                <w:ins w:id="7626" w:author="Huawei-Chunying Gu" w:date="2025-08-14T21:42:00Z"/>
                <w:lang w:eastAsia="ja-JP"/>
              </w:rPr>
            </w:pPr>
            <w:ins w:id="7627" w:author="Huawei-Chunying Gu" w:date="2025-08-14T21:42:00Z">
              <w:r w:rsidRPr="00DC7310">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5D49533E" w14:textId="77777777" w:rsidR="00AE0854" w:rsidRPr="00DC7310" w:rsidRDefault="00AE0854" w:rsidP="00AE0854">
            <w:pPr>
              <w:pStyle w:val="TAC"/>
              <w:keepNext w:val="0"/>
              <w:keepLines w:val="0"/>
              <w:rPr>
                <w:ins w:id="7628" w:author="Huawei-Chunying Gu" w:date="2025-08-14T21:42:00Z"/>
                <w:lang w:eastAsia="ja-JP"/>
              </w:rPr>
            </w:pPr>
            <w:ins w:id="7629" w:author="Huawei-Chunying Gu" w:date="2025-08-14T21:42:00Z">
              <w:r w:rsidRPr="00DC7310">
                <w:rPr>
                  <w:szCs w:val="18"/>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610B67D5" w14:textId="77777777" w:rsidR="00AE0854" w:rsidRPr="00DC7310" w:rsidRDefault="00AE0854" w:rsidP="00AE0854">
            <w:pPr>
              <w:pStyle w:val="TAC"/>
              <w:keepNext w:val="0"/>
              <w:keepLines w:val="0"/>
              <w:rPr>
                <w:ins w:id="7630" w:author="Huawei-Chunying Gu" w:date="2025-08-14T21:42:00Z"/>
                <w:lang w:eastAsia="ko-KR"/>
              </w:rPr>
            </w:pPr>
            <w:ins w:id="7631" w:author="Huawei-Chunying Gu" w:date="2025-08-14T21:42:00Z">
              <w:r w:rsidRPr="00DC7310">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0D9B4F51" w14:textId="77777777" w:rsidR="00AE0854" w:rsidRPr="00DC7310" w:rsidRDefault="00AE0854" w:rsidP="00AE0854">
            <w:pPr>
              <w:pStyle w:val="TAC"/>
              <w:keepNext w:val="0"/>
              <w:keepLines w:val="0"/>
              <w:rPr>
                <w:ins w:id="7632" w:author="Huawei-Chunying Gu" w:date="2025-08-14T21:42:00Z"/>
                <w:lang w:eastAsia="ko-KR"/>
              </w:rPr>
            </w:pPr>
            <w:ins w:id="7633" w:author="Huawei-Chunying Gu" w:date="2025-08-14T21:42:00Z">
              <w:r w:rsidRPr="00DC7310">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1A3E9059" w14:textId="77777777" w:rsidR="00AE0854" w:rsidRPr="00DC7310" w:rsidRDefault="00AE0854" w:rsidP="00AE0854">
            <w:pPr>
              <w:pStyle w:val="TAC"/>
              <w:keepNext w:val="0"/>
              <w:keepLines w:val="0"/>
              <w:rPr>
                <w:ins w:id="7634" w:author="Huawei-Chunying Gu" w:date="2025-08-14T21:42:00Z"/>
                <w:lang w:eastAsia="ko-KR"/>
              </w:rPr>
            </w:pPr>
            <w:ins w:id="7635" w:author="Huawei-Chunying Gu" w:date="2025-08-14T21:42:00Z">
              <w:r w:rsidRPr="00DC7310">
                <w:rPr>
                  <w:lang w:eastAsia="zh-CN"/>
                </w:rPr>
                <w:t>0.6</w:t>
              </w:r>
            </w:ins>
          </w:p>
        </w:tc>
      </w:tr>
      <w:tr w:rsidR="00AE0854" w:rsidRPr="00DC7310" w14:paraId="69A12DC1" w14:textId="77777777" w:rsidTr="00AE0854">
        <w:trPr>
          <w:jc w:val="center"/>
          <w:ins w:id="7636" w:author="Huawei-Chunying Gu" w:date="2025-08-14T21:42:00Z"/>
        </w:trPr>
        <w:tc>
          <w:tcPr>
            <w:tcW w:w="2263" w:type="dxa"/>
            <w:tcBorders>
              <w:top w:val="single" w:sz="4" w:space="0" w:color="auto"/>
              <w:left w:val="single" w:sz="4" w:space="0" w:color="auto"/>
              <w:bottom w:val="single" w:sz="4" w:space="0" w:color="auto"/>
              <w:right w:val="single" w:sz="4" w:space="0" w:color="auto"/>
            </w:tcBorders>
            <w:hideMark/>
          </w:tcPr>
          <w:p w14:paraId="71DB55AA" w14:textId="5BE0C951" w:rsidR="00AE0854" w:rsidRPr="007F3DA0" w:rsidRDefault="00AE0854" w:rsidP="00FC0A61">
            <w:pPr>
              <w:pStyle w:val="TAC"/>
              <w:keepNext w:val="0"/>
              <w:keepLines w:val="0"/>
              <w:rPr>
                <w:ins w:id="7637" w:author="Huawei-Chunying Gu" w:date="2025-08-14T21:42:00Z"/>
              </w:rPr>
            </w:pPr>
            <w:ins w:id="7638" w:author="Huawei-Chunying Gu" w:date="2025-08-14T21:42:00Z">
              <w:r w:rsidRPr="00DC7310">
                <w:rPr>
                  <w:szCs w:val="18"/>
                  <w:lang w:eastAsia="zh-CN"/>
                </w:rPr>
                <w:t>DC_1-3-7-28_n78</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067244C9" w14:textId="77777777" w:rsidR="00AE0854" w:rsidRPr="00DC7310" w:rsidRDefault="00AE0854" w:rsidP="00AE0854">
            <w:pPr>
              <w:pStyle w:val="TAC"/>
              <w:keepNext w:val="0"/>
              <w:keepLines w:val="0"/>
              <w:rPr>
                <w:ins w:id="7639" w:author="Huawei-Chunying Gu" w:date="2025-08-14T21:42:00Z"/>
                <w:rFonts w:eastAsia="Malgun Gothic"/>
                <w:lang w:eastAsia="ja-JP"/>
              </w:rPr>
            </w:pPr>
            <w:ins w:id="7640" w:author="Huawei-Chunying Gu" w:date="2025-08-14T21:42:00Z">
              <w:r w:rsidRPr="00DC7310">
                <w:rPr>
                  <w:szCs w:val="18"/>
                  <w:lang w:eastAsia="ko-KR"/>
                </w:rPr>
                <w:t>0.7</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68C58764" w14:textId="77777777" w:rsidR="00AE0854" w:rsidRPr="00DC7310" w:rsidRDefault="00AE0854" w:rsidP="00AE0854">
            <w:pPr>
              <w:pStyle w:val="TAC"/>
              <w:keepNext w:val="0"/>
              <w:keepLines w:val="0"/>
              <w:rPr>
                <w:ins w:id="7641" w:author="Huawei-Chunying Gu" w:date="2025-08-14T21:42:00Z"/>
                <w:rFonts w:eastAsiaTheme="minorEastAsia"/>
                <w:lang w:eastAsia="zh-CN"/>
              </w:rPr>
            </w:pPr>
            <w:ins w:id="7642" w:author="Huawei-Chunying Gu" w:date="2025-08-14T21:42:00Z">
              <w:r w:rsidRPr="00DC7310">
                <w:rPr>
                  <w:lang w:eastAsia="zh-CN"/>
                </w:rPr>
                <w:t>0.7</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7CE80641" w14:textId="77777777" w:rsidR="00AE0854" w:rsidRPr="00DC7310" w:rsidRDefault="00AE0854" w:rsidP="00AE0854">
            <w:pPr>
              <w:pStyle w:val="TAC"/>
              <w:keepNext w:val="0"/>
              <w:keepLines w:val="0"/>
              <w:rPr>
                <w:ins w:id="7643" w:author="Huawei-Chunying Gu" w:date="2025-08-14T21:42:00Z"/>
                <w:lang w:eastAsia="ko-KR"/>
              </w:rPr>
            </w:pPr>
            <w:ins w:id="7644" w:author="Huawei-Chunying Gu" w:date="2025-08-14T21:42:00Z">
              <w:r w:rsidRPr="00DC7310">
                <w:rPr>
                  <w:szCs w:val="18"/>
                  <w:lang w:eastAsia="ko-KR"/>
                </w:rPr>
                <w:t>0.7</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6C44E046" w14:textId="77777777" w:rsidR="00AE0854" w:rsidRPr="00DC7310" w:rsidRDefault="00AE0854" w:rsidP="00AE0854">
            <w:pPr>
              <w:pStyle w:val="TAC"/>
              <w:keepNext w:val="0"/>
              <w:keepLines w:val="0"/>
              <w:rPr>
                <w:ins w:id="7645" w:author="Huawei-Chunying Gu" w:date="2025-08-14T21:42:00Z"/>
                <w:lang w:eastAsia="zh-CN"/>
              </w:rPr>
            </w:pPr>
            <w:ins w:id="7646" w:author="Huawei-Chunying Gu" w:date="2025-08-14T21:42:00Z">
              <w:r w:rsidRPr="00DC7310">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295CD697" w14:textId="77777777" w:rsidR="00AE0854" w:rsidRPr="00DC7310" w:rsidRDefault="00AE0854" w:rsidP="00AE0854">
            <w:pPr>
              <w:pStyle w:val="TAC"/>
              <w:keepNext w:val="0"/>
              <w:keepLines w:val="0"/>
              <w:rPr>
                <w:ins w:id="7647" w:author="Huawei-Chunying Gu" w:date="2025-08-14T21:42:00Z"/>
                <w:lang w:eastAsia="zh-CN"/>
              </w:rPr>
            </w:pPr>
            <w:ins w:id="7648" w:author="Huawei-Chunying Gu" w:date="2025-08-14T21:42:00Z">
              <w:r w:rsidRPr="00DC7310">
                <w:rPr>
                  <w:lang w:eastAsia="zh-CN"/>
                </w:rPr>
                <w:t>0.8</w:t>
              </w:r>
            </w:ins>
          </w:p>
        </w:tc>
      </w:tr>
      <w:tr w:rsidR="00AE0854" w:rsidRPr="00DC7310" w14:paraId="50B8234F" w14:textId="77777777" w:rsidTr="00AE0854">
        <w:trPr>
          <w:jc w:val="center"/>
          <w:ins w:id="7649" w:author="Huawei-Chunying Gu" w:date="2025-08-14T21:42:00Z"/>
        </w:trPr>
        <w:tc>
          <w:tcPr>
            <w:tcW w:w="2263" w:type="dxa"/>
            <w:tcBorders>
              <w:top w:val="single" w:sz="4" w:space="0" w:color="auto"/>
              <w:left w:val="single" w:sz="4" w:space="0" w:color="auto"/>
              <w:bottom w:val="single" w:sz="4" w:space="0" w:color="auto"/>
              <w:right w:val="single" w:sz="4" w:space="0" w:color="auto"/>
            </w:tcBorders>
            <w:hideMark/>
          </w:tcPr>
          <w:p w14:paraId="67652937" w14:textId="77777777" w:rsidR="00AE0854" w:rsidRPr="00396488" w:rsidRDefault="00AE0854" w:rsidP="00AE0854">
            <w:pPr>
              <w:pStyle w:val="TAC"/>
              <w:keepNext w:val="0"/>
              <w:keepLines w:val="0"/>
              <w:rPr>
                <w:ins w:id="7650" w:author="Huawei-Chunying Gu" w:date="2025-08-14T21:42:00Z"/>
              </w:rPr>
            </w:pPr>
            <w:ins w:id="7651" w:author="Huawei-Chunying Gu" w:date="2025-08-14T21:42:00Z">
              <w:r w:rsidRPr="00396488">
                <w:rPr>
                  <w:lang w:eastAsia="ko-KR"/>
                </w:rPr>
                <w:t>DC_1-3-7_n28-n78</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2EEB1699" w14:textId="77777777" w:rsidR="00AE0854" w:rsidRPr="00396488" w:rsidRDefault="00AE0854" w:rsidP="00AE0854">
            <w:pPr>
              <w:pStyle w:val="TAC"/>
              <w:keepNext w:val="0"/>
              <w:keepLines w:val="0"/>
              <w:rPr>
                <w:ins w:id="7652" w:author="Huawei-Chunying Gu" w:date="2025-08-14T21:42:00Z"/>
                <w:rFonts w:eastAsia="MS Mincho"/>
                <w:lang w:eastAsia="ja-JP"/>
              </w:rPr>
            </w:pPr>
            <w:ins w:id="7653" w:author="Huawei-Chunying Gu" w:date="2025-08-14T21:42:00Z">
              <w:r w:rsidRPr="00396488">
                <w:rPr>
                  <w:szCs w:val="18"/>
                  <w:lang w:eastAsia="ko-KR"/>
                </w:rPr>
                <w:t>0.7</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0BCEA97A" w14:textId="77777777" w:rsidR="00AE0854" w:rsidRPr="00396488" w:rsidRDefault="00AE0854" w:rsidP="00AE0854">
            <w:pPr>
              <w:pStyle w:val="TAC"/>
              <w:keepNext w:val="0"/>
              <w:keepLines w:val="0"/>
              <w:rPr>
                <w:ins w:id="7654" w:author="Huawei-Chunying Gu" w:date="2025-08-14T21:42:00Z"/>
                <w:rFonts w:eastAsia="MS Mincho"/>
                <w:lang w:eastAsia="ja-JP"/>
              </w:rPr>
            </w:pPr>
            <w:ins w:id="7655" w:author="Huawei-Chunying Gu" w:date="2025-08-14T21:42:00Z">
              <w:r w:rsidRPr="00396488">
                <w:rPr>
                  <w:lang w:eastAsia="zh-CN"/>
                </w:rPr>
                <w:t>0.7</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12486226" w14:textId="77777777" w:rsidR="00AE0854" w:rsidRPr="00396488" w:rsidRDefault="00AE0854" w:rsidP="00AE0854">
            <w:pPr>
              <w:pStyle w:val="TAC"/>
              <w:keepNext w:val="0"/>
              <w:keepLines w:val="0"/>
              <w:rPr>
                <w:ins w:id="7656" w:author="Huawei-Chunying Gu" w:date="2025-08-14T21:42:00Z"/>
                <w:rFonts w:eastAsia="MS Mincho"/>
                <w:lang w:eastAsia="ja-JP"/>
              </w:rPr>
            </w:pPr>
            <w:ins w:id="7657" w:author="Huawei-Chunying Gu" w:date="2025-08-14T21:42:00Z">
              <w:r w:rsidRPr="00396488">
                <w:rPr>
                  <w:szCs w:val="18"/>
                  <w:lang w:eastAsia="ko-KR"/>
                </w:rPr>
                <w:t>0.7</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7DEA0173" w14:textId="77777777" w:rsidR="00AE0854" w:rsidRPr="00396488" w:rsidRDefault="00AE0854" w:rsidP="00AE0854">
            <w:pPr>
              <w:pStyle w:val="TAC"/>
              <w:keepNext w:val="0"/>
              <w:keepLines w:val="0"/>
              <w:rPr>
                <w:ins w:id="7658" w:author="Huawei-Chunying Gu" w:date="2025-08-14T21:42:00Z"/>
                <w:rFonts w:eastAsia="MS Mincho"/>
                <w:lang w:eastAsia="ja-JP"/>
              </w:rPr>
            </w:pPr>
            <w:ins w:id="7659" w:author="Huawei-Chunying Gu" w:date="2025-08-14T21:42:00Z">
              <w:r w:rsidRPr="00396488">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15469B15" w14:textId="77777777" w:rsidR="00AE0854" w:rsidRPr="00396488" w:rsidRDefault="00AE0854" w:rsidP="00AE0854">
            <w:pPr>
              <w:pStyle w:val="TAC"/>
              <w:keepNext w:val="0"/>
              <w:keepLines w:val="0"/>
              <w:rPr>
                <w:ins w:id="7660" w:author="Huawei-Chunying Gu" w:date="2025-08-14T21:42:00Z"/>
                <w:rFonts w:eastAsia="MS Mincho"/>
                <w:lang w:eastAsia="ja-JP"/>
              </w:rPr>
            </w:pPr>
            <w:ins w:id="7661" w:author="Huawei-Chunying Gu" w:date="2025-08-14T21:42:00Z">
              <w:r w:rsidRPr="00396488">
                <w:rPr>
                  <w:lang w:eastAsia="zh-CN"/>
                </w:rPr>
                <w:t>0.8</w:t>
              </w:r>
            </w:ins>
          </w:p>
        </w:tc>
      </w:tr>
      <w:tr w:rsidR="00AE0854" w:rsidRPr="00DC7310" w14:paraId="2D321766" w14:textId="77777777" w:rsidTr="00AE0854">
        <w:trPr>
          <w:jc w:val="center"/>
          <w:ins w:id="7662" w:author="Huawei-Chunying Gu" w:date="2025-08-14T21:42:00Z"/>
        </w:trPr>
        <w:tc>
          <w:tcPr>
            <w:tcW w:w="2263" w:type="dxa"/>
            <w:tcBorders>
              <w:top w:val="single" w:sz="4" w:space="0" w:color="auto"/>
              <w:left w:val="single" w:sz="4" w:space="0" w:color="auto"/>
              <w:bottom w:val="single" w:sz="4" w:space="0" w:color="auto"/>
              <w:right w:val="single" w:sz="4" w:space="0" w:color="auto"/>
            </w:tcBorders>
          </w:tcPr>
          <w:p w14:paraId="6B39DA2F" w14:textId="77777777" w:rsidR="00AE0854" w:rsidRPr="00396488" w:rsidRDefault="00AE0854" w:rsidP="00AE0854">
            <w:pPr>
              <w:pStyle w:val="TAC"/>
              <w:keepNext w:val="0"/>
              <w:keepLines w:val="0"/>
              <w:rPr>
                <w:ins w:id="7663" w:author="Huawei-Chunying Gu" w:date="2025-08-14T21:42:00Z"/>
              </w:rPr>
            </w:pPr>
            <w:ins w:id="7664" w:author="Huawei-Chunying Gu" w:date="2025-08-14T21:42:00Z">
              <w:r w:rsidRPr="00396488">
                <w:t>DC_1-3-8-28_n71</w:t>
              </w:r>
            </w:ins>
          </w:p>
        </w:tc>
        <w:tc>
          <w:tcPr>
            <w:tcW w:w="1332" w:type="dxa"/>
            <w:tcBorders>
              <w:top w:val="single" w:sz="4" w:space="0" w:color="auto"/>
              <w:left w:val="single" w:sz="4" w:space="0" w:color="auto"/>
              <w:bottom w:val="single" w:sz="4" w:space="0" w:color="auto"/>
              <w:right w:val="single" w:sz="4" w:space="0" w:color="auto"/>
            </w:tcBorders>
            <w:vAlign w:val="center"/>
          </w:tcPr>
          <w:p w14:paraId="25741C29" w14:textId="77777777" w:rsidR="00AE0854" w:rsidRPr="00396488" w:rsidRDefault="00AE0854" w:rsidP="00AE0854">
            <w:pPr>
              <w:pStyle w:val="TAC"/>
              <w:keepNext w:val="0"/>
              <w:keepLines w:val="0"/>
              <w:rPr>
                <w:ins w:id="7665" w:author="Huawei-Chunying Gu" w:date="2025-08-14T21:42:00Z"/>
                <w:lang w:eastAsia="ko-KR"/>
              </w:rPr>
            </w:pPr>
            <w:ins w:id="7666" w:author="Huawei-Chunying Gu" w:date="2025-08-14T21:42:00Z">
              <w:r w:rsidRPr="00396488">
                <w:rPr>
                  <w:rFonts w:cs="Arial" w:hint="eastAsia"/>
                  <w:lang w:eastAsia="zh-CN"/>
                </w:rPr>
                <w:t>0</w:t>
              </w:r>
              <w:r w:rsidRPr="00396488">
                <w:rPr>
                  <w:rFonts w:cs="Arial"/>
                  <w:lang w:eastAsia="zh-CN"/>
                </w:rPr>
                <w:t>.3</w:t>
              </w:r>
            </w:ins>
          </w:p>
        </w:tc>
        <w:tc>
          <w:tcPr>
            <w:tcW w:w="1333" w:type="dxa"/>
            <w:tcBorders>
              <w:top w:val="single" w:sz="4" w:space="0" w:color="auto"/>
              <w:left w:val="single" w:sz="4" w:space="0" w:color="auto"/>
              <w:bottom w:val="single" w:sz="4" w:space="0" w:color="auto"/>
              <w:right w:val="single" w:sz="4" w:space="0" w:color="auto"/>
            </w:tcBorders>
            <w:vAlign w:val="center"/>
          </w:tcPr>
          <w:p w14:paraId="72692556" w14:textId="77777777" w:rsidR="00AE0854" w:rsidRPr="00396488" w:rsidRDefault="00AE0854" w:rsidP="00AE0854">
            <w:pPr>
              <w:pStyle w:val="TAC"/>
              <w:keepNext w:val="0"/>
              <w:keepLines w:val="0"/>
              <w:rPr>
                <w:ins w:id="7667" w:author="Huawei-Chunying Gu" w:date="2025-08-14T21:42:00Z"/>
                <w:lang w:eastAsia="zh-CN"/>
              </w:rPr>
            </w:pPr>
            <w:ins w:id="7668" w:author="Huawei-Chunying Gu" w:date="2025-08-14T21:42:00Z">
              <w:r w:rsidRPr="00396488">
                <w:rPr>
                  <w:rFonts w:hint="eastAsia"/>
                  <w:lang w:eastAsia="zh-CN"/>
                </w:rPr>
                <w:t>0</w:t>
              </w:r>
              <w:r w:rsidRPr="00396488">
                <w:rPr>
                  <w:lang w:eastAsia="zh-CN"/>
                </w:rPr>
                <w:t>.3</w:t>
              </w:r>
            </w:ins>
          </w:p>
        </w:tc>
        <w:tc>
          <w:tcPr>
            <w:tcW w:w="1332" w:type="dxa"/>
            <w:tcBorders>
              <w:top w:val="single" w:sz="4" w:space="0" w:color="auto"/>
              <w:left w:val="single" w:sz="4" w:space="0" w:color="auto"/>
              <w:bottom w:val="single" w:sz="4" w:space="0" w:color="auto"/>
              <w:right w:val="single" w:sz="4" w:space="0" w:color="auto"/>
            </w:tcBorders>
            <w:vAlign w:val="center"/>
          </w:tcPr>
          <w:p w14:paraId="46CA4948" w14:textId="77777777" w:rsidR="00AE0854" w:rsidRPr="00396488" w:rsidRDefault="00AE0854" w:rsidP="00AE0854">
            <w:pPr>
              <w:pStyle w:val="TAC"/>
              <w:keepNext w:val="0"/>
              <w:keepLines w:val="0"/>
              <w:rPr>
                <w:ins w:id="7669" w:author="Huawei-Chunying Gu" w:date="2025-08-14T21:42:00Z"/>
                <w:lang w:eastAsia="ko-KR"/>
              </w:rPr>
            </w:pPr>
            <w:ins w:id="7670" w:author="Huawei-Chunying Gu" w:date="2025-08-14T21:42:00Z">
              <w:r w:rsidRPr="00396488">
                <w:rPr>
                  <w:rFonts w:cs="Arial" w:hint="eastAsia"/>
                  <w:lang w:eastAsia="zh-CN"/>
                </w:rPr>
                <w:t>0</w:t>
              </w:r>
              <w:r w:rsidRPr="00396488">
                <w:rPr>
                  <w:rFonts w:cs="Arial"/>
                  <w:lang w:eastAsia="zh-CN"/>
                </w:rPr>
                <w:t>.7</w:t>
              </w:r>
            </w:ins>
          </w:p>
        </w:tc>
        <w:tc>
          <w:tcPr>
            <w:tcW w:w="1333" w:type="dxa"/>
            <w:tcBorders>
              <w:top w:val="single" w:sz="4" w:space="0" w:color="auto"/>
              <w:left w:val="single" w:sz="4" w:space="0" w:color="auto"/>
              <w:bottom w:val="single" w:sz="4" w:space="0" w:color="auto"/>
              <w:right w:val="single" w:sz="4" w:space="0" w:color="auto"/>
            </w:tcBorders>
            <w:vAlign w:val="center"/>
          </w:tcPr>
          <w:p w14:paraId="596A1E81" w14:textId="77777777" w:rsidR="00AE0854" w:rsidRPr="00396488" w:rsidRDefault="00AE0854" w:rsidP="00AE0854">
            <w:pPr>
              <w:pStyle w:val="TAC"/>
              <w:keepNext w:val="0"/>
              <w:keepLines w:val="0"/>
              <w:rPr>
                <w:ins w:id="7671" w:author="Huawei-Chunying Gu" w:date="2025-08-14T21:42:00Z"/>
                <w:lang w:eastAsia="zh-CN"/>
              </w:rPr>
            </w:pPr>
            <w:ins w:id="7672" w:author="Huawei-Chunying Gu" w:date="2025-08-14T21:42:00Z">
              <w:r w:rsidRPr="00396488">
                <w:rPr>
                  <w:rFonts w:hint="eastAsia"/>
                  <w:lang w:eastAsia="zh-CN"/>
                </w:rPr>
                <w:t>1</w:t>
              </w:r>
              <w:r w:rsidRPr="00396488">
                <w:rPr>
                  <w:lang w:eastAsia="zh-CN"/>
                </w:rPr>
                <w:t>.1</w:t>
              </w:r>
            </w:ins>
          </w:p>
        </w:tc>
        <w:tc>
          <w:tcPr>
            <w:tcW w:w="1333" w:type="dxa"/>
            <w:tcBorders>
              <w:top w:val="single" w:sz="4" w:space="0" w:color="auto"/>
              <w:left w:val="single" w:sz="4" w:space="0" w:color="auto"/>
              <w:bottom w:val="single" w:sz="4" w:space="0" w:color="auto"/>
              <w:right w:val="single" w:sz="4" w:space="0" w:color="auto"/>
            </w:tcBorders>
            <w:vAlign w:val="center"/>
          </w:tcPr>
          <w:p w14:paraId="5721226A" w14:textId="77777777" w:rsidR="00AE0854" w:rsidRPr="00396488" w:rsidRDefault="00AE0854" w:rsidP="00AE0854">
            <w:pPr>
              <w:pStyle w:val="TAC"/>
              <w:keepNext w:val="0"/>
              <w:keepLines w:val="0"/>
              <w:rPr>
                <w:ins w:id="7673" w:author="Huawei-Chunying Gu" w:date="2025-08-14T21:42:00Z"/>
                <w:lang w:eastAsia="zh-CN"/>
              </w:rPr>
            </w:pPr>
            <w:ins w:id="7674" w:author="Huawei-Chunying Gu" w:date="2025-08-14T21:42:00Z">
              <w:r w:rsidRPr="00396488">
                <w:rPr>
                  <w:rFonts w:hint="eastAsia"/>
                  <w:lang w:eastAsia="zh-CN"/>
                </w:rPr>
                <w:t>1</w:t>
              </w:r>
              <w:r w:rsidRPr="00396488">
                <w:rPr>
                  <w:lang w:eastAsia="zh-CN"/>
                </w:rPr>
                <w:t>.1</w:t>
              </w:r>
            </w:ins>
          </w:p>
        </w:tc>
      </w:tr>
      <w:tr w:rsidR="00AE0854" w:rsidRPr="00DC7310" w14:paraId="642F141D" w14:textId="77777777" w:rsidTr="00AE0854">
        <w:trPr>
          <w:jc w:val="center"/>
          <w:ins w:id="7675" w:author="Huawei-Chunying Gu" w:date="2025-08-14T21:42:00Z"/>
        </w:trPr>
        <w:tc>
          <w:tcPr>
            <w:tcW w:w="2263" w:type="dxa"/>
            <w:tcBorders>
              <w:top w:val="single" w:sz="4" w:space="0" w:color="auto"/>
              <w:left w:val="single" w:sz="4" w:space="0" w:color="auto"/>
              <w:bottom w:val="single" w:sz="4" w:space="0" w:color="auto"/>
              <w:right w:val="single" w:sz="4" w:space="0" w:color="auto"/>
            </w:tcBorders>
          </w:tcPr>
          <w:p w14:paraId="7E61F3B6" w14:textId="77777777" w:rsidR="00AE0854" w:rsidRPr="00396488" w:rsidRDefault="00AE0854" w:rsidP="00AE0854">
            <w:pPr>
              <w:pStyle w:val="TAC"/>
              <w:rPr>
                <w:ins w:id="7676" w:author="Huawei-Chunying Gu" w:date="2025-08-14T21:42:00Z"/>
              </w:rPr>
            </w:pPr>
            <w:ins w:id="7677" w:author="Huawei-Chunying Gu" w:date="2025-08-14T21:42:00Z">
              <w:r w:rsidRPr="00396488">
                <w:rPr>
                  <w:lang w:eastAsia="zh-CN"/>
                </w:rPr>
                <w:t>DC_1-3-8_n40-n71</w:t>
              </w:r>
            </w:ins>
          </w:p>
        </w:tc>
        <w:tc>
          <w:tcPr>
            <w:tcW w:w="1332" w:type="dxa"/>
            <w:tcBorders>
              <w:top w:val="single" w:sz="4" w:space="0" w:color="auto"/>
              <w:left w:val="single" w:sz="4" w:space="0" w:color="auto"/>
              <w:bottom w:val="single" w:sz="4" w:space="0" w:color="auto"/>
              <w:right w:val="single" w:sz="4" w:space="0" w:color="auto"/>
            </w:tcBorders>
            <w:vAlign w:val="center"/>
          </w:tcPr>
          <w:p w14:paraId="0ECF7B0A" w14:textId="77777777" w:rsidR="00AE0854" w:rsidRPr="00396488" w:rsidRDefault="00AE0854" w:rsidP="00AE0854">
            <w:pPr>
              <w:pStyle w:val="TAC"/>
              <w:keepNext w:val="0"/>
              <w:keepLines w:val="0"/>
              <w:rPr>
                <w:ins w:id="7678" w:author="Huawei-Chunying Gu" w:date="2025-08-14T21:42:00Z"/>
                <w:rFonts w:eastAsia="等线"/>
                <w:lang w:eastAsia="zh-CN"/>
              </w:rPr>
            </w:pPr>
            <w:ins w:id="7679" w:author="Huawei-Chunying Gu" w:date="2025-08-14T21:42:00Z">
              <w:r w:rsidRPr="00396488">
                <w:t>0.5</w:t>
              </w:r>
            </w:ins>
          </w:p>
        </w:tc>
        <w:tc>
          <w:tcPr>
            <w:tcW w:w="1333" w:type="dxa"/>
            <w:tcBorders>
              <w:top w:val="single" w:sz="4" w:space="0" w:color="auto"/>
              <w:left w:val="single" w:sz="4" w:space="0" w:color="auto"/>
              <w:bottom w:val="single" w:sz="4" w:space="0" w:color="auto"/>
              <w:right w:val="single" w:sz="4" w:space="0" w:color="auto"/>
            </w:tcBorders>
            <w:vAlign w:val="center"/>
          </w:tcPr>
          <w:p w14:paraId="48AFF417" w14:textId="77777777" w:rsidR="00AE0854" w:rsidRPr="00396488" w:rsidRDefault="00AE0854" w:rsidP="00AE0854">
            <w:pPr>
              <w:pStyle w:val="TAC"/>
              <w:keepNext w:val="0"/>
              <w:keepLines w:val="0"/>
              <w:rPr>
                <w:ins w:id="7680" w:author="Huawei-Chunying Gu" w:date="2025-08-14T21:42:00Z"/>
                <w:lang w:eastAsia="zh-CN"/>
              </w:rPr>
            </w:pPr>
            <w:ins w:id="7681" w:author="Huawei-Chunying Gu" w:date="2025-08-14T21:42:00Z">
              <w:r w:rsidRPr="00396488">
                <w:t>0.5</w:t>
              </w:r>
            </w:ins>
          </w:p>
        </w:tc>
        <w:tc>
          <w:tcPr>
            <w:tcW w:w="1332" w:type="dxa"/>
            <w:tcBorders>
              <w:top w:val="single" w:sz="4" w:space="0" w:color="auto"/>
              <w:left w:val="single" w:sz="4" w:space="0" w:color="auto"/>
              <w:bottom w:val="single" w:sz="4" w:space="0" w:color="auto"/>
              <w:right w:val="single" w:sz="4" w:space="0" w:color="auto"/>
            </w:tcBorders>
            <w:vAlign w:val="center"/>
          </w:tcPr>
          <w:p w14:paraId="2133FECF" w14:textId="77777777" w:rsidR="00AE0854" w:rsidRPr="00396488" w:rsidRDefault="00AE0854" w:rsidP="00AE0854">
            <w:pPr>
              <w:pStyle w:val="TAC"/>
              <w:keepNext w:val="0"/>
              <w:keepLines w:val="0"/>
              <w:rPr>
                <w:ins w:id="7682" w:author="Huawei-Chunying Gu" w:date="2025-08-14T21:42:00Z"/>
              </w:rPr>
            </w:pPr>
            <w:ins w:id="7683" w:author="Huawei-Chunying Gu" w:date="2025-08-14T21:42:00Z">
              <w:r w:rsidRPr="00396488">
                <w:rPr>
                  <w:rFonts w:eastAsia="PMingLiU" w:hint="eastAsia"/>
                  <w:lang w:eastAsia="zh-TW"/>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62C3069E" w14:textId="77777777" w:rsidR="00AE0854" w:rsidRPr="00396488" w:rsidRDefault="00AE0854" w:rsidP="00AE0854">
            <w:pPr>
              <w:pStyle w:val="TAC"/>
              <w:keepNext w:val="0"/>
              <w:keepLines w:val="0"/>
              <w:rPr>
                <w:ins w:id="7684" w:author="Huawei-Chunying Gu" w:date="2025-08-14T21:42:00Z"/>
                <w:rFonts w:eastAsia="Yu Mincho"/>
                <w:lang w:eastAsia="ja-JP"/>
              </w:rPr>
            </w:pPr>
            <w:ins w:id="7685" w:author="Huawei-Chunying Gu" w:date="2025-08-14T21:42:00Z">
              <w:r w:rsidRPr="00396488">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6EE1B6CF" w14:textId="77777777" w:rsidR="00AE0854" w:rsidRPr="00396488" w:rsidRDefault="00AE0854" w:rsidP="00AE0854">
            <w:pPr>
              <w:pStyle w:val="TAC"/>
              <w:keepNext w:val="0"/>
              <w:keepLines w:val="0"/>
              <w:rPr>
                <w:ins w:id="7686" w:author="Huawei-Chunying Gu" w:date="2025-08-14T21:42:00Z"/>
                <w:rFonts w:eastAsia="等线"/>
                <w:lang w:eastAsia="zh-CN"/>
              </w:rPr>
            </w:pPr>
            <w:ins w:id="7687" w:author="Huawei-Chunying Gu" w:date="2025-08-14T21:42:00Z">
              <w:r w:rsidRPr="00396488">
                <w:rPr>
                  <w:lang w:eastAsia="zh-CN"/>
                </w:rPr>
                <w:t>0.6</w:t>
              </w:r>
            </w:ins>
          </w:p>
        </w:tc>
      </w:tr>
      <w:tr w:rsidR="00AE0854" w:rsidRPr="00DC7310" w14:paraId="2614D3DF" w14:textId="77777777" w:rsidTr="00AE0854">
        <w:trPr>
          <w:jc w:val="center"/>
          <w:ins w:id="7688" w:author="Huawei-Chunying Gu" w:date="2025-08-14T21:42:00Z"/>
        </w:trPr>
        <w:tc>
          <w:tcPr>
            <w:tcW w:w="2263" w:type="dxa"/>
            <w:tcBorders>
              <w:top w:val="single" w:sz="4" w:space="0" w:color="auto"/>
              <w:left w:val="single" w:sz="4" w:space="0" w:color="auto"/>
              <w:bottom w:val="single" w:sz="4" w:space="0" w:color="auto"/>
              <w:right w:val="single" w:sz="4" w:space="0" w:color="auto"/>
            </w:tcBorders>
          </w:tcPr>
          <w:p w14:paraId="182ED95F" w14:textId="77777777" w:rsidR="00AE0854" w:rsidRPr="00396488" w:rsidRDefault="00AE0854" w:rsidP="00AE0854">
            <w:pPr>
              <w:pStyle w:val="TAC"/>
              <w:keepNext w:val="0"/>
              <w:keepLines w:val="0"/>
              <w:rPr>
                <w:ins w:id="7689" w:author="Huawei-Chunying Gu" w:date="2025-08-14T21:42:00Z"/>
              </w:rPr>
            </w:pPr>
            <w:ins w:id="7690" w:author="Huawei-Chunying Gu" w:date="2025-08-14T21:42:00Z">
              <w:r w:rsidRPr="00396488">
                <w:t>DC_1-3-8_n71-n77</w:t>
              </w:r>
            </w:ins>
          </w:p>
        </w:tc>
        <w:tc>
          <w:tcPr>
            <w:tcW w:w="1332" w:type="dxa"/>
            <w:tcBorders>
              <w:top w:val="single" w:sz="4" w:space="0" w:color="auto"/>
              <w:left w:val="single" w:sz="4" w:space="0" w:color="auto"/>
              <w:bottom w:val="single" w:sz="4" w:space="0" w:color="auto"/>
              <w:right w:val="single" w:sz="4" w:space="0" w:color="auto"/>
            </w:tcBorders>
            <w:vAlign w:val="center"/>
          </w:tcPr>
          <w:p w14:paraId="5855DE03" w14:textId="77777777" w:rsidR="00AE0854" w:rsidRPr="00396488" w:rsidRDefault="00AE0854" w:rsidP="00AE0854">
            <w:pPr>
              <w:pStyle w:val="TAC"/>
              <w:keepNext w:val="0"/>
              <w:keepLines w:val="0"/>
              <w:rPr>
                <w:ins w:id="7691" w:author="Huawei-Chunying Gu" w:date="2025-08-14T21:42:00Z"/>
                <w:lang w:eastAsia="zh-CN"/>
              </w:rPr>
            </w:pPr>
            <w:ins w:id="7692" w:author="Huawei-Chunying Gu" w:date="2025-08-14T21:42:00Z">
              <w:r w:rsidRPr="00396488">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1330462" w14:textId="77777777" w:rsidR="00AE0854" w:rsidRPr="00396488" w:rsidRDefault="00AE0854" w:rsidP="00AE0854">
            <w:pPr>
              <w:pStyle w:val="TAC"/>
              <w:keepNext w:val="0"/>
              <w:keepLines w:val="0"/>
              <w:rPr>
                <w:ins w:id="7693" w:author="Huawei-Chunying Gu" w:date="2025-08-14T21:42:00Z"/>
                <w:lang w:eastAsia="zh-CN"/>
              </w:rPr>
            </w:pPr>
            <w:ins w:id="7694" w:author="Huawei-Chunying Gu" w:date="2025-08-14T21:42:00Z">
              <w:r w:rsidRPr="00396488">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4D3C2800" w14:textId="77777777" w:rsidR="00AE0854" w:rsidRPr="00396488" w:rsidRDefault="00AE0854" w:rsidP="00AE0854">
            <w:pPr>
              <w:pStyle w:val="TAC"/>
              <w:keepNext w:val="0"/>
              <w:keepLines w:val="0"/>
              <w:rPr>
                <w:ins w:id="7695" w:author="Huawei-Chunying Gu" w:date="2025-08-14T21:42:00Z"/>
                <w:lang w:eastAsia="zh-CN"/>
              </w:rPr>
            </w:pPr>
            <w:ins w:id="7696" w:author="Huawei-Chunying Gu" w:date="2025-08-14T21:42:00Z">
              <w:r w:rsidRPr="00396488">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17D76058" w14:textId="77777777" w:rsidR="00AE0854" w:rsidRPr="00396488" w:rsidRDefault="00AE0854" w:rsidP="00AE0854">
            <w:pPr>
              <w:pStyle w:val="TAC"/>
              <w:keepNext w:val="0"/>
              <w:keepLines w:val="0"/>
              <w:rPr>
                <w:ins w:id="7697" w:author="Huawei-Chunying Gu" w:date="2025-08-14T21:42:00Z"/>
                <w:lang w:eastAsia="zh-CN"/>
              </w:rPr>
            </w:pPr>
            <w:ins w:id="7698" w:author="Huawei-Chunying Gu" w:date="2025-08-14T21:42:00Z">
              <w:r w:rsidRPr="00396488">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3C97C95D" w14:textId="77777777" w:rsidR="00AE0854" w:rsidRPr="00396488" w:rsidRDefault="00AE0854" w:rsidP="00AE0854">
            <w:pPr>
              <w:pStyle w:val="TAC"/>
              <w:keepNext w:val="0"/>
              <w:keepLines w:val="0"/>
              <w:rPr>
                <w:ins w:id="7699" w:author="Huawei-Chunying Gu" w:date="2025-08-14T21:42:00Z"/>
                <w:lang w:eastAsia="zh-CN"/>
              </w:rPr>
            </w:pPr>
            <w:ins w:id="7700" w:author="Huawei-Chunying Gu" w:date="2025-08-14T21:42:00Z">
              <w:r w:rsidRPr="00396488">
                <w:rPr>
                  <w:lang w:eastAsia="zh-CN"/>
                </w:rPr>
                <w:t>0.8</w:t>
              </w:r>
            </w:ins>
          </w:p>
        </w:tc>
      </w:tr>
      <w:tr w:rsidR="00AE0854" w:rsidRPr="00DC7310" w14:paraId="5B26B98E" w14:textId="77777777" w:rsidTr="00AE0854">
        <w:trPr>
          <w:jc w:val="center"/>
          <w:ins w:id="7701" w:author="Huawei-Chunying Gu" w:date="2025-08-14T21:42:00Z"/>
        </w:trPr>
        <w:tc>
          <w:tcPr>
            <w:tcW w:w="2263" w:type="dxa"/>
            <w:tcBorders>
              <w:top w:val="single" w:sz="4" w:space="0" w:color="auto"/>
              <w:left w:val="single" w:sz="4" w:space="0" w:color="auto"/>
              <w:bottom w:val="single" w:sz="4" w:space="0" w:color="auto"/>
              <w:right w:val="single" w:sz="4" w:space="0" w:color="auto"/>
            </w:tcBorders>
            <w:hideMark/>
          </w:tcPr>
          <w:p w14:paraId="00DD644F" w14:textId="77777777" w:rsidR="00AE0854" w:rsidRPr="00396488" w:rsidRDefault="00AE0854" w:rsidP="00AE0854">
            <w:pPr>
              <w:pStyle w:val="TAC"/>
              <w:keepNext w:val="0"/>
              <w:keepLines w:val="0"/>
              <w:rPr>
                <w:ins w:id="7702" w:author="Huawei-Chunying Gu" w:date="2025-08-14T21:42:00Z"/>
                <w:rFonts w:cs="Arial"/>
              </w:rPr>
            </w:pPr>
            <w:ins w:id="7703" w:author="Huawei-Chunying Gu" w:date="2025-08-14T21:42:00Z">
              <w:r w:rsidRPr="00396488">
                <w:t>DC_1-3-19-42_n78</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485DE717" w14:textId="77777777" w:rsidR="00AE0854" w:rsidRPr="00396488" w:rsidRDefault="00AE0854" w:rsidP="00AE0854">
            <w:pPr>
              <w:pStyle w:val="TAC"/>
              <w:keepNext w:val="0"/>
              <w:keepLines w:val="0"/>
              <w:rPr>
                <w:ins w:id="7704" w:author="Huawei-Chunying Gu" w:date="2025-08-14T21:42:00Z"/>
                <w:rFonts w:cs="Arial"/>
                <w:lang w:eastAsia="ja-JP"/>
              </w:rPr>
            </w:pPr>
            <w:ins w:id="7705" w:author="Huawei-Chunying Gu" w:date="2025-08-14T21:42:00Z">
              <w:r w:rsidRPr="00396488">
                <w:t>0.6</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557746A1" w14:textId="77777777" w:rsidR="00AE0854" w:rsidRPr="00396488" w:rsidRDefault="00AE0854" w:rsidP="00AE0854">
            <w:pPr>
              <w:pStyle w:val="TAC"/>
              <w:keepNext w:val="0"/>
              <w:keepLines w:val="0"/>
              <w:rPr>
                <w:ins w:id="7706" w:author="Huawei-Chunying Gu" w:date="2025-08-14T21:42:00Z"/>
                <w:rFonts w:cs="Arial"/>
                <w:lang w:eastAsia="ja-JP"/>
              </w:rPr>
            </w:pPr>
            <w:ins w:id="7707" w:author="Huawei-Chunying Gu" w:date="2025-08-14T21:42:00Z">
              <w:r w:rsidRPr="00396488">
                <w:rPr>
                  <w:rFonts w:cs="Arial"/>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5BDD7BA8" w14:textId="77777777" w:rsidR="00AE0854" w:rsidRPr="00396488" w:rsidRDefault="00AE0854" w:rsidP="00AE0854">
            <w:pPr>
              <w:pStyle w:val="TAC"/>
              <w:keepNext w:val="0"/>
              <w:keepLines w:val="0"/>
              <w:rPr>
                <w:ins w:id="7708" w:author="Huawei-Chunying Gu" w:date="2025-08-14T21:42:00Z"/>
                <w:rFonts w:cs="Arial"/>
                <w:lang w:eastAsia="ja-JP"/>
              </w:rPr>
            </w:pPr>
            <w:ins w:id="7709" w:author="Huawei-Chunying Gu" w:date="2025-08-14T21:42:00Z">
              <w:r w:rsidRPr="00396488">
                <w:t>0.3</w:t>
              </w:r>
            </w:ins>
          </w:p>
        </w:tc>
        <w:tc>
          <w:tcPr>
            <w:tcW w:w="1333" w:type="dxa"/>
            <w:tcBorders>
              <w:top w:val="single" w:sz="4" w:space="0" w:color="auto"/>
              <w:left w:val="single" w:sz="4" w:space="0" w:color="auto"/>
              <w:bottom w:val="single" w:sz="4" w:space="0" w:color="auto"/>
              <w:right w:val="single" w:sz="4" w:space="0" w:color="auto"/>
            </w:tcBorders>
            <w:hideMark/>
          </w:tcPr>
          <w:p w14:paraId="5ADDCED2" w14:textId="77777777" w:rsidR="00AE0854" w:rsidRPr="00396488" w:rsidRDefault="00AE0854" w:rsidP="00AE0854">
            <w:pPr>
              <w:pStyle w:val="TAC"/>
              <w:keepNext w:val="0"/>
              <w:keepLines w:val="0"/>
              <w:rPr>
                <w:ins w:id="7710" w:author="Huawei-Chunying Gu" w:date="2025-08-14T21:42:00Z"/>
                <w:rFonts w:cs="Arial"/>
                <w:lang w:eastAsia="ja-JP"/>
              </w:rPr>
            </w:pPr>
            <w:ins w:id="7711" w:author="Huawei-Chunying Gu" w:date="2025-08-14T21:42:00Z">
              <w:r w:rsidRPr="00396488">
                <w:rPr>
                  <w:rFonts w:eastAsia="Malgun Gothic" w:cs="Arial"/>
                  <w:lang w:eastAsia="ko-KR"/>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0A54329F" w14:textId="77777777" w:rsidR="00AE0854" w:rsidRPr="00396488" w:rsidRDefault="00AE0854" w:rsidP="00AE0854">
            <w:pPr>
              <w:pStyle w:val="TAC"/>
              <w:keepNext w:val="0"/>
              <w:keepLines w:val="0"/>
              <w:rPr>
                <w:ins w:id="7712" w:author="Huawei-Chunying Gu" w:date="2025-08-14T21:42:00Z"/>
                <w:rFonts w:cs="Arial"/>
                <w:lang w:eastAsia="ja-JP"/>
              </w:rPr>
            </w:pPr>
            <w:ins w:id="7713" w:author="Huawei-Chunying Gu" w:date="2025-08-14T21:42:00Z">
              <w:r w:rsidRPr="00396488">
                <w:rPr>
                  <w:rFonts w:cs="Arial"/>
                  <w:lang w:eastAsia="zh-CN"/>
                </w:rPr>
                <w:t>0.8</w:t>
              </w:r>
            </w:ins>
          </w:p>
        </w:tc>
      </w:tr>
      <w:tr w:rsidR="00AE0854" w:rsidRPr="00DC7310" w14:paraId="341D64C0" w14:textId="77777777" w:rsidTr="00AE0854">
        <w:trPr>
          <w:jc w:val="center"/>
          <w:ins w:id="7714" w:author="Huawei-Chunying Gu" w:date="2025-08-14T21:42:00Z"/>
        </w:trPr>
        <w:tc>
          <w:tcPr>
            <w:tcW w:w="2263" w:type="dxa"/>
            <w:tcBorders>
              <w:top w:val="single" w:sz="4" w:space="0" w:color="auto"/>
              <w:left w:val="single" w:sz="4" w:space="0" w:color="auto"/>
              <w:bottom w:val="single" w:sz="4" w:space="0" w:color="auto"/>
              <w:right w:val="single" w:sz="4" w:space="0" w:color="auto"/>
            </w:tcBorders>
            <w:hideMark/>
          </w:tcPr>
          <w:p w14:paraId="77A95479" w14:textId="77777777" w:rsidR="00AE0854" w:rsidRPr="00396488" w:rsidRDefault="00AE0854" w:rsidP="00AE0854">
            <w:pPr>
              <w:pStyle w:val="TAC"/>
              <w:keepNext w:val="0"/>
              <w:keepLines w:val="0"/>
              <w:rPr>
                <w:ins w:id="7715" w:author="Huawei-Chunying Gu" w:date="2025-08-14T21:42:00Z"/>
                <w:rFonts w:cs="Arial"/>
              </w:rPr>
            </w:pPr>
            <w:ins w:id="7716" w:author="Huawei-Chunying Gu" w:date="2025-08-14T21:42:00Z">
              <w:r w:rsidRPr="00396488">
                <w:t>DC_1-3-19-42_n79</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361AA8A2" w14:textId="77777777" w:rsidR="00AE0854" w:rsidRPr="00396488" w:rsidRDefault="00AE0854" w:rsidP="00AE0854">
            <w:pPr>
              <w:pStyle w:val="TAC"/>
              <w:keepNext w:val="0"/>
              <w:keepLines w:val="0"/>
              <w:rPr>
                <w:ins w:id="7717" w:author="Huawei-Chunying Gu" w:date="2025-08-14T21:42:00Z"/>
                <w:rFonts w:cs="Arial"/>
                <w:lang w:eastAsia="ja-JP"/>
              </w:rPr>
            </w:pPr>
            <w:ins w:id="7718" w:author="Huawei-Chunying Gu" w:date="2025-08-14T21:42:00Z">
              <w:r w:rsidRPr="00396488">
                <w:t>0.6</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37C4204D" w14:textId="77777777" w:rsidR="00AE0854" w:rsidRPr="00396488" w:rsidRDefault="00AE0854" w:rsidP="00AE0854">
            <w:pPr>
              <w:pStyle w:val="TAC"/>
              <w:keepNext w:val="0"/>
              <w:keepLines w:val="0"/>
              <w:rPr>
                <w:ins w:id="7719" w:author="Huawei-Chunying Gu" w:date="2025-08-14T21:42:00Z"/>
                <w:rFonts w:cs="Arial"/>
                <w:lang w:eastAsia="ja-JP"/>
              </w:rPr>
            </w:pPr>
            <w:ins w:id="7720" w:author="Huawei-Chunying Gu" w:date="2025-08-14T21:42:00Z">
              <w:r w:rsidRPr="00396488">
                <w:rPr>
                  <w:rFonts w:cs="Arial"/>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7A17EE74" w14:textId="77777777" w:rsidR="00AE0854" w:rsidRPr="00396488" w:rsidRDefault="00AE0854" w:rsidP="00AE0854">
            <w:pPr>
              <w:pStyle w:val="TAC"/>
              <w:keepNext w:val="0"/>
              <w:keepLines w:val="0"/>
              <w:rPr>
                <w:ins w:id="7721" w:author="Huawei-Chunying Gu" w:date="2025-08-14T21:42:00Z"/>
                <w:rFonts w:cs="Arial"/>
                <w:lang w:eastAsia="ja-JP"/>
              </w:rPr>
            </w:pPr>
            <w:ins w:id="7722" w:author="Huawei-Chunying Gu" w:date="2025-08-14T21:42:00Z">
              <w:r w:rsidRPr="00396488">
                <w:t>0.3</w:t>
              </w:r>
            </w:ins>
          </w:p>
        </w:tc>
        <w:tc>
          <w:tcPr>
            <w:tcW w:w="1333" w:type="dxa"/>
            <w:tcBorders>
              <w:top w:val="single" w:sz="4" w:space="0" w:color="auto"/>
              <w:left w:val="single" w:sz="4" w:space="0" w:color="auto"/>
              <w:bottom w:val="single" w:sz="4" w:space="0" w:color="auto"/>
              <w:right w:val="single" w:sz="4" w:space="0" w:color="auto"/>
            </w:tcBorders>
            <w:hideMark/>
          </w:tcPr>
          <w:p w14:paraId="0323D919" w14:textId="77777777" w:rsidR="00AE0854" w:rsidRPr="00396488" w:rsidRDefault="00AE0854" w:rsidP="00AE0854">
            <w:pPr>
              <w:pStyle w:val="TAC"/>
              <w:keepNext w:val="0"/>
              <w:keepLines w:val="0"/>
              <w:rPr>
                <w:ins w:id="7723" w:author="Huawei-Chunying Gu" w:date="2025-08-14T21:42:00Z"/>
                <w:rFonts w:cs="Arial"/>
                <w:lang w:eastAsia="ja-JP"/>
              </w:rPr>
            </w:pPr>
            <w:ins w:id="7724" w:author="Huawei-Chunying Gu" w:date="2025-08-14T21:42:00Z">
              <w:r w:rsidRPr="00396488">
                <w:rPr>
                  <w:rFonts w:eastAsia="Malgun Gothic" w:cs="Arial"/>
                  <w:lang w:eastAsia="ko-KR"/>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114C386D" w14:textId="77777777" w:rsidR="00AE0854" w:rsidRPr="00396488" w:rsidRDefault="00AE0854" w:rsidP="00AE0854">
            <w:pPr>
              <w:pStyle w:val="TAC"/>
              <w:keepNext w:val="0"/>
              <w:keepLines w:val="0"/>
              <w:rPr>
                <w:ins w:id="7725" w:author="Huawei-Chunying Gu" w:date="2025-08-14T21:42:00Z"/>
                <w:rFonts w:cs="Arial"/>
                <w:lang w:eastAsia="ja-JP"/>
              </w:rPr>
            </w:pPr>
            <w:ins w:id="7726" w:author="Huawei-Chunying Gu" w:date="2025-08-14T21:42:00Z">
              <w:r w:rsidRPr="00396488">
                <w:rPr>
                  <w:rFonts w:cs="Arial"/>
                  <w:lang w:eastAsia="zh-CN"/>
                </w:rPr>
                <w:t>-</w:t>
              </w:r>
            </w:ins>
          </w:p>
        </w:tc>
      </w:tr>
      <w:tr w:rsidR="00AE0854" w:rsidRPr="00DC7310" w14:paraId="5F7314AB" w14:textId="77777777" w:rsidTr="00AE0854">
        <w:trPr>
          <w:jc w:val="center"/>
          <w:ins w:id="7727" w:author="Huawei-Chunying Gu" w:date="2025-08-14T21:42:00Z"/>
        </w:trPr>
        <w:tc>
          <w:tcPr>
            <w:tcW w:w="2263" w:type="dxa"/>
            <w:tcBorders>
              <w:top w:val="single" w:sz="4" w:space="0" w:color="auto"/>
              <w:left w:val="single" w:sz="4" w:space="0" w:color="auto"/>
              <w:bottom w:val="single" w:sz="4" w:space="0" w:color="auto"/>
              <w:right w:val="single" w:sz="4" w:space="0" w:color="auto"/>
            </w:tcBorders>
            <w:hideMark/>
          </w:tcPr>
          <w:p w14:paraId="657ACF63" w14:textId="77777777" w:rsidR="00AE0854" w:rsidRPr="00396488" w:rsidRDefault="00AE0854" w:rsidP="00AE0854">
            <w:pPr>
              <w:pStyle w:val="TAC"/>
              <w:keepNext w:val="0"/>
              <w:keepLines w:val="0"/>
              <w:rPr>
                <w:ins w:id="7728" w:author="Huawei-Chunying Gu" w:date="2025-08-14T21:42:00Z"/>
                <w:rFonts w:eastAsia="Malgun Gothic" w:cs="Arial"/>
                <w:lang w:eastAsia="ko-KR"/>
              </w:rPr>
            </w:pPr>
            <w:ins w:id="7729" w:author="Huawei-Chunying Gu" w:date="2025-08-14T21:42:00Z">
              <w:r w:rsidRPr="00396488">
                <w:rPr>
                  <w:rFonts w:eastAsia="Malgun Gothic" w:cs="Arial"/>
                  <w:lang w:eastAsia="ko-KR"/>
                </w:rPr>
                <w:t>DC_1-3-20_n28-n78</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33730499" w14:textId="77777777" w:rsidR="00AE0854" w:rsidRPr="00396488" w:rsidRDefault="00AE0854" w:rsidP="00AE0854">
            <w:pPr>
              <w:pStyle w:val="TAC"/>
              <w:keepNext w:val="0"/>
              <w:keepLines w:val="0"/>
              <w:rPr>
                <w:ins w:id="7730" w:author="Huawei-Chunying Gu" w:date="2025-08-14T21:42:00Z"/>
                <w:rFonts w:eastAsiaTheme="minorEastAsia" w:cs="Arial"/>
                <w:lang w:eastAsia="zh-CN"/>
              </w:rPr>
            </w:pPr>
            <w:ins w:id="7731" w:author="Huawei-Chunying Gu" w:date="2025-08-14T21:42:00Z">
              <w:r w:rsidRPr="00396488">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5E84302E" w14:textId="77777777" w:rsidR="00AE0854" w:rsidRPr="00396488" w:rsidRDefault="00AE0854" w:rsidP="00AE0854">
            <w:pPr>
              <w:pStyle w:val="TAC"/>
              <w:keepNext w:val="0"/>
              <w:keepLines w:val="0"/>
              <w:rPr>
                <w:ins w:id="7732" w:author="Huawei-Chunying Gu" w:date="2025-08-14T21:42:00Z"/>
                <w:rFonts w:cs="Arial"/>
                <w:lang w:eastAsia="zh-CN"/>
              </w:rPr>
            </w:pPr>
            <w:ins w:id="7733" w:author="Huawei-Chunying Gu" w:date="2025-08-14T21:42:00Z">
              <w:r w:rsidRPr="00396488">
                <w:rPr>
                  <w:rFonts w:cs="Arial"/>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1039434F" w14:textId="77777777" w:rsidR="00AE0854" w:rsidRPr="00396488" w:rsidRDefault="00AE0854" w:rsidP="00AE0854">
            <w:pPr>
              <w:pStyle w:val="TAC"/>
              <w:keepNext w:val="0"/>
              <w:keepLines w:val="0"/>
              <w:rPr>
                <w:ins w:id="7734" w:author="Huawei-Chunying Gu" w:date="2025-08-14T21:42:00Z"/>
                <w:rFonts w:cs="Arial"/>
                <w:lang w:eastAsia="zh-CN"/>
              </w:rPr>
            </w:pPr>
            <w:ins w:id="7735" w:author="Huawei-Chunying Gu" w:date="2025-08-14T21:42:00Z">
              <w:r w:rsidRPr="00396488">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7FD7E511" w14:textId="77777777" w:rsidR="00AE0854" w:rsidRPr="00396488" w:rsidRDefault="00AE0854" w:rsidP="00AE0854">
            <w:pPr>
              <w:pStyle w:val="TAC"/>
              <w:keepNext w:val="0"/>
              <w:keepLines w:val="0"/>
              <w:rPr>
                <w:ins w:id="7736" w:author="Huawei-Chunying Gu" w:date="2025-08-14T21:42:00Z"/>
                <w:rFonts w:cs="Arial"/>
                <w:lang w:eastAsia="zh-CN"/>
              </w:rPr>
            </w:pPr>
            <w:ins w:id="7737" w:author="Huawei-Chunying Gu" w:date="2025-08-14T21:42:00Z">
              <w:r w:rsidRPr="00396488">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187BC64C" w14:textId="77777777" w:rsidR="00AE0854" w:rsidRPr="00396488" w:rsidRDefault="00AE0854" w:rsidP="00AE0854">
            <w:pPr>
              <w:pStyle w:val="TAC"/>
              <w:keepNext w:val="0"/>
              <w:keepLines w:val="0"/>
              <w:rPr>
                <w:ins w:id="7738" w:author="Huawei-Chunying Gu" w:date="2025-08-14T21:42:00Z"/>
                <w:rFonts w:cs="Arial"/>
                <w:lang w:eastAsia="zh-CN"/>
              </w:rPr>
            </w:pPr>
            <w:ins w:id="7739" w:author="Huawei-Chunying Gu" w:date="2025-08-14T21:42:00Z">
              <w:r w:rsidRPr="00396488">
                <w:rPr>
                  <w:rFonts w:cs="Arial"/>
                  <w:lang w:eastAsia="zh-CN"/>
                </w:rPr>
                <w:t>0.8</w:t>
              </w:r>
            </w:ins>
          </w:p>
        </w:tc>
      </w:tr>
      <w:tr w:rsidR="00AE0854" w:rsidRPr="00DC7310" w14:paraId="26A4D178" w14:textId="77777777" w:rsidTr="00AE0854">
        <w:trPr>
          <w:jc w:val="center"/>
          <w:ins w:id="7740" w:author="Huawei-Chunying Gu" w:date="2025-08-14T21:42:00Z"/>
        </w:trPr>
        <w:tc>
          <w:tcPr>
            <w:tcW w:w="2263" w:type="dxa"/>
            <w:tcBorders>
              <w:top w:val="single" w:sz="4" w:space="0" w:color="auto"/>
              <w:left w:val="single" w:sz="4" w:space="0" w:color="auto"/>
              <w:bottom w:val="single" w:sz="4" w:space="0" w:color="auto"/>
              <w:right w:val="single" w:sz="4" w:space="0" w:color="auto"/>
            </w:tcBorders>
            <w:hideMark/>
          </w:tcPr>
          <w:p w14:paraId="79D9ECD3" w14:textId="77777777" w:rsidR="00AE0854" w:rsidRPr="00396488" w:rsidRDefault="00AE0854" w:rsidP="00AE0854">
            <w:pPr>
              <w:pStyle w:val="TAC"/>
              <w:keepNext w:val="0"/>
              <w:keepLines w:val="0"/>
              <w:rPr>
                <w:ins w:id="7741" w:author="Huawei-Chunying Gu" w:date="2025-08-14T21:42:00Z"/>
                <w:rFonts w:cs="Arial"/>
                <w:lang w:eastAsia="ja-JP"/>
              </w:rPr>
            </w:pPr>
            <w:ins w:id="7742" w:author="Huawei-Chunying Gu" w:date="2025-08-14T21:42:00Z">
              <w:r w:rsidRPr="00396488">
                <w:rPr>
                  <w:rFonts w:cs="Arial"/>
                </w:rPr>
                <w:t>DC_</w:t>
              </w:r>
              <w:r w:rsidRPr="00396488">
                <w:rPr>
                  <w:rFonts w:cs="Arial"/>
                  <w:lang w:eastAsia="ja-JP"/>
                </w:rPr>
                <w:t>1-3-21-42_n78</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385F5E14" w14:textId="77777777" w:rsidR="00AE0854" w:rsidRPr="00396488" w:rsidRDefault="00AE0854" w:rsidP="00AE0854">
            <w:pPr>
              <w:pStyle w:val="TAC"/>
              <w:keepNext w:val="0"/>
              <w:keepLines w:val="0"/>
              <w:rPr>
                <w:ins w:id="7743" w:author="Huawei-Chunying Gu" w:date="2025-08-14T21:42:00Z"/>
                <w:rFonts w:cs="Arial"/>
                <w:lang w:eastAsia="ja-JP"/>
              </w:rPr>
            </w:pPr>
            <w:ins w:id="7744" w:author="Huawei-Chunying Gu" w:date="2025-08-14T21:42:00Z">
              <w:r w:rsidRPr="00396488">
                <w:rPr>
                  <w:rFonts w:cs="Arial"/>
                  <w:lang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3DA8EFD2" w14:textId="77777777" w:rsidR="00AE0854" w:rsidRPr="00396488" w:rsidRDefault="00AE0854" w:rsidP="00AE0854">
            <w:pPr>
              <w:pStyle w:val="TAC"/>
              <w:keepNext w:val="0"/>
              <w:keepLines w:val="0"/>
              <w:rPr>
                <w:ins w:id="7745" w:author="Huawei-Chunying Gu" w:date="2025-08-14T21:42:00Z"/>
                <w:rFonts w:cs="Arial"/>
                <w:lang w:eastAsia="ja-JP"/>
              </w:rPr>
            </w:pPr>
            <w:ins w:id="7746" w:author="Huawei-Chunying Gu" w:date="2025-08-14T21:42:00Z">
              <w:r w:rsidRPr="00396488">
                <w:rPr>
                  <w:rFonts w:cs="Arial"/>
                  <w:lang w:eastAsia="zh-CN"/>
                </w:rPr>
                <w:t>0.8</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15051ADE" w14:textId="77777777" w:rsidR="00AE0854" w:rsidRPr="00396488" w:rsidRDefault="00AE0854" w:rsidP="00AE0854">
            <w:pPr>
              <w:pStyle w:val="TAC"/>
              <w:keepNext w:val="0"/>
              <w:keepLines w:val="0"/>
              <w:rPr>
                <w:ins w:id="7747" w:author="Huawei-Chunying Gu" w:date="2025-08-14T21:42:00Z"/>
                <w:rFonts w:eastAsia="Malgun Gothic" w:cs="Arial"/>
                <w:lang w:eastAsia="ko-KR"/>
              </w:rPr>
            </w:pPr>
            <w:ins w:id="7748" w:author="Huawei-Chunying Gu" w:date="2025-08-14T21:42:00Z">
              <w:r w:rsidRPr="00396488">
                <w:rPr>
                  <w:rFonts w:cs="Arial"/>
                </w:rPr>
                <w:t>0.9</w:t>
              </w:r>
            </w:ins>
          </w:p>
        </w:tc>
        <w:tc>
          <w:tcPr>
            <w:tcW w:w="1333" w:type="dxa"/>
            <w:tcBorders>
              <w:top w:val="single" w:sz="4" w:space="0" w:color="auto"/>
              <w:left w:val="single" w:sz="4" w:space="0" w:color="auto"/>
              <w:bottom w:val="single" w:sz="4" w:space="0" w:color="auto"/>
              <w:right w:val="single" w:sz="4" w:space="0" w:color="auto"/>
            </w:tcBorders>
            <w:hideMark/>
          </w:tcPr>
          <w:p w14:paraId="7FE46660" w14:textId="77777777" w:rsidR="00AE0854" w:rsidRPr="00396488" w:rsidRDefault="00AE0854" w:rsidP="00AE0854">
            <w:pPr>
              <w:pStyle w:val="TAC"/>
              <w:keepNext w:val="0"/>
              <w:keepLines w:val="0"/>
              <w:rPr>
                <w:ins w:id="7749" w:author="Huawei-Chunying Gu" w:date="2025-08-14T21:42:00Z"/>
                <w:rFonts w:eastAsia="Malgun Gothic" w:cs="Arial"/>
                <w:lang w:eastAsia="ko-KR"/>
              </w:rPr>
            </w:pPr>
            <w:ins w:id="7750" w:author="Huawei-Chunying Gu" w:date="2025-08-14T21:42:00Z">
              <w:r w:rsidRPr="00396488">
                <w:rPr>
                  <w:rFonts w:eastAsia="Malgun Gothic" w:cs="Arial"/>
                  <w:lang w:eastAsia="ko-KR"/>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783865C3" w14:textId="77777777" w:rsidR="00AE0854" w:rsidRPr="00396488" w:rsidRDefault="00AE0854" w:rsidP="00AE0854">
            <w:pPr>
              <w:pStyle w:val="TAC"/>
              <w:keepNext w:val="0"/>
              <w:keepLines w:val="0"/>
              <w:rPr>
                <w:ins w:id="7751" w:author="Huawei-Chunying Gu" w:date="2025-08-14T21:42:00Z"/>
                <w:rFonts w:eastAsia="Malgun Gothic" w:cs="Arial"/>
                <w:lang w:eastAsia="ko-KR"/>
              </w:rPr>
            </w:pPr>
            <w:ins w:id="7752" w:author="Huawei-Chunying Gu" w:date="2025-08-14T21:42:00Z">
              <w:r w:rsidRPr="00396488">
                <w:rPr>
                  <w:rFonts w:cs="Arial"/>
                  <w:lang w:eastAsia="zh-CN"/>
                </w:rPr>
                <w:t>0.6</w:t>
              </w:r>
            </w:ins>
          </w:p>
        </w:tc>
      </w:tr>
      <w:tr w:rsidR="00AE0854" w:rsidRPr="00DC7310" w14:paraId="047C46E4" w14:textId="77777777" w:rsidTr="00AE0854">
        <w:trPr>
          <w:jc w:val="center"/>
          <w:ins w:id="7753" w:author="Huawei-Chunying Gu" w:date="2025-08-14T21:42:00Z"/>
        </w:trPr>
        <w:tc>
          <w:tcPr>
            <w:tcW w:w="2263" w:type="dxa"/>
            <w:tcBorders>
              <w:top w:val="single" w:sz="4" w:space="0" w:color="auto"/>
              <w:left w:val="single" w:sz="4" w:space="0" w:color="auto"/>
              <w:bottom w:val="single" w:sz="4" w:space="0" w:color="auto"/>
              <w:right w:val="single" w:sz="4" w:space="0" w:color="auto"/>
            </w:tcBorders>
            <w:hideMark/>
          </w:tcPr>
          <w:p w14:paraId="1C04A42A" w14:textId="77777777" w:rsidR="00AE0854" w:rsidRPr="00396488" w:rsidRDefault="00AE0854" w:rsidP="00AE0854">
            <w:pPr>
              <w:pStyle w:val="TAC"/>
              <w:keepNext w:val="0"/>
              <w:keepLines w:val="0"/>
              <w:rPr>
                <w:ins w:id="7754" w:author="Huawei-Chunying Gu" w:date="2025-08-14T21:42:00Z"/>
                <w:rFonts w:eastAsiaTheme="minorEastAsia" w:cs="Arial"/>
              </w:rPr>
            </w:pPr>
            <w:ins w:id="7755" w:author="Huawei-Chunying Gu" w:date="2025-08-14T21:42:00Z">
              <w:r w:rsidRPr="00396488">
                <w:rPr>
                  <w:rFonts w:cs="Arial"/>
                </w:rPr>
                <w:t>DC_1-3-21-42_n7</w:t>
              </w:r>
              <w:r w:rsidRPr="00396488">
                <w:rPr>
                  <w:rFonts w:cs="Arial"/>
                  <w:lang w:eastAsia="zh-CN"/>
                </w:rPr>
                <w:t>9</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791AA23E" w14:textId="77777777" w:rsidR="00AE0854" w:rsidRPr="00396488" w:rsidRDefault="00AE0854" w:rsidP="00AE0854">
            <w:pPr>
              <w:pStyle w:val="TAC"/>
              <w:keepNext w:val="0"/>
              <w:keepLines w:val="0"/>
              <w:rPr>
                <w:ins w:id="7756" w:author="Huawei-Chunying Gu" w:date="2025-08-14T21:42:00Z"/>
                <w:rFonts w:cs="Arial"/>
                <w:lang w:eastAsia="ja-JP"/>
              </w:rPr>
            </w:pPr>
            <w:ins w:id="7757" w:author="Huawei-Chunying Gu" w:date="2025-08-14T21:42:00Z">
              <w:r w:rsidRPr="00396488">
                <w:rPr>
                  <w:rFonts w:cs="Arial"/>
                  <w:lang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0DCF0D34" w14:textId="77777777" w:rsidR="00AE0854" w:rsidRPr="00396488" w:rsidRDefault="00AE0854" w:rsidP="00AE0854">
            <w:pPr>
              <w:pStyle w:val="TAC"/>
              <w:keepNext w:val="0"/>
              <w:keepLines w:val="0"/>
              <w:rPr>
                <w:ins w:id="7758" w:author="Huawei-Chunying Gu" w:date="2025-08-14T21:42:00Z"/>
                <w:rFonts w:cs="Arial"/>
                <w:lang w:eastAsia="ja-JP"/>
              </w:rPr>
            </w:pPr>
            <w:ins w:id="7759" w:author="Huawei-Chunying Gu" w:date="2025-08-14T21:42:00Z">
              <w:r w:rsidRPr="00396488">
                <w:rPr>
                  <w:rFonts w:cs="Arial"/>
                  <w:lang w:eastAsia="zh-CN"/>
                </w:rPr>
                <w:t>0.8</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5B3A2DED" w14:textId="77777777" w:rsidR="00AE0854" w:rsidRPr="00396488" w:rsidRDefault="00AE0854" w:rsidP="00AE0854">
            <w:pPr>
              <w:pStyle w:val="TAC"/>
              <w:keepNext w:val="0"/>
              <w:keepLines w:val="0"/>
              <w:rPr>
                <w:ins w:id="7760" w:author="Huawei-Chunying Gu" w:date="2025-08-14T21:42:00Z"/>
                <w:rFonts w:eastAsia="Malgun Gothic" w:cs="Arial"/>
                <w:lang w:eastAsia="ko-KR"/>
              </w:rPr>
            </w:pPr>
            <w:ins w:id="7761" w:author="Huawei-Chunying Gu" w:date="2025-08-14T21:42:00Z">
              <w:r w:rsidRPr="00396488">
                <w:rPr>
                  <w:rFonts w:cs="Arial"/>
                </w:rPr>
                <w:t>0.9</w:t>
              </w:r>
            </w:ins>
          </w:p>
        </w:tc>
        <w:tc>
          <w:tcPr>
            <w:tcW w:w="1333" w:type="dxa"/>
            <w:tcBorders>
              <w:top w:val="single" w:sz="4" w:space="0" w:color="auto"/>
              <w:left w:val="single" w:sz="4" w:space="0" w:color="auto"/>
              <w:bottom w:val="single" w:sz="4" w:space="0" w:color="auto"/>
              <w:right w:val="single" w:sz="4" w:space="0" w:color="auto"/>
            </w:tcBorders>
            <w:hideMark/>
          </w:tcPr>
          <w:p w14:paraId="6200B31D" w14:textId="77777777" w:rsidR="00AE0854" w:rsidRPr="00396488" w:rsidRDefault="00AE0854" w:rsidP="00AE0854">
            <w:pPr>
              <w:pStyle w:val="TAC"/>
              <w:keepNext w:val="0"/>
              <w:keepLines w:val="0"/>
              <w:rPr>
                <w:ins w:id="7762" w:author="Huawei-Chunying Gu" w:date="2025-08-14T21:42:00Z"/>
                <w:rFonts w:eastAsia="Malgun Gothic" w:cs="Arial"/>
                <w:lang w:eastAsia="ko-KR"/>
              </w:rPr>
            </w:pPr>
            <w:ins w:id="7763" w:author="Huawei-Chunying Gu" w:date="2025-08-14T21:42:00Z">
              <w:r w:rsidRPr="00396488">
                <w:rPr>
                  <w:rFonts w:eastAsia="Malgun Gothic" w:cs="Arial"/>
                  <w:lang w:eastAsia="ko-KR"/>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4FE44D74" w14:textId="77777777" w:rsidR="00AE0854" w:rsidRPr="00396488" w:rsidRDefault="00AE0854" w:rsidP="00AE0854">
            <w:pPr>
              <w:pStyle w:val="TAC"/>
              <w:keepNext w:val="0"/>
              <w:keepLines w:val="0"/>
              <w:rPr>
                <w:ins w:id="7764" w:author="Huawei-Chunying Gu" w:date="2025-08-14T21:42:00Z"/>
                <w:rFonts w:eastAsia="Malgun Gothic" w:cs="Arial"/>
                <w:lang w:eastAsia="ko-KR"/>
              </w:rPr>
            </w:pPr>
            <w:ins w:id="7765" w:author="Huawei-Chunying Gu" w:date="2025-08-14T21:42:00Z">
              <w:r w:rsidRPr="00396488">
                <w:rPr>
                  <w:rFonts w:cs="Arial"/>
                  <w:lang w:eastAsia="zh-CN"/>
                </w:rPr>
                <w:t>-</w:t>
              </w:r>
            </w:ins>
          </w:p>
        </w:tc>
      </w:tr>
      <w:tr w:rsidR="00AE0854" w:rsidRPr="00DC7310" w14:paraId="18F51D2D" w14:textId="77777777" w:rsidTr="00AE0854">
        <w:trPr>
          <w:jc w:val="center"/>
          <w:ins w:id="7766" w:author="Huawei-Chunying Gu" w:date="2025-08-14T21:42:00Z"/>
        </w:trPr>
        <w:tc>
          <w:tcPr>
            <w:tcW w:w="2263" w:type="dxa"/>
            <w:tcBorders>
              <w:top w:val="single" w:sz="4" w:space="0" w:color="auto"/>
              <w:left w:val="single" w:sz="4" w:space="0" w:color="auto"/>
              <w:bottom w:val="single" w:sz="4" w:space="0" w:color="auto"/>
              <w:right w:val="single" w:sz="4" w:space="0" w:color="auto"/>
            </w:tcBorders>
          </w:tcPr>
          <w:p w14:paraId="4F6AFD35" w14:textId="77777777" w:rsidR="00AE0854" w:rsidRPr="00396488" w:rsidRDefault="00AE0854" w:rsidP="00AE0854">
            <w:pPr>
              <w:pStyle w:val="TAC"/>
              <w:keepNext w:val="0"/>
              <w:keepLines w:val="0"/>
              <w:rPr>
                <w:ins w:id="7767" w:author="Huawei-Chunying Gu" w:date="2025-08-14T21:42:00Z"/>
                <w:rFonts w:cs="Arial"/>
              </w:rPr>
            </w:pPr>
            <w:ins w:id="7768" w:author="Huawei-Chunying Gu" w:date="2025-08-14T21:42:00Z">
              <w:r w:rsidRPr="00396488">
                <w:rPr>
                  <w:rFonts w:cs="Arial"/>
                  <w:szCs w:val="16"/>
                  <w:lang w:eastAsia="zh-CN"/>
                </w:rPr>
                <w:t>DC_1-3-28_n40-n71</w:t>
              </w:r>
            </w:ins>
          </w:p>
        </w:tc>
        <w:tc>
          <w:tcPr>
            <w:tcW w:w="1332" w:type="dxa"/>
            <w:tcBorders>
              <w:top w:val="single" w:sz="4" w:space="0" w:color="auto"/>
              <w:left w:val="single" w:sz="4" w:space="0" w:color="auto"/>
              <w:bottom w:val="single" w:sz="4" w:space="0" w:color="auto"/>
              <w:right w:val="single" w:sz="4" w:space="0" w:color="auto"/>
            </w:tcBorders>
            <w:vAlign w:val="center"/>
          </w:tcPr>
          <w:p w14:paraId="5680C4F3" w14:textId="77777777" w:rsidR="00AE0854" w:rsidRPr="00396488" w:rsidRDefault="00AE0854" w:rsidP="00AE0854">
            <w:pPr>
              <w:pStyle w:val="TAC"/>
              <w:keepNext w:val="0"/>
              <w:keepLines w:val="0"/>
              <w:rPr>
                <w:ins w:id="7769" w:author="Huawei-Chunying Gu" w:date="2025-08-14T21:42:00Z"/>
                <w:rFonts w:cs="Arial"/>
              </w:rPr>
            </w:pPr>
            <w:ins w:id="7770" w:author="Huawei-Chunying Gu" w:date="2025-08-14T21:42:00Z">
              <w:r w:rsidRPr="00396488">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2510914B" w14:textId="77777777" w:rsidR="00AE0854" w:rsidRPr="00396488" w:rsidRDefault="00AE0854" w:rsidP="00AE0854">
            <w:pPr>
              <w:pStyle w:val="TAC"/>
              <w:keepNext w:val="0"/>
              <w:keepLines w:val="0"/>
              <w:rPr>
                <w:ins w:id="7771" w:author="Huawei-Chunying Gu" w:date="2025-08-14T21:42:00Z"/>
                <w:rFonts w:cs="Arial"/>
                <w:szCs w:val="18"/>
                <w:lang w:eastAsia="zh-CN"/>
              </w:rPr>
            </w:pPr>
            <w:ins w:id="7772" w:author="Huawei-Chunying Gu" w:date="2025-08-14T21:42:00Z">
              <w:r w:rsidRPr="00396488">
                <w:rPr>
                  <w:lang w:eastAsia="zh-CN"/>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07A2BD1F" w14:textId="77777777" w:rsidR="00AE0854" w:rsidRPr="00396488" w:rsidRDefault="00AE0854" w:rsidP="00AE0854">
            <w:pPr>
              <w:pStyle w:val="TAC"/>
              <w:keepNext w:val="0"/>
              <w:keepLines w:val="0"/>
              <w:rPr>
                <w:ins w:id="7773" w:author="Huawei-Chunying Gu" w:date="2025-08-14T21:42:00Z"/>
                <w:rFonts w:cs="Arial"/>
                <w:szCs w:val="18"/>
              </w:rPr>
            </w:pPr>
            <w:ins w:id="7774" w:author="Huawei-Chunying Gu" w:date="2025-08-14T21:42:00Z">
              <w:r w:rsidRPr="00396488">
                <w:rPr>
                  <w:lang w:eastAsia="zh-CN"/>
                </w:rPr>
                <w:t>1.1</w:t>
              </w:r>
            </w:ins>
          </w:p>
        </w:tc>
        <w:tc>
          <w:tcPr>
            <w:tcW w:w="1333" w:type="dxa"/>
            <w:tcBorders>
              <w:top w:val="single" w:sz="4" w:space="0" w:color="auto"/>
              <w:left w:val="single" w:sz="4" w:space="0" w:color="auto"/>
              <w:bottom w:val="single" w:sz="4" w:space="0" w:color="auto"/>
              <w:right w:val="single" w:sz="4" w:space="0" w:color="auto"/>
            </w:tcBorders>
            <w:vAlign w:val="center"/>
          </w:tcPr>
          <w:p w14:paraId="093DFDB2" w14:textId="77777777" w:rsidR="00AE0854" w:rsidRPr="00396488" w:rsidRDefault="00AE0854" w:rsidP="00AE0854">
            <w:pPr>
              <w:pStyle w:val="TAC"/>
              <w:keepNext w:val="0"/>
              <w:keepLines w:val="0"/>
              <w:rPr>
                <w:ins w:id="7775" w:author="Huawei-Chunying Gu" w:date="2025-08-14T21:42:00Z"/>
                <w:lang w:eastAsia="zh-CN"/>
              </w:rPr>
            </w:pPr>
            <w:ins w:id="7776" w:author="Huawei-Chunying Gu" w:date="2025-08-14T21:42:00Z">
              <w:r w:rsidRPr="00396488">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2A3A4851" w14:textId="77777777" w:rsidR="00AE0854" w:rsidRPr="00396488" w:rsidRDefault="00AE0854" w:rsidP="00AE0854">
            <w:pPr>
              <w:pStyle w:val="TAC"/>
              <w:keepNext w:val="0"/>
              <w:keepLines w:val="0"/>
              <w:rPr>
                <w:ins w:id="7777" w:author="Huawei-Chunying Gu" w:date="2025-08-14T21:42:00Z"/>
                <w:lang w:eastAsia="zh-CN"/>
              </w:rPr>
            </w:pPr>
            <w:ins w:id="7778" w:author="Huawei-Chunying Gu" w:date="2025-08-14T21:42:00Z">
              <w:r w:rsidRPr="00396488">
                <w:rPr>
                  <w:lang w:eastAsia="zh-CN"/>
                </w:rPr>
                <w:t>1.1</w:t>
              </w:r>
            </w:ins>
          </w:p>
        </w:tc>
      </w:tr>
      <w:tr w:rsidR="00AE0854" w:rsidRPr="00DC7310" w14:paraId="3D496E75" w14:textId="77777777" w:rsidTr="00AE0854">
        <w:trPr>
          <w:jc w:val="center"/>
          <w:ins w:id="7779" w:author="Huawei-Chunying Gu" w:date="2025-08-14T21:42:00Z"/>
        </w:trPr>
        <w:tc>
          <w:tcPr>
            <w:tcW w:w="2263" w:type="dxa"/>
            <w:tcBorders>
              <w:top w:val="single" w:sz="4" w:space="0" w:color="auto"/>
              <w:left w:val="single" w:sz="4" w:space="0" w:color="auto"/>
              <w:bottom w:val="single" w:sz="4" w:space="0" w:color="auto"/>
              <w:right w:val="single" w:sz="4" w:space="0" w:color="auto"/>
            </w:tcBorders>
            <w:vAlign w:val="center"/>
          </w:tcPr>
          <w:p w14:paraId="118C6772" w14:textId="77777777" w:rsidR="00AE0854" w:rsidRPr="00396488" w:rsidRDefault="00AE0854" w:rsidP="00AE0854">
            <w:pPr>
              <w:pStyle w:val="TAC"/>
              <w:keepNext w:val="0"/>
              <w:keepLines w:val="0"/>
              <w:rPr>
                <w:ins w:id="7780" w:author="Huawei-Chunying Gu" w:date="2025-08-14T21:42:00Z"/>
                <w:rFonts w:cs="Arial"/>
                <w:szCs w:val="18"/>
              </w:rPr>
            </w:pPr>
            <w:ins w:id="7781" w:author="Huawei-Chunying Gu" w:date="2025-08-14T21:42:00Z">
              <w:r w:rsidRPr="00396488">
                <w:rPr>
                  <w:rFonts w:cs="Arial"/>
                  <w:szCs w:val="18"/>
                </w:rPr>
                <w:t>DC_1-3-</w:t>
              </w:r>
              <w:r w:rsidRPr="00396488">
                <w:rPr>
                  <w:rFonts w:cs="Arial"/>
                  <w:szCs w:val="18"/>
                  <w:lang w:eastAsia="ja-JP"/>
                </w:rPr>
                <w:t>28_n71</w:t>
              </w:r>
              <w:r w:rsidRPr="00396488">
                <w:rPr>
                  <w:rFonts w:cs="Arial"/>
                  <w:szCs w:val="18"/>
                </w:rPr>
                <w:t>-n77</w:t>
              </w:r>
            </w:ins>
          </w:p>
        </w:tc>
        <w:tc>
          <w:tcPr>
            <w:tcW w:w="1332" w:type="dxa"/>
            <w:tcBorders>
              <w:top w:val="single" w:sz="4" w:space="0" w:color="auto"/>
              <w:left w:val="single" w:sz="4" w:space="0" w:color="auto"/>
              <w:bottom w:val="single" w:sz="4" w:space="0" w:color="auto"/>
              <w:right w:val="single" w:sz="4" w:space="0" w:color="auto"/>
            </w:tcBorders>
            <w:vAlign w:val="center"/>
          </w:tcPr>
          <w:p w14:paraId="526947AC" w14:textId="77777777" w:rsidR="00AE0854" w:rsidRPr="00396488" w:rsidRDefault="00AE0854" w:rsidP="00AE0854">
            <w:pPr>
              <w:pStyle w:val="TAC"/>
              <w:keepNext w:val="0"/>
              <w:keepLines w:val="0"/>
              <w:rPr>
                <w:ins w:id="7782" w:author="Huawei-Chunying Gu" w:date="2025-08-14T21:42:00Z"/>
                <w:lang w:eastAsia="ja-JP"/>
              </w:rPr>
            </w:pPr>
            <w:ins w:id="7783" w:author="Huawei-Chunying Gu" w:date="2025-08-14T21:42:00Z">
              <w:r w:rsidRPr="00396488">
                <w:rPr>
                  <w:lang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2BEF615C" w14:textId="77777777" w:rsidR="00AE0854" w:rsidRPr="00396488" w:rsidRDefault="00AE0854" w:rsidP="00AE0854">
            <w:pPr>
              <w:pStyle w:val="TAC"/>
              <w:keepNext w:val="0"/>
              <w:keepLines w:val="0"/>
              <w:rPr>
                <w:ins w:id="7784" w:author="Huawei-Chunying Gu" w:date="2025-08-14T21:42:00Z"/>
                <w:rFonts w:cs="Arial"/>
                <w:lang w:eastAsia="zh-CN"/>
              </w:rPr>
            </w:pPr>
            <w:ins w:id="7785" w:author="Huawei-Chunying Gu" w:date="2025-08-14T21:42:00Z">
              <w:r w:rsidRPr="00396488">
                <w:rPr>
                  <w:rFonts w:cs="Arial"/>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1976D207" w14:textId="77777777" w:rsidR="00AE0854" w:rsidRPr="00396488" w:rsidRDefault="00AE0854" w:rsidP="00AE0854">
            <w:pPr>
              <w:pStyle w:val="TAC"/>
              <w:keepNext w:val="0"/>
              <w:keepLines w:val="0"/>
              <w:rPr>
                <w:ins w:id="7786" w:author="Huawei-Chunying Gu" w:date="2025-08-14T21:42:00Z"/>
                <w:lang w:eastAsia="ja-JP"/>
              </w:rPr>
            </w:pPr>
            <w:ins w:id="7787" w:author="Huawei-Chunying Gu" w:date="2025-08-14T21:42:00Z">
              <w:r w:rsidRPr="00396488">
                <w:rPr>
                  <w:lang w:eastAsia="ja-JP"/>
                </w:rPr>
                <w:t>1.1</w:t>
              </w:r>
            </w:ins>
          </w:p>
        </w:tc>
        <w:tc>
          <w:tcPr>
            <w:tcW w:w="1333" w:type="dxa"/>
            <w:tcBorders>
              <w:top w:val="single" w:sz="4" w:space="0" w:color="auto"/>
              <w:left w:val="single" w:sz="4" w:space="0" w:color="auto"/>
              <w:bottom w:val="single" w:sz="4" w:space="0" w:color="auto"/>
              <w:right w:val="single" w:sz="4" w:space="0" w:color="auto"/>
            </w:tcBorders>
            <w:vAlign w:val="center"/>
          </w:tcPr>
          <w:p w14:paraId="7E641495" w14:textId="77777777" w:rsidR="00AE0854" w:rsidRPr="00396488" w:rsidRDefault="00AE0854" w:rsidP="00AE0854">
            <w:pPr>
              <w:pStyle w:val="TAC"/>
              <w:keepNext w:val="0"/>
              <w:keepLines w:val="0"/>
              <w:rPr>
                <w:ins w:id="7788" w:author="Huawei-Chunying Gu" w:date="2025-08-14T21:42:00Z"/>
                <w:rFonts w:eastAsia="Malgun Gothic" w:cs="Arial"/>
                <w:lang w:eastAsia="ko-KR"/>
              </w:rPr>
            </w:pPr>
            <w:ins w:id="7789" w:author="Huawei-Chunying Gu" w:date="2025-08-14T21:42:00Z">
              <w:r w:rsidRPr="00396488">
                <w:rPr>
                  <w:rFonts w:eastAsia="Malgun Gothic" w:cs="Arial"/>
                  <w:lang w:eastAsia="ko-KR"/>
                </w:rPr>
                <w:t>1.1</w:t>
              </w:r>
            </w:ins>
          </w:p>
        </w:tc>
        <w:tc>
          <w:tcPr>
            <w:tcW w:w="1333" w:type="dxa"/>
            <w:tcBorders>
              <w:top w:val="single" w:sz="4" w:space="0" w:color="auto"/>
              <w:left w:val="single" w:sz="4" w:space="0" w:color="auto"/>
              <w:bottom w:val="single" w:sz="4" w:space="0" w:color="auto"/>
              <w:right w:val="single" w:sz="4" w:space="0" w:color="auto"/>
            </w:tcBorders>
            <w:vAlign w:val="center"/>
          </w:tcPr>
          <w:p w14:paraId="60768140" w14:textId="77777777" w:rsidR="00AE0854" w:rsidRPr="00396488" w:rsidRDefault="00AE0854" w:rsidP="00AE0854">
            <w:pPr>
              <w:pStyle w:val="TAC"/>
              <w:keepNext w:val="0"/>
              <w:keepLines w:val="0"/>
              <w:rPr>
                <w:ins w:id="7790" w:author="Huawei-Chunying Gu" w:date="2025-08-14T21:42:00Z"/>
                <w:rFonts w:cs="Arial"/>
                <w:lang w:eastAsia="zh-CN"/>
              </w:rPr>
            </w:pPr>
            <w:ins w:id="7791" w:author="Huawei-Chunying Gu" w:date="2025-08-14T21:42:00Z">
              <w:r w:rsidRPr="00396488">
                <w:rPr>
                  <w:lang w:eastAsia="zh-CN"/>
                </w:rPr>
                <w:t>0.8</w:t>
              </w:r>
            </w:ins>
          </w:p>
        </w:tc>
      </w:tr>
      <w:tr w:rsidR="00AE0854" w:rsidRPr="00DC7310" w14:paraId="78A03EB3" w14:textId="77777777" w:rsidTr="00AE0854">
        <w:trPr>
          <w:jc w:val="center"/>
          <w:ins w:id="7792" w:author="Huawei-Chunying Gu" w:date="2025-08-14T21:42:00Z"/>
        </w:trPr>
        <w:tc>
          <w:tcPr>
            <w:tcW w:w="2263" w:type="dxa"/>
            <w:tcBorders>
              <w:top w:val="single" w:sz="4" w:space="0" w:color="auto"/>
              <w:left w:val="single" w:sz="4" w:space="0" w:color="auto"/>
              <w:bottom w:val="single" w:sz="4" w:space="0" w:color="auto"/>
              <w:right w:val="single" w:sz="4" w:space="0" w:color="auto"/>
            </w:tcBorders>
            <w:hideMark/>
          </w:tcPr>
          <w:p w14:paraId="3274CA9D" w14:textId="77777777" w:rsidR="00AE0854" w:rsidRPr="00396488" w:rsidRDefault="00AE0854" w:rsidP="00AE0854">
            <w:pPr>
              <w:pStyle w:val="TAC"/>
              <w:keepNext w:val="0"/>
              <w:keepLines w:val="0"/>
              <w:rPr>
                <w:ins w:id="7793" w:author="Huawei-Chunying Gu" w:date="2025-08-14T21:42:00Z"/>
                <w:rFonts w:eastAsiaTheme="minorEastAsia" w:cs="Arial"/>
                <w:lang w:eastAsia="ja-JP"/>
              </w:rPr>
            </w:pPr>
            <w:ins w:id="7794" w:author="Huawei-Chunying Gu" w:date="2025-08-14T21:42:00Z">
              <w:r w:rsidRPr="00396488">
                <w:rPr>
                  <w:rFonts w:eastAsia="Malgun Gothic" w:cs="Arial"/>
                  <w:lang w:eastAsia="ko-KR"/>
                </w:rPr>
                <w:t>DC_1-7-20_n28-n78</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458DB9CF" w14:textId="77777777" w:rsidR="00AE0854" w:rsidRPr="00396488" w:rsidRDefault="00AE0854" w:rsidP="00AE0854">
            <w:pPr>
              <w:pStyle w:val="TAC"/>
              <w:keepNext w:val="0"/>
              <w:keepLines w:val="0"/>
              <w:rPr>
                <w:ins w:id="7795" w:author="Huawei-Chunying Gu" w:date="2025-08-14T21:42:00Z"/>
                <w:rFonts w:cs="Arial"/>
                <w:lang w:eastAsia="ja-JP"/>
              </w:rPr>
            </w:pPr>
            <w:ins w:id="7796" w:author="Huawei-Chunying Gu" w:date="2025-08-14T21:42:00Z">
              <w:r w:rsidRPr="00396488">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691E0CB1" w14:textId="77777777" w:rsidR="00AE0854" w:rsidRPr="00396488" w:rsidRDefault="00AE0854" w:rsidP="00AE0854">
            <w:pPr>
              <w:pStyle w:val="TAC"/>
              <w:keepNext w:val="0"/>
              <w:keepLines w:val="0"/>
              <w:rPr>
                <w:ins w:id="7797" w:author="Huawei-Chunying Gu" w:date="2025-08-14T21:42:00Z"/>
                <w:rFonts w:cs="Arial"/>
                <w:lang w:eastAsia="zh-CN"/>
              </w:rPr>
            </w:pPr>
            <w:ins w:id="7798" w:author="Huawei-Chunying Gu" w:date="2025-08-14T21:42:00Z">
              <w:r w:rsidRPr="00396488">
                <w:rPr>
                  <w:rFonts w:cs="Arial"/>
                  <w:lang w:eastAsia="zh-CN"/>
                </w:rPr>
                <w:t>0.7</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40D9E1FB" w14:textId="77777777" w:rsidR="00AE0854" w:rsidRPr="00396488" w:rsidRDefault="00AE0854" w:rsidP="00AE0854">
            <w:pPr>
              <w:pStyle w:val="TAC"/>
              <w:keepNext w:val="0"/>
              <w:keepLines w:val="0"/>
              <w:rPr>
                <w:ins w:id="7799" w:author="Huawei-Chunying Gu" w:date="2025-08-14T21:42:00Z"/>
                <w:rFonts w:cs="Arial"/>
                <w:lang w:eastAsia="ja-JP"/>
              </w:rPr>
            </w:pPr>
            <w:ins w:id="7800" w:author="Huawei-Chunying Gu" w:date="2025-08-14T21:42:00Z">
              <w:r w:rsidRPr="00396488">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01BF2172" w14:textId="77777777" w:rsidR="00AE0854" w:rsidRPr="00396488" w:rsidRDefault="00AE0854" w:rsidP="00AE0854">
            <w:pPr>
              <w:pStyle w:val="TAC"/>
              <w:keepNext w:val="0"/>
              <w:keepLines w:val="0"/>
              <w:rPr>
                <w:ins w:id="7801" w:author="Huawei-Chunying Gu" w:date="2025-08-14T21:42:00Z"/>
                <w:rFonts w:cs="Arial"/>
                <w:lang w:eastAsia="zh-CN"/>
              </w:rPr>
            </w:pPr>
            <w:ins w:id="7802" w:author="Huawei-Chunying Gu" w:date="2025-08-14T21:42:00Z">
              <w:r w:rsidRPr="00396488">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1C72BBED" w14:textId="77777777" w:rsidR="00AE0854" w:rsidRPr="00396488" w:rsidRDefault="00AE0854" w:rsidP="00AE0854">
            <w:pPr>
              <w:pStyle w:val="TAC"/>
              <w:keepNext w:val="0"/>
              <w:keepLines w:val="0"/>
              <w:rPr>
                <w:ins w:id="7803" w:author="Huawei-Chunying Gu" w:date="2025-08-14T21:42:00Z"/>
                <w:rFonts w:cs="Arial"/>
                <w:lang w:eastAsia="zh-CN"/>
              </w:rPr>
            </w:pPr>
            <w:ins w:id="7804" w:author="Huawei-Chunying Gu" w:date="2025-08-14T21:42:00Z">
              <w:r w:rsidRPr="00396488">
                <w:rPr>
                  <w:rFonts w:cs="Arial"/>
                  <w:lang w:eastAsia="zh-CN"/>
                </w:rPr>
                <w:t>0.8</w:t>
              </w:r>
            </w:ins>
          </w:p>
        </w:tc>
      </w:tr>
      <w:tr w:rsidR="00AE0854" w:rsidRPr="00DC7310" w14:paraId="7267A170" w14:textId="77777777" w:rsidTr="00AE0854">
        <w:trPr>
          <w:jc w:val="center"/>
          <w:ins w:id="7805" w:author="Huawei-Chunying Gu" w:date="2025-08-14T21:42:00Z"/>
        </w:trPr>
        <w:tc>
          <w:tcPr>
            <w:tcW w:w="2263" w:type="dxa"/>
            <w:tcBorders>
              <w:top w:val="single" w:sz="4" w:space="0" w:color="auto"/>
              <w:left w:val="single" w:sz="4" w:space="0" w:color="auto"/>
              <w:bottom w:val="single" w:sz="4" w:space="0" w:color="auto"/>
              <w:right w:val="single" w:sz="4" w:space="0" w:color="auto"/>
            </w:tcBorders>
            <w:vAlign w:val="center"/>
          </w:tcPr>
          <w:p w14:paraId="4EC87808" w14:textId="77777777" w:rsidR="00AE0854" w:rsidRPr="00396488" w:rsidRDefault="00AE0854" w:rsidP="00AE0854">
            <w:pPr>
              <w:pStyle w:val="TAC"/>
              <w:keepNext w:val="0"/>
              <w:keepLines w:val="0"/>
              <w:rPr>
                <w:ins w:id="7806" w:author="Huawei-Chunying Gu" w:date="2025-08-14T21:42:00Z"/>
              </w:rPr>
            </w:pPr>
            <w:ins w:id="7807" w:author="Huawei-Chunying Gu" w:date="2025-08-14T21:42:00Z">
              <w:r w:rsidRPr="00396488">
                <w:t>DC_1-8-28_n40-n71</w:t>
              </w:r>
            </w:ins>
          </w:p>
        </w:tc>
        <w:tc>
          <w:tcPr>
            <w:tcW w:w="1332" w:type="dxa"/>
            <w:tcBorders>
              <w:top w:val="single" w:sz="4" w:space="0" w:color="auto"/>
              <w:left w:val="single" w:sz="4" w:space="0" w:color="auto"/>
              <w:bottom w:val="single" w:sz="4" w:space="0" w:color="auto"/>
              <w:right w:val="single" w:sz="4" w:space="0" w:color="auto"/>
            </w:tcBorders>
            <w:vAlign w:val="center"/>
          </w:tcPr>
          <w:p w14:paraId="7BB1B1C8" w14:textId="77777777" w:rsidR="00AE0854" w:rsidRPr="00396488" w:rsidRDefault="00AE0854" w:rsidP="00AE0854">
            <w:pPr>
              <w:pStyle w:val="TAC"/>
              <w:keepNext w:val="0"/>
              <w:keepLines w:val="0"/>
              <w:rPr>
                <w:ins w:id="7808" w:author="Huawei-Chunying Gu" w:date="2025-08-14T21:42:00Z"/>
                <w:rFonts w:eastAsia="Malgun Gothic" w:cs="Arial"/>
                <w:lang w:eastAsia="ko-KR"/>
              </w:rPr>
            </w:pPr>
            <w:ins w:id="7809" w:author="Huawei-Chunying Gu" w:date="2025-08-14T21:42:00Z">
              <w:r w:rsidRPr="00396488">
                <w:rPr>
                  <w:rFonts w:cs="Arial" w:hint="eastAsia"/>
                  <w:lang w:eastAsia="zh-CN"/>
                </w:rPr>
                <w:t>0</w:t>
              </w:r>
              <w:r w:rsidRPr="00396488">
                <w:rPr>
                  <w:rFonts w:cs="Arial"/>
                  <w:lang w:eastAsia="zh-CN"/>
                </w:rPr>
                <w:t>.3</w:t>
              </w:r>
            </w:ins>
          </w:p>
        </w:tc>
        <w:tc>
          <w:tcPr>
            <w:tcW w:w="1333" w:type="dxa"/>
            <w:tcBorders>
              <w:top w:val="single" w:sz="4" w:space="0" w:color="auto"/>
              <w:left w:val="single" w:sz="4" w:space="0" w:color="auto"/>
              <w:bottom w:val="single" w:sz="4" w:space="0" w:color="auto"/>
              <w:right w:val="single" w:sz="4" w:space="0" w:color="auto"/>
            </w:tcBorders>
            <w:vAlign w:val="center"/>
          </w:tcPr>
          <w:p w14:paraId="6AFE2E8E" w14:textId="77777777" w:rsidR="00AE0854" w:rsidRPr="00396488" w:rsidRDefault="00AE0854" w:rsidP="00AE0854">
            <w:pPr>
              <w:pStyle w:val="TAC"/>
              <w:keepNext w:val="0"/>
              <w:keepLines w:val="0"/>
              <w:rPr>
                <w:ins w:id="7810" w:author="Huawei-Chunying Gu" w:date="2025-08-14T21:42:00Z"/>
                <w:lang w:eastAsia="zh-CN"/>
              </w:rPr>
            </w:pPr>
            <w:ins w:id="7811" w:author="Huawei-Chunying Gu" w:date="2025-08-14T21:42:00Z">
              <w:r w:rsidRPr="00396488">
                <w:rPr>
                  <w:rFonts w:eastAsia="等线"/>
                  <w:lang w:eastAsia="zh-CN"/>
                </w:rPr>
                <w:t>0.7</w:t>
              </w:r>
            </w:ins>
          </w:p>
        </w:tc>
        <w:tc>
          <w:tcPr>
            <w:tcW w:w="1332" w:type="dxa"/>
            <w:tcBorders>
              <w:top w:val="single" w:sz="4" w:space="0" w:color="auto"/>
              <w:left w:val="single" w:sz="4" w:space="0" w:color="auto"/>
              <w:bottom w:val="single" w:sz="4" w:space="0" w:color="auto"/>
              <w:right w:val="single" w:sz="4" w:space="0" w:color="auto"/>
            </w:tcBorders>
            <w:vAlign w:val="center"/>
          </w:tcPr>
          <w:p w14:paraId="344CE2D1" w14:textId="77777777" w:rsidR="00AE0854" w:rsidRPr="00396488" w:rsidRDefault="00AE0854" w:rsidP="00AE0854">
            <w:pPr>
              <w:pStyle w:val="TAC"/>
              <w:keepNext w:val="0"/>
              <w:keepLines w:val="0"/>
              <w:rPr>
                <w:ins w:id="7812" w:author="Huawei-Chunying Gu" w:date="2025-08-14T21:42:00Z"/>
                <w:rFonts w:eastAsia="Malgun Gothic" w:cs="Arial"/>
                <w:lang w:eastAsia="ko-KR"/>
              </w:rPr>
            </w:pPr>
            <w:ins w:id="7813" w:author="Huawei-Chunying Gu" w:date="2025-08-14T21:42:00Z">
              <w:r w:rsidRPr="00396488">
                <w:rPr>
                  <w:rFonts w:eastAsia="等线"/>
                  <w:lang w:eastAsia="zh-CN"/>
                </w:rPr>
                <w:t>1.1</w:t>
              </w:r>
            </w:ins>
          </w:p>
        </w:tc>
        <w:tc>
          <w:tcPr>
            <w:tcW w:w="1333" w:type="dxa"/>
            <w:tcBorders>
              <w:top w:val="single" w:sz="4" w:space="0" w:color="auto"/>
              <w:left w:val="single" w:sz="4" w:space="0" w:color="auto"/>
              <w:bottom w:val="single" w:sz="4" w:space="0" w:color="auto"/>
              <w:right w:val="single" w:sz="4" w:space="0" w:color="auto"/>
            </w:tcBorders>
            <w:vAlign w:val="center"/>
          </w:tcPr>
          <w:p w14:paraId="04A62EB1" w14:textId="77777777" w:rsidR="00AE0854" w:rsidRPr="00396488" w:rsidRDefault="00AE0854" w:rsidP="00AE0854">
            <w:pPr>
              <w:pStyle w:val="TAC"/>
              <w:keepNext w:val="0"/>
              <w:keepLines w:val="0"/>
              <w:rPr>
                <w:ins w:id="7814" w:author="Huawei-Chunying Gu" w:date="2025-08-14T21:42:00Z"/>
                <w:lang w:eastAsia="zh-CN"/>
              </w:rPr>
            </w:pPr>
            <w:ins w:id="7815" w:author="Huawei-Chunying Gu" w:date="2025-08-14T21:42:00Z">
              <w:r w:rsidRPr="00396488">
                <w:rPr>
                  <w:rFonts w:cs="Arial" w:hint="eastAsia"/>
                  <w:lang w:eastAsia="zh-CN"/>
                </w:rPr>
                <w:t>0</w:t>
              </w:r>
              <w:r w:rsidRPr="00396488">
                <w:rPr>
                  <w:rFonts w:cs="Arial"/>
                  <w:lang w:eastAsia="zh-CN"/>
                </w:rPr>
                <w:t>.3</w:t>
              </w:r>
            </w:ins>
          </w:p>
        </w:tc>
        <w:tc>
          <w:tcPr>
            <w:tcW w:w="1333" w:type="dxa"/>
            <w:tcBorders>
              <w:top w:val="single" w:sz="4" w:space="0" w:color="auto"/>
              <w:left w:val="single" w:sz="4" w:space="0" w:color="auto"/>
              <w:bottom w:val="single" w:sz="4" w:space="0" w:color="auto"/>
              <w:right w:val="single" w:sz="4" w:space="0" w:color="auto"/>
            </w:tcBorders>
            <w:vAlign w:val="center"/>
          </w:tcPr>
          <w:p w14:paraId="7659E9B4" w14:textId="77777777" w:rsidR="00AE0854" w:rsidRPr="00396488" w:rsidRDefault="00AE0854" w:rsidP="00AE0854">
            <w:pPr>
              <w:pStyle w:val="TAC"/>
              <w:keepNext w:val="0"/>
              <w:keepLines w:val="0"/>
              <w:rPr>
                <w:ins w:id="7816" w:author="Huawei-Chunying Gu" w:date="2025-08-14T21:42:00Z"/>
                <w:lang w:eastAsia="zh-CN"/>
              </w:rPr>
            </w:pPr>
            <w:ins w:id="7817" w:author="Huawei-Chunying Gu" w:date="2025-08-14T21:42:00Z">
              <w:r w:rsidRPr="00396488">
                <w:rPr>
                  <w:rFonts w:eastAsia="等线"/>
                  <w:lang w:eastAsia="zh-CN"/>
                </w:rPr>
                <w:t>1.1</w:t>
              </w:r>
            </w:ins>
          </w:p>
        </w:tc>
      </w:tr>
      <w:tr w:rsidR="00AE0854" w:rsidRPr="00DC7310" w14:paraId="422FC603" w14:textId="77777777" w:rsidTr="00AE0854">
        <w:trPr>
          <w:jc w:val="center"/>
          <w:ins w:id="7818" w:author="Huawei-Chunying Gu" w:date="2025-08-14T21:42:00Z"/>
        </w:trPr>
        <w:tc>
          <w:tcPr>
            <w:tcW w:w="2263" w:type="dxa"/>
            <w:tcBorders>
              <w:top w:val="single" w:sz="4" w:space="0" w:color="auto"/>
              <w:left w:val="single" w:sz="4" w:space="0" w:color="auto"/>
              <w:bottom w:val="single" w:sz="4" w:space="0" w:color="auto"/>
              <w:right w:val="single" w:sz="4" w:space="0" w:color="auto"/>
            </w:tcBorders>
            <w:vAlign w:val="center"/>
          </w:tcPr>
          <w:p w14:paraId="0CA93A0E" w14:textId="77777777" w:rsidR="00AE0854" w:rsidRPr="00396488" w:rsidRDefault="00AE0854" w:rsidP="00AE0854">
            <w:pPr>
              <w:pStyle w:val="TAC"/>
              <w:keepNext w:val="0"/>
              <w:keepLines w:val="0"/>
              <w:rPr>
                <w:ins w:id="7819" w:author="Huawei-Chunying Gu" w:date="2025-08-14T21:42:00Z"/>
              </w:rPr>
            </w:pPr>
            <w:ins w:id="7820" w:author="Huawei-Chunying Gu" w:date="2025-08-14T21:42:00Z">
              <w:r w:rsidRPr="00396488">
                <w:t>DC_1-8-28_n71-n77</w:t>
              </w:r>
            </w:ins>
          </w:p>
        </w:tc>
        <w:tc>
          <w:tcPr>
            <w:tcW w:w="1332" w:type="dxa"/>
            <w:tcBorders>
              <w:top w:val="single" w:sz="4" w:space="0" w:color="auto"/>
              <w:left w:val="single" w:sz="4" w:space="0" w:color="auto"/>
              <w:bottom w:val="single" w:sz="4" w:space="0" w:color="auto"/>
              <w:right w:val="single" w:sz="4" w:space="0" w:color="auto"/>
            </w:tcBorders>
            <w:vAlign w:val="center"/>
          </w:tcPr>
          <w:p w14:paraId="5324E202" w14:textId="77777777" w:rsidR="00AE0854" w:rsidRPr="00396488" w:rsidRDefault="00AE0854" w:rsidP="00AE0854">
            <w:pPr>
              <w:pStyle w:val="TAC"/>
              <w:keepNext w:val="0"/>
              <w:keepLines w:val="0"/>
              <w:rPr>
                <w:ins w:id="7821" w:author="Huawei-Chunying Gu" w:date="2025-08-14T21:42:00Z"/>
                <w:rFonts w:cs="Arial"/>
                <w:lang w:eastAsia="zh-CN"/>
              </w:rPr>
            </w:pPr>
            <w:ins w:id="7822" w:author="Huawei-Chunying Gu" w:date="2025-08-14T21:42:00Z">
              <w:r w:rsidRPr="00396488">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48FF4609" w14:textId="77777777" w:rsidR="00AE0854" w:rsidRPr="00396488" w:rsidRDefault="00AE0854" w:rsidP="00AE0854">
            <w:pPr>
              <w:pStyle w:val="TAC"/>
              <w:keepNext w:val="0"/>
              <w:keepLines w:val="0"/>
              <w:rPr>
                <w:ins w:id="7823" w:author="Huawei-Chunying Gu" w:date="2025-08-14T21:42:00Z"/>
                <w:rFonts w:eastAsia="等线"/>
                <w:lang w:eastAsia="zh-CN"/>
              </w:rPr>
            </w:pPr>
            <w:ins w:id="7824" w:author="Huawei-Chunying Gu" w:date="2025-08-14T21:42:00Z">
              <w:r w:rsidRPr="00396488">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042EA2E9" w14:textId="77777777" w:rsidR="00AE0854" w:rsidRPr="00396488" w:rsidRDefault="00AE0854" w:rsidP="00AE0854">
            <w:pPr>
              <w:pStyle w:val="TAC"/>
              <w:keepNext w:val="0"/>
              <w:keepLines w:val="0"/>
              <w:rPr>
                <w:ins w:id="7825" w:author="Huawei-Chunying Gu" w:date="2025-08-14T21:42:00Z"/>
                <w:rFonts w:eastAsia="等线"/>
                <w:lang w:eastAsia="zh-CN"/>
              </w:rPr>
            </w:pPr>
            <w:ins w:id="7826" w:author="Huawei-Chunying Gu" w:date="2025-08-14T21:42:00Z">
              <w:r w:rsidRPr="00396488">
                <w:rPr>
                  <w:rFonts w:eastAsia="Malgun Gothic" w:cs="Arial"/>
                  <w:lang w:eastAsia="ko-KR"/>
                </w:rPr>
                <w:t>1.1</w:t>
              </w:r>
            </w:ins>
          </w:p>
        </w:tc>
        <w:tc>
          <w:tcPr>
            <w:tcW w:w="1333" w:type="dxa"/>
            <w:tcBorders>
              <w:top w:val="single" w:sz="4" w:space="0" w:color="auto"/>
              <w:left w:val="single" w:sz="4" w:space="0" w:color="auto"/>
              <w:bottom w:val="single" w:sz="4" w:space="0" w:color="auto"/>
              <w:right w:val="single" w:sz="4" w:space="0" w:color="auto"/>
            </w:tcBorders>
            <w:vAlign w:val="center"/>
          </w:tcPr>
          <w:p w14:paraId="0C2C7DBE" w14:textId="77777777" w:rsidR="00AE0854" w:rsidRPr="00396488" w:rsidRDefault="00AE0854" w:rsidP="00AE0854">
            <w:pPr>
              <w:pStyle w:val="TAC"/>
              <w:keepNext w:val="0"/>
              <w:keepLines w:val="0"/>
              <w:rPr>
                <w:ins w:id="7827" w:author="Huawei-Chunying Gu" w:date="2025-08-14T21:42:00Z"/>
                <w:rFonts w:cs="Arial"/>
                <w:lang w:eastAsia="zh-CN"/>
              </w:rPr>
            </w:pPr>
            <w:ins w:id="7828" w:author="Huawei-Chunying Gu" w:date="2025-08-14T21:42:00Z">
              <w:r w:rsidRPr="00396488">
                <w:rPr>
                  <w:lang w:eastAsia="zh-CN"/>
                </w:rPr>
                <w:t>1.1</w:t>
              </w:r>
            </w:ins>
          </w:p>
        </w:tc>
        <w:tc>
          <w:tcPr>
            <w:tcW w:w="1333" w:type="dxa"/>
            <w:tcBorders>
              <w:top w:val="single" w:sz="4" w:space="0" w:color="auto"/>
              <w:left w:val="single" w:sz="4" w:space="0" w:color="auto"/>
              <w:bottom w:val="single" w:sz="4" w:space="0" w:color="auto"/>
              <w:right w:val="single" w:sz="4" w:space="0" w:color="auto"/>
            </w:tcBorders>
            <w:vAlign w:val="center"/>
          </w:tcPr>
          <w:p w14:paraId="21E0A53C" w14:textId="77777777" w:rsidR="00AE0854" w:rsidRPr="00396488" w:rsidRDefault="00AE0854" w:rsidP="00AE0854">
            <w:pPr>
              <w:pStyle w:val="TAC"/>
              <w:keepNext w:val="0"/>
              <w:keepLines w:val="0"/>
              <w:rPr>
                <w:ins w:id="7829" w:author="Huawei-Chunying Gu" w:date="2025-08-14T21:42:00Z"/>
                <w:rFonts w:eastAsia="等线"/>
                <w:lang w:eastAsia="zh-CN"/>
              </w:rPr>
            </w:pPr>
            <w:ins w:id="7830" w:author="Huawei-Chunying Gu" w:date="2025-08-14T21:42:00Z">
              <w:r w:rsidRPr="00396488">
                <w:rPr>
                  <w:lang w:eastAsia="zh-CN"/>
                </w:rPr>
                <w:t>0.8</w:t>
              </w:r>
            </w:ins>
          </w:p>
        </w:tc>
      </w:tr>
      <w:tr w:rsidR="00AE0854" w:rsidRPr="00DC7310" w14:paraId="37A2EE53" w14:textId="77777777" w:rsidTr="00AE0854">
        <w:trPr>
          <w:jc w:val="center"/>
          <w:ins w:id="7831" w:author="Huawei-Chunying Gu" w:date="2025-08-14T21:42:00Z"/>
        </w:trPr>
        <w:tc>
          <w:tcPr>
            <w:tcW w:w="2263" w:type="dxa"/>
            <w:tcBorders>
              <w:top w:val="single" w:sz="4" w:space="0" w:color="auto"/>
              <w:left w:val="single" w:sz="4" w:space="0" w:color="auto"/>
              <w:bottom w:val="single" w:sz="4" w:space="0" w:color="auto"/>
              <w:right w:val="single" w:sz="4" w:space="0" w:color="auto"/>
            </w:tcBorders>
            <w:hideMark/>
          </w:tcPr>
          <w:p w14:paraId="60383C29" w14:textId="77777777" w:rsidR="00AE0854" w:rsidRPr="00396488" w:rsidRDefault="00AE0854" w:rsidP="00AE0854">
            <w:pPr>
              <w:pStyle w:val="TAC"/>
              <w:keepNext w:val="0"/>
              <w:keepLines w:val="0"/>
              <w:rPr>
                <w:ins w:id="7832" w:author="Huawei-Chunying Gu" w:date="2025-08-14T21:42:00Z"/>
                <w:rFonts w:cs="Arial"/>
              </w:rPr>
            </w:pPr>
            <w:ins w:id="7833" w:author="Huawei-Chunying Gu" w:date="2025-08-14T21:42:00Z">
              <w:r w:rsidRPr="00396488">
                <w:rPr>
                  <w:rFonts w:cs="Arial"/>
                  <w:lang w:eastAsia="ja-JP"/>
                </w:rPr>
                <w:t>DC</w:t>
              </w:r>
              <w:r w:rsidRPr="00396488">
                <w:rPr>
                  <w:rFonts w:cs="Arial"/>
                </w:rPr>
                <w:t>_</w:t>
              </w:r>
              <w:r w:rsidRPr="00396488">
                <w:rPr>
                  <w:rFonts w:cs="Arial"/>
                  <w:lang w:eastAsia="ja-JP"/>
                </w:rPr>
                <w:t>1-19-21-42_n78</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6868E69B" w14:textId="77777777" w:rsidR="00AE0854" w:rsidRPr="00396488" w:rsidRDefault="00AE0854" w:rsidP="00AE0854">
            <w:pPr>
              <w:pStyle w:val="TAC"/>
              <w:keepNext w:val="0"/>
              <w:keepLines w:val="0"/>
              <w:rPr>
                <w:ins w:id="7834" w:author="Huawei-Chunying Gu" w:date="2025-08-14T21:42:00Z"/>
                <w:rFonts w:cs="Arial"/>
                <w:lang w:eastAsia="ja-JP"/>
              </w:rPr>
            </w:pPr>
            <w:ins w:id="7835" w:author="Huawei-Chunying Gu" w:date="2025-08-14T21:42:00Z">
              <w:r w:rsidRPr="00396488">
                <w:rPr>
                  <w:rFonts w:cs="Arial"/>
                  <w:lang w:eastAsia="ja-JP"/>
                </w:rPr>
                <w:t>0.3</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1B63AFDD" w14:textId="77777777" w:rsidR="00AE0854" w:rsidRPr="00396488" w:rsidRDefault="00AE0854" w:rsidP="00AE0854">
            <w:pPr>
              <w:pStyle w:val="TAC"/>
              <w:keepNext w:val="0"/>
              <w:keepLines w:val="0"/>
              <w:rPr>
                <w:ins w:id="7836" w:author="Huawei-Chunying Gu" w:date="2025-08-14T21:42:00Z"/>
                <w:rFonts w:cs="Arial"/>
                <w:lang w:eastAsia="ja-JP"/>
              </w:rPr>
            </w:pPr>
            <w:ins w:id="7837" w:author="Huawei-Chunying Gu" w:date="2025-08-14T21:42:00Z">
              <w:r w:rsidRPr="00396488">
                <w:rPr>
                  <w:rFonts w:cs="Arial"/>
                  <w:lang w:eastAsia="zh-CN"/>
                </w:rPr>
                <w:t>0.3</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5A5E65CF" w14:textId="77777777" w:rsidR="00AE0854" w:rsidRPr="00396488" w:rsidRDefault="00AE0854" w:rsidP="00AE0854">
            <w:pPr>
              <w:pStyle w:val="TAC"/>
              <w:keepNext w:val="0"/>
              <w:keepLines w:val="0"/>
              <w:rPr>
                <w:ins w:id="7838" w:author="Huawei-Chunying Gu" w:date="2025-08-14T21:42:00Z"/>
                <w:rFonts w:eastAsia="Malgun Gothic" w:cs="Arial"/>
                <w:lang w:eastAsia="ko-KR"/>
              </w:rPr>
            </w:pPr>
            <w:ins w:id="7839" w:author="Huawei-Chunying Gu" w:date="2025-08-14T21:42:00Z">
              <w:r w:rsidRPr="00396488">
                <w:rPr>
                  <w:rFonts w:cs="Arial"/>
                  <w:lang w:eastAsia="ja-JP"/>
                </w:rPr>
                <w:t>0.4</w:t>
              </w:r>
            </w:ins>
          </w:p>
        </w:tc>
        <w:tc>
          <w:tcPr>
            <w:tcW w:w="1333" w:type="dxa"/>
            <w:tcBorders>
              <w:top w:val="single" w:sz="4" w:space="0" w:color="auto"/>
              <w:left w:val="single" w:sz="4" w:space="0" w:color="auto"/>
              <w:bottom w:val="single" w:sz="4" w:space="0" w:color="auto"/>
              <w:right w:val="single" w:sz="4" w:space="0" w:color="auto"/>
            </w:tcBorders>
            <w:hideMark/>
          </w:tcPr>
          <w:p w14:paraId="72749CB3" w14:textId="77777777" w:rsidR="00AE0854" w:rsidRPr="00396488" w:rsidRDefault="00AE0854" w:rsidP="00AE0854">
            <w:pPr>
              <w:pStyle w:val="TAC"/>
              <w:keepNext w:val="0"/>
              <w:keepLines w:val="0"/>
              <w:rPr>
                <w:ins w:id="7840" w:author="Huawei-Chunying Gu" w:date="2025-08-14T21:42:00Z"/>
                <w:rFonts w:eastAsia="Malgun Gothic" w:cs="Arial"/>
                <w:lang w:eastAsia="ko-KR"/>
              </w:rPr>
            </w:pPr>
            <w:ins w:id="7841" w:author="Huawei-Chunying Gu" w:date="2025-08-14T21:42:00Z">
              <w:r w:rsidRPr="00396488">
                <w:rPr>
                  <w:rFonts w:cs="Arial"/>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7EAC6B72" w14:textId="77777777" w:rsidR="00AE0854" w:rsidRPr="00396488" w:rsidRDefault="00AE0854" w:rsidP="00AE0854">
            <w:pPr>
              <w:pStyle w:val="TAC"/>
              <w:keepNext w:val="0"/>
              <w:keepLines w:val="0"/>
              <w:rPr>
                <w:ins w:id="7842" w:author="Huawei-Chunying Gu" w:date="2025-08-14T21:42:00Z"/>
                <w:rFonts w:eastAsia="Malgun Gothic" w:cs="Arial"/>
                <w:lang w:eastAsia="ko-KR"/>
              </w:rPr>
            </w:pPr>
            <w:ins w:id="7843" w:author="Huawei-Chunying Gu" w:date="2025-08-14T21:42:00Z">
              <w:r w:rsidRPr="00396488">
                <w:rPr>
                  <w:rFonts w:cs="Arial"/>
                  <w:lang w:eastAsia="zh-CN"/>
                </w:rPr>
                <w:t>0.8</w:t>
              </w:r>
            </w:ins>
          </w:p>
        </w:tc>
      </w:tr>
      <w:tr w:rsidR="00AE0854" w:rsidRPr="00DC7310" w14:paraId="2356F202" w14:textId="77777777" w:rsidTr="00AE0854">
        <w:trPr>
          <w:jc w:val="center"/>
          <w:ins w:id="7844" w:author="Huawei-Chunying Gu" w:date="2025-08-14T21:42:00Z"/>
        </w:trPr>
        <w:tc>
          <w:tcPr>
            <w:tcW w:w="2263" w:type="dxa"/>
            <w:tcBorders>
              <w:top w:val="single" w:sz="4" w:space="0" w:color="auto"/>
              <w:left w:val="single" w:sz="4" w:space="0" w:color="auto"/>
              <w:bottom w:val="single" w:sz="4" w:space="0" w:color="auto"/>
              <w:right w:val="single" w:sz="4" w:space="0" w:color="auto"/>
            </w:tcBorders>
            <w:hideMark/>
          </w:tcPr>
          <w:p w14:paraId="009DAE03" w14:textId="77777777" w:rsidR="00AE0854" w:rsidRPr="00396488" w:rsidRDefault="00AE0854" w:rsidP="00AE0854">
            <w:pPr>
              <w:pStyle w:val="TAC"/>
              <w:keepNext w:val="0"/>
              <w:keepLines w:val="0"/>
              <w:rPr>
                <w:ins w:id="7845" w:author="Huawei-Chunying Gu" w:date="2025-08-14T21:42:00Z"/>
                <w:rFonts w:eastAsiaTheme="minorEastAsia" w:cs="Arial"/>
              </w:rPr>
            </w:pPr>
            <w:ins w:id="7846" w:author="Huawei-Chunying Gu" w:date="2025-08-14T21:42:00Z">
              <w:r w:rsidRPr="00396488">
                <w:rPr>
                  <w:rFonts w:cs="Arial"/>
                  <w:lang w:eastAsia="ja-JP"/>
                </w:rPr>
                <w:t>DC</w:t>
              </w:r>
              <w:r w:rsidRPr="00396488">
                <w:rPr>
                  <w:rFonts w:cs="Arial"/>
                </w:rPr>
                <w:t>_</w:t>
              </w:r>
              <w:r w:rsidRPr="00396488">
                <w:rPr>
                  <w:rFonts w:cs="Arial"/>
                  <w:lang w:eastAsia="ja-JP"/>
                </w:rPr>
                <w:t>1-19-21-42_n79</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3C2963FC" w14:textId="77777777" w:rsidR="00AE0854" w:rsidRPr="00396488" w:rsidRDefault="00AE0854" w:rsidP="00AE0854">
            <w:pPr>
              <w:pStyle w:val="TAC"/>
              <w:keepNext w:val="0"/>
              <w:keepLines w:val="0"/>
              <w:rPr>
                <w:ins w:id="7847" w:author="Huawei-Chunying Gu" w:date="2025-08-14T21:42:00Z"/>
                <w:rFonts w:cs="Arial"/>
                <w:lang w:eastAsia="ja-JP"/>
              </w:rPr>
            </w:pPr>
            <w:ins w:id="7848" w:author="Huawei-Chunying Gu" w:date="2025-08-14T21:42:00Z">
              <w:r w:rsidRPr="00396488">
                <w:rPr>
                  <w:rFonts w:cs="Arial"/>
                  <w:lang w:eastAsia="ja-JP"/>
                </w:rPr>
                <w:t>0.3</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1AED8B8C" w14:textId="77777777" w:rsidR="00AE0854" w:rsidRPr="00396488" w:rsidRDefault="00AE0854" w:rsidP="00AE0854">
            <w:pPr>
              <w:pStyle w:val="TAC"/>
              <w:keepNext w:val="0"/>
              <w:keepLines w:val="0"/>
              <w:rPr>
                <w:ins w:id="7849" w:author="Huawei-Chunying Gu" w:date="2025-08-14T21:42:00Z"/>
                <w:rFonts w:cs="Arial"/>
                <w:lang w:eastAsia="ja-JP"/>
              </w:rPr>
            </w:pPr>
            <w:ins w:id="7850" w:author="Huawei-Chunying Gu" w:date="2025-08-14T21:42:00Z">
              <w:r w:rsidRPr="00396488">
                <w:rPr>
                  <w:rFonts w:cs="Arial"/>
                  <w:lang w:eastAsia="zh-CN"/>
                </w:rPr>
                <w:t>0.3</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260F465D" w14:textId="77777777" w:rsidR="00AE0854" w:rsidRPr="00396488" w:rsidRDefault="00AE0854" w:rsidP="00AE0854">
            <w:pPr>
              <w:pStyle w:val="TAC"/>
              <w:keepNext w:val="0"/>
              <w:keepLines w:val="0"/>
              <w:rPr>
                <w:ins w:id="7851" w:author="Huawei-Chunying Gu" w:date="2025-08-14T21:42:00Z"/>
                <w:rFonts w:cs="Arial"/>
                <w:lang w:eastAsia="ja-JP"/>
              </w:rPr>
            </w:pPr>
            <w:ins w:id="7852" w:author="Huawei-Chunying Gu" w:date="2025-08-14T21:42:00Z">
              <w:r w:rsidRPr="00396488">
                <w:rPr>
                  <w:rFonts w:cs="Arial"/>
                  <w:lang w:eastAsia="ja-JP"/>
                </w:rPr>
                <w:t>0.4</w:t>
              </w:r>
            </w:ins>
          </w:p>
        </w:tc>
        <w:tc>
          <w:tcPr>
            <w:tcW w:w="1333" w:type="dxa"/>
            <w:tcBorders>
              <w:top w:val="single" w:sz="4" w:space="0" w:color="auto"/>
              <w:left w:val="single" w:sz="4" w:space="0" w:color="auto"/>
              <w:bottom w:val="single" w:sz="4" w:space="0" w:color="auto"/>
              <w:right w:val="single" w:sz="4" w:space="0" w:color="auto"/>
            </w:tcBorders>
            <w:hideMark/>
          </w:tcPr>
          <w:p w14:paraId="330B22B8" w14:textId="77777777" w:rsidR="00AE0854" w:rsidRPr="00396488" w:rsidRDefault="00AE0854" w:rsidP="00AE0854">
            <w:pPr>
              <w:pStyle w:val="TAC"/>
              <w:keepNext w:val="0"/>
              <w:keepLines w:val="0"/>
              <w:rPr>
                <w:ins w:id="7853" w:author="Huawei-Chunying Gu" w:date="2025-08-14T21:42:00Z"/>
                <w:rFonts w:cs="Arial"/>
                <w:lang w:eastAsia="ja-JP"/>
              </w:rPr>
            </w:pPr>
            <w:ins w:id="7854" w:author="Huawei-Chunying Gu" w:date="2025-08-14T21:42:00Z">
              <w:r w:rsidRPr="00396488">
                <w:rPr>
                  <w:rFonts w:cs="Arial"/>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4D3FCAE1" w14:textId="77777777" w:rsidR="00AE0854" w:rsidRPr="00396488" w:rsidRDefault="00AE0854" w:rsidP="00AE0854">
            <w:pPr>
              <w:pStyle w:val="TAC"/>
              <w:keepNext w:val="0"/>
              <w:keepLines w:val="0"/>
              <w:rPr>
                <w:ins w:id="7855" w:author="Huawei-Chunying Gu" w:date="2025-08-14T21:42:00Z"/>
                <w:rFonts w:cs="Arial"/>
                <w:lang w:eastAsia="ja-JP"/>
              </w:rPr>
            </w:pPr>
            <w:ins w:id="7856" w:author="Huawei-Chunying Gu" w:date="2025-08-14T21:42:00Z">
              <w:r w:rsidRPr="00396488">
                <w:rPr>
                  <w:rFonts w:cs="Arial"/>
                  <w:lang w:eastAsia="zh-CN"/>
                </w:rPr>
                <w:t>-</w:t>
              </w:r>
            </w:ins>
          </w:p>
        </w:tc>
      </w:tr>
      <w:tr w:rsidR="00AE0854" w:rsidRPr="00DC7310" w14:paraId="58DB3999" w14:textId="77777777" w:rsidTr="00AE0854">
        <w:trPr>
          <w:jc w:val="center"/>
          <w:ins w:id="7857" w:author="Huawei-Chunying Gu" w:date="2025-08-14T21:42:00Z"/>
        </w:trPr>
        <w:tc>
          <w:tcPr>
            <w:tcW w:w="2263" w:type="dxa"/>
            <w:tcBorders>
              <w:top w:val="single" w:sz="4" w:space="0" w:color="auto"/>
              <w:left w:val="single" w:sz="4" w:space="0" w:color="auto"/>
              <w:bottom w:val="single" w:sz="4" w:space="0" w:color="auto"/>
              <w:right w:val="single" w:sz="4" w:space="0" w:color="auto"/>
            </w:tcBorders>
            <w:hideMark/>
          </w:tcPr>
          <w:p w14:paraId="27D5E0DD" w14:textId="77777777" w:rsidR="00AE0854" w:rsidRPr="00396488" w:rsidRDefault="00AE0854" w:rsidP="00AE0854">
            <w:pPr>
              <w:pStyle w:val="TAC"/>
              <w:keepNext w:val="0"/>
              <w:keepLines w:val="0"/>
              <w:rPr>
                <w:ins w:id="7858" w:author="Huawei-Chunying Gu" w:date="2025-08-14T21:42:00Z"/>
                <w:rFonts w:eastAsiaTheme="minorEastAsia" w:cs="Arial"/>
              </w:rPr>
            </w:pPr>
            <w:ins w:id="7859" w:author="Huawei-Chunying Gu" w:date="2025-08-14T21:42:00Z">
              <w:r w:rsidRPr="00396488">
                <w:rPr>
                  <w:rFonts w:eastAsia="Malgun Gothic" w:cs="Arial"/>
                  <w:lang w:eastAsia="ko-KR"/>
                </w:rPr>
                <w:t>DC_3-7-20_n28-n78</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53204C23" w14:textId="77777777" w:rsidR="00AE0854" w:rsidRPr="00396488" w:rsidRDefault="00AE0854" w:rsidP="00AE0854">
            <w:pPr>
              <w:pStyle w:val="TAC"/>
              <w:keepNext w:val="0"/>
              <w:keepLines w:val="0"/>
              <w:rPr>
                <w:ins w:id="7860" w:author="Huawei-Chunying Gu" w:date="2025-08-14T21:42:00Z"/>
                <w:rFonts w:cs="Arial"/>
                <w:lang w:eastAsia="ja-JP"/>
              </w:rPr>
            </w:pPr>
            <w:ins w:id="7861" w:author="Huawei-Chunying Gu" w:date="2025-08-14T21:42:00Z">
              <w:r w:rsidRPr="00396488">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1915A9FE" w14:textId="77777777" w:rsidR="00AE0854" w:rsidRPr="00396488" w:rsidRDefault="00AE0854" w:rsidP="00AE0854">
            <w:pPr>
              <w:pStyle w:val="TAC"/>
              <w:keepNext w:val="0"/>
              <w:keepLines w:val="0"/>
              <w:rPr>
                <w:ins w:id="7862" w:author="Huawei-Chunying Gu" w:date="2025-08-14T21:42:00Z"/>
                <w:rFonts w:cs="Arial"/>
                <w:lang w:eastAsia="ja-JP"/>
              </w:rPr>
            </w:pPr>
            <w:ins w:id="7863" w:author="Huawei-Chunying Gu" w:date="2025-08-14T21:42:00Z">
              <w:r w:rsidRPr="00396488">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6F272F7D" w14:textId="77777777" w:rsidR="00AE0854" w:rsidRPr="00396488" w:rsidRDefault="00AE0854" w:rsidP="00AE0854">
            <w:pPr>
              <w:pStyle w:val="TAC"/>
              <w:keepNext w:val="0"/>
              <w:keepLines w:val="0"/>
              <w:rPr>
                <w:ins w:id="7864" w:author="Huawei-Chunying Gu" w:date="2025-08-14T21:42:00Z"/>
                <w:rFonts w:cs="Arial"/>
                <w:szCs w:val="18"/>
              </w:rPr>
            </w:pPr>
            <w:ins w:id="7865" w:author="Huawei-Chunying Gu" w:date="2025-08-14T21:42:00Z">
              <w:r w:rsidRPr="00396488">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4D55D3C8" w14:textId="77777777" w:rsidR="00AE0854" w:rsidRPr="00396488" w:rsidRDefault="00AE0854" w:rsidP="00AE0854">
            <w:pPr>
              <w:pStyle w:val="TAC"/>
              <w:keepNext w:val="0"/>
              <w:keepLines w:val="0"/>
              <w:rPr>
                <w:ins w:id="7866" w:author="Huawei-Chunying Gu" w:date="2025-08-14T21:42:00Z"/>
                <w:rFonts w:cs="Arial"/>
                <w:szCs w:val="18"/>
              </w:rPr>
            </w:pPr>
            <w:ins w:id="7867" w:author="Huawei-Chunying Gu" w:date="2025-08-14T21:42:00Z">
              <w:r w:rsidRPr="00396488">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70AA85C8" w14:textId="77777777" w:rsidR="00AE0854" w:rsidRPr="00396488" w:rsidRDefault="00AE0854" w:rsidP="00AE0854">
            <w:pPr>
              <w:pStyle w:val="TAC"/>
              <w:keepNext w:val="0"/>
              <w:keepLines w:val="0"/>
              <w:rPr>
                <w:ins w:id="7868" w:author="Huawei-Chunying Gu" w:date="2025-08-14T21:42:00Z"/>
                <w:rFonts w:cs="Arial"/>
                <w:szCs w:val="18"/>
              </w:rPr>
            </w:pPr>
            <w:ins w:id="7869" w:author="Huawei-Chunying Gu" w:date="2025-08-14T21:42:00Z">
              <w:r w:rsidRPr="00396488">
                <w:rPr>
                  <w:lang w:eastAsia="zh-CN"/>
                </w:rPr>
                <w:t>0.8</w:t>
              </w:r>
            </w:ins>
          </w:p>
        </w:tc>
      </w:tr>
      <w:tr w:rsidR="00AE0854" w:rsidRPr="00DC7310" w14:paraId="6A69370A" w14:textId="77777777" w:rsidTr="00AE0854">
        <w:trPr>
          <w:jc w:val="center"/>
          <w:ins w:id="7870" w:author="Huawei-Chunying Gu" w:date="2025-08-14T21:42:00Z"/>
        </w:trPr>
        <w:tc>
          <w:tcPr>
            <w:tcW w:w="2263" w:type="dxa"/>
            <w:tcBorders>
              <w:top w:val="single" w:sz="4" w:space="0" w:color="auto"/>
              <w:left w:val="single" w:sz="4" w:space="0" w:color="auto"/>
              <w:bottom w:val="single" w:sz="4" w:space="0" w:color="auto"/>
              <w:right w:val="single" w:sz="4" w:space="0" w:color="auto"/>
            </w:tcBorders>
            <w:vAlign w:val="center"/>
          </w:tcPr>
          <w:p w14:paraId="0EF2925C" w14:textId="77777777" w:rsidR="00AE0854" w:rsidRPr="00396488" w:rsidRDefault="00AE0854" w:rsidP="00AE0854">
            <w:pPr>
              <w:pStyle w:val="TAC"/>
              <w:keepNext w:val="0"/>
              <w:keepLines w:val="0"/>
              <w:rPr>
                <w:ins w:id="7871" w:author="Huawei-Chunying Gu" w:date="2025-08-14T21:42:00Z"/>
              </w:rPr>
            </w:pPr>
            <w:ins w:id="7872" w:author="Huawei-Chunying Gu" w:date="2025-08-14T21:42:00Z">
              <w:r w:rsidRPr="00396488">
                <w:t>DC_3-8-28_n40-n71</w:t>
              </w:r>
            </w:ins>
          </w:p>
        </w:tc>
        <w:tc>
          <w:tcPr>
            <w:tcW w:w="1332" w:type="dxa"/>
            <w:tcBorders>
              <w:top w:val="single" w:sz="4" w:space="0" w:color="auto"/>
              <w:left w:val="single" w:sz="4" w:space="0" w:color="auto"/>
              <w:bottom w:val="single" w:sz="4" w:space="0" w:color="auto"/>
              <w:right w:val="single" w:sz="4" w:space="0" w:color="auto"/>
            </w:tcBorders>
            <w:vAlign w:val="center"/>
          </w:tcPr>
          <w:p w14:paraId="0AE58B9F" w14:textId="77777777" w:rsidR="00AE0854" w:rsidRPr="00396488" w:rsidRDefault="00AE0854" w:rsidP="00AE0854">
            <w:pPr>
              <w:pStyle w:val="TAC"/>
              <w:keepNext w:val="0"/>
              <w:keepLines w:val="0"/>
              <w:rPr>
                <w:ins w:id="7873" w:author="Huawei-Chunying Gu" w:date="2025-08-14T21:42:00Z"/>
                <w:rFonts w:eastAsia="Malgun Gothic" w:cs="Arial"/>
                <w:lang w:eastAsia="ko-KR"/>
              </w:rPr>
            </w:pPr>
            <w:ins w:id="7874" w:author="Huawei-Chunying Gu" w:date="2025-08-14T21:42:00Z">
              <w:r w:rsidRPr="00396488">
                <w:rPr>
                  <w:rFonts w:cs="Arial" w:hint="eastAsia"/>
                  <w:lang w:eastAsia="zh-CN"/>
                </w:rPr>
                <w:t>0</w:t>
              </w:r>
              <w:r w:rsidRPr="00396488">
                <w:rPr>
                  <w:rFonts w:cs="Arial"/>
                  <w:lang w:eastAsia="zh-CN"/>
                </w:rPr>
                <w:t>.3</w:t>
              </w:r>
            </w:ins>
          </w:p>
        </w:tc>
        <w:tc>
          <w:tcPr>
            <w:tcW w:w="1333" w:type="dxa"/>
            <w:tcBorders>
              <w:top w:val="single" w:sz="4" w:space="0" w:color="auto"/>
              <w:left w:val="single" w:sz="4" w:space="0" w:color="auto"/>
              <w:bottom w:val="single" w:sz="4" w:space="0" w:color="auto"/>
              <w:right w:val="single" w:sz="4" w:space="0" w:color="auto"/>
            </w:tcBorders>
            <w:vAlign w:val="center"/>
          </w:tcPr>
          <w:p w14:paraId="232A0F15" w14:textId="77777777" w:rsidR="00AE0854" w:rsidRPr="00396488" w:rsidRDefault="00AE0854" w:rsidP="00AE0854">
            <w:pPr>
              <w:pStyle w:val="TAC"/>
              <w:keepNext w:val="0"/>
              <w:keepLines w:val="0"/>
              <w:rPr>
                <w:ins w:id="7875" w:author="Huawei-Chunying Gu" w:date="2025-08-14T21:42:00Z"/>
                <w:lang w:eastAsia="zh-CN"/>
              </w:rPr>
            </w:pPr>
            <w:ins w:id="7876" w:author="Huawei-Chunying Gu" w:date="2025-08-14T21:42:00Z">
              <w:r w:rsidRPr="00396488">
                <w:rPr>
                  <w:rFonts w:eastAsia="等线"/>
                  <w:lang w:eastAsia="zh-CN"/>
                </w:rPr>
                <w:t>0.7</w:t>
              </w:r>
            </w:ins>
          </w:p>
        </w:tc>
        <w:tc>
          <w:tcPr>
            <w:tcW w:w="1332" w:type="dxa"/>
            <w:tcBorders>
              <w:top w:val="single" w:sz="4" w:space="0" w:color="auto"/>
              <w:left w:val="single" w:sz="4" w:space="0" w:color="auto"/>
              <w:bottom w:val="single" w:sz="4" w:space="0" w:color="auto"/>
              <w:right w:val="single" w:sz="4" w:space="0" w:color="auto"/>
            </w:tcBorders>
            <w:vAlign w:val="center"/>
          </w:tcPr>
          <w:p w14:paraId="1F915493" w14:textId="77777777" w:rsidR="00AE0854" w:rsidRPr="00396488" w:rsidRDefault="00AE0854" w:rsidP="00AE0854">
            <w:pPr>
              <w:pStyle w:val="TAC"/>
              <w:keepNext w:val="0"/>
              <w:keepLines w:val="0"/>
              <w:rPr>
                <w:ins w:id="7877" w:author="Huawei-Chunying Gu" w:date="2025-08-14T21:42:00Z"/>
                <w:rFonts w:eastAsia="Malgun Gothic" w:cs="Arial"/>
                <w:lang w:eastAsia="ko-KR"/>
              </w:rPr>
            </w:pPr>
            <w:ins w:id="7878" w:author="Huawei-Chunying Gu" w:date="2025-08-14T21:42:00Z">
              <w:r w:rsidRPr="00396488">
                <w:rPr>
                  <w:rFonts w:eastAsia="等线"/>
                  <w:lang w:eastAsia="zh-CN"/>
                </w:rPr>
                <w:t>1.1</w:t>
              </w:r>
            </w:ins>
          </w:p>
        </w:tc>
        <w:tc>
          <w:tcPr>
            <w:tcW w:w="1333" w:type="dxa"/>
            <w:tcBorders>
              <w:top w:val="single" w:sz="4" w:space="0" w:color="auto"/>
              <w:left w:val="single" w:sz="4" w:space="0" w:color="auto"/>
              <w:bottom w:val="single" w:sz="4" w:space="0" w:color="auto"/>
              <w:right w:val="single" w:sz="4" w:space="0" w:color="auto"/>
            </w:tcBorders>
            <w:vAlign w:val="center"/>
          </w:tcPr>
          <w:p w14:paraId="25664ADE" w14:textId="77777777" w:rsidR="00AE0854" w:rsidRPr="00396488" w:rsidRDefault="00AE0854" w:rsidP="00AE0854">
            <w:pPr>
              <w:pStyle w:val="TAC"/>
              <w:keepNext w:val="0"/>
              <w:keepLines w:val="0"/>
              <w:rPr>
                <w:ins w:id="7879" w:author="Huawei-Chunying Gu" w:date="2025-08-14T21:42:00Z"/>
                <w:lang w:eastAsia="zh-CN"/>
              </w:rPr>
            </w:pPr>
            <w:ins w:id="7880" w:author="Huawei-Chunying Gu" w:date="2025-08-14T21:42:00Z">
              <w:r w:rsidRPr="00396488">
                <w:rPr>
                  <w:rFonts w:cs="Arial" w:hint="eastAsia"/>
                  <w:lang w:eastAsia="zh-CN"/>
                </w:rPr>
                <w:t>0</w:t>
              </w:r>
              <w:r w:rsidRPr="00396488">
                <w:rPr>
                  <w:rFonts w:cs="Arial"/>
                  <w:lang w:eastAsia="zh-CN"/>
                </w:rPr>
                <w:t>.3</w:t>
              </w:r>
            </w:ins>
          </w:p>
        </w:tc>
        <w:tc>
          <w:tcPr>
            <w:tcW w:w="1333" w:type="dxa"/>
            <w:tcBorders>
              <w:top w:val="single" w:sz="4" w:space="0" w:color="auto"/>
              <w:left w:val="single" w:sz="4" w:space="0" w:color="auto"/>
              <w:bottom w:val="single" w:sz="4" w:space="0" w:color="auto"/>
              <w:right w:val="single" w:sz="4" w:space="0" w:color="auto"/>
            </w:tcBorders>
            <w:vAlign w:val="center"/>
          </w:tcPr>
          <w:p w14:paraId="6052FAB7" w14:textId="77777777" w:rsidR="00AE0854" w:rsidRPr="00396488" w:rsidRDefault="00AE0854" w:rsidP="00AE0854">
            <w:pPr>
              <w:pStyle w:val="TAC"/>
              <w:keepNext w:val="0"/>
              <w:keepLines w:val="0"/>
              <w:rPr>
                <w:ins w:id="7881" w:author="Huawei-Chunying Gu" w:date="2025-08-14T21:42:00Z"/>
                <w:lang w:eastAsia="zh-CN"/>
              </w:rPr>
            </w:pPr>
            <w:ins w:id="7882" w:author="Huawei-Chunying Gu" w:date="2025-08-14T21:42:00Z">
              <w:r w:rsidRPr="00396488">
                <w:rPr>
                  <w:rFonts w:eastAsia="等线"/>
                  <w:lang w:eastAsia="zh-CN"/>
                </w:rPr>
                <w:t>1.1</w:t>
              </w:r>
            </w:ins>
          </w:p>
        </w:tc>
      </w:tr>
      <w:tr w:rsidR="00AE0854" w:rsidRPr="00DC7310" w14:paraId="052B6C9C" w14:textId="77777777" w:rsidTr="00AE0854">
        <w:trPr>
          <w:jc w:val="center"/>
          <w:ins w:id="7883" w:author="Huawei-Chunying Gu" w:date="2025-08-14T21:42:00Z"/>
        </w:trPr>
        <w:tc>
          <w:tcPr>
            <w:tcW w:w="2263" w:type="dxa"/>
            <w:tcBorders>
              <w:top w:val="single" w:sz="4" w:space="0" w:color="auto"/>
              <w:left w:val="single" w:sz="4" w:space="0" w:color="auto"/>
              <w:bottom w:val="single" w:sz="4" w:space="0" w:color="auto"/>
              <w:right w:val="single" w:sz="4" w:space="0" w:color="auto"/>
            </w:tcBorders>
            <w:vAlign w:val="center"/>
          </w:tcPr>
          <w:p w14:paraId="61715E70" w14:textId="77777777" w:rsidR="00AE0854" w:rsidRPr="00396488" w:rsidRDefault="00AE0854" w:rsidP="00AE0854">
            <w:pPr>
              <w:pStyle w:val="TAC"/>
              <w:keepNext w:val="0"/>
              <w:keepLines w:val="0"/>
              <w:rPr>
                <w:ins w:id="7884" w:author="Huawei-Chunying Gu" w:date="2025-08-14T21:42:00Z"/>
              </w:rPr>
            </w:pPr>
            <w:ins w:id="7885" w:author="Huawei-Chunying Gu" w:date="2025-08-14T21:42:00Z">
              <w:r w:rsidRPr="00396488">
                <w:t>DC_3-8-28_n71-n77</w:t>
              </w:r>
            </w:ins>
          </w:p>
        </w:tc>
        <w:tc>
          <w:tcPr>
            <w:tcW w:w="1332" w:type="dxa"/>
            <w:tcBorders>
              <w:top w:val="single" w:sz="4" w:space="0" w:color="auto"/>
              <w:left w:val="single" w:sz="4" w:space="0" w:color="auto"/>
              <w:bottom w:val="single" w:sz="4" w:space="0" w:color="auto"/>
              <w:right w:val="single" w:sz="4" w:space="0" w:color="auto"/>
            </w:tcBorders>
            <w:vAlign w:val="center"/>
          </w:tcPr>
          <w:p w14:paraId="5540C66D" w14:textId="77777777" w:rsidR="00AE0854" w:rsidRPr="00396488" w:rsidRDefault="00AE0854" w:rsidP="00AE0854">
            <w:pPr>
              <w:pStyle w:val="TAC"/>
              <w:keepNext w:val="0"/>
              <w:keepLines w:val="0"/>
              <w:rPr>
                <w:ins w:id="7886" w:author="Huawei-Chunying Gu" w:date="2025-08-14T21:42:00Z"/>
                <w:rFonts w:cs="Arial"/>
                <w:lang w:eastAsia="zh-CN"/>
              </w:rPr>
            </w:pPr>
            <w:ins w:id="7887" w:author="Huawei-Chunying Gu" w:date="2025-08-14T21:42:00Z">
              <w:r w:rsidRPr="00396488">
                <w:rPr>
                  <w:rFonts w:cs="Arial" w:hint="eastAsia"/>
                  <w:bCs/>
                  <w:szCs w:val="18"/>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31093856" w14:textId="77777777" w:rsidR="00AE0854" w:rsidRPr="00396488" w:rsidRDefault="00AE0854" w:rsidP="00AE0854">
            <w:pPr>
              <w:pStyle w:val="TAC"/>
              <w:keepNext w:val="0"/>
              <w:keepLines w:val="0"/>
              <w:rPr>
                <w:ins w:id="7888" w:author="Huawei-Chunying Gu" w:date="2025-08-14T21:42:00Z"/>
                <w:rFonts w:eastAsia="等线"/>
                <w:lang w:eastAsia="zh-CN"/>
              </w:rPr>
            </w:pPr>
            <w:ins w:id="7889" w:author="Huawei-Chunying Gu" w:date="2025-08-14T21:42:00Z">
              <w:r w:rsidRPr="00396488">
                <w:rPr>
                  <w:rFonts w:cs="Arial" w:hint="eastAsia"/>
                  <w:bCs/>
                  <w:szCs w:val="18"/>
                  <w:lang w:eastAsia="ko-KR"/>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49C314EE" w14:textId="77777777" w:rsidR="00AE0854" w:rsidRPr="00396488" w:rsidRDefault="00AE0854" w:rsidP="00AE0854">
            <w:pPr>
              <w:pStyle w:val="TAC"/>
              <w:keepNext w:val="0"/>
              <w:keepLines w:val="0"/>
              <w:rPr>
                <w:ins w:id="7890" w:author="Huawei-Chunying Gu" w:date="2025-08-14T21:42:00Z"/>
                <w:rFonts w:eastAsia="等线"/>
                <w:lang w:eastAsia="zh-CN"/>
              </w:rPr>
            </w:pPr>
            <w:ins w:id="7891" w:author="Huawei-Chunying Gu" w:date="2025-08-14T21:42:00Z">
              <w:r w:rsidRPr="00396488">
                <w:rPr>
                  <w:lang w:eastAsia="ko-KR"/>
                </w:rPr>
                <w:t>1.1</w:t>
              </w:r>
            </w:ins>
          </w:p>
        </w:tc>
        <w:tc>
          <w:tcPr>
            <w:tcW w:w="1333" w:type="dxa"/>
            <w:tcBorders>
              <w:top w:val="single" w:sz="4" w:space="0" w:color="auto"/>
              <w:left w:val="single" w:sz="4" w:space="0" w:color="auto"/>
              <w:bottom w:val="single" w:sz="4" w:space="0" w:color="auto"/>
              <w:right w:val="single" w:sz="4" w:space="0" w:color="auto"/>
            </w:tcBorders>
            <w:vAlign w:val="center"/>
          </w:tcPr>
          <w:p w14:paraId="5C06D88F" w14:textId="77777777" w:rsidR="00AE0854" w:rsidRPr="00396488" w:rsidRDefault="00AE0854" w:rsidP="00AE0854">
            <w:pPr>
              <w:pStyle w:val="TAC"/>
              <w:keepNext w:val="0"/>
              <w:keepLines w:val="0"/>
              <w:rPr>
                <w:ins w:id="7892" w:author="Huawei-Chunying Gu" w:date="2025-08-14T21:42:00Z"/>
                <w:rFonts w:cs="Arial"/>
                <w:lang w:eastAsia="zh-CN"/>
              </w:rPr>
            </w:pPr>
            <w:ins w:id="7893" w:author="Huawei-Chunying Gu" w:date="2025-08-14T21:42:00Z">
              <w:r w:rsidRPr="00396488">
                <w:rPr>
                  <w:lang w:eastAsia="zh-CN"/>
                </w:rPr>
                <w:t>1.1</w:t>
              </w:r>
            </w:ins>
          </w:p>
        </w:tc>
        <w:tc>
          <w:tcPr>
            <w:tcW w:w="1333" w:type="dxa"/>
            <w:tcBorders>
              <w:top w:val="single" w:sz="4" w:space="0" w:color="auto"/>
              <w:left w:val="single" w:sz="4" w:space="0" w:color="auto"/>
              <w:bottom w:val="single" w:sz="4" w:space="0" w:color="auto"/>
              <w:right w:val="single" w:sz="4" w:space="0" w:color="auto"/>
            </w:tcBorders>
            <w:vAlign w:val="center"/>
          </w:tcPr>
          <w:p w14:paraId="0DAEC796" w14:textId="77777777" w:rsidR="00AE0854" w:rsidRPr="00396488" w:rsidRDefault="00AE0854" w:rsidP="00AE0854">
            <w:pPr>
              <w:pStyle w:val="TAC"/>
              <w:keepNext w:val="0"/>
              <w:keepLines w:val="0"/>
              <w:rPr>
                <w:ins w:id="7894" w:author="Huawei-Chunying Gu" w:date="2025-08-14T21:42:00Z"/>
                <w:rFonts w:eastAsia="等线"/>
                <w:lang w:eastAsia="zh-CN"/>
              </w:rPr>
            </w:pPr>
            <w:ins w:id="7895" w:author="Huawei-Chunying Gu" w:date="2025-08-14T21:42:00Z">
              <w:r w:rsidRPr="00396488">
                <w:rPr>
                  <w:lang w:eastAsia="zh-CN"/>
                </w:rPr>
                <w:t>0.8</w:t>
              </w:r>
            </w:ins>
          </w:p>
        </w:tc>
      </w:tr>
      <w:tr w:rsidR="00AE0854" w:rsidRPr="00DC7310" w14:paraId="3AA82006" w14:textId="77777777" w:rsidTr="00AE0854">
        <w:trPr>
          <w:jc w:val="center"/>
          <w:ins w:id="7896" w:author="Huawei-Chunying Gu" w:date="2025-08-14T21:42:00Z"/>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17ACF678" w14:textId="2F15FBD8" w:rsidR="00AE0854" w:rsidRPr="00396488" w:rsidRDefault="00AE0854" w:rsidP="00AE0854">
            <w:pPr>
              <w:pStyle w:val="TAN"/>
              <w:keepNext w:val="0"/>
              <w:keepLines w:val="0"/>
              <w:rPr>
                <w:ins w:id="7897" w:author="Huawei-Chunying Gu" w:date="2025-08-14T21:42:00Z"/>
                <w:lang w:eastAsia="ko-KR"/>
              </w:rPr>
            </w:pPr>
            <w:ins w:id="7898" w:author="Huawei-Chunying Gu" w:date="2025-08-14T21:42:00Z">
              <w:r w:rsidRPr="00396488">
                <w:rPr>
                  <w:lang w:eastAsia="ko-KR"/>
                </w:rPr>
                <w:t xml:space="preserve">NOTE </w:t>
              </w:r>
              <w:r w:rsidRPr="00396488">
                <w:rPr>
                  <w:lang w:eastAsia="zh-CN"/>
                </w:rPr>
                <w:t>1</w:t>
              </w:r>
              <w:r w:rsidRPr="00396488">
                <w:rPr>
                  <w:lang w:eastAsia="ko-KR"/>
                </w:rPr>
                <w:t>:</w:t>
              </w:r>
              <w:r w:rsidRPr="00396488">
                <w:rPr>
                  <w:lang w:eastAsia="ko-KR"/>
                </w:rPr>
                <w:tab/>
              </w:r>
            </w:ins>
            <w:ins w:id="7899" w:author="Huawei-Chunying Gu" w:date="2025-08-14T23:42:00Z">
              <w:r w:rsidR="0065333A" w:rsidRPr="00396488">
                <w:rPr>
                  <w:lang w:eastAsia="ko-KR"/>
                </w:rPr>
                <w:t>Reserved</w:t>
              </w:r>
            </w:ins>
            <w:ins w:id="7900" w:author="Huawei-Chunying Gu" w:date="2025-08-14T21:42:00Z">
              <w:r w:rsidRPr="00396488">
                <w:rPr>
                  <w:lang w:eastAsia="ko-KR"/>
                </w:rPr>
                <w:t>.</w:t>
              </w:r>
            </w:ins>
          </w:p>
          <w:p w14:paraId="617805CD" w14:textId="437B8A70" w:rsidR="00AE0854" w:rsidRPr="00396488" w:rsidRDefault="00AE0854" w:rsidP="00AE0854">
            <w:pPr>
              <w:pStyle w:val="TAN"/>
              <w:keepNext w:val="0"/>
              <w:keepLines w:val="0"/>
              <w:rPr>
                <w:ins w:id="7901" w:author="Huawei-Chunying Gu" w:date="2025-08-14T21:42:00Z"/>
                <w:lang w:eastAsia="ko-KR"/>
              </w:rPr>
            </w:pPr>
            <w:ins w:id="7902" w:author="Huawei-Chunying Gu" w:date="2025-08-14T21:42:00Z">
              <w:r w:rsidRPr="00396488">
                <w:rPr>
                  <w:lang w:eastAsia="ko-KR"/>
                </w:rPr>
                <w:t xml:space="preserve">NOTE </w:t>
              </w:r>
              <w:r w:rsidRPr="00396488">
                <w:rPr>
                  <w:lang w:eastAsia="zh-CN"/>
                </w:rPr>
                <w:t>2</w:t>
              </w:r>
              <w:r w:rsidRPr="00396488">
                <w:rPr>
                  <w:lang w:eastAsia="ko-KR"/>
                </w:rPr>
                <w:t>:</w:t>
              </w:r>
              <w:r w:rsidRPr="00396488">
                <w:rPr>
                  <w:lang w:eastAsia="ko-KR"/>
                </w:rPr>
                <w:tab/>
              </w:r>
            </w:ins>
            <w:ins w:id="7903" w:author="Huawei-Chunying Gu" w:date="2025-08-14T23:43:00Z">
              <w:r w:rsidR="0065333A" w:rsidRPr="00396488">
                <w:rPr>
                  <w:lang w:eastAsia="ko-KR"/>
                </w:rPr>
                <w:t>Reserved.</w:t>
              </w:r>
            </w:ins>
          </w:p>
          <w:p w14:paraId="548369C1" w14:textId="612031CE" w:rsidR="00AE0854" w:rsidRPr="00396488" w:rsidRDefault="00AE0854" w:rsidP="0065333A">
            <w:pPr>
              <w:pStyle w:val="TAN"/>
              <w:rPr>
                <w:ins w:id="7904" w:author="Huawei-Chunying Gu" w:date="2025-08-14T21:42:00Z"/>
              </w:rPr>
            </w:pPr>
            <w:ins w:id="7905" w:author="Huawei-Chunying Gu" w:date="2025-08-14T21:42:00Z">
              <w:r w:rsidRPr="00396488">
                <w:t>NOTE 3:</w:t>
              </w:r>
              <w:r w:rsidRPr="00396488">
                <w:tab/>
              </w:r>
            </w:ins>
            <w:ins w:id="7906" w:author="Huawei-Chunying Gu" w:date="2025-08-14T23:43:00Z">
              <w:r w:rsidR="0065333A" w:rsidRPr="00396488">
                <w:t>Reserved</w:t>
              </w:r>
            </w:ins>
            <w:ins w:id="7907" w:author="Huawei-Chunying Gu" w:date="2025-08-14T21:42:00Z">
              <w:r w:rsidRPr="00396488">
                <w:t>.</w:t>
              </w:r>
            </w:ins>
          </w:p>
          <w:p w14:paraId="507CFA9D" w14:textId="666B2621" w:rsidR="00AE0854" w:rsidRPr="00396488" w:rsidRDefault="00AE0854" w:rsidP="00AE0854">
            <w:pPr>
              <w:pStyle w:val="TAN"/>
              <w:keepNext w:val="0"/>
              <w:keepLines w:val="0"/>
              <w:rPr>
                <w:ins w:id="7908" w:author="Huawei-Chunying Gu" w:date="2025-08-14T21:42:00Z"/>
                <w:rFonts w:cs="Arial"/>
              </w:rPr>
            </w:pPr>
            <w:ins w:id="7909" w:author="Huawei-Chunying Gu" w:date="2025-08-14T21:42:00Z">
              <w:r w:rsidRPr="00396488">
                <w:rPr>
                  <w:rFonts w:cs="Arial"/>
                </w:rPr>
                <w:t>NOTE 4:</w:t>
              </w:r>
              <w:r w:rsidRPr="00396488">
                <w:rPr>
                  <w:rFonts w:cs="Arial"/>
                  <w:lang w:eastAsia="ja-JP"/>
                </w:rPr>
                <w:tab/>
              </w:r>
            </w:ins>
            <w:ins w:id="7910" w:author="Huawei-Chunying Gu" w:date="2025-08-14T23:43:00Z">
              <w:r w:rsidR="0065333A" w:rsidRPr="00396488">
                <w:rPr>
                  <w:lang w:eastAsia="ko-KR"/>
                </w:rPr>
                <w:t>Reserved.</w:t>
              </w:r>
            </w:ins>
          </w:p>
          <w:p w14:paraId="65A72948" w14:textId="01676977" w:rsidR="00AE0854" w:rsidRPr="00396488" w:rsidRDefault="00AE0854" w:rsidP="00AE0854">
            <w:pPr>
              <w:pStyle w:val="TAN"/>
              <w:keepNext w:val="0"/>
              <w:keepLines w:val="0"/>
              <w:rPr>
                <w:ins w:id="7911" w:author="Huawei-Chunying Gu" w:date="2025-08-14T21:42:00Z"/>
                <w:rFonts w:cs="Arial"/>
                <w:lang w:eastAsia="zh-CN"/>
              </w:rPr>
            </w:pPr>
            <w:ins w:id="7912" w:author="Huawei-Chunying Gu" w:date="2025-08-14T21:42:00Z">
              <w:r w:rsidRPr="00396488">
                <w:rPr>
                  <w:rFonts w:cs="Arial"/>
                  <w:lang w:eastAsia="zh-CN"/>
                </w:rPr>
                <w:t>NOTE 5:</w:t>
              </w:r>
              <w:r w:rsidRPr="00396488">
                <w:rPr>
                  <w:rFonts w:cs="Arial"/>
                  <w:lang w:eastAsia="zh-CN"/>
                </w:rPr>
                <w:tab/>
              </w:r>
            </w:ins>
            <w:ins w:id="7913" w:author="Huawei-Chunying Gu" w:date="2025-08-14T23:45:00Z">
              <w:r w:rsidR="00D917EC" w:rsidRPr="00396488">
                <w:rPr>
                  <w:rFonts w:cs="Arial"/>
                  <w:lang w:eastAsia="zh-CN"/>
                </w:rPr>
                <w:t>Reserved</w:t>
              </w:r>
            </w:ins>
            <w:ins w:id="7914" w:author="Huawei-Chunying Gu" w:date="2025-08-14T23:46:00Z">
              <w:r w:rsidR="00C5522B" w:rsidRPr="00396488">
                <w:rPr>
                  <w:rFonts w:cs="Arial"/>
                  <w:lang w:eastAsia="zh-CN"/>
                </w:rPr>
                <w:t>.</w:t>
              </w:r>
            </w:ins>
          </w:p>
          <w:p w14:paraId="58E79D99" w14:textId="77777777" w:rsidR="00AE0854" w:rsidRPr="00396488" w:rsidRDefault="00AE0854" w:rsidP="00AE0854">
            <w:pPr>
              <w:spacing w:after="0"/>
              <w:ind w:left="851" w:hanging="851"/>
              <w:rPr>
                <w:ins w:id="7915" w:author="Huawei-Chunying Gu" w:date="2025-08-14T21:42:00Z"/>
                <w:rFonts w:cs="Arial"/>
              </w:rPr>
            </w:pPr>
            <w:ins w:id="7916" w:author="Huawei-Chunying Gu" w:date="2025-08-14T21:42:00Z">
              <w:r w:rsidRPr="00396488">
                <w:rPr>
                  <w:rFonts w:ascii="Arial" w:hAnsi="Arial" w:cs="Arial"/>
                  <w:sz w:val="18"/>
                </w:rPr>
                <w:t>NOTE 6:</w:t>
              </w:r>
              <w:r w:rsidRPr="00396488">
                <w:rPr>
                  <w:rFonts w:ascii="Arial" w:hAnsi="Arial" w:cs="Arial"/>
                  <w:sz w:val="18"/>
                </w:rPr>
                <w:tab/>
                <w:t xml:space="preserve">“-” denotes </w:t>
              </w:r>
              <w:proofErr w:type="spellStart"/>
              <w:r w:rsidRPr="00396488">
                <w:rPr>
                  <w:rFonts w:ascii="Arial" w:hAnsi="Arial" w:cs="Arial"/>
                  <w:sz w:val="18"/>
                </w:rPr>
                <w:t>ΔT</w:t>
              </w:r>
              <w:r w:rsidRPr="00396488">
                <w:rPr>
                  <w:rFonts w:ascii="Arial" w:hAnsi="Arial" w:cs="Arial"/>
                  <w:sz w:val="18"/>
                  <w:vertAlign w:val="subscript"/>
                </w:rPr>
                <w:t>IB,c</w:t>
              </w:r>
              <w:proofErr w:type="spellEnd"/>
              <w:r w:rsidRPr="00396488">
                <w:rPr>
                  <w:rFonts w:ascii="Arial" w:hAnsi="Arial" w:cs="Arial"/>
                  <w:sz w:val="18"/>
                </w:rPr>
                <w:t xml:space="preserve"> = 0.</w:t>
              </w:r>
            </w:ins>
          </w:p>
          <w:p w14:paraId="4895ECBE" w14:textId="77777777" w:rsidR="00AE0854" w:rsidRPr="00396488" w:rsidRDefault="00AE0854" w:rsidP="00AE0854">
            <w:pPr>
              <w:pStyle w:val="TAN"/>
              <w:keepNext w:val="0"/>
              <w:keepLines w:val="0"/>
              <w:rPr>
                <w:ins w:id="7917" w:author="Huawei-Chunying Gu" w:date="2025-08-14T21:42:00Z"/>
                <w:rFonts w:cs="Arial"/>
                <w:lang w:eastAsia="ko-KR"/>
              </w:rPr>
            </w:pPr>
            <w:ins w:id="7918" w:author="Huawei-Chunying Gu" w:date="2025-08-14T21:42:00Z">
              <w:r w:rsidRPr="00396488">
                <w:rPr>
                  <w:szCs w:val="18"/>
                </w:rPr>
                <w:t xml:space="preserve">NOTE </w:t>
              </w:r>
              <w:r w:rsidRPr="00396488">
                <w:rPr>
                  <w:szCs w:val="18"/>
                  <w:lang w:eastAsia="zh-CN"/>
                </w:rPr>
                <w:t>7</w:t>
              </w:r>
              <w:r w:rsidRPr="00396488">
                <w:rPr>
                  <w:szCs w:val="18"/>
                </w:rPr>
                <w:t>:</w:t>
              </w:r>
              <w:r w:rsidRPr="00396488">
                <w:rPr>
                  <w:szCs w:val="18"/>
                </w:rPr>
                <w:tab/>
              </w:r>
              <w:r w:rsidRPr="00396488">
                <w:rPr>
                  <w:szCs w:val="18"/>
                  <w:lang w:eastAsia="zh-CN"/>
                </w:rPr>
                <w:t xml:space="preserve">The component band order in the configuration should be listed by the order of E-UTRA band and NR band respectively, such as for </w:t>
              </w:r>
              <w:r w:rsidRPr="00396488">
                <w:t>DC_2-30-66-(n)5</w:t>
              </w:r>
              <w:r w:rsidRPr="00396488">
                <w:rPr>
                  <w:szCs w:val="18"/>
                  <w:lang w:eastAsia="zh-CN"/>
                </w:rPr>
                <w:t xml:space="preserve"> the band order from left to right is 2, 5, 30, 66 and n5.</w:t>
              </w:r>
            </w:ins>
          </w:p>
        </w:tc>
      </w:tr>
    </w:tbl>
    <w:p w14:paraId="477250A0" w14:textId="41E8A28C" w:rsidR="00AE0854" w:rsidRPr="00571A4A" w:rsidDel="000C1E86" w:rsidRDefault="00AE0854" w:rsidP="00A95CDF">
      <w:pPr>
        <w:rPr>
          <w:del w:id="7919" w:author="Huawei-Chunying Gu" w:date="2025-08-14T23:4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420D71" w:rsidRPr="00571A4A" w:rsidDel="000C1E86" w14:paraId="2A59DB88" w14:textId="29B24354" w:rsidTr="002405BE">
        <w:trPr>
          <w:trHeight w:val="230"/>
          <w:tblHeader/>
          <w:jc w:val="center"/>
          <w:del w:id="7920" w:author="Huawei-Chunying Gu" w:date="2025-08-14T23:47:00Z"/>
        </w:trPr>
        <w:tc>
          <w:tcPr>
            <w:tcW w:w="0" w:type="auto"/>
            <w:vAlign w:val="center"/>
          </w:tcPr>
          <w:p w14:paraId="4752BCDB" w14:textId="306A9069" w:rsidR="00420D71" w:rsidRPr="00571A4A" w:rsidDel="000C1E86" w:rsidRDefault="00420D71" w:rsidP="002405BE">
            <w:pPr>
              <w:pStyle w:val="TAH"/>
              <w:rPr>
                <w:del w:id="7921" w:author="Huawei-Chunying Gu" w:date="2025-08-14T23:47:00Z"/>
                <w:rFonts w:cs="Arial"/>
              </w:rPr>
            </w:pPr>
            <w:del w:id="7922" w:author="Huawei-Chunying Gu" w:date="2025-08-14T23:47:00Z">
              <w:r w:rsidRPr="00571A4A" w:rsidDel="000C1E86">
                <w:lastRenderedPageBreak/>
                <w:delText>Inter-band EN-DC configuration</w:delText>
              </w:r>
            </w:del>
          </w:p>
        </w:tc>
        <w:tc>
          <w:tcPr>
            <w:tcW w:w="0" w:type="auto"/>
            <w:vAlign w:val="center"/>
          </w:tcPr>
          <w:p w14:paraId="4C2402DD" w14:textId="4FB6E85C" w:rsidR="00420D71" w:rsidRPr="00571A4A" w:rsidDel="000C1E86" w:rsidRDefault="00420D71" w:rsidP="002405BE">
            <w:pPr>
              <w:pStyle w:val="TAH"/>
              <w:rPr>
                <w:del w:id="7923" w:author="Huawei-Chunying Gu" w:date="2025-08-14T23:47:00Z"/>
                <w:rFonts w:eastAsia="Malgun Gothic" w:cs="Arial"/>
              </w:rPr>
            </w:pPr>
            <w:del w:id="7924" w:author="Huawei-Chunying Gu" w:date="2025-08-14T23:47:00Z">
              <w:r w:rsidRPr="00571A4A" w:rsidDel="000C1E86">
                <w:delText>E-UTRA or NR Band</w:delText>
              </w:r>
            </w:del>
          </w:p>
        </w:tc>
        <w:tc>
          <w:tcPr>
            <w:tcW w:w="0" w:type="auto"/>
            <w:vAlign w:val="center"/>
          </w:tcPr>
          <w:p w14:paraId="1C8EB8F2" w14:textId="16A3EC70" w:rsidR="00420D71" w:rsidRPr="00571A4A" w:rsidDel="000C1E86" w:rsidRDefault="00420D71" w:rsidP="002405BE">
            <w:pPr>
              <w:pStyle w:val="TAH"/>
              <w:rPr>
                <w:del w:id="7925" w:author="Huawei-Chunying Gu" w:date="2025-08-14T23:47:00Z"/>
                <w:rFonts w:eastAsia="Malgun Gothic" w:cs="Arial"/>
              </w:rPr>
            </w:pPr>
            <w:del w:id="7926" w:author="Huawei-Chunying Gu" w:date="2025-08-14T23:47:00Z">
              <w:r w:rsidRPr="00571A4A" w:rsidDel="000C1E86">
                <w:delText>ΔT</w:delText>
              </w:r>
              <w:r w:rsidRPr="00571A4A" w:rsidDel="000C1E86">
                <w:rPr>
                  <w:vertAlign w:val="subscript"/>
                </w:rPr>
                <w:delText>IB,c</w:delText>
              </w:r>
              <w:r w:rsidRPr="00571A4A" w:rsidDel="000C1E86">
                <w:delText xml:space="preserve"> (dB)</w:delText>
              </w:r>
            </w:del>
          </w:p>
        </w:tc>
      </w:tr>
      <w:tr w:rsidR="00420D71" w:rsidRPr="00571A4A" w:rsidDel="000C1E86" w14:paraId="0660251F" w14:textId="52A9BCF2" w:rsidTr="002405BE">
        <w:trPr>
          <w:trHeight w:val="230"/>
          <w:jc w:val="center"/>
          <w:del w:id="7927" w:author="Huawei-Chunying Gu" w:date="2025-08-14T23:47:00Z"/>
        </w:trPr>
        <w:tc>
          <w:tcPr>
            <w:tcW w:w="0" w:type="auto"/>
            <w:vMerge w:val="restart"/>
            <w:vAlign w:val="center"/>
          </w:tcPr>
          <w:p w14:paraId="5447AC0C" w14:textId="36CDC1A9" w:rsidR="00420D71" w:rsidRPr="00571A4A" w:rsidDel="000C1E86" w:rsidRDefault="00420D71" w:rsidP="002405BE">
            <w:pPr>
              <w:pStyle w:val="TAL"/>
              <w:rPr>
                <w:del w:id="7928" w:author="Huawei-Chunying Gu" w:date="2025-08-14T23:47:00Z"/>
              </w:rPr>
            </w:pPr>
            <w:del w:id="7929" w:author="Huawei-Chunying Gu" w:date="2025-08-14T23:47:00Z">
              <w:r w:rsidRPr="00571A4A" w:rsidDel="000C1E86">
                <w:delText>DC_1-3-7-20_n28</w:delText>
              </w:r>
            </w:del>
          </w:p>
        </w:tc>
        <w:tc>
          <w:tcPr>
            <w:tcW w:w="0" w:type="auto"/>
            <w:vAlign w:val="center"/>
          </w:tcPr>
          <w:p w14:paraId="5CA038AD" w14:textId="0E8B4990" w:rsidR="00420D71" w:rsidRPr="00571A4A" w:rsidDel="000C1E86" w:rsidRDefault="00420D71" w:rsidP="002405BE">
            <w:pPr>
              <w:pStyle w:val="TAC"/>
              <w:rPr>
                <w:del w:id="7930" w:author="Huawei-Chunying Gu" w:date="2025-08-14T23:47:00Z"/>
              </w:rPr>
            </w:pPr>
            <w:del w:id="7931" w:author="Huawei-Chunying Gu" w:date="2025-08-14T23:47:00Z">
              <w:r w:rsidRPr="00571A4A" w:rsidDel="000C1E86">
                <w:delText>1</w:delText>
              </w:r>
            </w:del>
          </w:p>
        </w:tc>
        <w:tc>
          <w:tcPr>
            <w:tcW w:w="0" w:type="auto"/>
            <w:vAlign w:val="center"/>
          </w:tcPr>
          <w:p w14:paraId="09AB2968" w14:textId="454A68F8" w:rsidR="00420D71" w:rsidRPr="00571A4A" w:rsidDel="000C1E86" w:rsidRDefault="00420D71" w:rsidP="002405BE">
            <w:pPr>
              <w:pStyle w:val="TAC"/>
              <w:rPr>
                <w:del w:id="7932" w:author="Huawei-Chunying Gu" w:date="2025-08-14T23:47:00Z"/>
                <w:rFonts w:eastAsia="Malgun Gothic"/>
              </w:rPr>
            </w:pPr>
            <w:del w:id="7933" w:author="Huawei-Chunying Gu" w:date="2025-08-14T23:47:00Z">
              <w:r w:rsidRPr="00571A4A" w:rsidDel="000C1E86">
                <w:delText>0.6</w:delText>
              </w:r>
            </w:del>
          </w:p>
        </w:tc>
      </w:tr>
      <w:tr w:rsidR="00420D71" w:rsidRPr="00571A4A" w:rsidDel="000C1E86" w14:paraId="780FFD8F" w14:textId="51DEFFFA" w:rsidTr="002405BE">
        <w:trPr>
          <w:trHeight w:val="230"/>
          <w:jc w:val="center"/>
          <w:del w:id="7934" w:author="Huawei-Chunying Gu" w:date="2025-08-14T23:47:00Z"/>
        </w:trPr>
        <w:tc>
          <w:tcPr>
            <w:tcW w:w="0" w:type="auto"/>
            <w:vMerge/>
            <w:vAlign w:val="center"/>
          </w:tcPr>
          <w:p w14:paraId="317CBB6D" w14:textId="54C27B5C" w:rsidR="00420D71" w:rsidRPr="00571A4A" w:rsidDel="000C1E86" w:rsidRDefault="00420D71" w:rsidP="002405BE">
            <w:pPr>
              <w:pStyle w:val="TAL"/>
              <w:rPr>
                <w:del w:id="7935" w:author="Huawei-Chunying Gu" w:date="2025-08-14T23:47:00Z"/>
              </w:rPr>
            </w:pPr>
          </w:p>
        </w:tc>
        <w:tc>
          <w:tcPr>
            <w:tcW w:w="0" w:type="auto"/>
            <w:vAlign w:val="center"/>
          </w:tcPr>
          <w:p w14:paraId="192F2209" w14:textId="44036465" w:rsidR="00420D71" w:rsidRPr="00571A4A" w:rsidDel="000C1E86" w:rsidRDefault="00420D71" w:rsidP="002405BE">
            <w:pPr>
              <w:pStyle w:val="TAC"/>
              <w:rPr>
                <w:del w:id="7936" w:author="Huawei-Chunying Gu" w:date="2025-08-14T23:47:00Z"/>
              </w:rPr>
            </w:pPr>
            <w:del w:id="7937" w:author="Huawei-Chunying Gu" w:date="2025-08-14T23:47:00Z">
              <w:r w:rsidRPr="00571A4A" w:rsidDel="000C1E86">
                <w:delText>3</w:delText>
              </w:r>
            </w:del>
          </w:p>
        </w:tc>
        <w:tc>
          <w:tcPr>
            <w:tcW w:w="0" w:type="auto"/>
            <w:vAlign w:val="center"/>
          </w:tcPr>
          <w:p w14:paraId="40397A27" w14:textId="1DB8B406" w:rsidR="00420D71" w:rsidRPr="00571A4A" w:rsidDel="000C1E86" w:rsidRDefault="00420D71" w:rsidP="002405BE">
            <w:pPr>
              <w:pStyle w:val="TAC"/>
              <w:rPr>
                <w:del w:id="7938" w:author="Huawei-Chunying Gu" w:date="2025-08-14T23:47:00Z"/>
                <w:rFonts w:eastAsia="Malgun Gothic"/>
              </w:rPr>
            </w:pPr>
            <w:del w:id="7939" w:author="Huawei-Chunying Gu" w:date="2025-08-14T23:47:00Z">
              <w:r w:rsidRPr="00571A4A" w:rsidDel="000C1E86">
                <w:delText>0.6</w:delText>
              </w:r>
            </w:del>
          </w:p>
        </w:tc>
      </w:tr>
      <w:tr w:rsidR="00420D71" w:rsidRPr="00571A4A" w:rsidDel="000C1E86" w14:paraId="0E3C089A" w14:textId="3FA643C9" w:rsidTr="002405BE">
        <w:trPr>
          <w:trHeight w:val="230"/>
          <w:jc w:val="center"/>
          <w:del w:id="7940" w:author="Huawei-Chunying Gu" w:date="2025-08-14T23:47:00Z"/>
        </w:trPr>
        <w:tc>
          <w:tcPr>
            <w:tcW w:w="0" w:type="auto"/>
            <w:vMerge/>
            <w:vAlign w:val="center"/>
          </w:tcPr>
          <w:p w14:paraId="187F5D86" w14:textId="730F03B1" w:rsidR="00420D71" w:rsidRPr="00571A4A" w:rsidDel="000C1E86" w:rsidRDefault="00420D71" w:rsidP="002405BE">
            <w:pPr>
              <w:pStyle w:val="TAL"/>
              <w:rPr>
                <w:del w:id="7941" w:author="Huawei-Chunying Gu" w:date="2025-08-14T23:47:00Z"/>
              </w:rPr>
            </w:pPr>
          </w:p>
        </w:tc>
        <w:tc>
          <w:tcPr>
            <w:tcW w:w="0" w:type="auto"/>
            <w:vAlign w:val="center"/>
          </w:tcPr>
          <w:p w14:paraId="693399D8" w14:textId="220D9065" w:rsidR="00420D71" w:rsidRPr="00571A4A" w:rsidDel="000C1E86" w:rsidRDefault="00420D71" w:rsidP="002405BE">
            <w:pPr>
              <w:pStyle w:val="TAC"/>
              <w:rPr>
                <w:del w:id="7942" w:author="Huawei-Chunying Gu" w:date="2025-08-14T23:47:00Z"/>
              </w:rPr>
            </w:pPr>
            <w:del w:id="7943" w:author="Huawei-Chunying Gu" w:date="2025-08-14T23:47:00Z">
              <w:r w:rsidRPr="00571A4A" w:rsidDel="000C1E86">
                <w:delText>7</w:delText>
              </w:r>
            </w:del>
          </w:p>
        </w:tc>
        <w:tc>
          <w:tcPr>
            <w:tcW w:w="0" w:type="auto"/>
            <w:vAlign w:val="center"/>
          </w:tcPr>
          <w:p w14:paraId="7BA1EE33" w14:textId="45EA114B" w:rsidR="00420D71" w:rsidRPr="00571A4A" w:rsidDel="000C1E86" w:rsidRDefault="00420D71" w:rsidP="002405BE">
            <w:pPr>
              <w:pStyle w:val="TAC"/>
              <w:rPr>
                <w:del w:id="7944" w:author="Huawei-Chunying Gu" w:date="2025-08-14T23:47:00Z"/>
                <w:rFonts w:eastAsia="Malgun Gothic"/>
              </w:rPr>
            </w:pPr>
            <w:del w:id="7945" w:author="Huawei-Chunying Gu" w:date="2025-08-14T23:47:00Z">
              <w:r w:rsidRPr="00571A4A" w:rsidDel="000C1E86">
                <w:delText>0.6</w:delText>
              </w:r>
            </w:del>
          </w:p>
        </w:tc>
      </w:tr>
      <w:tr w:rsidR="00420D71" w:rsidRPr="00571A4A" w:rsidDel="000C1E86" w14:paraId="6A481745" w14:textId="1FA419C0" w:rsidTr="002405BE">
        <w:trPr>
          <w:trHeight w:val="230"/>
          <w:jc w:val="center"/>
          <w:del w:id="7946" w:author="Huawei-Chunying Gu" w:date="2025-08-14T23:47:00Z"/>
        </w:trPr>
        <w:tc>
          <w:tcPr>
            <w:tcW w:w="0" w:type="auto"/>
            <w:vMerge/>
            <w:vAlign w:val="center"/>
          </w:tcPr>
          <w:p w14:paraId="3022A8FA" w14:textId="6883522E" w:rsidR="00420D71" w:rsidRPr="00571A4A" w:rsidDel="000C1E86" w:rsidRDefault="00420D71" w:rsidP="002405BE">
            <w:pPr>
              <w:pStyle w:val="TAL"/>
              <w:rPr>
                <w:del w:id="7947" w:author="Huawei-Chunying Gu" w:date="2025-08-14T23:47:00Z"/>
              </w:rPr>
            </w:pPr>
          </w:p>
        </w:tc>
        <w:tc>
          <w:tcPr>
            <w:tcW w:w="0" w:type="auto"/>
            <w:vAlign w:val="center"/>
          </w:tcPr>
          <w:p w14:paraId="3CB95F07" w14:textId="10F49896" w:rsidR="00420D71" w:rsidRPr="00571A4A" w:rsidDel="000C1E86" w:rsidRDefault="00420D71" w:rsidP="002405BE">
            <w:pPr>
              <w:pStyle w:val="TAC"/>
              <w:rPr>
                <w:del w:id="7948" w:author="Huawei-Chunying Gu" w:date="2025-08-14T23:47:00Z"/>
              </w:rPr>
            </w:pPr>
            <w:del w:id="7949" w:author="Huawei-Chunying Gu" w:date="2025-08-14T23:47:00Z">
              <w:r w:rsidRPr="00571A4A" w:rsidDel="000C1E86">
                <w:delText>20</w:delText>
              </w:r>
            </w:del>
          </w:p>
        </w:tc>
        <w:tc>
          <w:tcPr>
            <w:tcW w:w="0" w:type="auto"/>
            <w:vAlign w:val="center"/>
          </w:tcPr>
          <w:p w14:paraId="2E7F7213" w14:textId="7FB3612E" w:rsidR="00420D71" w:rsidRPr="00571A4A" w:rsidDel="000C1E86" w:rsidRDefault="00420D71" w:rsidP="002405BE">
            <w:pPr>
              <w:pStyle w:val="TAC"/>
              <w:rPr>
                <w:del w:id="7950" w:author="Huawei-Chunying Gu" w:date="2025-08-14T23:47:00Z"/>
                <w:rFonts w:eastAsia="Malgun Gothic"/>
              </w:rPr>
            </w:pPr>
            <w:del w:id="7951" w:author="Huawei-Chunying Gu" w:date="2025-08-14T23:47:00Z">
              <w:r w:rsidRPr="00571A4A" w:rsidDel="000C1E86">
                <w:delText>0.6</w:delText>
              </w:r>
            </w:del>
          </w:p>
        </w:tc>
      </w:tr>
      <w:tr w:rsidR="00420D71" w:rsidRPr="00571A4A" w:rsidDel="000C1E86" w14:paraId="4BA6CDE1" w14:textId="3E87385B" w:rsidTr="002405BE">
        <w:trPr>
          <w:trHeight w:val="230"/>
          <w:jc w:val="center"/>
          <w:del w:id="7952" w:author="Huawei-Chunying Gu" w:date="2025-08-14T23:47:00Z"/>
        </w:trPr>
        <w:tc>
          <w:tcPr>
            <w:tcW w:w="0" w:type="auto"/>
            <w:vMerge/>
            <w:vAlign w:val="center"/>
          </w:tcPr>
          <w:p w14:paraId="6AB1A022" w14:textId="757C8DEC" w:rsidR="00420D71" w:rsidRPr="00571A4A" w:rsidDel="000C1E86" w:rsidRDefault="00420D71" w:rsidP="002405BE">
            <w:pPr>
              <w:pStyle w:val="TAL"/>
              <w:rPr>
                <w:del w:id="7953" w:author="Huawei-Chunying Gu" w:date="2025-08-14T23:47:00Z"/>
              </w:rPr>
            </w:pPr>
          </w:p>
        </w:tc>
        <w:tc>
          <w:tcPr>
            <w:tcW w:w="0" w:type="auto"/>
            <w:vAlign w:val="center"/>
          </w:tcPr>
          <w:p w14:paraId="3B593209" w14:textId="465D9942" w:rsidR="00420D71" w:rsidRPr="00571A4A" w:rsidDel="000C1E86" w:rsidRDefault="00420D71" w:rsidP="002405BE">
            <w:pPr>
              <w:pStyle w:val="TAC"/>
              <w:rPr>
                <w:del w:id="7954" w:author="Huawei-Chunying Gu" w:date="2025-08-14T23:47:00Z"/>
              </w:rPr>
            </w:pPr>
            <w:del w:id="7955" w:author="Huawei-Chunying Gu" w:date="2025-08-14T23:47:00Z">
              <w:r w:rsidRPr="00571A4A" w:rsidDel="000C1E86">
                <w:delText>n28</w:delText>
              </w:r>
            </w:del>
          </w:p>
        </w:tc>
        <w:tc>
          <w:tcPr>
            <w:tcW w:w="0" w:type="auto"/>
            <w:vAlign w:val="center"/>
          </w:tcPr>
          <w:p w14:paraId="67E15C82" w14:textId="555BD1AA" w:rsidR="00420D71" w:rsidRPr="00571A4A" w:rsidDel="000C1E86" w:rsidRDefault="00420D71" w:rsidP="002405BE">
            <w:pPr>
              <w:pStyle w:val="TAC"/>
              <w:rPr>
                <w:del w:id="7956" w:author="Huawei-Chunying Gu" w:date="2025-08-14T23:47:00Z"/>
                <w:rFonts w:eastAsia="Malgun Gothic"/>
              </w:rPr>
            </w:pPr>
            <w:del w:id="7957" w:author="Huawei-Chunying Gu" w:date="2025-08-14T23:47:00Z">
              <w:r w:rsidRPr="00571A4A" w:rsidDel="000C1E86">
                <w:delText>0.6</w:delText>
              </w:r>
            </w:del>
          </w:p>
        </w:tc>
      </w:tr>
      <w:tr w:rsidR="00420D71" w:rsidRPr="00571A4A" w:rsidDel="000C1E86" w14:paraId="2B35A0AD" w14:textId="39105EF1" w:rsidTr="002405BE">
        <w:trPr>
          <w:trHeight w:val="230"/>
          <w:jc w:val="center"/>
          <w:del w:id="7958" w:author="Huawei-Chunying Gu" w:date="2025-08-14T23:47:00Z"/>
        </w:trPr>
        <w:tc>
          <w:tcPr>
            <w:tcW w:w="0" w:type="auto"/>
            <w:vMerge w:val="restart"/>
            <w:vAlign w:val="center"/>
          </w:tcPr>
          <w:p w14:paraId="593504BB" w14:textId="6489CD7A" w:rsidR="00420D71" w:rsidRPr="00571A4A" w:rsidDel="000C1E86" w:rsidRDefault="00420D71" w:rsidP="002405BE">
            <w:pPr>
              <w:pStyle w:val="TAL"/>
              <w:rPr>
                <w:del w:id="7959" w:author="Huawei-Chunying Gu" w:date="2025-08-14T23:47:00Z"/>
              </w:rPr>
            </w:pPr>
            <w:del w:id="7960" w:author="Huawei-Chunying Gu" w:date="2025-08-14T23:47:00Z">
              <w:r w:rsidRPr="00571A4A" w:rsidDel="000C1E86">
                <w:delText>DC_1-3-7-20_n78</w:delText>
              </w:r>
            </w:del>
          </w:p>
        </w:tc>
        <w:tc>
          <w:tcPr>
            <w:tcW w:w="0" w:type="auto"/>
            <w:vAlign w:val="center"/>
          </w:tcPr>
          <w:p w14:paraId="62036B86" w14:textId="159CBA08" w:rsidR="00420D71" w:rsidRPr="00571A4A" w:rsidDel="000C1E86" w:rsidRDefault="00420D71" w:rsidP="002405BE">
            <w:pPr>
              <w:pStyle w:val="TAC"/>
              <w:rPr>
                <w:del w:id="7961" w:author="Huawei-Chunying Gu" w:date="2025-08-14T23:47:00Z"/>
              </w:rPr>
            </w:pPr>
            <w:del w:id="7962" w:author="Huawei-Chunying Gu" w:date="2025-08-14T23:47:00Z">
              <w:r w:rsidRPr="00571A4A" w:rsidDel="000C1E86">
                <w:delText>1</w:delText>
              </w:r>
            </w:del>
          </w:p>
        </w:tc>
        <w:tc>
          <w:tcPr>
            <w:tcW w:w="0" w:type="auto"/>
            <w:vAlign w:val="center"/>
          </w:tcPr>
          <w:p w14:paraId="3840DB9B" w14:textId="76411004" w:rsidR="00420D71" w:rsidRPr="00571A4A" w:rsidDel="000C1E86" w:rsidRDefault="00420D71" w:rsidP="002405BE">
            <w:pPr>
              <w:pStyle w:val="TAC"/>
              <w:rPr>
                <w:del w:id="7963" w:author="Huawei-Chunying Gu" w:date="2025-08-14T23:47:00Z"/>
                <w:rFonts w:eastAsia="Malgun Gothic"/>
              </w:rPr>
            </w:pPr>
            <w:del w:id="7964" w:author="Huawei-Chunying Gu" w:date="2025-08-14T23:47:00Z">
              <w:r w:rsidRPr="00571A4A" w:rsidDel="000C1E86">
                <w:delText>0.6</w:delText>
              </w:r>
            </w:del>
          </w:p>
        </w:tc>
      </w:tr>
      <w:tr w:rsidR="00420D71" w:rsidRPr="00571A4A" w:rsidDel="000C1E86" w14:paraId="28C7078C" w14:textId="6664DB16" w:rsidTr="002405BE">
        <w:trPr>
          <w:trHeight w:val="230"/>
          <w:jc w:val="center"/>
          <w:del w:id="7965" w:author="Huawei-Chunying Gu" w:date="2025-08-14T23:47:00Z"/>
        </w:trPr>
        <w:tc>
          <w:tcPr>
            <w:tcW w:w="0" w:type="auto"/>
            <w:vMerge/>
            <w:vAlign w:val="center"/>
          </w:tcPr>
          <w:p w14:paraId="4361DEBF" w14:textId="44171632" w:rsidR="00420D71" w:rsidRPr="00571A4A" w:rsidDel="000C1E86" w:rsidRDefault="00420D71" w:rsidP="002405BE">
            <w:pPr>
              <w:pStyle w:val="TAL"/>
              <w:rPr>
                <w:del w:id="7966" w:author="Huawei-Chunying Gu" w:date="2025-08-14T23:47:00Z"/>
              </w:rPr>
            </w:pPr>
          </w:p>
        </w:tc>
        <w:tc>
          <w:tcPr>
            <w:tcW w:w="0" w:type="auto"/>
            <w:vAlign w:val="center"/>
          </w:tcPr>
          <w:p w14:paraId="1CAB0D52" w14:textId="44BB636A" w:rsidR="00420D71" w:rsidRPr="00571A4A" w:rsidDel="000C1E86" w:rsidRDefault="00420D71" w:rsidP="002405BE">
            <w:pPr>
              <w:pStyle w:val="TAC"/>
              <w:rPr>
                <w:del w:id="7967" w:author="Huawei-Chunying Gu" w:date="2025-08-14T23:47:00Z"/>
              </w:rPr>
            </w:pPr>
            <w:del w:id="7968" w:author="Huawei-Chunying Gu" w:date="2025-08-14T23:47:00Z">
              <w:r w:rsidRPr="00571A4A" w:rsidDel="000C1E86">
                <w:delText>3</w:delText>
              </w:r>
            </w:del>
          </w:p>
        </w:tc>
        <w:tc>
          <w:tcPr>
            <w:tcW w:w="0" w:type="auto"/>
            <w:vAlign w:val="center"/>
          </w:tcPr>
          <w:p w14:paraId="692AC4A6" w14:textId="63E1BEE2" w:rsidR="00420D71" w:rsidRPr="00571A4A" w:rsidDel="000C1E86" w:rsidRDefault="00420D71" w:rsidP="002405BE">
            <w:pPr>
              <w:pStyle w:val="TAC"/>
              <w:rPr>
                <w:del w:id="7969" w:author="Huawei-Chunying Gu" w:date="2025-08-14T23:47:00Z"/>
              </w:rPr>
            </w:pPr>
            <w:del w:id="7970" w:author="Huawei-Chunying Gu" w:date="2025-08-14T23:47:00Z">
              <w:r w:rsidRPr="00571A4A" w:rsidDel="000C1E86">
                <w:delText>0.6</w:delText>
              </w:r>
            </w:del>
          </w:p>
        </w:tc>
      </w:tr>
      <w:tr w:rsidR="00420D71" w:rsidRPr="00571A4A" w:rsidDel="000C1E86" w14:paraId="0AAACFFF" w14:textId="220699FE" w:rsidTr="002405BE">
        <w:trPr>
          <w:trHeight w:val="230"/>
          <w:jc w:val="center"/>
          <w:del w:id="7971" w:author="Huawei-Chunying Gu" w:date="2025-08-14T23:47:00Z"/>
        </w:trPr>
        <w:tc>
          <w:tcPr>
            <w:tcW w:w="0" w:type="auto"/>
            <w:vMerge/>
            <w:vAlign w:val="center"/>
          </w:tcPr>
          <w:p w14:paraId="76794745" w14:textId="4635C5EA" w:rsidR="00420D71" w:rsidRPr="00571A4A" w:rsidDel="000C1E86" w:rsidRDefault="00420D71" w:rsidP="002405BE">
            <w:pPr>
              <w:pStyle w:val="TAL"/>
              <w:rPr>
                <w:del w:id="7972" w:author="Huawei-Chunying Gu" w:date="2025-08-14T23:47:00Z"/>
              </w:rPr>
            </w:pPr>
          </w:p>
        </w:tc>
        <w:tc>
          <w:tcPr>
            <w:tcW w:w="0" w:type="auto"/>
            <w:vAlign w:val="center"/>
          </w:tcPr>
          <w:p w14:paraId="25B011DD" w14:textId="17F68391" w:rsidR="00420D71" w:rsidRPr="00571A4A" w:rsidDel="000C1E86" w:rsidRDefault="00420D71" w:rsidP="002405BE">
            <w:pPr>
              <w:pStyle w:val="TAC"/>
              <w:rPr>
                <w:del w:id="7973" w:author="Huawei-Chunying Gu" w:date="2025-08-14T23:47:00Z"/>
              </w:rPr>
            </w:pPr>
            <w:del w:id="7974" w:author="Huawei-Chunying Gu" w:date="2025-08-14T23:47:00Z">
              <w:r w:rsidRPr="00571A4A" w:rsidDel="000C1E86">
                <w:delText>7</w:delText>
              </w:r>
            </w:del>
          </w:p>
        </w:tc>
        <w:tc>
          <w:tcPr>
            <w:tcW w:w="0" w:type="auto"/>
            <w:vAlign w:val="center"/>
          </w:tcPr>
          <w:p w14:paraId="6EA9FF0F" w14:textId="6722182E" w:rsidR="00420D71" w:rsidRPr="00571A4A" w:rsidDel="000C1E86" w:rsidRDefault="00420D71" w:rsidP="002405BE">
            <w:pPr>
              <w:pStyle w:val="TAC"/>
              <w:rPr>
                <w:del w:id="7975" w:author="Huawei-Chunying Gu" w:date="2025-08-14T23:47:00Z"/>
              </w:rPr>
            </w:pPr>
            <w:del w:id="7976" w:author="Huawei-Chunying Gu" w:date="2025-08-14T23:47:00Z">
              <w:r w:rsidRPr="00571A4A" w:rsidDel="000C1E86">
                <w:delText>0.6</w:delText>
              </w:r>
            </w:del>
          </w:p>
        </w:tc>
      </w:tr>
      <w:tr w:rsidR="00420D71" w:rsidRPr="00571A4A" w:rsidDel="000C1E86" w14:paraId="7B8FAFA3" w14:textId="10A18017" w:rsidTr="002405BE">
        <w:trPr>
          <w:trHeight w:val="230"/>
          <w:jc w:val="center"/>
          <w:del w:id="7977" w:author="Huawei-Chunying Gu" w:date="2025-08-14T23:47:00Z"/>
        </w:trPr>
        <w:tc>
          <w:tcPr>
            <w:tcW w:w="0" w:type="auto"/>
            <w:vMerge/>
            <w:vAlign w:val="center"/>
          </w:tcPr>
          <w:p w14:paraId="55FA32B1" w14:textId="724E73B8" w:rsidR="00420D71" w:rsidRPr="00571A4A" w:rsidDel="000C1E86" w:rsidRDefault="00420D71" w:rsidP="002405BE">
            <w:pPr>
              <w:pStyle w:val="TAL"/>
              <w:rPr>
                <w:del w:id="7978" w:author="Huawei-Chunying Gu" w:date="2025-08-14T23:47:00Z"/>
              </w:rPr>
            </w:pPr>
          </w:p>
        </w:tc>
        <w:tc>
          <w:tcPr>
            <w:tcW w:w="0" w:type="auto"/>
            <w:vAlign w:val="center"/>
          </w:tcPr>
          <w:p w14:paraId="7A778DF5" w14:textId="46BA60DD" w:rsidR="00420D71" w:rsidRPr="00571A4A" w:rsidDel="000C1E86" w:rsidRDefault="00420D71" w:rsidP="002405BE">
            <w:pPr>
              <w:pStyle w:val="TAC"/>
              <w:rPr>
                <w:del w:id="7979" w:author="Huawei-Chunying Gu" w:date="2025-08-14T23:47:00Z"/>
              </w:rPr>
            </w:pPr>
            <w:del w:id="7980" w:author="Huawei-Chunying Gu" w:date="2025-08-14T23:47:00Z">
              <w:r w:rsidRPr="00571A4A" w:rsidDel="000C1E86">
                <w:delText>20</w:delText>
              </w:r>
            </w:del>
          </w:p>
        </w:tc>
        <w:tc>
          <w:tcPr>
            <w:tcW w:w="0" w:type="auto"/>
            <w:vAlign w:val="center"/>
          </w:tcPr>
          <w:p w14:paraId="578DF227" w14:textId="7722E469" w:rsidR="00420D71" w:rsidRPr="00571A4A" w:rsidDel="000C1E86" w:rsidRDefault="00420D71" w:rsidP="002405BE">
            <w:pPr>
              <w:pStyle w:val="TAC"/>
              <w:rPr>
                <w:del w:id="7981" w:author="Huawei-Chunying Gu" w:date="2025-08-14T23:47:00Z"/>
              </w:rPr>
            </w:pPr>
            <w:del w:id="7982" w:author="Huawei-Chunying Gu" w:date="2025-08-14T23:47:00Z">
              <w:r w:rsidRPr="00571A4A" w:rsidDel="000C1E86">
                <w:delText>0.6</w:delText>
              </w:r>
            </w:del>
          </w:p>
        </w:tc>
      </w:tr>
      <w:tr w:rsidR="00420D71" w:rsidRPr="00571A4A" w:rsidDel="000C1E86" w14:paraId="4233E502" w14:textId="2D3107B1" w:rsidTr="002405BE">
        <w:trPr>
          <w:trHeight w:val="230"/>
          <w:jc w:val="center"/>
          <w:del w:id="7983" w:author="Huawei-Chunying Gu" w:date="2025-08-14T23:47:00Z"/>
        </w:trPr>
        <w:tc>
          <w:tcPr>
            <w:tcW w:w="0" w:type="auto"/>
            <w:vMerge/>
            <w:vAlign w:val="center"/>
          </w:tcPr>
          <w:p w14:paraId="5251E884" w14:textId="1EBBB438" w:rsidR="00420D71" w:rsidRPr="00571A4A" w:rsidDel="000C1E86" w:rsidRDefault="00420D71" w:rsidP="002405BE">
            <w:pPr>
              <w:pStyle w:val="TAL"/>
              <w:rPr>
                <w:del w:id="7984" w:author="Huawei-Chunying Gu" w:date="2025-08-14T23:47:00Z"/>
              </w:rPr>
            </w:pPr>
          </w:p>
        </w:tc>
        <w:tc>
          <w:tcPr>
            <w:tcW w:w="0" w:type="auto"/>
            <w:vAlign w:val="center"/>
          </w:tcPr>
          <w:p w14:paraId="2B51E3CD" w14:textId="21FD9539" w:rsidR="00420D71" w:rsidRPr="00571A4A" w:rsidDel="000C1E86" w:rsidRDefault="00420D71" w:rsidP="002405BE">
            <w:pPr>
              <w:pStyle w:val="TAC"/>
              <w:rPr>
                <w:del w:id="7985" w:author="Huawei-Chunying Gu" w:date="2025-08-14T23:47:00Z"/>
              </w:rPr>
            </w:pPr>
            <w:del w:id="7986" w:author="Huawei-Chunying Gu" w:date="2025-08-14T23:47:00Z">
              <w:r w:rsidRPr="00571A4A" w:rsidDel="000C1E86">
                <w:delText>n78</w:delText>
              </w:r>
            </w:del>
          </w:p>
        </w:tc>
        <w:tc>
          <w:tcPr>
            <w:tcW w:w="0" w:type="auto"/>
            <w:vAlign w:val="center"/>
          </w:tcPr>
          <w:p w14:paraId="7F9CECC3" w14:textId="18526D1F" w:rsidR="00420D71" w:rsidRPr="00571A4A" w:rsidDel="000C1E86" w:rsidRDefault="00420D71" w:rsidP="002405BE">
            <w:pPr>
              <w:pStyle w:val="TAC"/>
              <w:rPr>
                <w:del w:id="7987" w:author="Huawei-Chunying Gu" w:date="2025-08-14T23:47:00Z"/>
              </w:rPr>
            </w:pPr>
            <w:del w:id="7988" w:author="Huawei-Chunying Gu" w:date="2025-08-14T23:47:00Z">
              <w:r w:rsidRPr="00571A4A" w:rsidDel="000C1E86">
                <w:delText>0.6</w:delText>
              </w:r>
            </w:del>
          </w:p>
        </w:tc>
      </w:tr>
      <w:tr w:rsidR="00420D71" w:rsidRPr="00571A4A" w:rsidDel="000C1E86" w14:paraId="3C0F10EB" w14:textId="6BF520F5" w:rsidTr="002405BE">
        <w:trPr>
          <w:trHeight w:val="230"/>
          <w:jc w:val="center"/>
          <w:del w:id="7989" w:author="Huawei-Chunying Gu" w:date="2025-08-14T23:47:00Z"/>
        </w:trPr>
        <w:tc>
          <w:tcPr>
            <w:tcW w:w="0" w:type="auto"/>
            <w:vMerge w:val="restart"/>
            <w:vAlign w:val="center"/>
          </w:tcPr>
          <w:p w14:paraId="5BE5546B" w14:textId="4D00EB70" w:rsidR="00420D71" w:rsidRPr="00571A4A" w:rsidDel="000C1E86" w:rsidRDefault="00420D71" w:rsidP="002405BE">
            <w:pPr>
              <w:pStyle w:val="TAL"/>
              <w:rPr>
                <w:del w:id="7990" w:author="Huawei-Chunying Gu" w:date="2025-08-14T23:47:00Z"/>
              </w:rPr>
            </w:pPr>
            <w:del w:id="7991" w:author="Huawei-Chunying Gu" w:date="2025-08-14T23:47:00Z">
              <w:r w:rsidRPr="00571A4A" w:rsidDel="000C1E86">
                <w:delText>DC_1-3-7-28-n78</w:delText>
              </w:r>
            </w:del>
          </w:p>
        </w:tc>
        <w:tc>
          <w:tcPr>
            <w:tcW w:w="0" w:type="auto"/>
            <w:vAlign w:val="center"/>
          </w:tcPr>
          <w:p w14:paraId="07E46CC8" w14:textId="561C67B3" w:rsidR="00420D71" w:rsidRPr="00571A4A" w:rsidDel="000C1E86" w:rsidRDefault="00420D71" w:rsidP="002405BE">
            <w:pPr>
              <w:pStyle w:val="TAC"/>
              <w:rPr>
                <w:del w:id="7992" w:author="Huawei-Chunying Gu" w:date="2025-08-14T23:47:00Z"/>
              </w:rPr>
            </w:pPr>
            <w:del w:id="7993" w:author="Huawei-Chunying Gu" w:date="2025-08-14T23:47:00Z">
              <w:r w:rsidRPr="00571A4A" w:rsidDel="000C1E86">
                <w:rPr>
                  <w:rFonts w:eastAsia="Malgun Gothic"/>
                </w:rPr>
                <w:delText>1</w:delText>
              </w:r>
            </w:del>
          </w:p>
        </w:tc>
        <w:tc>
          <w:tcPr>
            <w:tcW w:w="0" w:type="auto"/>
            <w:vAlign w:val="center"/>
          </w:tcPr>
          <w:p w14:paraId="612DFB50" w14:textId="4DB32090" w:rsidR="00420D71" w:rsidRPr="00571A4A" w:rsidDel="000C1E86" w:rsidRDefault="00420D71" w:rsidP="002405BE">
            <w:pPr>
              <w:pStyle w:val="TAC"/>
              <w:rPr>
                <w:del w:id="7994" w:author="Huawei-Chunying Gu" w:date="2025-08-14T23:47:00Z"/>
              </w:rPr>
            </w:pPr>
            <w:del w:id="7995" w:author="Huawei-Chunying Gu" w:date="2025-08-14T23:47:00Z">
              <w:r w:rsidRPr="00571A4A" w:rsidDel="000C1E86">
                <w:rPr>
                  <w:rFonts w:eastAsia="Malgun Gothic"/>
                </w:rPr>
                <w:delText>0.7</w:delText>
              </w:r>
            </w:del>
          </w:p>
        </w:tc>
      </w:tr>
      <w:tr w:rsidR="00420D71" w:rsidRPr="00571A4A" w:rsidDel="000C1E86" w14:paraId="5AB3BC87" w14:textId="747D5830" w:rsidTr="002405BE">
        <w:trPr>
          <w:trHeight w:val="230"/>
          <w:jc w:val="center"/>
          <w:del w:id="7996" w:author="Huawei-Chunying Gu" w:date="2025-08-14T23:47:00Z"/>
        </w:trPr>
        <w:tc>
          <w:tcPr>
            <w:tcW w:w="0" w:type="auto"/>
            <w:vMerge/>
            <w:vAlign w:val="center"/>
          </w:tcPr>
          <w:p w14:paraId="2908CD95" w14:textId="35FE3F61" w:rsidR="00420D71" w:rsidRPr="00571A4A" w:rsidDel="000C1E86" w:rsidRDefault="00420D71" w:rsidP="002405BE">
            <w:pPr>
              <w:pStyle w:val="TAL"/>
              <w:rPr>
                <w:del w:id="7997" w:author="Huawei-Chunying Gu" w:date="2025-08-14T23:47:00Z"/>
              </w:rPr>
            </w:pPr>
          </w:p>
        </w:tc>
        <w:tc>
          <w:tcPr>
            <w:tcW w:w="0" w:type="auto"/>
            <w:vAlign w:val="center"/>
          </w:tcPr>
          <w:p w14:paraId="51C3882C" w14:textId="1EFF7D21" w:rsidR="00420D71" w:rsidRPr="00571A4A" w:rsidDel="000C1E86" w:rsidRDefault="00420D71" w:rsidP="002405BE">
            <w:pPr>
              <w:pStyle w:val="TAC"/>
              <w:rPr>
                <w:del w:id="7998" w:author="Huawei-Chunying Gu" w:date="2025-08-14T23:47:00Z"/>
              </w:rPr>
            </w:pPr>
            <w:del w:id="7999" w:author="Huawei-Chunying Gu" w:date="2025-08-14T23:47:00Z">
              <w:r w:rsidRPr="00571A4A" w:rsidDel="000C1E86">
                <w:rPr>
                  <w:rFonts w:eastAsia="Malgun Gothic"/>
                </w:rPr>
                <w:delText>3</w:delText>
              </w:r>
            </w:del>
          </w:p>
        </w:tc>
        <w:tc>
          <w:tcPr>
            <w:tcW w:w="0" w:type="auto"/>
            <w:vAlign w:val="center"/>
          </w:tcPr>
          <w:p w14:paraId="554BDEEB" w14:textId="4AB09CD4" w:rsidR="00420D71" w:rsidRPr="00571A4A" w:rsidDel="000C1E86" w:rsidRDefault="00420D71" w:rsidP="002405BE">
            <w:pPr>
              <w:pStyle w:val="TAC"/>
              <w:rPr>
                <w:del w:id="8000" w:author="Huawei-Chunying Gu" w:date="2025-08-14T23:47:00Z"/>
              </w:rPr>
            </w:pPr>
            <w:del w:id="8001" w:author="Huawei-Chunying Gu" w:date="2025-08-14T23:47:00Z">
              <w:r w:rsidRPr="00571A4A" w:rsidDel="000C1E86">
                <w:rPr>
                  <w:rFonts w:eastAsia="Malgun Gothic"/>
                </w:rPr>
                <w:delText>0.7</w:delText>
              </w:r>
            </w:del>
          </w:p>
        </w:tc>
      </w:tr>
      <w:tr w:rsidR="00420D71" w:rsidRPr="00571A4A" w:rsidDel="000C1E86" w14:paraId="641F56FB" w14:textId="5515E320" w:rsidTr="002405BE">
        <w:trPr>
          <w:trHeight w:val="230"/>
          <w:jc w:val="center"/>
          <w:del w:id="8002" w:author="Huawei-Chunying Gu" w:date="2025-08-14T23:47:00Z"/>
        </w:trPr>
        <w:tc>
          <w:tcPr>
            <w:tcW w:w="0" w:type="auto"/>
            <w:vMerge/>
            <w:vAlign w:val="center"/>
          </w:tcPr>
          <w:p w14:paraId="3C547B1C" w14:textId="07AD2E37" w:rsidR="00420D71" w:rsidRPr="00571A4A" w:rsidDel="000C1E86" w:rsidRDefault="00420D71" w:rsidP="002405BE">
            <w:pPr>
              <w:pStyle w:val="TAL"/>
              <w:rPr>
                <w:del w:id="8003" w:author="Huawei-Chunying Gu" w:date="2025-08-14T23:47:00Z"/>
              </w:rPr>
            </w:pPr>
          </w:p>
        </w:tc>
        <w:tc>
          <w:tcPr>
            <w:tcW w:w="0" w:type="auto"/>
            <w:vAlign w:val="center"/>
          </w:tcPr>
          <w:p w14:paraId="1003A283" w14:textId="40AB8DF8" w:rsidR="00420D71" w:rsidRPr="00571A4A" w:rsidDel="000C1E86" w:rsidRDefault="00420D71" w:rsidP="002405BE">
            <w:pPr>
              <w:pStyle w:val="TAC"/>
              <w:rPr>
                <w:del w:id="8004" w:author="Huawei-Chunying Gu" w:date="2025-08-14T23:47:00Z"/>
              </w:rPr>
            </w:pPr>
            <w:del w:id="8005" w:author="Huawei-Chunying Gu" w:date="2025-08-14T23:47:00Z">
              <w:r w:rsidRPr="00571A4A" w:rsidDel="000C1E86">
                <w:rPr>
                  <w:rFonts w:eastAsia="Malgun Gothic"/>
                </w:rPr>
                <w:delText>7</w:delText>
              </w:r>
            </w:del>
          </w:p>
        </w:tc>
        <w:tc>
          <w:tcPr>
            <w:tcW w:w="0" w:type="auto"/>
            <w:vAlign w:val="center"/>
          </w:tcPr>
          <w:p w14:paraId="767E3E0C" w14:textId="0B479B1A" w:rsidR="00420D71" w:rsidRPr="00571A4A" w:rsidDel="000C1E86" w:rsidRDefault="00420D71" w:rsidP="002405BE">
            <w:pPr>
              <w:pStyle w:val="TAC"/>
              <w:rPr>
                <w:del w:id="8006" w:author="Huawei-Chunying Gu" w:date="2025-08-14T23:47:00Z"/>
              </w:rPr>
            </w:pPr>
            <w:del w:id="8007" w:author="Huawei-Chunying Gu" w:date="2025-08-14T23:47:00Z">
              <w:r w:rsidRPr="00571A4A" w:rsidDel="000C1E86">
                <w:rPr>
                  <w:rFonts w:eastAsia="Malgun Gothic"/>
                </w:rPr>
                <w:delText>0.7</w:delText>
              </w:r>
            </w:del>
          </w:p>
        </w:tc>
      </w:tr>
      <w:tr w:rsidR="00420D71" w:rsidRPr="00571A4A" w:rsidDel="000C1E86" w14:paraId="1FC8E970" w14:textId="0FD26FE0" w:rsidTr="002405BE">
        <w:trPr>
          <w:trHeight w:val="230"/>
          <w:jc w:val="center"/>
          <w:del w:id="8008" w:author="Huawei-Chunying Gu" w:date="2025-08-14T23:47:00Z"/>
        </w:trPr>
        <w:tc>
          <w:tcPr>
            <w:tcW w:w="0" w:type="auto"/>
            <w:vMerge/>
            <w:vAlign w:val="center"/>
          </w:tcPr>
          <w:p w14:paraId="2158C882" w14:textId="43B722AF" w:rsidR="00420D71" w:rsidRPr="00571A4A" w:rsidDel="000C1E86" w:rsidRDefault="00420D71" w:rsidP="002405BE">
            <w:pPr>
              <w:pStyle w:val="TAL"/>
              <w:rPr>
                <w:del w:id="8009" w:author="Huawei-Chunying Gu" w:date="2025-08-14T23:47:00Z"/>
              </w:rPr>
            </w:pPr>
          </w:p>
        </w:tc>
        <w:tc>
          <w:tcPr>
            <w:tcW w:w="0" w:type="auto"/>
            <w:vAlign w:val="center"/>
          </w:tcPr>
          <w:p w14:paraId="6610D73A" w14:textId="013B163D" w:rsidR="00420D71" w:rsidRPr="00571A4A" w:rsidDel="000C1E86" w:rsidRDefault="00420D71" w:rsidP="002405BE">
            <w:pPr>
              <w:pStyle w:val="TAC"/>
              <w:rPr>
                <w:del w:id="8010" w:author="Huawei-Chunying Gu" w:date="2025-08-14T23:47:00Z"/>
              </w:rPr>
            </w:pPr>
            <w:del w:id="8011" w:author="Huawei-Chunying Gu" w:date="2025-08-14T23:47:00Z">
              <w:r w:rsidRPr="00571A4A" w:rsidDel="000C1E86">
                <w:rPr>
                  <w:rFonts w:eastAsia="Malgun Gothic"/>
                </w:rPr>
                <w:delText>28</w:delText>
              </w:r>
            </w:del>
          </w:p>
        </w:tc>
        <w:tc>
          <w:tcPr>
            <w:tcW w:w="0" w:type="auto"/>
            <w:vAlign w:val="center"/>
          </w:tcPr>
          <w:p w14:paraId="2F1DA829" w14:textId="2DCC407B" w:rsidR="00420D71" w:rsidRPr="00571A4A" w:rsidDel="000C1E86" w:rsidRDefault="00420D71" w:rsidP="002405BE">
            <w:pPr>
              <w:pStyle w:val="TAC"/>
              <w:rPr>
                <w:del w:id="8012" w:author="Huawei-Chunying Gu" w:date="2025-08-14T23:47:00Z"/>
              </w:rPr>
            </w:pPr>
            <w:del w:id="8013" w:author="Huawei-Chunying Gu" w:date="2025-08-14T23:47:00Z">
              <w:r w:rsidRPr="00571A4A" w:rsidDel="000C1E86">
                <w:rPr>
                  <w:rFonts w:eastAsia="Malgun Gothic"/>
                </w:rPr>
                <w:delText>0.6</w:delText>
              </w:r>
            </w:del>
          </w:p>
        </w:tc>
      </w:tr>
      <w:tr w:rsidR="00420D71" w:rsidRPr="00571A4A" w:rsidDel="000C1E86" w14:paraId="2B0540B9" w14:textId="3C88B468" w:rsidTr="002405BE">
        <w:trPr>
          <w:trHeight w:val="230"/>
          <w:jc w:val="center"/>
          <w:del w:id="8014" w:author="Huawei-Chunying Gu" w:date="2025-08-14T23:47:00Z"/>
        </w:trPr>
        <w:tc>
          <w:tcPr>
            <w:tcW w:w="0" w:type="auto"/>
            <w:vMerge/>
            <w:vAlign w:val="center"/>
          </w:tcPr>
          <w:p w14:paraId="79B03E88" w14:textId="171A98E7" w:rsidR="00420D71" w:rsidRPr="00571A4A" w:rsidDel="000C1E86" w:rsidRDefault="00420D71" w:rsidP="002405BE">
            <w:pPr>
              <w:pStyle w:val="TAL"/>
              <w:rPr>
                <w:del w:id="8015" w:author="Huawei-Chunying Gu" w:date="2025-08-14T23:47:00Z"/>
              </w:rPr>
            </w:pPr>
          </w:p>
        </w:tc>
        <w:tc>
          <w:tcPr>
            <w:tcW w:w="0" w:type="auto"/>
            <w:vAlign w:val="center"/>
          </w:tcPr>
          <w:p w14:paraId="795BE73B" w14:textId="31518382" w:rsidR="00420D71" w:rsidRPr="00571A4A" w:rsidDel="000C1E86" w:rsidRDefault="00420D71" w:rsidP="002405BE">
            <w:pPr>
              <w:pStyle w:val="TAC"/>
              <w:rPr>
                <w:del w:id="8016" w:author="Huawei-Chunying Gu" w:date="2025-08-14T23:47:00Z"/>
              </w:rPr>
            </w:pPr>
            <w:del w:id="8017" w:author="Huawei-Chunying Gu" w:date="2025-08-14T23:47:00Z">
              <w:r w:rsidRPr="00571A4A" w:rsidDel="000C1E86">
                <w:rPr>
                  <w:rFonts w:eastAsia="Malgun Gothic"/>
                </w:rPr>
                <w:delText>n78</w:delText>
              </w:r>
            </w:del>
          </w:p>
        </w:tc>
        <w:tc>
          <w:tcPr>
            <w:tcW w:w="0" w:type="auto"/>
            <w:vAlign w:val="center"/>
          </w:tcPr>
          <w:p w14:paraId="55C2BE24" w14:textId="6531A4B6" w:rsidR="00420D71" w:rsidRPr="00571A4A" w:rsidDel="000C1E86" w:rsidRDefault="00420D71" w:rsidP="002405BE">
            <w:pPr>
              <w:pStyle w:val="TAC"/>
              <w:rPr>
                <w:del w:id="8018" w:author="Huawei-Chunying Gu" w:date="2025-08-14T23:47:00Z"/>
              </w:rPr>
            </w:pPr>
            <w:del w:id="8019" w:author="Huawei-Chunying Gu" w:date="2025-08-14T23:47:00Z">
              <w:r w:rsidRPr="00571A4A" w:rsidDel="000C1E86">
                <w:rPr>
                  <w:rFonts w:eastAsia="Malgun Gothic"/>
                </w:rPr>
                <w:delText>0.8</w:delText>
              </w:r>
            </w:del>
          </w:p>
        </w:tc>
      </w:tr>
      <w:tr w:rsidR="00420D71" w:rsidRPr="00571A4A" w:rsidDel="000C1E86" w14:paraId="060D02E5" w14:textId="20B5FFE2" w:rsidTr="002405BE">
        <w:trPr>
          <w:trHeight w:val="230"/>
          <w:jc w:val="center"/>
          <w:del w:id="8020" w:author="Huawei-Chunying Gu" w:date="2025-08-14T23:47:00Z"/>
        </w:trPr>
        <w:tc>
          <w:tcPr>
            <w:tcW w:w="0" w:type="auto"/>
            <w:vMerge w:val="restart"/>
            <w:vAlign w:val="center"/>
          </w:tcPr>
          <w:p w14:paraId="0390C44A" w14:textId="637DCEE6" w:rsidR="00420D71" w:rsidRPr="00571A4A" w:rsidDel="000C1E86" w:rsidRDefault="00420D71" w:rsidP="002405BE">
            <w:pPr>
              <w:pStyle w:val="TAL"/>
              <w:rPr>
                <w:del w:id="8021" w:author="Huawei-Chunying Gu" w:date="2025-08-14T23:47:00Z"/>
              </w:rPr>
            </w:pPr>
            <w:del w:id="8022" w:author="Huawei-Chunying Gu" w:date="2025-08-14T23:47:00Z">
              <w:r w:rsidRPr="00571A4A" w:rsidDel="000C1E86">
                <w:delText>DC_1-3-7_n28-n78</w:delText>
              </w:r>
            </w:del>
          </w:p>
        </w:tc>
        <w:tc>
          <w:tcPr>
            <w:tcW w:w="0" w:type="auto"/>
            <w:vAlign w:val="center"/>
          </w:tcPr>
          <w:p w14:paraId="63C6FE82" w14:textId="3429089A" w:rsidR="00420D71" w:rsidRPr="00571A4A" w:rsidDel="000C1E86" w:rsidRDefault="00420D71" w:rsidP="002405BE">
            <w:pPr>
              <w:pStyle w:val="TAC"/>
              <w:rPr>
                <w:del w:id="8023" w:author="Huawei-Chunying Gu" w:date="2025-08-14T23:47:00Z"/>
              </w:rPr>
            </w:pPr>
            <w:del w:id="8024" w:author="Huawei-Chunying Gu" w:date="2025-08-14T23:47:00Z">
              <w:r w:rsidRPr="00571A4A" w:rsidDel="000C1E86">
                <w:rPr>
                  <w:rFonts w:eastAsia="Malgun Gothic"/>
                </w:rPr>
                <w:delText>1</w:delText>
              </w:r>
            </w:del>
          </w:p>
        </w:tc>
        <w:tc>
          <w:tcPr>
            <w:tcW w:w="0" w:type="auto"/>
            <w:vAlign w:val="center"/>
          </w:tcPr>
          <w:p w14:paraId="641EA0D5" w14:textId="0403CC01" w:rsidR="00420D71" w:rsidRPr="00571A4A" w:rsidDel="000C1E86" w:rsidRDefault="00420D71" w:rsidP="002405BE">
            <w:pPr>
              <w:pStyle w:val="TAC"/>
              <w:rPr>
                <w:del w:id="8025" w:author="Huawei-Chunying Gu" w:date="2025-08-14T23:47:00Z"/>
              </w:rPr>
            </w:pPr>
            <w:del w:id="8026" w:author="Huawei-Chunying Gu" w:date="2025-08-14T23:47:00Z">
              <w:r w:rsidRPr="00571A4A" w:rsidDel="000C1E86">
                <w:rPr>
                  <w:rFonts w:eastAsia="Malgun Gothic"/>
                </w:rPr>
                <w:delText>0.7</w:delText>
              </w:r>
            </w:del>
          </w:p>
        </w:tc>
      </w:tr>
      <w:tr w:rsidR="00420D71" w:rsidRPr="00571A4A" w:rsidDel="000C1E86" w14:paraId="04E21F8B" w14:textId="4E1ECD1E" w:rsidTr="002405BE">
        <w:trPr>
          <w:trHeight w:val="230"/>
          <w:jc w:val="center"/>
          <w:del w:id="8027" w:author="Huawei-Chunying Gu" w:date="2025-08-14T23:47:00Z"/>
        </w:trPr>
        <w:tc>
          <w:tcPr>
            <w:tcW w:w="0" w:type="auto"/>
            <w:vMerge/>
            <w:vAlign w:val="center"/>
          </w:tcPr>
          <w:p w14:paraId="3C34B3CE" w14:textId="01263974" w:rsidR="00420D71" w:rsidRPr="00571A4A" w:rsidDel="000C1E86" w:rsidRDefault="00420D71" w:rsidP="002405BE">
            <w:pPr>
              <w:pStyle w:val="TAL"/>
              <w:rPr>
                <w:del w:id="8028" w:author="Huawei-Chunying Gu" w:date="2025-08-14T23:47:00Z"/>
              </w:rPr>
            </w:pPr>
          </w:p>
        </w:tc>
        <w:tc>
          <w:tcPr>
            <w:tcW w:w="0" w:type="auto"/>
            <w:vAlign w:val="center"/>
          </w:tcPr>
          <w:p w14:paraId="4CE2AA8B" w14:textId="0FF1FBF9" w:rsidR="00420D71" w:rsidRPr="00571A4A" w:rsidDel="000C1E86" w:rsidRDefault="00420D71" w:rsidP="002405BE">
            <w:pPr>
              <w:pStyle w:val="TAC"/>
              <w:rPr>
                <w:del w:id="8029" w:author="Huawei-Chunying Gu" w:date="2025-08-14T23:47:00Z"/>
              </w:rPr>
            </w:pPr>
            <w:del w:id="8030" w:author="Huawei-Chunying Gu" w:date="2025-08-14T23:47:00Z">
              <w:r w:rsidRPr="00571A4A" w:rsidDel="000C1E86">
                <w:rPr>
                  <w:rFonts w:eastAsia="Malgun Gothic"/>
                </w:rPr>
                <w:delText>3</w:delText>
              </w:r>
            </w:del>
          </w:p>
        </w:tc>
        <w:tc>
          <w:tcPr>
            <w:tcW w:w="0" w:type="auto"/>
            <w:vAlign w:val="center"/>
          </w:tcPr>
          <w:p w14:paraId="2EB585FE" w14:textId="5CBCB2A8" w:rsidR="00420D71" w:rsidRPr="00571A4A" w:rsidDel="000C1E86" w:rsidRDefault="00420D71" w:rsidP="002405BE">
            <w:pPr>
              <w:pStyle w:val="TAC"/>
              <w:rPr>
                <w:del w:id="8031" w:author="Huawei-Chunying Gu" w:date="2025-08-14T23:47:00Z"/>
              </w:rPr>
            </w:pPr>
            <w:del w:id="8032" w:author="Huawei-Chunying Gu" w:date="2025-08-14T23:47:00Z">
              <w:r w:rsidRPr="00571A4A" w:rsidDel="000C1E86">
                <w:rPr>
                  <w:rFonts w:eastAsia="Malgun Gothic"/>
                </w:rPr>
                <w:delText>0.7</w:delText>
              </w:r>
            </w:del>
          </w:p>
        </w:tc>
      </w:tr>
      <w:tr w:rsidR="00420D71" w:rsidRPr="00571A4A" w:rsidDel="000C1E86" w14:paraId="45BC8474" w14:textId="15F17855" w:rsidTr="002405BE">
        <w:trPr>
          <w:trHeight w:val="230"/>
          <w:jc w:val="center"/>
          <w:del w:id="8033" w:author="Huawei-Chunying Gu" w:date="2025-08-14T23:47:00Z"/>
        </w:trPr>
        <w:tc>
          <w:tcPr>
            <w:tcW w:w="0" w:type="auto"/>
            <w:vMerge/>
            <w:vAlign w:val="center"/>
          </w:tcPr>
          <w:p w14:paraId="71E0C8CC" w14:textId="0EAFDBEE" w:rsidR="00420D71" w:rsidRPr="00571A4A" w:rsidDel="000C1E86" w:rsidRDefault="00420D71" w:rsidP="002405BE">
            <w:pPr>
              <w:pStyle w:val="TAL"/>
              <w:rPr>
                <w:del w:id="8034" w:author="Huawei-Chunying Gu" w:date="2025-08-14T23:47:00Z"/>
              </w:rPr>
            </w:pPr>
          </w:p>
        </w:tc>
        <w:tc>
          <w:tcPr>
            <w:tcW w:w="0" w:type="auto"/>
            <w:vAlign w:val="center"/>
          </w:tcPr>
          <w:p w14:paraId="578427E1" w14:textId="6E240465" w:rsidR="00420D71" w:rsidRPr="00571A4A" w:rsidDel="000C1E86" w:rsidRDefault="00420D71" w:rsidP="002405BE">
            <w:pPr>
              <w:pStyle w:val="TAC"/>
              <w:rPr>
                <w:del w:id="8035" w:author="Huawei-Chunying Gu" w:date="2025-08-14T23:47:00Z"/>
              </w:rPr>
            </w:pPr>
            <w:del w:id="8036" w:author="Huawei-Chunying Gu" w:date="2025-08-14T23:47:00Z">
              <w:r w:rsidRPr="00571A4A" w:rsidDel="000C1E86">
                <w:rPr>
                  <w:rFonts w:eastAsia="Malgun Gothic"/>
                </w:rPr>
                <w:delText>7</w:delText>
              </w:r>
            </w:del>
          </w:p>
        </w:tc>
        <w:tc>
          <w:tcPr>
            <w:tcW w:w="0" w:type="auto"/>
            <w:vAlign w:val="center"/>
          </w:tcPr>
          <w:p w14:paraId="03FAC0A1" w14:textId="2ED3FF2F" w:rsidR="00420D71" w:rsidRPr="00571A4A" w:rsidDel="000C1E86" w:rsidRDefault="00420D71" w:rsidP="002405BE">
            <w:pPr>
              <w:pStyle w:val="TAC"/>
              <w:rPr>
                <w:del w:id="8037" w:author="Huawei-Chunying Gu" w:date="2025-08-14T23:47:00Z"/>
              </w:rPr>
            </w:pPr>
            <w:del w:id="8038" w:author="Huawei-Chunying Gu" w:date="2025-08-14T23:47:00Z">
              <w:r w:rsidRPr="00571A4A" w:rsidDel="000C1E86">
                <w:rPr>
                  <w:rFonts w:eastAsia="Malgun Gothic"/>
                </w:rPr>
                <w:delText>0.7</w:delText>
              </w:r>
            </w:del>
          </w:p>
        </w:tc>
      </w:tr>
      <w:tr w:rsidR="00420D71" w:rsidRPr="00571A4A" w:rsidDel="000C1E86" w14:paraId="352916B6" w14:textId="25D99E2D" w:rsidTr="002405BE">
        <w:trPr>
          <w:trHeight w:val="230"/>
          <w:jc w:val="center"/>
          <w:del w:id="8039" w:author="Huawei-Chunying Gu" w:date="2025-08-14T23:47:00Z"/>
        </w:trPr>
        <w:tc>
          <w:tcPr>
            <w:tcW w:w="0" w:type="auto"/>
            <w:vMerge/>
            <w:vAlign w:val="center"/>
          </w:tcPr>
          <w:p w14:paraId="6C32372C" w14:textId="6BA20894" w:rsidR="00420D71" w:rsidRPr="00571A4A" w:rsidDel="000C1E86" w:rsidRDefault="00420D71" w:rsidP="002405BE">
            <w:pPr>
              <w:pStyle w:val="TAL"/>
              <w:rPr>
                <w:del w:id="8040" w:author="Huawei-Chunying Gu" w:date="2025-08-14T23:47:00Z"/>
              </w:rPr>
            </w:pPr>
          </w:p>
        </w:tc>
        <w:tc>
          <w:tcPr>
            <w:tcW w:w="0" w:type="auto"/>
            <w:vAlign w:val="center"/>
          </w:tcPr>
          <w:p w14:paraId="5D7B7570" w14:textId="45F08912" w:rsidR="00420D71" w:rsidRPr="00571A4A" w:rsidDel="000C1E86" w:rsidRDefault="00420D71" w:rsidP="002405BE">
            <w:pPr>
              <w:pStyle w:val="TAC"/>
              <w:rPr>
                <w:del w:id="8041" w:author="Huawei-Chunying Gu" w:date="2025-08-14T23:47:00Z"/>
              </w:rPr>
            </w:pPr>
            <w:del w:id="8042" w:author="Huawei-Chunying Gu" w:date="2025-08-14T23:47:00Z">
              <w:r w:rsidRPr="00571A4A" w:rsidDel="000C1E86">
                <w:rPr>
                  <w:rFonts w:eastAsia="Malgun Gothic"/>
                </w:rPr>
                <w:delText>n28</w:delText>
              </w:r>
            </w:del>
          </w:p>
        </w:tc>
        <w:tc>
          <w:tcPr>
            <w:tcW w:w="0" w:type="auto"/>
            <w:vAlign w:val="center"/>
          </w:tcPr>
          <w:p w14:paraId="64553D9A" w14:textId="7402ADFC" w:rsidR="00420D71" w:rsidRPr="00571A4A" w:rsidDel="000C1E86" w:rsidRDefault="00420D71" w:rsidP="002405BE">
            <w:pPr>
              <w:pStyle w:val="TAC"/>
              <w:rPr>
                <w:del w:id="8043" w:author="Huawei-Chunying Gu" w:date="2025-08-14T23:47:00Z"/>
              </w:rPr>
            </w:pPr>
            <w:del w:id="8044" w:author="Huawei-Chunying Gu" w:date="2025-08-14T23:47:00Z">
              <w:r w:rsidRPr="00571A4A" w:rsidDel="000C1E86">
                <w:rPr>
                  <w:rFonts w:eastAsia="Malgun Gothic"/>
                </w:rPr>
                <w:delText>0.6</w:delText>
              </w:r>
            </w:del>
          </w:p>
        </w:tc>
      </w:tr>
      <w:tr w:rsidR="00420D71" w:rsidRPr="00571A4A" w:rsidDel="000C1E86" w14:paraId="1E09F06E" w14:textId="50861FBE" w:rsidTr="002405BE">
        <w:trPr>
          <w:trHeight w:val="230"/>
          <w:jc w:val="center"/>
          <w:del w:id="8045" w:author="Huawei-Chunying Gu" w:date="2025-08-14T23:47:00Z"/>
        </w:trPr>
        <w:tc>
          <w:tcPr>
            <w:tcW w:w="0" w:type="auto"/>
            <w:vMerge/>
            <w:vAlign w:val="center"/>
          </w:tcPr>
          <w:p w14:paraId="04590ED3" w14:textId="2895E11E" w:rsidR="00420D71" w:rsidRPr="00571A4A" w:rsidDel="000C1E86" w:rsidRDefault="00420D71" w:rsidP="002405BE">
            <w:pPr>
              <w:pStyle w:val="TAL"/>
              <w:rPr>
                <w:del w:id="8046" w:author="Huawei-Chunying Gu" w:date="2025-08-14T23:47:00Z"/>
              </w:rPr>
            </w:pPr>
          </w:p>
        </w:tc>
        <w:tc>
          <w:tcPr>
            <w:tcW w:w="0" w:type="auto"/>
            <w:vAlign w:val="center"/>
          </w:tcPr>
          <w:p w14:paraId="679A6BCC" w14:textId="635A12FB" w:rsidR="00420D71" w:rsidRPr="00571A4A" w:rsidDel="000C1E86" w:rsidRDefault="00420D71" w:rsidP="002405BE">
            <w:pPr>
              <w:pStyle w:val="TAC"/>
              <w:rPr>
                <w:del w:id="8047" w:author="Huawei-Chunying Gu" w:date="2025-08-14T23:47:00Z"/>
              </w:rPr>
            </w:pPr>
            <w:del w:id="8048" w:author="Huawei-Chunying Gu" w:date="2025-08-14T23:47:00Z">
              <w:r w:rsidRPr="00571A4A" w:rsidDel="000C1E86">
                <w:rPr>
                  <w:rFonts w:eastAsia="Malgun Gothic"/>
                </w:rPr>
                <w:delText>n78</w:delText>
              </w:r>
            </w:del>
          </w:p>
        </w:tc>
        <w:tc>
          <w:tcPr>
            <w:tcW w:w="0" w:type="auto"/>
            <w:vAlign w:val="center"/>
          </w:tcPr>
          <w:p w14:paraId="2A266553" w14:textId="6E47B8B6" w:rsidR="00420D71" w:rsidRPr="00571A4A" w:rsidDel="000C1E86" w:rsidRDefault="00420D71" w:rsidP="002405BE">
            <w:pPr>
              <w:pStyle w:val="TAC"/>
              <w:rPr>
                <w:del w:id="8049" w:author="Huawei-Chunying Gu" w:date="2025-08-14T23:47:00Z"/>
              </w:rPr>
            </w:pPr>
            <w:del w:id="8050" w:author="Huawei-Chunying Gu" w:date="2025-08-14T23:47:00Z">
              <w:r w:rsidRPr="00571A4A" w:rsidDel="000C1E86">
                <w:rPr>
                  <w:rFonts w:eastAsia="Malgun Gothic"/>
                </w:rPr>
                <w:delText>0.8</w:delText>
              </w:r>
            </w:del>
          </w:p>
        </w:tc>
      </w:tr>
      <w:tr w:rsidR="00420D71" w:rsidRPr="00571A4A" w:rsidDel="000C1E86" w14:paraId="329FCB0A" w14:textId="2E5F1CAB" w:rsidTr="002405BE">
        <w:trPr>
          <w:trHeight w:val="230"/>
          <w:jc w:val="center"/>
          <w:del w:id="8051" w:author="Huawei-Chunying Gu" w:date="2025-08-14T23:47:00Z"/>
        </w:trPr>
        <w:tc>
          <w:tcPr>
            <w:tcW w:w="0" w:type="auto"/>
            <w:vMerge w:val="restart"/>
            <w:vAlign w:val="center"/>
          </w:tcPr>
          <w:p w14:paraId="7E59662D" w14:textId="51EF88C3" w:rsidR="00420D71" w:rsidRPr="00571A4A" w:rsidDel="000C1E86" w:rsidRDefault="00420D71" w:rsidP="002405BE">
            <w:pPr>
              <w:pStyle w:val="TAL"/>
              <w:rPr>
                <w:del w:id="8052" w:author="Huawei-Chunying Gu" w:date="2025-08-14T23:47:00Z"/>
              </w:rPr>
            </w:pPr>
            <w:del w:id="8053" w:author="Huawei-Chunying Gu" w:date="2025-08-14T23:47:00Z">
              <w:r w:rsidRPr="00571A4A" w:rsidDel="000C1E86">
                <w:delText>DC_1-3-19-42_n78</w:delText>
              </w:r>
            </w:del>
          </w:p>
        </w:tc>
        <w:tc>
          <w:tcPr>
            <w:tcW w:w="0" w:type="auto"/>
            <w:vAlign w:val="center"/>
          </w:tcPr>
          <w:p w14:paraId="46B1D1B8" w14:textId="5F249965" w:rsidR="00420D71" w:rsidRPr="00571A4A" w:rsidDel="000C1E86" w:rsidRDefault="00420D71" w:rsidP="002405BE">
            <w:pPr>
              <w:pStyle w:val="TAC"/>
              <w:rPr>
                <w:del w:id="8054" w:author="Huawei-Chunying Gu" w:date="2025-08-14T23:47:00Z"/>
                <w:rFonts w:cs="Arial"/>
              </w:rPr>
            </w:pPr>
            <w:del w:id="8055" w:author="Huawei-Chunying Gu" w:date="2025-08-14T23:47:00Z">
              <w:r w:rsidRPr="00571A4A" w:rsidDel="000C1E86">
                <w:delText>1</w:delText>
              </w:r>
            </w:del>
          </w:p>
        </w:tc>
        <w:tc>
          <w:tcPr>
            <w:tcW w:w="0" w:type="auto"/>
            <w:vAlign w:val="center"/>
          </w:tcPr>
          <w:p w14:paraId="2EC765F9" w14:textId="7E44BEF8" w:rsidR="00420D71" w:rsidRPr="00571A4A" w:rsidDel="000C1E86" w:rsidRDefault="00420D71" w:rsidP="002405BE">
            <w:pPr>
              <w:pStyle w:val="TAC"/>
              <w:rPr>
                <w:del w:id="8056" w:author="Huawei-Chunying Gu" w:date="2025-08-14T23:47:00Z"/>
                <w:rFonts w:cs="Arial"/>
              </w:rPr>
            </w:pPr>
            <w:del w:id="8057" w:author="Huawei-Chunying Gu" w:date="2025-08-14T23:47:00Z">
              <w:r w:rsidRPr="00571A4A" w:rsidDel="000C1E86">
                <w:delText>0.6</w:delText>
              </w:r>
            </w:del>
          </w:p>
        </w:tc>
      </w:tr>
      <w:tr w:rsidR="00420D71" w:rsidRPr="00571A4A" w:rsidDel="000C1E86" w14:paraId="573B5CAC" w14:textId="03021A1C" w:rsidTr="002405BE">
        <w:trPr>
          <w:trHeight w:val="230"/>
          <w:jc w:val="center"/>
          <w:del w:id="8058" w:author="Huawei-Chunying Gu" w:date="2025-08-14T23:47:00Z"/>
        </w:trPr>
        <w:tc>
          <w:tcPr>
            <w:tcW w:w="0" w:type="auto"/>
            <w:vMerge/>
            <w:vAlign w:val="center"/>
          </w:tcPr>
          <w:p w14:paraId="373D0059" w14:textId="11DB873E" w:rsidR="00420D71" w:rsidRPr="00571A4A" w:rsidDel="000C1E86" w:rsidRDefault="00420D71" w:rsidP="002405BE">
            <w:pPr>
              <w:pStyle w:val="TAL"/>
              <w:rPr>
                <w:del w:id="8059" w:author="Huawei-Chunying Gu" w:date="2025-08-14T23:47:00Z"/>
              </w:rPr>
            </w:pPr>
          </w:p>
        </w:tc>
        <w:tc>
          <w:tcPr>
            <w:tcW w:w="0" w:type="auto"/>
            <w:vAlign w:val="center"/>
          </w:tcPr>
          <w:p w14:paraId="3A431546" w14:textId="0894E1DB" w:rsidR="00420D71" w:rsidRPr="00571A4A" w:rsidDel="000C1E86" w:rsidRDefault="00420D71" w:rsidP="002405BE">
            <w:pPr>
              <w:pStyle w:val="TAC"/>
              <w:rPr>
                <w:del w:id="8060" w:author="Huawei-Chunying Gu" w:date="2025-08-14T23:47:00Z"/>
                <w:rFonts w:cs="Arial"/>
              </w:rPr>
            </w:pPr>
            <w:del w:id="8061" w:author="Huawei-Chunying Gu" w:date="2025-08-14T23:47:00Z">
              <w:r w:rsidRPr="00571A4A" w:rsidDel="000C1E86">
                <w:delText>3</w:delText>
              </w:r>
            </w:del>
          </w:p>
        </w:tc>
        <w:tc>
          <w:tcPr>
            <w:tcW w:w="0" w:type="auto"/>
            <w:vAlign w:val="center"/>
          </w:tcPr>
          <w:p w14:paraId="3A93E816" w14:textId="4093D93F" w:rsidR="00420D71" w:rsidRPr="00571A4A" w:rsidDel="000C1E86" w:rsidRDefault="00420D71" w:rsidP="002405BE">
            <w:pPr>
              <w:pStyle w:val="TAC"/>
              <w:rPr>
                <w:del w:id="8062" w:author="Huawei-Chunying Gu" w:date="2025-08-14T23:47:00Z"/>
                <w:rFonts w:cs="Arial"/>
              </w:rPr>
            </w:pPr>
            <w:del w:id="8063" w:author="Huawei-Chunying Gu" w:date="2025-08-14T23:47:00Z">
              <w:r w:rsidRPr="00571A4A" w:rsidDel="000C1E86">
                <w:delText>0.6</w:delText>
              </w:r>
            </w:del>
          </w:p>
        </w:tc>
      </w:tr>
      <w:tr w:rsidR="00420D71" w:rsidRPr="00571A4A" w:rsidDel="000C1E86" w14:paraId="70490517" w14:textId="4D020B14" w:rsidTr="002405BE">
        <w:trPr>
          <w:trHeight w:val="230"/>
          <w:jc w:val="center"/>
          <w:del w:id="8064" w:author="Huawei-Chunying Gu" w:date="2025-08-14T23:47:00Z"/>
        </w:trPr>
        <w:tc>
          <w:tcPr>
            <w:tcW w:w="0" w:type="auto"/>
            <w:vMerge/>
            <w:vAlign w:val="center"/>
          </w:tcPr>
          <w:p w14:paraId="1B5F13AB" w14:textId="02B05DF2" w:rsidR="00420D71" w:rsidRPr="00571A4A" w:rsidDel="000C1E86" w:rsidRDefault="00420D71" w:rsidP="002405BE">
            <w:pPr>
              <w:pStyle w:val="TAL"/>
              <w:rPr>
                <w:del w:id="8065" w:author="Huawei-Chunying Gu" w:date="2025-08-14T23:47:00Z"/>
              </w:rPr>
            </w:pPr>
          </w:p>
        </w:tc>
        <w:tc>
          <w:tcPr>
            <w:tcW w:w="0" w:type="auto"/>
            <w:vAlign w:val="center"/>
          </w:tcPr>
          <w:p w14:paraId="29825127" w14:textId="74F3C205" w:rsidR="00420D71" w:rsidRPr="00571A4A" w:rsidDel="000C1E86" w:rsidRDefault="00420D71" w:rsidP="002405BE">
            <w:pPr>
              <w:pStyle w:val="TAC"/>
              <w:rPr>
                <w:del w:id="8066" w:author="Huawei-Chunying Gu" w:date="2025-08-14T23:47:00Z"/>
                <w:rFonts w:cs="Arial"/>
              </w:rPr>
            </w:pPr>
            <w:del w:id="8067" w:author="Huawei-Chunying Gu" w:date="2025-08-14T23:47:00Z">
              <w:r w:rsidRPr="00571A4A" w:rsidDel="000C1E86">
                <w:delText>19</w:delText>
              </w:r>
            </w:del>
          </w:p>
        </w:tc>
        <w:tc>
          <w:tcPr>
            <w:tcW w:w="0" w:type="auto"/>
            <w:vAlign w:val="center"/>
          </w:tcPr>
          <w:p w14:paraId="07700A55" w14:textId="01A25E23" w:rsidR="00420D71" w:rsidRPr="00571A4A" w:rsidDel="000C1E86" w:rsidRDefault="00420D71" w:rsidP="002405BE">
            <w:pPr>
              <w:pStyle w:val="TAC"/>
              <w:rPr>
                <w:del w:id="8068" w:author="Huawei-Chunying Gu" w:date="2025-08-14T23:47:00Z"/>
                <w:rFonts w:cs="Arial"/>
              </w:rPr>
            </w:pPr>
            <w:del w:id="8069" w:author="Huawei-Chunying Gu" w:date="2025-08-14T23:47:00Z">
              <w:r w:rsidRPr="00571A4A" w:rsidDel="000C1E86">
                <w:delText>0.3</w:delText>
              </w:r>
            </w:del>
          </w:p>
        </w:tc>
      </w:tr>
      <w:tr w:rsidR="00420D71" w:rsidRPr="00571A4A" w:rsidDel="000C1E86" w14:paraId="0C506993" w14:textId="31A5452F" w:rsidTr="002405BE">
        <w:trPr>
          <w:trHeight w:val="230"/>
          <w:jc w:val="center"/>
          <w:del w:id="8070" w:author="Huawei-Chunying Gu" w:date="2025-08-14T23:47:00Z"/>
        </w:trPr>
        <w:tc>
          <w:tcPr>
            <w:tcW w:w="0" w:type="auto"/>
            <w:vMerge/>
            <w:vAlign w:val="center"/>
          </w:tcPr>
          <w:p w14:paraId="3C55359F" w14:textId="626FD81B" w:rsidR="00420D71" w:rsidRPr="00571A4A" w:rsidDel="000C1E86" w:rsidRDefault="00420D71" w:rsidP="002405BE">
            <w:pPr>
              <w:pStyle w:val="TAL"/>
              <w:rPr>
                <w:del w:id="8071" w:author="Huawei-Chunying Gu" w:date="2025-08-14T23:47:00Z"/>
              </w:rPr>
            </w:pPr>
          </w:p>
        </w:tc>
        <w:tc>
          <w:tcPr>
            <w:tcW w:w="0" w:type="auto"/>
            <w:vAlign w:val="center"/>
          </w:tcPr>
          <w:p w14:paraId="2BF6EEC1" w14:textId="770DF548" w:rsidR="00420D71" w:rsidRPr="00571A4A" w:rsidDel="000C1E86" w:rsidRDefault="00420D71" w:rsidP="002405BE">
            <w:pPr>
              <w:pStyle w:val="TAC"/>
              <w:rPr>
                <w:del w:id="8072" w:author="Huawei-Chunying Gu" w:date="2025-08-14T23:47:00Z"/>
                <w:rFonts w:cs="Arial"/>
              </w:rPr>
            </w:pPr>
            <w:del w:id="8073" w:author="Huawei-Chunying Gu" w:date="2025-08-14T23:47:00Z">
              <w:r w:rsidRPr="00571A4A" w:rsidDel="000C1E86">
                <w:delText>42</w:delText>
              </w:r>
            </w:del>
          </w:p>
        </w:tc>
        <w:tc>
          <w:tcPr>
            <w:tcW w:w="0" w:type="auto"/>
            <w:vAlign w:val="center"/>
          </w:tcPr>
          <w:p w14:paraId="3B321B5C" w14:textId="0F184895" w:rsidR="00420D71" w:rsidRPr="00571A4A" w:rsidDel="000C1E86" w:rsidRDefault="00420D71" w:rsidP="002405BE">
            <w:pPr>
              <w:pStyle w:val="TAC"/>
              <w:rPr>
                <w:del w:id="8074" w:author="Huawei-Chunying Gu" w:date="2025-08-14T23:47:00Z"/>
                <w:rFonts w:cs="Arial"/>
              </w:rPr>
            </w:pPr>
            <w:del w:id="8075" w:author="Huawei-Chunying Gu" w:date="2025-08-14T23:47:00Z">
              <w:r w:rsidRPr="00571A4A" w:rsidDel="000C1E86">
                <w:delText>0.8</w:delText>
              </w:r>
            </w:del>
          </w:p>
        </w:tc>
      </w:tr>
      <w:tr w:rsidR="00420D71" w:rsidRPr="00571A4A" w:rsidDel="000C1E86" w14:paraId="3CF8F598" w14:textId="7281CADD" w:rsidTr="002405BE">
        <w:trPr>
          <w:trHeight w:val="230"/>
          <w:jc w:val="center"/>
          <w:del w:id="8076" w:author="Huawei-Chunying Gu" w:date="2025-08-14T23:47:00Z"/>
        </w:trPr>
        <w:tc>
          <w:tcPr>
            <w:tcW w:w="0" w:type="auto"/>
            <w:vMerge/>
            <w:vAlign w:val="center"/>
          </w:tcPr>
          <w:p w14:paraId="03EED504" w14:textId="2C5BF9BC" w:rsidR="00420D71" w:rsidRPr="00571A4A" w:rsidDel="000C1E86" w:rsidRDefault="00420D71" w:rsidP="002405BE">
            <w:pPr>
              <w:pStyle w:val="TAL"/>
              <w:rPr>
                <w:del w:id="8077" w:author="Huawei-Chunying Gu" w:date="2025-08-14T23:47:00Z"/>
              </w:rPr>
            </w:pPr>
          </w:p>
        </w:tc>
        <w:tc>
          <w:tcPr>
            <w:tcW w:w="0" w:type="auto"/>
            <w:vAlign w:val="center"/>
          </w:tcPr>
          <w:p w14:paraId="7C6EBF29" w14:textId="12337C07" w:rsidR="00420D71" w:rsidRPr="00571A4A" w:rsidDel="000C1E86" w:rsidRDefault="00420D71" w:rsidP="002405BE">
            <w:pPr>
              <w:pStyle w:val="TAC"/>
              <w:rPr>
                <w:del w:id="8078" w:author="Huawei-Chunying Gu" w:date="2025-08-14T23:47:00Z"/>
                <w:rFonts w:cs="Arial"/>
              </w:rPr>
            </w:pPr>
            <w:del w:id="8079" w:author="Huawei-Chunying Gu" w:date="2025-08-14T23:47:00Z">
              <w:r w:rsidRPr="00571A4A" w:rsidDel="000C1E86">
                <w:delText>n78</w:delText>
              </w:r>
            </w:del>
          </w:p>
        </w:tc>
        <w:tc>
          <w:tcPr>
            <w:tcW w:w="0" w:type="auto"/>
            <w:vAlign w:val="center"/>
          </w:tcPr>
          <w:p w14:paraId="3FA87763" w14:textId="4BA4208E" w:rsidR="00420D71" w:rsidRPr="00571A4A" w:rsidDel="000C1E86" w:rsidRDefault="00420D71" w:rsidP="002405BE">
            <w:pPr>
              <w:pStyle w:val="TAC"/>
              <w:rPr>
                <w:del w:id="8080" w:author="Huawei-Chunying Gu" w:date="2025-08-14T23:47:00Z"/>
                <w:rFonts w:cs="Arial"/>
              </w:rPr>
            </w:pPr>
            <w:del w:id="8081" w:author="Huawei-Chunying Gu" w:date="2025-08-14T23:47:00Z">
              <w:r w:rsidRPr="00571A4A" w:rsidDel="000C1E86">
                <w:delText>0.8</w:delText>
              </w:r>
            </w:del>
          </w:p>
        </w:tc>
      </w:tr>
      <w:tr w:rsidR="00420D71" w:rsidRPr="00571A4A" w:rsidDel="000C1E86" w14:paraId="593E0803" w14:textId="6D1DA206" w:rsidTr="002405BE">
        <w:trPr>
          <w:trHeight w:val="230"/>
          <w:jc w:val="center"/>
          <w:del w:id="8082" w:author="Huawei-Chunying Gu" w:date="2025-08-14T23:47:00Z"/>
        </w:trPr>
        <w:tc>
          <w:tcPr>
            <w:tcW w:w="0" w:type="auto"/>
            <w:vMerge w:val="restart"/>
            <w:vAlign w:val="center"/>
          </w:tcPr>
          <w:p w14:paraId="35F29FE3" w14:textId="417E02AE" w:rsidR="00420D71" w:rsidRPr="00571A4A" w:rsidDel="000C1E86" w:rsidRDefault="00420D71" w:rsidP="002405BE">
            <w:pPr>
              <w:pStyle w:val="TAL"/>
              <w:rPr>
                <w:del w:id="8083" w:author="Huawei-Chunying Gu" w:date="2025-08-14T23:47:00Z"/>
              </w:rPr>
            </w:pPr>
            <w:del w:id="8084" w:author="Huawei-Chunying Gu" w:date="2025-08-14T23:47:00Z">
              <w:r w:rsidRPr="00571A4A" w:rsidDel="000C1E86">
                <w:delText>DC_1-3-19-42_n79</w:delText>
              </w:r>
            </w:del>
          </w:p>
        </w:tc>
        <w:tc>
          <w:tcPr>
            <w:tcW w:w="0" w:type="auto"/>
            <w:vAlign w:val="center"/>
          </w:tcPr>
          <w:p w14:paraId="37EC8EDF" w14:textId="3062F40D" w:rsidR="00420D71" w:rsidRPr="00571A4A" w:rsidDel="000C1E86" w:rsidRDefault="00420D71" w:rsidP="002405BE">
            <w:pPr>
              <w:pStyle w:val="TAC"/>
              <w:rPr>
                <w:del w:id="8085" w:author="Huawei-Chunying Gu" w:date="2025-08-14T23:47:00Z"/>
                <w:rFonts w:cs="Arial"/>
              </w:rPr>
            </w:pPr>
            <w:del w:id="8086" w:author="Huawei-Chunying Gu" w:date="2025-08-14T23:47:00Z">
              <w:r w:rsidRPr="00571A4A" w:rsidDel="000C1E86">
                <w:delText>1</w:delText>
              </w:r>
            </w:del>
          </w:p>
        </w:tc>
        <w:tc>
          <w:tcPr>
            <w:tcW w:w="0" w:type="auto"/>
            <w:vAlign w:val="center"/>
          </w:tcPr>
          <w:p w14:paraId="0931DED3" w14:textId="38CB5F8E" w:rsidR="00420D71" w:rsidRPr="00571A4A" w:rsidDel="000C1E86" w:rsidRDefault="00420D71" w:rsidP="002405BE">
            <w:pPr>
              <w:pStyle w:val="TAC"/>
              <w:rPr>
                <w:del w:id="8087" w:author="Huawei-Chunying Gu" w:date="2025-08-14T23:47:00Z"/>
                <w:rFonts w:cs="Arial"/>
              </w:rPr>
            </w:pPr>
            <w:del w:id="8088" w:author="Huawei-Chunying Gu" w:date="2025-08-14T23:47:00Z">
              <w:r w:rsidRPr="00571A4A" w:rsidDel="000C1E86">
                <w:delText>0.6</w:delText>
              </w:r>
            </w:del>
          </w:p>
        </w:tc>
      </w:tr>
      <w:tr w:rsidR="00420D71" w:rsidRPr="00571A4A" w:rsidDel="000C1E86" w14:paraId="149382DF" w14:textId="5C9B50AF" w:rsidTr="002405BE">
        <w:trPr>
          <w:trHeight w:val="230"/>
          <w:jc w:val="center"/>
          <w:del w:id="8089" w:author="Huawei-Chunying Gu" w:date="2025-08-14T23:47:00Z"/>
        </w:trPr>
        <w:tc>
          <w:tcPr>
            <w:tcW w:w="0" w:type="auto"/>
            <w:vMerge/>
            <w:vAlign w:val="center"/>
          </w:tcPr>
          <w:p w14:paraId="3BC6403E" w14:textId="24DDBF69" w:rsidR="00420D71" w:rsidRPr="00571A4A" w:rsidDel="000C1E86" w:rsidRDefault="00420D71" w:rsidP="002405BE">
            <w:pPr>
              <w:pStyle w:val="TAL"/>
              <w:rPr>
                <w:del w:id="8090" w:author="Huawei-Chunying Gu" w:date="2025-08-14T23:47:00Z"/>
              </w:rPr>
            </w:pPr>
          </w:p>
        </w:tc>
        <w:tc>
          <w:tcPr>
            <w:tcW w:w="0" w:type="auto"/>
            <w:vAlign w:val="center"/>
          </w:tcPr>
          <w:p w14:paraId="3F9B6C9B" w14:textId="588952FB" w:rsidR="00420D71" w:rsidRPr="00571A4A" w:rsidDel="000C1E86" w:rsidRDefault="00420D71" w:rsidP="002405BE">
            <w:pPr>
              <w:pStyle w:val="TAC"/>
              <w:rPr>
                <w:del w:id="8091" w:author="Huawei-Chunying Gu" w:date="2025-08-14T23:47:00Z"/>
                <w:rFonts w:cs="Arial"/>
              </w:rPr>
            </w:pPr>
            <w:del w:id="8092" w:author="Huawei-Chunying Gu" w:date="2025-08-14T23:47:00Z">
              <w:r w:rsidRPr="00571A4A" w:rsidDel="000C1E86">
                <w:delText>3</w:delText>
              </w:r>
            </w:del>
          </w:p>
        </w:tc>
        <w:tc>
          <w:tcPr>
            <w:tcW w:w="0" w:type="auto"/>
            <w:vAlign w:val="center"/>
          </w:tcPr>
          <w:p w14:paraId="48A2473B" w14:textId="0F737D51" w:rsidR="00420D71" w:rsidRPr="00571A4A" w:rsidDel="000C1E86" w:rsidRDefault="00420D71" w:rsidP="002405BE">
            <w:pPr>
              <w:pStyle w:val="TAC"/>
              <w:rPr>
                <w:del w:id="8093" w:author="Huawei-Chunying Gu" w:date="2025-08-14T23:47:00Z"/>
                <w:rFonts w:cs="Arial"/>
              </w:rPr>
            </w:pPr>
            <w:del w:id="8094" w:author="Huawei-Chunying Gu" w:date="2025-08-14T23:47:00Z">
              <w:r w:rsidRPr="00571A4A" w:rsidDel="000C1E86">
                <w:delText>0.6</w:delText>
              </w:r>
            </w:del>
          </w:p>
        </w:tc>
      </w:tr>
      <w:tr w:rsidR="00420D71" w:rsidRPr="00571A4A" w:rsidDel="000C1E86" w14:paraId="46C9D630" w14:textId="54131867" w:rsidTr="002405BE">
        <w:trPr>
          <w:trHeight w:val="230"/>
          <w:jc w:val="center"/>
          <w:del w:id="8095" w:author="Huawei-Chunying Gu" w:date="2025-08-14T23:47:00Z"/>
        </w:trPr>
        <w:tc>
          <w:tcPr>
            <w:tcW w:w="0" w:type="auto"/>
            <w:vMerge/>
            <w:vAlign w:val="center"/>
          </w:tcPr>
          <w:p w14:paraId="7A104FB8" w14:textId="4D73359F" w:rsidR="00420D71" w:rsidRPr="00571A4A" w:rsidDel="000C1E86" w:rsidRDefault="00420D71" w:rsidP="002405BE">
            <w:pPr>
              <w:pStyle w:val="TAL"/>
              <w:rPr>
                <w:del w:id="8096" w:author="Huawei-Chunying Gu" w:date="2025-08-14T23:47:00Z"/>
              </w:rPr>
            </w:pPr>
          </w:p>
        </w:tc>
        <w:tc>
          <w:tcPr>
            <w:tcW w:w="0" w:type="auto"/>
            <w:vAlign w:val="center"/>
          </w:tcPr>
          <w:p w14:paraId="5ECF3436" w14:textId="514D2088" w:rsidR="00420D71" w:rsidRPr="00571A4A" w:rsidDel="000C1E86" w:rsidRDefault="00420D71" w:rsidP="002405BE">
            <w:pPr>
              <w:pStyle w:val="TAC"/>
              <w:rPr>
                <w:del w:id="8097" w:author="Huawei-Chunying Gu" w:date="2025-08-14T23:47:00Z"/>
                <w:rFonts w:cs="Arial"/>
              </w:rPr>
            </w:pPr>
            <w:del w:id="8098" w:author="Huawei-Chunying Gu" w:date="2025-08-14T23:47:00Z">
              <w:r w:rsidRPr="00571A4A" w:rsidDel="000C1E86">
                <w:delText>19</w:delText>
              </w:r>
            </w:del>
          </w:p>
        </w:tc>
        <w:tc>
          <w:tcPr>
            <w:tcW w:w="0" w:type="auto"/>
            <w:vAlign w:val="center"/>
          </w:tcPr>
          <w:p w14:paraId="4E12EAE3" w14:textId="0B804CE8" w:rsidR="00420D71" w:rsidRPr="00571A4A" w:rsidDel="000C1E86" w:rsidRDefault="00420D71" w:rsidP="002405BE">
            <w:pPr>
              <w:pStyle w:val="TAC"/>
              <w:rPr>
                <w:del w:id="8099" w:author="Huawei-Chunying Gu" w:date="2025-08-14T23:47:00Z"/>
                <w:rFonts w:cs="Arial"/>
              </w:rPr>
            </w:pPr>
            <w:del w:id="8100" w:author="Huawei-Chunying Gu" w:date="2025-08-14T23:47:00Z">
              <w:r w:rsidRPr="00571A4A" w:rsidDel="000C1E86">
                <w:delText>0.3</w:delText>
              </w:r>
            </w:del>
          </w:p>
        </w:tc>
      </w:tr>
      <w:tr w:rsidR="00420D71" w:rsidRPr="00571A4A" w:rsidDel="000C1E86" w14:paraId="26523D91" w14:textId="0FDA6FF9" w:rsidTr="002405BE">
        <w:trPr>
          <w:trHeight w:val="230"/>
          <w:jc w:val="center"/>
          <w:del w:id="8101" w:author="Huawei-Chunying Gu" w:date="2025-08-14T23:47:00Z"/>
        </w:trPr>
        <w:tc>
          <w:tcPr>
            <w:tcW w:w="0" w:type="auto"/>
            <w:vMerge/>
            <w:vAlign w:val="center"/>
          </w:tcPr>
          <w:p w14:paraId="482AD377" w14:textId="7B9C0320" w:rsidR="00420D71" w:rsidRPr="00571A4A" w:rsidDel="000C1E86" w:rsidRDefault="00420D71" w:rsidP="002405BE">
            <w:pPr>
              <w:pStyle w:val="TAL"/>
              <w:rPr>
                <w:del w:id="8102" w:author="Huawei-Chunying Gu" w:date="2025-08-14T23:47:00Z"/>
              </w:rPr>
            </w:pPr>
          </w:p>
        </w:tc>
        <w:tc>
          <w:tcPr>
            <w:tcW w:w="0" w:type="auto"/>
            <w:vAlign w:val="center"/>
          </w:tcPr>
          <w:p w14:paraId="2DFF68E1" w14:textId="0F5D9B0A" w:rsidR="00420D71" w:rsidRPr="00571A4A" w:rsidDel="000C1E86" w:rsidRDefault="00420D71" w:rsidP="002405BE">
            <w:pPr>
              <w:pStyle w:val="TAC"/>
              <w:rPr>
                <w:del w:id="8103" w:author="Huawei-Chunying Gu" w:date="2025-08-14T23:47:00Z"/>
                <w:rFonts w:cs="Arial"/>
              </w:rPr>
            </w:pPr>
            <w:del w:id="8104" w:author="Huawei-Chunying Gu" w:date="2025-08-14T23:47:00Z">
              <w:r w:rsidRPr="00571A4A" w:rsidDel="000C1E86">
                <w:delText>42</w:delText>
              </w:r>
            </w:del>
          </w:p>
        </w:tc>
        <w:tc>
          <w:tcPr>
            <w:tcW w:w="0" w:type="auto"/>
            <w:vAlign w:val="center"/>
          </w:tcPr>
          <w:p w14:paraId="3A6741C0" w14:textId="5C6E55B2" w:rsidR="00420D71" w:rsidRPr="00571A4A" w:rsidDel="000C1E86" w:rsidRDefault="00420D71" w:rsidP="002405BE">
            <w:pPr>
              <w:pStyle w:val="TAC"/>
              <w:rPr>
                <w:del w:id="8105" w:author="Huawei-Chunying Gu" w:date="2025-08-14T23:47:00Z"/>
                <w:rFonts w:cs="Arial"/>
              </w:rPr>
            </w:pPr>
            <w:del w:id="8106" w:author="Huawei-Chunying Gu" w:date="2025-08-14T23:47:00Z">
              <w:r w:rsidRPr="00571A4A" w:rsidDel="000C1E86">
                <w:delText>0.8</w:delText>
              </w:r>
            </w:del>
          </w:p>
        </w:tc>
      </w:tr>
      <w:tr w:rsidR="00420D71" w:rsidRPr="00571A4A" w:rsidDel="000C1E86" w14:paraId="5C6376C5" w14:textId="00B42F31" w:rsidTr="002405BE">
        <w:trPr>
          <w:trHeight w:val="230"/>
          <w:jc w:val="center"/>
          <w:del w:id="8107" w:author="Huawei-Chunying Gu" w:date="2025-08-14T23:47:00Z"/>
        </w:trPr>
        <w:tc>
          <w:tcPr>
            <w:tcW w:w="0" w:type="auto"/>
            <w:vMerge w:val="restart"/>
            <w:vAlign w:val="center"/>
          </w:tcPr>
          <w:p w14:paraId="3C109CD9" w14:textId="4A0662EC" w:rsidR="00420D71" w:rsidRPr="00571A4A" w:rsidDel="000C1E86" w:rsidRDefault="00420D71" w:rsidP="002405BE">
            <w:pPr>
              <w:pStyle w:val="TAL"/>
              <w:rPr>
                <w:del w:id="8108" w:author="Huawei-Chunying Gu" w:date="2025-08-14T23:47:00Z"/>
              </w:rPr>
            </w:pPr>
            <w:del w:id="8109" w:author="Huawei-Chunying Gu" w:date="2025-08-14T23:47:00Z">
              <w:r w:rsidRPr="00571A4A" w:rsidDel="000C1E86">
                <w:delText>DC_1-3-20_n28-n78</w:delText>
              </w:r>
            </w:del>
          </w:p>
        </w:tc>
        <w:tc>
          <w:tcPr>
            <w:tcW w:w="0" w:type="auto"/>
            <w:vAlign w:val="center"/>
          </w:tcPr>
          <w:p w14:paraId="645DFB02" w14:textId="16507009" w:rsidR="00420D71" w:rsidRPr="00571A4A" w:rsidDel="000C1E86" w:rsidRDefault="00420D71" w:rsidP="002405BE">
            <w:pPr>
              <w:pStyle w:val="TAC"/>
              <w:rPr>
                <w:del w:id="8110" w:author="Huawei-Chunying Gu" w:date="2025-08-14T23:47:00Z"/>
              </w:rPr>
            </w:pPr>
            <w:del w:id="8111" w:author="Huawei-Chunying Gu" w:date="2025-08-14T23:47:00Z">
              <w:r w:rsidRPr="00571A4A" w:rsidDel="000C1E86">
                <w:rPr>
                  <w:rFonts w:eastAsia="Malgun Gothic"/>
                </w:rPr>
                <w:delText>1</w:delText>
              </w:r>
            </w:del>
          </w:p>
        </w:tc>
        <w:tc>
          <w:tcPr>
            <w:tcW w:w="0" w:type="auto"/>
            <w:vAlign w:val="center"/>
          </w:tcPr>
          <w:p w14:paraId="04737530" w14:textId="7E64EBBA" w:rsidR="00420D71" w:rsidRPr="00571A4A" w:rsidDel="000C1E86" w:rsidRDefault="00420D71" w:rsidP="002405BE">
            <w:pPr>
              <w:pStyle w:val="TAC"/>
              <w:rPr>
                <w:del w:id="8112" w:author="Huawei-Chunying Gu" w:date="2025-08-14T23:47:00Z"/>
              </w:rPr>
            </w:pPr>
            <w:del w:id="8113" w:author="Huawei-Chunying Gu" w:date="2025-08-14T23:47:00Z">
              <w:r w:rsidRPr="00571A4A" w:rsidDel="000C1E86">
                <w:rPr>
                  <w:rFonts w:eastAsia="Malgun Gothic"/>
                </w:rPr>
                <w:delText>0.6</w:delText>
              </w:r>
            </w:del>
          </w:p>
        </w:tc>
      </w:tr>
      <w:tr w:rsidR="00420D71" w:rsidRPr="00571A4A" w:rsidDel="000C1E86" w14:paraId="011EB282" w14:textId="1719B36C" w:rsidTr="002405BE">
        <w:trPr>
          <w:trHeight w:val="230"/>
          <w:jc w:val="center"/>
          <w:del w:id="8114" w:author="Huawei-Chunying Gu" w:date="2025-08-14T23:47:00Z"/>
        </w:trPr>
        <w:tc>
          <w:tcPr>
            <w:tcW w:w="0" w:type="auto"/>
            <w:vMerge/>
            <w:vAlign w:val="center"/>
          </w:tcPr>
          <w:p w14:paraId="6ED05694" w14:textId="1B831E94" w:rsidR="00420D71" w:rsidRPr="00571A4A" w:rsidDel="000C1E86" w:rsidRDefault="00420D71" w:rsidP="002405BE">
            <w:pPr>
              <w:pStyle w:val="TAL"/>
              <w:rPr>
                <w:del w:id="8115" w:author="Huawei-Chunying Gu" w:date="2025-08-14T23:47:00Z"/>
              </w:rPr>
            </w:pPr>
          </w:p>
        </w:tc>
        <w:tc>
          <w:tcPr>
            <w:tcW w:w="0" w:type="auto"/>
            <w:vAlign w:val="center"/>
          </w:tcPr>
          <w:p w14:paraId="49966500" w14:textId="703470AE" w:rsidR="00420D71" w:rsidRPr="00571A4A" w:rsidDel="000C1E86" w:rsidRDefault="00420D71" w:rsidP="002405BE">
            <w:pPr>
              <w:pStyle w:val="TAC"/>
              <w:rPr>
                <w:del w:id="8116" w:author="Huawei-Chunying Gu" w:date="2025-08-14T23:47:00Z"/>
              </w:rPr>
            </w:pPr>
            <w:del w:id="8117" w:author="Huawei-Chunying Gu" w:date="2025-08-14T23:47:00Z">
              <w:r w:rsidRPr="00571A4A" w:rsidDel="000C1E86">
                <w:rPr>
                  <w:rFonts w:eastAsia="Malgun Gothic"/>
                </w:rPr>
                <w:delText>3</w:delText>
              </w:r>
            </w:del>
          </w:p>
        </w:tc>
        <w:tc>
          <w:tcPr>
            <w:tcW w:w="0" w:type="auto"/>
            <w:vAlign w:val="center"/>
          </w:tcPr>
          <w:p w14:paraId="29AD86F2" w14:textId="25AA7365" w:rsidR="00420D71" w:rsidRPr="00571A4A" w:rsidDel="000C1E86" w:rsidRDefault="00420D71" w:rsidP="002405BE">
            <w:pPr>
              <w:pStyle w:val="TAC"/>
              <w:rPr>
                <w:del w:id="8118" w:author="Huawei-Chunying Gu" w:date="2025-08-14T23:47:00Z"/>
              </w:rPr>
            </w:pPr>
            <w:del w:id="8119" w:author="Huawei-Chunying Gu" w:date="2025-08-14T23:47:00Z">
              <w:r w:rsidRPr="00571A4A" w:rsidDel="000C1E86">
                <w:rPr>
                  <w:rFonts w:eastAsia="Malgun Gothic"/>
                </w:rPr>
                <w:delText>0.6</w:delText>
              </w:r>
            </w:del>
          </w:p>
        </w:tc>
      </w:tr>
      <w:tr w:rsidR="00420D71" w:rsidRPr="00571A4A" w:rsidDel="000C1E86" w14:paraId="27110710" w14:textId="61B6A935" w:rsidTr="002405BE">
        <w:trPr>
          <w:trHeight w:val="230"/>
          <w:jc w:val="center"/>
          <w:del w:id="8120" w:author="Huawei-Chunying Gu" w:date="2025-08-14T23:47:00Z"/>
        </w:trPr>
        <w:tc>
          <w:tcPr>
            <w:tcW w:w="0" w:type="auto"/>
            <w:vMerge/>
            <w:vAlign w:val="center"/>
          </w:tcPr>
          <w:p w14:paraId="11B2C85F" w14:textId="500505E2" w:rsidR="00420D71" w:rsidRPr="00571A4A" w:rsidDel="000C1E86" w:rsidRDefault="00420D71" w:rsidP="002405BE">
            <w:pPr>
              <w:pStyle w:val="TAL"/>
              <w:rPr>
                <w:del w:id="8121" w:author="Huawei-Chunying Gu" w:date="2025-08-14T23:47:00Z"/>
              </w:rPr>
            </w:pPr>
          </w:p>
        </w:tc>
        <w:tc>
          <w:tcPr>
            <w:tcW w:w="0" w:type="auto"/>
            <w:vAlign w:val="center"/>
          </w:tcPr>
          <w:p w14:paraId="12BD9F42" w14:textId="2E70F1AA" w:rsidR="00420D71" w:rsidRPr="00571A4A" w:rsidDel="000C1E86" w:rsidRDefault="00420D71" w:rsidP="002405BE">
            <w:pPr>
              <w:pStyle w:val="TAC"/>
              <w:rPr>
                <w:del w:id="8122" w:author="Huawei-Chunying Gu" w:date="2025-08-14T23:47:00Z"/>
              </w:rPr>
            </w:pPr>
            <w:del w:id="8123" w:author="Huawei-Chunying Gu" w:date="2025-08-14T23:47:00Z">
              <w:r w:rsidRPr="00571A4A" w:rsidDel="000C1E86">
                <w:rPr>
                  <w:rFonts w:eastAsia="Malgun Gothic"/>
                </w:rPr>
                <w:delText>20</w:delText>
              </w:r>
            </w:del>
          </w:p>
        </w:tc>
        <w:tc>
          <w:tcPr>
            <w:tcW w:w="0" w:type="auto"/>
            <w:vAlign w:val="center"/>
          </w:tcPr>
          <w:p w14:paraId="0F93758B" w14:textId="4C5E88E5" w:rsidR="00420D71" w:rsidRPr="00571A4A" w:rsidDel="000C1E86" w:rsidRDefault="00420D71" w:rsidP="002405BE">
            <w:pPr>
              <w:pStyle w:val="TAC"/>
              <w:rPr>
                <w:del w:id="8124" w:author="Huawei-Chunying Gu" w:date="2025-08-14T23:47:00Z"/>
              </w:rPr>
            </w:pPr>
            <w:del w:id="8125" w:author="Huawei-Chunying Gu" w:date="2025-08-14T23:47:00Z">
              <w:r w:rsidRPr="00571A4A" w:rsidDel="000C1E86">
                <w:rPr>
                  <w:rFonts w:eastAsia="Malgun Gothic"/>
                </w:rPr>
                <w:delText>0.6</w:delText>
              </w:r>
            </w:del>
          </w:p>
        </w:tc>
      </w:tr>
      <w:tr w:rsidR="00420D71" w:rsidRPr="00571A4A" w:rsidDel="000C1E86" w14:paraId="2A71ED24" w14:textId="214411C0" w:rsidTr="002405BE">
        <w:trPr>
          <w:trHeight w:val="230"/>
          <w:jc w:val="center"/>
          <w:del w:id="8126" w:author="Huawei-Chunying Gu" w:date="2025-08-14T23:47:00Z"/>
        </w:trPr>
        <w:tc>
          <w:tcPr>
            <w:tcW w:w="0" w:type="auto"/>
            <w:vMerge/>
            <w:vAlign w:val="center"/>
          </w:tcPr>
          <w:p w14:paraId="5348BD6D" w14:textId="3786454C" w:rsidR="00420D71" w:rsidRPr="00571A4A" w:rsidDel="000C1E86" w:rsidRDefault="00420D71" w:rsidP="002405BE">
            <w:pPr>
              <w:pStyle w:val="TAL"/>
              <w:rPr>
                <w:del w:id="8127" w:author="Huawei-Chunying Gu" w:date="2025-08-14T23:47:00Z"/>
              </w:rPr>
            </w:pPr>
          </w:p>
        </w:tc>
        <w:tc>
          <w:tcPr>
            <w:tcW w:w="0" w:type="auto"/>
            <w:vAlign w:val="center"/>
          </w:tcPr>
          <w:p w14:paraId="2897E12B" w14:textId="417116C7" w:rsidR="00420D71" w:rsidRPr="00571A4A" w:rsidDel="000C1E86" w:rsidRDefault="00420D71" w:rsidP="002405BE">
            <w:pPr>
              <w:pStyle w:val="TAC"/>
              <w:rPr>
                <w:del w:id="8128" w:author="Huawei-Chunying Gu" w:date="2025-08-14T23:47:00Z"/>
              </w:rPr>
            </w:pPr>
            <w:del w:id="8129" w:author="Huawei-Chunying Gu" w:date="2025-08-14T23:47:00Z">
              <w:r w:rsidRPr="00571A4A" w:rsidDel="000C1E86">
                <w:rPr>
                  <w:rFonts w:eastAsia="Malgun Gothic"/>
                </w:rPr>
                <w:delText>n28</w:delText>
              </w:r>
            </w:del>
          </w:p>
        </w:tc>
        <w:tc>
          <w:tcPr>
            <w:tcW w:w="0" w:type="auto"/>
            <w:vAlign w:val="center"/>
          </w:tcPr>
          <w:p w14:paraId="65A5F341" w14:textId="15094FB8" w:rsidR="00420D71" w:rsidRPr="00571A4A" w:rsidDel="000C1E86" w:rsidRDefault="00420D71" w:rsidP="002405BE">
            <w:pPr>
              <w:pStyle w:val="TAC"/>
              <w:rPr>
                <w:del w:id="8130" w:author="Huawei-Chunying Gu" w:date="2025-08-14T23:47:00Z"/>
              </w:rPr>
            </w:pPr>
            <w:del w:id="8131" w:author="Huawei-Chunying Gu" w:date="2025-08-14T23:47:00Z">
              <w:r w:rsidRPr="00571A4A" w:rsidDel="000C1E86">
                <w:rPr>
                  <w:rFonts w:eastAsia="Malgun Gothic"/>
                </w:rPr>
                <w:delText>0.6</w:delText>
              </w:r>
            </w:del>
          </w:p>
        </w:tc>
      </w:tr>
      <w:tr w:rsidR="00420D71" w:rsidRPr="00571A4A" w:rsidDel="000C1E86" w14:paraId="13735B99" w14:textId="420FB39B" w:rsidTr="002405BE">
        <w:trPr>
          <w:trHeight w:val="230"/>
          <w:jc w:val="center"/>
          <w:del w:id="8132" w:author="Huawei-Chunying Gu" w:date="2025-08-14T23:47:00Z"/>
        </w:trPr>
        <w:tc>
          <w:tcPr>
            <w:tcW w:w="0" w:type="auto"/>
            <w:vMerge/>
            <w:vAlign w:val="center"/>
          </w:tcPr>
          <w:p w14:paraId="6FA34076" w14:textId="4B69A64D" w:rsidR="00420D71" w:rsidRPr="00571A4A" w:rsidDel="000C1E86" w:rsidRDefault="00420D71" w:rsidP="002405BE">
            <w:pPr>
              <w:pStyle w:val="TAL"/>
              <w:rPr>
                <w:del w:id="8133" w:author="Huawei-Chunying Gu" w:date="2025-08-14T23:47:00Z"/>
              </w:rPr>
            </w:pPr>
          </w:p>
        </w:tc>
        <w:tc>
          <w:tcPr>
            <w:tcW w:w="0" w:type="auto"/>
            <w:vAlign w:val="center"/>
          </w:tcPr>
          <w:p w14:paraId="64ECEC85" w14:textId="210D4C4E" w:rsidR="00420D71" w:rsidRPr="00571A4A" w:rsidDel="000C1E86" w:rsidRDefault="00420D71" w:rsidP="002405BE">
            <w:pPr>
              <w:pStyle w:val="TAC"/>
              <w:rPr>
                <w:del w:id="8134" w:author="Huawei-Chunying Gu" w:date="2025-08-14T23:47:00Z"/>
              </w:rPr>
            </w:pPr>
            <w:del w:id="8135" w:author="Huawei-Chunying Gu" w:date="2025-08-14T23:47:00Z">
              <w:r w:rsidRPr="00571A4A" w:rsidDel="000C1E86">
                <w:rPr>
                  <w:rFonts w:eastAsia="Malgun Gothic"/>
                </w:rPr>
                <w:delText>n78</w:delText>
              </w:r>
            </w:del>
          </w:p>
        </w:tc>
        <w:tc>
          <w:tcPr>
            <w:tcW w:w="0" w:type="auto"/>
            <w:vAlign w:val="center"/>
          </w:tcPr>
          <w:p w14:paraId="703A9BAE" w14:textId="0E57316C" w:rsidR="00420D71" w:rsidRPr="00571A4A" w:rsidDel="000C1E86" w:rsidRDefault="00420D71" w:rsidP="002405BE">
            <w:pPr>
              <w:pStyle w:val="TAC"/>
              <w:rPr>
                <w:del w:id="8136" w:author="Huawei-Chunying Gu" w:date="2025-08-14T23:47:00Z"/>
              </w:rPr>
            </w:pPr>
            <w:del w:id="8137" w:author="Huawei-Chunying Gu" w:date="2025-08-14T23:47:00Z">
              <w:r w:rsidRPr="00571A4A" w:rsidDel="000C1E86">
                <w:rPr>
                  <w:rFonts w:eastAsia="Malgun Gothic"/>
                </w:rPr>
                <w:delText>0.8</w:delText>
              </w:r>
            </w:del>
          </w:p>
        </w:tc>
      </w:tr>
      <w:tr w:rsidR="00420D71" w:rsidRPr="00571A4A" w:rsidDel="000C1E86" w14:paraId="0533BEAA" w14:textId="51AB4986" w:rsidTr="002405BE">
        <w:trPr>
          <w:trHeight w:val="230"/>
          <w:jc w:val="center"/>
          <w:del w:id="8138" w:author="Huawei-Chunying Gu" w:date="2025-08-14T23:47:00Z"/>
        </w:trPr>
        <w:tc>
          <w:tcPr>
            <w:tcW w:w="0" w:type="auto"/>
            <w:vMerge w:val="restart"/>
            <w:vAlign w:val="center"/>
          </w:tcPr>
          <w:p w14:paraId="4B8DB9F3" w14:textId="6F6A2410" w:rsidR="00420D71" w:rsidRPr="00571A4A" w:rsidDel="000C1E86" w:rsidRDefault="00420D71" w:rsidP="002405BE">
            <w:pPr>
              <w:pStyle w:val="TAL"/>
              <w:rPr>
                <w:del w:id="8139" w:author="Huawei-Chunying Gu" w:date="2025-08-14T23:47:00Z"/>
              </w:rPr>
            </w:pPr>
            <w:del w:id="8140" w:author="Huawei-Chunying Gu" w:date="2025-08-14T23:47:00Z">
              <w:r w:rsidRPr="00571A4A" w:rsidDel="000C1E86">
                <w:delText>DC_1-3-21-42_n78</w:delText>
              </w:r>
            </w:del>
          </w:p>
        </w:tc>
        <w:tc>
          <w:tcPr>
            <w:tcW w:w="0" w:type="auto"/>
            <w:vAlign w:val="center"/>
          </w:tcPr>
          <w:p w14:paraId="1723700E" w14:textId="55F66316" w:rsidR="00420D71" w:rsidRPr="00571A4A" w:rsidDel="000C1E86" w:rsidRDefault="00420D71" w:rsidP="002405BE">
            <w:pPr>
              <w:pStyle w:val="TAC"/>
              <w:rPr>
                <w:del w:id="8141" w:author="Huawei-Chunying Gu" w:date="2025-08-14T23:47:00Z"/>
              </w:rPr>
            </w:pPr>
            <w:del w:id="8142" w:author="Huawei-Chunying Gu" w:date="2025-08-14T23:47:00Z">
              <w:r w:rsidRPr="00571A4A" w:rsidDel="000C1E86">
                <w:delText>1</w:delText>
              </w:r>
            </w:del>
          </w:p>
        </w:tc>
        <w:tc>
          <w:tcPr>
            <w:tcW w:w="0" w:type="auto"/>
            <w:vAlign w:val="center"/>
          </w:tcPr>
          <w:p w14:paraId="458E7538" w14:textId="19439B58" w:rsidR="00420D71" w:rsidRPr="00571A4A" w:rsidDel="000C1E86" w:rsidRDefault="00420D71" w:rsidP="002405BE">
            <w:pPr>
              <w:pStyle w:val="TAC"/>
              <w:rPr>
                <w:del w:id="8143" w:author="Huawei-Chunying Gu" w:date="2025-08-14T23:47:00Z"/>
                <w:rFonts w:eastAsia="Malgun Gothic"/>
              </w:rPr>
            </w:pPr>
            <w:del w:id="8144" w:author="Huawei-Chunying Gu" w:date="2025-08-14T23:47:00Z">
              <w:r w:rsidRPr="00571A4A" w:rsidDel="000C1E86">
                <w:delText>0.6</w:delText>
              </w:r>
            </w:del>
          </w:p>
        </w:tc>
      </w:tr>
      <w:tr w:rsidR="00420D71" w:rsidRPr="00571A4A" w:rsidDel="000C1E86" w14:paraId="6879697C" w14:textId="0869DFBB" w:rsidTr="002405BE">
        <w:trPr>
          <w:trHeight w:val="230"/>
          <w:jc w:val="center"/>
          <w:del w:id="8145" w:author="Huawei-Chunying Gu" w:date="2025-08-14T23:47:00Z"/>
        </w:trPr>
        <w:tc>
          <w:tcPr>
            <w:tcW w:w="0" w:type="auto"/>
            <w:vMerge/>
            <w:vAlign w:val="center"/>
          </w:tcPr>
          <w:p w14:paraId="2D2620A7" w14:textId="33306941" w:rsidR="00420D71" w:rsidRPr="00571A4A" w:rsidDel="000C1E86" w:rsidRDefault="00420D71" w:rsidP="002405BE">
            <w:pPr>
              <w:pStyle w:val="TAL"/>
              <w:rPr>
                <w:del w:id="8146" w:author="Huawei-Chunying Gu" w:date="2025-08-14T23:47:00Z"/>
              </w:rPr>
            </w:pPr>
          </w:p>
        </w:tc>
        <w:tc>
          <w:tcPr>
            <w:tcW w:w="0" w:type="auto"/>
            <w:tcBorders>
              <w:top w:val="single" w:sz="4" w:space="0" w:color="auto"/>
              <w:bottom w:val="single" w:sz="4" w:space="0" w:color="auto"/>
              <w:right w:val="single" w:sz="4" w:space="0" w:color="auto"/>
            </w:tcBorders>
            <w:vAlign w:val="center"/>
          </w:tcPr>
          <w:p w14:paraId="2ABF768B" w14:textId="6342B8B4" w:rsidR="00420D71" w:rsidRPr="00571A4A" w:rsidDel="000C1E86" w:rsidRDefault="00420D71" w:rsidP="002405BE">
            <w:pPr>
              <w:pStyle w:val="TAC"/>
              <w:rPr>
                <w:del w:id="8147" w:author="Huawei-Chunying Gu" w:date="2025-08-14T23:47:00Z"/>
              </w:rPr>
            </w:pPr>
            <w:del w:id="8148" w:author="Huawei-Chunying Gu" w:date="2025-08-14T23:47:00Z">
              <w:r w:rsidRPr="00571A4A" w:rsidDel="000C1E86">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0E337E1A" w14:textId="5F27796B" w:rsidR="00420D71" w:rsidRPr="00571A4A" w:rsidDel="000C1E86" w:rsidRDefault="00420D71" w:rsidP="002405BE">
            <w:pPr>
              <w:pStyle w:val="TAC"/>
              <w:rPr>
                <w:del w:id="8149" w:author="Huawei-Chunying Gu" w:date="2025-08-14T23:47:00Z"/>
                <w:rFonts w:eastAsia="Malgun Gothic"/>
              </w:rPr>
            </w:pPr>
            <w:del w:id="8150" w:author="Huawei-Chunying Gu" w:date="2025-08-14T23:47:00Z">
              <w:r w:rsidRPr="00571A4A" w:rsidDel="000C1E86">
                <w:delText>0.8</w:delText>
              </w:r>
            </w:del>
          </w:p>
        </w:tc>
      </w:tr>
      <w:tr w:rsidR="00420D71" w:rsidRPr="00571A4A" w:rsidDel="000C1E86" w14:paraId="5AB26066" w14:textId="7834477C" w:rsidTr="002405BE">
        <w:trPr>
          <w:trHeight w:val="230"/>
          <w:jc w:val="center"/>
          <w:del w:id="8151" w:author="Huawei-Chunying Gu" w:date="2025-08-14T23:47:00Z"/>
        </w:trPr>
        <w:tc>
          <w:tcPr>
            <w:tcW w:w="0" w:type="auto"/>
            <w:vMerge/>
            <w:vAlign w:val="center"/>
          </w:tcPr>
          <w:p w14:paraId="14D0A32D" w14:textId="60B8C4F3" w:rsidR="00420D71" w:rsidRPr="00571A4A" w:rsidDel="000C1E86" w:rsidRDefault="00420D71" w:rsidP="002405BE">
            <w:pPr>
              <w:pStyle w:val="TAL"/>
              <w:rPr>
                <w:del w:id="8152" w:author="Huawei-Chunying Gu" w:date="2025-08-14T23:47:00Z"/>
              </w:rPr>
            </w:pPr>
          </w:p>
        </w:tc>
        <w:tc>
          <w:tcPr>
            <w:tcW w:w="0" w:type="auto"/>
            <w:tcBorders>
              <w:top w:val="single" w:sz="4" w:space="0" w:color="auto"/>
              <w:bottom w:val="single" w:sz="4" w:space="0" w:color="auto"/>
              <w:right w:val="single" w:sz="4" w:space="0" w:color="auto"/>
            </w:tcBorders>
            <w:vAlign w:val="center"/>
          </w:tcPr>
          <w:p w14:paraId="2310A2C2" w14:textId="2B688B13" w:rsidR="00420D71" w:rsidRPr="00571A4A" w:rsidDel="000C1E86" w:rsidRDefault="00420D71" w:rsidP="002405BE">
            <w:pPr>
              <w:pStyle w:val="TAC"/>
              <w:rPr>
                <w:del w:id="8153" w:author="Huawei-Chunying Gu" w:date="2025-08-14T23:47:00Z"/>
              </w:rPr>
            </w:pPr>
            <w:del w:id="8154" w:author="Huawei-Chunying Gu" w:date="2025-08-14T23:47:00Z">
              <w:r w:rsidRPr="00571A4A" w:rsidDel="000C1E86">
                <w:delText>21</w:delText>
              </w:r>
            </w:del>
          </w:p>
        </w:tc>
        <w:tc>
          <w:tcPr>
            <w:tcW w:w="0" w:type="auto"/>
            <w:tcBorders>
              <w:top w:val="single" w:sz="4" w:space="0" w:color="auto"/>
              <w:left w:val="single" w:sz="4" w:space="0" w:color="auto"/>
              <w:bottom w:val="single" w:sz="4" w:space="0" w:color="auto"/>
              <w:right w:val="single" w:sz="4" w:space="0" w:color="auto"/>
            </w:tcBorders>
            <w:vAlign w:val="center"/>
          </w:tcPr>
          <w:p w14:paraId="5040A2CD" w14:textId="3B81A8C4" w:rsidR="00420D71" w:rsidRPr="00571A4A" w:rsidDel="000C1E86" w:rsidRDefault="00420D71" w:rsidP="002405BE">
            <w:pPr>
              <w:pStyle w:val="TAC"/>
              <w:rPr>
                <w:del w:id="8155" w:author="Huawei-Chunying Gu" w:date="2025-08-14T23:47:00Z"/>
                <w:rFonts w:eastAsia="Malgun Gothic"/>
              </w:rPr>
            </w:pPr>
            <w:del w:id="8156" w:author="Huawei-Chunying Gu" w:date="2025-08-14T23:47:00Z">
              <w:r w:rsidRPr="00571A4A" w:rsidDel="000C1E86">
                <w:delText>0.9</w:delText>
              </w:r>
            </w:del>
          </w:p>
        </w:tc>
      </w:tr>
      <w:tr w:rsidR="00420D71" w:rsidRPr="00571A4A" w:rsidDel="000C1E86" w14:paraId="09AD2858" w14:textId="5854BA24" w:rsidTr="002405BE">
        <w:trPr>
          <w:trHeight w:val="230"/>
          <w:jc w:val="center"/>
          <w:del w:id="8157" w:author="Huawei-Chunying Gu" w:date="2025-08-14T23:47:00Z"/>
        </w:trPr>
        <w:tc>
          <w:tcPr>
            <w:tcW w:w="0" w:type="auto"/>
            <w:vMerge/>
            <w:vAlign w:val="center"/>
          </w:tcPr>
          <w:p w14:paraId="0828FF4D" w14:textId="08A7498D" w:rsidR="00420D71" w:rsidRPr="00571A4A" w:rsidDel="000C1E86" w:rsidRDefault="00420D71" w:rsidP="002405BE">
            <w:pPr>
              <w:pStyle w:val="TAL"/>
              <w:rPr>
                <w:del w:id="8158" w:author="Huawei-Chunying Gu" w:date="2025-08-14T23:47:00Z"/>
              </w:rPr>
            </w:pPr>
          </w:p>
        </w:tc>
        <w:tc>
          <w:tcPr>
            <w:tcW w:w="0" w:type="auto"/>
            <w:tcBorders>
              <w:top w:val="single" w:sz="4" w:space="0" w:color="auto"/>
              <w:bottom w:val="single" w:sz="4" w:space="0" w:color="auto"/>
              <w:right w:val="single" w:sz="4" w:space="0" w:color="auto"/>
            </w:tcBorders>
            <w:vAlign w:val="center"/>
          </w:tcPr>
          <w:p w14:paraId="27D6E313" w14:textId="14BD501C" w:rsidR="00420D71" w:rsidRPr="00571A4A" w:rsidDel="000C1E86" w:rsidRDefault="00420D71" w:rsidP="002405BE">
            <w:pPr>
              <w:pStyle w:val="TAC"/>
              <w:rPr>
                <w:del w:id="8159" w:author="Huawei-Chunying Gu" w:date="2025-08-14T23:47:00Z"/>
              </w:rPr>
            </w:pPr>
            <w:del w:id="8160" w:author="Huawei-Chunying Gu" w:date="2025-08-14T23:47:00Z">
              <w:r w:rsidRPr="00571A4A" w:rsidDel="000C1E86">
                <w:delText>42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D208EB" w14:textId="32112F6A" w:rsidR="00420D71" w:rsidRPr="00571A4A" w:rsidDel="000C1E86" w:rsidRDefault="00420D71" w:rsidP="002405BE">
            <w:pPr>
              <w:pStyle w:val="TAC"/>
              <w:rPr>
                <w:del w:id="8161" w:author="Huawei-Chunying Gu" w:date="2025-08-14T23:47:00Z"/>
                <w:rFonts w:eastAsia="Malgun Gothic"/>
              </w:rPr>
            </w:pPr>
            <w:del w:id="8162" w:author="Huawei-Chunying Gu" w:date="2025-08-14T23:47:00Z">
              <w:r w:rsidRPr="00571A4A" w:rsidDel="000C1E86">
                <w:delText>0.8</w:delText>
              </w:r>
            </w:del>
          </w:p>
        </w:tc>
      </w:tr>
      <w:tr w:rsidR="00420D71" w:rsidRPr="00571A4A" w:rsidDel="000C1E86" w14:paraId="39C1A8E2" w14:textId="6A974FE0" w:rsidTr="002405BE">
        <w:trPr>
          <w:trHeight w:val="230"/>
          <w:jc w:val="center"/>
          <w:del w:id="8163" w:author="Huawei-Chunying Gu" w:date="2025-08-14T23:47:00Z"/>
        </w:trPr>
        <w:tc>
          <w:tcPr>
            <w:tcW w:w="0" w:type="auto"/>
            <w:vMerge/>
            <w:tcBorders>
              <w:bottom w:val="single" w:sz="4" w:space="0" w:color="auto"/>
            </w:tcBorders>
            <w:vAlign w:val="center"/>
          </w:tcPr>
          <w:p w14:paraId="52F16CF1" w14:textId="4575DF9A" w:rsidR="00420D71" w:rsidRPr="00571A4A" w:rsidDel="000C1E86" w:rsidRDefault="00420D71" w:rsidP="002405BE">
            <w:pPr>
              <w:pStyle w:val="TAL"/>
              <w:rPr>
                <w:del w:id="8164" w:author="Huawei-Chunying Gu" w:date="2025-08-14T23:47:00Z"/>
              </w:rPr>
            </w:pPr>
          </w:p>
        </w:tc>
        <w:tc>
          <w:tcPr>
            <w:tcW w:w="0" w:type="auto"/>
            <w:tcBorders>
              <w:top w:val="single" w:sz="4" w:space="0" w:color="auto"/>
              <w:bottom w:val="single" w:sz="4" w:space="0" w:color="auto"/>
              <w:right w:val="single" w:sz="4" w:space="0" w:color="auto"/>
            </w:tcBorders>
            <w:vAlign w:val="center"/>
          </w:tcPr>
          <w:p w14:paraId="12ED4381" w14:textId="560FFFB2" w:rsidR="00420D71" w:rsidRPr="00571A4A" w:rsidDel="000C1E86" w:rsidRDefault="00420D71" w:rsidP="002405BE">
            <w:pPr>
              <w:pStyle w:val="TAC"/>
              <w:rPr>
                <w:del w:id="8165" w:author="Huawei-Chunying Gu" w:date="2025-08-14T23:47:00Z"/>
              </w:rPr>
            </w:pPr>
            <w:del w:id="8166" w:author="Huawei-Chunying Gu" w:date="2025-08-14T23:47:00Z">
              <w:r w:rsidRPr="00571A4A" w:rsidDel="000C1E86">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33435932" w14:textId="78D04FEE" w:rsidR="00420D71" w:rsidRPr="00571A4A" w:rsidDel="000C1E86" w:rsidRDefault="00420D71" w:rsidP="002405BE">
            <w:pPr>
              <w:pStyle w:val="TAC"/>
              <w:rPr>
                <w:del w:id="8167" w:author="Huawei-Chunying Gu" w:date="2025-08-14T23:47:00Z"/>
                <w:rFonts w:eastAsia="Malgun Gothic"/>
              </w:rPr>
            </w:pPr>
            <w:del w:id="8168" w:author="Huawei-Chunying Gu" w:date="2025-08-14T23:47:00Z">
              <w:r w:rsidRPr="00571A4A" w:rsidDel="000C1E86">
                <w:delText>0.6</w:delText>
              </w:r>
            </w:del>
          </w:p>
        </w:tc>
      </w:tr>
      <w:tr w:rsidR="00420D71" w:rsidRPr="00571A4A" w:rsidDel="000C1E86" w14:paraId="001FAE39" w14:textId="04F343FA" w:rsidTr="002405BE">
        <w:trPr>
          <w:trHeight w:val="230"/>
          <w:jc w:val="center"/>
          <w:del w:id="8169" w:author="Huawei-Chunying Gu" w:date="2025-08-14T23:47:00Z"/>
        </w:trPr>
        <w:tc>
          <w:tcPr>
            <w:tcW w:w="0" w:type="auto"/>
            <w:vMerge w:val="restart"/>
            <w:tcBorders>
              <w:top w:val="single" w:sz="4" w:space="0" w:color="auto"/>
              <w:left w:val="single" w:sz="4" w:space="0" w:color="auto"/>
              <w:right w:val="single" w:sz="4" w:space="0" w:color="auto"/>
            </w:tcBorders>
            <w:vAlign w:val="center"/>
          </w:tcPr>
          <w:p w14:paraId="5578B826" w14:textId="49E02C4D" w:rsidR="00420D71" w:rsidRPr="00571A4A" w:rsidDel="000C1E86" w:rsidRDefault="00420D71" w:rsidP="002405BE">
            <w:pPr>
              <w:pStyle w:val="TAL"/>
              <w:rPr>
                <w:del w:id="8170" w:author="Huawei-Chunying Gu" w:date="2025-08-14T23:47:00Z"/>
              </w:rPr>
            </w:pPr>
            <w:del w:id="8171" w:author="Huawei-Chunying Gu" w:date="2025-08-14T23:47:00Z">
              <w:r w:rsidRPr="00571A4A" w:rsidDel="000C1E86">
                <w:delText>DC_1-3-21-42_n79</w:delText>
              </w:r>
            </w:del>
          </w:p>
        </w:tc>
        <w:tc>
          <w:tcPr>
            <w:tcW w:w="0" w:type="auto"/>
            <w:tcBorders>
              <w:top w:val="single" w:sz="4" w:space="0" w:color="auto"/>
              <w:left w:val="single" w:sz="4" w:space="0" w:color="auto"/>
              <w:bottom w:val="single" w:sz="4" w:space="0" w:color="auto"/>
              <w:right w:val="single" w:sz="4" w:space="0" w:color="auto"/>
            </w:tcBorders>
            <w:vAlign w:val="center"/>
          </w:tcPr>
          <w:p w14:paraId="133D5FAD" w14:textId="38105D57" w:rsidR="00420D71" w:rsidRPr="00571A4A" w:rsidDel="000C1E86" w:rsidRDefault="00420D71" w:rsidP="002405BE">
            <w:pPr>
              <w:pStyle w:val="TAC"/>
              <w:rPr>
                <w:del w:id="8172" w:author="Huawei-Chunying Gu" w:date="2025-08-14T23:47:00Z"/>
              </w:rPr>
            </w:pPr>
            <w:del w:id="8173" w:author="Huawei-Chunying Gu" w:date="2025-08-14T23:47:00Z">
              <w:r w:rsidRPr="00571A4A" w:rsidDel="000C1E86">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48C2978" w14:textId="4688B0CB" w:rsidR="00420D71" w:rsidRPr="00571A4A" w:rsidDel="000C1E86" w:rsidRDefault="00420D71" w:rsidP="002405BE">
            <w:pPr>
              <w:pStyle w:val="TAC"/>
              <w:rPr>
                <w:del w:id="8174" w:author="Huawei-Chunying Gu" w:date="2025-08-14T23:47:00Z"/>
                <w:rFonts w:eastAsia="Malgun Gothic"/>
              </w:rPr>
            </w:pPr>
            <w:del w:id="8175" w:author="Huawei-Chunying Gu" w:date="2025-08-14T23:47:00Z">
              <w:r w:rsidRPr="00571A4A" w:rsidDel="000C1E86">
                <w:delText>0.6</w:delText>
              </w:r>
            </w:del>
          </w:p>
        </w:tc>
      </w:tr>
      <w:tr w:rsidR="00420D71" w:rsidRPr="00571A4A" w:rsidDel="000C1E86" w14:paraId="355CF258" w14:textId="5C84E6E8" w:rsidTr="002405BE">
        <w:trPr>
          <w:trHeight w:val="230"/>
          <w:jc w:val="center"/>
          <w:del w:id="8176" w:author="Huawei-Chunying Gu" w:date="2025-08-14T23:47:00Z"/>
        </w:trPr>
        <w:tc>
          <w:tcPr>
            <w:tcW w:w="0" w:type="auto"/>
            <w:vMerge/>
            <w:tcBorders>
              <w:left w:val="single" w:sz="4" w:space="0" w:color="auto"/>
              <w:right w:val="single" w:sz="4" w:space="0" w:color="auto"/>
            </w:tcBorders>
            <w:vAlign w:val="center"/>
          </w:tcPr>
          <w:p w14:paraId="5A6B7B13" w14:textId="03837456" w:rsidR="00420D71" w:rsidRPr="00571A4A" w:rsidDel="000C1E86" w:rsidRDefault="00420D71" w:rsidP="002405BE">
            <w:pPr>
              <w:pStyle w:val="TAL"/>
              <w:rPr>
                <w:del w:id="8177" w:author="Huawei-Chunying Gu" w:date="2025-08-14T23:47:00Z"/>
              </w:rPr>
            </w:pPr>
          </w:p>
        </w:tc>
        <w:tc>
          <w:tcPr>
            <w:tcW w:w="0" w:type="auto"/>
            <w:tcBorders>
              <w:top w:val="single" w:sz="4" w:space="0" w:color="auto"/>
              <w:left w:val="single" w:sz="4" w:space="0" w:color="auto"/>
              <w:bottom w:val="single" w:sz="4" w:space="0" w:color="auto"/>
              <w:right w:val="single" w:sz="4" w:space="0" w:color="auto"/>
            </w:tcBorders>
            <w:vAlign w:val="center"/>
          </w:tcPr>
          <w:p w14:paraId="685D74D9" w14:textId="6512C8A7" w:rsidR="00420D71" w:rsidRPr="00571A4A" w:rsidDel="000C1E86" w:rsidRDefault="00420D71" w:rsidP="002405BE">
            <w:pPr>
              <w:pStyle w:val="TAC"/>
              <w:rPr>
                <w:del w:id="8178" w:author="Huawei-Chunying Gu" w:date="2025-08-14T23:47:00Z"/>
              </w:rPr>
            </w:pPr>
            <w:del w:id="8179" w:author="Huawei-Chunying Gu" w:date="2025-08-14T23:47:00Z">
              <w:r w:rsidRPr="00571A4A" w:rsidDel="000C1E86">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6458951A" w14:textId="0BD3EF02" w:rsidR="00420D71" w:rsidRPr="00571A4A" w:rsidDel="000C1E86" w:rsidRDefault="00420D71" w:rsidP="002405BE">
            <w:pPr>
              <w:pStyle w:val="TAC"/>
              <w:rPr>
                <w:del w:id="8180" w:author="Huawei-Chunying Gu" w:date="2025-08-14T23:47:00Z"/>
                <w:rFonts w:eastAsia="Malgun Gothic"/>
              </w:rPr>
            </w:pPr>
            <w:del w:id="8181" w:author="Huawei-Chunying Gu" w:date="2025-08-14T23:47:00Z">
              <w:r w:rsidRPr="00571A4A" w:rsidDel="000C1E86">
                <w:delText>0.8</w:delText>
              </w:r>
            </w:del>
          </w:p>
        </w:tc>
      </w:tr>
      <w:tr w:rsidR="00420D71" w:rsidRPr="00571A4A" w:rsidDel="000C1E86" w14:paraId="526F8939" w14:textId="31D74869" w:rsidTr="002405BE">
        <w:trPr>
          <w:trHeight w:val="230"/>
          <w:jc w:val="center"/>
          <w:del w:id="8182" w:author="Huawei-Chunying Gu" w:date="2025-08-14T23:47:00Z"/>
        </w:trPr>
        <w:tc>
          <w:tcPr>
            <w:tcW w:w="0" w:type="auto"/>
            <w:vMerge/>
            <w:tcBorders>
              <w:left w:val="single" w:sz="4" w:space="0" w:color="auto"/>
              <w:right w:val="single" w:sz="4" w:space="0" w:color="auto"/>
            </w:tcBorders>
            <w:vAlign w:val="center"/>
          </w:tcPr>
          <w:p w14:paraId="49C9E306" w14:textId="719B418C" w:rsidR="00420D71" w:rsidRPr="00571A4A" w:rsidDel="000C1E86" w:rsidRDefault="00420D71" w:rsidP="002405BE">
            <w:pPr>
              <w:pStyle w:val="TAL"/>
              <w:rPr>
                <w:del w:id="8183" w:author="Huawei-Chunying Gu" w:date="2025-08-14T23:47:00Z"/>
              </w:rPr>
            </w:pPr>
          </w:p>
        </w:tc>
        <w:tc>
          <w:tcPr>
            <w:tcW w:w="0" w:type="auto"/>
            <w:tcBorders>
              <w:top w:val="single" w:sz="4" w:space="0" w:color="auto"/>
              <w:left w:val="single" w:sz="4" w:space="0" w:color="auto"/>
              <w:bottom w:val="single" w:sz="4" w:space="0" w:color="auto"/>
              <w:right w:val="single" w:sz="4" w:space="0" w:color="auto"/>
            </w:tcBorders>
            <w:vAlign w:val="center"/>
          </w:tcPr>
          <w:p w14:paraId="61173AD7" w14:textId="6C2E8DF2" w:rsidR="00420D71" w:rsidRPr="00571A4A" w:rsidDel="000C1E86" w:rsidRDefault="00420D71" w:rsidP="002405BE">
            <w:pPr>
              <w:pStyle w:val="TAC"/>
              <w:rPr>
                <w:del w:id="8184" w:author="Huawei-Chunying Gu" w:date="2025-08-14T23:47:00Z"/>
              </w:rPr>
            </w:pPr>
            <w:del w:id="8185" w:author="Huawei-Chunying Gu" w:date="2025-08-14T23:47:00Z">
              <w:r w:rsidRPr="00571A4A" w:rsidDel="000C1E86">
                <w:delText>21</w:delText>
              </w:r>
            </w:del>
          </w:p>
        </w:tc>
        <w:tc>
          <w:tcPr>
            <w:tcW w:w="0" w:type="auto"/>
            <w:tcBorders>
              <w:top w:val="single" w:sz="4" w:space="0" w:color="auto"/>
              <w:left w:val="single" w:sz="4" w:space="0" w:color="auto"/>
              <w:bottom w:val="single" w:sz="4" w:space="0" w:color="auto"/>
              <w:right w:val="single" w:sz="4" w:space="0" w:color="auto"/>
            </w:tcBorders>
            <w:vAlign w:val="center"/>
          </w:tcPr>
          <w:p w14:paraId="533925E4" w14:textId="497BEA45" w:rsidR="00420D71" w:rsidRPr="00571A4A" w:rsidDel="000C1E86" w:rsidRDefault="00420D71" w:rsidP="002405BE">
            <w:pPr>
              <w:pStyle w:val="TAC"/>
              <w:rPr>
                <w:del w:id="8186" w:author="Huawei-Chunying Gu" w:date="2025-08-14T23:47:00Z"/>
                <w:rFonts w:eastAsia="Malgun Gothic"/>
              </w:rPr>
            </w:pPr>
            <w:del w:id="8187" w:author="Huawei-Chunying Gu" w:date="2025-08-14T23:47:00Z">
              <w:r w:rsidRPr="00571A4A" w:rsidDel="000C1E86">
                <w:delText>0.9</w:delText>
              </w:r>
            </w:del>
          </w:p>
        </w:tc>
      </w:tr>
      <w:tr w:rsidR="00420D71" w:rsidRPr="00571A4A" w:rsidDel="000C1E86" w14:paraId="1A86BF9D" w14:textId="375057E1" w:rsidTr="002405BE">
        <w:trPr>
          <w:trHeight w:val="230"/>
          <w:jc w:val="center"/>
          <w:del w:id="8188" w:author="Huawei-Chunying Gu" w:date="2025-08-14T23:47:00Z"/>
        </w:trPr>
        <w:tc>
          <w:tcPr>
            <w:tcW w:w="0" w:type="auto"/>
            <w:vMerge/>
            <w:tcBorders>
              <w:left w:val="single" w:sz="4" w:space="0" w:color="auto"/>
              <w:right w:val="single" w:sz="4" w:space="0" w:color="auto"/>
            </w:tcBorders>
            <w:vAlign w:val="center"/>
          </w:tcPr>
          <w:p w14:paraId="1BF0310B" w14:textId="2B01BAD7" w:rsidR="00420D71" w:rsidRPr="00571A4A" w:rsidDel="000C1E86" w:rsidRDefault="00420D71" w:rsidP="002405BE">
            <w:pPr>
              <w:pStyle w:val="TAL"/>
              <w:rPr>
                <w:del w:id="8189" w:author="Huawei-Chunying Gu" w:date="2025-08-14T23:47:00Z"/>
              </w:rPr>
            </w:pPr>
          </w:p>
        </w:tc>
        <w:tc>
          <w:tcPr>
            <w:tcW w:w="0" w:type="auto"/>
            <w:tcBorders>
              <w:top w:val="single" w:sz="4" w:space="0" w:color="auto"/>
              <w:left w:val="single" w:sz="4" w:space="0" w:color="auto"/>
              <w:bottom w:val="single" w:sz="4" w:space="0" w:color="auto"/>
              <w:right w:val="single" w:sz="4" w:space="0" w:color="auto"/>
            </w:tcBorders>
            <w:vAlign w:val="center"/>
          </w:tcPr>
          <w:p w14:paraId="68962499" w14:textId="7C6983A6" w:rsidR="00420D71" w:rsidRPr="00571A4A" w:rsidDel="000C1E86" w:rsidRDefault="00420D71" w:rsidP="002405BE">
            <w:pPr>
              <w:pStyle w:val="TAC"/>
              <w:rPr>
                <w:del w:id="8190" w:author="Huawei-Chunying Gu" w:date="2025-08-14T23:47:00Z"/>
              </w:rPr>
            </w:pPr>
            <w:del w:id="8191" w:author="Huawei-Chunying Gu" w:date="2025-08-14T23:47:00Z">
              <w:r w:rsidRPr="00571A4A" w:rsidDel="000C1E86">
                <w:delText>42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306E4DC" w14:textId="65D1A914" w:rsidR="00420D71" w:rsidRPr="00571A4A" w:rsidDel="000C1E86" w:rsidRDefault="00420D71" w:rsidP="002405BE">
            <w:pPr>
              <w:pStyle w:val="TAC"/>
              <w:rPr>
                <w:del w:id="8192" w:author="Huawei-Chunying Gu" w:date="2025-08-14T23:47:00Z"/>
                <w:rFonts w:eastAsia="Malgun Gothic"/>
              </w:rPr>
            </w:pPr>
            <w:del w:id="8193" w:author="Huawei-Chunying Gu" w:date="2025-08-14T23:47:00Z">
              <w:r w:rsidRPr="00571A4A" w:rsidDel="000C1E86">
                <w:delText>0.8</w:delText>
              </w:r>
            </w:del>
          </w:p>
        </w:tc>
      </w:tr>
      <w:tr w:rsidR="00420D71" w:rsidRPr="00571A4A" w:rsidDel="000C1E86" w14:paraId="45955633" w14:textId="145B4270" w:rsidTr="002405BE">
        <w:trPr>
          <w:trHeight w:val="230"/>
          <w:jc w:val="center"/>
          <w:del w:id="8194" w:author="Huawei-Chunying Gu" w:date="2025-08-14T23:47:00Z"/>
        </w:trPr>
        <w:tc>
          <w:tcPr>
            <w:tcW w:w="0" w:type="auto"/>
            <w:vMerge w:val="restart"/>
            <w:tcBorders>
              <w:top w:val="single" w:sz="4" w:space="0" w:color="auto"/>
              <w:left w:val="single" w:sz="4" w:space="0" w:color="auto"/>
              <w:right w:val="single" w:sz="4" w:space="0" w:color="auto"/>
            </w:tcBorders>
            <w:vAlign w:val="center"/>
          </w:tcPr>
          <w:p w14:paraId="3E71AEE5" w14:textId="0CA2542D" w:rsidR="00420D71" w:rsidRPr="00571A4A" w:rsidDel="000C1E86" w:rsidRDefault="00420D71" w:rsidP="002405BE">
            <w:pPr>
              <w:pStyle w:val="TAL"/>
              <w:rPr>
                <w:del w:id="8195" w:author="Huawei-Chunying Gu" w:date="2025-08-14T23:47:00Z"/>
              </w:rPr>
            </w:pPr>
            <w:del w:id="8196" w:author="Huawei-Chunying Gu" w:date="2025-08-14T23:47:00Z">
              <w:r w:rsidRPr="00571A4A" w:rsidDel="000C1E86">
                <w:delText>DC_1-7-20_n28-n78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2A4F5E42" w14:textId="4385F0CF" w:rsidR="00420D71" w:rsidRPr="00571A4A" w:rsidDel="000C1E86" w:rsidRDefault="00420D71" w:rsidP="002405BE">
            <w:pPr>
              <w:pStyle w:val="TAC"/>
              <w:rPr>
                <w:del w:id="8197" w:author="Huawei-Chunying Gu" w:date="2025-08-14T23:47:00Z"/>
              </w:rPr>
            </w:pPr>
            <w:del w:id="8198" w:author="Huawei-Chunying Gu" w:date="2025-08-14T23:47:00Z">
              <w:r w:rsidRPr="00571A4A" w:rsidDel="000C1E86">
                <w:rPr>
                  <w:rFonts w:eastAsia="Malgun Gothic"/>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41DFE65D" w14:textId="70E82188" w:rsidR="00420D71" w:rsidRPr="00571A4A" w:rsidDel="000C1E86" w:rsidRDefault="00420D71" w:rsidP="002405BE">
            <w:pPr>
              <w:pStyle w:val="TAC"/>
              <w:rPr>
                <w:del w:id="8199" w:author="Huawei-Chunying Gu" w:date="2025-08-14T23:47:00Z"/>
              </w:rPr>
            </w:pPr>
            <w:del w:id="8200" w:author="Huawei-Chunying Gu" w:date="2025-08-14T23:47:00Z">
              <w:r w:rsidRPr="00571A4A" w:rsidDel="000C1E86">
                <w:rPr>
                  <w:rFonts w:eastAsia="Malgun Gothic"/>
                </w:rPr>
                <w:delText>0.6</w:delText>
              </w:r>
            </w:del>
          </w:p>
        </w:tc>
      </w:tr>
      <w:tr w:rsidR="00420D71" w:rsidRPr="00571A4A" w:rsidDel="000C1E86" w14:paraId="4B923C50" w14:textId="4CDF5812" w:rsidTr="002405BE">
        <w:trPr>
          <w:trHeight w:val="230"/>
          <w:jc w:val="center"/>
          <w:del w:id="8201" w:author="Huawei-Chunying Gu" w:date="2025-08-14T23:47:00Z"/>
        </w:trPr>
        <w:tc>
          <w:tcPr>
            <w:tcW w:w="0" w:type="auto"/>
            <w:vMerge/>
            <w:tcBorders>
              <w:left w:val="single" w:sz="4" w:space="0" w:color="auto"/>
              <w:right w:val="single" w:sz="4" w:space="0" w:color="auto"/>
            </w:tcBorders>
            <w:vAlign w:val="center"/>
          </w:tcPr>
          <w:p w14:paraId="0D18C942" w14:textId="0C10890C" w:rsidR="00420D71" w:rsidRPr="00571A4A" w:rsidDel="000C1E86" w:rsidRDefault="00420D71" w:rsidP="002405BE">
            <w:pPr>
              <w:pStyle w:val="TAL"/>
              <w:rPr>
                <w:del w:id="8202" w:author="Huawei-Chunying Gu" w:date="2025-08-14T23:47:00Z"/>
              </w:rPr>
            </w:pPr>
          </w:p>
        </w:tc>
        <w:tc>
          <w:tcPr>
            <w:tcW w:w="0" w:type="auto"/>
            <w:tcBorders>
              <w:top w:val="single" w:sz="4" w:space="0" w:color="auto"/>
              <w:left w:val="single" w:sz="4" w:space="0" w:color="auto"/>
              <w:bottom w:val="single" w:sz="4" w:space="0" w:color="auto"/>
              <w:right w:val="single" w:sz="4" w:space="0" w:color="auto"/>
            </w:tcBorders>
            <w:vAlign w:val="center"/>
          </w:tcPr>
          <w:p w14:paraId="0AED9D94" w14:textId="7EA4924B" w:rsidR="00420D71" w:rsidRPr="00571A4A" w:rsidDel="000C1E86" w:rsidRDefault="00420D71" w:rsidP="002405BE">
            <w:pPr>
              <w:pStyle w:val="TAC"/>
              <w:rPr>
                <w:del w:id="8203" w:author="Huawei-Chunying Gu" w:date="2025-08-14T23:47:00Z"/>
              </w:rPr>
            </w:pPr>
            <w:del w:id="8204" w:author="Huawei-Chunying Gu" w:date="2025-08-14T23:47:00Z">
              <w:r w:rsidRPr="00571A4A" w:rsidDel="000C1E86">
                <w:rPr>
                  <w:rFonts w:eastAsia="Malgun Gothic"/>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58C2FDDF" w14:textId="69E68DEB" w:rsidR="00420D71" w:rsidRPr="00571A4A" w:rsidDel="000C1E86" w:rsidRDefault="00420D71" w:rsidP="002405BE">
            <w:pPr>
              <w:pStyle w:val="TAC"/>
              <w:rPr>
                <w:del w:id="8205" w:author="Huawei-Chunying Gu" w:date="2025-08-14T23:47:00Z"/>
              </w:rPr>
            </w:pPr>
            <w:del w:id="8206" w:author="Huawei-Chunying Gu" w:date="2025-08-14T23:47:00Z">
              <w:r w:rsidRPr="00571A4A" w:rsidDel="000C1E86">
                <w:rPr>
                  <w:rFonts w:eastAsia="Malgun Gothic"/>
                </w:rPr>
                <w:delText>0.7</w:delText>
              </w:r>
            </w:del>
          </w:p>
        </w:tc>
      </w:tr>
      <w:tr w:rsidR="00420D71" w:rsidRPr="00571A4A" w:rsidDel="000C1E86" w14:paraId="3AA0D1E4" w14:textId="21FA042C" w:rsidTr="002405BE">
        <w:trPr>
          <w:trHeight w:val="230"/>
          <w:jc w:val="center"/>
          <w:del w:id="8207" w:author="Huawei-Chunying Gu" w:date="2025-08-14T23:47:00Z"/>
        </w:trPr>
        <w:tc>
          <w:tcPr>
            <w:tcW w:w="0" w:type="auto"/>
            <w:vMerge/>
            <w:tcBorders>
              <w:left w:val="single" w:sz="4" w:space="0" w:color="auto"/>
              <w:right w:val="single" w:sz="4" w:space="0" w:color="auto"/>
            </w:tcBorders>
            <w:vAlign w:val="center"/>
          </w:tcPr>
          <w:p w14:paraId="44209CE8" w14:textId="2F42935D" w:rsidR="00420D71" w:rsidRPr="00571A4A" w:rsidDel="000C1E86" w:rsidRDefault="00420D71" w:rsidP="002405BE">
            <w:pPr>
              <w:pStyle w:val="TAL"/>
              <w:rPr>
                <w:del w:id="8208" w:author="Huawei-Chunying Gu" w:date="2025-08-14T23:47:00Z"/>
              </w:rPr>
            </w:pPr>
          </w:p>
        </w:tc>
        <w:tc>
          <w:tcPr>
            <w:tcW w:w="0" w:type="auto"/>
            <w:tcBorders>
              <w:top w:val="single" w:sz="4" w:space="0" w:color="auto"/>
              <w:left w:val="single" w:sz="4" w:space="0" w:color="auto"/>
              <w:bottom w:val="single" w:sz="4" w:space="0" w:color="auto"/>
              <w:right w:val="single" w:sz="4" w:space="0" w:color="auto"/>
            </w:tcBorders>
            <w:vAlign w:val="center"/>
          </w:tcPr>
          <w:p w14:paraId="323053F0" w14:textId="5D2BD42A" w:rsidR="00420D71" w:rsidRPr="00571A4A" w:rsidDel="000C1E86" w:rsidRDefault="00420D71" w:rsidP="002405BE">
            <w:pPr>
              <w:pStyle w:val="TAC"/>
              <w:rPr>
                <w:del w:id="8209" w:author="Huawei-Chunying Gu" w:date="2025-08-14T23:47:00Z"/>
              </w:rPr>
            </w:pPr>
            <w:del w:id="8210" w:author="Huawei-Chunying Gu" w:date="2025-08-14T23:47:00Z">
              <w:r w:rsidRPr="00571A4A" w:rsidDel="000C1E86">
                <w:rPr>
                  <w:rFonts w:eastAsia="Malgun Gothic"/>
                </w:rPr>
                <w:delText>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310E7FF" w14:textId="7B2DAAAF" w:rsidR="00420D71" w:rsidRPr="00571A4A" w:rsidDel="000C1E86" w:rsidRDefault="00420D71" w:rsidP="002405BE">
            <w:pPr>
              <w:pStyle w:val="TAC"/>
              <w:rPr>
                <w:del w:id="8211" w:author="Huawei-Chunying Gu" w:date="2025-08-14T23:47:00Z"/>
              </w:rPr>
            </w:pPr>
            <w:del w:id="8212" w:author="Huawei-Chunying Gu" w:date="2025-08-14T23:47:00Z">
              <w:r w:rsidRPr="00571A4A" w:rsidDel="000C1E86">
                <w:rPr>
                  <w:rFonts w:eastAsia="Malgun Gothic"/>
                </w:rPr>
                <w:delText>0.6</w:delText>
              </w:r>
            </w:del>
          </w:p>
        </w:tc>
      </w:tr>
      <w:tr w:rsidR="00420D71" w:rsidRPr="00571A4A" w:rsidDel="000C1E86" w14:paraId="3EEDC5F1" w14:textId="1DABA2E3" w:rsidTr="002405BE">
        <w:trPr>
          <w:trHeight w:val="230"/>
          <w:jc w:val="center"/>
          <w:del w:id="8213" w:author="Huawei-Chunying Gu" w:date="2025-08-14T23:47:00Z"/>
        </w:trPr>
        <w:tc>
          <w:tcPr>
            <w:tcW w:w="0" w:type="auto"/>
            <w:vMerge/>
            <w:tcBorders>
              <w:left w:val="single" w:sz="4" w:space="0" w:color="auto"/>
              <w:right w:val="single" w:sz="4" w:space="0" w:color="auto"/>
            </w:tcBorders>
            <w:vAlign w:val="center"/>
          </w:tcPr>
          <w:p w14:paraId="46A0F0C5" w14:textId="0F7EC48F" w:rsidR="00420D71" w:rsidRPr="00571A4A" w:rsidDel="000C1E86" w:rsidRDefault="00420D71" w:rsidP="002405BE">
            <w:pPr>
              <w:pStyle w:val="TAL"/>
              <w:rPr>
                <w:del w:id="8214" w:author="Huawei-Chunying Gu" w:date="2025-08-14T23:47:00Z"/>
              </w:rPr>
            </w:pPr>
          </w:p>
        </w:tc>
        <w:tc>
          <w:tcPr>
            <w:tcW w:w="0" w:type="auto"/>
            <w:tcBorders>
              <w:top w:val="single" w:sz="4" w:space="0" w:color="auto"/>
              <w:left w:val="single" w:sz="4" w:space="0" w:color="auto"/>
              <w:bottom w:val="single" w:sz="4" w:space="0" w:color="auto"/>
              <w:right w:val="single" w:sz="4" w:space="0" w:color="auto"/>
            </w:tcBorders>
            <w:vAlign w:val="center"/>
          </w:tcPr>
          <w:p w14:paraId="2741975A" w14:textId="05711F17" w:rsidR="00420D71" w:rsidRPr="00571A4A" w:rsidDel="000C1E86" w:rsidRDefault="00420D71" w:rsidP="002405BE">
            <w:pPr>
              <w:pStyle w:val="TAC"/>
              <w:rPr>
                <w:del w:id="8215" w:author="Huawei-Chunying Gu" w:date="2025-08-14T23:47:00Z"/>
              </w:rPr>
            </w:pPr>
            <w:del w:id="8216" w:author="Huawei-Chunying Gu" w:date="2025-08-14T23:47:00Z">
              <w:r w:rsidRPr="00571A4A" w:rsidDel="000C1E86">
                <w:rPr>
                  <w:rFonts w:eastAsia="Malgun Gothic"/>
                </w:rPr>
                <w:delText>n28</w:delText>
              </w:r>
            </w:del>
          </w:p>
        </w:tc>
        <w:tc>
          <w:tcPr>
            <w:tcW w:w="0" w:type="auto"/>
            <w:tcBorders>
              <w:top w:val="single" w:sz="4" w:space="0" w:color="auto"/>
              <w:left w:val="single" w:sz="4" w:space="0" w:color="auto"/>
              <w:bottom w:val="single" w:sz="4" w:space="0" w:color="auto"/>
              <w:right w:val="single" w:sz="4" w:space="0" w:color="auto"/>
            </w:tcBorders>
            <w:vAlign w:val="center"/>
          </w:tcPr>
          <w:p w14:paraId="1A580CBF" w14:textId="42504D20" w:rsidR="00420D71" w:rsidRPr="00571A4A" w:rsidDel="000C1E86" w:rsidRDefault="00420D71" w:rsidP="002405BE">
            <w:pPr>
              <w:pStyle w:val="TAC"/>
              <w:rPr>
                <w:del w:id="8217" w:author="Huawei-Chunying Gu" w:date="2025-08-14T23:47:00Z"/>
              </w:rPr>
            </w:pPr>
            <w:del w:id="8218" w:author="Huawei-Chunying Gu" w:date="2025-08-14T23:47:00Z">
              <w:r w:rsidRPr="00571A4A" w:rsidDel="000C1E86">
                <w:rPr>
                  <w:rFonts w:eastAsia="Malgun Gothic"/>
                </w:rPr>
                <w:delText>0.6</w:delText>
              </w:r>
            </w:del>
          </w:p>
        </w:tc>
      </w:tr>
      <w:tr w:rsidR="00420D71" w:rsidRPr="00571A4A" w:rsidDel="000C1E86" w14:paraId="1D5E19C7" w14:textId="07F73ABA" w:rsidTr="002405BE">
        <w:trPr>
          <w:trHeight w:val="230"/>
          <w:jc w:val="center"/>
          <w:del w:id="8219" w:author="Huawei-Chunying Gu" w:date="2025-08-14T23:47:00Z"/>
        </w:trPr>
        <w:tc>
          <w:tcPr>
            <w:tcW w:w="0" w:type="auto"/>
            <w:vMerge/>
            <w:tcBorders>
              <w:left w:val="single" w:sz="4" w:space="0" w:color="auto"/>
              <w:right w:val="single" w:sz="4" w:space="0" w:color="auto"/>
            </w:tcBorders>
            <w:vAlign w:val="center"/>
          </w:tcPr>
          <w:p w14:paraId="42CF7E20" w14:textId="5C94A545" w:rsidR="00420D71" w:rsidRPr="00571A4A" w:rsidDel="000C1E86" w:rsidRDefault="00420D71" w:rsidP="002405BE">
            <w:pPr>
              <w:pStyle w:val="TAL"/>
              <w:rPr>
                <w:del w:id="8220" w:author="Huawei-Chunying Gu" w:date="2025-08-14T23:47:00Z"/>
              </w:rPr>
            </w:pPr>
          </w:p>
        </w:tc>
        <w:tc>
          <w:tcPr>
            <w:tcW w:w="0" w:type="auto"/>
            <w:tcBorders>
              <w:top w:val="single" w:sz="4" w:space="0" w:color="auto"/>
              <w:left w:val="single" w:sz="4" w:space="0" w:color="auto"/>
              <w:bottom w:val="single" w:sz="4" w:space="0" w:color="auto"/>
              <w:right w:val="single" w:sz="4" w:space="0" w:color="auto"/>
            </w:tcBorders>
            <w:vAlign w:val="center"/>
          </w:tcPr>
          <w:p w14:paraId="2D2667B8" w14:textId="70FFC7E3" w:rsidR="00420D71" w:rsidRPr="00571A4A" w:rsidDel="000C1E86" w:rsidRDefault="00420D71" w:rsidP="002405BE">
            <w:pPr>
              <w:pStyle w:val="TAC"/>
              <w:rPr>
                <w:del w:id="8221" w:author="Huawei-Chunying Gu" w:date="2025-08-14T23:47:00Z"/>
              </w:rPr>
            </w:pPr>
            <w:del w:id="8222" w:author="Huawei-Chunying Gu" w:date="2025-08-14T23:47:00Z">
              <w:r w:rsidRPr="00571A4A" w:rsidDel="000C1E86">
                <w:rPr>
                  <w:rFonts w:eastAsia="Malgun Gothic"/>
                </w:rPr>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3565CC5F" w14:textId="791078CD" w:rsidR="00420D71" w:rsidRPr="00571A4A" w:rsidDel="000C1E86" w:rsidRDefault="00420D71" w:rsidP="002405BE">
            <w:pPr>
              <w:pStyle w:val="TAC"/>
              <w:rPr>
                <w:del w:id="8223" w:author="Huawei-Chunying Gu" w:date="2025-08-14T23:47:00Z"/>
              </w:rPr>
            </w:pPr>
            <w:del w:id="8224" w:author="Huawei-Chunying Gu" w:date="2025-08-14T23:47:00Z">
              <w:r w:rsidRPr="00571A4A" w:rsidDel="000C1E86">
                <w:rPr>
                  <w:rFonts w:eastAsia="Malgun Gothic"/>
                </w:rPr>
                <w:delText>0.8</w:delText>
              </w:r>
            </w:del>
          </w:p>
        </w:tc>
      </w:tr>
      <w:tr w:rsidR="00420D71" w:rsidRPr="00571A4A" w:rsidDel="000C1E86" w14:paraId="6AA9AF24" w14:textId="6E91AA4E" w:rsidTr="002405BE">
        <w:trPr>
          <w:trHeight w:val="230"/>
          <w:jc w:val="center"/>
          <w:del w:id="8225" w:author="Huawei-Chunying Gu" w:date="2025-08-14T23:47:00Z"/>
        </w:trPr>
        <w:tc>
          <w:tcPr>
            <w:tcW w:w="0" w:type="auto"/>
            <w:vMerge w:val="restart"/>
            <w:tcBorders>
              <w:top w:val="single" w:sz="4" w:space="0" w:color="auto"/>
              <w:left w:val="single" w:sz="4" w:space="0" w:color="auto"/>
              <w:right w:val="single" w:sz="4" w:space="0" w:color="auto"/>
            </w:tcBorders>
            <w:vAlign w:val="center"/>
          </w:tcPr>
          <w:p w14:paraId="3E0FA2C9" w14:textId="23BB5332" w:rsidR="00420D71" w:rsidRPr="00571A4A" w:rsidDel="000C1E86" w:rsidRDefault="00420D71" w:rsidP="002405BE">
            <w:pPr>
              <w:pStyle w:val="TAL"/>
              <w:rPr>
                <w:del w:id="8226" w:author="Huawei-Chunying Gu" w:date="2025-08-14T23:47:00Z"/>
              </w:rPr>
            </w:pPr>
            <w:del w:id="8227" w:author="Huawei-Chunying Gu" w:date="2025-08-14T23:47:00Z">
              <w:r w:rsidRPr="00571A4A" w:rsidDel="000C1E86">
                <w:delText>DC_1-19-21-42_n78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78E4DB66" w14:textId="64736BAB" w:rsidR="00420D71" w:rsidRPr="00571A4A" w:rsidDel="000C1E86" w:rsidRDefault="00420D71" w:rsidP="002405BE">
            <w:pPr>
              <w:pStyle w:val="TAC"/>
              <w:rPr>
                <w:del w:id="8228" w:author="Huawei-Chunying Gu" w:date="2025-08-14T23:47:00Z"/>
              </w:rPr>
            </w:pPr>
            <w:del w:id="8229" w:author="Huawei-Chunying Gu" w:date="2025-08-14T23:47:00Z">
              <w:r w:rsidRPr="00571A4A" w:rsidDel="000C1E86">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7EC1C4D9" w14:textId="1D0F49DF" w:rsidR="00420D71" w:rsidRPr="00571A4A" w:rsidDel="000C1E86" w:rsidRDefault="00420D71" w:rsidP="002405BE">
            <w:pPr>
              <w:pStyle w:val="TAC"/>
              <w:rPr>
                <w:del w:id="8230" w:author="Huawei-Chunying Gu" w:date="2025-08-14T23:47:00Z"/>
                <w:rFonts w:eastAsia="Malgun Gothic"/>
              </w:rPr>
            </w:pPr>
            <w:del w:id="8231" w:author="Huawei-Chunying Gu" w:date="2025-08-14T23:47:00Z">
              <w:r w:rsidRPr="00571A4A" w:rsidDel="000C1E86">
                <w:delText>0.3</w:delText>
              </w:r>
            </w:del>
          </w:p>
        </w:tc>
      </w:tr>
      <w:tr w:rsidR="00420D71" w:rsidRPr="00571A4A" w:rsidDel="000C1E86" w14:paraId="1454418B" w14:textId="49DC346A" w:rsidTr="002405BE">
        <w:trPr>
          <w:trHeight w:val="230"/>
          <w:jc w:val="center"/>
          <w:del w:id="8232" w:author="Huawei-Chunying Gu" w:date="2025-08-14T23:47:00Z"/>
        </w:trPr>
        <w:tc>
          <w:tcPr>
            <w:tcW w:w="0" w:type="auto"/>
            <w:vMerge/>
            <w:tcBorders>
              <w:left w:val="single" w:sz="4" w:space="0" w:color="auto"/>
              <w:right w:val="single" w:sz="4" w:space="0" w:color="auto"/>
            </w:tcBorders>
            <w:vAlign w:val="center"/>
          </w:tcPr>
          <w:p w14:paraId="0AB0F117" w14:textId="653F5850" w:rsidR="00420D71" w:rsidRPr="00571A4A" w:rsidDel="000C1E86" w:rsidRDefault="00420D71" w:rsidP="002405BE">
            <w:pPr>
              <w:pStyle w:val="TAL"/>
              <w:rPr>
                <w:del w:id="8233" w:author="Huawei-Chunying Gu" w:date="2025-08-14T23:47:00Z"/>
              </w:rPr>
            </w:pPr>
          </w:p>
        </w:tc>
        <w:tc>
          <w:tcPr>
            <w:tcW w:w="0" w:type="auto"/>
            <w:tcBorders>
              <w:top w:val="single" w:sz="4" w:space="0" w:color="auto"/>
              <w:left w:val="single" w:sz="4" w:space="0" w:color="auto"/>
              <w:bottom w:val="single" w:sz="4" w:space="0" w:color="auto"/>
              <w:right w:val="single" w:sz="4" w:space="0" w:color="auto"/>
            </w:tcBorders>
            <w:vAlign w:val="center"/>
          </w:tcPr>
          <w:p w14:paraId="411DC03E" w14:textId="4A2BD725" w:rsidR="00420D71" w:rsidRPr="00571A4A" w:rsidDel="000C1E86" w:rsidRDefault="00420D71" w:rsidP="002405BE">
            <w:pPr>
              <w:pStyle w:val="TAC"/>
              <w:rPr>
                <w:del w:id="8234" w:author="Huawei-Chunying Gu" w:date="2025-08-14T23:47:00Z"/>
              </w:rPr>
            </w:pPr>
            <w:del w:id="8235" w:author="Huawei-Chunying Gu" w:date="2025-08-14T23:47:00Z">
              <w:r w:rsidRPr="00571A4A" w:rsidDel="000C1E86">
                <w:delText>19</w:delText>
              </w:r>
            </w:del>
          </w:p>
        </w:tc>
        <w:tc>
          <w:tcPr>
            <w:tcW w:w="0" w:type="auto"/>
            <w:tcBorders>
              <w:top w:val="single" w:sz="4" w:space="0" w:color="auto"/>
              <w:left w:val="single" w:sz="4" w:space="0" w:color="auto"/>
              <w:bottom w:val="single" w:sz="4" w:space="0" w:color="auto"/>
              <w:right w:val="single" w:sz="4" w:space="0" w:color="auto"/>
            </w:tcBorders>
            <w:vAlign w:val="center"/>
          </w:tcPr>
          <w:p w14:paraId="2D64EFE7" w14:textId="2D950B38" w:rsidR="00420D71" w:rsidRPr="00571A4A" w:rsidDel="000C1E86" w:rsidRDefault="00420D71" w:rsidP="002405BE">
            <w:pPr>
              <w:pStyle w:val="TAC"/>
              <w:rPr>
                <w:del w:id="8236" w:author="Huawei-Chunying Gu" w:date="2025-08-14T23:47:00Z"/>
                <w:rFonts w:eastAsia="Malgun Gothic"/>
              </w:rPr>
            </w:pPr>
            <w:del w:id="8237" w:author="Huawei-Chunying Gu" w:date="2025-08-14T23:47:00Z">
              <w:r w:rsidRPr="00571A4A" w:rsidDel="000C1E86">
                <w:delText>0.3</w:delText>
              </w:r>
            </w:del>
          </w:p>
        </w:tc>
      </w:tr>
      <w:tr w:rsidR="00420D71" w:rsidRPr="00571A4A" w:rsidDel="000C1E86" w14:paraId="5D37AA6F" w14:textId="6964899C" w:rsidTr="002405BE">
        <w:trPr>
          <w:trHeight w:val="230"/>
          <w:jc w:val="center"/>
          <w:del w:id="8238" w:author="Huawei-Chunying Gu" w:date="2025-08-14T23:47:00Z"/>
        </w:trPr>
        <w:tc>
          <w:tcPr>
            <w:tcW w:w="0" w:type="auto"/>
            <w:vMerge/>
            <w:tcBorders>
              <w:left w:val="single" w:sz="4" w:space="0" w:color="auto"/>
              <w:right w:val="single" w:sz="4" w:space="0" w:color="auto"/>
            </w:tcBorders>
            <w:vAlign w:val="center"/>
          </w:tcPr>
          <w:p w14:paraId="7F63360D" w14:textId="1FD3B4E1" w:rsidR="00420D71" w:rsidRPr="00571A4A" w:rsidDel="000C1E86" w:rsidRDefault="00420D71" w:rsidP="002405BE">
            <w:pPr>
              <w:pStyle w:val="TAL"/>
              <w:rPr>
                <w:del w:id="8239" w:author="Huawei-Chunying Gu" w:date="2025-08-14T23:47:00Z"/>
              </w:rPr>
            </w:pPr>
          </w:p>
        </w:tc>
        <w:tc>
          <w:tcPr>
            <w:tcW w:w="0" w:type="auto"/>
            <w:tcBorders>
              <w:top w:val="single" w:sz="4" w:space="0" w:color="auto"/>
              <w:left w:val="single" w:sz="4" w:space="0" w:color="auto"/>
              <w:bottom w:val="single" w:sz="4" w:space="0" w:color="auto"/>
              <w:right w:val="single" w:sz="4" w:space="0" w:color="auto"/>
            </w:tcBorders>
            <w:vAlign w:val="center"/>
          </w:tcPr>
          <w:p w14:paraId="1C1D98A5" w14:textId="17CEE492" w:rsidR="00420D71" w:rsidRPr="00571A4A" w:rsidDel="000C1E86" w:rsidRDefault="00420D71" w:rsidP="002405BE">
            <w:pPr>
              <w:pStyle w:val="TAC"/>
              <w:rPr>
                <w:del w:id="8240" w:author="Huawei-Chunying Gu" w:date="2025-08-14T23:47:00Z"/>
              </w:rPr>
            </w:pPr>
            <w:del w:id="8241" w:author="Huawei-Chunying Gu" w:date="2025-08-14T23:47:00Z">
              <w:r w:rsidRPr="00571A4A" w:rsidDel="000C1E86">
                <w:delText>21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675B89A" w14:textId="279DBCE6" w:rsidR="00420D71" w:rsidRPr="00571A4A" w:rsidDel="000C1E86" w:rsidRDefault="00420D71" w:rsidP="002405BE">
            <w:pPr>
              <w:pStyle w:val="TAC"/>
              <w:rPr>
                <w:del w:id="8242" w:author="Huawei-Chunying Gu" w:date="2025-08-14T23:47:00Z"/>
                <w:rFonts w:eastAsia="Malgun Gothic"/>
              </w:rPr>
            </w:pPr>
            <w:del w:id="8243" w:author="Huawei-Chunying Gu" w:date="2025-08-14T23:47:00Z">
              <w:r w:rsidRPr="00571A4A" w:rsidDel="000C1E86">
                <w:delText>0.4</w:delText>
              </w:r>
            </w:del>
          </w:p>
        </w:tc>
      </w:tr>
      <w:tr w:rsidR="00420D71" w:rsidRPr="00571A4A" w:rsidDel="000C1E86" w14:paraId="2DBD9530" w14:textId="4948D835" w:rsidTr="002405BE">
        <w:trPr>
          <w:trHeight w:val="230"/>
          <w:jc w:val="center"/>
          <w:del w:id="8244" w:author="Huawei-Chunying Gu" w:date="2025-08-14T23:47:00Z"/>
        </w:trPr>
        <w:tc>
          <w:tcPr>
            <w:tcW w:w="0" w:type="auto"/>
            <w:vMerge/>
            <w:tcBorders>
              <w:left w:val="single" w:sz="4" w:space="0" w:color="auto"/>
              <w:right w:val="single" w:sz="4" w:space="0" w:color="auto"/>
            </w:tcBorders>
            <w:vAlign w:val="center"/>
          </w:tcPr>
          <w:p w14:paraId="3B9250E5" w14:textId="51001F81" w:rsidR="00420D71" w:rsidRPr="00571A4A" w:rsidDel="000C1E86" w:rsidRDefault="00420D71" w:rsidP="002405BE">
            <w:pPr>
              <w:pStyle w:val="TAL"/>
              <w:rPr>
                <w:del w:id="8245" w:author="Huawei-Chunying Gu" w:date="2025-08-14T23:47:00Z"/>
              </w:rPr>
            </w:pPr>
          </w:p>
        </w:tc>
        <w:tc>
          <w:tcPr>
            <w:tcW w:w="0" w:type="auto"/>
            <w:tcBorders>
              <w:top w:val="single" w:sz="4" w:space="0" w:color="auto"/>
              <w:left w:val="single" w:sz="4" w:space="0" w:color="auto"/>
              <w:bottom w:val="single" w:sz="4" w:space="0" w:color="auto"/>
              <w:right w:val="single" w:sz="4" w:space="0" w:color="auto"/>
            </w:tcBorders>
            <w:vAlign w:val="center"/>
          </w:tcPr>
          <w:p w14:paraId="77364298" w14:textId="0CC57F0B" w:rsidR="00420D71" w:rsidRPr="00571A4A" w:rsidDel="000C1E86" w:rsidRDefault="00420D71" w:rsidP="002405BE">
            <w:pPr>
              <w:pStyle w:val="TAC"/>
              <w:rPr>
                <w:del w:id="8246" w:author="Huawei-Chunying Gu" w:date="2025-08-14T23:47:00Z"/>
              </w:rPr>
            </w:pPr>
            <w:del w:id="8247" w:author="Huawei-Chunying Gu" w:date="2025-08-14T23:47:00Z">
              <w:r w:rsidRPr="00571A4A" w:rsidDel="000C1E86">
                <w:delText>42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7A5C683" w14:textId="280E57BE" w:rsidR="00420D71" w:rsidRPr="00571A4A" w:rsidDel="000C1E86" w:rsidRDefault="00420D71" w:rsidP="002405BE">
            <w:pPr>
              <w:pStyle w:val="TAC"/>
              <w:rPr>
                <w:del w:id="8248" w:author="Huawei-Chunying Gu" w:date="2025-08-14T23:47:00Z"/>
                <w:rFonts w:eastAsia="Malgun Gothic"/>
              </w:rPr>
            </w:pPr>
            <w:del w:id="8249" w:author="Huawei-Chunying Gu" w:date="2025-08-14T23:47:00Z">
              <w:r w:rsidRPr="00571A4A" w:rsidDel="000C1E86">
                <w:delText>0.8</w:delText>
              </w:r>
            </w:del>
          </w:p>
        </w:tc>
      </w:tr>
      <w:tr w:rsidR="00420D71" w:rsidRPr="00571A4A" w:rsidDel="000C1E86" w14:paraId="045A4347" w14:textId="525305B8" w:rsidTr="002405BE">
        <w:trPr>
          <w:trHeight w:val="230"/>
          <w:jc w:val="center"/>
          <w:del w:id="8250" w:author="Huawei-Chunying Gu" w:date="2025-08-14T23:47:00Z"/>
        </w:trPr>
        <w:tc>
          <w:tcPr>
            <w:tcW w:w="0" w:type="auto"/>
            <w:vMerge/>
            <w:tcBorders>
              <w:left w:val="single" w:sz="4" w:space="0" w:color="auto"/>
              <w:right w:val="single" w:sz="4" w:space="0" w:color="auto"/>
            </w:tcBorders>
            <w:vAlign w:val="center"/>
          </w:tcPr>
          <w:p w14:paraId="5D11272E" w14:textId="0A9B4E56" w:rsidR="00420D71" w:rsidRPr="00571A4A" w:rsidDel="000C1E86" w:rsidRDefault="00420D71" w:rsidP="002405BE">
            <w:pPr>
              <w:pStyle w:val="TAL"/>
              <w:rPr>
                <w:del w:id="8251" w:author="Huawei-Chunying Gu" w:date="2025-08-14T23:47:00Z"/>
              </w:rPr>
            </w:pPr>
          </w:p>
        </w:tc>
        <w:tc>
          <w:tcPr>
            <w:tcW w:w="0" w:type="auto"/>
            <w:tcBorders>
              <w:top w:val="single" w:sz="4" w:space="0" w:color="auto"/>
              <w:left w:val="single" w:sz="4" w:space="0" w:color="auto"/>
              <w:bottom w:val="single" w:sz="4" w:space="0" w:color="auto"/>
              <w:right w:val="single" w:sz="4" w:space="0" w:color="auto"/>
            </w:tcBorders>
            <w:vAlign w:val="center"/>
          </w:tcPr>
          <w:p w14:paraId="7618FA42" w14:textId="0318EDFF" w:rsidR="00420D71" w:rsidRPr="00571A4A" w:rsidDel="000C1E86" w:rsidRDefault="00420D71" w:rsidP="002405BE">
            <w:pPr>
              <w:pStyle w:val="TAC"/>
              <w:rPr>
                <w:del w:id="8252" w:author="Huawei-Chunying Gu" w:date="2025-08-14T23:47:00Z"/>
              </w:rPr>
            </w:pPr>
            <w:del w:id="8253" w:author="Huawei-Chunying Gu" w:date="2025-08-14T23:47:00Z">
              <w:r w:rsidRPr="00571A4A" w:rsidDel="000C1E86">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37459B0E" w14:textId="331F497D" w:rsidR="00420D71" w:rsidRPr="00571A4A" w:rsidDel="000C1E86" w:rsidRDefault="00420D71" w:rsidP="002405BE">
            <w:pPr>
              <w:pStyle w:val="TAC"/>
              <w:rPr>
                <w:del w:id="8254" w:author="Huawei-Chunying Gu" w:date="2025-08-14T23:47:00Z"/>
                <w:rFonts w:eastAsia="Malgun Gothic"/>
              </w:rPr>
            </w:pPr>
            <w:del w:id="8255" w:author="Huawei-Chunying Gu" w:date="2025-08-14T23:47:00Z">
              <w:r w:rsidRPr="00571A4A" w:rsidDel="000C1E86">
                <w:delText>0.8</w:delText>
              </w:r>
            </w:del>
          </w:p>
        </w:tc>
      </w:tr>
      <w:tr w:rsidR="00420D71" w:rsidRPr="00571A4A" w:rsidDel="000C1E86" w14:paraId="61F9A0FA" w14:textId="1595F9D9" w:rsidTr="002405BE">
        <w:trPr>
          <w:trHeight w:val="230"/>
          <w:jc w:val="center"/>
          <w:del w:id="8256" w:author="Huawei-Chunying Gu" w:date="2025-08-14T23:47:00Z"/>
        </w:trPr>
        <w:tc>
          <w:tcPr>
            <w:tcW w:w="0" w:type="auto"/>
            <w:vMerge w:val="restart"/>
            <w:tcBorders>
              <w:left w:val="single" w:sz="4" w:space="0" w:color="auto"/>
              <w:right w:val="single" w:sz="4" w:space="0" w:color="auto"/>
            </w:tcBorders>
            <w:vAlign w:val="center"/>
          </w:tcPr>
          <w:p w14:paraId="15D3B072" w14:textId="560F3E5B" w:rsidR="00420D71" w:rsidRPr="00571A4A" w:rsidDel="000C1E86" w:rsidRDefault="00420D71" w:rsidP="002405BE">
            <w:pPr>
              <w:pStyle w:val="TAL"/>
              <w:rPr>
                <w:del w:id="8257" w:author="Huawei-Chunying Gu" w:date="2025-08-14T23:47:00Z"/>
              </w:rPr>
            </w:pPr>
            <w:del w:id="8258" w:author="Huawei-Chunying Gu" w:date="2025-08-14T23:47:00Z">
              <w:r w:rsidRPr="00571A4A" w:rsidDel="000C1E86">
                <w:delText>DC_1-19-21-42_n79</w:delText>
              </w:r>
            </w:del>
          </w:p>
        </w:tc>
        <w:tc>
          <w:tcPr>
            <w:tcW w:w="0" w:type="auto"/>
            <w:tcBorders>
              <w:top w:val="single" w:sz="4" w:space="0" w:color="auto"/>
              <w:left w:val="single" w:sz="4" w:space="0" w:color="auto"/>
              <w:bottom w:val="single" w:sz="4" w:space="0" w:color="auto"/>
              <w:right w:val="single" w:sz="4" w:space="0" w:color="auto"/>
            </w:tcBorders>
            <w:vAlign w:val="center"/>
          </w:tcPr>
          <w:p w14:paraId="7524BAFC" w14:textId="21D81316" w:rsidR="00420D71" w:rsidRPr="00571A4A" w:rsidDel="000C1E86" w:rsidRDefault="00420D71" w:rsidP="002405BE">
            <w:pPr>
              <w:pStyle w:val="TAC"/>
              <w:rPr>
                <w:del w:id="8259" w:author="Huawei-Chunying Gu" w:date="2025-08-14T23:47:00Z"/>
              </w:rPr>
            </w:pPr>
            <w:del w:id="8260" w:author="Huawei-Chunying Gu" w:date="2025-08-14T23:47:00Z">
              <w:r w:rsidRPr="00571A4A" w:rsidDel="000C1E86">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1D2650E2" w14:textId="7960E74A" w:rsidR="00420D71" w:rsidRPr="00571A4A" w:rsidDel="000C1E86" w:rsidRDefault="00420D71" w:rsidP="002405BE">
            <w:pPr>
              <w:pStyle w:val="TAC"/>
              <w:rPr>
                <w:del w:id="8261" w:author="Huawei-Chunying Gu" w:date="2025-08-14T23:47:00Z"/>
              </w:rPr>
            </w:pPr>
            <w:del w:id="8262" w:author="Huawei-Chunying Gu" w:date="2025-08-14T23:47:00Z">
              <w:r w:rsidRPr="00571A4A" w:rsidDel="000C1E86">
                <w:delText>0.3</w:delText>
              </w:r>
            </w:del>
          </w:p>
        </w:tc>
      </w:tr>
      <w:tr w:rsidR="00420D71" w:rsidRPr="00571A4A" w:rsidDel="000C1E86" w14:paraId="349D0993" w14:textId="2292A246" w:rsidTr="002405BE">
        <w:trPr>
          <w:trHeight w:val="230"/>
          <w:jc w:val="center"/>
          <w:del w:id="8263" w:author="Huawei-Chunying Gu" w:date="2025-08-14T23:47:00Z"/>
        </w:trPr>
        <w:tc>
          <w:tcPr>
            <w:tcW w:w="0" w:type="auto"/>
            <w:vMerge/>
            <w:tcBorders>
              <w:left w:val="single" w:sz="4" w:space="0" w:color="auto"/>
              <w:right w:val="single" w:sz="4" w:space="0" w:color="auto"/>
            </w:tcBorders>
            <w:vAlign w:val="center"/>
          </w:tcPr>
          <w:p w14:paraId="40A17D79" w14:textId="359EA5F7" w:rsidR="00420D71" w:rsidRPr="00571A4A" w:rsidDel="000C1E86" w:rsidRDefault="00420D71" w:rsidP="002405BE">
            <w:pPr>
              <w:pStyle w:val="TAL"/>
              <w:rPr>
                <w:del w:id="8264" w:author="Huawei-Chunying Gu" w:date="2025-08-14T23:47:00Z"/>
              </w:rPr>
            </w:pPr>
          </w:p>
        </w:tc>
        <w:tc>
          <w:tcPr>
            <w:tcW w:w="0" w:type="auto"/>
            <w:tcBorders>
              <w:top w:val="single" w:sz="4" w:space="0" w:color="auto"/>
              <w:left w:val="single" w:sz="4" w:space="0" w:color="auto"/>
              <w:bottom w:val="single" w:sz="4" w:space="0" w:color="auto"/>
              <w:right w:val="single" w:sz="4" w:space="0" w:color="auto"/>
            </w:tcBorders>
            <w:vAlign w:val="center"/>
          </w:tcPr>
          <w:p w14:paraId="0E575EF4" w14:textId="2251CE0C" w:rsidR="00420D71" w:rsidRPr="00571A4A" w:rsidDel="000C1E86" w:rsidRDefault="00420D71" w:rsidP="002405BE">
            <w:pPr>
              <w:pStyle w:val="TAC"/>
              <w:rPr>
                <w:del w:id="8265" w:author="Huawei-Chunying Gu" w:date="2025-08-14T23:47:00Z"/>
              </w:rPr>
            </w:pPr>
            <w:del w:id="8266" w:author="Huawei-Chunying Gu" w:date="2025-08-14T23:47:00Z">
              <w:r w:rsidRPr="00571A4A" w:rsidDel="000C1E86">
                <w:delText>19</w:delText>
              </w:r>
            </w:del>
          </w:p>
        </w:tc>
        <w:tc>
          <w:tcPr>
            <w:tcW w:w="0" w:type="auto"/>
            <w:tcBorders>
              <w:top w:val="single" w:sz="4" w:space="0" w:color="auto"/>
              <w:left w:val="single" w:sz="4" w:space="0" w:color="auto"/>
              <w:bottom w:val="single" w:sz="4" w:space="0" w:color="auto"/>
              <w:right w:val="single" w:sz="4" w:space="0" w:color="auto"/>
            </w:tcBorders>
            <w:vAlign w:val="center"/>
          </w:tcPr>
          <w:p w14:paraId="48E281DE" w14:textId="375A699E" w:rsidR="00420D71" w:rsidRPr="00571A4A" w:rsidDel="000C1E86" w:rsidRDefault="00420D71" w:rsidP="002405BE">
            <w:pPr>
              <w:pStyle w:val="TAC"/>
              <w:rPr>
                <w:del w:id="8267" w:author="Huawei-Chunying Gu" w:date="2025-08-14T23:47:00Z"/>
              </w:rPr>
            </w:pPr>
            <w:del w:id="8268" w:author="Huawei-Chunying Gu" w:date="2025-08-14T23:47:00Z">
              <w:r w:rsidRPr="00571A4A" w:rsidDel="000C1E86">
                <w:delText>0.3</w:delText>
              </w:r>
            </w:del>
          </w:p>
        </w:tc>
      </w:tr>
      <w:tr w:rsidR="00420D71" w:rsidRPr="00571A4A" w:rsidDel="000C1E86" w14:paraId="01EB1420" w14:textId="49EF936C" w:rsidTr="002405BE">
        <w:trPr>
          <w:trHeight w:val="230"/>
          <w:jc w:val="center"/>
          <w:del w:id="8269" w:author="Huawei-Chunying Gu" w:date="2025-08-14T23:47:00Z"/>
        </w:trPr>
        <w:tc>
          <w:tcPr>
            <w:tcW w:w="0" w:type="auto"/>
            <w:vMerge/>
            <w:tcBorders>
              <w:left w:val="single" w:sz="4" w:space="0" w:color="auto"/>
              <w:right w:val="single" w:sz="4" w:space="0" w:color="auto"/>
            </w:tcBorders>
            <w:vAlign w:val="center"/>
          </w:tcPr>
          <w:p w14:paraId="078523C6" w14:textId="6E682308" w:rsidR="00420D71" w:rsidRPr="00571A4A" w:rsidDel="000C1E86" w:rsidRDefault="00420D71" w:rsidP="002405BE">
            <w:pPr>
              <w:pStyle w:val="TAL"/>
              <w:rPr>
                <w:del w:id="8270" w:author="Huawei-Chunying Gu" w:date="2025-08-14T23:47:00Z"/>
              </w:rPr>
            </w:pPr>
          </w:p>
        </w:tc>
        <w:tc>
          <w:tcPr>
            <w:tcW w:w="0" w:type="auto"/>
            <w:tcBorders>
              <w:top w:val="single" w:sz="4" w:space="0" w:color="auto"/>
              <w:left w:val="single" w:sz="4" w:space="0" w:color="auto"/>
              <w:bottom w:val="single" w:sz="4" w:space="0" w:color="auto"/>
              <w:right w:val="single" w:sz="4" w:space="0" w:color="auto"/>
            </w:tcBorders>
            <w:vAlign w:val="center"/>
          </w:tcPr>
          <w:p w14:paraId="19BA0E77" w14:textId="2C14CE50" w:rsidR="00420D71" w:rsidRPr="00571A4A" w:rsidDel="000C1E86" w:rsidRDefault="00420D71" w:rsidP="002405BE">
            <w:pPr>
              <w:pStyle w:val="TAC"/>
              <w:rPr>
                <w:del w:id="8271" w:author="Huawei-Chunying Gu" w:date="2025-08-14T23:47:00Z"/>
              </w:rPr>
            </w:pPr>
            <w:del w:id="8272" w:author="Huawei-Chunying Gu" w:date="2025-08-14T23:47:00Z">
              <w:r w:rsidRPr="00571A4A" w:rsidDel="000C1E86">
                <w:delText>21</w:delText>
              </w:r>
            </w:del>
          </w:p>
        </w:tc>
        <w:tc>
          <w:tcPr>
            <w:tcW w:w="0" w:type="auto"/>
            <w:tcBorders>
              <w:top w:val="single" w:sz="4" w:space="0" w:color="auto"/>
              <w:left w:val="single" w:sz="4" w:space="0" w:color="auto"/>
              <w:bottom w:val="single" w:sz="4" w:space="0" w:color="auto"/>
              <w:right w:val="single" w:sz="4" w:space="0" w:color="auto"/>
            </w:tcBorders>
            <w:vAlign w:val="center"/>
          </w:tcPr>
          <w:p w14:paraId="11C9B32A" w14:textId="353B95D3" w:rsidR="00420D71" w:rsidRPr="00571A4A" w:rsidDel="000C1E86" w:rsidRDefault="00420D71" w:rsidP="002405BE">
            <w:pPr>
              <w:pStyle w:val="TAC"/>
              <w:rPr>
                <w:del w:id="8273" w:author="Huawei-Chunying Gu" w:date="2025-08-14T23:47:00Z"/>
              </w:rPr>
            </w:pPr>
            <w:del w:id="8274" w:author="Huawei-Chunying Gu" w:date="2025-08-14T23:47:00Z">
              <w:r w:rsidRPr="00571A4A" w:rsidDel="000C1E86">
                <w:delText>0.4</w:delText>
              </w:r>
            </w:del>
          </w:p>
        </w:tc>
      </w:tr>
      <w:tr w:rsidR="00420D71" w:rsidRPr="00571A4A" w:rsidDel="000C1E86" w14:paraId="7216A053" w14:textId="098E2BAE" w:rsidTr="002405BE">
        <w:trPr>
          <w:trHeight w:val="230"/>
          <w:jc w:val="center"/>
          <w:del w:id="8275" w:author="Huawei-Chunying Gu" w:date="2025-08-14T23:47:00Z"/>
        </w:trPr>
        <w:tc>
          <w:tcPr>
            <w:tcW w:w="0" w:type="auto"/>
            <w:vMerge/>
            <w:tcBorders>
              <w:left w:val="single" w:sz="4" w:space="0" w:color="auto"/>
              <w:right w:val="single" w:sz="4" w:space="0" w:color="auto"/>
            </w:tcBorders>
            <w:vAlign w:val="center"/>
          </w:tcPr>
          <w:p w14:paraId="326FB624" w14:textId="06F772ED" w:rsidR="00420D71" w:rsidRPr="00571A4A" w:rsidDel="000C1E86" w:rsidRDefault="00420D71" w:rsidP="002405BE">
            <w:pPr>
              <w:pStyle w:val="TAL"/>
              <w:rPr>
                <w:del w:id="8276" w:author="Huawei-Chunying Gu" w:date="2025-08-14T23:47:00Z"/>
              </w:rPr>
            </w:pPr>
          </w:p>
        </w:tc>
        <w:tc>
          <w:tcPr>
            <w:tcW w:w="0" w:type="auto"/>
            <w:tcBorders>
              <w:top w:val="single" w:sz="4" w:space="0" w:color="auto"/>
              <w:left w:val="single" w:sz="4" w:space="0" w:color="auto"/>
              <w:bottom w:val="single" w:sz="4" w:space="0" w:color="auto"/>
              <w:right w:val="single" w:sz="4" w:space="0" w:color="auto"/>
            </w:tcBorders>
            <w:vAlign w:val="center"/>
          </w:tcPr>
          <w:p w14:paraId="02AB447F" w14:textId="5E0095A9" w:rsidR="00420D71" w:rsidRPr="00571A4A" w:rsidDel="000C1E86" w:rsidRDefault="00420D71" w:rsidP="002405BE">
            <w:pPr>
              <w:pStyle w:val="TAC"/>
              <w:rPr>
                <w:del w:id="8277" w:author="Huawei-Chunying Gu" w:date="2025-08-14T23:47:00Z"/>
              </w:rPr>
            </w:pPr>
            <w:del w:id="8278" w:author="Huawei-Chunying Gu" w:date="2025-08-14T23:47:00Z">
              <w:r w:rsidRPr="00571A4A" w:rsidDel="000C1E86">
                <w:delText>42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F6F7634" w14:textId="577A4AA3" w:rsidR="00420D71" w:rsidRPr="00571A4A" w:rsidDel="000C1E86" w:rsidRDefault="00420D71" w:rsidP="002405BE">
            <w:pPr>
              <w:pStyle w:val="TAC"/>
              <w:rPr>
                <w:del w:id="8279" w:author="Huawei-Chunying Gu" w:date="2025-08-14T23:47:00Z"/>
              </w:rPr>
            </w:pPr>
            <w:del w:id="8280" w:author="Huawei-Chunying Gu" w:date="2025-08-14T23:47:00Z">
              <w:r w:rsidRPr="00571A4A" w:rsidDel="000C1E86">
                <w:delText>0.8</w:delText>
              </w:r>
            </w:del>
          </w:p>
        </w:tc>
      </w:tr>
      <w:tr w:rsidR="00420D71" w:rsidRPr="00571A4A" w:rsidDel="000C1E86" w14:paraId="30717D77" w14:textId="6C2CB004" w:rsidTr="002405BE">
        <w:trPr>
          <w:trHeight w:val="230"/>
          <w:jc w:val="center"/>
          <w:del w:id="8281" w:author="Huawei-Chunying Gu" w:date="2025-08-14T23:47:00Z"/>
        </w:trPr>
        <w:tc>
          <w:tcPr>
            <w:tcW w:w="0" w:type="auto"/>
            <w:vMerge w:val="restart"/>
            <w:tcBorders>
              <w:top w:val="single" w:sz="4" w:space="0" w:color="auto"/>
              <w:left w:val="single" w:sz="4" w:space="0" w:color="auto"/>
              <w:right w:val="single" w:sz="4" w:space="0" w:color="auto"/>
            </w:tcBorders>
            <w:vAlign w:val="center"/>
          </w:tcPr>
          <w:p w14:paraId="69119599" w14:textId="2E2E6B3C" w:rsidR="00420D71" w:rsidRPr="00571A4A" w:rsidDel="000C1E86" w:rsidRDefault="00420D71" w:rsidP="002405BE">
            <w:pPr>
              <w:pStyle w:val="TAL"/>
              <w:rPr>
                <w:del w:id="8282" w:author="Huawei-Chunying Gu" w:date="2025-08-14T23:47:00Z"/>
              </w:rPr>
            </w:pPr>
            <w:del w:id="8283" w:author="Huawei-Chunying Gu" w:date="2025-08-14T23:47:00Z">
              <w:r w:rsidRPr="00571A4A" w:rsidDel="000C1E86">
                <w:delText>DC_3-7-20_n28-n78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62A4FBC0" w14:textId="07FFEFF9" w:rsidR="00420D71" w:rsidRPr="00571A4A" w:rsidDel="000C1E86" w:rsidRDefault="00420D71" w:rsidP="002405BE">
            <w:pPr>
              <w:pStyle w:val="TAC"/>
              <w:rPr>
                <w:del w:id="8284" w:author="Huawei-Chunying Gu" w:date="2025-08-14T23:47:00Z"/>
              </w:rPr>
            </w:pPr>
            <w:del w:id="8285" w:author="Huawei-Chunying Gu" w:date="2025-08-14T23:47:00Z">
              <w:r w:rsidRPr="00571A4A" w:rsidDel="000C1E86">
                <w:rPr>
                  <w:rFonts w:eastAsia="Malgun Gothic"/>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6E5AE78A" w14:textId="779D64B0" w:rsidR="00420D71" w:rsidRPr="00571A4A" w:rsidDel="000C1E86" w:rsidRDefault="00420D71" w:rsidP="002405BE">
            <w:pPr>
              <w:pStyle w:val="TAC"/>
              <w:rPr>
                <w:del w:id="8286" w:author="Huawei-Chunying Gu" w:date="2025-08-14T23:47:00Z"/>
                <w:szCs w:val="18"/>
              </w:rPr>
            </w:pPr>
            <w:del w:id="8287" w:author="Huawei-Chunying Gu" w:date="2025-08-14T23:47:00Z">
              <w:r w:rsidRPr="00571A4A" w:rsidDel="000C1E86">
                <w:rPr>
                  <w:rFonts w:eastAsia="Malgun Gothic"/>
                </w:rPr>
                <w:delText>0.6</w:delText>
              </w:r>
            </w:del>
          </w:p>
        </w:tc>
      </w:tr>
      <w:tr w:rsidR="00420D71" w:rsidRPr="00571A4A" w:rsidDel="000C1E86" w14:paraId="291772D9" w14:textId="77F1AE39" w:rsidTr="002405BE">
        <w:trPr>
          <w:trHeight w:val="230"/>
          <w:jc w:val="center"/>
          <w:del w:id="8288" w:author="Huawei-Chunying Gu" w:date="2025-08-14T23:47:00Z"/>
        </w:trPr>
        <w:tc>
          <w:tcPr>
            <w:tcW w:w="0" w:type="auto"/>
            <w:vMerge/>
            <w:tcBorders>
              <w:left w:val="single" w:sz="4" w:space="0" w:color="auto"/>
              <w:right w:val="single" w:sz="4" w:space="0" w:color="auto"/>
            </w:tcBorders>
            <w:vAlign w:val="center"/>
          </w:tcPr>
          <w:p w14:paraId="0CE6FA1A" w14:textId="09698D68" w:rsidR="00420D71" w:rsidRPr="00571A4A" w:rsidDel="000C1E86" w:rsidRDefault="00420D71" w:rsidP="002405BE">
            <w:pPr>
              <w:pStyle w:val="TAC"/>
              <w:rPr>
                <w:del w:id="8289" w:author="Huawei-Chunying Gu" w:date="2025-08-14T23:47:00Z"/>
              </w:rPr>
            </w:pPr>
          </w:p>
        </w:tc>
        <w:tc>
          <w:tcPr>
            <w:tcW w:w="0" w:type="auto"/>
            <w:tcBorders>
              <w:top w:val="single" w:sz="4" w:space="0" w:color="auto"/>
              <w:left w:val="single" w:sz="4" w:space="0" w:color="auto"/>
              <w:bottom w:val="single" w:sz="4" w:space="0" w:color="auto"/>
              <w:right w:val="single" w:sz="4" w:space="0" w:color="auto"/>
            </w:tcBorders>
            <w:vAlign w:val="center"/>
          </w:tcPr>
          <w:p w14:paraId="14156FF2" w14:textId="2A6E3830" w:rsidR="00420D71" w:rsidRPr="00571A4A" w:rsidDel="000C1E86" w:rsidRDefault="00420D71" w:rsidP="002405BE">
            <w:pPr>
              <w:pStyle w:val="TAC"/>
              <w:rPr>
                <w:del w:id="8290" w:author="Huawei-Chunying Gu" w:date="2025-08-14T23:47:00Z"/>
              </w:rPr>
            </w:pPr>
            <w:del w:id="8291" w:author="Huawei-Chunying Gu" w:date="2025-08-14T23:47:00Z">
              <w:r w:rsidRPr="00571A4A" w:rsidDel="000C1E86">
                <w:rPr>
                  <w:rFonts w:eastAsia="Malgun Gothic"/>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157448BF" w14:textId="5D96A981" w:rsidR="00420D71" w:rsidRPr="00571A4A" w:rsidDel="000C1E86" w:rsidRDefault="00420D71" w:rsidP="002405BE">
            <w:pPr>
              <w:pStyle w:val="TAC"/>
              <w:rPr>
                <w:del w:id="8292" w:author="Huawei-Chunying Gu" w:date="2025-08-14T23:47:00Z"/>
                <w:szCs w:val="18"/>
              </w:rPr>
            </w:pPr>
            <w:del w:id="8293" w:author="Huawei-Chunying Gu" w:date="2025-08-14T23:47:00Z">
              <w:r w:rsidRPr="00571A4A" w:rsidDel="000C1E86">
                <w:rPr>
                  <w:rFonts w:eastAsia="Malgun Gothic"/>
                </w:rPr>
                <w:delText>0.6</w:delText>
              </w:r>
            </w:del>
          </w:p>
        </w:tc>
      </w:tr>
      <w:tr w:rsidR="00420D71" w:rsidRPr="00571A4A" w:rsidDel="000C1E86" w14:paraId="5BD483A4" w14:textId="09A26B81" w:rsidTr="002405BE">
        <w:trPr>
          <w:trHeight w:val="230"/>
          <w:jc w:val="center"/>
          <w:del w:id="8294" w:author="Huawei-Chunying Gu" w:date="2025-08-14T23:47:00Z"/>
        </w:trPr>
        <w:tc>
          <w:tcPr>
            <w:tcW w:w="0" w:type="auto"/>
            <w:vMerge/>
            <w:tcBorders>
              <w:left w:val="single" w:sz="4" w:space="0" w:color="auto"/>
              <w:right w:val="single" w:sz="4" w:space="0" w:color="auto"/>
            </w:tcBorders>
            <w:vAlign w:val="center"/>
          </w:tcPr>
          <w:p w14:paraId="039DAFCD" w14:textId="0DB5C449" w:rsidR="00420D71" w:rsidRPr="00571A4A" w:rsidDel="000C1E86" w:rsidRDefault="00420D71" w:rsidP="002405BE">
            <w:pPr>
              <w:pStyle w:val="TAC"/>
              <w:rPr>
                <w:del w:id="8295" w:author="Huawei-Chunying Gu" w:date="2025-08-14T23:47:00Z"/>
              </w:rPr>
            </w:pPr>
          </w:p>
        </w:tc>
        <w:tc>
          <w:tcPr>
            <w:tcW w:w="0" w:type="auto"/>
            <w:tcBorders>
              <w:top w:val="single" w:sz="4" w:space="0" w:color="auto"/>
              <w:left w:val="single" w:sz="4" w:space="0" w:color="auto"/>
              <w:bottom w:val="single" w:sz="4" w:space="0" w:color="auto"/>
              <w:right w:val="single" w:sz="4" w:space="0" w:color="auto"/>
            </w:tcBorders>
            <w:vAlign w:val="center"/>
          </w:tcPr>
          <w:p w14:paraId="536DEB17" w14:textId="262CA5E6" w:rsidR="00420D71" w:rsidRPr="00571A4A" w:rsidDel="000C1E86" w:rsidRDefault="00420D71" w:rsidP="002405BE">
            <w:pPr>
              <w:pStyle w:val="TAC"/>
              <w:rPr>
                <w:del w:id="8296" w:author="Huawei-Chunying Gu" w:date="2025-08-14T23:47:00Z"/>
              </w:rPr>
            </w:pPr>
            <w:del w:id="8297" w:author="Huawei-Chunying Gu" w:date="2025-08-14T23:47:00Z">
              <w:r w:rsidRPr="00571A4A" w:rsidDel="000C1E86">
                <w:rPr>
                  <w:rFonts w:eastAsia="Malgun Gothic"/>
                </w:rPr>
                <w:delText>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3AE0C439" w14:textId="063A6787" w:rsidR="00420D71" w:rsidRPr="00571A4A" w:rsidDel="000C1E86" w:rsidRDefault="00420D71" w:rsidP="002405BE">
            <w:pPr>
              <w:pStyle w:val="TAC"/>
              <w:rPr>
                <w:del w:id="8298" w:author="Huawei-Chunying Gu" w:date="2025-08-14T23:47:00Z"/>
                <w:szCs w:val="18"/>
              </w:rPr>
            </w:pPr>
            <w:del w:id="8299" w:author="Huawei-Chunying Gu" w:date="2025-08-14T23:47:00Z">
              <w:r w:rsidRPr="00571A4A" w:rsidDel="000C1E86">
                <w:rPr>
                  <w:rFonts w:eastAsia="Malgun Gothic"/>
                </w:rPr>
                <w:delText>0.6</w:delText>
              </w:r>
            </w:del>
          </w:p>
        </w:tc>
      </w:tr>
      <w:tr w:rsidR="00420D71" w:rsidRPr="00571A4A" w:rsidDel="000C1E86" w14:paraId="607A8C0C" w14:textId="66F9DB3F" w:rsidTr="002405BE">
        <w:trPr>
          <w:trHeight w:val="230"/>
          <w:jc w:val="center"/>
          <w:del w:id="8300" w:author="Huawei-Chunying Gu" w:date="2025-08-14T23:47:00Z"/>
        </w:trPr>
        <w:tc>
          <w:tcPr>
            <w:tcW w:w="0" w:type="auto"/>
            <w:vMerge/>
            <w:tcBorders>
              <w:left w:val="single" w:sz="4" w:space="0" w:color="auto"/>
              <w:right w:val="single" w:sz="4" w:space="0" w:color="auto"/>
            </w:tcBorders>
            <w:vAlign w:val="center"/>
          </w:tcPr>
          <w:p w14:paraId="02CB089E" w14:textId="3702F5F3" w:rsidR="00420D71" w:rsidRPr="00571A4A" w:rsidDel="000C1E86" w:rsidRDefault="00420D71" w:rsidP="002405BE">
            <w:pPr>
              <w:pStyle w:val="TAC"/>
              <w:rPr>
                <w:del w:id="8301" w:author="Huawei-Chunying Gu" w:date="2025-08-14T23:47:00Z"/>
              </w:rPr>
            </w:pPr>
          </w:p>
        </w:tc>
        <w:tc>
          <w:tcPr>
            <w:tcW w:w="0" w:type="auto"/>
            <w:tcBorders>
              <w:top w:val="single" w:sz="4" w:space="0" w:color="auto"/>
              <w:left w:val="single" w:sz="4" w:space="0" w:color="auto"/>
              <w:bottom w:val="single" w:sz="4" w:space="0" w:color="auto"/>
              <w:right w:val="single" w:sz="4" w:space="0" w:color="auto"/>
            </w:tcBorders>
            <w:vAlign w:val="center"/>
          </w:tcPr>
          <w:p w14:paraId="4216474D" w14:textId="787313DC" w:rsidR="00420D71" w:rsidRPr="00571A4A" w:rsidDel="000C1E86" w:rsidRDefault="00420D71" w:rsidP="002405BE">
            <w:pPr>
              <w:pStyle w:val="TAC"/>
              <w:rPr>
                <w:del w:id="8302" w:author="Huawei-Chunying Gu" w:date="2025-08-14T23:47:00Z"/>
              </w:rPr>
            </w:pPr>
            <w:del w:id="8303" w:author="Huawei-Chunying Gu" w:date="2025-08-14T23:47:00Z">
              <w:r w:rsidRPr="00571A4A" w:rsidDel="000C1E86">
                <w:rPr>
                  <w:rFonts w:eastAsia="Malgun Gothic"/>
                </w:rPr>
                <w:delText>n28</w:delText>
              </w:r>
            </w:del>
          </w:p>
        </w:tc>
        <w:tc>
          <w:tcPr>
            <w:tcW w:w="0" w:type="auto"/>
            <w:tcBorders>
              <w:top w:val="single" w:sz="4" w:space="0" w:color="auto"/>
              <w:left w:val="single" w:sz="4" w:space="0" w:color="auto"/>
              <w:bottom w:val="single" w:sz="4" w:space="0" w:color="auto"/>
              <w:right w:val="single" w:sz="4" w:space="0" w:color="auto"/>
            </w:tcBorders>
            <w:vAlign w:val="center"/>
          </w:tcPr>
          <w:p w14:paraId="6BBA2DC3" w14:textId="7FAB3AC0" w:rsidR="00420D71" w:rsidRPr="00571A4A" w:rsidDel="000C1E86" w:rsidRDefault="00420D71" w:rsidP="002405BE">
            <w:pPr>
              <w:pStyle w:val="TAC"/>
              <w:rPr>
                <w:del w:id="8304" w:author="Huawei-Chunying Gu" w:date="2025-08-14T23:47:00Z"/>
                <w:szCs w:val="18"/>
              </w:rPr>
            </w:pPr>
            <w:del w:id="8305" w:author="Huawei-Chunying Gu" w:date="2025-08-14T23:47:00Z">
              <w:r w:rsidRPr="00571A4A" w:rsidDel="000C1E86">
                <w:rPr>
                  <w:rFonts w:eastAsia="Malgun Gothic"/>
                </w:rPr>
                <w:delText>0.6</w:delText>
              </w:r>
            </w:del>
          </w:p>
        </w:tc>
      </w:tr>
      <w:tr w:rsidR="00420D71" w:rsidRPr="00571A4A" w:rsidDel="000C1E86" w14:paraId="7510F95C" w14:textId="39B3F28A" w:rsidTr="002405BE">
        <w:trPr>
          <w:trHeight w:val="230"/>
          <w:jc w:val="center"/>
          <w:del w:id="8306" w:author="Huawei-Chunying Gu" w:date="2025-08-14T23:47:00Z"/>
        </w:trPr>
        <w:tc>
          <w:tcPr>
            <w:tcW w:w="0" w:type="auto"/>
            <w:vMerge/>
            <w:tcBorders>
              <w:left w:val="single" w:sz="4" w:space="0" w:color="auto"/>
              <w:right w:val="single" w:sz="4" w:space="0" w:color="auto"/>
            </w:tcBorders>
            <w:vAlign w:val="center"/>
          </w:tcPr>
          <w:p w14:paraId="585B8C16" w14:textId="1A5CF7B3" w:rsidR="00420D71" w:rsidRPr="00571A4A" w:rsidDel="000C1E86" w:rsidRDefault="00420D71" w:rsidP="002405BE">
            <w:pPr>
              <w:pStyle w:val="TAC"/>
              <w:rPr>
                <w:del w:id="8307" w:author="Huawei-Chunying Gu" w:date="2025-08-14T23:47:00Z"/>
              </w:rPr>
            </w:pPr>
          </w:p>
        </w:tc>
        <w:tc>
          <w:tcPr>
            <w:tcW w:w="0" w:type="auto"/>
            <w:tcBorders>
              <w:top w:val="single" w:sz="4" w:space="0" w:color="auto"/>
              <w:left w:val="single" w:sz="4" w:space="0" w:color="auto"/>
              <w:bottom w:val="single" w:sz="4" w:space="0" w:color="auto"/>
              <w:right w:val="single" w:sz="4" w:space="0" w:color="auto"/>
            </w:tcBorders>
            <w:vAlign w:val="center"/>
          </w:tcPr>
          <w:p w14:paraId="4B1A1F21" w14:textId="7745462D" w:rsidR="00420D71" w:rsidRPr="00571A4A" w:rsidDel="000C1E86" w:rsidRDefault="00420D71" w:rsidP="002405BE">
            <w:pPr>
              <w:pStyle w:val="TAC"/>
              <w:rPr>
                <w:del w:id="8308" w:author="Huawei-Chunying Gu" w:date="2025-08-14T23:47:00Z"/>
              </w:rPr>
            </w:pPr>
            <w:del w:id="8309" w:author="Huawei-Chunying Gu" w:date="2025-08-14T23:47:00Z">
              <w:r w:rsidRPr="00571A4A" w:rsidDel="000C1E86">
                <w:rPr>
                  <w:rFonts w:eastAsia="Malgun Gothic"/>
                </w:rPr>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4429077C" w14:textId="614F4917" w:rsidR="00420D71" w:rsidRPr="00571A4A" w:rsidDel="000C1E86" w:rsidRDefault="00420D71" w:rsidP="002405BE">
            <w:pPr>
              <w:pStyle w:val="TAC"/>
              <w:rPr>
                <w:del w:id="8310" w:author="Huawei-Chunying Gu" w:date="2025-08-14T23:47:00Z"/>
                <w:szCs w:val="18"/>
              </w:rPr>
            </w:pPr>
            <w:del w:id="8311" w:author="Huawei-Chunying Gu" w:date="2025-08-14T23:47:00Z">
              <w:r w:rsidRPr="00571A4A" w:rsidDel="000C1E86">
                <w:rPr>
                  <w:rFonts w:eastAsia="Malgun Gothic"/>
                </w:rPr>
                <w:delText>0.8</w:delText>
              </w:r>
            </w:del>
          </w:p>
        </w:tc>
      </w:tr>
    </w:tbl>
    <w:p w14:paraId="273B2C0B" w14:textId="77777777" w:rsidR="00420D71" w:rsidRPr="00571A4A" w:rsidRDefault="00420D71" w:rsidP="00420D71"/>
    <w:p w14:paraId="241571F2" w14:textId="77777777" w:rsidR="00420D71" w:rsidRPr="00571A4A" w:rsidRDefault="00420D71" w:rsidP="00420D71">
      <w:pPr>
        <w:pStyle w:val="6"/>
      </w:pPr>
      <w:bookmarkStart w:id="8312" w:name="_Toc202721902"/>
      <w:r w:rsidRPr="00571A4A">
        <w:t>6.2B.4.2.3.5</w:t>
      </w:r>
      <w:r w:rsidRPr="00571A4A">
        <w:tab/>
      </w:r>
      <w:proofErr w:type="spellStart"/>
      <w:r w:rsidRPr="00571A4A">
        <w:t>ΔTIB,c</w:t>
      </w:r>
      <w:proofErr w:type="spellEnd"/>
      <w:r w:rsidRPr="00571A4A">
        <w:t xml:space="preserve"> for EN-DC six bands</w:t>
      </w:r>
      <w:bookmarkEnd w:id="8312"/>
    </w:p>
    <w:p w14:paraId="65C1237C" w14:textId="47DDABD3" w:rsidR="00420D71" w:rsidRDefault="00420D71" w:rsidP="00420D71">
      <w:pPr>
        <w:pStyle w:val="TH"/>
        <w:rPr>
          <w:ins w:id="8313" w:author="Huawei-Chunying Gu" w:date="2025-08-14T21:49:00Z"/>
        </w:rPr>
      </w:pPr>
      <w:r w:rsidRPr="00571A4A">
        <w:t xml:space="preserve">Table 6.2B.4.2.3.5-1: </w:t>
      </w:r>
      <w:proofErr w:type="spellStart"/>
      <w:r w:rsidRPr="00571A4A">
        <w:t>ΔT</w:t>
      </w:r>
      <w:r w:rsidRPr="00571A4A">
        <w:rPr>
          <w:vertAlign w:val="subscript"/>
        </w:rPr>
        <w:t>IB,c</w:t>
      </w:r>
      <w:proofErr w:type="spellEnd"/>
      <w:r w:rsidRPr="00571A4A">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8"/>
        <w:gridCol w:w="992"/>
        <w:gridCol w:w="992"/>
        <w:gridCol w:w="992"/>
        <w:gridCol w:w="1169"/>
        <w:gridCol w:w="1170"/>
        <w:gridCol w:w="1170"/>
      </w:tblGrid>
      <w:tr w:rsidR="00CD7A27" w:rsidRPr="00DC7310" w14:paraId="248A41BD" w14:textId="77777777" w:rsidTr="00CD7A27">
        <w:trPr>
          <w:tblHeader/>
          <w:jc w:val="center"/>
          <w:ins w:id="8314" w:author="Huawei-Chunying Gu" w:date="2025-08-14T21:49:00Z"/>
        </w:trPr>
        <w:tc>
          <w:tcPr>
            <w:tcW w:w="2588" w:type="dxa"/>
            <w:vMerge w:val="restart"/>
            <w:tcBorders>
              <w:top w:val="single" w:sz="4" w:space="0" w:color="auto"/>
              <w:left w:val="single" w:sz="4" w:space="0" w:color="auto"/>
              <w:bottom w:val="single" w:sz="4" w:space="0" w:color="auto"/>
              <w:right w:val="single" w:sz="4" w:space="0" w:color="auto"/>
            </w:tcBorders>
            <w:hideMark/>
          </w:tcPr>
          <w:p w14:paraId="6EAD02A3" w14:textId="77777777" w:rsidR="00CD7A27" w:rsidRPr="00DC7310" w:rsidRDefault="00CD7A27" w:rsidP="00CD7A27">
            <w:pPr>
              <w:spacing w:after="0"/>
              <w:jc w:val="center"/>
              <w:rPr>
                <w:ins w:id="8315" w:author="Huawei-Chunying Gu" w:date="2025-08-14T21:49:00Z"/>
                <w:rFonts w:ascii="Arial" w:hAnsi="Arial"/>
                <w:b/>
                <w:sz w:val="18"/>
              </w:rPr>
            </w:pPr>
            <w:ins w:id="8316" w:author="Huawei-Chunying Gu" w:date="2025-08-14T21:49:00Z">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ins>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7E4B29A9" w14:textId="77777777" w:rsidR="00CD7A27" w:rsidRPr="00DC7310" w:rsidRDefault="00CD7A27" w:rsidP="00CD7A27">
            <w:pPr>
              <w:pStyle w:val="TAH"/>
              <w:keepNext w:val="0"/>
              <w:keepLines w:val="0"/>
              <w:rPr>
                <w:ins w:id="8317" w:author="Huawei-Chunying Gu" w:date="2025-08-14T21:49:00Z"/>
                <w:b w:val="0"/>
                <w:color w:val="000000" w:themeColor="text1"/>
              </w:rPr>
            </w:pPr>
            <w:proofErr w:type="spellStart"/>
            <w:ins w:id="8318" w:author="Huawei-Chunying Gu" w:date="2025-08-14T21:49:00Z">
              <w:r w:rsidRPr="00DC7310">
                <w:rPr>
                  <w:color w:val="000000" w:themeColor="text1"/>
                </w:rPr>
                <w:t>ΔT</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3</w:t>
              </w:r>
            </w:ins>
          </w:p>
        </w:tc>
      </w:tr>
      <w:tr w:rsidR="00CD7A27" w:rsidRPr="00DC7310" w14:paraId="5BD78137" w14:textId="77777777" w:rsidTr="00CD7A27">
        <w:trPr>
          <w:tblHeader/>
          <w:jc w:val="center"/>
          <w:ins w:id="8319" w:author="Huawei-Chunying Gu" w:date="2025-08-14T21:49:00Z"/>
        </w:trPr>
        <w:tc>
          <w:tcPr>
            <w:tcW w:w="2588" w:type="dxa"/>
            <w:vMerge/>
            <w:tcBorders>
              <w:top w:val="single" w:sz="4" w:space="0" w:color="auto"/>
              <w:left w:val="single" w:sz="4" w:space="0" w:color="auto"/>
              <w:bottom w:val="single" w:sz="4" w:space="0" w:color="auto"/>
              <w:right w:val="single" w:sz="4" w:space="0" w:color="auto"/>
            </w:tcBorders>
            <w:vAlign w:val="center"/>
            <w:hideMark/>
          </w:tcPr>
          <w:p w14:paraId="6708C78D" w14:textId="77777777" w:rsidR="00CD7A27" w:rsidRPr="00DC7310" w:rsidRDefault="00CD7A27" w:rsidP="00CD7A27">
            <w:pPr>
              <w:spacing w:after="0"/>
              <w:rPr>
                <w:ins w:id="8320" w:author="Huawei-Chunying Gu" w:date="2025-08-14T21:49:00Z"/>
                <w:rFonts w:ascii="Arial" w:hAnsi="Arial"/>
                <w:b/>
                <w:sz w:val="18"/>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56DC4889" w14:textId="77777777" w:rsidR="00CD7A27" w:rsidRPr="00DC7310" w:rsidRDefault="00CD7A27" w:rsidP="00CD7A27">
            <w:pPr>
              <w:pStyle w:val="TAH"/>
              <w:keepNext w:val="0"/>
              <w:keepLines w:val="0"/>
              <w:rPr>
                <w:ins w:id="8321" w:author="Huawei-Chunying Gu" w:date="2025-08-14T21:49:00Z"/>
                <w:b w:val="0"/>
                <w:color w:val="000000" w:themeColor="text1"/>
              </w:rPr>
            </w:pPr>
            <w:ins w:id="8322" w:author="Huawei-Chunying Gu" w:date="2025-08-14T21:49:00Z">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4</w:t>
              </w:r>
            </w:ins>
          </w:p>
        </w:tc>
      </w:tr>
      <w:tr w:rsidR="00CD7A27" w:rsidRPr="00DC7310" w14:paraId="6FB82CD4" w14:textId="77777777" w:rsidTr="00CD7A27">
        <w:trPr>
          <w:jc w:val="center"/>
          <w:ins w:id="8323" w:author="Huawei-Chunying Gu" w:date="2025-08-14T21:49:00Z"/>
        </w:trPr>
        <w:tc>
          <w:tcPr>
            <w:tcW w:w="2588" w:type="dxa"/>
            <w:tcBorders>
              <w:top w:val="single" w:sz="4" w:space="0" w:color="auto"/>
              <w:left w:val="single" w:sz="4" w:space="0" w:color="auto"/>
              <w:bottom w:val="single" w:sz="4" w:space="0" w:color="auto"/>
              <w:right w:val="single" w:sz="4" w:space="0" w:color="auto"/>
            </w:tcBorders>
            <w:hideMark/>
          </w:tcPr>
          <w:p w14:paraId="0E7D081B" w14:textId="77777777" w:rsidR="00CD7A27" w:rsidRPr="00396488" w:rsidRDefault="00CD7A27" w:rsidP="00CD7A27">
            <w:pPr>
              <w:spacing w:after="0"/>
              <w:jc w:val="center"/>
              <w:rPr>
                <w:ins w:id="8324" w:author="Huawei-Chunying Gu" w:date="2025-08-14T21:49:00Z"/>
                <w:rFonts w:ascii="Arial" w:eastAsiaTheme="minorEastAsia" w:hAnsi="Arial"/>
                <w:sz w:val="18"/>
              </w:rPr>
            </w:pPr>
            <w:ins w:id="8325" w:author="Huawei-Chunying Gu" w:date="2025-08-14T21:49:00Z">
              <w:r w:rsidRPr="00396488">
                <w:rPr>
                  <w:rFonts w:ascii="Arial" w:hAnsi="Arial"/>
                  <w:sz w:val="18"/>
                </w:rPr>
                <w:t>DC_</w:t>
              </w:r>
              <w:r w:rsidRPr="00396488">
                <w:rPr>
                  <w:rFonts w:ascii="Arial" w:eastAsia="Malgun Gothic" w:hAnsi="Arial"/>
                  <w:sz w:val="18"/>
                  <w:lang w:eastAsia="ko-KR"/>
                </w:rPr>
                <w:t>1-3</w:t>
              </w:r>
              <w:r w:rsidRPr="00396488">
                <w:rPr>
                  <w:rFonts w:ascii="Arial" w:hAnsi="Arial"/>
                  <w:sz w:val="18"/>
                </w:rPr>
                <w:t>-</w:t>
              </w:r>
              <w:r w:rsidRPr="00396488">
                <w:rPr>
                  <w:rFonts w:ascii="Arial" w:eastAsia="Malgun Gothic" w:hAnsi="Arial"/>
                  <w:sz w:val="18"/>
                  <w:lang w:eastAsia="ko-KR"/>
                </w:rPr>
                <w:t>7-20_</w:t>
              </w:r>
              <w:r w:rsidRPr="00396488">
                <w:rPr>
                  <w:rFonts w:ascii="Arial" w:hAnsi="Arial"/>
                  <w:sz w:val="18"/>
                  <w:lang w:eastAsia="ja-JP"/>
                </w:rPr>
                <w:t>n28-n</w:t>
              </w:r>
              <w:r w:rsidRPr="00396488">
                <w:rPr>
                  <w:rFonts w:ascii="Arial" w:eastAsia="Malgun Gothic" w:hAnsi="Arial"/>
                  <w:sz w:val="18"/>
                  <w:lang w:eastAsia="ko-KR"/>
                </w:rPr>
                <w:t>78</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DACA688" w14:textId="77777777" w:rsidR="00CD7A27" w:rsidRPr="00396488" w:rsidRDefault="00CD7A27" w:rsidP="00CD7A27">
            <w:pPr>
              <w:spacing w:after="0"/>
              <w:jc w:val="center"/>
              <w:rPr>
                <w:ins w:id="8326" w:author="Huawei-Chunying Gu" w:date="2025-08-14T21:49:00Z"/>
                <w:rFonts w:ascii="Arial" w:hAnsi="Arial"/>
                <w:sz w:val="18"/>
              </w:rPr>
            </w:pPr>
            <w:ins w:id="8327" w:author="Huawei-Chunying Gu" w:date="2025-08-14T21:49:00Z">
              <w:r w:rsidRPr="00396488">
                <w:rPr>
                  <w:rFonts w:ascii="Arial" w:eastAsia="Malgun Gothic" w:hAnsi="Arial"/>
                  <w:sz w:val="18"/>
                  <w:lang w:eastAsia="ko-KR"/>
                </w:rPr>
                <w:t>0.7</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37DAE7D" w14:textId="77777777" w:rsidR="00CD7A27" w:rsidRPr="00396488" w:rsidRDefault="00CD7A27" w:rsidP="00CD7A27">
            <w:pPr>
              <w:spacing w:after="0"/>
              <w:jc w:val="center"/>
              <w:rPr>
                <w:ins w:id="8328" w:author="Huawei-Chunying Gu" w:date="2025-08-14T21:49:00Z"/>
                <w:rFonts w:ascii="Arial" w:hAnsi="Arial"/>
                <w:sz w:val="18"/>
                <w:lang w:eastAsia="zh-CN"/>
              </w:rPr>
            </w:pPr>
            <w:ins w:id="8329" w:author="Huawei-Chunying Gu" w:date="2025-08-14T21:49:00Z">
              <w:r w:rsidRPr="00396488">
                <w:rPr>
                  <w:rFonts w:ascii="Arial" w:hAnsi="Arial"/>
                  <w:sz w:val="18"/>
                  <w:lang w:eastAsia="zh-CN"/>
                </w:rPr>
                <w:t>0.7</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79BA748" w14:textId="77777777" w:rsidR="00CD7A27" w:rsidRPr="00396488" w:rsidRDefault="00CD7A27" w:rsidP="00CD7A27">
            <w:pPr>
              <w:spacing w:after="0"/>
              <w:jc w:val="center"/>
              <w:rPr>
                <w:ins w:id="8330" w:author="Huawei-Chunying Gu" w:date="2025-08-14T21:49:00Z"/>
                <w:rFonts w:ascii="Arial" w:hAnsi="Arial"/>
                <w:sz w:val="18"/>
                <w:lang w:eastAsia="zh-CN"/>
              </w:rPr>
            </w:pPr>
            <w:ins w:id="8331" w:author="Huawei-Chunying Gu" w:date="2025-08-14T21:49:00Z">
              <w:r w:rsidRPr="00396488">
                <w:rPr>
                  <w:rFonts w:ascii="Arial" w:hAnsi="Arial"/>
                  <w:sz w:val="18"/>
                  <w:lang w:eastAsia="zh-CN"/>
                </w:rPr>
                <w:t>0.7</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096D6600" w14:textId="77777777" w:rsidR="00CD7A27" w:rsidRPr="00396488" w:rsidRDefault="00CD7A27" w:rsidP="00CD7A27">
            <w:pPr>
              <w:spacing w:after="0"/>
              <w:jc w:val="center"/>
              <w:rPr>
                <w:ins w:id="8332" w:author="Huawei-Chunying Gu" w:date="2025-08-14T21:49:00Z"/>
                <w:rFonts w:ascii="Arial" w:hAnsi="Arial"/>
                <w:sz w:val="18"/>
              </w:rPr>
            </w:pPr>
            <w:ins w:id="8333" w:author="Huawei-Chunying Gu" w:date="2025-08-14T21:49:00Z">
              <w:r w:rsidRPr="00396488">
                <w:rPr>
                  <w:rFonts w:ascii="Arial" w:eastAsia="Malgun Gothic" w:hAnsi="Arial"/>
                  <w:sz w:val="18"/>
                  <w:lang w:eastAsia="ko-KR"/>
                </w:rPr>
                <w:t>0.6</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44EED69B" w14:textId="77777777" w:rsidR="00CD7A27" w:rsidRPr="00396488" w:rsidRDefault="00CD7A27" w:rsidP="00CD7A27">
            <w:pPr>
              <w:spacing w:after="0"/>
              <w:jc w:val="center"/>
              <w:rPr>
                <w:ins w:id="8334" w:author="Huawei-Chunying Gu" w:date="2025-08-14T21:49:00Z"/>
                <w:rFonts w:ascii="Arial" w:hAnsi="Arial"/>
                <w:sz w:val="18"/>
                <w:lang w:eastAsia="zh-CN"/>
              </w:rPr>
            </w:pPr>
            <w:ins w:id="8335" w:author="Huawei-Chunying Gu" w:date="2025-08-14T21:49:00Z">
              <w:r w:rsidRPr="00396488">
                <w:rPr>
                  <w:rFonts w:ascii="Arial" w:hAnsi="Arial"/>
                  <w:sz w:val="18"/>
                  <w:lang w:eastAsia="zh-CN"/>
                </w:rPr>
                <w:t>0.6</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19ABD286" w14:textId="77777777" w:rsidR="00CD7A27" w:rsidRPr="00396488" w:rsidRDefault="00CD7A27" w:rsidP="00CD7A27">
            <w:pPr>
              <w:spacing w:after="0"/>
              <w:jc w:val="center"/>
              <w:rPr>
                <w:ins w:id="8336" w:author="Huawei-Chunying Gu" w:date="2025-08-14T21:49:00Z"/>
                <w:rFonts w:ascii="Arial" w:hAnsi="Arial"/>
                <w:sz w:val="18"/>
                <w:lang w:eastAsia="zh-CN"/>
              </w:rPr>
            </w:pPr>
            <w:ins w:id="8337" w:author="Huawei-Chunying Gu" w:date="2025-08-14T21:49:00Z">
              <w:r w:rsidRPr="00396488">
                <w:rPr>
                  <w:rFonts w:ascii="Arial" w:hAnsi="Arial"/>
                  <w:sz w:val="18"/>
                  <w:lang w:eastAsia="zh-CN"/>
                </w:rPr>
                <w:t>0.8</w:t>
              </w:r>
            </w:ins>
          </w:p>
        </w:tc>
      </w:tr>
      <w:tr w:rsidR="00CD7A27" w:rsidRPr="00DC7310" w14:paraId="447F374E" w14:textId="77777777" w:rsidTr="00CD7A27">
        <w:trPr>
          <w:jc w:val="center"/>
          <w:ins w:id="8338" w:author="Huawei-Chunying Gu" w:date="2025-08-14T21:49:00Z"/>
        </w:trPr>
        <w:tc>
          <w:tcPr>
            <w:tcW w:w="2588" w:type="dxa"/>
            <w:tcBorders>
              <w:top w:val="single" w:sz="4" w:space="0" w:color="auto"/>
              <w:left w:val="single" w:sz="4" w:space="0" w:color="auto"/>
              <w:bottom w:val="single" w:sz="4" w:space="0" w:color="auto"/>
              <w:right w:val="single" w:sz="4" w:space="0" w:color="auto"/>
            </w:tcBorders>
            <w:vAlign w:val="center"/>
          </w:tcPr>
          <w:p w14:paraId="67DC7EE4" w14:textId="77777777" w:rsidR="00CD7A27" w:rsidRPr="00396488" w:rsidRDefault="00CD7A27" w:rsidP="00CD7A27">
            <w:pPr>
              <w:spacing w:after="0"/>
              <w:jc w:val="center"/>
              <w:rPr>
                <w:ins w:id="8339" w:author="Huawei-Chunying Gu" w:date="2025-08-14T21:49:00Z"/>
                <w:rFonts w:ascii="Arial" w:hAnsi="Arial"/>
                <w:sz w:val="18"/>
              </w:rPr>
            </w:pPr>
            <w:ins w:id="8340" w:author="Huawei-Chunying Gu" w:date="2025-08-14T21:49:00Z">
              <w:r w:rsidRPr="00396488">
                <w:rPr>
                  <w:rFonts w:ascii="Arial" w:hAnsi="Arial"/>
                  <w:sz w:val="18"/>
                </w:rPr>
                <w:t>DC_1-3-8-28_n40-n71</w:t>
              </w:r>
            </w:ins>
          </w:p>
        </w:tc>
        <w:tc>
          <w:tcPr>
            <w:tcW w:w="992" w:type="dxa"/>
            <w:tcBorders>
              <w:top w:val="single" w:sz="4" w:space="0" w:color="auto"/>
              <w:left w:val="single" w:sz="4" w:space="0" w:color="auto"/>
              <w:bottom w:val="single" w:sz="4" w:space="0" w:color="auto"/>
              <w:right w:val="single" w:sz="4" w:space="0" w:color="auto"/>
            </w:tcBorders>
            <w:vAlign w:val="center"/>
          </w:tcPr>
          <w:p w14:paraId="10FCE412" w14:textId="77777777" w:rsidR="00CD7A27" w:rsidRPr="00396488" w:rsidRDefault="00CD7A27" w:rsidP="00CD7A27">
            <w:pPr>
              <w:spacing w:after="0"/>
              <w:jc w:val="center"/>
              <w:rPr>
                <w:ins w:id="8341" w:author="Huawei-Chunying Gu" w:date="2025-08-14T21:49:00Z"/>
                <w:rFonts w:ascii="Arial" w:hAnsi="Arial"/>
                <w:sz w:val="18"/>
              </w:rPr>
            </w:pPr>
            <w:ins w:id="8342" w:author="Huawei-Chunying Gu" w:date="2025-08-14T21:49:00Z">
              <w:r w:rsidRPr="00396488">
                <w:rPr>
                  <w:rFonts w:ascii="Arial" w:hAnsi="Arial" w:hint="eastAsia"/>
                  <w:sz w:val="18"/>
                  <w:lang w:eastAsia="zh-CN"/>
                </w:rPr>
                <w:t>0</w:t>
              </w:r>
              <w:r w:rsidRPr="00396488">
                <w:rPr>
                  <w:rFonts w:ascii="Arial" w:hAnsi="Arial"/>
                  <w:sz w:val="18"/>
                  <w:lang w:eastAsia="zh-CN"/>
                </w:rPr>
                <w:t>.3</w:t>
              </w:r>
            </w:ins>
          </w:p>
        </w:tc>
        <w:tc>
          <w:tcPr>
            <w:tcW w:w="992" w:type="dxa"/>
            <w:tcBorders>
              <w:top w:val="single" w:sz="4" w:space="0" w:color="auto"/>
              <w:left w:val="single" w:sz="4" w:space="0" w:color="auto"/>
              <w:bottom w:val="single" w:sz="4" w:space="0" w:color="auto"/>
              <w:right w:val="single" w:sz="4" w:space="0" w:color="auto"/>
            </w:tcBorders>
            <w:vAlign w:val="center"/>
          </w:tcPr>
          <w:p w14:paraId="50C647F3" w14:textId="77777777" w:rsidR="00CD7A27" w:rsidRPr="00396488" w:rsidRDefault="00CD7A27" w:rsidP="00CD7A27">
            <w:pPr>
              <w:spacing w:after="0"/>
              <w:jc w:val="center"/>
              <w:rPr>
                <w:ins w:id="8343" w:author="Huawei-Chunying Gu" w:date="2025-08-14T21:49:00Z"/>
                <w:rFonts w:ascii="Arial" w:hAnsi="Arial"/>
                <w:sz w:val="18"/>
              </w:rPr>
            </w:pPr>
            <w:ins w:id="8344" w:author="Huawei-Chunying Gu" w:date="2025-08-14T21:49:00Z">
              <w:r w:rsidRPr="00396488">
                <w:rPr>
                  <w:rFonts w:ascii="Arial" w:hAnsi="Arial" w:cs="Arial"/>
                  <w:sz w:val="18"/>
                  <w:lang w:eastAsia="zh-CN"/>
                </w:rPr>
                <w:t>0.3</w:t>
              </w:r>
            </w:ins>
          </w:p>
        </w:tc>
        <w:tc>
          <w:tcPr>
            <w:tcW w:w="992" w:type="dxa"/>
            <w:tcBorders>
              <w:top w:val="single" w:sz="4" w:space="0" w:color="auto"/>
              <w:left w:val="single" w:sz="4" w:space="0" w:color="auto"/>
              <w:bottom w:val="single" w:sz="4" w:space="0" w:color="auto"/>
              <w:right w:val="single" w:sz="4" w:space="0" w:color="auto"/>
            </w:tcBorders>
            <w:vAlign w:val="center"/>
          </w:tcPr>
          <w:p w14:paraId="61C32512" w14:textId="77777777" w:rsidR="00CD7A27" w:rsidRPr="00396488" w:rsidRDefault="00CD7A27" w:rsidP="00CD7A27">
            <w:pPr>
              <w:spacing w:after="0"/>
              <w:jc w:val="center"/>
              <w:rPr>
                <w:ins w:id="8345" w:author="Huawei-Chunying Gu" w:date="2025-08-14T21:49:00Z"/>
                <w:rFonts w:ascii="Arial" w:hAnsi="Arial"/>
                <w:sz w:val="18"/>
              </w:rPr>
            </w:pPr>
            <w:ins w:id="8346" w:author="Huawei-Chunying Gu" w:date="2025-08-14T21:49:00Z">
              <w:r w:rsidRPr="00396488">
                <w:rPr>
                  <w:rFonts w:ascii="Arial" w:eastAsia="等线" w:hAnsi="Arial" w:cs="Arial"/>
                  <w:sz w:val="18"/>
                  <w:lang w:eastAsia="zh-CN"/>
                </w:rPr>
                <w:t>0.7</w:t>
              </w:r>
            </w:ins>
          </w:p>
        </w:tc>
        <w:tc>
          <w:tcPr>
            <w:tcW w:w="1169" w:type="dxa"/>
            <w:tcBorders>
              <w:top w:val="single" w:sz="4" w:space="0" w:color="auto"/>
              <w:left w:val="single" w:sz="4" w:space="0" w:color="auto"/>
              <w:bottom w:val="single" w:sz="4" w:space="0" w:color="auto"/>
              <w:right w:val="single" w:sz="4" w:space="0" w:color="auto"/>
            </w:tcBorders>
            <w:vAlign w:val="center"/>
          </w:tcPr>
          <w:p w14:paraId="1671FDAE" w14:textId="77777777" w:rsidR="00CD7A27" w:rsidRPr="00396488" w:rsidRDefault="00CD7A27" w:rsidP="00CD7A27">
            <w:pPr>
              <w:spacing w:after="0"/>
              <w:jc w:val="center"/>
              <w:rPr>
                <w:ins w:id="8347" w:author="Huawei-Chunying Gu" w:date="2025-08-14T21:49:00Z"/>
                <w:rFonts w:ascii="Arial" w:hAnsi="Arial"/>
                <w:sz w:val="18"/>
              </w:rPr>
            </w:pPr>
            <w:ins w:id="8348" w:author="Huawei-Chunying Gu" w:date="2025-08-14T21:49:00Z">
              <w:r w:rsidRPr="00396488">
                <w:rPr>
                  <w:rFonts w:ascii="Arial" w:eastAsia="等线" w:hAnsi="Arial" w:cs="Arial"/>
                  <w:sz w:val="18"/>
                  <w:lang w:eastAsia="zh-CN"/>
                </w:rPr>
                <w:t>1.1</w:t>
              </w:r>
            </w:ins>
          </w:p>
        </w:tc>
        <w:tc>
          <w:tcPr>
            <w:tcW w:w="1170" w:type="dxa"/>
            <w:tcBorders>
              <w:top w:val="single" w:sz="4" w:space="0" w:color="auto"/>
              <w:left w:val="single" w:sz="4" w:space="0" w:color="auto"/>
              <w:bottom w:val="single" w:sz="4" w:space="0" w:color="auto"/>
              <w:right w:val="single" w:sz="4" w:space="0" w:color="auto"/>
            </w:tcBorders>
            <w:vAlign w:val="center"/>
          </w:tcPr>
          <w:p w14:paraId="2E1DC365" w14:textId="77777777" w:rsidR="00CD7A27" w:rsidRPr="00396488" w:rsidRDefault="00CD7A27" w:rsidP="00CD7A27">
            <w:pPr>
              <w:spacing w:after="0"/>
              <w:jc w:val="center"/>
              <w:rPr>
                <w:ins w:id="8349" w:author="Huawei-Chunying Gu" w:date="2025-08-14T21:49:00Z"/>
                <w:rFonts w:ascii="Arial" w:hAnsi="Arial"/>
                <w:sz w:val="18"/>
              </w:rPr>
            </w:pPr>
            <w:ins w:id="8350" w:author="Huawei-Chunying Gu" w:date="2025-08-14T21:49:00Z">
              <w:r w:rsidRPr="00396488">
                <w:rPr>
                  <w:rFonts w:ascii="Arial" w:hAnsi="Arial" w:cs="Arial"/>
                  <w:sz w:val="18"/>
                  <w:lang w:eastAsia="zh-CN"/>
                </w:rPr>
                <w:t>0.3</w:t>
              </w:r>
            </w:ins>
          </w:p>
        </w:tc>
        <w:tc>
          <w:tcPr>
            <w:tcW w:w="1170" w:type="dxa"/>
            <w:tcBorders>
              <w:top w:val="single" w:sz="4" w:space="0" w:color="auto"/>
              <w:left w:val="single" w:sz="4" w:space="0" w:color="auto"/>
              <w:bottom w:val="single" w:sz="4" w:space="0" w:color="auto"/>
              <w:right w:val="single" w:sz="4" w:space="0" w:color="auto"/>
            </w:tcBorders>
            <w:vAlign w:val="center"/>
          </w:tcPr>
          <w:p w14:paraId="46DDC299" w14:textId="77777777" w:rsidR="00CD7A27" w:rsidRPr="00396488" w:rsidRDefault="00CD7A27" w:rsidP="00CD7A27">
            <w:pPr>
              <w:spacing w:after="0"/>
              <w:jc w:val="center"/>
              <w:rPr>
                <w:ins w:id="8351" w:author="Huawei-Chunying Gu" w:date="2025-08-14T21:49:00Z"/>
                <w:rFonts w:ascii="Arial" w:hAnsi="Arial"/>
                <w:sz w:val="18"/>
              </w:rPr>
            </w:pPr>
            <w:ins w:id="8352" w:author="Huawei-Chunying Gu" w:date="2025-08-14T21:49:00Z">
              <w:r w:rsidRPr="00396488">
                <w:rPr>
                  <w:rFonts w:ascii="Arial" w:eastAsia="等线" w:hAnsi="Arial" w:cs="Arial"/>
                  <w:sz w:val="18"/>
                  <w:lang w:eastAsia="zh-CN"/>
                </w:rPr>
                <w:t>1.1</w:t>
              </w:r>
            </w:ins>
          </w:p>
        </w:tc>
      </w:tr>
      <w:tr w:rsidR="00CD7A27" w:rsidRPr="00DC7310" w14:paraId="5ADA9A61" w14:textId="77777777" w:rsidTr="00CD7A27">
        <w:trPr>
          <w:jc w:val="center"/>
          <w:ins w:id="8353" w:author="Huawei-Chunying Gu" w:date="2025-08-14T21:49:00Z"/>
        </w:trPr>
        <w:tc>
          <w:tcPr>
            <w:tcW w:w="2588" w:type="dxa"/>
            <w:tcBorders>
              <w:top w:val="single" w:sz="4" w:space="0" w:color="auto"/>
              <w:left w:val="single" w:sz="4" w:space="0" w:color="auto"/>
              <w:bottom w:val="single" w:sz="4" w:space="0" w:color="auto"/>
              <w:right w:val="single" w:sz="4" w:space="0" w:color="auto"/>
            </w:tcBorders>
            <w:vAlign w:val="center"/>
          </w:tcPr>
          <w:p w14:paraId="5F798F5D" w14:textId="77777777" w:rsidR="00CD7A27" w:rsidRPr="00396488" w:rsidRDefault="00CD7A27" w:rsidP="00CD7A27">
            <w:pPr>
              <w:spacing w:after="0"/>
              <w:jc w:val="center"/>
              <w:rPr>
                <w:ins w:id="8354" w:author="Huawei-Chunying Gu" w:date="2025-08-14T21:49:00Z"/>
                <w:rFonts w:ascii="Arial" w:hAnsi="Arial"/>
                <w:sz w:val="18"/>
              </w:rPr>
            </w:pPr>
            <w:ins w:id="8355" w:author="Huawei-Chunying Gu" w:date="2025-08-14T21:49:00Z">
              <w:r w:rsidRPr="00396488">
                <w:rPr>
                  <w:rFonts w:ascii="Arial" w:hAnsi="Arial"/>
                  <w:sz w:val="18"/>
                </w:rPr>
                <w:t>DC_1-3-8-28_n71_n77</w:t>
              </w:r>
            </w:ins>
          </w:p>
        </w:tc>
        <w:tc>
          <w:tcPr>
            <w:tcW w:w="992" w:type="dxa"/>
            <w:tcBorders>
              <w:top w:val="single" w:sz="4" w:space="0" w:color="auto"/>
              <w:left w:val="single" w:sz="4" w:space="0" w:color="auto"/>
              <w:bottom w:val="single" w:sz="4" w:space="0" w:color="auto"/>
              <w:right w:val="single" w:sz="4" w:space="0" w:color="auto"/>
            </w:tcBorders>
            <w:vAlign w:val="center"/>
          </w:tcPr>
          <w:p w14:paraId="557DCF6E" w14:textId="77777777" w:rsidR="00CD7A27" w:rsidRPr="00396488" w:rsidRDefault="00CD7A27" w:rsidP="00CD7A27">
            <w:pPr>
              <w:spacing w:after="0"/>
              <w:jc w:val="center"/>
              <w:rPr>
                <w:ins w:id="8356" w:author="Huawei-Chunying Gu" w:date="2025-08-14T21:49:00Z"/>
                <w:rFonts w:ascii="Arial" w:hAnsi="Arial"/>
                <w:sz w:val="18"/>
                <w:lang w:eastAsia="zh-CN"/>
              </w:rPr>
            </w:pPr>
            <w:ins w:id="8357" w:author="Huawei-Chunying Gu" w:date="2025-08-14T21:49:00Z">
              <w:r w:rsidRPr="00396488">
                <w:rPr>
                  <w:rFonts w:ascii="Arial" w:hAnsi="Arial"/>
                  <w:sz w:val="18"/>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568B9756" w14:textId="77777777" w:rsidR="00CD7A27" w:rsidRPr="00396488" w:rsidRDefault="00CD7A27" w:rsidP="00CD7A27">
            <w:pPr>
              <w:spacing w:after="0"/>
              <w:jc w:val="center"/>
              <w:rPr>
                <w:ins w:id="8358" w:author="Huawei-Chunying Gu" w:date="2025-08-14T21:49:00Z"/>
                <w:rFonts w:ascii="Arial" w:hAnsi="Arial" w:cs="Arial"/>
                <w:sz w:val="18"/>
                <w:lang w:eastAsia="zh-CN"/>
              </w:rPr>
            </w:pPr>
            <w:ins w:id="8359" w:author="Huawei-Chunying Gu" w:date="2025-08-14T21:49:00Z">
              <w:r w:rsidRPr="00396488">
                <w:rPr>
                  <w:rFonts w:ascii="Arial" w:hAnsi="Arial"/>
                  <w:sz w:val="18"/>
                </w:rPr>
                <w:t>0.8</w:t>
              </w:r>
            </w:ins>
          </w:p>
        </w:tc>
        <w:tc>
          <w:tcPr>
            <w:tcW w:w="992" w:type="dxa"/>
            <w:tcBorders>
              <w:top w:val="single" w:sz="4" w:space="0" w:color="auto"/>
              <w:left w:val="single" w:sz="4" w:space="0" w:color="auto"/>
              <w:bottom w:val="single" w:sz="4" w:space="0" w:color="auto"/>
              <w:right w:val="single" w:sz="4" w:space="0" w:color="auto"/>
            </w:tcBorders>
            <w:vAlign w:val="center"/>
          </w:tcPr>
          <w:p w14:paraId="4439990E" w14:textId="77777777" w:rsidR="00CD7A27" w:rsidRPr="00396488" w:rsidRDefault="00CD7A27" w:rsidP="00CD7A27">
            <w:pPr>
              <w:spacing w:after="0"/>
              <w:jc w:val="center"/>
              <w:rPr>
                <w:ins w:id="8360" w:author="Huawei-Chunying Gu" w:date="2025-08-14T21:49:00Z"/>
                <w:rFonts w:ascii="Arial" w:eastAsia="等线" w:hAnsi="Arial" w:cs="Arial"/>
                <w:sz w:val="18"/>
                <w:lang w:eastAsia="zh-CN"/>
              </w:rPr>
            </w:pPr>
            <w:ins w:id="8361" w:author="Huawei-Chunying Gu" w:date="2025-08-14T21:49:00Z">
              <w:r w:rsidRPr="00396488">
                <w:rPr>
                  <w:rFonts w:ascii="Arial" w:hAnsi="Arial"/>
                  <w:sz w:val="18"/>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70B18D9E" w14:textId="77777777" w:rsidR="00CD7A27" w:rsidRPr="00396488" w:rsidRDefault="00CD7A27" w:rsidP="00CD7A27">
            <w:pPr>
              <w:spacing w:after="0"/>
              <w:jc w:val="center"/>
              <w:rPr>
                <w:ins w:id="8362" w:author="Huawei-Chunying Gu" w:date="2025-08-14T21:49:00Z"/>
                <w:rFonts w:ascii="Arial" w:eastAsia="等线" w:hAnsi="Arial" w:cs="Arial"/>
                <w:sz w:val="18"/>
                <w:lang w:eastAsia="zh-CN"/>
              </w:rPr>
            </w:pPr>
            <w:ins w:id="8363" w:author="Huawei-Chunying Gu" w:date="2025-08-14T21:49:00Z">
              <w:r w:rsidRPr="00396488">
                <w:rPr>
                  <w:rFonts w:ascii="Arial" w:hAnsi="Arial"/>
                  <w:sz w:val="18"/>
                </w:rPr>
                <w:t>1.1</w:t>
              </w:r>
            </w:ins>
          </w:p>
        </w:tc>
        <w:tc>
          <w:tcPr>
            <w:tcW w:w="1170" w:type="dxa"/>
            <w:tcBorders>
              <w:top w:val="single" w:sz="4" w:space="0" w:color="auto"/>
              <w:left w:val="single" w:sz="4" w:space="0" w:color="auto"/>
              <w:bottom w:val="single" w:sz="4" w:space="0" w:color="auto"/>
              <w:right w:val="single" w:sz="4" w:space="0" w:color="auto"/>
            </w:tcBorders>
            <w:vAlign w:val="center"/>
          </w:tcPr>
          <w:p w14:paraId="6692D6F0" w14:textId="77777777" w:rsidR="00CD7A27" w:rsidRPr="00396488" w:rsidRDefault="00CD7A27" w:rsidP="00CD7A27">
            <w:pPr>
              <w:spacing w:after="0"/>
              <w:jc w:val="center"/>
              <w:rPr>
                <w:ins w:id="8364" w:author="Huawei-Chunying Gu" w:date="2025-08-14T21:49:00Z"/>
                <w:rFonts w:ascii="Arial" w:hAnsi="Arial" w:cs="Arial"/>
                <w:sz w:val="18"/>
                <w:lang w:eastAsia="zh-CN"/>
              </w:rPr>
            </w:pPr>
            <w:ins w:id="8365" w:author="Huawei-Chunying Gu" w:date="2025-08-14T21:49:00Z">
              <w:r w:rsidRPr="00396488">
                <w:rPr>
                  <w:rFonts w:ascii="Arial" w:hAnsi="Arial"/>
                  <w:sz w:val="18"/>
                </w:rPr>
                <w:t>1.1</w:t>
              </w:r>
            </w:ins>
          </w:p>
        </w:tc>
        <w:tc>
          <w:tcPr>
            <w:tcW w:w="1170" w:type="dxa"/>
            <w:tcBorders>
              <w:top w:val="single" w:sz="4" w:space="0" w:color="auto"/>
              <w:left w:val="single" w:sz="4" w:space="0" w:color="auto"/>
              <w:bottom w:val="single" w:sz="4" w:space="0" w:color="auto"/>
              <w:right w:val="single" w:sz="4" w:space="0" w:color="auto"/>
            </w:tcBorders>
            <w:vAlign w:val="center"/>
          </w:tcPr>
          <w:p w14:paraId="2A4CAECC" w14:textId="77777777" w:rsidR="00CD7A27" w:rsidRPr="00396488" w:rsidRDefault="00CD7A27" w:rsidP="00CD7A27">
            <w:pPr>
              <w:spacing w:after="0"/>
              <w:jc w:val="center"/>
              <w:rPr>
                <w:ins w:id="8366" w:author="Huawei-Chunying Gu" w:date="2025-08-14T21:49:00Z"/>
                <w:rFonts w:ascii="Arial" w:eastAsia="等线" w:hAnsi="Arial" w:cs="Arial"/>
                <w:sz w:val="18"/>
                <w:lang w:eastAsia="zh-CN"/>
              </w:rPr>
            </w:pPr>
            <w:ins w:id="8367" w:author="Huawei-Chunying Gu" w:date="2025-08-14T21:49:00Z">
              <w:r w:rsidRPr="00396488">
                <w:rPr>
                  <w:rFonts w:ascii="Arial" w:hAnsi="Arial"/>
                  <w:sz w:val="18"/>
                </w:rPr>
                <w:t>0.8</w:t>
              </w:r>
            </w:ins>
          </w:p>
        </w:tc>
      </w:tr>
      <w:tr w:rsidR="00CD7A27" w:rsidRPr="00DC7310" w14:paraId="5000C170" w14:textId="77777777" w:rsidTr="00CD7A27">
        <w:trPr>
          <w:jc w:val="center"/>
          <w:ins w:id="8368" w:author="Huawei-Chunying Gu" w:date="2025-08-14T21:49:00Z"/>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4DC80754" w14:textId="4A1543D1" w:rsidR="00CD7A27" w:rsidRPr="00396488" w:rsidRDefault="00CD7A27" w:rsidP="00CD7A27">
            <w:pPr>
              <w:spacing w:after="0"/>
              <w:ind w:left="851" w:hanging="851"/>
              <w:rPr>
                <w:ins w:id="8369" w:author="Huawei-Chunying Gu" w:date="2025-08-14T21:49:00Z"/>
                <w:rFonts w:ascii="Arial" w:hAnsi="Arial"/>
                <w:sz w:val="18"/>
              </w:rPr>
            </w:pPr>
            <w:ins w:id="8370" w:author="Huawei-Chunying Gu" w:date="2025-08-14T21:49:00Z">
              <w:r w:rsidRPr="00396488">
                <w:rPr>
                  <w:rFonts w:ascii="Arial" w:hAnsi="Arial"/>
                  <w:sz w:val="18"/>
                </w:rPr>
                <w:t>NOTE 1:</w:t>
              </w:r>
              <w:r w:rsidRPr="00396488">
                <w:rPr>
                  <w:rFonts w:ascii="Arial" w:hAnsi="Arial"/>
                  <w:sz w:val="18"/>
                </w:rPr>
                <w:tab/>
              </w:r>
            </w:ins>
            <w:ins w:id="8371" w:author="Huawei-Chunying Gu" w:date="2025-08-14T23:48:00Z">
              <w:r w:rsidR="00931F48" w:rsidRPr="00396488">
                <w:rPr>
                  <w:rFonts w:ascii="Arial" w:hAnsi="Arial"/>
                  <w:sz w:val="18"/>
                </w:rPr>
                <w:t>Reserved</w:t>
              </w:r>
            </w:ins>
            <w:ins w:id="8372" w:author="Huawei-Chunying Gu" w:date="2025-08-14T21:49:00Z">
              <w:r w:rsidRPr="00396488">
                <w:rPr>
                  <w:rFonts w:ascii="Arial" w:hAnsi="Arial"/>
                  <w:sz w:val="18"/>
                </w:rPr>
                <w:t>.</w:t>
              </w:r>
            </w:ins>
          </w:p>
          <w:p w14:paraId="0DCE0985" w14:textId="7DDD5F40" w:rsidR="00CD7A27" w:rsidRPr="00396488" w:rsidRDefault="00CD7A27" w:rsidP="00CD7A27">
            <w:pPr>
              <w:spacing w:after="0"/>
              <w:ind w:left="851" w:hanging="851"/>
              <w:rPr>
                <w:ins w:id="8373" w:author="Huawei-Chunying Gu" w:date="2025-08-14T21:49:00Z"/>
                <w:rFonts w:ascii="Arial" w:hAnsi="Arial"/>
                <w:sz w:val="18"/>
                <w:lang w:eastAsia="zh-CN"/>
              </w:rPr>
            </w:pPr>
            <w:ins w:id="8374" w:author="Huawei-Chunying Gu" w:date="2025-08-14T21:49:00Z">
              <w:r w:rsidRPr="00396488">
                <w:rPr>
                  <w:rFonts w:ascii="Arial" w:hAnsi="Arial"/>
                  <w:sz w:val="18"/>
                  <w:lang w:eastAsia="zh-CN"/>
                </w:rPr>
                <w:t>NOTE 2:</w:t>
              </w:r>
              <w:r w:rsidRPr="00396488">
                <w:rPr>
                  <w:rFonts w:ascii="Arial" w:hAnsi="Arial"/>
                  <w:sz w:val="18"/>
                  <w:lang w:eastAsia="zh-CN"/>
                </w:rPr>
                <w:tab/>
              </w:r>
            </w:ins>
            <w:ins w:id="8375" w:author="Huawei-Chunying Gu" w:date="2025-08-14T23:48:00Z">
              <w:r w:rsidR="00931F48" w:rsidRPr="00396488">
                <w:rPr>
                  <w:rFonts w:ascii="Arial" w:hAnsi="Arial"/>
                  <w:sz w:val="18"/>
                  <w:lang w:eastAsia="zh-CN"/>
                </w:rPr>
                <w:t>Reserved</w:t>
              </w:r>
            </w:ins>
            <w:ins w:id="8376" w:author="Huawei-Chunying Gu" w:date="2025-08-14T21:49:00Z">
              <w:r w:rsidRPr="00396488">
                <w:rPr>
                  <w:rFonts w:ascii="Arial" w:hAnsi="Arial"/>
                  <w:sz w:val="18"/>
                  <w:lang w:eastAsia="zh-CN"/>
                </w:rPr>
                <w:t>.</w:t>
              </w:r>
            </w:ins>
          </w:p>
          <w:p w14:paraId="344FEB4A" w14:textId="77777777" w:rsidR="00CD7A27" w:rsidRPr="00396488" w:rsidRDefault="00CD7A27" w:rsidP="00CD7A27">
            <w:pPr>
              <w:spacing w:after="0"/>
              <w:ind w:left="851" w:hanging="851"/>
              <w:rPr>
                <w:ins w:id="8377" w:author="Huawei-Chunying Gu" w:date="2025-08-14T21:49:00Z"/>
                <w:rFonts w:cs="Arial"/>
              </w:rPr>
            </w:pPr>
            <w:ins w:id="8378" w:author="Huawei-Chunying Gu" w:date="2025-08-14T21:49:00Z">
              <w:r w:rsidRPr="00396488">
                <w:rPr>
                  <w:rFonts w:ascii="Arial" w:hAnsi="Arial" w:cs="Arial"/>
                  <w:sz w:val="18"/>
                </w:rPr>
                <w:t>NOTE 3:</w:t>
              </w:r>
              <w:r w:rsidRPr="00396488">
                <w:rPr>
                  <w:rFonts w:ascii="Arial" w:hAnsi="Arial" w:cs="Arial"/>
                  <w:sz w:val="18"/>
                </w:rPr>
                <w:tab/>
                <w:t xml:space="preserve">“-” denotes </w:t>
              </w:r>
              <w:proofErr w:type="spellStart"/>
              <w:r w:rsidRPr="00396488">
                <w:rPr>
                  <w:rFonts w:ascii="Arial" w:hAnsi="Arial" w:cs="Arial"/>
                  <w:sz w:val="18"/>
                </w:rPr>
                <w:t>ΔT</w:t>
              </w:r>
              <w:r w:rsidRPr="00396488">
                <w:rPr>
                  <w:rFonts w:ascii="Arial" w:hAnsi="Arial" w:cs="Arial"/>
                  <w:sz w:val="18"/>
                  <w:vertAlign w:val="subscript"/>
                </w:rPr>
                <w:t>IB,c</w:t>
              </w:r>
              <w:proofErr w:type="spellEnd"/>
              <w:r w:rsidRPr="00396488">
                <w:rPr>
                  <w:rFonts w:ascii="Arial" w:hAnsi="Arial" w:cs="Arial"/>
                  <w:sz w:val="18"/>
                </w:rPr>
                <w:t xml:space="preserve"> = 0.</w:t>
              </w:r>
            </w:ins>
          </w:p>
          <w:p w14:paraId="4B3F21CE" w14:textId="00B8691E" w:rsidR="00CD7A27" w:rsidRPr="00396488" w:rsidRDefault="00CD7A27" w:rsidP="00857BAF">
            <w:pPr>
              <w:spacing w:after="0"/>
              <w:ind w:left="851" w:hanging="851"/>
              <w:rPr>
                <w:ins w:id="8379" w:author="Huawei-Chunying Gu" w:date="2025-08-14T21:49:00Z"/>
                <w:rFonts w:ascii="Arial" w:hAnsi="Arial"/>
                <w:sz w:val="18"/>
              </w:rPr>
            </w:pPr>
            <w:ins w:id="8380" w:author="Huawei-Chunying Gu" w:date="2025-08-14T21:49:00Z">
              <w:r w:rsidRPr="00396488">
                <w:rPr>
                  <w:rFonts w:ascii="Arial" w:hAnsi="Arial"/>
                  <w:sz w:val="18"/>
                  <w:lang w:eastAsia="zh-CN"/>
                </w:rPr>
                <w:t>NOTE 4:</w:t>
              </w:r>
              <w:r w:rsidRPr="00396488">
                <w:rPr>
                  <w:rFonts w:ascii="Arial" w:hAnsi="Arial"/>
                  <w:sz w:val="18"/>
                  <w:lang w:eastAsia="zh-CN"/>
                </w:rPr>
                <w:tab/>
                <w:t>The component band order in the configuration should be listed by the order of E-UTRA band and NR band respectively.</w:t>
              </w:r>
            </w:ins>
          </w:p>
        </w:tc>
      </w:tr>
    </w:tbl>
    <w:p w14:paraId="3672D6F3" w14:textId="47BD239A" w:rsidR="00CD7A27" w:rsidRPr="00571A4A" w:rsidDel="00E20169" w:rsidRDefault="00CD7A27" w:rsidP="00E20169">
      <w:pPr>
        <w:rPr>
          <w:del w:id="8381" w:author="Huawei-Chunying Gu" w:date="2025-08-14T23:4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420D71" w:rsidRPr="00571A4A" w:rsidDel="00E20169" w14:paraId="38EA4279" w14:textId="08321E64" w:rsidTr="002405BE">
        <w:trPr>
          <w:jc w:val="center"/>
          <w:del w:id="8382" w:author="Huawei-Chunying Gu" w:date="2025-08-14T23:49:00Z"/>
        </w:trPr>
        <w:tc>
          <w:tcPr>
            <w:tcW w:w="0" w:type="auto"/>
          </w:tcPr>
          <w:p w14:paraId="3D7B2C55" w14:textId="629A8F2D" w:rsidR="00420D71" w:rsidRPr="00571A4A" w:rsidDel="00E20169" w:rsidRDefault="00420D71" w:rsidP="002405BE">
            <w:pPr>
              <w:pStyle w:val="TAH"/>
              <w:rPr>
                <w:del w:id="8383" w:author="Huawei-Chunying Gu" w:date="2025-08-14T23:49:00Z"/>
                <w:rFonts w:cs="Arial"/>
              </w:rPr>
            </w:pPr>
            <w:del w:id="8384" w:author="Huawei-Chunying Gu" w:date="2025-08-14T23:49:00Z">
              <w:r w:rsidRPr="00571A4A" w:rsidDel="00E20169">
                <w:delText>Inter-band EN-DC configuration</w:delText>
              </w:r>
            </w:del>
          </w:p>
        </w:tc>
        <w:tc>
          <w:tcPr>
            <w:tcW w:w="0" w:type="auto"/>
          </w:tcPr>
          <w:p w14:paraId="39607C04" w14:textId="13E8A881" w:rsidR="00420D71" w:rsidRPr="00571A4A" w:rsidDel="00E20169" w:rsidRDefault="00420D71" w:rsidP="002405BE">
            <w:pPr>
              <w:pStyle w:val="TAH"/>
              <w:rPr>
                <w:del w:id="8385" w:author="Huawei-Chunying Gu" w:date="2025-08-14T23:49:00Z"/>
                <w:rFonts w:eastAsia="Malgun Gothic" w:cs="Arial"/>
              </w:rPr>
            </w:pPr>
            <w:del w:id="8386" w:author="Huawei-Chunying Gu" w:date="2025-08-14T23:49:00Z">
              <w:r w:rsidRPr="00571A4A" w:rsidDel="00E20169">
                <w:delText>E-UTRA or NR Band</w:delText>
              </w:r>
            </w:del>
          </w:p>
        </w:tc>
        <w:tc>
          <w:tcPr>
            <w:tcW w:w="0" w:type="auto"/>
          </w:tcPr>
          <w:p w14:paraId="458275B4" w14:textId="7242CFFD" w:rsidR="00420D71" w:rsidRPr="00571A4A" w:rsidDel="00E20169" w:rsidRDefault="00420D71" w:rsidP="002405BE">
            <w:pPr>
              <w:pStyle w:val="TAH"/>
              <w:rPr>
                <w:del w:id="8387" w:author="Huawei-Chunying Gu" w:date="2025-08-14T23:49:00Z"/>
                <w:rFonts w:eastAsia="Malgun Gothic" w:cs="Arial"/>
              </w:rPr>
            </w:pPr>
            <w:del w:id="8388" w:author="Huawei-Chunying Gu" w:date="2025-08-14T23:49:00Z">
              <w:r w:rsidRPr="00571A4A" w:rsidDel="00E20169">
                <w:delText>ΔT</w:delText>
              </w:r>
              <w:r w:rsidRPr="00571A4A" w:rsidDel="00E20169">
                <w:rPr>
                  <w:vertAlign w:val="subscript"/>
                </w:rPr>
                <w:delText>IB,c</w:delText>
              </w:r>
              <w:r w:rsidRPr="00571A4A" w:rsidDel="00E20169">
                <w:delText xml:space="preserve"> (dB)</w:delText>
              </w:r>
            </w:del>
          </w:p>
        </w:tc>
      </w:tr>
      <w:tr w:rsidR="00420D71" w:rsidRPr="00571A4A" w:rsidDel="00E20169" w14:paraId="697F6D7D" w14:textId="287D8FD2" w:rsidTr="002405BE">
        <w:trPr>
          <w:jc w:val="center"/>
          <w:del w:id="8389" w:author="Huawei-Chunying Gu" w:date="2025-08-14T23:49:00Z"/>
        </w:trPr>
        <w:tc>
          <w:tcPr>
            <w:tcW w:w="0" w:type="auto"/>
            <w:vMerge w:val="restart"/>
            <w:vAlign w:val="center"/>
          </w:tcPr>
          <w:p w14:paraId="0E04EBC2" w14:textId="2C92FF7B" w:rsidR="00420D71" w:rsidRPr="00571A4A" w:rsidDel="00E20169" w:rsidRDefault="00420D71" w:rsidP="002405BE">
            <w:pPr>
              <w:pStyle w:val="TAL"/>
              <w:rPr>
                <w:del w:id="8390" w:author="Huawei-Chunying Gu" w:date="2025-08-14T23:49:00Z"/>
              </w:rPr>
            </w:pPr>
            <w:del w:id="8391" w:author="Huawei-Chunying Gu" w:date="2025-08-14T23:49:00Z">
              <w:r w:rsidRPr="00571A4A" w:rsidDel="00E20169">
                <w:delText>DC_</w:delText>
              </w:r>
              <w:r w:rsidRPr="00571A4A" w:rsidDel="00E20169">
                <w:rPr>
                  <w:rFonts w:eastAsia="Malgun Gothic"/>
                </w:rPr>
                <w:delText>1-3</w:delText>
              </w:r>
              <w:r w:rsidRPr="00571A4A" w:rsidDel="00E20169">
                <w:delText>-</w:delText>
              </w:r>
              <w:r w:rsidRPr="00571A4A" w:rsidDel="00E20169">
                <w:rPr>
                  <w:rFonts w:eastAsia="Malgun Gothic"/>
                </w:rPr>
                <w:delText>7-20_</w:delText>
              </w:r>
              <w:r w:rsidRPr="00571A4A" w:rsidDel="00E20169">
                <w:delText>n28-n</w:delText>
              </w:r>
              <w:r w:rsidRPr="00571A4A" w:rsidDel="00E20169">
                <w:rPr>
                  <w:rFonts w:eastAsia="Malgun Gothic"/>
                </w:rPr>
                <w:delText>78</w:delText>
              </w:r>
            </w:del>
          </w:p>
        </w:tc>
        <w:tc>
          <w:tcPr>
            <w:tcW w:w="0" w:type="auto"/>
            <w:vAlign w:val="center"/>
          </w:tcPr>
          <w:p w14:paraId="6DD5361C" w14:textId="5C7757EB" w:rsidR="00420D71" w:rsidRPr="00571A4A" w:rsidDel="00E20169" w:rsidRDefault="00420D71" w:rsidP="002405BE">
            <w:pPr>
              <w:pStyle w:val="TAC"/>
              <w:rPr>
                <w:del w:id="8392" w:author="Huawei-Chunying Gu" w:date="2025-08-14T23:49:00Z"/>
              </w:rPr>
            </w:pPr>
            <w:del w:id="8393" w:author="Huawei-Chunying Gu" w:date="2025-08-14T23:49:00Z">
              <w:r w:rsidRPr="00571A4A" w:rsidDel="00E20169">
                <w:rPr>
                  <w:rFonts w:eastAsia="Malgun Gothic"/>
                </w:rPr>
                <w:delText>1</w:delText>
              </w:r>
            </w:del>
          </w:p>
        </w:tc>
        <w:tc>
          <w:tcPr>
            <w:tcW w:w="0" w:type="auto"/>
            <w:vAlign w:val="center"/>
          </w:tcPr>
          <w:p w14:paraId="2789B8B3" w14:textId="3BF105F0" w:rsidR="00420D71" w:rsidRPr="00571A4A" w:rsidDel="00E20169" w:rsidRDefault="00420D71" w:rsidP="002405BE">
            <w:pPr>
              <w:pStyle w:val="TAC"/>
              <w:rPr>
                <w:del w:id="8394" w:author="Huawei-Chunying Gu" w:date="2025-08-14T23:49:00Z"/>
              </w:rPr>
            </w:pPr>
            <w:del w:id="8395" w:author="Huawei-Chunying Gu" w:date="2025-08-14T23:49:00Z">
              <w:r w:rsidRPr="00571A4A" w:rsidDel="00E20169">
                <w:rPr>
                  <w:rFonts w:eastAsia="Malgun Gothic"/>
                </w:rPr>
                <w:delText>0.7</w:delText>
              </w:r>
            </w:del>
          </w:p>
        </w:tc>
      </w:tr>
      <w:tr w:rsidR="00420D71" w:rsidRPr="00571A4A" w:rsidDel="00E20169" w14:paraId="569E9ED0" w14:textId="2746C5CE" w:rsidTr="002405BE">
        <w:trPr>
          <w:jc w:val="center"/>
          <w:del w:id="8396" w:author="Huawei-Chunying Gu" w:date="2025-08-14T23:49:00Z"/>
        </w:trPr>
        <w:tc>
          <w:tcPr>
            <w:tcW w:w="0" w:type="auto"/>
            <w:vMerge/>
            <w:vAlign w:val="center"/>
          </w:tcPr>
          <w:p w14:paraId="589832AB" w14:textId="740337A3" w:rsidR="00420D71" w:rsidRPr="00571A4A" w:rsidDel="00E20169" w:rsidRDefault="00420D71" w:rsidP="002405BE">
            <w:pPr>
              <w:pStyle w:val="TAC"/>
              <w:rPr>
                <w:del w:id="8397" w:author="Huawei-Chunying Gu" w:date="2025-08-14T23:49:00Z"/>
              </w:rPr>
            </w:pPr>
          </w:p>
        </w:tc>
        <w:tc>
          <w:tcPr>
            <w:tcW w:w="0" w:type="auto"/>
            <w:vAlign w:val="center"/>
          </w:tcPr>
          <w:p w14:paraId="61DCB74A" w14:textId="058BBC9E" w:rsidR="00420D71" w:rsidRPr="00571A4A" w:rsidDel="00E20169" w:rsidRDefault="00420D71" w:rsidP="002405BE">
            <w:pPr>
              <w:pStyle w:val="TAC"/>
              <w:rPr>
                <w:del w:id="8398" w:author="Huawei-Chunying Gu" w:date="2025-08-14T23:49:00Z"/>
              </w:rPr>
            </w:pPr>
            <w:del w:id="8399" w:author="Huawei-Chunying Gu" w:date="2025-08-14T23:49:00Z">
              <w:r w:rsidRPr="00571A4A" w:rsidDel="00E20169">
                <w:rPr>
                  <w:rFonts w:eastAsia="Malgun Gothic"/>
                </w:rPr>
                <w:delText>3</w:delText>
              </w:r>
            </w:del>
          </w:p>
        </w:tc>
        <w:tc>
          <w:tcPr>
            <w:tcW w:w="0" w:type="auto"/>
            <w:vAlign w:val="center"/>
          </w:tcPr>
          <w:p w14:paraId="6B7084AC" w14:textId="27E56B01" w:rsidR="00420D71" w:rsidRPr="00571A4A" w:rsidDel="00E20169" w:rsidRDefault="00420D71" w:rsidP="002405BE">
            <w:pPr>
              <w:pStyle w:val="TAC"/>
              <w:rPr>
                <w:del w:id="8400" w:author="Huawei-Chunying Gu" w:date="2025-08-14T23:49:00Z"/>
              </w:rPr>
            </w:pPr>
            <w:del w:id="8401" w:author="Huawei-Chunying Gu" w:date="2025-08-14T23:49:00Z">
              <w:r w:rsidRPr="00571A4A" w:rsidDel="00E20169">
                <w:rPr>
                  <w:rFonts w:eastAsia="Malgun Gothic"/>
                </w:rPr>
                <w:delText>0.7</w:delText>
              </w:r>
            </w:del>
          </w:p>
        </w:tc>
      </w:tr>
      <w:tr w:rsidR="00420D71" w:rsidRPr="00571A4A" w:rsidDel="00E20169" w14:paraId="449AE353" w14:textId="00A2B6F8" w:rsidTr="002405BE">
        <w:trPr>
          <w:jc w:val="center"/>
          <w:del w:id="8402" w:author="Huawei-Chunying Gu" w:date="2025-08-14T23:49:00Z"/>
        </w:trPr>
        <w:tc>
          <w:tcPr>
            <w:tcW w:w="0" w:type="auto"/>
            <w:vMerge/>
            <w:vAlign w:val="center"/>
          </w:tcPr>
          <w:p w14:paraId="1E3F73CC" w14:textId="611F2B67" w:rsidR="00420D71" w:rsidRPr="00571A4A" w:rsidDel="00E20169" w:rsidRDefault="00420D71" w:rsidP="002405BE">
            <w:pPr>
              <w:pStyle w:val="TAC"/>
              <w:rPr>
                <w:del w:id="8403" w:author="Huawei-Chunying Gu" w:date="2025-08-14T23:49:00Z"/>
              </w:rPr>
            </w:pPr>
          </w:p>
        </w:tc>
        <w:tc>
          <w:tcPr>
            <w:tcW w:w="0" w:type="auto"/>
            <w:vAlign w:val="center"/>
          </w:tcPr>
          <w:p w14:paraId="034A119C" w14:textId="02BE02E2" w:rsidR="00420D71" w:rsidRPr="00571A4A" w:rsidDel="00E20169" w:rsidRDefault="00420D71" w:rsidP="002405BE">
            <w:pPr>
              <w:pStyle w:val="TAC"/>
              <w:rPr>
                <w:del w:id="8404" w:author="Huawei-Chunying Gu" w:date="2025-08-14T23:49:00Z"/>
              </w:rPr>
            </w:pPr>
            <w:del w:id="8405" w:author="Huawei-Chunying Gu" w:date="2025-08-14T23:49:00Z">
              <w:r w:rsidRPr="00571A4A" w:rsidDel="00E20169">
                <w:rPr>
                  <w:rFonts w:eastAsia="Malgun Gothic"/>
                </w:rPr>
                <w:delText>7</w:delText>
              </w:r>
            </w:del>
          </w:p>
        </w:tc>
        <w:tc>
          <w:tcPr>
            <w:tcW w:w="0" w:type="auto"/>
            <w:vAlign w:val="center"/>
          </w:tcPr>
          <w:p w14:paraId="4B923F80" w14:textId="4FD02EDD" w:rsidR="00420D71" w:rsidRPr="00571A4A" w:rsidDel="00E20169" w:rsidRDefault="00420D71" w:rsidP="002405BE">
            <w:pPr>
              <w:pStyle w:val="TAC"/>
              <w:rPr>
                <w:del w:id="8406" w:author="Huawei-Chunying Gu" w:date="2025-08-14T23:49:00Z"/>
              </w:rPr>
            </w:pPr>
            <w:del w:id="8407" w:author="Huawei-Chunying Gu" w:date="2025-08-14T23:49:00Z">
              <w:r w:rsidRPr="00571A4A" w:rsidDel="00E20169">
                <w:rPr>
                  <w:rFonts w:eastAsia="Malgun Gothic"/>
                </w:rPr>
                <w:delText>0.7</w:delText>
              </w:r>
            </w:del>
          </w:p>
        </w:tc>
      </w:tr>
      <w:tr w:rsidR="00420D71" w:rsidRPr="00571A4A" w:rsidDel="00E20169" w14:paraId="65289B7D" w14:textId="1A952B1A" w:rsidTr="002405BE">
        <w:trPr>
          <w:jc w:val="center"/>
          <w:del w:id="8408" w:author="Huawei-Chunying Gu" w:date="2025-08-14T23:49:00Z"/>
        </w:trPr>
        <w:tc>
          <w:tcPr>
            <w:tcW w:w="0" w:type="auto"/>
            <w:vMerge/>
            <w:vAlign w:val="center"/>
          </w:tcPr>
          <w:p w14:paraId="050FBF1F" w14:textId="7D520408" w:rsidR="00420D71" w:rsidRPr="00571A4A" w:rsidDel="00E20169" w:rsidRDefault="00420D71" w:rsidP="002405BE">
            <w:pPr>
              <w:pStyle w:val="TAC"/>
              <w:rPr>
                <w:del w:id="8409" w:author="Huawei-Chunying Gu" w:date="2025-08-14T23:49:00Z"/>
              </w:rPr>
            </w:pPr>
          </w:p>
        </w:tc>
        <w:tc>
          <w:tcPr>
            <w:tcW w:w="0" w:type="auto"/>
            <w:vAlign w:val="center"/>
          </w:tcPr>
          <w:p w14:paraId="4823C52E" w14:textId="7AF0A5C3" w:rsidR="00420D71" w:rsidRPr="00571A4A" w:rsidDel="00E20169" w:rsidRDefault="00420D71" w:rsidP="002405BE">
            <w:pPr>
              <w:pStyle w:val="TAC"/>
              <w:rPr>
                <w:del w:id="8410" w:author="Huawei-Chunying Gu" w:date="2025-08-14T23:49:00Z"/>
              </w:rPr>
            </w:pPr>
            <w:del w:id="8411" w:author="Huawei-Chunying Gu" w:date="2025-08-14T23:49:00Z">
              <w:r w:rsidRPr="00571A4A" w:rsidDel="00E20169">
                <w:rPr>
                  <w:rFonts w:eastAsia="Malgun Gothic"/>
                </w:rPr>
                <w:delText>20</w:delText>
              </w:r>
            </w:del>
          </w:p>
        </w:tc>
        <w:tc>
          <w:tcPr>
            <w:tcW w:w="0" w:type="auto"/>
            <w:vAlign w:val="center"/>
          </w:tcPr>
          <w:p w14:paraId="1F50430A" w14:textId="095B9CA5" w:rsidR="00420D71" w:rsidRPr="00571A4A" w:rsidDel="00E20169" w:rsidRDefault="00420D71" w:rsidP="002405BE">
            <w:pPr>
              <w:pStyle w:val="TAC"/>
              <w:rPr>
                <w:del w:id="8412" w:author="Huawei-Chunying Gu" w:date="2025-08-14T23:49:00Z"/>
              </w:rPr>
            </w:pPr>
            <w:del w:id="8413" w:author="Huawei-Chunying Gu" w:date="2025-08-14T23:49:00Z">
              <w:r w:rsidRPr="00571A4A" w:rsidDel="00E20169">
                <w:rPr>
                  <w:rFonts w:eastAsia="Malgun Gothic"/>
                </w:rPr>
                <w:delText>0.6</w:delText>
              </w:r>
            </w:del>
          </w:p>
        </w:tc>
      </w:tr>
      <w:tr w:rsidR="00420D71" w:rsidRPr="00571A4A" w:rsidDel="00E20169" w14:paraId="79418129" w14:textId="586EA723" w:rsidTr="002405BE">
        <w:trPr>
          <w:jc w:val="center"/>
          <w:del w:id="8414" w:author="Huawei-Chunying Gu" w:date="2025-08-14T23:49:00Z"/>
        </w:trPr>
        <w:tc>
          <w:tcPr>
            <w:tcW w:w="0" w:type="auto"/>
            <w:vMerge/>
            <w:vAlign w:val="center"/>
          </w:tcPr>
          <w:p w14:paraId="61E207D7" w14:textId="67A35105" w:rsidR="00420D71" w:rsidRPr="00571A4A" w:rsidDel="00E20169" w:rsidRDefault="00420D71" w:rsidP="002405BE">
            <w:pPr>
              <w:pStyle w:val="TAC"/>
              <w:rPr>
                <w:del w:id="8415" w:author="Huawei-Chunying Gu" w:date="2025-08-14T23:49:00Z"/>
              </w:rPr>
            </w:pPr>
          </w:p>
        </w:tc>
        <w:tc>
          <w:tcPr>
            <w:tcW w:w="0" w:type="auto"/>
            <w:vAlign w:val="center"/>
          </w:tcPr>
          <w:p w14:paraId="37539F7E" w14:textId="7F681F14" w:rsidR="00420D71" w:rsidRPr="00571A4A" w:rsidDel="00E20169" w:rsidRDefault="00420D71" w:rsidP="002405BE">
            <w:pPr>
              <w:pStyle w:val="TAC"/>
              <w:rPr>
                <w:del w:id="8416" w:author="Huawei-Chunying Gu" w:date="2025-08-14T23:49:00Z"/>
                <w:rFonts w:eastAsia="Malgun Gothic"/>
              </w:rPr>
            </w:pPr>
            <w:del w:id="8417" w:author="Huawei-Chunying Gu" w:date="2025-08-14T23:49:00Z">
              <w:r w:rsidRPr="00571A4A" w:rsidDel="00E20169">
                <w:rPr>
                  <w:rFonts w:eastAsia="Malgun Gothic"/>
                </w:rPr>
                <w:delText>n28</w:delText>
              </w:r>
            </w:del>
          </w:p>
        </w:tc>
        <w:tc>
          <w:tcPr>
            <w:tcW w:w="0" w:type="auto"/>
            <w:vAlign w:val="center"/>
          </w:tcPr>
          <w:p w14:paraId="1E1A7D31" w14:textId="587D428B" w:rsidR="00420D71" w:rsidRPr="00571A4A" w:rsidDel="00E20169" w:rsidRDefault="00420D71" w:rsidP="002405BE">
            <w:pPr>
              <w:pStyle w:val="TAC"/>
              <w:rPr>
                <w:del w:id="8418" w:author="Huawei-Chunying Gu" w:date="2025-08-14T23:49:00Z"/>
                <w:rFonts w:eastAsia="Malgun Gothic"/>
              </w:rPr>
            </w:pPr>
            <w:del w:id="8419" w:author="Huawei-Chunying Gu" w:date="2025-08-14T23:49:00Z">
              <w:r w:rsidRPr="00571A4A" w:rsidDel="00E20169">
                <w:rPr>
                  <w:rFonts w:eastAsia="Malgun Gothic"/>
                </w:rPr>
                <w:delText>0.6</w:delText>
              </w:r>
            </w:del>
          </w:p>
        </w:tc>
      </w:tr>
      <w:tr w:rsidR="00420D71" w:rsidRPr="00571A4A" w:rsidDel="00E20169" w14:paraId="198A54EA" w14:textId="00FBB7B2" w:rsidTr="002405BE">
        <w:trPr>
          <w:jc w:val="center"/>
          <w:del w:id="8420" w:author="Huawei-Chunying Gu" w:date="2025-08-14T23:49:00Z"/>
        </w:trPr>
        <w:tc>
          <w:tcPr>
            <w:tcW w:w="0" w:type="auto"/>
            <w:vMerge/>
            <w:vAlign w:val="center"/>
          </w:tcPr>
          <w:p w14:paraId="61050338" w14:textId="280EBEFC" w:rsidR="00420D71" w:rsidRPr="00571A4A" w:rsidDel="00E20169" w:rsidRDefault="00420D71" w:rsidP="002405BE">
            <w:pPr>
              <w:pStyle w:val="TAC"/>
              <w:rPr>
                <w:del w:id="8421" w:author="Huawei-Chunying Gu" w:date="2025-08-14T23:49:00Z"/>
              </w:rPr>
            </w:pPr>
          </w:p>
        </w:tc>
        <w:tc>
          <w:tcPr>
            <w:tcW w:w="0" w:type="auto"/>
            <w:vAlign w:val="center"/>
          </w:tcPr>
          <w:p w14:paraId="185968F7" w14:textId="3418E102" w:rsidR="00420D71" w:rsidRPr="00571A4A" w:rsidDel="00E20169" w:rsidRDefault="00420D71" w:rsidP="002405BE">
            <w:pPr>
              <w:pStyle w:val="TAC"/>
              <w:rPr>
                <w:del w:id="8422" w:author="Huawei-Chunying Gu" w:date="2025-08-14T23:49:00Z"/>
              </w:rPr>
            </w:pPr>
            <w:del w:id="8423" w:author="Huawei-Chunying Gu" w:date="2025-08-14T23:49:00Z">
              <w:r w:rsidRPr="00571A4A" w:rsidDel="00E20169">
                <w:delText>n</w:delText>
              </w:r>
              <w:r w:rsidRPr="00571A4A" w:rsidDel="00E20169">
                <w:rPr>
                  <w:rFonts w:eastAsia="Malgun Gothic"/>
                </w:rPr>
                <w:delText>78</w:delText>
              </w:r>
            </w:del>
          </w:p>
        </w:tc>
        <w:tc>
          <w:tcPr>
            <w:tcW w:w="0" w:type="auto"/>
            <w:vAlign w:val="center"/>
          </w:tcPr>
          <w:p w14:paraId="391C9B9B" w14:textId="02C9562D" w:rsidR="00420D71" w:rsidRPr="00571A4A" w:rsidDel="00E20169" w:rsidRDefault="00420D71" w:rsidP="002405BE">
            <w:pPr>
              <w:pStyle w:val="TAC"/>
              <w:rPr>
                <w:del w:id="8424" w:author="Huawei-Chunying Gu" w:date="2025-08-14T23:49:00Z"/>
              </w:rPr>
            </w:pPr>
            <w:del w:id="8425" w:author="Huawei-Chunying Gu" w:date="2025-08-14T23:49:00Z">
              <w:r w:rsidRPr="00571A4A" w:rsidDel="00E20169">
                <w:rPr>
                  <w:rFonts w:eastAsia="Malgun Gothic"/>
                </w:rPr>
                <w:delText>0.8</w:delText>
              </w:r>
            </w:del>
          </w:p>
        </w:tc>
      </w:tr>
    </w:tbl>
    <w:p w14:paraId="6AE8530C" w14:textId="491A5AC3" w:rsidR="00420D71" w:rsidRPr="00571A4A" w:rsidDel="00E20169" w:rsidRDefault="00420D71" w:rsidP="00420D71">
      <w:pPr>
        <w:rPr>
          <w:del w:id="8426" w:author="Huawei-Chunying Gu" w:date="2025-08-14T23:49:00Z"/>
          <w:lang w:eastAsia="zh-TW"/>
        </w:rPr>
      </w:pPr>
    </w:p>
    <w:p w14:paraId="2652A032" w14:textId="1C502D54" w:rsidR="00D80303" w:rsidRDefault="00D80303" w:rsidP="00EE79D5"/>
    <w:p w14:paraId="4AE7BB58" w14:textId="370AF1EA" w:rsidR="00420D71" w:rsidRDefault="00420D71" w:rsidP="00EE79D5"/>
    <w:p w14:paraId="3B029646" w14:textId="6D4BBE7D" w:rsidR="00397771" w:rsidRDefault="00397771" w:rsidP="00EE79D5"/>
    <w:p w14:paraId="21DA8385" w14:textId="6C9269B0" w:rsidR="003D794A" w:rsidRDefault="003D794A">
      <w:pPr>
        <w:rPr>
          <w:noProof/>
        </w:rPr>
      </w:pPr>
    </w:p>
    <w:p w14:paraId="2A5E4057" w14:textId="3F24B57B" w:rsidR="006F2D98" w:rsidRDefault="006F2D98" w:rsidP="006F2D98">
      <w:pPr>
        <w:pStyle w:val="3"/>
        <w:rPr>
          <w:noProof/>
          <w:color w:val="FF0000"/>
        </w:rPr>
      </w:pPr>
      <w:r w:rsidRPr="006A6DC8">
        <w:rPr>
          <w:noProof/>
          <w:color w:val="FF0000"/>
        </w:rPr>
        <w:t>&lt;</w:t>
      </w:r>
      <w:r>
        <w:rPr>
          <w:rFonts w:hint="eastAsia"/>
          <w:noProof/>
          <w:color w:val="FF0000"/>
          <w:lang w:eastAsia="zh-CN"/>
        </w:rPr>
        <w:t>Unchange</w:t>
      </w:r>
      <w:r>
        <w:rPr>
          <w:noProof/>
          <w:color w:val="FF0000"/>
        </w:rPr>
        <w:t>d Text Skipped</w:t>
      </w:r>
      <w:r w:rsidRPr="006A6DC8">
        <w:rPr>
          <w:noProof/>
          <w:color w:val="FF0000"/>
        </w:rPr>
        <w:t>&gt;</w:t>
      </w:r>
    </w:p>
    <w:p w14:paraId="7E52F30A" w14:textId="4F42D226" w:rsidR="00454604" w:rsidRDefault="00454604" w:rsidP="00454604"/>
    <w:p w14:paraId="361EDDBD" w14:textId="77777777" w:rsidR="00454604" w:rsidRPr="00571A4A" w:rsidRDefault="00454604" w:rsidP="00454604">
      <w:pPr>
        <w:pStyle w:val="4"/>
      </w:pPr>
      <w:bookmarkStart w:id="8427" w:name="_Toc202722422"/>
      <w:r w:rsidRPr="00571A4A">
        <w:t>7.3B.3.3</w:t>
      </w:r>
      <w:r w:rsidRPr="00571A4A">
        <w:tab/>
      </w:r>
      <w:proofErr w:type="spellStart"/>
      <w:r w:rsidRPr="00571A4A">
        <w:t>ΔR</w:t>
      </w:r>
      <w:r w:rsidRPr="00571A4A">
        <w:rPr>
          <w:vertAlign w:val="subscript"/>
        </w:rPr>
        <w:t>IB,c</w:t>
      </w:r>
      <w:proofErr w:type="spellEnd"/>
      <w:r w:rsidRPr="00571A4A">
        <w:t xml:space="preserve"> for Inter-band EN-DC within FR1</w:t>
      </w:r>
      <w:bookmarkEnd w:id="8427"/>
    </w:p>
    <w:p w14:paraId="592D7366" w14:textId="77777777" w:rsidR="00454604" w:rsidRPr="00571A4A" w:rsidRDefault="00454604" w:rsidP="00454604">
      <w:pPr>
        <w:pStyle w:val="5"/>
      </w:pPr>
      <w:bookmarkStart w:id="8428" w:name="_Toc202722423"/>
      <w:r w:rsidRPr="00571A4A">
        <w:t>7.3B.3.3.1</w:t>
      </w:r>
      <w:r w:rsidRPr="00571A4A">
        <w:tab/>
      </w:r>
      <w:proofErr w:type="spellStart"/>
      <w:r w:rsidRPr="00571A4A">
        <w:t>ΔR</w:t>
      </w:r>
      <w:r w:rsidRPr="00571A4A">
        <w:rPr>
          <w:vertAlign w:val="subscript"/>
        </w:rPr>
        <w:t>IB,c</w:t>
      </w:r>
      <w:proofErr w:type="spellEnd"/>
      <w:r w:rsidRPr="00571A4A">
        <w:t xml:space="preserve"> for EN-DC in two bands</w:t>
      </w:r>
      <w:bookmarkEnd w:id="8428"/>
    </w:p>
    <w:p w14:paraId="3FB104CB" w14:textId="2A27FF06" w:rsidR="00454604" w:rsidRDefault="00454604" w:rsidP="00454604">
      <w:pPr>
        <w:pStyle w:val="TH"/>
        <w:rPr>
          <w:ins w:id="8429" w:author="Huawei-Chunying Gu" w:date="2025-08-14T19:59:00Z"/>
        </w:rPr>
      </w:pPr>
      <w:r w:rsidRPr="00571A4A">
        <w:t xml:space="preserve">Table 7.3B.3.3.1-1: </w:t>
      </w:r>
      <w:proofErr w:type="spellStart"/>
      <w:r w:rsidRPr="00571A4A">
        <w:t>ΔR</w:t>
      </w:r>
      <w:r w:rsidRPr="00571A4A">
        <w:rPr>
          <w:vertAlign w:val="subscript"/>
        </w:rPr>
        <w:t>IB,c</w:t>
      </w:r>
      <w:proofErr w:type="spellEnd"/>
      <w:r w:rsidRPr="00571A4A">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19"/>
        <w:gridCol w:w="3310"/>
        <w:gridCol w:w="3310"/>
      </w:tblGrid>
      <w:tr w:rsidR="005B4344" w:rsidRPr="00DC7310" w14:paraId="284FC2BF" w14:textId="77777777" w:rsidTr="00AE0854">
        <w:trPr>
          <w:tblHeader/>
          <w:jc w:val="center"/>
          <w:ins w:id="8430" w:author="Huawei-Chunying Gu" w:date="2025-08-14T20:02:00Z"/>
        </w:trPr>
        <w:tc>
          <w:tcPr>
            <w:tcW w:w="2619" w:type="dxa"/>
            <w:vMerge w:val="restart"/>
          </w:tcPr>
          <w:p w14:paraId="2AE20D19" w14:textId="77777777" w:rsidR="005B4344" w:rsidRPr="00DC7310" w:rsidRDefault="005B4344" w:rsidP="00AE0854">
            <w:pPr>
              <w:pStyle w:val="TAH"/>
              <w:keepNext w:val="0"/>
              <w:keepLines w:val="0"/>
              <w:rPr>
                <w:ins w:id="8431" w:author="Huawei-Chunying Gu" w:date="2025-08-14T20:02:00Z"/>
              </w:rPr>
            </w:pPr>
            <w:ins w:id="8432" w:author="Huawei-Chunying Gu" w:date="2025-08-14T20:02:00Z">
              <w:r w:rsidRPr="00DC7310">
                <w:t>Inter-band</w:t>
              </w:r>
              <w:r>
                <w:t xml:space="preserve"> </w:t>
              </w:r>
              <w:r w:rsidRPr="00DC7310">
                <w:t>EN-DC</w:t>
              </w:r>
              <w:r>
                <w:t xml:space="preserve"> </w:t>
              </w:r>
              <w:r w:rsidRPr="00DC7310">
                <w:t>configuration</w:t>
              </w:r>
            </w:ins>
          </w:p>
        </w:tc>
        <w:tc>
          <w:tcPr>
            <w:tcW w:w="6620" w:type="dxa"/>
            <w:gridSpan w:val="2"/>
          </w:tcPr>
          <w:p w14:paraId="3D1D4E40" w14:textId="77777777" w:rsidR="005B4344" w:rsidRPr="00DC7310" w:rsidRDefault="005B4344" w:rsidP="00AE0854">
            <w:pPr>
              <w:pStyle w:val="TAH"/>
              <w:keepNext w:val="0"/>
              <w:keepLines w:val="0"/>
              <w:rPr>
                <w:ins w:id="8433" w:author="Huawei-Chunying Gu" w:date="2025-08-14T20:02:00Z"/>
              </w:rPr>
            </w:pPr>
            <w:proofErr w:type="spellStart"/>
            <w:ins w:id="8434" w:author="Huawei-Chunying Gu" w:date="2025-08-14T20:02:00Z">
              <w:r w:rsidRPr="00DC7310">
                <w:rPr>
                  <w:color w:val="000000" w:themeColor="text1"/>
                </w:rPr>
                <w:t>ΔR</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ins>
          </w:p>
        </w:tc>
      </w:tr>
      <w:tr w:rsidR="005B4344" w:rsidRPr="00DC7310" w14:paraId="5FF0EB4A" w14:textId="77777777" w:rsidTr="00AE0854">
        <w:trPr>
          <w:tblHeader/>
          <w:jc w:val="center"/>
          <w:ins w:id="8435" w:author="Huawei-Chunying Gu" w:date="2025-08-14T20:02:00Z"/>
        </w:trPr>
        <w:tc>
          <w:tcPr>
            <w:tcW w:w="2619" w:type="dxa"/>
            <w:vMerge/>
            <w:tcBorders>
              <w:bottom w:val="single" w:sz="4" w:space="0" w:color="auto"/>
            </w:tcBorders>
          </w:tcPr>
          <w:p w14:paraId="16EED688" w14:textId="77777777" w:rsidR="005B4344" w:rsidRPr="00DC7310" w:rsidRDefault="005B4344" w:rsidP="00AE0854">
            <w:pPr>
              <w:pStyle w:val="TAH"/>
              <w:keepNext w:val="0"/>
              <w:keepLines w:val="0"/>
              <w:rPr>
                <w:ins w:id="8436" w:author="Huawei-Chunying Gu" w:date="2025-08-14T20:02:00Z"/>
              </w:rPr>
            </w:pPr>
          </w:p>
        </w:tc>
        <w:tc>
          <w:tcPr>
            <w:tcW w:w="6620" w:type="dxa"/>
            <w:gridSpan w:val="2"/>
          </w:tcPr>
          <w:p w14:paraId="63A8DB46" w14:textId="77777777" w:rsidR="005B4344" w:rsidRPr="00DC7310" w:rsidRDefault="005B4344" w:rsidP="00AE0854">
            <w:pPr>
              <w:pStyle w:val="TAH"/>
              <w:keepNext w:val="0"/>
              <w:keepLines w:val="0"/>
              <w:rPr>
                <w:ins w:id="8437" w:author="Huawei-Chunying Gu" w:date="2025-08-14T20:02:00Z"/>
              </w:rPr>
            </w:pPr>
            <w:ins w:id="8438" w:author="Huawei-Chunying Gu" w:date="2025-08-14T20:02:00Z">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ins>
          </w:p>
        </w:tc>
      </w:tr>
      <w:tr w:rsidR="005B4344" w:rsidRPr="00DC7310" w14:paraId="7FDE6DC0" w14:textId="77777777" w:rsidTr="00AE0854">
        <w:trPr>
          <w:jc w:val="center"/>
          <w:ins w:id="8439" w:author="Huawei-Chunying Gu" w:date="2025-08-14T20:02:00Z"/>
        </w:trPr>
        <w:tc>
          <w:tcPr>
            <w:tcW w:w="2619" w:type="dxa"/>
          </w:tcPr>
          <w:p w14:paraId="387F4E13" w14:textId="77777777" w:rsidR="005B4344" w:rsidRPr="00DC7310" w:rsidRDefault="005B4344" w:rsidP="00AE0854">
            <w:pPr>
              <w:pStyle w:val="TAC"/>
              <w:keepNext w:val="0"/>
              <w:keepLines w:val="0"/>
              <w:rPr>
                <w:ins w:id="8440" w:author="Huawei-Chunying Gu" w:date="2025-08-14T20:02:00Z"/>
                <w:rFonts w:cs="Arial"/>
              </w:rPr>
            </w:pPr>
            <w:ins w:id="8441" w:author="Huawei-Chunying Gu" w:date="2025-08-14T20:02:00Z">
              <w:r w:rsidRPr="00DC7310">
                <w:t>DC_</w:t>
              </w:r>
              <w:r w:rsidRPr="00DC7310">
                <w:rPr>
                  <w:rFonts w:eastAsia="MS Mincho"/>
                  <w:lang w:eastAsia="ja-JP"/>
                </w:rPr>
                <w:t>1</w:t>
              </w:r>
              <w:r w:rsidRPr="00DC7310">
                <w:t>_n28</w:t>
              </w:r>
            </w:ins>
          </w:p>
        </w:tc>
        <w:tc>
          <w:tcPr>
            <w:tcW w:w="3310" w:type="dxa"/>
          </w:tcPr>
          <w:p w14:paraId="06E300BA" w14:textId="77777777" w:rsidR="005B4344" w:rsidRPr="00DC7310" w:rsidRDefault="005B4344" w:rsidP="00AE0854">
            <w:pPr>
              <w:pStyle w:val="TAC"/>
              <w:keepNext w:val="0"/>
              <w:keepLines w:val="0"/>
              <w:rPr>
                <w:ins w:id="8442" w:author="Huawei-Chunying Gu" w:date="2025-08-14T20:02:00Z"/>
                <w:rFonts w:cs="Arial"/>
              </w:rPr>
            </w:pPr>
            <w:ins w:id="8443" w:author="Huawei-Chunying Gu" w:date="2025-08-14T20:02:00Z">
              <w:r w:rsidRPr="00DC7310">
                <w:rPr>
                  <w:rFonts w:eastAsia="MS Mincho"/>
                  <w:lang w:eastAsia="ja-JP"/>
                </w:rPr>
                <w:t>-</w:t>
              </w:r>
            </w:ins>
          </w:p>
        </w:tc>
        <w:tc>
          <w:tcPr>
            <w:tcW w:w="3310" w:type="dxa"/>
          </w:tcPr>
          <w:p w14:paraId="4D9FA088" w14:textId="77777777" w:rsidR="005B4344" w:rsidRPr="00DC7310" w:rsidRDefault="005B4344" w:rsidP="00AE0854">
            <w:pPr>
              <w:pStyle w:val="TAC"/>
              <w:keepNext w:val="0"/>
              <w:keepLines w:val="0"/>
              <w:rPr>
                <w:ins w:id="8444" w:author="Huawei-Chunying Gu" w:date="2025-08-14T20:02:00Z"/>
                <w:rFonts w:cs="Arial"/>
              </w:rPr>
            </w:pPr>
            <w:ins w:id="8445" w:author="Huawei-Chunying Gu" w:date="2025-08-14T20:02:00Z">
              <w:r w:rsidRPr="00DC7310">
                <w:rPr>
                  <w:rFonts w:eastAsia="MS Mincho"/>
                  <w:lang w:eastAsia="ja-JP"/>
                </w:rPr>
                <w:t>0.2</w:t>
              </w:r>
            </w:ins>
          </w:p>
        </w:tc>
      </w:tr>
      <w:tr w:rsidR="005B4344" w:rsidRPr="00DC7310" w14:paraId="4C7FA722" w14:textId="77777777" w:rsidTr="00AE0854">
        <w:trPr>
          <w:jc w:val="center"/>
          <w:ins w:id="8446" w:author="Huawei-Chunying Gu" w:date="2025-08-14T20:02:00Z"/>
        </w:trPr>
        <w:tc>
          <w:tcPr>
            <w:tcW w:w="2619" w:type="dxa"/>
            <w:tcBorders>
              <w:bottom w:val="single" w:sz="4" w:space="0" w:color="auto"/>
            </w:tcBorders>
            <w:shd w:val="clear" w:color="auto" w:fill="auto"/>
          </w:tcPr>
          <w:p w14:paraId="6B01906C" w14:textId="77777777" w:rsidR="005B4344" w:rsidRPr="00AD081A" w:rsidRDefault="005B4344" w:rsidP="00AE0854">
            <w:pPr>
              <w:pStyle w:val="TAC"/>
              <w:keepNext w:val="0"/>
              <w:keepLines w:val="0"/>
              <w:rPr>
                <w:ins w:id="8447" w:author="Huawei-Chunying Gu" w:date="2025-08-14T20:02:00Z"/>
              </w:rPr>
            </w:pPr>
            <w:ins w:id="8448" w:author="Huawei-Chunying Gu" w:date="2025-08-14T20:02:00Z">
              <w:r w:rsidRPr="00AD081A">
                <w:t>DC_</w:t>
              </w:r>
              <w:r w:rsidRPr="00AD081A">
                <w:rPr>
                  <w:rFonts w:eastAsia="MS Mincho"/>
                  <w:lang w:eastAsia="ja-JP"/>
                </w:rPr>
                <w:t>1</w:t>
              </w:r>
              <w:r w:rsidRPr="00AD081A">
                <w:t>_n</w:t>
              </w:r>
              <w:r w:rsidRPr="00AD081A">
                <w:rPr>
                  <w:rFonts w:eastAsia="MS Mincho"/>
                  <w:lang w:eastAsia="ja-JP"/>
                </w:rPr>
                <w:t>77</w:t>
              </w:r>
            </w:ins>
          </w:p>
        </w:tc>
        <w:tc>
          <w:tcPr>
            <w:tcW w:w="3310" w:type="dxa"/>
          </w:tcPr>
          <w:p w14:paraId="360E5EEB" w14:textId="77777777" w:rsidR="005B4344" w:rsidRPr="00AD081A" w:rsidRDefault="005B4344" w:rsidP="00AE0854">
            <w:pPr>
              <w:pStyle w:val="TAC"/>
              <w:keepNext w:val="0"/>
              <w:keepLines w:val="0"/>
              <w:rPr>
                <w:ins w:id="8449" w:author="Huawei-Chunying Gu" w:date="2025-08-14T20:02:00Z"/>
              </w:rPr>
            </w:pPr>
            <w:ins w:id="8450" w:author="Huawei-Chunying Gu" w:date="2025-08-14T20:02:00Z">
              <w:r w:rsidRPr="00AD081A">
                <w:rPr>
                  <w:rFonts w:eastAsia="MS Mincho"/>
                  <w:lang w:eastAsia="ja-JP"/>
                </w:rPr>
                <w:t>0.2</w:t>
              </w:r>
            </w:ins>
          </w:p>
        </w:tc>
        <w:tc>
          <w:tcPr>
            <w:tcW w:w="3310" w:type="dxa"/>
          </w:tcPr>
          <w:p w14:paraId="605C358F" w14:textId="77777777" w:rsidR="005B4344" w:rsidRPr="00DC7310" w:rsidRDefault="005B4344" w:rsidP="00AE0854">
            <w:pPr>
              <w:pStyle w:val="TAC"/>
              <w:keepNext w:val="0"/>
              <w:keepLines w:val="0"/>
              <w:rPr>
                <w:ins w:id="8451" w:author="Huawei-Chunying Gu" w:date="2025-08-14T20:02:00Z"/>
              </w:rPr>
            </w:pPr>
            <w:ins w:id="8452" w:author="Huawei-Chunying Gu" w:date="2025-08-14T20:02:00Z">
              <w:r w:rsidRPr="00AD081A">
                <w:rPr>
                  <w:rFonts w:eastAsia="MS Mincho"/>
                  <w:lang w:eastAsia="ja-JP"/>
                </w:rPr>
                <w:t>0.5</w:t>
              </w:r>
            </w:ins>
          </w:p>
        </w:tc>
      </w:tr>
      <w:tr w:rsidR="005B4344" w:rsidRPr="00DC7310" w14:paraId="4F30FA0E" w14:textId="77777777" w:rsidTr="00AE0854">
        <w:trPr>
          <w:jc w:val="center"/>
          <w:ins w:id="8453" w:author="Huawei-Chunying Gu" w:date="2025-08-14T20:02:00Z"/>
        </w:trPr>
        <w:tc>
          <w:tcPr>
            <w:tcW w:w="2619" w:type="dxa"/>
            <w:tcBorders>
              <w:bottom w:val="single" w:sz="4" w:space="0" w:color="auto"/>
            </w:tcBorders>
          </w:tcPr>
          <w:p w14:paraId="583BAAAD" w14:textId="77777777" w:rsidR="005B4344" w:rsidRPr="00DC7310" w:rsidRDefault="005B4344" w:rsidP="00AE0854">
            <w:pPr>
              <w:pStyle w:val="TAC"/>
              <w:keepNext w:val="0"/>
              <w:keepLines w:val="0"/>
              <w:rPr>
                <w:ins w:id="8454" w:author="Huawei-Chunying Gu" w:date="2025-08-14T20:02:00Z"/>
              </w:rPr>
            </w:pPr>
            <w:ins w:id="8455" w:author="Huawei-Chunying Gu" w:date="2025-08-14T20:02:00Z">
              <w:r w:rsidRPr="00DC7310">
                <w:t>DC_</w:t>
              </w:r>
              <w:r w:rsidRPr="00DC7310">
                <w:rPr>
                  <w:rFonts w:eastAsia="MS Mincho"/>
                  <w:lang w:eastAsia="ja-JP"/>
                </w:rPr>
                <w:t>1</w:t>
              </w:r>
              <w:r w:rsidRPr="00DC7310">
                <w:t>_n</w:t>
              </w:r>
              <w:r w:rsidRPr="00DC7310">
                <w:rPr>
                  <w:rFonts w:eastAsia="MS Mincho"/>
                  <w:lang w:eastAsia="ja-JP"/>
                </w:rPr>
                <w:t>78</w:t>
              </w:r>
            </w:ins>
          </w:p>
        </w:tc>
        <w:tc>
          <w:tcPr>
            <w:tcW w:w="3310" w:type="dxa"/>
          </w:tcPr>
          <w:p w14:paraId="040F9B33" w14:textId="77777777" w:rsidR="005B4344" w:rsidRPr="00DC7310" w:rsidRDefault="005B4344" w:rsidP="00AE0854">
            <w:pPr>
              <w:pStyle w:val="TAC"/>
              <w:keepNext w:val="0"/>
              <w:keepLines w:val="0"/>
              <w:rPr>
                <w:ins w:id="8456" w:author="Huawei-Chunying Gu" w:date="2025-08-14T20:02:00Z"/>
              </w:rPr>
            </w:pPr>
            <w:ins w:id="8457" w:author="Huawei-Chunying Gu" w:date="2025-08-14T20:02:00Z">
              <w:r w:rsidRPr="00DC7310">
                <w:rPr>
                  <w:rFonts w:eastAsia="MS Mincho"/>
                  <w:lang w:eastAsia="ja-JP"/>
                </w:rPr>
                <w:t>-</w:t>
              </w:r>
            </w:ins>
          </w:p>
        </w:tc>
        <w:tc>
          <w:tcPr>
            <w:tcW w:w="3310" w:type="dxa"/>
          </w:tcPr>
          <w:p w14:paraId="65C199AA" w14:textId="77777777" w:rsidR="005B4344" w:rsidRPr="00DC7310" w:rsidRDefault="005B4344" w:rsidP="00AE0854">
            <w:pPr>
              <w:pStyle w:val="TAC"/>
              <w:keepNext w:val="0"/>
              <w:keepLines w:val="0"/>
              <w:rPr>
                <w:ins w:id="8458" w:author="Huawei-Chunying Gu" w:date="2025-08-14T20:02:00Z"/>
              </w:rPr>
            </w:pPr>
            <w:ins w:id="8459" w:author="Huawei-Chunying Gu" w:date="2025-08-14T20:02:00Z">
              <w:r w:rsidRPr="00DC7310">
                <w:rPr>
                  <w:rFonts w:eastAsia="MS Mincho"/>
                  <w:lang w:eastAsia="ja-JP"/>
                </w:rPr>
                <w:t>0.5</w:t>
              </w:r>
            </w:ins>
          </w:p>
        </w:tc>
      </w:tr>
      <w:tr w:rsidR="005B4344" w:rsidRPr="00DC7310" w14:paraId="3AA4F858" w14:textId="77777777" w:rsidTr="00AE0854">
        <w:trPr>
          <w:jc w:val="center"/>
          <w:ins w:id="8460" w:author="Huawei-Chunying Gu" w:date="2025-08-14T20:02:00Z"/>
        </w:trPr>
        <w:tc>
          <w:tcPr>
            <w:tcW w:w="2619" w:type="dxa"/>
            <w:tcBorders>
              <w:bottom w:val="single" w:sz="4" w:space="0" w:color="auto"/>
            </w:tcBorders>
            <w:shd w:val="clear" w:color="auto" w:fill="auto"/>
          </w:tcPr>
          <w:p w14:paraId="1D67265E" w14:textId="65B1BD9B" w:rsidR="005B4344" w:rsidRPr="00DC7310" w:rsidRDefault="005B4344" w:rsidP="005B4344">
            <w:pPr>
              <w:pStyle w:val="TAC"/>
              <w:keepNext w:val="0"/>
              <w:keepLines w:val="0"/>
              <w:rPr>
                <w:ins w:id="8461" w:author="Huawei-Chunying Gu" w:date="2025-08-14T20:02:00Z"/>
              </w:rPr>
            </w:pPr>
            <w:ins w:id="8462" w:author="Huawei-Chunying Gu" w:date="2025-08-14T20:02:00Z">
              <w:r w:rsidRPr="00DC7310">
                <w:rPr>
                  <w:rFonts w:cs="Arial"/>
                  <w:lang w:eastAsia="zh-CN"/>
                </w:rPr>
                <w:t>DC</w:t>
              </w:r>
              <w:r w:rsidRPr="00DC7310">
                <w:rPr>
                  <w:rFonts w:cs="Arial"/>
                </w:rPr>
                <w:t>_2</w:t>
              </w:r>
              <w:r w:rsidRPr="00DC7310">
                <w:rPr>
                  <w:rFonts w:cs="Arial"/>
                  <w:lang w:eastAsia="zh-CN"/>
                </w:rPr>
                <w:t>_</w:t>
              </w:r>
              <w:r w:rsidRPr="00DC7310">
                <w:rPr>
                  <w:rFonts w:cs="Arial"/>
                </w:rPr>
                <w:t>n66</w:t>
              </w:r>
            </w:ins>
          </w:p>
        </w:tc>
        <w:tc>
          <w:tcPr>
            <w:tcW w:w="3310" w:type="dxa"/>
            <w:tcBorders>
              <w:bottom w:val="single" w:sz="4" w:space="0" w:color="auto"/>
            </w:tcBorders>
          </w:tcPr>
          <w:p w14:paraId="193795AE" w14:textId="77777777" w:rsidR="005B4344" w:rsidRPr="00DC7310" w:rsidRDefault="005B4344" w:rsidP="00AE0854">
            <w:pPr>
              <w:pStyle w:val="TAC"/>
              <w:keepNext w:val="0"/>
              <w:keepLines w:val="0"/>
              <w:rPr>
                <w:ins w:id="8463" w:author="Huawei-Chunying Gu" w:date="2025-08-14T20:02:00Z"/>
              </w:rPr>
            </w:pPr>
            <w:ins w:id="8464" w:author="Huawei-Chunying Gu" w:date="2025-08-14T20:02:00Z">
              <w:r w:rsidRPr="00DC7310">
                <w:rPr>
                  <w:rFonts w:cs="Arial"/>
                  <w:lang w:eastAsia="zh-CN"/>
                </w:rPr>
                <w:t>0.3</w:t>
              </w:r>
            </w:ins>
          </w:p>
        </w:tc>
        <w:tc>
          <w:tcPr>
            <w:tcW w:w="3310" w:type="dxa"/>
          </w:tcPr>
          <w:p w14:paraId="0475EA2A" w14:textId="77777777" w:rsidR="005B4344" w:rsidRPr="00DC7310" w:rsidRDefault="005B4344" w:rsidP="00AE0854">
            <w:pPr>
              <w:pStyle w:val="TAC"/>
              <w:keepNext w:val="0"/>
              <w:keepLines w:val="0"/>
              <w:rPr>
                <w:ins w:id="8465" w:author="Huawei-Chunying Gu" w:date="2025-08-14T20:02:00Z"/>
              </w:rPr>
            </w:pPr>
            <w:ins w:id="8466" w:author="Huawei-Chunying Gu" w:date="2025-08-14T20:02:00Z">
              <w:r w:rsidRPr="00DC7310">
                <w:rPr>
                  <w:rFonts w:cs="Arial"/>
                  <w:lang w:eastAsia="zh-CN"/>
                </w:rPr>
                <w:t>0.3</w:t>
              </w:r>
            </w:ins>
          </w:p>
        </w:tc>
      </w:tr>
      <w:tr w:rsidR="005B4344" w:rsidRPr="00DC7310" w14:paraId="63B26D87" w14:textId="77777777" w:rsidTr="00AE0854">
        <w:trPr>
          <w:jc w:val="center"/>
          <w:ins w:id="8467" w:author="Huawei-Chunying Gu" w:date="2025-08-14T20:02:00Z"/>
        </w:trPr>
        <w:tc>
          <w:tcPr>
            <w:tcW w:w="2619" w:type="dxa"/>
            <w:tcBorders>
              <w:top w:val="single" w:sz="4" w:space="0" w:color="auto"/>
              <w:bottom w:val="single" w:sz="4" w:space="0" w:color="auto"/>
            </w:tcBorders>
            <w:shd w:val="clear" w:color="auto" w:fill="auto"/>
          </w:tcPr>
          <w:p w14:paraId="65D80C74" w14:textId="77777777" w:rsidR="005B4344" w:rsidRPr="00DC7310" w:rsidRDefault="005B4344" w:rsidP="00AE0854">
            <w:pPr>
              <w:pStyle w:val="TAC"/>
              <w:keepNext w:val="0"/>
              <w:keepLines w:val="0"/>
              <w:rPr>
                <w:ins w:id="8468" w:author="Huawei-Chunying Gu" w:date="2025-08-14T20:02:00Z"/>
                <w:lang w:eastAsia="zh-CN"/>
              </w:rPr>
            </w:pPr>
            <w:ins w:id="8469" w:author="Huawei-Chunying Gu" w:date="2025-08-14T20:02:00Z">
              <w:r w:rsidRPr="00DC7310">
                <w:rPr>
                  <w:lang w:eastAsia="zh-CN"/>
                </w:rPr>
                <w:t>DC_2_n77</w:t>
              </w:r>
            </w:ins>
          </w:p>
          <w:p w14:paraId="2C6298BB" w14:textId="77777777" w:rsidR="005B4344" w:rsidRPr="00DC7310" w:rsidRDefault="005B4344" w:rsidP="00AE0854">
            <w:pPr>
              <w:pStyle w:val="TAC"/>
              <w:keepNext w:val="0"/>
              <w:keepLines w:val="0"/>
              <w:rPr>
                <w:ins w:id="8470" w:author="Huawei-Chunying Gu" w:date="2025-08-14T20:02:00Z"/>
              </w:rPr>
            </w:pPr>
            <w:ins w:id="8471" w:author="Huawei-Chunying Gu" w:date="2025-08-14T20:02:00Z">
              <w:r w:rsidRPr="00DC7310">
                <w:rPr>
                  <w:lang w:eastAsia="fi-FI"/>
                </w:rPr>
                <w:t>DC_2-2_n77</w:t>
              </w:r>
            </w:ins>
          </w:p>
        </w:tc>
        <w:tc>
          <w:tcPr>
            <w:tcW w:w="3310" w:type="dxa"/>
            <w:tcBorders>
              <w:top w:val="single" w:sz="4" w:space="0" w:color="auto"/>
            </w:tcBorders>
          </w:tcPr>
          <w:p w14:paraId="5D8A0890" w14:textId="77777777" w:rsidR="005B4344" w:rsidRPr="00DC7310" w:rsidRDefault="005B4344" w:rsidP="00AE0854">
            <w:pPr>
              <w:pStyle w:val="TAC"/>
              <w:keepNext w:val="0"/>
              <w:keepLines w:val="0"/>
              <w:rPr>
                <w:ins w:id="8472" w:author="Huawei-Chunying Gu" w:date="2025-08-14T20:02:00Z"/>
                <w:lang w:eastAsia="ja-JP"/>
              </w:rPr>
            </w:pPr>
            <w:ins w:id="8473" w:author="Huawei-Chunying Gu" w:date="2025-08-14T20:02:00Z">
              <w:r w:rsidRPr="00DC7310">
                <w:rPr>
                  <w:lang w:eastAsia="zh-CN"/>
                </w:rPr>
                <w:t>0.2</w:t>
              </w:r>
            </w:ins>
          </w:p>
        </w:tc>
        <w:tc>
          <w:tcPr>
            <w:tcW w:w="3310" w:type="dxa"/>
          </w:tcPr>
          <w:p w14:paraId="137752DC" w14:textId="77777777" w:rsidR="005B4344" w:rsidRPr="00DC7310" w:rsidRDefault="005B4344" w:rsidP="00AE0854">
            <w:pPr>
              <w:pStyle w:val="TAC"/>
              <w:keepNext w:val="0"/>
              <w:keepLines w:val="0"/>
              <w:rPr>
                <w:ins w:id="8474" w:author="Huawei-Chunying Gu" w:date="2025-08-14T20:02:00Z"/>
                <w:lang w:eastAsia="zh-CN"/>
              </w:rPr>
            </w:pPr>
            <w:ins w:id="8475" w:author="Huawei-Chunying Gu" w:date="2025-08-14T20:02:00Z">
              <w:r w:rsidRPr="00DC7310">
                <w:rPr>
                  <w:lang w:eastAsia="zh-CN"/>
                </w:rPr>
                <w:t>0.5</w:t>
              </w:r>
            </w:ins>
          </w:p>
        </w:tc>
      </w:tr>
      <w:tr w:rsidR="005B4344" w:rsidRPr="00DC7310" w14:paraId="372C1B42" w14:textId="77777777" w:rsidTr="00AE0854">
        <w:trPr>
          <w:jc w:val="center"/>
          <w:ins w:id="8476" w:author="Huawei-Chunying Gu" w:date="2025-08-14T20:02:00Z"/>
        </w:trPr>
        <w:tc>
          <w:tcPr>
            <w:tcW w:w="2619" w:type="dxa"/>
            <w:tcBorders>
              <w:bottom w:val="single" w:sz="4" w:space="0" w:color="auto"/>
            </w:tcBorders>
            <w:shd w:val="clear" w:color="auto" w:fill="auto"/>
          </w:tcPr>
          <w:p w14:paraId="37D79971" w14:textId="6852D46B" w:rsidR="005B4344" w:rsidRPr="00DC7310" w:rsidRDefault="005B4344" w:rsidP="005B4344">
            <w:pPr>
              <w:pStyle w:val="TAC"/>
              <w:keepNext w:val="0"/>
              <w:keepLines w:val="0"/>
              <w:rPr>
                <w:ins w:id="8477" w:author="Huawei-Chunying Gu" w:date="2025-08-14T20:02:00Z"/>
              </w:rPr>
            </w:pPr>
            <w:ins w:id="8478" w:author="Huawei-Chunying Gu" w:date="2025-08-14T20:02:00Z">
              <w:r w:rsidRPr="00DC7310">
                <w:rPr>
                  <w:rFonts w:cs="Arial"/>
                  <w:lang w:eastAsia="zh-CN"/>
                </w:rPr>
                <w:t>DC</w:t>
              </w:r>
              <w:r w:rsidRPr="00DC7310">
                <w:rPr>
                  <w:rFonts w:cs="Arial"/>
                </w:rPr>
                <w:t>_2</w:t>
              </w:r>
              <w:r w:rsidRPr="00DC7310">
                <w:rPr>
                  <w:rFonts w:cs="Arial"/>
                  <w:lang w:eastAsia="zh-CN"/>
                </w:rPr>
                <w:t>_</w:t>
              </w:r>
              <w:r w:rsidRPr="00DC7310">
                <w:rPr>
                  <w:rFonts w:cs="Arial"/>
                </w:rPr>
                <w:t>n78</w:t>
              </w:r>
            </w:ins>
          </w:p>
        </w:tc>
        <w:tc>
          <w:tcPr>
            <w:tcW w:w="3310" w:type="dxa"/>
            <w:tcBorders>
              <w:bottom w:val="single" w:sz="4" w:space="0" w:color="auto"/>
            </w:tcBorders>
          </w:tcPr>
          <w:p w14:paraId="6526514D" w14:textId="77777777" w:rsidR="005B4344" w:rsidRPr="00DC7310" w:rsidRDefault="005B4344" w:rsidP="00AE0854">
            <w:pPr>
              <w:pStyle w:val="TAC"/>
              <w:keepNext w:val="0"/>
              <w:keepLines w:val="0"/>
              <w:rPr>
                <w:ins w:id="8479" w:author="Huawei-Chunying Gu" w:date="2025-08-14T20:02:00Z"/>
              </w:rPr>
            </w:pPr>
            <w:ins w:id="8480" w:author="Huawei-Chunying Gu" w:date="2025-08-14T20:02:00Z">
              <w:r w:rsidRPr="00DC7310">
                <w:rPr>
                  <w:rFonts w:cs="Arial"/>
                  <w:lang w:eastAsia="zh-CN"/>
                </w:rPr>
                <w:t>0.2</w:t>
              </w:r>
            </w:ins>
          </w:p>
        </w:tc>
        <w:tc>
          <w:tcPr>
            <w:tcW w:w="3310" w:type="dxa"/>
          </w:tcPr>
          <w:p w14:paraId="0A09DB3B" w14:textId="77777777" w:rsidR="005B4344" w:rsidRPr="00DC7310" w:rsidRDefault="005B4344" w:rsidP="00AE0854">
            <w:pPr>
              <w:pStyle w:val="TAC"/>
              <w:keepNext w:val="0"/>
              <w:keepLines w:val="0"/>
              <w:rPr>
                <w:ins w:id="8481" w:author="Huawei-Chunying Gu" w:date="2025-08-14T20:02:00Z"/>
              </w:rPr>
            </w:pPr>
            <w:ins w:id="8482" w:author="Huawei-Chunying Gu" w:date="2025-08-14T20:02:00Z">
              <w:r w:rsidRPr="00DC7310">
                <w:rPr>
                  <w:rFonts w:cs="Arial"/>
                  <w:lang w:eastAsia="zh-CN"/>
                </w:rPr>
                <w:t>0.5</w:t>
              </w:r>
            </w:ins>
          </w:p>
        </w:tc>
      </w:tr>
      <w:tr w:rsidR="005B4344" w:rsidRPr="00DC7310" w14:paraId="30C5C207" w14:textId="77777777" w:rsidTr="00AE0854">
        <w:trPr>
          <w:jc w:val="center"/>
          <w:ins w:id="8483" w:author="Huawei-Chunying Gu" w:date="2025-08-14T20:02:00Z"/>
        </w:trPr>
        <w:tc>
          <w:tcPr>
            <w:tcW w:w="2619" w:type="dxa"/>
            <w:tcBorders>
              <w:bottom w:val="single" w:sz="4" w:space="0" w:color="auto"/>
            </w:tcBorders>
            <w:shd w:val="clear" w:color="auto" w:fill="auto"/>
          </w:tcPr>
          <w:p w14:paraId="59605BD9" w14:textId="51BE0FEC" w:rsidR="005B4344" w:rsidRPr="00DC7310" w:rsidRDefault="005B4344" w:rsidP="005B4344">
            <w:pPr>
              <w:pStyle w:val="TAC"/>
              <w:rPr>
                <w:ins w:id="8484" w:author="Huawei-Chunying Gu" w:date="2025-08-14T20:02:00Z"/>
              </w:rPr>
            </w:pPr>
            <w:ins w:id="8485" w:author="Huawei-Chunying Gu" w:date="2025-08-14T20:02:00Z">
              <w:r w:rsidRPr="00EF5447">
                <w:t>DC_</w:t>
              </w:r>
              <w:r w:rsidRPr="00EF5447">
                <w:rPr>
                  <w:lang w:eastAsia="zh-CN"/>
                </w:rPr>
                <w:t>3</w:t>
              </w:r>
              <w:r>
                <w:rPr>
                  <w:rFonts w:hint="eastAsia"/>
                  <w:lang w:eastAsia="zh-TW"/>
                </w:rPr>
                <w:t>_</w:t>
              </w:r>
              <w:r w:rsidRPr="00EF5447">
                <w:rPr>
                  <w:lang w:eastAsia="ja-JP"/>
                </w:rPr>
                <w:t>n</w:t>
              </w:r>
              <w:r w:rsidRPr="00EF5447">
                <w:rPr>
                  <w:lang w:eastAsia="zh-CN"/>
                </w:rPr>
                <w:t>41</w:t>
              </w:r>
            </w:ins>
          </w:p>
        </w:tc>
        <w:tc>
          <w:tcPr>
            <w:tcW w:w="3310" w:type="dxa"/>
            <w:tcBorders>
              <w:bottom w:val="single" w:sz="4" w:space="0" w:color="auto"/>
            </w:tcBorders>
            <w:shd w:val="clear" w:color="auto" w:fill="auto"/>
          </w:tcPr>
          <w:p w14:paraId="60B068CD" w14:textId="77777777" w:rsidR="005B4344" w:rsidRPr="00DC7310" w:rsidRDefault="005B4344" w:rsidP="00AE0854">
            <w:pPr>
              <w:pStyle w:val="TAC"/>
              <w:rPr>
                <w:ins w:id="8486" w:author="Huawei-Chunying Gu" w:date="2025-08-14T20:02:00Z"/>
              </w:rPr>
            </w:pPr>
            <w:ins w:id="8487" w:author="Huawei-Chunying Gu" w:date="2025-08-14T20:02:00Z">
              <w:r>
                <w:rPr>
                  <w:lang w:eastAsia="zh-CN"/>
                </w:rPr>
                <w:t>-</w:t>
              </w:r>
            </w:ins>
          </w:p>
        </w:tc>
        <w:tc>
          <w:tcPr>
            <w:tcW w:w="3310" w:type="dxa"/>
          </w:tcPr>
          <w:p w14:paraId="6AB1598F" w14:textId="77777777" w:rsidR="005B4344" w:rsidRPr="00DC7310" w:rsidRDefault="005B4344" w:rsidP="00AE0854">
            <w:pPr>
              <w:pStyle w:val="TAC"/>
              <w:rPr>
                <w:ins w:id="8488" w:author="Huawei-Chunying Gu" w:date="2025-08-14T20:02:00Z"/>
              </w:rPr>
            </w:pPr>
            <w:ins w:id="8489" w:author="Huawei-Chunying Gu" w:date="2025-08-14T20:02:00Z">
              <w:r w:rsidRPr="00EF5447">
                <w:rPr>
                  <w:lang w:eastAsia="zh-CN"/>
                </w:rPr>
                <w:t>0</w:t>
              </w:r>
              <w:r w:rsidRPr="00EF5447">
                <w:rPr>
                  <w:vertAlign w:val="superscript"/>
                  <w:lang w:eastAsia="zh-CN"/>
                </w:rPr>
                <w:t>3</w:t>
              </w:r>
              <w:r>
                <w:rPr>
                  <w:lang w:eastAsia="zh-CN"/>
                </w:rPr>
                <w:t xml:space="preserve"> / </w:t>
              </w:r>
              <w:r w:rsidRPr="00EF5447">
                <w:rPr>
                  <w:lang w:eastAsia="zh-CN"/>
                </w:rPr>
                <w:t>0.5</w:t>
              </w:r>
              <w:r w:rsidRPr="00EF5447">
                <w:rPr>
                  <w:vertAlign w:val="superscript"/>
                  <w:lang w:eastAsia="zh-CN"/>
                </w:rPr>
                <w:t>4</w:t>
              </w:r>
            </w:ins>
          </w:p>
        </w:tc>
      </w:tr>
      <w:tr w:rsidR="005B4344" w:rsidRPr="00DC7310" w14:paraId="3F99CB97" w14:textId="77777777" w:rsidTr="00AE0854">
        <w:trPr>
          <w:jc w:val="center"/>
          <w:ins w:id="8490" w:author="Huawei-Chunying Gu" w:date="2025-08-14T20:02:00Z"/>
        </w:trPr>
        <w:tc>
          <w:tcPr>
            <w:tcW w:w="2619" w:type="dxa"/>
            <w:tcBorders>
              <w:bottom w:val="single" w:sz="4" w:space="0" w:color="auto"/>
            </w:tcBorders>
            <w:shd w:val="clear" w:color="auto" w:fill="auto"/>
          </w:tcPr>
          <w:p w14:paraId="5EBE84BC" w14:textId="7613973C" w:rsidR="005B4344" w:rsidRPr="00DC7310" w:rsidRDefault="005B4344" w:rsidP="005B4344">
            <w:pPr>
              <w:pStyle w:val="TAC"/>
              <w:keepNext w:val="0"/>
              <w:keepLines w:val="0"/>
              <w:rPr>
                <w:ins w:id="8491" w:author="Huawei-Chunying Gu" w:date="2025-08-14T20:02:00Z"/>
              </w:rPr>
            </w:pPr>
            <w:ins w:id="8492" w:author="Huawei-Chunying Gu" w:date="2025-08-14T20:02:00Z">
              <w:r w:rsidRPr="00DC7310">
                <w:t>DC_</w:t>
              </w:r>
              <w:r w:rsidRPr="00DC7310">
                <w:rPr>
                  <w:rFonts w:eastAsia="MS Mincho"/>
                  <w:lang w:eastAsia="ja-JP"/>
                </w:rPr>
                <w:t>3</w:t>
              </w:r>
              <w:r w:rsidRPr="00DC7310">
                <w:t>_n</w:t>
              </w:r>
              <w:r w:rsidRPr="00DC7310">
                <w:rPr>
                  <w:rFonts w:eastAsia="MS Mincho"/>
                  <w:lang w:eastAsia="ja-JP"/>
                </w:rPr>
                <w:t>77</w:t>
              </w:r>
            </w:ins>
          </w:p>
        </w:tc>
        <w:tc>
          <w:tcPr>
            <w:tcW w:w="3310" w:type="dxa"/>
            <w:tcBorders>
              <w:bottom w:val="single" w:sz="4" w:space="0" w:color="auto"/>
            </w:tcBorders>
          </w:tcPr>
          <w:p w14:paraId="4DF716C2" w14:textId="77777777" w:rsidR="005B4344" w:rsidRPr="00DC7310" w:rsidRDefault="005B4344" w:rsidP="00AE0854">
            <w:pPr>
              <w:pStyle w:val="TAC"/>
              <w:keepNext w:val="0"/>
              <w:keepLines w:val="0"/>
              <w:rPr>
                <w:ins w:id="8493" w:author="Huawei-Chunying Gu" w:date="2025-08-14T20:02:00Z"/>
              </w:rPr>
            </w:pPr>
            <w:ins w:id="8494" w:author="Huawei-Chunying Gu" w:date="2025-08-14T20:02:00Z">
              <w:r w:rsidRPr="00DC7310">
                <w:rPr>
                  <w:rFonts w:eastAsia="MS Mincho"/>
                  <w:lang w:eastAsia="ja-JP"/>
                </w:rPr>
                <w:t>0.2</w:t>
              </w:r>
            </w:ins>
          </w:p>
        </w:tc>
        <w:tc>
          <w:tcPr>
            <w:tcW w:w="3310" w:type="dxa"/>
          </w:tcPr>
          <w:p w14:paraId="1B30F0FD" w14:textId="77777777" w:rsidR="005B4344" w:rsidRPr="00DC7310" w:rsidRDefault="005B4344" w:rsidP="00AE0854">
            <w:pPr>
              <w:pStyle w:val="TAC"/>
              <w:keepNext w:val="0"/>
              <w:keepLines w:val="0"/>
              <w:rPr>
                <w:ins w:id="8495" w:author="Huawei-Chunying Gu" w:date="2025-08-14T20:02:00Z"/>
              </w:rPr>
            </w:pPr>
            <w:ins w:id="8496" w:author="Huawei-Chunying Gu" w:date="2025-08-14T20:02:00Z">
              <w:r w:rsidRPr="00DC7310">
                <w:rPr>
                  <w:rFonts w:eastAsia="MS Mincho"/>
                  <w:lang w:eastAsia="ja-JP"/>
                </w:rPr>
                <w:t>0.5</w:t>
              </w:r>
            </w:ins>
          </w:p>
        </w:tc>
      </w:tr>
      <w:tr w:rsidR="005B4344" w:rsidRPr="00DC7310" w14:paraId="244787E8" w14:textId="77777777" w:rsidTr="00AE0854">
        <w:trPr>
          <w:jc w:val="center"/>
          <w:ins w:id="8497" w:author="Huawei-Chunying Gu" w:date="2025-08-14T20:02:00Z"/>
        </w:trPr>
        <w:tc>
          <w:tcPr>
            <w:tcW w:w="2619" w:type="dxa"/>
            <w:tcBorders>
              <w:bottom w:val="single" w:sz="4" w:space="0" w:color="auto"/>
            </w:tcBorders>
            <w:shd w:val="clear" w:color="auto" w:fill="auto"/>
          </w:tcPr>
          <w:p w14:paraId="277BF93B" w14:textId="0872BF95" w:rsidR="005B4344" w:rsidRPr="00DC7310" w:rsidRDefault="005B4344" w:rsidP="005B4344">
            <w:pPr>
              <w:pStyle w:val="TAC"/>
              <w:keepNext w:val="0"/>
              <w:keepLines w:val="0"/>
              <w:rPr>
                <w:ins w:id="8498" w:author="Huawei-Chunying Gu" w:date="2025-08-14T20:02:00Z"/>
              </w:rPr>
            </w:pPr>
            <w:ins w:id="8499" w:author="Huawei-Chunying Gu" w:date="2025-08-14T20:02:00Z">
              <w:r w:rsidRPr="00DC7310">
                <w:t>DC_</w:t>
              </w:r>
              <w:r w:rsidRPr="00DC7310">
                <w:rPr>
                  <w:rFonts w:eastAsia="MS Mincho"/>
                  <w:lang w:eastAsia="ja-JP"/>
                </w:rPr>
                <w:t>3</w:t>
              </w:r>
              <w:r w:rsidRPr="00DC7310">
                <w:t>_n</w:t>
              </w:r>
              <w:r w:rsidRPr="00DC7310">
                <w:rPr>
                  <w:rFonts w:eastAsia="MS Mincho"/>
                  <w:lang w:eastAsia="ja-JP"/>
                </w:rPr>
                <w:t>78</w:t>
              </w:r>
            </w:ins>
          </w:p>
        </w:tc>
        <w:tc>
          <w:tcPr>
            <w:tcW w:w="3310" w:type="dxa"/>
            <w:tcBorders>
              <w:bottom w:val="single" w:sz="4" w:space="0" w:color="auto"/>
            </w:tcBorders>
          </w:tcPr>
          <w:p w14:paraId="5A1511AB" w14:textId="77777777" w:rsidR="005B4344" w:rsidRPr="00DC7310" w:rsidRDefault="005B4344" w:rsidP="00AE0854">
            <w:pPr>
              <w:pStyle w:val="TAC"/>
              <w:keepNext w:val="0"/>
              <w:keepLines w:val="0"/>
              <w:rPr>
                <w:ins w:id="8500" w:author="Huawei-Chunying Gu" w:date="2025-08-14T20:02:00Z"/>
              </w:rPr>
            </w:pPr>
            <w:ins w:id="8501" w:author="Huawei-Chunying Gu" w:date="2025-08-14T20:02:00Z">
              <w:r w:rsidRPr="00DC7310">
                <w:rPr>
                  <w:rFonts w:eastAsia="MS Mincho"/>
                  <w:lang w:eastAsia="ja-JP"/>
                </w:rPr>
                <w:t>0.2</w:t>
              </w:r>
            </w:ins>
          </w:p>
        </w:tc>
        <w:tc>
          <w:tcPr>
            <w:tcW w:w="3310" w:type="dxa"/>
          </w:tcPr>
          <w:p w14:paraId="7553A0AA" w14:textId="77777777" w:rsidR="005B4344" w:rsidRPr="00DC7310" w:rsidRDefault="005B4344" w:rsidP="00AE0854">
            <w:pPr>
              <w:pStyle w:val="TAC"/>
              <w:keepNext w:val="0"/>
              <w:keepLines w:val="0"/>
              <w:rPr>
                <w:ins w:id="8502" w:author="Huawei-Chunying Gu" w:date="2025-08-14T20:02:00Z"/>
              </w:rPr>
            </w:pPr>
            <w:ins w:id="8503" w:author="Huawei-Chunying Gu" w:date="2025-08-14T20:02:00Z">
              <w:r w:rsidRPr="00DC7310">
                <w:rPr>
                  <w:rFonts w:eastAsia="MS Mincho"/>
                  <w:lang w:eastAsia="ja-JP"/>
                </w:rPr>
                <w:t>0.5</w:t>
              </w:r>
            </w:ins>
          </w:p>
        </w:tc>
      </w:tr>
      <w:tr w:rsidR="005B4344" w:rsidRPr="00DC7310" w14:paraId="1B24439B" w14:textId="77777777" w:rsidTr="00AE0854">
        <w:trPr>
          <w:jc w:val="center"/>
          <w:ins w:id="8504" w:author="Huawei-Chunying Gu" w:date="2025-08-14T20:02:00Z"/>
        </w:trPr>
        <w:tc>
          <w:tcPr>
            <w:tcW w:w="2619" w:type="dxa"/>
            <w:tcBorders>
              <w:top w:val="single" w:sz="4" w:space="0" w:color="auto"/>
              <w:bottom w:val="single" w:sz="4" w:space="0" w:color="auto"/>
            </w:tcBorders>
            <w:shd w:val="clear" w:color="auto" w:fill="auto"/>
          </w:tcPr>
          <w:p w14:paraId="6A40AD73" w14:textId="77777777" w:rsidR="005B4344" w:rsidRPr="00DC7310" w:rsidRDefault="005B4344" w:rsidP="00AE0854">
            <w:pPr>
              <w:pStyle w:val="TAC"/>
              <w:keepNext w:val="0"/>
              <w:keepLines w:val="0"/>
              <w:rPr>
                <w:ins w:id="8505" w:author="Huawei-Chunying Gu" w:date="2025-08-14T20:02:00Z"/>
              </w:rPr>
            </w:pPr>
            <w:ins w:id="8506" w:author="Huawei-Chunying Gu" w:date="2025-08-14T20:02:00Z">
              <w:r w:rsidRPr="00DC7310">
                <w:t>DC_</w:t>
              </w:r>
              <w:r w:rsidRPr="00DC7310">
                <w:rPr>
                  <w:rFonts w:eastAsia="MS Mincho"/>
                  <w:lang w:eastAsia="ja-JP"/>
                </w:rPr>
                <w:t>5</w:t>
              </w:r>
              <w:r w:rsidRPr="00DC7310">
                <w:t>_n</w:t>
              </w:r>
              <w:r w:rsidRPr="00DC7310">
                <w:rPr>
                  <w:rFonts w:eastAsia="MS Mincho"/>
                  <w:lang w:eastAsia="ja-JP"/>
                </w:rPr>
                <w:t>78</w:t>
              </w:r>
            </w:ins>
          </w:p>
        </w:tc>
        <w:tc>
          <w:tcPr>
            <w:tcW w:w="3310" w:type="dxa"/>
          </w:tcPr>
          <w:p w14:paraId="4E4AF3A3" w14:textId="77777777" w:rsidR="005B4344" w:rsidRPr="00DC7310" w:rsidRDefault="005B4344" w:rsidP="00AE0854">
            <w:pPr>
              <w:pStyle w:val="TAC"/>
              <w:keepNext w:val="0"/>
              <w:keepLines w:val="0"/>
              <w:rPr>
                <w:ins w:id="8507" w:author="Huawei-Chunying Gu" w:date="2025-08-14T20:02:00Z"/>
                <w:lang w:eastAsia="zh-CN"/>
              </w:rPr>
            </w:pPr>
            <w:ins w:id="8508" w:author="Huawei-Chunying Gu" w:date="2025-08-14T20:02:00Z">
              <w:r w:rsidRPr="00DC7310">
                <w:rPr>
                  <w:rFonts w:eastAsia="MS Mincho"/>
                  <w:lang w:eastAsia="ja-JP"/>
                </w:rPr>
                <w:t>0.2</w:t>
              </w:r>
            </w:ins>
          </w:p>
        </w:tc>
        <w:tc>
          <w:tcPr>
            <w:tcW w:w="3310" w:type="dxa"/>
          </w:tcPr>
          <w:p w14:paraId="2C718C68" w14:textId="77777777" w:rsidR="005B4344" w:rsidRPr="00DC7310" w:rsidRDefault="005B4344" w:rsidP="00AE0854">
            <w:pPr>
              <w:pStyle w:val="TAC"/>
              <w:keepNext w:val="0"/>
              <w:keepLines w:val="0"/>
              <w:rPr>
                <w:ins w:id="8509" w:author="Huawei-Chunying Gu" w:date="2025-08-14T20:02:00Z"/>
                <w:lang w:eastAsia="zh-CN"/>
              </w:rPr>
            </w:pPr>
            <w:ins w:id="8510" w:author="Huawei-Chunying Gu" w:date="2025-08-14T20:02:00Z">
              <w:r w:rsidRPr="00DC7310">
                <w:rPr>
                  <w:rFonts w:eastAsia="MS Mincho"/>
                  <w:lang w:eastAsia="ja-JP"/>
                </w:rPr>
                <w:t>0.5</w:t>
              </w:r>
            </w:ins>
          </w:p>
        </w:tc>
      </w:tr>
      <w:tr w:rsidR="005B4344" w:rsidRPr="00DC7310" w14:paraId="27D2C437" w14:textId="77777777" w:rsidTr="00AE0854">
        <w:trPr>
          <w:jc w:val="center"/>
          <w:ins w:id="8511" w:author="Huawei-Chunying Gu" w:date="2025-08-14T20:02:00Z"/>
        </w:trPr>
        <w:tc>
          <w:tcPr>
            <w:tcW w:w="2619" w:type="dxa"/>
          </w:tcPr>
          <w:p w14:paraId="605B0D69" w14:textId="4DD0C75A" w:rsidR="005B4344" w:rsidRPr="00DC7310" w:rsidRDefault="005B4344" w:rsidP="005B4344">
            <w:pPr>
              <w:pStyle w:val="TAC"/>
              <w:keepNext w:val="0"/>
              <w:keepLines w:val="0"/>
              <w:rPr>
                <w:ins w:id="8512" w:author="Huawei-Chunying Gu" w:date="2025-08-14T20:02:00Z"/>
              </w:rPr>
            </w:pPr>
            <w:ins w:id="8513" w:author="Huawei-Chunying Gu" w:date="2025-08-14T20:02:00Z">
              <w:r w:rsidRPr="00DC7310">
                <w:rPr>
                  <w:lang w:eastAsia="zh-CN"/>
                </w:rPr>
                <w:t>DC_7_n8</w:t>
              </w:r>
            </w:ins>
          </w:p>
        </w:tc>
        <w:tc>
          <w:tcPr>
            <w:tcW w:w="3310" w:type="dxa"/>
          </w:tcPr>
          <w:p w14:paraId="201E6803" w14:textId="77777777" w:rsidR="005B4344" w:rsidRPr="00DC7310" w:rsidRDefault="005B4344" w:rsidP="00AE0854">
            <w:pPr>
              <w:pStyle w:val="TAC"/>
              <w:keepNext w:val="0"/>
              <w:keepLines w:val="0"/>
              <w:rPr>
                <w:ins w:id="8514" w:author="Huawei-Chunying Gu" w:date="2025-08-14T20:02:00Z"/>
                <w:rFonts w:eastAsia="MS Mincho"/>
                <w:lang w:eastAsia="ja-JP"/>
              </w:rPr>
            </w:pPr>
            <w:ins w:id="8515" w:author="Huawei-Chunying Gu" w:date="2025-08-14T20:02:00Z">
              <w:r w:rsidRPr="00DC7310">
                <w:rPr>
                  <w:lang w:eastAsia="zh-CN"/>
                </w:rPr>
                <w:t>-</w:t>
              </w:r>
            </w:ins>
          </w:p>
        </w:tc>
        <w:tc>
          <w:tcPr>
            <w:tcW w:w="3310" w:type="dxa"/>
          </w:tcPr>
          <w:p w14:paraId="49890006" w14:textId="77777777" w:rsidR="005B4344" w:rsidRPr="00DC7310" w:rsidRDefault="005B4344" w:rsidP="00AE0854">
            <w:pPr>
              <w:pStyle w:val="TAC"/>
              <w:keepNext w:val="0"/>
              <w:keepLines w:val="0"/>
              <w:rPr>
                <w:ins w:id="8516" w:author="Huawei-Chunying Gu" w:date="2025-08-14T20:02:00Z"/>
                <w:rFonts w:eastAsia="MS Mincho"/>
                <w:lang w:eastAsia="ja-JP"/>
              </w:rPr>
            </w:pPr>
            <w:ins w:id="8517" w:author="Huawei-Chunying Gu" w:date="2025-08-14T20:02:00Z">
              <w:r w:rsidRPr="00DC7310">
                <w:rPr>
                  <w:szCs w:val="18"/>
                  <w:lang w:eastAsia="zh-CN"/>
                </w:rPr>
                <w:t>0.2</w:t>
              </w:r>
            </w:ins>
          </w:p>
        </w:tc>
      </w:tr>
      <w:tr w:rsidR="005B4344" w:rsidRPr="00DC7310" w14:paraId="58271382" w14:textId="77777777" w:rsidTr="00AE0854">
        <w:trPr>
          <w:jc w:val="center"/>
          <w:ins w:id="8518" w:author="Huawei-Chunying Gu" w:date="2025-08-14T20:02:00Z"/>
        </w:trPr>
        <w:tc>
          <w:tcPr>
            <w:tcW w:w="2619" w:type="dxa"/>
            <w:tcBorders>
              <w:top w:val="single" w:sz="4" w:space="0" w:color="auto"/>
              <w:left w:val="single" w:sz="4" w:space="0" w:color="auto"/>
              <w:bottom w:val="single" w:sz="4" w:space="0" w:color="auto"/>
              <w:right w:val="single" w:sz="4" w:space="0" w:color="auto"/>
            </w:tcBorders>
            <w:shd w:val="clear" w:color="auto" w:fill="auto"/>
          </w:tcPr>
          <w:p w14:paraId="09837D34" w14:textId="1B9B0ADC" w:rsidR="005B4344" w:rsidRPr="00DC7310" w:rsidRDefault="005B4344" w:rsidP="005B4344">
            <w:pPr>
              <w:pStyle w:val="TAC"/>
              <w:keepNext w:val="0"/>
              <w:keepLines w:val="0"/>
              <w:rPr>
                <w:ins w:id="8519" w:author="Huawei-Chunying Gu" w:date="2025-08-14T20:02:00Z"/>
              </w:rPr>
            </w:pPr>
            <w:ins w:id="8520" w:author="Huawei-Chunying Gu" w:date="2025-08-14T20:02:00Z">
              <w:r w:rsidRPr="00DC7310">
                <w:rPr>
                  <w:rFonts w:cs="Arial"/>
                  <w:lang w:eastAsia="ja-JP"/>
                </w:rPr>
                <w:t>DC</w:t>
              </w:r>
              <w:r w:rsidRPr="00DC7310">
                <w:rPr>
                  <w:rFonts w:cs="Arial"/>
                  <w:lang w:eastAsia="zh-CN"/>
                </w:rPr>
                <w:t>_7_</w:t>
              </w:r>
              <w:r w:rsidRPr="00DC7310">
                <w:rPr>
                  <w:rFonts w:cs="Arial"/>
                  <w:lang w:eastAsia="ja-JP"/>
                </w:rPr>
                <w:t>n</w:t>
              </w:r>
              <w:r w:rsidRPr="00DC7310">
                <w:rPr>
                  <w:rFonts w:cs="Arial"/>
                  <w:lang w:eastAsia="zh-CN"/>
                </w:rPr>
                <w:t>66</w:t>
              </w:r>
            </w:ins>
          </w:p>
        </w:tc>
        <w:tc>
          <w:tcPr>
            <w:tcW w:w="3310" w:type="dxa"/>
            <w:tcBorders>
              <w:top w:val="single" w:sz="4" w:space="0" w:color="auto"/>
              <w:left w:val="single" w:sz="4" w:space="0" w:color="auto"/>
              <w:bottom w:val="single" w:sz="4" w:space="0" w:color="auto"/>
              <w:right w:val="single" w:sz="4" w:space="0" w:color="auto"/>
            </w:tcBorders>
          </w:tcPr>
          <w:p w14:paraId="1466EE56" w14:textId="77777777" w:rsidR="005B4344" w:rsidRPr="00DC7310" w:rsidRDefault="005B4344" w:rsidP="00AE0854">
            <w:pPr>
              <w:pStyle w:val="TAC"/>
              <w:keepNext w:val="0"/>
              <w:keepLines w:val="0"/>
              <w:rPr>
                <w:ins w:id="8521" w:author="Huawei-Chunying Gu" w:date="2025-08-14T20:02:00Z"/>
                <w:rFonts w:eastAsia="MS Mincho"/>
                <w:lang w:eastAsia="ja-JP"/>
              </w:rPr>
            </w:pPr>
            <w:ins w:id="8522" w:author="Huawei-Chunying Gu" w:date="2025-08-14T20:02:00Z">
              <w:r w:rsidRPr="00DC7310">
                <w:rPr>
                  <w:rFonts w:cs="Arial"/>
                  <w:lang w:eastAsia="zh-CN"/>
                </w:rPr>
                <w:t>0.5</w:t>
              </w:r>
            </w:ins>
          </w:p>
        </w:tc>
        <w:tc>
          <w:tcPr>
            <w:tcW w:w="3310" w:type="dxa"/>
            <w:tcBorders>
              <w:top w:val="single" w:sz="4" w:space="0" w:color="auto"/>
              <w:left w:val="single" w:sz="4" w:space="0" w:color="auto"/>
              <w:bottom w:val="single" w:sz="4" w:space="0" w:color="auto"/>
              <w:right w:val="single" w:sz="4" w:space="0" w:color="auto"/>
            </w:tcBorders>
          </w:tcPr>
          <w:p w14:paraId="4BD226CB" w14:textId="77777777" w:rsidR="005B4344" w:rsidRPr="00DC7310" w:rsidRDefault="005B4344" w:rsidP="00AE0854">
            <w:pPr>
              <w:pStyle w:val="TAC"/>
              <w:keepNext w:val="0"/>
              <w:keepLines w:val="0"/>
              <w:rPr>
                <w:ins w:id="8523" w:author="Huawei-Chunying Gu" w:date="2025-08-14T20:02:00Z"/>
                <w:rFonts w:eastAsia="MS Mincho"/>
                <w:lang w:eastAsia="ja-JP"/>
              </w:rPr>
            </w:pPr>
            <w:ins w:id="8524" w:author="Huawei-Chunying Gu" w:date="2025-08-14T20:02:00Z">
              <w:r w:rsidRPr="00DC7310">
                <w:rPr>
                  <w:rFonts w:eastAsia="Malgun Gothic" w:cs="Arial"/>
                  <w:lang w:eastAsia="ko-KR"/>
                </w:rPr>
                <w:t>0.5</w:t>
              </w:r>
            </w:ins>
          </w:p>
        </w:tc>
      </w:tr>
      <w:tr w:rsidR="005B4344" w:rsidRPr="00DC7310" w14:paraId="183BCECB" w14:textId="77777777" w:rsidTr="00AE0854">
        <w:trPr>
          <w:jc w:val="center"/>
          <w:ins w:id="8525" w:author="Huawei-Chunying Gu" w:date="2025-08-14T20:02:00Z"/>
        </w:trPr>
        <w:tc>
          <w:tcPr>
            <w:tcW w:w="2619" w:type="dxa"/>
          </w:tcPr>
          <w:p w14:paraId="6E24534A" w14:textId="77777777" w:rsidR="005B4344" w:rsidRPr="00DC7310" w:rsidRDefault="005B4344" w:rsidP="00AE0854">
            <w:pPr>
              <w:pStyle w:val="TAC"/>
              <w:keepNext w:val="0"/>
              <w:keepLines w:val="0"/>
              <w:rPr>
                <w:ins w:id="8526" w:author="Huawei-Chunying Gu" w:date="2025-08-14T20:02:00Z"/>
              </w:rPr>
            </w:pPr>
            <w:ins w:id="8527" w:author="Huawei-Chunying Gu" w:date="2025-08-14T20:02:00Z">
              <w:r w:rsidRPr="00DC7310">
                <w:rPr>
                  <w:rFonts w:cs="Arial"/>
                </w:rPr>
                <w:t>DC_7_n71</w:t>
              </w:r>
            </w:ins>
          </w:p>
        </w:tc>
        <w:tc>
          <w:tcPr>
            <w:tcW w:w="3310" w:type="dxa"/>
          </w:tcPr>
          <w:p w14:paraId="029C41C3" w14:textId="77777777" w:rsidR="005B4344" w:rsidRPr="00DC7310" w:rsidRDefault="005B4344" w:rsidP="00AE0854">
            <w:pPr>
              <w:pStyle w:val="TAC"/>
              <w:keepNext w:val="0"/>
              <w:keepLines w:val="0"/>
              <w:rPr>
                <w:ins w:id="8528" w:author="Huawei-Chunying Gu" w:date="2025-08-14T20:02:00Z"/>
                <w:rFonts w:eastAsia="MS Mincho"/>
                <w:lang w:eastAsia="ja-JP"/>
              </w:rPr>
            </w:pPr>
            <w:ins w:id="8529" w:author="Huawei-Chunying Gu" w:date="2025-08-14T20:02:00Z">
              <w:r w:rsidRPr="00DC7310">
                <w:rPr>
                  <w:rFonts w:eastAsia="MS Mincho" w:cs="Arial"/>
                  <w:lang w:eastAsia="ja-JP"/>
                </w:rPr>
                <w:t>-</w:t>
              </w:r>
            </w:ins>
          </w:p>
        </w:tc>
        <w:tc>
          <w:tcPr>
            <w:tcW w:w="3310" w:type="dxa"/>
          </w:tcPr>
          <w:p w14:paraId="3F937D54" w14:textId="77777777" w:rsidR="005B4344" w:rsidRPr="00DC7310" w:rsidRDefault="005B4344" w:rsidP="00AE0854">
            <w:pPr>
              <w:pStyle w:val="TAC"/>
              <w:keepNext w:val="0"/>
              <w:keepLines w:val="0"/>
              <w:rPr>
                <w:ins w:id="8530" w:author="Huawei-Chunying Gu" w:date="2025-08-14T20:02:00Z"/>
                <w:rFonts w:eastAsia="MS Mincho"/>
                <w:lang w:eastAsia="ja-JP"/>
              </w:rPr>
            </w:pPr>
            <w:ins w:id="8531" w:author="Huawei-Chunying Gu" w:date="2025-08-14T20:02:00Z">
              <w:r w:rsidRPr="00DC7310">
                <w:rPr>
                  <w:rFonts w:cs="Arial"/>
                  <w:lang w:eastAsia="zh-CN"/>
                </w:rPr>
                <w:t>0.2</w:t>
              </w:r>
            </w:ins>
          </w:p>
        </w:tc>
      </w:tr>
      <w:tr w:rsidR="005B4344" w:rsidRPr="00DC7310" w14:paraId="29CC6EBA" w14:textId="77777777" w:rsidTr="00AE0854">
        <w:trPr>
          <w:jc w:val="center"/>
          <w:ins w:id="8532" w:author="Huawei-Chunying Gu" w:date="2025-08-14T20:02:00Z"/>
        </w:trPr>
        <w:tc>
          <w:tcPr>
            <w:tcW w:w="2619" w:type="dxa"/>
          </w:tcPr>
          <w:p w14:paraId="44D98A09" w14:textId="5E654EDE" w:rsidR="005B4344" w:rsidRPr="00DC7310" w:rsidRDefault="005B4344" w:rsidP="005B4344">
            <w:pPr>
              <w:pStyle w:val="TAC"/>
              <w:keepNext w:val="0"/>
              <w:keepLines w:val="0"/>
              <w:rPr>
                <w:ins w:id="8533" w:author="Huawei-Chunying Gu" w:date="2025-08-14T20:02:00Z"/>
              </w:rPr>
            </w:pPr>
            <w:ins w:id="8534" w:author="Huawei-Chunying Gu" w:date="2025-08-14T20:02:00Z">
              <w:r w:rsidRPr="00DC7310">
                <w:lastRenderedPageBreak/>
                <w:t>DC_</w:t>
              </w:r>
              <w:r w:rsidRPr="00DC7310">
                <w:rPr>
                  <w:rFonts w:eastAsia="MS Mincho"/>
                  <w:lang w:eastAsia="ja-JP"/>
                </w:rPr>
                <w:t>7</w:t>
              </w:r>
              <w:r w:rsidRPr="00DC7310">
                <w:t>_n</w:t>
              </w:r>
              <w:r w:rsidRPr="00DC7310">
                <w:rPr>
                  <w:rFonts w:eastAsia="MS Mincho"/>
                  <w:lang w:eastAsia="ja-JP"/>
                </w:rPr>
                <w:t>77</w:t>
              </w:r>
            </w:ins>
          </w:p>
        </w:tc>
        <w:tc>
          <w:tcPr>
            <w:tcW w:w="3310" w:type="dxa"/>
          </w:tcPr>
          <w:p w14:paraId="68916238" w14:textId="77777777" w:rsidR="005B4344" w:rsidRPr="00DC7310" w:rsidRDefault="005B4344" w:rsidP="00AE0854">
            <w:pPr>
              <w:pStyle w:val="TAC"/>
              <w:keepNext w:val="0"/>
              <w:keepLines w:val="0"/>
              <w:rPr>
                <w:ins w:id="8535" w:author="Huawei-Chunying Gu" w:date="2025-08-14T20:02:00Z"/>
              </w:rPr>
            </w:pPr>
            <w:ins w:id="8536" w:author="Huawei-Chunying Gu" w:date="2025-08-14T20:02:00Z">
              <w:r w:rsidRPr="00DC7310">
                <w:rPr>
                  <w:rFonts w:eastAsia="MS Mincho"/>
                  <w:lang w:eastAsia="ja-JP"/>
                </w:rPr>
                <w:t>-</w:t>
              </w:r>
            </w:ins>
          </w:p>
        </w:tc>
        <w:tc>
          <w:tcPr>
            <w:tcW w:w="3310" w:type="dxa"/>
          </w:tcPr>
          <w:p w14:paraId="2C71EE37" w14:textId="77777777" w:rsidR="005B4344" w:rsidRPr="00DC7310" w:rsidRDefault="005B4344" w:rsidP="00AE0854">
            <w:pPr>
              <w:pStyle w:val="TAC"/>
              <w:keepNext w:val="0"/>
              <w:keepLines w:val="0"/>
              <w:rPr>
                <w:ins w:id="8537" w:author="Huawei-Chunying Gu" w:date="2025-08-14T20:02:00Z"/>
              </w:rPr>
            </w:pPr>
            <w:ins w:id="8538" w:author="Huawei-Chunying Gu" w:date="2025-08-14T20:02:00Z">
              <w:r w:rsidRPr="00DC7310">
                <w:rPr>
                  <w:rFonts w:eastAsia="MS Mincho"/>
                  <w:lang w:eastAsia="ja-JP"/>
                </w:rPr>
                <w:t>0.5</w:t>
              </w:r>
            </w:ins>
          </w:p>
        </w:tc>
      </w:tr>
      <w:tr w:rsidR="005B4344" w:rsidRPr="00DC7310" w14:paraId="20D7023F" w14:textId="77777777" w:rsidTr="00AE0854">
        <w:trPr>
          <w:jc w:val="center"/>
          <w:ins w:id="8539" w:author="Huawei-Chunying Gu" w:date="2025-08-14T20:02:00Z"/>
        </w:trPr>
        <w:tc>
          <w:tcPr>
            <w:tcW w:w="2619" w:type="dxa"/>
            <w:tcBorders>
              <w:bottom w:val="single" w:sz="4" w:space="0" w:color="auto"/>
            </w:tcBorders>
          </w:tcPr>
          <w:p w14:paraId="22C098A2" w14:textId="77777777" w:rsidR="005B4344" w:rsidRPr="00396488" w:rsidRDefault="005B4344" w:rsidP="00AE0854">
            <w:pPr>
              <w:pStyle w:val="TAC"/>
              <w:keepNext w:val="0"/>
              <w:keepLines w:val="0"/>
              <w:rPr>
                <w:ins w:id="8540" w:author="Huawei-Chunying Gu" w:date="2025-08-14T20:02:00Z"/>
              </w:rPr>
            </w:pPr>
            <w:ins w:id="8541" w:author="Huawei-Chunying Gu" w:date="2025-08-14T20:02:00Z">
              <w:r w:rsidRPr="00396488">
                <w:t>DC_7_n78</w:t>
              </w:r>
            </w:ins>
          </w:p>
          <w:p w14:paraId="51AC4821" w14:textId="77777777" w:rsidR="005B4344" w:rsidRPr="00396488" w:rsidRDefault="005B4344" w:rsidP="00AE0854">
            <w:pPr>
              <w:pStyle w:val="TAC"/>
              <w:keepNext w:val="0"/>
              <w:keepLines w:val="0"/>
              <w:rPr>
                <w:ins w:id="8542" w:author="Huawei-Chunying Gu" w:date="2025-08-14T20:02:00Z"/>
              </w:rPr>
            </w:pPr>
            <w:ins w:id="8543" w:author="Huawei-Chunying Gu" w:date="2025-08-14T20:02:00Z">
              <w:r w:rsidRPr="00396488">
                <w:t>DC_7-7_n78</w:t>
              </w:r>
            </w:ins>
          </w:p>
        </w:tc>
        <w:tc>
          <w:tcPr>
            <w:tcW w:w="3310" w:type="dxa"/>
          </w:tcPr>
          <w:p w14:paraId="59580C8D" w14:textId="77777777" w:rsidR="005B4344" w:rsidRPr="00396488" w:rsidRDefault="005B4344" w:rsidP="00AE0854">
            <w:pPr>
              <w:pStyle w:val="TAC"/>
              <w:keepNext w:val="0"/>
              <w:keepLines w:val="0"/>
              <w:rPr>
                <w:ins w:id="8544" w:author="Huawei-Chunying Gu" w:date="2025-08-14T20:02:00Z"/>
                <w:rFonts w:eastAsia="MS Mincho"/>
                <w:lang w:eastAsia="ja-JP"/>
              </w:rPr>
            </w:pPr>
            <w:ins w:id="8545" w:author="Huawei-Chunying Gu" w:date="2025-08-14T20:02:00Z">
              <w:r w:rsidRPr="00396488">
                <w:t>-</w:t>
              </w:r>
            </w:ins>
          </w:p>
        </w:tc>
        <w:tc>
          <w:tcPr>
            <w:tcW w:w="3310" w:type="dxa"/>
          </w:tcPr>
          <w:p w14:paraId="21E67303" w14:textId="77777777" w:rsidR="005B4344" w:rsidRPr="00396488" w:rsidRDefault="005B4344" w:rsidP="00AE0854">
            <w:pPr>
              <w:pStyle w:val="TAC"/>
              <w:keepNext w:val="0"/>
              <w:keepLines w:val="0"/>
              <w:rPr>
                <w:ins w:id="8546" w:author="Huawei-Chunying Gu" w:date="2025-08-14T20:02:00Z"/>
                <w:rFonts w:eastAsia="MS Mincho"/>
                <w:lang w:eastAsia="ja-JP"/>
              </w:rPr>
            </w:pPr>
            <w:ins w:id="8547" w:author="Huawei-Chunying Gu" w:date="2025-08-14T20:02:00Z">
              <w:r w:rsidRPr="00396488">
                <w:t>0.5</w:t>
              </w:r>
            </w:ins>
          </w:p>
        </w:tc>
      </w:tr>
      <w:tr w:rsidR="005B4344" w:rsidRPr="00DC7310" w14:paraId="5D2EA590" w14:textId="77777777" w:rsidTr="00AE0854">
        <w:trPr>
          <w:jc w:val="center"/>
          <w:ins w:id="8548" w:author="Huawei-Chunying Gu" w:date="2025-08-14T20:02:00Z"/>
        </w:trPr>
        <w:tc>
          <w:tcPr>
            <w:tcW w:w="2619" w:type="dxa"/>
            <w:tcBorders>
              <w:top w:val="single" w:sz="4" w:space="0" w:color="auto"/>
              <w:left w:val="single" w:sz="4" w:space="0" w:color="auto"/>
              <w:bottom w:val="single" w:sz="4" w:space="0" w:color="auto"/>
              <w:right w:val="single" w:sz="4" w:space="0" w:color="auto"/>
            </w:tcBorders>
            <w:shd w:val="clear" w:color="auto" w:fill="auto"/>
          </w:tcPr>
          <w:p w14:paraId="21EFCBF2" w14:textId="77777777" w:rsidR="005B4344" w:rsidRPr="00396488" w:rsidRDefault="005B4344" w:rsidP="00AE0854">
            <w:pPr>
              <w:pStyle w:val="TAC"/>
              <w:keepNext w:val="0"/>
              <w:keepLines w:val="0"/>
              <w:rPr>
                <w:ins w:id="8549" w:author="Huawei-Chunying Gu" w:date="2025-08-14T20:02:00Z"/>
              </w:rPr>
            </w:pPr>
            <w:ins w:id="8550" w:author="Huawei-Chunying Gu" w:date="2025-08-14T20:02:00Z">
              <w:r w:rsidRPr="00396488">
                <w:rPr>
                  <w:lang w:eastAsia="zh-CN"/>
                </w:rPr>
                <w:t>DC_8_n71</w:t>
              </w:r>
            </w:ins>
          </w:p>
        </w:tc>
        <w:tc>
          <w:tcPr>
            <w:tcW w:w="3310" w:type="dxa"/>
            <w:tcBorders>
              <w:top w:val="single" w:sz="4" w:space="0" w:color="auto"/>
              <w:left w:val="single" w:sz="4" w:space="0" w:color="auto"/>
              <w:bottom w:val="single" w:sz="4" w:space="0" w:color="auto"/>
              <w:right w:val="single" w:sz="4" w:space="0" w:color="auto"/>
            </w:tcBorders>
          </w:tcPr>
          <w:p w14:paraId="076FD9E9" w14:textId="77777777" w:rsidR="005B4344" w:rsidRPr="00396488" w:rsidRDefault="005B4344" w:rsidP="00AE0854">
            <w:pPr>
              <w:pStyle w:val="TAC"/>
              <w:keepNext w:val="0"/>
              <w:keepLines w:val="0"/>
              <w:rPr>
                <w:ins w:id="8551" w:author="Huawei-Chunying Gu" w:date="2025-08-14T20:02:00Z"/>
                <w:rFonts w:cs="Arial"/>
                <w:szCs w:val="18"/>
              </w:rPr>
            </w:pPr>
            <w:ins w:id="8552" w:author="Huawei-Chunying Gu" w:date="2025-08-14T20:02:00Z">
              <w:r w:rsidRPr="00396488">
                <w:rPr>
                  <w:lang w:eastAsia="ja-JP"/>
                </w:rPr>
                <w:t>0.1</w:t>
              </w:r>
            </w:ins>
          </w:p>
        </w:tc>
        <w:tc>
          <w:tcPr>
            <w:tcW w:w="3310" w:type="dxa"/>
            <w:tcBorders>
              <w:top w:val="single" w:sz="4" w:space="0" w:color="auto"/>
              <w:left w:val="single" w:sz="4" w:space="0" w:color="auto"/>
              <w:bottom w:val="single" w:sz="4" w:space="0" w:color="auto"/>
              <w:right w:val="single" w:sz="4" w:space="0" w:color="auto"/>
            </w:tcBorders>
          </w:tcPr>
          <w:p w14:paraId="69076EB3" w14:textId="77777777" w:rsidR="005B4344" w:rsidRPr="00396488" w:rsidRDefault="005B4344" w:rsidP="00AE0854">
            <w:pPr>
              <w:pStyle w:val="TAC"/>
              <w:keepNext w:val="0"/>
              <w:keepLines w:val="0"/>
              <w:rPr>
                <w:ins w:id="8553" w:author="Huawei-Chunying Gu" w:date="2025-08-14T20:02:00Z"/>
                <w:rFonts w:cs="Arial"/>
                <w:szCs w:val="18"/>
              </w:rPr>
            </w:pPr>
            <w:ins w:id="8554" w:author="Huawei-Chunying Gu" w:date="2025-08-14T20:02:00Z">
              <w:r w:rsidRPr="00396488">
                <w:t>0.1</w:t>
              </w:r>
            </w:ins>
          </w:p>
        </w:tc>
      </w:tr>
      <w:tr w:rsidR="005B4344" w:rsidRPr="00DC7310" w14:paraId="004CE13A" w14:textId="77777777" w:rsidTr="00AE0854">
        <w:trPr>
          <w:jc w:val="center"/>
          <w:ins w:id="8555" w:author="Huawei-Chunying Gu" w:date="2025-08-14T20:02:00Z"/>
        </w:trPr>
        <w:tc>
          <w:tcPr>
            <w:tcW w:w="2619" w:type="dxa"/>
            <w:tcBorders>
              <w:bottom w:val="single" w:sz="4" w:space="0" w:color="auto"/>
            </w:tcBorders>
            <w:shd w:val="clear" w:color="auto" w:fill="auto"/>
          </w:tcPr>
          <w:p w14:paraId="61926BAA" w14:textId="77777777" w:rsidR="005B4344" w:rsidRPr="00396488" w:rsidRDefault="005B4344" w:rsidP="00AE0854">
            <w:pPr>
              <w:pStyle w:val="TAC"/>
              <w:keepNext w:val="0"/>
              <w:keepLines w:val="0"/>
              <w:rPr>
                <w:ins w:id="8556" w:author="Huawei-Chunying Gu" w:date="2025-08-14T20:02:00Z"/>
              </w:rPr>
            </w:pPr>
            <w:ins w:id="8557" w:author="Huawei-Chunying Gu" w:date="2025-08-14T20:02:00Z">
              <w:r w:rsidRPr="00396488">
                <w:t>DC_</w:t>
              </w:r>
              <w:r w:rsidRPr="00396488">
                <w:rPr>
                  <w:rFonts w:eastAsia="MS Mincho"/>
                  <w:lang w:eastAsia="ja-JP"/>
                </w:rPr>
                <w:t>8</w:t>
              </w:r>
              <w:r w:rsidRPr="00396488">
                <w:t>_n</w:t>
              </w:r>
              <w:r w:rsidRPr="00396488">
                <w:rPr>
                  <w:rFonts w:eastAsia="MS Mincho"/>
                  <w:lang w:eastAsia="ja-JP"/>
                </w:rPr>
                <w:t>77</w:t>
              </w:r>
            </w:ins>
          </w:p>
        </w:tc>
        <w:tc>
          <w:tcPr>
            <w:tcW w:w="3310" w:type="dxa"/>
          </w:tcPr>
          <w:p w14:paraId="4939373E" w14:textId="77777777" w:rsidR="005B4344" w:rsidRPr="00396488" w:rsidRDefault="005B4344" w:rsidP="00AE0854">
            <w:pPr>
              <w:pStyle w:val="TAC"/>
              <w:keepNext w:val="0"/>
              <w:keepLines w:val="0"/>
              <w:rPr>
                <w:ins w:id="8558" w:author="Huawei-Chunying Gu" w:date="2025-08-14T20:02:00Z"/>
              </w:rPr>
            </w:pPr>
            <w:ins w:id="8559" w:author="Huawei-Chunying Gu" w:date="2025-08-14T20:02:00Z">
              <w:r w:rsidRPr="00396488">
                <w:rPr>
                  <w:rFonts w:eastAsia="MS Mincho"/>
                  <w:lang w:eastAsia="ja-JP"/>
                </w:rPr>
                <w:t>0.2</w:t>
              </w:r>
            </w:ins>
          </w:p>
        </w:tc>
        <w:tc>
          <w:tcPr>
            <w:tcW w:w="3310" w:type="dxa"/>
          </w:tcPr>
          <w:p w14:paraId="3309213D" w14:textId="77777777" w:rsidR="005B4344" w:rsidRPr="00396488" w:rsidRDefault="005B4344" w:rsidP="00AE0854">
            <w:pPr>
              <w:pStyle w:val="TAC"/>
              <w:keepNext w:val="0"/>
              <w:keepLines w:val="0"/>
              <w:rPr>
                <w:ins w:id="8560" w:author="Huawei-Chunying Gu" w:date="2025-08-14T20:02:00Z"/>
              </w:rPr>
            </w:pPr>
            <w:ins w:id="8561" w:author="Huawei-Chunying Gu" w:date="2025-08-14T20:02:00Z">
              <w:r w:rsidRPr="00396488">
                <w:rPr>
                  <w:rFonts w:eastAsia="MS Mincho"/>
                  <w:lang w:eastAsia="ja-JP"/>
                </w:rPr>
                <w:t>0.5</w:t>
              </w:r>
            </w:ins>
          </w:p>
        </w:tc>
      </w:tr>
      <w:tr w:rsidR="005B4344" w:rsidRPr="00DC7310" w14:paraId="5230B9EF" w14:textId="77777777" w:rsidTr="00AE0854">
        <w:trPr>
          <w:jc w:val="center"/>
          <w:ins w:id="8562" w:author="Huawei-Chunying Gu" w:date="2025-08-14T20:02:00Z"/>
        </w:trPr>
        <w:tc>
          <w:tcPr>
            <w:tcW w:w="2619" w:type="dxa"/>
            <w:tcBorders>
              <w:bottom w:val="single" w:sz="4" w:space="0" w:color="auto"/>
            </w:tcBorders>
            <w:shd w:val="clear" w:color="auto" w:fill="auto"/>
          </w:tcPr>
          <w:p w14:paraId="20692D2A" w14:textId="77777777" w:rsidR="005B4344" w:rsidRPr="00396488" w:rsidRDefault="005B4344" w:rsidP="00AE0854">
            <w:pPr>
              <w:pStyle w:val="TAC"/>
              <w:keepNext w:val="0"/>
              <w:keepLines w:val="0"/>
              <w:rPr>
                <w:ins w:id="8563" w:author="Huawei-Chunying Gu" w:date="2025-08-14T20:02:00Z"/>
              </w:rPr>
            </w:pPr>
            <w:ins w:id="8564" w:author="Huawei-Chunying Gu" w:date="2025-08-14T20:02:00Z">
              <w:r w:rsidRPr="00396488">
                <w:t>DC_</w:t>
              </w:r>
              <w:r w:rsidRPr="00396488">
                <w:rPr>
                  <w:rFonts w:eastAsia="MS Mincho"/>
                  <w:lang w:eastAsia="ja-JP"/>
                </w:rPr>
                <w:t>8</w:t>
              </w:r>
              <w:r w:rsidRPr="00396488">
                <w:t>_n</w:t>
              </w:r>
              <w:r w:rsidRPr="00396488">
                <w:rPr>
                  <w:rFonts w:eastAsia="MS Mincho"/>
                  <w:lang w:eastAsia="ja-JP"/>
                </w:rPr>
                <w:t>78</w:t>
              </w:r>
            </w:ins>
          </w:p>
        </w:tc>
        <w:tc>
          <w:tcPr>
            <w:tcW w:w="3310" w:type="dxa"/>
          </w:tcPr>
          <w:p w14:paraId="7DF6557C" w14:textId="77777777" w:rsidR="005B4344" w:rsidRPr="00396488" w:rsidRDefault="005B4344" w:rsidP="00AE0854">
            <w:pPr>
              <w:pStyle w:val="TAC"/>
              <w:keepNext w:val="0"/>
              <w:keepLines w:val="0"/>
              <w:rPr>
                <w:ins w:id="8565" w:author="Huawei-Chunying Gu" w:date="2025-08-14T20:02:00Z"/>
              </w:rPr>
            </w:pPr>
            <w:ins w:id="8566" w:author="Huawei-Chunying Gu" w:date="2025-08-14T20:02:00Z">
              <w:r w:rsidRPr="00396488">
                <w:rPr>
                  <w:rFonts w:eastAsia="MS Mincho"/>
                  <w:lang w:eastAsia="ja-JP"/>
                </w:rPr>
                <w:t>0.2</w:t>
              </w:r>
            </w:ins>
          </w:p>
        </w:tc>
        <w:tc>
          <w:tcPr>
            <w:tcW w:w="3310" w:type="dxa"/>
          </w:tcPr>
          <w:p w14:paraId="6E3A6B3B" w14:textId="77777777" w:rsidR="005B4344" w:rsidRPr="00396488" w:rsidRDefault="005B4344" w:rsidP="00AE0854">
            <w:pPr>
              <w:pStyle w:val="TAC"/>
              <w:keepNext w:val="0"/>
              <w:keepLines w:val="0"/>
              <w:rPr>
                <w:ins w:id="8567" w:author="Huawei-Chunying Gu" w:date="2025-08-14T20:02:00Z"/>
              </w:rPr>
            </w:pPr>
            <w:ins w:id="8568" w:author="Huawei-Chunying Gu" w:date="2025-08-14T20:02:00Z">
              <w:r w:rsidRPr="00396488">
                <w:rPr>
                  <w:rFonts w:eastAsia="MS Mincho"/>
                  <w:lang w:eastAsia="ja-JP"/>
                </w:rPr>
                <w:t>0.5</w:t>
              </w:r>
            </w:ins>
          </w:p>
        </w:tc>
      </w:tr>
      <w:tr w:rsidR="005B4344" w:rsidRPr="00DC7310" w14:paraId="6B8F22D9" w14:textId="77777777" w:rsidTr="00AE0854">
        <w:trPr>
          <w:jc w:val="center"/>
          <w:ins w:id="8569" w:author="Huawei-Chunying Gu" w:date="2025-08-14T20:02:00Z"/>
        </w:trPr>
        <w:tc>
          <w:tcPr>
            <w:tcW w:w="2619" w:type="dxa"/>
          </w:tcPr>
          <w:p w14:paraId="1CC034EE" w14:textId="77777777" w:rsidR="005B4344" w:rsidRPr="00396488" w:rsidRDefault="005B4344" w:rsidP="00AE0854">
            <w:pPr>
              <w:pStyle w:val="TAC"/>
              <w:keepNext w:val="0"/>
              <w:keepLines w:val="0"/>
              <w:rPr>
                <w:ins w:id="8570" w:author="Huawei-Chunying Gu" w:date="2025-08-14T20:02:00Z"/>
              </w:rPr>
            </w:pPr>
            <w:ins w:id="8571" w:author="Huawei-Chunying Gu" w:date="2025-08-14T20:02:00Z">
              <w:r w:rsidRPr="00396488">
                <w:t>DC_</w:t>
              </w:r>
              <w:r w:rsidRPr="00396488">
                <w:rPr>
                  <w:rFonts w:eastAsia="MS Mincho"/>
                  <w:lang w:eastAsia="ja-JP"/>
                </w:rPr>
                <w:t>11</w:t>
              </w:r>
              <w:r w:rsidRPr="00396488">
                <w:t>_n</w:t>
              </w:r>
              <w:r w:rsidRPr="00396488">
                <w:rPr>
                  <w:rFonts w:eastAsia="MS Mincho"/>
                  <w:lang w:eastAsia="ja-JP"/>
                </w:rPr>
                <w:t>77</w:t>
              </w:r>
            </w:ins>
          </w:p>
        </w:tc>
        <w:tc>
          <w:tcPr>
            <w:tcW w:w="3310" w:type="dxa"/>
          </w:tcPr>
          <w:p w14:paraId="14BB4F47" w14:textId="77777777" w:rsidR="005B4344" w:rsidRPr="00396488" w:rsidRDefault="005B4344" w:rsidP="00AE0854">
            <w:pPr>
              <w:pStyle w:val="TAC"/>
              <w:keepNext w:val="0"/>
              <w:keepLines w:val="0"/>
              <w:rPr>
                <w:ins w:id="8572" w:author="Huawei-Chunying Gu" w:date="2025-08-14T20:02:00Z"/>
                <w:rFonts w:eastAsia="MS Mincho"/>
                <w:lang w:eastAsia="ja-JP"/>
              </w:rPr>
            </w:pPr>
            <w:ins w:id="8573" w:author="Huawei-Chunying Gu" w:date="2025-08-14T20:02:00Z">
              <w:r w:rsidRPr="00396488">
                <w:rPr>
                  <w:rFonts w:eastAsia="MS Mincho"/>
                  <w:lang w:eastAsia="ja-JP"/>
                </w:rPr>
                <w:t>-</w:t>
              </w:r>
            </w:ins>
          </w:p>
        </w:tc>
        <w:tc>
          <w:tcPr>
            <w:tcW w:w="3310" w:type="dxa"/>
          </w:tcPr>
          <w:p w14:paraId="70DD0ED6" w14:textId="77777777" w:rsidR="005B4344" w:rsidRPr="00396488" w:rsidRDefault="005B4344" w:rsidP="00AE0854">
            <w:pPr>
              <w:pStyle w:val="TAC"/>
              <w:keepNext w:val="0"/>
              <w:keepLines w:val="0"/>
              <w:rPr>
                <w:ins w:id="8574" w:author="Huawei-Chunying Gu" w:date="2025-08-14T20:02:00Z"/>
                <w:rFonts w:eastAsia="MS Mincho"/>
                <w:lang w:eastAsia="ja-JP"/>
              </w:rPr>
            </w:pPr>
            <w:ins w:id="8575" w:author="Huawei-Chunying Gu" w:date="2025-08-14T20:02:00Z">
              <w:r w:rsidRPr="00396488">
                <w:rPr>
                  <w:rFonts w:eastAsia="MS Mincho"/>
                  <w:lang w:eastAsia="ja-JP"/>
                </w:rPr>
                <w:t>0.5</w:t>
              </w:r>
            </w:ins>
          </w:p>
        </w:tc>
      </w:tr>
      <w:tr w:rsidR="005B4344" w:rsidRPr="00DC7310" w14:paraId="5F62AE24" w14:textId="77777777" w:rsidTr="00AE0854">
        <w:trPr>
          <w:jc w:val="center"/>
          <w:ins w:id="8576" w:author="Huawei-Chunying Gu" w:date="2025-08-14T20:02:00Z"/>
        </w:trPr>
        <w:tc>
          <w:tcPr>
            <w:tcW w:w="2619" w:type="dxa"/>
            <w:tcBorders>
              <w:bottom w:val="single" w:sz="4" w:space="0" w:color="auto"/>
            </w:tcBorders>
          </w:tcPr>
          <w:p w14:paraId="6D38C974" w14:textId="77777777" w:rsidR="005B4344" w:rsidRPr="00396488" w:rsidRDefault="005B4344" w:rsidP="00AE0854">
            <w:pPr>
              <w:pStyle w:val="TAC"/>
              <w:keepNext w:val="0"/>
              <w:keepLines w:val="0"/>
              <w:rPr>
                <w:ins w:id="8577" w:author="Huawei-Chunying Gu" w:date="2025-08-14T20:02:00Z"/>
              </w:rPr>
            </w:pPr>
            <w:ins w:id="8578" w:author="Huawei-Chunying Gu" w:date="2025-08-14T20:02:00Z">
              <w:r w:rsidRPr="00396488">
                <w:t>DC_</w:t>
              </w:r>
              <w:r w:rsidRPr="00396488">
                <w:rPr>
                  <w:rFonts w:eastAsia="MS Mincho"/>
                  <w:lang w:eastAsia="ja-JP"/>
                </w:rPr>
                <w:t>11</w:t>
              </w:r>
              <w:r w:rsidRPr="00396488">
                <w:t>_n</w:t>
              </w:r>
              <w:r w:rsidRPr="00396488">
                <w:rPr>
                  <w:rFonts w:eastAsia="MS Mincho"/>
                  <w:lang w:eastAsia="ja-JP"/>
                </w:rPr>
                <w:t>78</w:t>
              </w:r>
            </w:ins>
          </w:p>
        </w:tc>
        <w:tc>
          <w:tcPr>
            <w:tcW w:w="3310" w:type="dxa"/>
          </w:tcPr>
          <w:p w14:paraId="36955343" w14:textId="77777777" w:rsidR="005B4344" w:rsidRPr="00396488" w:rsidRDefault="005B4344" w:rsidP="00AE0854">
            <w:pPr>
              <w:pStyle w:val="TAC"/>
              <w:keepNext w:val="0"/>
              <w:keepLines w:val="0"/>
              <w:rPr>
                <w:ins w:id="8579" w:author="Huawei-Chunying Gu" w:date="2025-08-14T20:02:00Z"/>
                <w:rFonts w:eastAsia="MS Mincho"/>
                <w:lang w:eastAsia="ja-JP"/>
              </w:rPr>
            </w:pPr>
            <w:ins w:id="8580" w:author="Huawei-Chunying Gu" w:date="2025-08-14T20:02:00Z">
              <w:r w:rsidRPr="00396488">
                <w:rPr>
                  <w:rFonts w:eastAsia="MS Mincho"/>
                  <w:lang w:eastAsia="ja-JP"/>
                </w:rPr>
                <w:t>-</w:t>
              </w:r>
            </w:ins>
          </w:p>
        </w:tc>
        <w:tc>
          <w:tcPr>
            <w:tcW w:w="3310" w:type="dxa"/>
          </w:tcPr>
          <w:p w14:paraId="19A80F61" w14:textId="77777777" w:rsidR="005B4344" w:rsidRPr="00396488" w:rsidRDefault="005B4344" w:rsidP="00AE0854">
            <w:pPr>
              <w:pStyle w:val="TAC"/>
              <w:keepNext w:val="0"/>
              <w:keepLines w:val="0"/>
              <w:rPr>
                <w:ins w:id="8581" w:author="Huawei-Chunying Gu" w:date="2025-08-14T20:02:00Z"/>
                <w:rFonts w:eastAsia="MS Mincho"/>
                <w:lang w:eastAsia="ja-JP"/>
              </w:rPr>
            </w:pPr>
            <w:ins w:id="8582" w:author="Huawei-Chunying Gu" w:date="2025-08-14T20:02:00Z">
              <w:r w:rsidRPr="00396488">
                <w:rPr>
                  <w:rFonts w:eastAsia="MS Mincho"/>
                  <w:lang w:eastAsia="ja-JP"/>
                </w:rPr>
                <w:t>0.5</w:t>
              </w:r>
            </w:ins>
          </w:p>
        </w:tc>
      </w:tr>
      <w:tr w:rsidR="005B4344" w:rsidRPr="00DC7310" w14:paraId="23C6B95A" w14:textId="77777777" w:rsidTr="00AE0854">
        <w:trPr>
          <w:jc w:val="center"/>
          <w:ins w:id="8583" w:author="Huawei-Chunying Gu" w:date="2025-08-14T20:02:00Z"/>
        </w:trPr>
        <w:tc>
          <w:tcPr>
            <w:tcW w:w="2619" w:type="dxa"/>
            <w:tcBorders>
              <w:bottom w:val="single" w:sz="4" w:space="0" w:color="auto"/>
            </w:tcBorders>
            <w:shd w:val="clear" w:color="auto" w:fill="auto"/>
          </w:tcPr>
          <w:p w14:paraId="67BF73DE" w14:textId="77777777" w:rsidR="005B4344" w:rsidRPr="00396488" w:rsidRDefault="005B4344" w:rsidP="00AE0854">
            <w:pPr>
              <w:pStyle w:val="TAC"/>
              <w:keepNext w:val="0"/>
              <w:keepLines w:val="0"/>
              <w:rPr>
                <w:ins w:id="8584" w:author="Huawei-Chunying Gu" w:date="2025-08-14T20:02:00Z"/>
              </w:rPr>
            </w:pPr>
            <w:ins w:id="8585" w:author="Huawei-Chunying Gu" w:date="2025-08-14T20:02:00Z">
              <w:r w:rsidRPr="00396488">
                <w:rPr>
                  <w:rFonts w:cs="Arial"/>
                  <w:lang w:eastAsia="zh-CN"/>
                </w:rPr>
                <w:t>DC</w:t>
              </w:r>
              <w:r w:rsidRPr="00396488">
                <w:rPr>
                  <w:rFonts w:cs="Arial"/>
                </w:rPr>
                <w:t>_12</w:t>
              </w:r>
              <w:r w:rsidRPr="00396488">
                <w:rPr>
                  <w:rFonts w:cs="Arial"/>
                  <w:lang w:eastAsia="zh-CN"/>
                </w:rPr>
                <w:t>_</w:t>
              </w:r>
              <w:r w:rsidRPr="00396488">
                <w:rPr>
                  <w:rFonts w:cs="Arial"/>
                </w:rPr>
                <w:t>n5</w:t>
              </w:r>
            </w:ins>
          </w:p>
        </w:tc>
        <w:tc>
          <w:tcPr>
            <w:tcW w:w="3310" w:type="dxa"/>
          </w:tcPr>
          <w:p w14:paraId="36CCEEDB" w14:textId="77777777" w:rsidR="005B4344" w:rsidRPr="00396488" w:rsidRDefault="005B4344" w:rsidP="00AE0854">
            <w:pPr>
              <w:pStyle w:val="TAC"/>
              <w:keepNext w:val="0"/>
              <w:keepLines w:val="0"/>
              <w:rPr>
                <w:ins w:id="8586" w:author="Huawei-Chunying Gu" w:date="2025-08-14T20:02:00Z"/>
              </w:rPr>
            </w:pPr>
            <w:ins w:id="8587" w:author="Huawei-Chunying Gu" w:date="2025-08-14T20:02:00Z">
              <w:r w:rsidRPr="00396488">
                <w:rPr>
                  <w:rFonts w:eastAsia="Yu Mincho" w:cs="Arial"/>
                  <w:lang w:eastAsia="ja-JP"/>
                </w:rPr>
                <w:t>0.3</w:t>
              </w:r>
            </w:ins>
          </w:p>
        </w:tc>
        <w:tc>
          <w:tcPr>
            <w:tcW w:w="3310" w:type="dxa"/>
          </w:tcPr>
          <w:p w14:paraId="6EF40DEA" w14:textId="77777777" w:rsidR="005B4344" w:rsidRPr="00396488" w:rsidRDefault="005B4344" w:rsidP="00AE0854">
            <w:pPr>
              <w:pStyle w:val="TAC"/>
              <w:keepNext w:val="0"/>
              <w:keepLines w:val="0"/>
              <w:rPr>
                <w:ins w:id="8588" w:author="Huawei-Chunying Gu" w:date="2025-08-14T20:02:00Z"/>
              </w:rPr>
            </w:pPr>
            <w:ins w:id="8589" w:author="Huawei-Chunying Gu" w:date="2025-08-14T20:02:00Z">
              <w:r w:rsidRPr="00396488">
                <w:rPr>
                  <w:rFonts w:cs="Arial"/>
                  <w:lang w:eastAsia="zh-CN"/>
                </w:rPr>
                <w:t>0.5</w:t>
              </w:r>
            </w:ins>
          </w:p>
        </w:tc>
      </w:tr>
      <w:tr w:rsidR="005B4344" w:rsidRPr="00DC7310" w14:paraId="75F6752A" w14:textId="77777777" w:rsidTr="00AE0854">
        <w:trPr>
          <w:jc w:val="center"/>
          <w:ins w:id="8590" w:author="Huawei-Chunying Gu" w:date="2025-08-14T20:02:00Z"/>
        </w:trPr>
        <w:tc>
          <w:tcPr>
            <w:tcW w:w="2619" w:type="dxa"/>
            <w:tcBorders>
              <w:bottom w:val="single" w:sz="4" w:space="0" w:color="auto"/>
            </w:tcBorders>
          </w:tcPr>
          <w:p w14:paraId="19C1888A" w14:textId="77777777" w:rsidR="005B4344" w:rsidRPr="00396488" w:rsidRDefault="005B4344" w:rsidP="00AE0854">
            <w:pPr>
              <w:pStyle w:val="TAC"/>
              <w:keepNext w:val="0"/>
              <w:keepLines w:val="0"/>
              <w:rPr>
                <w:ins w:id="8591" w:author="Huawei-Chunying Gu" w:date="2025-08-14T20:02:00Z"/>
              </w:rPr>
            </w:pPr>
            <w:ins w:id="8592" w:author="Huawei-Chunying Gu" w:date="2025-08-14T20:02:00Z">
              <w:r w:rsidRPr="00396488">
                <w:rPr>
                  <w:rFonts w:cs="Arial"/>
                  <w:lang w:eastAsia="zh-CN"/>
                </w:rPr>
                <w:t>DC</w:t>
              </w:r>
              <w:r w:rsidRPr="00396488">
                <w:rPr>
                  <w:rFonts w:cs="Arial"/>
                </w:rPr>
                <w:t>_12</w:t>
              </w:r>
              <w:r w:rsidRPr="00396488">
                <w:rPr>
                  <w:rFonts w:cs="Arial"/>
                  <w:lang w:eastAsia="zh-CN"/>
                </w:rPr>
                <w:t>_</w:t>
              </w:r>
              <w:r w:rsidRPr="00396488">
                <w:rPr>
                  <w:rFonts w:cs="Arial"/>
                </w:rPr>
                <w:t>n66</w:t>
              </w:r>
            </w:ins>
          </w:p>
        </w:tc>
        <w:tc>
          <w:tcPr>
            <w:tcW w:w="3310" w:type="dxa"/>
          </w:tcPr>
          <w:p w14:paraId="309FDD9E" w14:textId="77777777" w:rsidR="005B4344" w:rsidRPr="00396488" w:rsidRDefault="005B4344" w:rsidP="00AE0854">
            <w:pPr>
              <w:pStyle w:val="TAC"/>
              <w:keepNext w:val="0"/>
              <w:keepLines w:val="0"/>
              <w:rPr>
                <w:ins w:id="8593" w:author="Huawei-Chunying Gu" w:date="2025-08-14T20:02:00Z"/>
              </w:rPr>
            </w:pPr>
            <w:ins w:id="8594" w:author="Huawei-Chunying Gu" w:date="2025-08-14T20:02:00Z">
              <w:r w:rsidRPr="00396488">
                <w:rPr>
                  <w:rFonts w:cs="Arial"/>
                  <w:lang w:eastAsia="ja-JP"/>
                </w:rPr>
                <w:t>0.5</w:t>
              </w:r>
            </w:ins>
          </w:p>
        </w:tc>
        <w:tc>
          <w:tcPr>
            <w:tcW w:w="3310" w:type="dxa"/>
          </w:tcPr>
          <w:p w14:paraId="0005B4D1" w14:textId="77777777" w:rsidR="005B4344" w:rsidRPr="00396488" w:rsidRDefault="005B4344" w:rsidP="00AE0854">
            <w:pPr>
              <w:pStyle w:val="TAC"/>
              <w:keepNext w:val="0"/>
              <w:keepLines w:val="0"/>
              <w:rPr>
                <w:ins w:id="8595" w:author="Huawei-Chunying Gu" w:date="2025-08-14T20:02:00Z"/>
              </w:rPr>
            </w:pPr>
            <w:ins w:id="8596" w:author="Huawei-Chunying Gu" w:date="2025-08-14T20:02:00Z">
              <w:r w:rsidRPr="00396488">
                <w:rPr>
                  <w:rFonts w:cs="Arial"/>
                  <w:lang w:eastAsia="zh-CN"/>
                </w:rPr>
                <w:t>-</w:t>
              </w:r>
            </w:ins>
          </w:p>
        </w:tc>
      </w:tr>
      <w:tr w:rsidR="005B4344" w:rsidRPr="00DC7310" w14:paraId="07B8C10B" w14:textId="77777777" w:rsidTr="00AE0854">
        <w:trPr>
          <w:jc w:val="center"/>
          <w:ins w:id="8597" w:author="Huawei-Chunying Gu" w:date="2025-08-14T20:02:00Z"/>
        </w:trPr>
        <w:tc>
          <w:tcPr>
            <w:tcW w:w="2619" w:type="dxa"/>
            <w:tcBorders>
              <w:bottom w:val="single" w:sz="4" w:space="0" w:color="auto"/>
            </w:tcBorders>
            <w:shd w:val="clear" w:color="auto" w:fill="auto"/>
          </w:tcPr>
          <w:p w14:paraId="1BC22B30" w14:textId="77777777" w:rsidR="005B4344" w:rsidRPr="00396488" w:rsidRDefault="005B4344" w:rsidP="00AE0854">
            <w:pPr>
              <w:pStyle w:val="TAC"/>
              <w:keepNext w:val="0"/>
              <w:keepLines w:val="0"/>
              <w:rPr>
                <w:ins w:id="8598" w:author="Huawei-Chunying Gu" w:date="2025-08-14T20:02:00Z"/>
                <w:rFonts w:cs="Arial"/>
              </w:rPr>
            </w:pPr>
            <w:ins w:id="8599" w:author="Huawei-Chunying Gu" w:date="2025-08-14T20:02:00Z">
              <w:r w:rsidRPr="00396488">
                <w:rPr>
                  <w:rFonts w:cs="Arial" w:hint="eastAsia"/>
                  <w:lang w:eastAsia="zh-CN"/>
                </w:rPr>
                <w:t>DC_</w:t>
              </w:r>
              <w:r w:rsidRPr="00396488">
                <w:rPr>
                  <w:rFonts w:cs="Arial"/>
                  <w:lang w:eastAsia="zh-CN"/>
                </w:rPr>
                <w:t>12</w:t>
              </w:r>
              <w:r w:rsidRPr="00396488">
                <w:rPr>
                  <w:rFonts w:cs="Arial" w:hint="eastAsia"/>
                  <w:lang w:eastAsia="zh-CN"/>
                </w:rPr>
                <w:t>_n</w:t>
              </w:r>
              <w:r w:rsidRPr="00396488">
                <w:rPr>
                  <w:rFonts w:cs="Arial"/>
                  <w:lang w:eastAsia="zh-CN"/>
                </w:rPr>
                <w:t>77</w:t>
              </w:r>
            </w:ins>
          </w:p>
        </w:tc>
        <w:tc>
          <w:tcPr>
            <w:tcW w:w="3310" w:type="dxa"/>
            <w:vAlign w:val="center"/>
          </w:tcPr>
          <w:p w14:paraId="02FF7ED2" w14:textId="77777777" w:rsidR="005B4344" w:rsidRPr="00396488" w:rsidRDefault="005B4344" w:rsidP="00AE0854">
            <w:pPr>
              <w:pStyle w:val="TAC"/>
              <w:keepNext w:val="0"/>
              <w:keepLines w:val="0"/>
              <w:rPr>
                <w:ins w:id="8600" w:author="Huawei-Chunying Gu" w:date="2025-08-14T20:02:00Z"/>
                <w:rFonts w:cs="Arial"/>
                <w:lang w:eastAsia="zh-CN"/>
              </w:rPr>
            </w:pPr>
            <w:ins w:id="8601" w:author="Huawei-Chunying Gu" w:date="2025-08-14T20:02:00Z">
              <w:r w:rsidRPr="00396488">
                <w:rPr>
                  <w:rFonts w:cs="Arial"/>
                  <w:lang w:eastAsia="zh-CN"/>
                </w:rPr>
                <w:t>0.2</w:t>
              </w:r>
            </w:ins>
          </w:p>
        </w:tc>
        <w:tc>
          <w:tcPr>
            <w:tcW w:w="3310" w:type="dxa"/>
            <w:vAlign w:val="center"/>
          </w:tcPr>
          <w:p w14:paraId="1EB1027A" w14:textId="77777777" w:rsidR="005B4344" w:rsidRPr="00396488" w:rsidRDefault="005B4344" w:rsidP="00AE0854">
            <w:pPr>
              <w:pStyle w:val="TAC"/>
              <w:keepNext w:val="0"/>
              <w:keepLines w:val="0"/>
              <w:rPr>
                <w:ins w:id="8602" w:author="Huawei-Chunying Gu" w:date="2025-08-14T20:02:00Z"/>
                <w:rFonts w:cs="Arial"/>
                <w:lang w:eastAsia="zh-CN"/>
              </w:rPr>
            </w:pPr>
            <w:ins w:id="8603" w:author="Huawei-Chunying Gu" w:date="2025-08-14T20:02:00Z">
              <w:r w:rsidRPr="00396488">
                <w:rPr>
                  <w:rFonts w:cs="Arial"/>
                  <w:szCs w:val="18"/>
                </w:rPr>
                <w:t>0.5</w:t>
              </w:r>
            </w:ins>
          </w:p>
        </w:tc>
      </w:tr>
      <w:tr w:rsidR="005B4344" w:rsidRPr="00DC7310" w14:paraId="55882DD8" w14:textId="77777777" w:rsidTr="00AE0854">
        <w:trPr>
          <w:jc w:val="center"/>
          <w:ins w:id="8604" w:author="Huawei-Chunying Gu" w:date="2025-08-14T20:02:00Z"/>
        </w:trPr>
        <w:tc>
          <w:tcPr>
            <w:tcW w:w="2619" w:type="dxa"/>
            <w:tcBorders>
              <w:top w:val="single" w:sz="4" w:space="0" w:color="auto"/>
              <w:bottom w:val="single" w:sz="4" w:space="0" w:color="auto"/>
            </w:tcBorders>
            <w:shd w:val="clear" w:color="auto" w:fill="auto"/>
          </w:tcPr>
          <w:p w14:paraId="55D26862" w14:textId="77777777" w:rsidR="005B4344" w:rsidRPr="00396488" w:rsidRDefault="005B4344" w:rsidP="00AE0854">
            <w:pPr>
              <w:pStyle w:val="TAC"/>
              <w:keepNext w:val="0"/>
              <w:keepLines w:val="0"/>
              <w:rPr>
                <w:ins w:id="8605" w:author="Huawei-Chunying Gu" w:date="2025-08-14T20:02:00Z"/>
                <w:rFonts w:cs="Arial"/>
                <w:lang w:eastAsia="zh-CN"/>
              </w:rPr>
            </w:pPr>
            <w:ins w:id="8606" w:author="Huawei-Chunying Gu" w:date="2025-08-14T20:02:00Z">
              <w:r w:rsidRPr="00396488">
                <w:rPr>
                  <w:rFonts w:cs="Arial"/>
                </w:rPr>
                <w:t>DC_12_n78</w:t>
              </w:r>
            </w:ins>
          </w:p>
        </w:tc>
        <w:tc>
          <w:tcPr>
            <w:tcW w:w="3310" w:type="dxa"/>
            <w:tcBorders>
              <w:bottom w:val="single" w:sz="4" w:space="0" w:color="auto"/>
            </w:tcBorders>
          </w:tcPr>
          <w:p w14:paraId="03FB69F2" w14:textId="77777777" w:rsidR="005B4344" w:rsidRPr="00396488" w:rsidRDefault="005B4344" w:rsidP="00AE0854">
            <w:pPr>
              <w:pStyle w:val="TAC"/>
              <w:keepNext w:val="0"/>
              <w:keepLines w:val="0"/>
              <w:rPr>
                <w:ins w:id="8607" w:author="Huawei-Chunying Gu" w:date="2025-08-14T20:02:00Z"/>
                <w:rFonts w:cs="Arial"/>
                <w:lang w:eastAsia="ja-JP"/>
              </w:rPr>
            </w:pPr>
            <w:ins w:id="8608" w:author="Huawei-Chunying Gu" w:date="2025-08-14T20:02:00Z">
              <w:r w:rsidRPr="00396488">
                <w:rPr>
                  <w:rFonts w:cs="Arial"/>
                  <w:lang w:eastAsia="zh-CN"/>
                </w:rPr>
                <w:t>0.2</w:t>
              </w:r>
            </w:ins>
          </w:p>
        </w:tc>
        <w:tc>
          <w:tcPr>
            <w:tcW w:w="3310" w:type="dxa"/>
          </w:tcPr>
          <w:p w14:paraId="5F1C236E" w14:textId="77777777" w:rsidR="005B4344" w:rsidRPr="00396488" w:rsidRDefault="005B4344" w:rsidP="00AE0854">
            <w:pPr>
              <w:pStyle w:val="TAC"/>
              <w:keepNext w:val="0"/>
              <w:keepLines w:val="0"/>
              <w:rPr>
                <w:ins w:id="8609" w:author="Huawei-Chunying Gu" w:date="2025-08-14T20:02:00Z"/>
                <w:rFonts w:cs="Arial"/>
                <w:lang w:eastAsia="zh-CN"/>
              </w:rPr>
            </w:pPr>
            <w:ins w:id="8610" w:author="Huawei-Chunying Gu" w:date="2025-08-14T20:02:00Z">
              <w:r w:rsidRPr="00396488">
                <w:rPr>
                  <w:rFonts w:cs="Arial"/>
                  <w:lang w:eastAsia="zh-CN"/>
                </w:rPr>
                <w:t>0.5</w:t>
              </w:r>
            </w:ins>
          </w:p>
        </w:tc>
      </w:tr>
      <w:tr w:rsidR="005B4344" w:rsidRPr="00DC7310" w14:paraId="4B76C37B" w14:textId="77777777" w:rsidTr="00AE0854">
        <w:trPr>
          <w:jc w:val="center"/>
          <w:ins w:id="8611" w:author="Huawei-Chunying Gu" w:date="2025-08-14T20:02:00Z"/>
        </w:trPr>
        <w:tc>
          <w:tcPr>
            <w:tcW w:w="2619" w:type="dxa"/>
            <w:tcBorders>
              <w:top w:val="single" w:sz="4" w:space="0" w:color="auto"/>
              <w:bottom w:val="single" w:sz="4" w:space="0" w:color="auto"/>
            </w:tcBorders>
            <w:shd w:val="clear" w:color="auto" w:fill="auto"/>
          </w:tcPr>
          <w:p w14:paraId="6F90FD90" w14:textId="77777777" w:rsidR="005B4344" w:rsidRPr="00396488" w:rsidRDefault="005B4344" w:rsidP="00AE0854">
            <w:pPr>
              <w:pStyle w:val="TAC"/>
              <w:keepNext w:val="0"/>
              <w:keepLines w:val="0"/>
              <w:rPr>
                <w:ins w:id="8612" w:author="Huawei-Chunying Gu" w:date="2025-08-14T20:02:00Z"/>
              </w:rPr>
            </w:pPr>
            <w:ins w:id="8613" w:author="Huawei-Chunying Gu" w:date="2025-08-14T20:02:00Z">
              <w:r w:rsidRPr="00396488">
                <w:rPr>
                  <w:rFonts w:cs="Arial" w:hint="eastAsia"/>
                  <w:lang w:eastAsia="zh-CN"/>
                </w:rPr>
                <w:t>DC_</w:t>
              </w:r>
              <w:r w:rsidRPr="00396488">
                <w:rPr>
                  <w:rFonts w:cs="Arial"/>
                  <w:lang w:eastAsia="zh-CN"/>
                </w:rPr>
                <w:t>14</w:t>
              </w:r>
              <w:r w:rsidRPr="00396488">
                <w:rPr>
                  <w:rFonts w:cs="Arial" w:hint="eastAsia"/>
                  <w:lang w:eastAsia="zh-CN"/>
                </w:rPr>
                <w:t>_n</w:t>
              </w:r>
              <w:r w:rsidRPr="00396488">
                <w:rPr>
                  <w:rFonts w:cs="Arial"/>
                  <w:lang w:eastAsia="zh-CN"/>
                </w:rPr>
                <w:t>77</w:t>
              </w:r>
            </w:ins>
          </w:p>
        </w:tc>
        <w:tc>
          <w:tcPr>
            <w:tcW w:w="3310" w:type="dxa"/>
            <w:tcBorders>
              <w:top w:val="single" w:sz="4" w:space="0" w:color="auto"/>
            </w:tcBorders>
            <w:vAlign w:val="center"/>
          </w:tcPr>
          <w:p w14:paraId="285C8190" w14:textId="77777777" w:rsidR="005B4344" w:rsidRPr="00396488" w:rsidRDefault="005B4344" w:rsidP="00AE0854">
            <w:pPr>
              <w:pStyle w:val="TAC"/>
              <w:keepNext w:val="0"/>
              <w:keepLines w:val="0"/>
              <w:rPr>
                <w:ins w:id="8614" w:author="Huawei-Chunying Gu" w:date="2025-08-14T20:02:00Z"/>
                <w:rFonts w:cs="Arial"/>
                <w:color w:val="0D0D0D" w:themeColor="text1" w:themeTint="F2"/>
                <w:lang w:eastAsia="zh-CN"/>
              </w:rPr>
            </w:pPr>
            <w:ins w:id="8615" w:author="Huawei-Chunying Gu" w:date="2025-08-14T20:02:00Z">
              <w:r w:rsidRPr="00396488">
                <w:rPr>
                  <w:rFonts w:cs="Arial"/>
                  <w:lang w:eastAsia="zh-CN"/>
                </w:rPr>
                <w:t>0.2</w:t>
              </w:r>
            </w:ins>
          </w:p>
        </w:tc>
        <w:tc>
          <w:tcPr>
            <w:tcW w:w="3310" w:type="dxa"/>
            <w:vAlign w:val="center"/>
          </w:tcPr>
          <w:p w14:paraId="7FE33BB6" w14:textId="77777777" w:rsidR="005B4344" w:rsidRPr="00396488" w:rsidRDefault="005B4344" w:rsidP="00AE0854">
            <w:pPr>
              <w:pStyle w:val="TAC"/>
              <w:keepNext w:val="0"/>
              <w:keepLines w:val="0"/>
              <w:rPr>
                <w:ins w:id="8616" w:author="Huawei-Chunying Gu" w:date="2025-08-14T20:02:00Z"/>
                <w:rFonts w:eastAsia="MS Mincho" w:cs="Arial"/>
                <w:bCs/>
                <w:color w:val="0D0D0D" w:themeColor="text1" w:themeTint="F2"/>
                <w:szCs w:val="18"/>
              </w:rPr>
            </w:pPr>
            <w:ins w:id="8617" w:author="Huawei-Chunying Gu" w:date="2025-08-14T20:02:00Z">
              <w:r w:rsidRPr="00396488">
                <w:rPr>
                  <w:rFonts w:cs="Arial" w:hint="eastAsia"/>
                  <w:lang w:eastAsia="zh-CN"/>
                </w:rPr>
                <w:t>0</w:t>
              </w:r>
              <w:r w:rsidRPr="00396488">
                <w:rPr>
                  <w:rFonts w:cs="Arial"/>
                  <w:lang w:eastAsia="zh-CN"/>
                </w:rPr>
                <w:t>.5</w:t>
              </w:r>
            </w:ins>
          </w:p>
        </w:tc>
      </w:tr>
      <w:tr w:rsidR="005B4344" w:rsidRPr="00DC7310" w14:paraId="00C7A4CA" w14:textId="77777777" w:rsidTr="00AE0854">
        <w:trPr>
          <w:jc w:val="center"/>
          <w:ins w:id="8618" w:author="Huawei-Chunying Gu" w:date="2025-08-14T20:02:00Z"/>
        </w:trPr>
        <w:tc>
          <w:tcPr>
            <w:tcW w:w="2619" w:type="dxa"/>
          </w:tcPr>
          <w:p w14:paraId="6AA56F3C" w14:textId="77777777" w:rsidR="005B4344" w:rsidRPr="00396488" w:rsidRDefault="005B4344" w:rsidP="00AE0854">
            <w:pPr>
              <w:pStyle w:val="TAC"/>
              <w:keepNext w:val="0"/>
              <w:keepLines w:val="0"/>
              <w:rPr>
                <w:ins w:id="8619" w:author="Huawei-Chunying Gu" w:date="2025-08-14T20:02:00Z"/>
              </w:rPr>
            </w:pPr>
            <w:ins w:id="8620" w:author="Huawei-Chunying Gu" w:date="2025-08-14T20:02:00Z">
              <w:r w:rsidRPr="00396488">
                <w:t>DC_</w:t>
              </w:r>
              <w:r w:rsidRPr="00396488">
                <w:rPr>
                  <w:rFonts w:eastAsia="MS Mincho"/>
                  <w:lang w:eastAsia="ja-JP"/>
                </w:rPr>
                <w:t>18</w:t>
              </w:r>
              <w:r w:rsidRPr="00396488">
                <w:t>_n</w:t>
              </w:r>
              <w:r w:rsidRPr="00396488">
                <w:rPr>
                  <w:rFonts w:eastAsia="MS Mincho"/>
                  <w:lang w:eastAsia="ja-JP"/>
                </w:rPr>
                <w:t>77</w:t>
              </w:r>
            </w:ins>
          </w:p>
        </w:tc>
        <w:tc>
          <w:tcPr>
            <w:tcW w:w="3310" w:type="dxa"/>
          </w:tcPr>
          <w:p w14:paraId="67A93A72" w14:textId="77777777" w:rsidR="005B4344" w:rsidRPr="00396488" w:rsidRDefault="005B4344" w:rsidP="00AE0854">
            <w:pPr>
              <w:pStyle w:val="TAC"/>
              <w:keepNext w:val="0"/>
              <w:keepLines w:val="0"/>
              <w:rPr>
                <w:ins w:id="8621" w:author="Huawei-Chunying Gu" w:date="2025-08-14T20:02:00Z"/>
                <w:rFonts w:eastAsia="MS Mincho"/>
                <w:lang w:eastAsia="ja-JP"/>
              </w:rPr>
            </w:pPr>
            <w:ins w:id="8622" w:author="Huawei-Chunying Gu" w:date="2025-08-14T20:02:00Z">
              <w:r w:rsidRPr="00396488">
                <w:rPr>
                  <w:rFonts w:eastAsia="MS Mincho"/>
                  <w:lang w:eastAsia="ja-JP"/>
                </w:rPr>
                <w:t>-</w:t>
              </w:r>
            </w:ins>
          </w:p>
        </w:tc>
        <w:tc>
          <w:tcPr>
            <w:tcW w:w="3310" w:type="dxa"/>
          </w:tcPr>
          <w:p w14:paraId="62340599" w14:textId="77777777" w:rsidR="005B4344" w:rsidRPr="00396488" w:rsidRDefault="005B4344" w:rsidP="00AE0854">
            <w:pPr>
              <w:pStyle w:val="TAC"/>
              <w:keepNext w:val="0"/>
              <w:keepLines w:val="0"/>
              <w:rPr>
                <w:ins w:id="8623" w:author="Huawei-Chunying Gu" w:date="2025-08-14T20:02:00Z"/>
                <w:rFonts w:eastAsia="MS Mincho"/>
                <w:lang w:eastAsia="ja-JP"/>
              </w:rPr>
            </w:pPr>
            <w:ins w:id="8624" w:author="Huawei-Chunying Gu" w:date="2025-08-14T20:02:00Z">
              <w:r w:rsidRPr="00396488">
                <w:rPr>
                  <w:rFonts w:eastAsia="MS Mincho"/>
                  <w:lang w:eastAsia="ja-JP"/>
                </w:rPr>
                <w:t>0.5</w:t>
              </w:r>
            </w:ins>
          </w:p>
        </w:tc>
      </w:tr>
      <w:tr w:rsidR="005B4344" w:rsidRPr="00DC7310" w14:paraId="3C7F10EF" w14:textId="77777777" w:rsidTr="00AE0854">
        <w:trPr>
          <w:jc w:val="center"/>
          <w:ins w:id="8625" w:author="Huawei-Chunying Gu" w:date="2025-08-14T20:02:00Z"/>
        </w:trPr>
        <w:tc>
          <w:tcPr>
            <w:tcW w:w="2619" w:type="dxa"/>
          </w:tcPr>
          <w:p w14:paraId="06098392" w14:textId="77777777" w:rsidR="005B4344" w:rsidRPr="00396488" w:rsidRDefault="005B4344" w:rsidP="00AE0854">
            <w:pPr>
              <w:pStyle w:val="TAC"/>
              <w:keepNext w:val="0"/>
              <w:keepLines w:val="0"/>
              <w:rPr>
                <w:ins w:id="8626" w:author="Huawei-Chunying Gu" w:date="2025-08-14T20:02:00Z"/>
              </w:rPr>
            </w:pPr>
            <w:ins w:id="8627" w:author="Huawei-Chunying Gu" w:date="2025-08-14T20:02:00Z">
              <w:r w:rsidRPr="00396488">
                <w:t>DC_</w:t>
              </w:r>
              <w:r w:rsidRPr="00396488">
                <w:rPr>
                  <w:rFonts w:eastAsia="MS Mincho"/>
                  <w:lang w:eastAsia="ja-JP"/>
                </w:rPr>
                <w:t>19</w:t>
              </w:r>
              <w:r w:rsidRPr="00396488">
                <w:t>_n</w:t>
              </w:r>
              <w:r w:rsidRPr="00396488">
                <w:rPr>
                  <w:rFonts w:eastAsia="MS Mincho"/>
                  <w:lang w:eastAsia="ja-JP"/>
                </w:rPr>
                <w:t>77</w:t>
              </w:r>
            </w:ins>
          </w:p>
        </w:tc>
        <w:tc>
          <w:tcPr>
            <w:tcW w:w="3310" w:type="dxa"/>
          </w:tcPr>
          <w:p w14:paraId="360935A2" w14:textId="77777777" w:rsidR="005B4344" w:rsidRPr="00396488" w:rsidRDefault="005B4344" w:rsidP="00AE0854">
            <w:pPr>
              <w:pStyle w:val="TAC"/>
              <w:keepNext w:val="0"/>
              <w:keepLines w:val="0"/>
              <w:rPr>
                <w:ins w:id="8628" w:author="Huawei-Chunying Gu" w:date="2025-08-14T20:02:00Z"/>
              </w:rPr>
            </w:pPr>
            <w:ins w:id="8629" w:author="Huawei-Chunying Gu" w:date="2025-08-14T20:02:00Z">
              <w:r w:rsidRPr="00396488">
                <w:rPr>
                  <w:rFonts w:eastAsia="MS Mincho"/>
                  <w:lang w:eastAsia="ja-JP"/>
                </w:rPr>
                <w:t>-</w:t>
              </w:r>
            </w:ins>
          </w:p>
        </w:tc>
        <w:tc>
          <w:tcPr>
            <w:tcW w:w="3310" w:type="dxa"/>
          </w:tcPr>
          <w:p w14:paraId="1A5B52AA" w14:textId="77777777" w:rsidR="005B4344" w:rsidRPr="00396488" w:rsidRDefault="005B4344" w:rsidP="00AE0854">
            <w:pPr>
              <w:pStyle w:val="TAC"/>
              <w:keepNext w:val="0"/>
              <w:keepLines w:val="0"/>
              <w:rPr>
                <w:ins w:id="8630" w:author="Huawei-Chunying Gu" w:date="2025-08-14T20:02:00Z"/>
              </w:rPr>
            </w:pPr>
            <w:ins w:id="8631" w:author="Huawei-Chunying Gu" w:date="2025-08-14T20:02:00Z">
              <w:r w:rsidRPr="00396488">
                <w:rPr>
                  <w:rFonts w:eastAsia="MS Mincho"/>
                  <w:lang w:eastAsia="ja-JP"/>
                </w:rPr>
                <w:t>0.5</w:t>
              </w:r>
            </w:ins>
          </w:p>
        </w:tc>
      </w:tr>
      <w:tr w:rsidR="005B4344" w:rsidRPr="00DC7310" w14:paraId="2075DA53" w14:textId="77777777" w:rsidTr="00AE0854">
        <w:trPr>
          <w:jc w:val="center"/>
          <w:ins w:id="8632" w:author="Huawei-Chunying Gu" w:date="2025-08-14T20:02:00Z"/>
        </w:trPr>
        <w:tc>
          <w:tcPr>
            <w:tcW w:w="2619" w:type="dxa"/>
          </w:tcPr>
          <w:p w14:paraId="71B97E1B" w14:textId="77777777" w:rsidR="005B4344" w:rsidRPr="00396488" w:rsidRDefault="005B4344" w:rsidP="00AE0854">
            <w:pPr>
              <w:pStyle w:val="TAC"/>
              <w:keepNext w:val="0"/>
              <w:keepLines w:val="0"/>
              <w:rPr>
                <w:ins w:id="8633" w:author="Huawei-Chunying Gu" w:date="2025-08-14T20:02:00Z"/>
              </w:rPr>
            </w:pPr>
            <w:ins w:id="8634" w:author="Huawei-Chunying Gu" w:date="2025-08-14T20:02:00Z">
              <w:r w:rsidRPr="00396488">
                <w:t>DC_</w:t>
              </w:r>
              <w:r w:rsidRPr="00396488">
                <w:rPr>
                  <w:rFonts w:eastAsia="MS Mincho"/>
                  <w:lang w:eastAsia="ja-JP"/>
                </w:rPr>
                <w:t>19</w:t>
              </w:r>
              <w:r w:rsidRPr="00396488">
                <w:t>_n</w:t>
              </w:r>
              <w:r w:rsidRPr="00396488">
                <w:rPr>
                  <w:rFonts w:eastAsia="MS Mincho"/>
                  <w:lang w:eastAsia="ja-JP"/>
                </w:rPr>
                <w:t>78</w:t>
              </w:r>
            </w:ins>
          </w:p>
        </w:tc>
        <w:tc>
          <w:tcPr>
            <w:tcW w:w="3310" w:type="dxa"/>
          </w:tcPr>
          <w:p w14:paraId="7427D77A" w14:textId="77777777" w:rsidR="005B4344" w:rsidRPr="00396488" w:rsidRDefault="005B4344" w:rsidP="00AE0854">
            <w:pPr>
              <w:pStyle w:val="TAC"/>
              <w:keepNext w:val="0"/>
              <w:keepLines w:val="0"/>
              <w:rPr>
                <w:ins w:id="8635" w:author="Huawei-Chunying Gu" w:date="2025-08-14T20:02:00Z"/>
              </w:rPr>
            </w:pPr>
            <w:ins w:id="8636" w:author="Huawei-Chunying Gu" w:date="2025-08-14T20:02:00Z">
              <w:r w:rsidRPr="00396488">
                <w:rPr>
                  <w:rFonts w:eastAsia="MS Mincho"/>
                  <w:lang w:eastAsia="ja-JP"/>
                </w:rPr>
                <w:t>-</w:t>
              </w:r>
            </w:ins>
          </w:p>
        </w:tc>
        <w:tc>
          <w:tcPr>
            <w:tcW w:w="3310" w:type="dxa"/>
          </w:tcPr>
          <w:p w14:paraId="37826552" w14:textId="77777777" w:rsidR="005B4344" w:rsidRPr="00396488" w:rsidRDefault="005B4344" w:rsidP="00AE0854">
            <w:pPr>
              <w:pStyle w:val="TAC"/>
              <w:keepNext w:val="0"/>
              <w:keepLines w:val="0"/>
              <w:rPr>
                <w:ins w:id="8637" w:author="Huawei-Chunying Gu" w:date="2025-08-14T20:02:00Z"/>
              </w:rPr>
            </w:pPr>
            <w:ins w:id="8638" w:author="Huawei-Chunying Gu" w:date="2025-08-14T20:02:00Z">
              <w:r w:rsidRPr="00396488">
                <w:rPr>
                  <w:rFonts w:eastAsia="MS Mincho"/>
                  <w:lang w:eastAsia="ja-JP"/>
                </w:rPr>
                <w:t>0.5</w:t>
              </w:r>
            </w:ins>
          </w:p>
        </w:tc>
      </w:tr>
      <w:tr w:rsidR="005B4344" w:rsidRPr="00DC7310" w14:paraId="0D332D16" w14:textId="77777777" w:rsidTr="00AE0854">
        <w:trPr>
          <w:jc w:val="center"/>
          <w:ins w:id="8639" w:author="Huawei-Chunying Gu" w:date="2025-08-14T20:02:00Z"/>
        </w:trPr>
        <w:tc>
          <w:tcPr>
            <w:tcW w:w="2619" w:type="dxa"/>
          </w:tcPr>
          <w:p w14:paraId="4BE064BF" w14:textId="77777777" w:rsidR="005B4344" w:rsidRPr="00396488" w:rsidRDefault="005B4344" w:rsidP="00AE0854">
            <w:pPr>
              <w:pStyle w:val="TAC"/>
              <w:keepNext w:val="0"/>
              <w:keepLines w:val="0"/>
              <w:rPr>
                <w:ins w:id="8640" w:author="Huawei-Chunying Gu" w:date="2025-08-14T20:02:00Z"/>
              </w:rPr>
            </w:pPr>
            <w:ins w:id="8641" w:author="Huawei-Chunying Gu" w:date="2025-08-14T20:02:00Z">
              <w:r w:rsidRPr="00396488">
                <w:t>DC_</w:t>
              </w:r>
              <w:r w:rsidRPr="00396488">
                <w:rPr>
                  <w:rFonts w:eastAsia="MS Mincho"/>
                  <w:lang w:eastAsia="ja-JP"/>
                </w:rPr>
                <w:t>20</w:t>
              </w:r>
              <w:r w:rsidRPr="00396488">
                <w:t>_n</w:t>
              </w:r>
              <w:r w:rsidRPr="00396488">
                <w:rPr>
                  <w:rFonts w:eastAsia="MS Mincho"/>
                  <w:lang w:eastAsia="ja-JP"/>
                </w:rPr>
                <w:t>78</w:t>
              </w:r>
            </w:ins>
          </w:p>
        </w:tc>
        <w:tc>
          <w:tcPr>
            <w:tcW w:w="3310" w:type="dxa"/>
          </w:tcPr>
          <w:p w14:paraId="7A85D89D" w14:textId="77777777" w:rsidR="005B4344" w:rsidRPr="00396488" w:rsidRDefault="005B4344" w:rsidP="00AE0854">
            <w:pPr>
              <w:pStyle w:val="TAC"/>
              <w:keepNext w:val="0"/>
              <w:keepLines w:val="0"/>
              <w:rPr>
                <w:ins w:id="8642" w:author="Huawei-Chunying Gu" w:date="2025-08-14T20:02:00Z"/>
              </w:rPr>
            </w:pPr>
            <w:ins w:id="8643" w:author="Huawei-Chunying Gu" w:date="2025-08-14T20:02:00Z">
              <w:r w:rsidRPr="00396488">
                <w:rPr>
                  <w:rFonts w:eastAsia="MS Mincho"/>
                  <w:lang w:eastAsia="ja-JP"/>
                </w:rPr>
                <w:t>-</w:t>
              </w:r>
            </w:ins>
          </w:p>
        </w:tc>
        <w:tc>
          <w:tcPr>
            <w:tcW w:w="3310" w:type="dxa"/>
          </w:tcPr>
          <w:p w14:paraId="7BD3F38C" w14:textId="77777777" w:rsidR="005B4344" w:rsidRPr="00396488" w:rsidRDefault="005B4344" w:rsidP="00AE0854">
            <w:pPr>
              <w:pStyle w:val="TAC"/>
              <w:keepNext w:val="0"/>
              <w:keepLines w:val="0"/>
              <w:rPr>
                <w:ins w:id="8644" w:author="Huawei-Chunying Gu" w:date="2025-08-14T20:02:00Z"/>
              </w:rPr>
            </w:pPr>
            <w:ins w:id="8645" w:author="Huawei-Chunying Gu" w:date="2025-08-14T20:02:00Z">
              <w:r w:rsidRPr="00396488">
                <w:rPr>
                  <w:rFonts w:eastAsia="MS Mincho"/>
                  <w:lang w:eastAsia="ja-JP"/>
                </w:rPr>
                <w:t>0.5</w:t>
              </w:r>
            </w:ins>
          </w:p>
        </w:tc>
      </w:tr>
      <w:tr w:rsidR="000E7978" w:rsidRPr="00DC7310" w14:paraId="298873A8" w14:textId="77777777" w:rsidTr="00AE0854">
        <w:trPr>
          <w:jc w:val="center"/>
          <w:ins w:id="8646" w:author="Huawei-Chunying Gu" w:date="2025-08-14T20:08:00Z"/>
        </w:trPr>
        <w:tc>
          <w:tcPr>
            <w:tcW w:w="2619" w:type="dxa"/>
          </w:tcPr>
          <w:p w14:paraId="2E4B9358" w14:textId="4BB349A3" w:rsidR="000E7978" w:rsidRPr="00396488" w:rsidRDefault="000E7978" w:rsidP="000E7978">
            <w:pPr>
              <w:pStyle w:val="TAC"/>
              <w:keepNext w:val="0"/>
              <w:keepLines w:val="0"/>
              <w:rPr>
                <w:ins w:id="8647" w:author="Huawei-Chunying Gu" w:date="2025-08-14T20:08:00Z"/>
              </w:rPr>
            </w:pPr>
            <w:ins w:id="8648" w:author="Huawei-Chunying Gu" w:date="2025-08-14T20:08:00Z">
              <w:r w:rsidRPr="00396488">
                <w:t>DC_</w:t>
              </w:r>
              <w:r w:rsidRPr="00396488">
                <w:rPr>
                  <w:rFonts w:eastAsia="MS Mincho"/>
                  <w:lang w:eastAsia="ja-JP"/>
                </w:rPr>
                <w:t>21</w:t>
              </w:r>
              <w:r w:rsidRPr="00396488">
                <w:t>_n</w:t>
              </w:r>
              <w:r w:rsidRPr="00396488">
                <w:rPr>
                  <w:rFonts w:eastAsia="MS Mincho"/>
                  <w:lang w:eastAsia="ja-JP"/>
                </w:rPr>
                <w:t>77</w:t>
              </w:r>
            </w:ins>
          </w:p>
        </w:tc>
        <w:tc>
          <w:tcPr>
            <w:tcW w:w="3310" w:type="dxa"/>
          </w:tcPr>
          <w:p w14:paraId="246055E9" w14:textId="3987AAD8" w:rsidR="000E7978" w:rsidRPr="00396488" w:rsidRDefault="000E7978" w:rsidP="000E7978">
            <w:pPr>
              <w:pStyle w:val="TAC"/>
              <w:keepNext w:val="0"/>
              <w:keepLines w:val="0"/>
              <w:rPr>
                <w:ins w:id="8649" w:author="Huawei-Chunying Gu" w:date="2025-08-14T20:08:00Z"/>
                <w:rFonts w:eastAsia="MS Mincho"/>
                <w:lang w:eastAsia="ja-JP"/>
              </w:rPr>
            </w:pPr>
            <w:ins w:id="8650" w:author="Huawei-Chunying Gu" w:date="2025-08-14T20:08:00Z">
              <w:r w:rsidRPr="00396488">
                <w:rPr>
                  <w:rFonts w:eastAsia="MS Mincho"/>
                  <w:lang w:eastAsia="ja-JP"/>
                </w:rPr>
                <w:t>-</w:t>
              </w:r>
            </w:ins>
          </w:p>
        </w:tc>
        <w:tc>
          <w:tcPr>
            <w:tcW w:w="3310" w:type="dxa"/>
          </w:tcPr>
          <w:p w14:paraId="1ECC954D" w14:textId="24B1FE35" w:rsidR="000E7978" w:rsidRPr="00396488" w:rsidRDefault="000E7978" w:rsidP="000E7978">
            <w:pPr>
              <w:pStyle w:val="TAC"/>
              <w:keepNext w:val="0"/>
              <w:keepLines w:val="0"/>
              <w:rPr>
                <w:ins w:id="8651" w:author="Huawei-Chunying Gu" w:date="2025-08-14T20:08:00Z"/>
                <w:rFonts w:eastAsia="MS Mincho"/>
                <w:lang w:eastAsia="ja-JP"/>
              </w:rPr>
            </w:pPr>
            <w:ins w:id="8652" w:author="Huawei-Chunying Gu" w:date="2025-08-14T20:08:00Z">
              <w:r w:rsidRPr="00396488">
                <w:rPr>
                  <w:rFonts w:eastAsia="MS Mincho"/>
                  <w:lang w:eastAsia="ja-JP"/>
                </w:rPr>
                <w:t>0.5</w:t>
              </w:r>
            </w:ins>
          </w:p>
        </w:tc>
      </w:tr>
      <w:tr w:rsidR="000E7978" w:rsidRPr="00DC7310" w14:paraId="76199313" w14:textId="77777777" w:rsidTr="00AE0854">
        <w:trPr>
          <w:jc w:val="center"/>
          <w:ins w:id="8653" w:author="Huawei-Chunying Gu" w:date="2025-08-14T20:08:00Z"/>
        </w:trPr>
        <w:tc>
          <w:tcPr>
            <w:tcW w:w="2619" w:type="dxa"/>
          </w:tcPr>
          <w:p w14:paraId="0A57C504" w14:textId="422959A4" w:rsidR="000E7978" w:rsidRPr="00396488" w:rsidRDefault="000E7978" w:rsidP="000E7978">
            <w:pPr>
              <w:pStyle w:val="TAC"/>
              <w:keepNext w:val="0"/>
              <w:keepLines w:val="0"/>
              <w:rPr>
                <w:ins w:id="8654" w:author="Huawei-Chunying Gu" w:date="2025-08-14T20:08:00Z"/>
              </w:rPr>
            </w:pPr>
            <w:ins w:id="8655" w:author="Huawei-Chunying Gu" w:date="2025-08-14T20:08:00Z">
              <w:r w:rsidRPr="00396488">
                <w:t>DC_</w:t>
              </w:r>
              <w:r w:rsidRPr="00396488">
                <w:rPr>
                  <w:rFonts w:eastAsia="MS Mincho"/>
                  <w:lang w:eastAsia="ja-JP"/>
                </w:rPr>
                <w:t>21</w:t>
              </w:r>
              <w:r w:rsidRPr="00396488">
                <w:t>_n</w:t>
              </w:r>
              <w:r w:rsidRPr="00396488">
                <w:rPr>
                  <w:rFonts w:eastAsia="MS Mincho"/>
                  <w:lang w:eastAsia="ja-JP"/>
                </w:rPr>
                <w:t>78</w:t>
              </w:r>
            </w:ins>
          </w:p>
        </w:tc>
        <w:tc>
          <w:tcPr>
            <w:tcW w:w="3310" w:type="dxa"/>
          </w:tcPr>
          <w:p w14:paraId="642DCFFE" w14:textId="5BD6B1FE" w:rsidR="000E7978" w:rsidRPr="00396488" w:rsidRDefault="000E7978" w:rsidP="000E7978">
            <w:pPr>
              <w:pStyle w:val="TAC"/>
              <w:keepNext w:val="0"/>
              <w:keepLines w:val="0"/>
              <w:rPr>
                <w:ins w:id="8656" w:author="Huawei-Chunying Gu" w:date="2025-08-14T20:08:00Z"/>
                <w:rFonts w:eastAsia="MS Mincho"/>
                <w:lang w:eastAsia="ja-JP"/>
              </w:rPr>
            </w:pPr>
            <w:ins w:id="8657" w:author="Huawei-Chunying Gu" w:date="2025-08-14T20:08:00Z">
              <w:r w:rsidRPr="00396488">
                <w:rPr>
                  <w:rFonts w:eastAsia="MS Mincho"/>
                  <w:lang w:eastAsia="ja-JP"/>
                </w:rPr>
                <w:t>-</w:t>
              </w:r>
            </w:ins>
          </w:p>
        </w:tc>
        <w:tc>
          <w:tcPr>
            <w:tcW w:w="3310" w:type="dxa"/>
          </w:tcPr>
          <w:p w14:paraId="4C911D30" w14:textId="567736F6" w:rsidR="000E7978" w:rsidRPr="00396488" w:rsidRDefault="000E7978" w:rsidP="000E7978">
            <w:pPr>
              <w:pStyle w:val="TAC"/>
              <w:keepNext w:val="0"/>
              <w:keepLines w:val="0"/>
              <w:rPr>
                <w:ins w:id="8658" w:author="Huawei-Chunying Gu" w:date="2025-08-14T20:08:00Z"/>
                <w:rFonts w:eastAsia="MS Mincho"/>
                <w:lang w:eastAsia="ja-JP"/>
              </w:rPr>
            </w:pPr>
            <w:ins w:id="8659" w:author="Huawei-Chunying Gu" w:date="2025-08-14T20:08:00Z">
              <w:r w:rsidRPr="00396488">
                <w:rPr>
                  <w:rFonts w:eastAsia="MS Mincho"/>
                  <w:lang w:eastAsia="ja-JP"/>
                </w:rPr>
                <w:t>0.5</w:t>
              </w:r>
            </w:ins>
          </w:p>
        </w:tc>
      </w:tr>
      <w:tr w:rsidR="000E7978" w:rsidRPr="00DC7310" w14:paraId="10D20390" w14:textId="77777777" w:rsidTr="00AE0854">
        <w:trPr>
          <w:jc w:val="center"/>
          <w:ins w:id="8660" w:author="Huawei-Chunying Gu" w:date="2025-08-14T20:02:00Z"/>
        </w:trPr>
        <w:tc>
          <w:tcPr>
            <w:tcW w:w="2619" w:type="dxa"/>
            <w:tcBorders>
              <w:bottom w:val="single" w:sz="4" w:space="0" w:color="auto"/>
            </w:tcBorders>
            <w:shd w:val="clear" w:color="auto" w:fill="auto"/>
          </w:tcPr>
          <w:p w14:paraId="71B06000" w14:textId="151633EA" w:rsidR="000E7978" w:rsidRPr="00396488" w:rsidRDefault="000E7978" w:rsidP="000E7978">
            <w:pPr>
              <w:pStyle w:val="TAC"/>
              <w:keepNext w:val="0"/>
              <w:keepLines w:val="0"/>
              <w:rPr>
                <w:ins w:id="8661" w:author="Huawei-Chunying Gu" w:date="2025-08-14T20:02:00Z"/>
              </w:rPr>
            </w:pPr>
            <w:ins w:id="8662" w:author="Huawei-Chunying Gu" w:date="2025-08-14T20:02:00Z">
              <w:r w:rsidRPr="00396488">
                <w:t>DC_25_n41</w:t>
              </w:r>
            </w:ins>
          </w:p>
        </w:tc>
        <w:tc>
          <w:tcPr>
            <w:tcW w:w="3310" w:type="dxa"/>
            <w:tcBorders>
              <w:bottom w:val="nil"/>
            </w:tcBorders>
            <w:shd w:val="clear" w:color="auto" w:fill="auto"/>
          </w:tcPr>
          <w:p w14:paraId="165FC36F" w14:textId="77777777" w:rsidR="000E7978" w:rsidRPr="00396488" w:rsidRDefault="000E7978" w:rsidP="000E7978">
            <w:pPr>
              <w:pStyle w:val="TAC"/>
              <w:keepNext w:val="0"/>
              <w:keepLines w:val="0"/>
              <w:rPr>
                <w:ins w:id="8663" w:author="Huawei-Chunying Gu" w:date="2025-08-14T20:02:00Z"/>
                <w:rFonts w:eastAsia="MS Mincho"/>
                <w:lang w:eastAsia="ja-JP"/>
              </w:rPr>
            </w:pPr>
            <w:ins w:id="8664" w:author="Huawei-Chunying Gu" w:date="2025-08-14T20:02:00Z">
              <w:r w:rsidRPr="00396488">
                <w:rPr>
                  <w:rFonts w:eastAsia="MS Mincho"/>
                  <w:lang w:eastAsia="ja-JP"/>
                </w:rPr>
                <w:t>-</w:t>
              </w:r>
            </w:ins>
          </w:p>
        </w:tc>
        <w:tc>
          <w:tcPr>
            <w:tcW w:w="3310" w:type="dxa"/>
          </w:tcPr>
          <w:p w14:paraId="72D92E4C" w14:textId="77777777" w:rsidR="000E7978" w:rsidRPr="00396488" w:rsidRDefault="000E7978" w:rsidP="000E7978">
            <w:pPr>
              <w:pStyle w:val="TAC"/>
              <w:keepNext w:val="0"/>
              <w:keepLines w:val="0"/>
              <w:rPr>
                <w:ins w:id="8665" w:author="Huawei-Chunying Gu" w:date="2025-08-14T20:02:00Z"/>
                <w:rFonts w:eastAsia="MS Mincho"/>
                <w:lang w:eastAsia="ja-JP"/>
              </w:rPr>
            </w:pPr>
            <w:ins w:id="8666" w:author="Huawei-Chunying Gu" w:date="2025-08-14T20:02:00Z">
              <w:r w:rsidRPr="00396488">
                <w:rPr>
                  <w:rFonts w:eastAsia="MS Mincho"/>
                  <w:lang w:eastAsia="ja-JP"/>
                </w:rPr>
                <w:t>0</w:t>
              </w:r>
              <w:r w:rsidRPr="00396488">
                <w:rPr>
                  <w:rFonts w:eastAsia="MS Mincho"/>
                  <w:vertAlign w:val="superscript"/>
                  <w:lang w:eastAsia="ja-JP"/>
                </w:rPr>
                <w:t>1</w:t>
              </w:r>
              <w:r w:rsidRPr="00396488">
                <w:rPr>
                  <w:rFonts w:eastAsia="MS Mincho"/>
                  <w:lang w:eastAsia="ja-JP"/>
                </w:rPr>
                <w:t xml:space="preserve"> / 0.5</w:t>
              </w:r>
              <w:r w:rsidRPr="00396488">
                <w:rPr>
                  <w:rFonts w:eastAsia="MS Mincho"/>
                  <w:vertAlign w:val="superscript"/>
                  <w:lang w:eastAsia="ja-JP"/>
                </w:rPr>
                <w:t>2</w:t>
              </w:r>
            </w:ins>
          </w:p>
        </w:tc>
      </w:tr>
      <w:tr w:rsidR="000E7978" w:rsidRPr="00DC7310" w14:paraId="0DD08652" w14:textId="77777777" w:rsidTr="00AE0854">
        <w:trPr>
          <w:jc w:val="center"/>
          <w:ins w:id="8667" w:author="Huawei-Chunying Gu" w:date="2025-08-14T20:02:00Z"/>
        </w:trPr>
        <w:tc>
          <w:tcPr>
            <w:tcW w:w="2619" w:type="dxa"/>
          </w:tcPr>
          <w:p w14:paraId="72B7699C" w14:textId="77777777" w:rsidR="000E7978" w:rsidRPr="00396488" w:rsidRDefault="000E7978" w:rsidP="000E7978">
            <w:pPr>
              <w:pStyle w:val="TAC"/>
              <w:keepNext w:val="0"/>
              <w:keepLines w:val="0"/>
              <w:rPr>
                <w:ins w:id="8668" w:author="Huawei-Chunying Gu" w:date="2025-08-14T20:02:00Z"/>
              </w:rPr>
            </w:pPr>
            <w:ins w:id="8669" w:author="Huawei-Chunying Gu" w:date="2025-08-14T20:02:00Z">
              <w:r w:rsidRPr="00396488">
                <w:t>DC_</w:t>
              </w:r>
              <w:r w:rsidRPr="00396488">
                <w:rPr>
                  <w:rFonts w:eastAsia="MS Mincho"/>
                  <w:lang w:eastAsia="ja-JP"/>
                </w:rPr>
                <w:t>26</w:t>
              </w:r>
              <w:r w:rsidRPr="00396488">
                <w:t>_n</w:t>
              </w:r>
              <w:r w:rsidRPr="00396488">
                <w:rPr>
                  <w:rFonts w:eastAsia="MS Mincho"/>
                  <w:lang w:eastAsia="ja-JP"/>
                </w:rPr>
                <w:t>77</w:t>
              </w:r>
            </w:ins>
          </w:p>
        </w:tc>
        <w:tc>
          <w:tcPr>
            <w:tcW w:w="3310" w:type="dxa"/>
          </w:tcPr>
          <w:p w14:paraId="015B73AC" w14:textId="77777777" w:rsidR="000E7978" w:rsidRPr="00396488" w:rsidRDefault="000E7978" w:rsidP="000E7978">
            <w:pPr>
              <w:pStyle w:val="TAC"/>
              <w:keepNext w:val="0"/>
              <w:keepLines w:val="0"/>
              <w:rPr>
                <w:ins w:id="8670" w:author="Huawei-Chunying Gu" w:date="2025-08-14T20:02:00Z"/>
                <w:rFonts w:eastAsia="MS Mincho"/>
                <w:lang w:eastAsia="ja-JP"/>
              </w:rPr>
            </w:pPr>
            <w:ins w:id="8671" w:author="Huawei-Chunying Gu" w:date="2025-08-14T20:02:00Z">
              <w:r w:rsidRPr="00396488">
                <w:rPr>
                  <w:rFonts w:eastAsia="MS Mincho"/>
                  <w:lang w:eastAsia="ja-JP"/>
                </w:rPr>
                <w:t>-</w:t>
              </w:r>
            </w:ins>
          </w:p>
        </w:tc>
        <w:tc>
          <w:tcPr>
            <w:tcW w:w="3310" w:type="dxa"/>
          </w:tcPr>
          <w:p w14:paraId="2C713379" w14:textId="77777777" w:rsidR="000E7978" w:rsidRPr="00396488" w:rsidRDefault="000E7978" w:rsidP="000E7978">
            <w:pPr>
              <w:pStyle w:val="TAC"/>
              <w:keepNext w:val="0"/>
              <w:keepLines w:val="0"/>
              <w:rPr>
                <w:ins w:id="8672" w:author="Huawei-Chunying Gu" w:date="2025-08-14T20:02:00Z"/>
                <w:rFonts w:eastAsia="MS Mincho"/>
                <w:lang w:eastAsia="ja-JP"/>
              </w:rPr>
            </w:pPr>
            <w:ins w:id="8673" w:author="Huawei-Chunying Gu" w:date="2025-08-14T20:02:00Z">
              <w:r w:rsidRPr="00396488">
                <w:rPr>
                  <w:rFonts w:eastAsia="MS Mincho"/>
                  <w:lang w:eastAsia="ja-JP"/>
                </w:rPr>
                <w:t>0.5</w:t>
              </w:r>
            </w:ins>
          </w:p>
        </w:tc>
      </w:tr>
      <w:tr w:rsidR="000E7978" w:rsidRPr="00DC7310" w14:paraId="1D78CCD4" w14:textId="77777777" w:rsidTr="00AE0854">
        <w:trPr>
          <w:jc w:val="center"/>
          <w:ins w:id="8674" w:author="Huawei-Chunying Gu" w:date="2025-08-14T20:02:00Z"/>
        </w:trPr>
        <w:tc>
          <w:tcPr>
            <w:tcW w:w="2619" w:type="dxa"/>
            <w:tcBorders>
              <w:bottom w:val="single" w:sz="4" w:space="0" w:color="auto"/>
            </w:tcBorders>
          </w:tcPr>
          <w:p w14:paraId="13BDC335" w14:textId="77777777" w:rsidR="000E7978" w:rsidRPr="00396488" w:rsidRDefault="000E7978" w:rsidP="000E7978">
            <w:pPr>
              <w:pStyle w:val="TAC"/>
              <w:keepNext w:val="0"/>
              <w:keepLines w:val="0"/>
              <w:rPr>
                <w:ins w:id="8675" w:author="Huawei-Chunying Gu" w:date="2025-08-14T20:02:00Z"/>
              </w:rPr>
            </w:pPr>
            <w:ins w:id="8676" w:author="Huawei-Chunying Gu" w:date="2025-08-14T20:02:00Z">
              <w:r w:rsidRPr="00396488">
                <w:t>DC_</w:t>
              </w:r>
              <w:r w:rsidRPr="00396488">
                <w:rPr>
                  <w:rFonts w:eastAsia="MS Mincho"/>
                  <w:lang w:eastAsia="ja-JP"/>
                </w:rPr>
                <w:t>26</w:t>
              </w:r>
              <w:r w:rsidRPr="00396488">
                <w:t>_n</w:t>
              </w:r>
              <w:r w:rsidRPr="00396488">
                <w:rPr>
                  <w:rFonts w:eastAsia="MS Mincho"/>
                  <w:lang w:eastAsia="ja-JP"/>
                </w:rPr>
                <w:t>78</w:t>
              </w:r>
            </w:ins>
          </w:p>
        </w:tc>
        <w:tc>
          <w:tcPr>
            <w:tcW w:w="3310" w:type="dxa"/>
          </w:tcPr>
          <w:p w14:paraId="71F6880D" w14:textId="77777777" w:rsidR="000E7978" w:rsidRPr="00396488" w:rsidRDefault="000E7978" w:rsidP="000E7978">
            <w:pPr>
              <w:pStyle w:val="TAC"/>
              <w:keepNext w:val="0"/>
              <w:keepLines w:val="0"/>
              <w:rPr>
                <w:ins w:id="8677" w:author="Huawei-Chunying Gu" w:date="2025-08-14T20:02:00Z"/>
                <w:rFonts w:eastAsia="MS Mincho"/>
                <w:lang w:eastAsia="ja-JP"/>
              </w:rPr>
            </w:pPr>
            <w:ins w:id="8678" w:author="Huawei-Chunying Gu" w:date="2025-08-14T20:02:00Z">
              <w:r w:rsidRPr="00396488">
                <w:rPr>
                  <w:rFonts w:eastAsia="MS Mincho"/>
                  <w:lang w:eastAsia="ja-JP"/>
                </w:rPr>
                <w:t>-</w:t>
              </w:r>
            </w:ins>
          </w:p>
        </w:tc>
        <w:tc>
          <w:tcPr>
            <w:tcW w:w="3310" w:type="dxa"/>
          </w:tcPr>
          <w:p w14:paraId="19CE6156" w14:textId="77777777" w:rsidR="000E7978" w:rsidRPr="00396488" w:rsidRDefault="000E7978" w:rsidP="000E7978">
            <w:pPr>
              <w:pStyle w:val="TAC"/>
              <w:keepNext w:val="0"/>
              <w:keepLines w:val="0"/>
              <w:rPr>
                <w:ins w:id="8679" w:author="Huawei-Chunying Gu" w:date="2025-08-14T20:02:00Z"/>
                <w:rFonts w:eastAsia="MS Mincho"/>
                <w:lang w:eastAsia="ja-JP"/>
              </w:rPr>
            </w:pPr>
            <w:ins w:id="8680" w:author="Huawei-Chunying Gu" w:date="2025-08-14T20:02:00Z">
              <w:r w:rsidRPr="00396488">
                <w:rPr>
                  <w:rFonts w:eastAsia="MS Mincho"/>
                  <w:lang w:eastAsia="ja-JP"/>
                </w:rPr>
                <w:t>0.5</w:t>
              </w:r>
            </w:ins>
          </w:p>
        </w:tc>
      </w:tr>
      <w:tr w:rsidR="000E7978" w:rsidRPr="00DC7310" w14:paraId="4238BA9E" w14:textId="77777777" w:rsidTr="00AE0854">
        <w:trPr>
          <w:jc w:val="center"/>
          <w:ins w:id="8681" w:author="Huawei-Chunying Gu" w:date="2025-08-14T20:09:00Z"/>
        </w:trPr>
        <w:tc>
          <w:tcPr>
            <w:tcW w:w="2619" w:type="dxa"/>
            <w:tcBorders>
              <w:bottom w:val="single" w:sz="4" w:space="0" w:color="auto"/>
            </w:tcBorders>
          </w:tcPr>
          <w:p w14:paraId="6B10FD9F" w14:textId="2C7B746C" w:rsidR="000E7978" w:rsidRPr="00396488" w:rsidRDefault="000E7978" w:rsidP="000E7978">
            <w:pPr>
              <w:pStyle w:val="TAC"/>
              <w:keepNext w:val="0"/>
              <w:keepLines w:val="0"/>
              <w:rPr>
                <w:ins w:id="8682" w:author="Huawei-Chunying Gu" w:date="2025-08-14T20:09:00Z"/>
                <w:lang w:eastAsia="zh-CN"/>
              </w:rPr>
            </w:pPr>
            <w:ins w:id="8683" w:author="Huawei-Chunying Gu" w:date="2025-08-14T20:09:00Z">
              <w:r w:rsidRPr="00396488">
                <w:rPr>
                  <w:lang w:eastAsia="zh-CN"/>
                </w:rPr>
                <w:t>DC_28_n</w:t>
              </w:r>
              <w:r w:rsidRPr="00396488">
                <w:rPr>
                  <w:lang w:eastAsia="zh-TW"/>
                </w:rPr>
                <w:t>5</w:t>
              </w:r>
              <w:r w:rsidRPr="00396488">
                <w:rPr>
                  <w:rFonts w:hint="eastAsia"/>
                  <w:lang w:eastAsia="zh-TW"/>
                </w:rPr>
                <w:t>1</w:t>
              </w:r>
            </w:ins>
          </w:p>
        </w:tc>
        <w:tc>
          <w:tcPr>
            <w:tcW w:w="3310" w:type="dxa"/>
          </w:tcPr>
          <w:p w14:paraId="05DEBF11" w14:textId="2B55E182" w:rsidR="000E7978" w:rsidRPr="00396488" w:rsidRDefault="000E7978" w:rsidP="000E7978">
            <w:pPr>
              <w:pStyle w:val="TAC"/>
              <w:keepNext w:val="0"/>
              <w:keepLines w:val="0"/>
              <w:rPr>
                <w:ins w:id="8684" w:author="Huawei-Chunying Gu" w:date="2025-08-14T20:09:00Z"/>
                <w:lang w:eastAsia="zh-CN"/>
              </w:rPr>
            </w:pPr>
            <w:ins w:id="8685" w:author="Huawei-Chunying Gu" w:date="2025-08-14T20:09:00Z">
              <w:r w:rsidRPr="00396488">
                <w:rPr>
                  <w:lang w:eastAsia="zh-CN"/>
                </w:rPr>
                <w:t>-</w:t>
              </w:r>
            </w:ins>
          </w:p>
        </w:tc>
        <w:tc>
          <w:tcPr>
            <w:tcW w:w="3310" w:type="dxa"/>
          </w:tcPr>
          <w:p w14:paraId="4D549DDB" w14:textId="0BC68C94" w:rsidR="000E7978" w:rsidRPr="00396488" w:rsidRDefault="000E7978" w:rsidP="000E7978">
            <w:pPr>
              <w:pStyle w:val="TAC"/>
              <w:keepNext w:val="0"/>
              <w:keepLines w:val="0"/>
              <w:rPr>
                <w:ins w:id="8686" w:author="Huawei-Chunying Gu" w:date="2025-08-14T20:09:00Z"/>
                <w:lang w:eastAsia="zh-CN"/>
              </w:rPr>
            </w:pPr>
            <w:ins w:id="8687" w:author="Huawei-Chunying Gu" w:date="2025-08-14T20:09:00Z">
              <w:r w:rsidRPr="00396488">
                <w:rPr>
                  <w:lang w:eastAsia="zh-CN"/>
                </w:rPr>
                <w:t>0.</w:t>
              </w:r>
              <w:r w:rsidRPr="00396488">
                <w:rPr>
                  <w:lang w:eastAsia="zh-TW"/>
                </w:rPr>
                <w:t>2</w:t>
              </w:r>
            </w:ins>
          </w:p>
        </w:tc>
      </w:tr>
      <w:tr w:rsidR="000E7978" w:rsidRPr="00DC7310" w14:paraId="2D9B70DF" w14:textId="77777777" w:rsidTr="00AE0854">
        <w:trPr>
          <w:jc w:val="center"/>
          <w:ins w:id="8688" w:author="Huawei-Chunying Gu" w:date="2025-08-14T20:02:00Z"/>
        </w:trPr>
        <w:tc>
          <w:tcPr>
            <w:tcW w:w="2619" w:type="dxa"/>
            <w:tcBorders>
              <w:bottom w:val="single" w:sz="4" w:space="0" w:color="auto"/>
            </w:tcBorders>
          </w:tcPr>
          <w:p w14:paraId="56618015" w14:textId="77777777" w:rsidR="000E7978" w:rsidRPr="00396488" w:rsidRDefault="000E7978" w:rsidP="000E7978">
            <w:pPr>
              <w:pStyle w:val="TAC"/>
              <w:keepNext w:val="0"/>
              <w:keepLines w:val="0"/>
              <w:rPr>
                <w:ins w:id="8689" w:author="Huawei-Chunying Gu" w:date="2025-08-14T20:02:00Z"/>
                <w:lang w:eastAsia="zh-TW"/>
              </w:rPr>
            </w:pPr>
            <w:ins w:id="8690" w:author="Huawei-Chunying Gu" w:date="2025-08-14T20:02:00Z">
              <w:r w:rsidRPr="00396488">
                <w:rPr>
                  <w:lang w:eastAsia="zh-CN"/>
                </w:rPr>
                <w:t>DC_28_n</w:t>
              </w:r>
              <w:r w:rsidRPr="00396488">
                <w:rPr>
                  <w:rFonts w:hint="eastAsia"/>
                  <w:lang w:eastAsia="zh-TW"/>
                </w:rPr>
                <w:t>71</w:t>
              </w:r>
            </w:ins>
          </w:p>
        </w:tc>
        <w:tc>
          <w:tcPr>
            <w:tcW w:w="3310" w:type="dxa"/>
          </w:tcPr>
          <w:p w14:paraId="757B7C3E" w14:textId="77777777" w:rsidR="000E7978" w:rsidRPr="00396488" w:rsidRDefault="000E7978" w:rsidP="000E7978">
            <w:pPr>
              <w:pStyle w:val="TAC"/>
              <w:keepNext w:val="0"/>
              <w:keepLines w:val="0"/>
              <w:rPr>
                <w:ins w:id="8691" w:author="Huawei-Chunying Gu" w:date="2025-08-14T20:02:00Z"/>
                <w:lang w:eastAsia="zh-TW"/>
              </w:rPr>
            </w:pPr>
            <w:ins w:id="8692" w:author="Huawei-Chunying Gu" w:date="2025-08-14T20:02:00Z">
              <w:r w:rsidRPr="00396488">
                <w:rPr>
                  <w:lang w:eastAsia="zh-CN"/>
                </w:rPr>
                <w:t>0.</w:t>
              </w:r>
              <w:r w:rsidRPr="00396488">
                <w:rPr>
                  <w:rFonts w:hint="eastAsia"/>
                  <w:lang w:eastAsia="zh-TW"/>
                </w:rPr>
                <w:t>7</w:t>
              </w:r>
            </w:ins>
          </w:p>
        </w:tc>
        <w:tc>
          <w:tcPr>
            <w:tcW w:w="3310" w:type="dxa"/>
          </w:tcPr>
          <w:p w14:paraId="1D5A55D4" w14:textId="77777777" w:rsidR="000E7978" w:rsidRPr="00396488" w:rsidRDefault="000E7978" w:rsidP="000E7978">
            <w:pPr>
              <w:pStyle w:val="TAC"/>
              <w:keepNext w:val="0"/>
              <w:keepLines w:val="0"/>
              <w:rPr>
                <w:ins w:id="8693" w:author="Huawei-Chunying Gu" w:date="2025-08-14T20:02:00Z"/>
                <w:szCs w:val="18"/>
                <w:lang w:eastAsia="zh-CN"/>
              </w:rPr>
            </w:pPr>
            <w:ins w:id="8694" w:author="Huawei-Chunying Gu" w:date="2025-08-14T20:02:00Z">
              <w:r w:rsidRPr="00396488">
                <w:rPr>
                  <w:lang w:eastAsia="zh-CN"/>
                </w:rPr>
                <w:t>0.</w:t>
              </w:r>
              <w:r w:rsidRPr="00396488">
                <w:rPr>
                  <w:rFonts w:hint="eastAsia"/>
                  <w:lang w:eastAsia="zh-TW"/>
                </w:rPr>
                <w:t>7</w:t>
              </w:r>
            </w:ins>
          </w:p>
        </w:tc>
      </w:tr>
      <w:tr w:rsidR="000E7978" w:rsidRPr="00DC7310" w14:paraId="2FF08BB1" w14:textId="77777777" w:rsidTr="00AE0854">
        <w:trPr>
          <w:jc w:val="center"/>
          <w:ins w:id="8695" w:author="Huawei-Chunying Gu" w:date="2025-08-14T20:02:00Z"/>
        </w:trPr>
        <w:tc>
          <w:tcPr>
            <w:tcW w:w="2619" w:type="dxa"/>
            <w:tcBorders>
              <w:bottom w:val="single" w:sz="4" w:space="0" w:color="auto"/>
            </w:tcBorders>
            <w:shd w:val="clear" w:color="auto" w:fill="auto"/>
          </w:tcPr>
          <w:p w14:paraId="3F45E019" w14:textId="77777777" w:rsidR="000E7978" w:rsidRPr="00396488" w:rsidRDefault="000E7978" w:rsidP="000E7978">
            <w:pPr>
              <w:pStyle w:val="TAC"/>
              <w:keepNext w:val="0"/>
              <w:keepLines w:val="0"/>
              <w:rPr>
                <w:ins w:id="8696" w:author="Huawei-Chunying Gu" w:date="2025-08-14T20:02:00Z"/>
              </w:rPr>
            </w:pPr>
            <w:ins w:id="8697" w:author="Huawei-Chunying Gu" w:date="2025-08-14T20:02:00Z">
              <w:r w:rsidRPr="00396488">
                <w:t>DC_</w:t>
              </w:r>
              <w:r w:rsidRPr="00396488">
                <w:rPr>
                  <w:rFonts w:eastAsia="MS Mincho"/>
                  <w:lang w:eastAsia="ja-JP"/>
                </w:rPr>
                <w:t>28</w:t>
              </w:r>
              <w:r w:rsidRPr="00396488">
                <w:t>_n</w:t>
              </w:r>
              <w:r w:rsidRPr="00396488">
                <w:rPr>
                  <w:rFonts w:eastAsia="MS Mincho"/>
                  <w:lang w:eastAsia="ja-JP"/>
                </w:rPr>
                <w:t>77</w:t>
              </w:r>
            </w:ins>
          </w:p>
        </w:tc>
        <w:tc>
          <w:tcPr>
            <w:tcW w:w="3310" w:type="dxa"/>
          </w:tcPr>
          <w:p w14:paraId="76B2E4B0" w14:textId="77777777" w:rsidR="000E7978" w:rsidRPr="00396488" w:rsidRDefault="000E7978" w:rsidP="000E7978">
            <w:pPr>
              <w:pStyle w:val="TAC"/>
              <w:keepNext w:val="0"/>
              <w:keepLines w:val="0"/>
              <w:rPr>
                <w:ins w:id="8698" w:author="Huawei-Chunying Gu" w:date="2025-08-14T20:02:00Z"/>
              </w:rPr>
            </w:pPr>
            <w:ins w:id="8699" w:author="Huawei-Chunying Gu" w:date="2025-08-14T20:02:00Z">
              <w:r w:rsidRPr="00396488">
                <w:rPr>
                  <w:rFonts w:eastAsia="MS Mincho"/>
                  <w:lang w:eastAsia="ja-JP"/>
                </w:rPr>
                <w:t>0.2</w:t>
              </w:r>
            </w:ins>
          </w:p>
        </w:tc>
        <w:tc>
          <w:tcPr>
            <w:tcW w:w="3310" w:type="dxa"/>
          </w:tcPr>
          <w:p w14:paraId="47FC2A53" w14:textId="77777777" w:rsidR="000E7978" w:rsidRPr="00396488" w:rsidRDefault="000E7978" w:rsidP="000E7978">
            <w:pPr>
              <w:pStyle w:val="TAC"/>
              <w:keepNext w:val="0"/>
              <w:keepLines w:val="0"/>
              <w:rPr>
                <w:ins w:id="8700" w:author="Huawei-Chunying Gu" w:date="2025-08-14T20:02:00Z"/>
              </w:rPr>
            </w:pPr>
            <w:ins w:id="8701" w:author="Huawei-Chunying Gu" w:date="2025-08-14T20:02:00Z">
              <w:r w:rsidRPr="00396488">
                <w:rPr>
                  <w:rFonts w:eastAsia="MS Mincho"/>
                  <w:lang w:eastAsia="ja-JP"/>
                </w:rPr>
                <w:t>0.5</w:t>
              </w:r>
            </w:ins>
          </w:p>
        </w:tc>
      </w:tr>
      <w:tr w:rsidR="000E7978" w:rsidRPr="00DC7310" w14:paraId="40466D97" w14:textId="77777777" w:rsidTr="00AE0854">
        <w:trPr>
          <w:jc w:val="center"/>
          <w:ins w:id="8702" w:author="Huawei-Chunying Gu" w:date="2025-08-14T20:02:00Z"/>
        </w:trPr>
        <w:tc>
          <w:tcPr>
            <w:tcW w:w="2619" w:type="dxa"/>
            <w:tcBorders>
              <w:bottom w:val="single" w:sz="4" w:space="0" w:color="auto"/>
            </w:tcBorders>
            <w:shd w:val="clear" w:color="auto" w:fill="auto"/>
          </w:tcPr>
          <w:p w14:paraId="3A2BE177" w14:textId="77777777" w:rsidR="000E7978" w:rsidRPr="00DC7310" w:rsidRDefault="000E7978" w:rsidP="000E7978">
            <w:pPr>
              <w:pStyle w:val="TAC"/>
              <w:keepNext w:val="0"/>
              <w:keepLines w:val="0"/>
              <w:rPr>
                <w:ins w:id="8703" w:author="Huawei-Chunying Gu" w:date="2025-08-14T20:02:00Z"/>
              </w:rPr>
            </w:pPr>
            <w:ins w:id="8704" w:author="Huawei-Chunying Gu" w:date="2025-08-14T20:02:00Z">
              <w:r w:rsidRPr="00DC7310">
                <w:t>DC_</w:t>
              </w:r>
              <w:r w:rsidRPr="00DC7310">
                <w:rPr>
                  <w:rFonts w:eastAsia="MS Mincho"/>
                  <w:lang w:eastAsia="ja-JP"/>
                </w:rPr>
                <w:t>28</w:t>
              </w:r>
              <w:r w:rsidRPr="00DC7310">
                <w:t>_n</w:t>
              </w:r>
              <w:r w:rsidRPr="00DC7310">
                <w:rPr>
                  <w:rFonts w:eastAsia="MS Mincho"/>
                  <w:lang w:eastAsia="ja-JP"/>
                </w:rPr>
                <w:t>78</w:t>
              </w:r>
            </w:ins>
          </w:p>
        </w:tc>
        <w:tc>
          <w:tcPr>
            <w:tcW w:w="3310" w:type="dxa"/>
          </w:tcPr>
          <w:p w14:paraId="407555BE" w14:textId="77777777" w:rsidR="000E7978" w:rsidRPr="00DC7310" w:rsidRDefault="000E7978" w:rsidP="000E7978">
            <w:pPr>
              <w:pStyle w:val="TAC"/>
              <w:keepNext w:val="0"/>
              <w:keepLines w:val="0"/>
              <w:rPr>
                <w:ins w:id="8705" w:author="Huawei-Chunying Gu" w:date="2025-08-14T20:02:00Z"/>
                <w:lang w:eastAsia="zh-CN"/>
              </w:rPr>
            </w:pPr>
            <w:ins w:id="8706" w:author="Huawei-Chunying Gu" w:date="2025-08-14T20:02:00Z">
              <w:r w:rsidRPr="00DC7310">
                <w:rPr>
                  <w:rFonts w:hint="eastAsia"/>
                  <w:lang w:eastAsia="zh-CN"/>
                </w:rPr>
                <w:t>0</w:t>
              </w:r>
              <w:r w:rsidRPr="00DC7310">
                <w:rPr>
                  <w:lang w:eastAsia="zh-CN"/>
                </w:rPr>
                <w:t>.2</w:t>
              </w:r>
            </w:ins>
          </w:p>
        </w:tc>
        <w:tc>
          <w:tcPr>
            <w:tcW w:w="3310" w:type="dxa"/>
          </w:tcPr>
          <w:p w14:paraId="706726BF" w14:textId="77777777" w:rsidR="000E7978" w:rsidRPr="00DC7310" w:rsidRDefault="000E7978" w:rsidP="000E7978">
            <w:pPr>
              <w:pStyle w:val="TAC"/>
              <w:keepNext w:val="0"/>
              <w:keepLines w:val="0"/>
              <w:rPr>
                <w:ins w:id="8707" w:author="Huawei-Chunying Gu" w:date="2025-08-14T20:02:00Z"/>
              </w:rPr>
            </w:pPr>
            <w:ins w:id="8708" w:author="Huawei-Chunying Gu" w:date="2025-08-14T20:02:00Z">
              <w:r w:rsidRPr="00DC7310">
                <w:rPr>
                  <w:rFonts w:eastAsia="MS Mincho"/>
                  <w:lang w:eastAsia="ja-JP"/>
                </w:rPr>
                <w:t>0.5</w:t>
              </w:r>
            </w:ins>
          </w:p>
        </w:tc>
      </w:tr>
      <w:tr w:rsidR="000E7978" w:rsidRPr="00DC7310" w14:paraId="6C320381" w14:textId="77777777" w:rsidTr="00AE0854">
        <w:trPr>
          <w:jc w:val="center"/>
          <w:ins w:id="8709" w:author="Huawei-Chunying Gu" w:date="2025-08-14T20:02:00Z"/>
        </w:trPr>
        <w:tc>
          <w:tcPr>
            <w:tcW w:w="2619" w:type="dxa"/>
            <w:tcBorders>
              <w:bottom w:val="single" w:sz="4" w:space="0" w:color="auto"/>
            </w:tcBorders>
            <w:shd w:val="clear" w:color="auto" w:fill="auto"/>
          </w:tcPr>
          <w:p w14:paraId="714D3C3E" w14:textId="77777777" w:rsidR="000E7978" w:rsidRPr="00DC7310" w:rsidRDefault="000E7978" w:rsidP="000E7978">
            <w:pPr>
              <w:pStyle w:val="TAC"/>
              <w:keepNext w:val="0"/>
              <w:keepLines w:val="0"/>
              <w:rPr>
                <w:ins w:id="8710" w:author="Huawei-Chunying Gu" w:date="2025-08-14T20:02:00Z"/>
              </w:rPr>
            </w:pPr>
            <w:ins w:id="8711" w:author="Huawei-Chunying Gu" w:date="2025-08-14T20:02:00Z">
              <w:r w:rsidRPr="00DC7310">
                <w:t>DC_30_n66</w:t>
              </w:r>
            </w:ins>
          </w:p>
        </w:tc>
        <w:tc>
          <w:tcPr>
            <w:tcW w:w="3310" w:type="dxa"/>
          </w:tcPr>
          <w:p w14:paraId="3B0D0711" w14:textId="77777777" w:rsidR="000E7978" w:rsidRPr="00DC7310" w:rsidRDefault="000E7978" w:rsidP="000E7978">
            <w:pPr>
              <w:pStyle w:val="TAC"/>
              <w:keepNext w:val="0"/>
              <w:keepLines w:val="0"/>
              <w:rPr>
                <w:ins w:id="8712" w:author="Huawei-Chunying Gu" w:date="2025-08-14T20:02:00Z"/>
              </w:rPr>
            </w:pPr>
            <w:ins w:id="8713" w:author="Huawei-Chunying Gu" w:date="2025-08-14T20:02:00Z">
              <w:r w:rsidRPr="00DC7310">
                <w:t>0.5</w:t>
              </w:r>
            </w:ins>
          </w:p>
        </w:tc>
        <w:tc>
          <w:tcPr>
            <w:tcW w:w="3310" w:type="dxa"/>
          </w:tcPr>
          <w:p w14:paraId="7DD4EA6B" w14:textId="77777777" w:rsidR="000E7978" w:rsidRPr="00DC7310" w:rsidRDefault="000E7978" w:rsidP="000E7978">
            <w:pPr>
              <w:pStyle w:val="TAC"/>
              <w:keepNext w:val="0"/>
              <w:keepLines w:val="0"/>
              <w:rPr>
                <w:ins w:id="8714" w:author="Huawei-Chunying Gu" w:date="2025-08-14T20:02:00Z"/>
              </w:rPr>
            </w:pPr>
            <w:ins w:id="8715" w:author="Huawei-Chunying Gu" w:date="2025-08-14T20:02:00Z">
              <w:r w:rsidRPr="00DC7310">
                <w:t>0.4</w:t>
              </w:r>
            </w:ins>
          </w:p>
        </w:tc>
      </w:tr>
      <w:tr w:rsidR="000E7978" w:rsidRPr="00DC7310" w14:paraId="22EE103D" w14:textId="77777777" w:rsidTr="00AE0854">
        <w:trPr>
          <w:jc w:val="center"/>
          <w:ins w:id="8716" w:author="Huawei-Chunying Gu" w:date="2025-08-14T20:02:00Z"/>
        </w:trPr>
        <w:tc>
          <w:tcPr>
            <w:tcW w:w="2619" w:type="dxa"/>
            <w:tcBorders>
              <w:top w:val="single" w:sz="4" w:space="0" w:color="auto"/>
              <w:bottom w:val="single" w:sz="4" w:space="0" w:color="auto"/>
            </w:tcBorders>
            <w:shd w:val="clear" w:color="auto" w:fill="auto"/>
          </w:tcPr>
          <w:p w14:paraId="55BD56C9" w14:textId="77777777" w:rsidR="000E7978" w:rsidRPr="00DC7310" w:rsidRDefault="000E7978" w:rsidP="000E7978">
            <w:pPr>
              <w:pStyle w:val="TAC"/>
              <w:keepNext w:val="0"/>
              <w:keepLines w:val="0"/>
              <w:rPr>
                <w:ins w:id="8717" w:author="Huawei-Chunying Gu" w:date="2025-08-14T20:02:00Z"/>
                <w:rFonts w:cs="Arial"/>
              </w:rPr>
            </w:pPr>
            <w:ins w:id="8718" w:author="Huawei-Chunying Gu" w:date="2025-08-14T20:02:00Z">
              <w:r w:rsidRPr="00DC7310">
                <w:rPr>
                  <w:rFonts w:cs="Arial" w:hint="eastAsia"/>
                  <w:lang w:eastAsia="zh-CN"/>
                </w:rPr>
                <w:t>DC_</w:t>
              </w:r>
              <w:r w:rsidRPr="00DC7310">
                <w:rPr>
                  <w:rFonts w:cs="Arial"/>
                  <w:lang w:eastAsia="zh-CN"/>
                </w:rPr>
                <w:t>30</w:t>
              </w:r>
              <w:r w:rsidRPr="00DC7310">
                <w:rPr>
                  <w:rFonts w:cs="Arial" w:hint="eastAsia"/>
                  <w:lang w:eastAsia="zh-CN"/>
                </w:rPr>
                <w:t>_n</w:t>
              </w:r>
              <w:r w:rsidRPr="00DC7310">
                <w:rPr>
                  <w:rFonts w:cs="Arial"/>
                  <w:lang w:eastAsia="zh-CN"/>
                </w:rPr>
                <w:t>77</w:t>
              </w:r>
            </w:ins>
          </w:p>
        </w:tc>
        <w:tc>
          <w:tcPr>
            <w:tcW w:w="3310" w:type="dxa"/>
            <w:vAlign w:val="center"/>
          </w:tcPr>
          <w:p w14:paraId="5BB73EA6" w14:textId="77777777" w:rsidR="000E7978" w:rsidRPr="00DC7310" w:rsidRDefault="000E7978" w:rsidP="000E7978">
            <w:pPr>
              <w:pStyle w:val="TAC"/>
              <w:keepNext w:val="0"/>
              <w:keepLines w:val="0"/>
              <w:rPr>
                <w:ins w:id="8719" w:author="Huawei-Chunying Gu" w:date="2025-08-14T20:02:00Z"/>
                <w:rFonts w:eastAsia="MS Mincho" w:cs="Arial"/>
                <w:lang w:eastAsia="ja-JP"/>
              </w:rPr>
            </w:pPr>
            <w:ins w:id="8720" w:author="Huawei-Chunying Gu" w:date="2025-08-14T20:02:00Z">
              <w:r w:rsidRPr="00DC7310">
                <w:rPr>
                  <w:rFonts w:cs="Arial"/>
                  <w:lang w:eastAsia="zh-CN"/>
                </w:rPr>
                <w:t>-</w:t>
              </w:r>
            </w:ins>
          </w:p>
        </w:tc>
        <w:tc>
          <w:tcPr>
            <w:tcW w:w="3310" w:type="dxa"/>
            <w:vAlign w:val="center"/>
          </w:tcPr>
          <w:p w14:paraId="1FEB5A25" w14:textId="77777777" w:rsidR="000E7978" w:rsidRPr="00DC7310" w:rsidRDefault="000E7978" w:rsidP="000E7978">
            <w:pPr>
              <w:pStyle w:val="TAC"/>
              <w:keepNext w:val="0"/>
              <w:keepLines w:val="0"/>
              <w:rPr>
                <w:ins w:id="8721" w:author="Huawei-Chunying Gu" w:date="2025-08-14T20:02:00Z"/>
                <w:rFonts w:eastAsia="MS Mincho" w:cs="Arial"/>
                <w:lang w:eastAsia="ja-JP"/>
              </w:rPr>
            </w:pPr>
            <w:ins w:id="8722" w:author="Huawei-Chunying Gu" w:date="2025-08-14T20:02:00Z">
              <w:r w:rsidRPr="00DC7310">
                <w:rPr>
                  <w:rFonts w:cs="Arial"/>
                  <w:szCs w:val="18"/>
                </w:rPr>
                <w:t>0.5</w:t>
              </w:r>
            </w:ins>
          </w:p>
        </w:tc>
      </w:tr>
      <w:tr w:rsidR="000E7978" w:rsidRPr="00DC7310" w14:paraId="4E0433CB" w14:textId="77777777" w:rsidTr="00AE0854">
        <w:trPr>
          <w:jc w:val="center"/>
          <w:ins w:id="8723" w:author="Huawei-Chunying Gu" w:date="2025-08-14T20:02:00Z"/>
        </w:trPr>
        <w:tc>
          <w:tcPr>
            <w:tcW w:w="2619" w:type="dxa"/>
            <w:tcBorders>
              <w:bottom w:val="single" w:sz="4" w:space="0" w:color="auto"/>
            </w:tcBorders>
            <w:shd w:val="clear" w:color="auto" w:fill="auto"/>
          </w:tcPr>
          <w:p w14:paraId="21F1C2FD" w14:textId="77777777" w:rsidR="000E7978" w:rsidRPr="00DC7310" w:rsidRDefault="000E7978" w:rsidP="000E7978">
            <w:pPr>
              <w:pStyle w:val="TAC"/>
              <w:keepNext w:val="0"/>
              <w:keepLines w:val="0"/>
              <w:rPr>
                <w:ins w:id="8724" w:author="Huawei-Chunying Gu" w:date="2025-08-14T20:02:00Z"/>
              </w:rPr>
            </w:pPr>
            <w:ins w:id="8725" w:author="Huawei-Chunying Gu" w:date="2025-08-14T20:02:00Z">
              <w:r w:rsidRPr="00DC7310">
                <w:rPr>
                  <w:rFonts w:cs="Arial"/>
                </w:rPr>
                <w:t>DC_</w:t>
              </w:r>
              <w:r w:rsidRPr="00DC7310">
                <w:rPr>
                  <w:rFonts w:eastAsia="MS Mincho" w:cs="Arial"/>
                  <w:lang w:eastAsia="ja-JP"/>
                </w:rPr>
                <w:t>38</w:t>
              </w:r>
              <w:r w:rsidRPr="00DC7310">
                <w:rPr>
                  <w:rFonts w:cs="Arial"/>
                </w:rPr>
                <w:t>_n78</w:t>
              </w:r>
            </w:ins>
          </w:p>
        </w:tc>
        <w:tc>
          <w:tcPr>
            <w:tcW w:w="3310" w:type="dxa"/>
          </w:tcPr>
          <w:p w14:paraId="52D21AAF" w14:textId="77777777" w:rsidR="000E7978" w:rsidRPr="00DC7310" w:rsidRDefault="000E7978" w:rsidP="000E7978">
            <w:pPr>
              <w:pStyle w:val="TAC"/>
              <w:keepNext w:val="0"/>
              <w:keepLines w:val="0"/>
              <w:rPr>
                <w:ins w:id="8726" w:author="Huawei-Chunying Gu" w:date="2025-08-14T20:02:00Z"/>
              </w:rPr>
            </w:pPr>
            <w:ins w:id="8727" w:author="Huawei-Chunying Gu" w:date="2025-08-14T20:02:00Z">
              <w:r w:rsidRPr="00DC7310">
                <w:rPr>
                  <w:rFonts w:eastAsia="MS Mincho" w:cs="Arial"/>
                  <w:lang w:eastAsia="ja-JP"/>
                </w:rPr>
                <w:t>0.4</w:t>
              </w:r>
            </w:ins>
          </w:p>
        </w:tc>
        <w:tc>
          <w:tcPr>
            <w:tcW w:w="3310" w:type="dxa"/>
          </w:tcPr>
          <w:p w14:paraId="61567CF2" w14:textId="77777777" w:rsidR="000E7978" w:rsidRPr="00DC7310" w:rsidRDefault="000E7978" w:rsidP="000E7978">
            <w:pPr>
              <w:pStyle w:val="TAC"/>
              <w:keepNext w:val="0"/>
              <w:keepLines w:val="0"/>
              <w:rPr>
                <w:ins w:id="8728" w:author="Huawei-Chunying Gu" w:date="2025-08-14T20:02:00Z"/>
              </w:rPr>
            </w:pPr>
            <w:ins w:id="8729" w:author="Huawei-Chunying Gu" w:date="2025-08-14T20:02:00Z">
              <w:r w:rsidRPr="00DC7310">
                <w:rPr>
                  <w:rFonts w:eastAsia="MS Mincho" w:cs="Arial"/>
                  <w:lang w:eastAsia="ja-JP"/>
                </w:rPr>
                <w:t>0.5</w:t>
              </w:r>
            </w:ins>
          </w:p>
        </w:tc>
      </w:tr>
      <w:tr w:rsidR="000E7978" w:rsidRPr="00DC7310" w14:paraId="4FA14F8F" w14:textId="77777777" w:rsidTr="00AE0854">
        <w:trPr>
          <w:jc w:val="center"/>
          <w:ins w:id="8730" w:author="Huawei-Chunying Gu" w:date="2025-08-14T20:02:00Z"/>
        </w:trPr>
        <w:tc>
          <w:tcPr>
            <w:tcW w:w="2619" w:type="dxa"/>
            <w:tcBorders>
              <w:bottom w:val="single" w:sz="4" w:space="0" w:color="auto"/>
            </w:tcBorders>
            <w:shd w:val="clear" w:color="auto" w:fill="auto"/>
          </w:tcPr>
          <w:p w14:paraId="074FC183" w14:textId="77777777" w:rsidR="000E7978" w:rsidRPr="00DC7310" w:rsidRDefault="000E7978" w:rsidP="000E7978">
            <w:pPr>
              <w:pStyle w:val="TAC"/>
              <w:keepNext w:val="0"/>
              <w:keepLines w:val="0"/>
              <w:rPr>
                <w:ins w:id="8731" w:author="Huawei-Chunying Gu" w:date="2025-08-14T20:02:00Z"/>
              </w:rPr>
            </w:pPr>
            <w:ins w:id="8732" w:author="Huawei-Chunying Gu" w:date="2025-08-14T20:02:00Z">
              <w:r w:rsidRPr="00DC7310">
                <w:rPr>
                  <w:rFonts w:cs="Arial"/>
                </w:rPr>
                <w:t>DC_</w:t>
              </w:r>
              <w:r w:rsidRPr="00DC7310">
                <w:rPr>
                  <w:rFonts w:cs="Arial"/>
                  <w:lang w:eastAsia="zh-CN"/>
                </w:rPr>
                <w:t>39</w:t>
              </w:r>
              <w:r w:rsidRPr="00DC7310">
                <w:rPr>
                  <w:rFonts w:cs="Arial" w:hint="eastAsia"/>
                  <w:lang w:eastAsia="zh-TW"/>
                </w:rPr>
                <w:t>_</w:t>
              </w:r>
              <w:r w:rsidRPr="00DC7310">
                <w:rPr>
                  <w:rFonts w:cs="Arial"/>
                  <w:lang w:eastAsia="ja-JP"/>
                </w:rPr>
                <w:t>n</w:t>
              </w:r>
              <w:r w:rsidRPr="00DC7310">
                <w:rPr>
                  <w:rFonts w:cs="Arial"/>
                  <w:lang w:eastAsia="zh-CN"/>
                </w:rPr>
                <w:t>41</w:t>
              </w:r>
            </w:ins>
          </w:p>
        </w:tc>
        <w:tc>
          <w:tcPr>
            <w:tcW w:w="3310" w:type="dxa"/>
          </w:tcPr>
          <w:p w14:paraId="19BF8506" w14:textId="77777777" w:rsidR="000E7978" w:rsidRPr="00DC7310" w:rsidRDefault="000E7978" w:rsidP="000E7978">
            <w:pPr>
              <w:pStyle w:val="TAC"/>
              <w:keepNext w:val="0"/>
              <w:keepLines w:val="0"/>
              <w:rPr>
                <w:ins w:id="8733" w:author="Huawei-Chunying Gu" w:date="2025-08-14T20:02:00Z"/>
              </w:rPr>
            </w:pPr>
            <w:ins w:id="8734" w:author="Huawei-Chunying Gu" w:date="2025-08-14T20:02:00Z">
              <w:r w:rsidRPr="00DC7310">
                <w:rPr>
                  <w:rFonts w:cs="Arial"/>
                  <w:lang w:eastAsia="zh-CN"/>
                </w:rPr>
                <w:t>0.2</w:t>
              </w:r>
            </w:ins>
          </w:p>
        </w:tc>
        <w:tc>
          <w:tcPr>
            <w:tcW w:w="3310" w:type="dxa"/>
          </w:tcPr>
          <w:p w14:paraId="635F0720" w14:textId="77777777" w:rsidR="000E7978" w:rsidRPr="00DC7310" w:rsidRDefault="000E7978" w:rsidP="000E7978">
            <w:pPr>
              <w:pStyle w:val="TAC"/>
              <w:keepNext w:val="0"/>
              <w:keepLines w:val="0"/>
              <w:rPr>
                <w:ins w:id="8735" w:author="Huawei-Chunying Gu" w:date="2025-08-14T20:02:00Z"/>
              </w:rPr>
            </w:pPr>
            <w:ins w:id="8736" w:author="Huawei-Chunying Gu" w:date="2025-08-14T20:02:00Z">
              <w:r w:rsidRPr="00DC7310">
                <w:rPr>
                  <w:rFonts w:cs="Arial"/>
                  <w:lang w:eastAsia="zh-CN"/>
                </w:rPr>
                <w:t>0.2</w:t>
              </w:r>
            </w:ins>
          </w:p>
        </w:tc>
      </w:tr>
      <w:tr w:rsidR="000E7978" w:rsidRPr="00DC7310" w14:paraId="44462D70" w14:textId="77777777" w:rsidTr="00AE0854">
        <w:trPr>
          <w:jc w:val="center"/>
          <w:ins w:id="8737" w:author="Huawei-Chunying Gu" w:date="2025-08-14T20:02:00Z"/>
        </w:trPr>
        <w:tc>
          <w:tcPr>
            <w:tcW w:w="2619" w:type="dxa"/>
            <w:tcBorders>
              <w:bottom w:val="single" w:sz="4" w:space="0" w:color="auto"/>
            </w:tcBorders>
          </w:tcPr>
          <w:p w14:paraId="7AD5AD58" w14:textId="77777777" w:rsidR="000E7978" w:rsidRPr="00DC7310" w:rsidRDefault="000E7978" w:rsidP="000E7978">
            <w:pPr>
              <w:pStyle w:val="TAC"/>
              <w:keepNext w:val="0"/>
              <w:keepLines w:val="0"/>
              <w:rPr>
                <w:ins w:id="8738" w:author="Huawei-Chunying Gu" w:date="2025-08-14T20:02:00Z"/>
              </w:rPr>
            </w:pPr>
            <w:ins w:id="8739" w:author="Huawei-Chunying Gu" w:date="2025-08-14T20:02:00Z">
              <w:r w:rsidRPr="00DC7310">
                <w:t>DC_</w:t>
              </w:r>
              <w:r w:rsidRPr="00DC7310">
                <w:rPr>
                  <w:rFonts w:eastAsia="MS Mincho"/>
                  <w:lang w:eastAsia="ja-JP"/>
                </w:rPr>
                <w:t>39</w:t>
              </w:r>
              <w:r w:rsidRPr="00DC7310">
                <w:t>_n</w:t>
              </w:r>
              <w:r w:rsidRPr="00DC7310">
                <w:rPr>
                  <w:rFonts w:eastAsia="MS Mincho"/>
                  <w:lang w:eastAsia="ja-JP"/>
                </w:rPr>
                <w:t>79</w:t>
              </w:r>
            </w:ins>
          </w:p>
        </w:tc>
        <w:tc>
          <w:tcPr>
            <w:tcW w:w="3310" w:type="dxa"/>
          </w:tcPr>
          <w:p w14:paraId="7267F3F7" w14:textId="77777777" w:rsidR="000E7978" w:rsidRPr="00DC7310" w:rsidRDefault="000E7978" w:rsidP="000E7978">
            <w:pPr>
              <w:pStyle w:val="TAC"/>
              <w:keepNext w:val="0"/>
              <w:keepLines w:val="0"/>
              <w:rPr>
                <w:ins w:id="8740" w:author="Huawei-Chunying Gu" w:date="2025-08-14T20:02:00Z"/>
                <w:rFonts w:eastAsia="MS Mincho"/>
                <w:lang w:eastAsia="ja-JP"/>
              </w:rPr>
            </w:pPr>
            <w:ins w:id="8741" w:author="Huawei-Chunying Gu" w:date="2025-08-14T20:02:00Z">
              <w:r w:rsidRPr="00DC7310">
                <w:rPr>
                  <w:rFonts w:eastAsia="MS Mincho"/>
                  <w:lang w:eastAsia="ja-JP"/>
                </w:rPr>
                <w:t>-</w:t>
              </w:r>
            </w:ins>
          </w:p>
        </w:tc>
        <w:tc>
          <w:tcPr>
            <w:tcW w:w="3310" w:type="dxa"/>
          </w:tcPr>
          <w:p w14:paraId="19073342" w14:textId="77777777" w:rsidR="000E7978" w:rsidRPr="00DC7310" w:rsidRDefault="000E7978" w:rsidP="000E7978">
            <w:pPr>
              <w:pStyle w:val="TAC"/>
              <w:keepNext w:val="0"/>
              <w:keepLines w:val="0"/>
              <w:rPr>
                <w:ins w:id="8742" w:author="Huawei-Chunying Gu" w:date="2025-08-14T20:02:00Z"/>
                <w:rFonts w:eastAsia="MS Mincho"/>
                <w:lang w:eastAsia="ja-JP"/>
              </w:rPr>
            </w:pPr>
            <w:ins w:id="8743" w:author="Huawei-Chunying Gu" w:date="2025-08-14T20:02:00Z">
              <w:r w:rsidRPr="00DC7310">
                <w:rPr>
                  <w:rFonts w:eastAsia="MS Mincho"/>
                  <w:lang w:eastAsia="ja-JP"/>
                </w:rPr>
                <w:t>0.5</w:t>
              </w:r>
            </w:ins>
          </w:p>
        </w:tc>
      </w:tr>
      <w:tr w:rsidR="000E7978" w:rsidRPr="00DC7310" w14:paraId="7C0D4094" w14:textId="77777777" w:rsidTr="00AE0854">
        <w:trPr>
          <w:jc w:val="center"/>
          <w:ins w:id="8744" w:author="Huawei-Chunying Gu" w:date="2025-08-14T20:02:00Z"/>
        </w:trPr>
        <w:tc>
          <w:tcPr>
            <w:tcW w:w="2619" w:type="dxa"/>
            <w:tcBorders>
              <w:bottom w:val="single" w:sz="4" w:space="0" w:color="auto"/>
            </w:tcBorders>
            <w:shd w:val="clear" w:color="auto" w:fill="auto"/>
          </w:tcPr>
          <w:p w14:paraId="2423D267" w14:textId="77777777" w:rsidR="000E7978" w:rsidRPr="00DC7310" w:rsidRDefault="000E7978" w:rsidP="000E7978">
            <w:pPr>
              <w:pStyle w:val="TAC"/>
              <w:keepNext w:val="0"/>
              <w:keepLines w:val="0"/>
              <w:rPr>
                <w:ins w:id="8745" w:author="Huawei-Chunying Gu" w:date="2025-08-14T20:02:00Z"/>
              </w:rPr>
            </w:pPr>
            <w:ins w:id="8746" w:author="Huawei-Chunying Gu" w:date="2025-08-14T20:02:00Z">
              <w:r w:rsidRPr="00DC7310">
                <w:rPr>
                  <w:rFonts w:cs="Arial"/>
                  <w:lang w:eastAsia="zh-CN"/>
                </w:rPr>
                <w:t>DC_40_n78</w:t>
              </w:r>
            </w:ins>
          </w:p>
        </w:tc>
        <w:tc>
          <w:tcPr>
            <w:tcW w:w="3310" w:type="dxa"/>
          </w:tcPr>
          <w:p w14:paraId="0D4B6DA5" w14:textId="77777777" w:rsidR="000E7978" w:rsidRPr="00DC7310" w:rsidRDefault="000E7978" w:rsidP="000E7978">
            <w:pPr>
              <w:pStyle w:val="TAC"/>
              <w:keepNext w:val="0"/>
              <w:keepLines w:val="0"/>
              <w:rPr>
                <w:ins w:id="8747" w:author="Huawei-Chunying Gu" w:date="2025-08-14T20:02:00Z"/>
              </w:rPr>
            </w:pPr>
            <w:ins w:id="8748" w:author="Huawei-Chunying Gu" w:date="2025-08-14T20:02:00Z">
              <w:r w:rsidRPr="00DC7310">
                <w:rPr>
                  <w:rFonts w:cs="Arial"/>
                  <w:szCs w:val="18"/>
                  <w:lang w:eastAsia="ja-JP"/>
                </w:rPr>
                <w:t>0.4</w:t>
              </w:r>
              <w:r w:rsidRPr="00DC7310">
                <w:rPr>
                  <w:rFonts w:cs="Arial"/>
                  <w:szCs w:val="18"/>
                  <w:vertAlign w:val="superscript"/>
                  <w:lang w:eastAsia="ja-JP"/>
                </w:rPr>
                <w:t>5</w:t>
              </w:r>
            </w:ins>
          </w:p>
        </w:tc>
        <w:tc>
          <w:tcPr>
            <w:tcW w:w="3310" w:type="dxa"/>
          </w:tcPr>
          <w:p w14:paraId="21BA1D92" w14:textId="77777777" w:rsidR="000E7978" w:rsidRPr="00DC7310" w:rsidRDefault="000E7978" w:rsidP="000E7978">
            <w:pPr>
              <w:pStyle w:val="TAC"/>
              <w:keepNext w:val="0"/>
              <w:keepLines w:val="0"/>
              <w:rPr>
                <w:ins w:id="8749" w:author="Huawei-Chunying Gu" w:date="2025-08-14T20:02:00Z"/>
              </w:rPr>
            </w:pPr>
            <w:ins w:id="8750" w:author="Huawei-Chunying Gu" w:date="2025-08-14T20:02:00Z">
              <w:r w:rsidRPr="00DC7310">
                <w:rPr>
                  <w:rFonts w:cs="Arial"/>
                  <w:szCs w:val="18"/>
                  <w:lang w:eastAsia="ja-JP"/>
                </w:rPr>
                <w:t>0.5</w:t>
              </w:r>
              <w:r w:rsidRPr="00DC7310">
                <w:rPr>
                  <w:rFonts w:cs="Arial"/>
                  <w:szCs w:val="18"/>
                  <w:vertAlign w:val="superscript"/>
                  <w:lang w:eastAsia="ja-JP"/>
                </w:rPr>
                <w:t>5</w:t>
              </w:r>
            </w:ins>
          </w:p>
        </w:tc>
      </w:tr>
      <w:tr w:rsidR="000E7978" w:rsidRPr="00DC7310" w14:paraId="7B000FEE" w14:textId="77777777" w:rsidTr="00AE0854">
        <w:trPr>
          <w:jc w:val="center"/>
          <w:ins w:id="8751" w:author="Huawei-Chunying Gu" w:date="2025-08-14T20:02:00Z"/>
        </w:trPr>
        <w:tc>
          <w:tcPr>
            <w:tcW w:w="2619" w:type="dxa"/>
            <w:tcBorders>
              <w:bottom w:val="single" w:sz="4" w:space="0" w:color="auto"/>
            </w:tcBorders>
          </w:tcPr>
          <w:p w14:paraId="2373661A" w14:textId="77777777" w:rsidR="000E7978" w:rsidRPr="00DC7310" w:rsidRDefault="000E7978" w:rsidP="000E7978">
            <w:pPr>
              <w:pStyle w:val="TAC"/>
              <w:keepNext w:val="0"/>
              <w:keepLines w:val="0"/>
              <w:rPr>
                <w:ins w:id="8752" w:author="Huawei-Chunying Gu" w:date="2025-08-14T20:02:00Z"/>
              </w:rPr>
            </w:pPr>
            <w:ins w:id="8753" w:author="Huawei-Chunying Gu" w:date="2025-08-14T20:02:00Z">
              <w:r w:rsidRPr="00DC7310">
                <w:rPr>
                  <w:rFonts w:cs="Arial"/>
                </w:rPr>
                <w:t>DC_</w:t>
              </w:r>
              <w:r w:rsidRPr="00DC7310">
                <w:rPr>
                  <w:rFonts w:cs="Arial"/>
                  <w:lang w:eastAsia="zh-CN"/>
                </w:rPr>
                <w:t>40_n79</w:t>
              </w:r>
            </w:ins>
          </w:p>
        </w:tc>
        <w:tc>
          <w:tcPr>
            <w:tcW w:w="3310" w:type="dxa"/>
            <w:tcBorders>
              <w:bottom w:val="single" w:sz="4" w:space="0" w:color="auto"/>
            </w:tcBorders>
          </w:tcPr>
          <w:p w14:paraId="1D20C27F" w14:textId="77777777" w:rsidR="000E7978" w:rsidRPr="00DC7310" w:rsidRDefault="000E7978" w:rsidP="000E7978">
            <w:pPr>
              <w:pStyle w:val="TAC"/>
              <w:keepNext w:val="0"/>
              <w:keepLines w:val="0"/>
              <w:rPr>
                <w:ins w:id="8754" w:author="Huawei-Chunying Gu" w:date="2025-08-14T20:02:00Z"/>
              </w:rPr>
            </w:pPr>
            <w:ins w:id="8755" w:author="Huawei-Chunying Gu" w:date="2025-08-14T20:02:00Z">
              <w:r w:rsidRPr="00DC7310">
                <w:rPr>
                  <w:rFonts w:cs="Arial"/>
                  <w:lang w:eastAsia="zh-CN"/>
                </w:rPr>
                <w:t>-</w:t>
              </w:r>
            </w:ins>
          </w:p>
        </w:tc>
        <w:tc>
          <w:tcPr>
            <w:tcW w:w="3310" w:type="dxa"/>
          </w:tcPr>
          <w:p w14:paraId="0CD24DD1" w14:textId="77777777" w:rsidR="000E7978" w:rsidRPr="00DC7310" w:rsidRDefault="000E7978" w:rsidP="000E7978">
            <w:pPr>
              <w:pStyle w:val="TAC"/>
              <w:keepNext w:val="0"/>
              <w:keepLines w:val="0"/>
              <w:rPr>
                <w:ins w:id="8756" w:author="Huawei-Chunying Gu" w:date="2025-08-14T20:02:00Z"/>
              </w:rPr>
            </w:pPr>
            <w:ins w:id="8757" w:author="Huawei-Chunying Gu" w:date="2025-08-14T20:02:00Z">
              <w:r w:rsidRPr="00DC7310">
                <w:rPr>
                  <w:rFonts w:cs="Arial"/>
                  <w:lang w:eastAsia="zh-CN"/>
                </w:rPr>
                <w:t>0.5</w:t>
              </w:r>
            </w:ins>
          </w:p>
        </w:tc>
      </w:tr>
      <w:tr w:rsidR="000E7978" w:rsidRPr="00DC7310" w14:paraId="776C97D6" w14:textId="77777777" w:rsidTr="00AE0854">
        <w:trPr>
          <w:jc w:val="center"/>
          <w:ins w:id="8758" w:author="Huawei-Chunying Gu" w:date="2025-08-14T20:02:00Z"/>
        </w:trPr>
        <w:tc>
          <w:tcPr>
            <w:tcW w:w="2619" w:type="dxa"/>
            <w:tcBorders>
              <w:top w:val="single" w:sz="4" w:space="0" w:color="auto"/>
              <w:bottom w:val="single" w:sz="4" w:space="0" w:color="auto"/>
            </w:tcBorders>
            <w:shd w:val="clear" w:color="auto" w:fill="auto"/>
          </w:tcPr>
          <w:p w14:paraId="79A94677" w14:textId="77777777" w:rsidR="000E7978" w:rsidRPr="00DC7310" w:rsidRDefault="000E7978" w:rsidP="000E7978">
            <w:pPr>
              <w:pStyle w:val="TAC"/>
              <w:keepNext w:val="0"/>
              <w:keepLines w:val="0"/>
              <w:rPr>
                <w:ins w:id="8759" w:author="Huawei-Chunying Gu" w:date="2025-08-14T20:02:00Z"/>
                <w:lang w:eastAsia="zh-CN"/>
              </w:rPr>
            </w:pPr>
            <w:ins w:id="8760" w:author="Huawei-Chunying Gu" w:date="2025-08-14T20:02:00Z">
              <w:r w:rsidRPr="00DC7310">
                <w:t>DC_41_n77</w:t>
              </w:r>
            </w:ins>
          </w:p>
        </w:tc>
        <w:tc>
          <w:tcPr>
            <w:tcW w:w="3310" w:type="dxa"/>
            <w:tcBorders>
              <w:top w:val="single" w:sz="4" w:space="0" w:color="auto"/>
            </w:tcBorders>
            <w:shd w:val="clear" w:color="auto" w:fill="auto"/>
          </w:tcPr>
          <w:p w14:paraId="6E013472" w14:textId="77777777" w:rsidR="000E7978" w:rsidRPr="00DC7310" w:rsidRDefault="000E7978" w:rsidP="000E7978">
            <w:pPr>
              <w:pStyle w:val="TAC"/>
              <w:keepNext w:val="0"/>
              <w:keepLines w:val="0"/>
              <w:rPr>
                <w:ins w:id="8761" w:author="Huawei-Chunying Gu" w:date="2025-08-14T20:02:00Z"/>
                <w:lang w:eastAsia="zh-CN"/>
              </w:rPr>
            </w:pPr>
            <w:ins w:id="8762" w:author="Huawei-Chunying Gu" w:date="2025-08-14T20:02:00Z">
              <w:r w:rsidRPr="00DC7310">
                <w:t>-</w:t>
              </w:r>
            </w:ins>
          </w:p>
        </w:tc>
        <w:tc>
          <w:tcPr>
            <w:tcW w:w="3310" w:type="dxa"/>
          </w:tcPr>
          <w:p w14:paraId="3F45E4F0" w14:textId="77777777" w:rsidR="000E7978" w:rsidRPr="00DC7310" w:rsidRDefault="000E7978" w:rsidP="000E7978">
            <w:pPr>
              <w:pStyle w:val="TAC"/>
              <w:keepNext w:val="0"/>
              <w:keepLines w:val="0"/>
              <w:rPr>
                <w:ins w:id="8763" w:author="Huawei-Chunying Gu" w:date="2025-08-14T20:02:00Z"/>
                <w:lang w:eastAsia="zh-CN"/>
              </w:rPr>
            </w:pPr>
            <w:ins w:id="8764" w:author="Huawei-Chunying Gu" w:date="2025-08-14T20:02:00Z">
              <w:r w:rsidRPr="00DC7310">
                <w:t>0.5</w:t>
              </w:r>
            </w:ins>
          </w:p>
        </w:tc>
      </w:tr>
      <w:tr w:rsidR="000E7978" w:rsidRPr="00DC7310" w14:paraId="70C59D40" w14:textId="77777777" w:rsidTr="00AE0854">
        <w:trPr>
          <w:jc w:val="center"/>
          <w:ins w:id="8765" w:author="Huawei-Chunying Gu" w:date="2025-08-14T20:02:00Z"/>
        </w:trPr>
        <w:tc>
          <w:tcPr>
            <w:tcW w:w="2619" w:type="dxa"/>
            <w:tcBorders>
              <w:top w:val="single" w:sz="4" w:space="0" w:color="auto"/>
              <w:bottom w:val="single" w:sz="4" w:space="0" w:color="auto"/>
            </w:tcBorders>
            <w:shd w:val="clear" w:color="auto" w:fill="auto"/>
          </w:tcPr>
          <w:p w14:paraId="1C09E5FB" w14:textId="77777777" w:rsidR="000E7978" w:rsidRPr="00DC7310" w:rsidRDefault="000E7978" w:rsidP="000E7978">
            <w:pPr>
              <w:pStyle w:val="TAC"/>
              <w:keepNext w:val="0"/>
              <w:keepLines w:val="0"/>
              <w:rPr>
                <w:ins w:id="8766" w:author="Huawei-Chunying Gu" w:date="2025-08-14T20:02:00Z"/>
                <w:lang w:eastAsia="zh-CN"/>
              </w:rPr>
            </w:pPr>
            <w:ins w:id="8767" w:author="Huawei-Chunying Gu" w:date="2025-08-14T20:02:00Z">
              <w:r w:rsidRPr="00DC7310">
                <w:t>DC_41_n78</w:t>
              </w:r>
            </w:ins>
          </w:p>
        </w:tc>
        <w:tc>
          <w:tcPr>
            <w:tcW w:w="3310" w:type="dxa"/>
            <w:tcBorders>
              <w:top w:val="nil"/>
            </w:tcBorders>
            <w:shd w:val="clear" w:color="auto" w:fill="auto"/>
          </w:tcPr>
          <w:p w14:paraId="42C87DC3" w14:textId="77777777" w:rsidR="000E7978" w:rsidRPr="00DC7310" w:rsidRDefault="000E7978" w:rsidP="000E7978">
            <w:pPr>
              <w:pStyle w:val="TAC"/>
              <w:keepNext w:val="0"/>
              <w:keepLines w:val="0"/>
              <w:rPr>
                <w:ins w:id="8768" w:author="Huawei-Chunying Gu" w:date="2025-08-14T20:02:00Z"/>
                <w:lang w:eastAsia="zh-CN"/>
              </w:rPr>
            </w:pPr>
            <w:ins w:id="8769" w:author="Huawei-Chunying Gu" w:date="2025-08-14T20:02:00Z">
              <w:r w:rsidRPr="00DC7310">
                <w:t>-</w:t>
              </w:r>
            </w:ins>
          </w:p>
        </w:tc>
        <w:tc>
          <w:tcPr>
            <w:tcW w:w="3310" w:type="dxa"/>
          </w:tcPr>
          <w:p w14:paraId="208D88CB" w14:textId="77777777" w:rsidR="000E7978" w:rsidRPr="00DC7310" w:rsidRDefault="000E7978" w:rsidP="000E7978">
            <w:pPr>
              <w:pStyle w:val="TAC"/>
              <w:keepNext w:val="0"/>
              <w:keepLines w:val="0"/>
              <w:rPr>
                <w:ins w:id="8770" w:author="Huawei-Chunying Gu" w:date="2025-08-14T20:02:00Z"/>
                <w:lang w:eastAsia="zh-CN"/>
              </w:rPr>
            </w:pPr>
            <w:ins w:id="8771" w:author="Huawei-Chunying Gu" w:date="2025-08-14T20:02:00Z">
              <w:r w:rsidRPr="00DC7310">
                <w:t>0.5</w:t>
              </w:r>
            </w:ins>
          </w:p>
        </w:tc>
      </w:tr>
      <w:tr w:rsidR="000E7978" w:rsidRPr="00DC7310" w14:paraId="2356F9B8" w14:textId="77777777" w:rsidTr="00AE0854">
        <w:trPr>
          <w:jc w:val="center"/>
          <w:ins w:id="8772" w:author="Huawei-Chunying Gu" w:date="2025-08-14T20:02:00Z"/>
        </w:trPr>
        <w:tc>
          <w:tcPr>
            <w:tcW w:w="2619" w:type="dxa"/>
            <w:tcBorders>
              <w:top w:val="single" w:sz="4" w:space="0" w:color="auto"/>
              <w:bottom w:val="single" w:sz="4" w:space="0" w:color="auto"/>
            </w:tcBorders>
            <w:shd w:val="clear" w:color="auto" w:fill="auto"/>
          </w:tcPr>
          <w:p w14:paraId="682E815B" w14:textId="77777777" w:rsidR="000E7978" w:rsidRPr="00DC7310" w:rsidRDefault="000E7978" w:rsidP="000E7978">
            <w:pPr>
              <w:pStyle w:val="TAC"/>
              <w:keepNext w:val="0"/>
              <w:keepLines w:val="0"/>
              <w:rPr>
                <w:ins w:id="8773" w:author="Huawei-Chunying Gu" w:date="2025-08-14T20:02:00Z"/>
                <w:lang w:eastAsia="zh-CN"/>
              </w:rPr>
            </w:pPr>
            <w:ins w:id="8774" w:author="Huawei-Chunying Gu" w:date="2025-08-14T20:02:00Z">
              <w:r w:rsidRPr="00DC7310">
                <w:t>DC_</w:t>
              </w:r>
              <w:r w:rsidRPr="00DC7310">
                <w:rPr>
                  <w:rFonts w:eastAsia="MS Mincho"/>
                  <w:lang w:eastAsia="ja-JP"/>
                </w:rPr>
                <w:t>41</w:t>
              </w:r>
              <w:r w:rsidRPr="00DC7310">
                <w:t>_n</w:t>
              </w:r>
              <w:r w:rsidRPr="00DC7310">
                <w:rPr>
                  <w:rFonts w:eastAsia="MS Mincho"/>
                  <w:lang w:eastAsia="ja-JP"/>
                </w:rPr>
                <w:t>79</w:t>
              </w:r>
            </w:ins>
          </w:p>
        </w:tc>
        <w:tc>
          <w:tcPr>
            <w:tcW w:w="3310" w:type="dxa"/>
            <w:tcBorders>
              <w:top w:val="nil"/>
            </w:tcBorders>
            <w:shd w:val="clear" w:color="auto" w:fill="auto"/>
          </w:tcPr>
          <w:p w14:paraId="5B25697B" w14:textId="77777777" w:rsidR="000E7978" w:rsidRPr="00DC7310" w:rsidRDefault="000E7978" w:rsidP="000E7978">
            <w:pPr>
              <w:pStyle w:val="TAC"/>
              <w:keepNext w:val="0"/>
              <w:keepLines w:val="0"/>
              <w:rPr>
                <w:ins w:id="8775" w:author="Huawei-Chunying Gu" w:date="2025-08-14T20:02:00Z"/>
                <w:lang w:eastAsia="zh-CN"/>
              </w:rPr>
            </w:pPr>
            <w:ins w:id="8776" w:author="Huawei-Chunying Gu" w:date="2025-08-14T20:02:00Z">
              <w:r w:rsidRPr="00DC7310">
                <w:rPr>
                  <w:rFonts w:eastAsia="MS Mincho"/>
                  <w:lang w:eastAsia="ja-JP"/>
                </w:rPr>
                <w:t>-</w:t>
              </w:r>
            </w:ins>
          </w:p>
        </w:tc>
        <w:tc>
          <w:tcPr>
            <w:tcW w:w="3310" w:type="dxa"/>
          </w:tcPr>
          <w:p w14:paraId="454C8354" w14:textId="77777777" w:rsidR="000E7978" w:rsidRPr="00DC7310" w:rsidRDefault="000E7978" w:rsidP="000E7978">
            <w:pPr>
              <w:pStyle w:val="TAC"/>
              <w:keepNext w:val="0"/>
              <w:keepLines w:val="0"/>
              <w:rPr>
                <w:ins w:id="8777" w:author="Huawei-Chunying Gu" w:date="2025-08-14T20:02:00Z"/>
                <w:lang w:eastAsia="zh-CN"/>
              </w:rPr>
            </w:pPr>
            <w:ins w:id="8778" w:author="Huawei-Chunying Gu" w:date="2025-08-14T20:02:00Z">
              <w:r w:rsidRPr="00DC7310">
                <w:rPr>
                  <w:rFonts w:eastAsia="MS Mincho"/>
                  <w:lang w:eastAsia="ja-JP"/>
                </w:rPr>
                <w:t>0.5</w:t>
              </w:r>
            </w:ins>
          </w:p>
        </w:tc>
      </w:tr>
      <w:tr w:rsidR="000E7978" w:rsidRPr="00DC7310" w14:paraId="6D6AE6A5" w14:textId="77777777" w:rsidTr="00AE0854">
        <w:trPr>
          <w:jc w:val="center"/>
          <w:ins w:id="8779" w:author="Huawei-Chunying Gu" w:date="2025-08-14T20:02:00Z"/>
        </w:trPr>
        <w:tc>
          <w:tcPr>
            <w:tcW w:w="2619" w:type="dxa"/>
            <w:tcBorders>
              <w:bottom w:val="single" w:sz="4" w:space="0" w:color="auto"/>
            </w:tcBorders>
            <w:shd w:val="clear" w:color="auto" w:fill="auto"/>
          </w:tcPr>
          <w:p w14:paraId="69BB903E" w14:textId="77777777" w:rsidR="000E7978" w:rsidRPr="00DC7310" w:rsidRDefault="000E7978" w:rsidP="000E7978">
            <w:pPr>
              <w:pStyle w:val="TAC"/>
              <w:keepNext w:val="0"/>
              <w:keepLines w:val="0"/>
              <w:rPr>
                <w:ins w:id="8780" w:author="Huawei-Chunying Gu" w:date="2025-08-14T20:02:00Z"/>
              </w:rPr>
            </w:pPr>
            <w:ins w:id="8781" w:author="Huawei-Chunying Gu" w:date="2025-08-14T20:02:00Z">
              <w:r w:rsidRPr="00DC7310">
                <w:rPr>
                  <w:rFonts w:cs="Arial"/>
                  <w:lang w:eastAsia="zh-CN"/>
                </w:rPr>
                <w:t>DC_48_n66</w:t>
              </w:r>
            </w:ins>
          </w:p>
        </w:tc>
        <w:tc>
          <w:tcPr>
            <w:tcW w:w="3310" w:type="dxa"/>
          </w:tcPr>
          <w:p w14:paraId="5B997CC1" w14:textId="77777777" w:rsidR="000E7978" w:rsidRPr="00DC7310" w:rsidRDefault="000E7978" w:rsidP="000E7978">
            <w:pPr>
              <w:pStyle w:val="TAC"/>
              <w:keepNext w:val="0"/>
              <w:keepLines w:val="0"/>
              <w:rPr>
                <w:ins w:id="8782" w:author="Huawei-Chunying Gu" w:date="2025-08-14T20:02:00Z"/>
              </w:rPr>
            </w:pPr>
            <w:ins w:id="8783" w:author="Huawei-Chunying Gu" w:date="2025-08-14T20:02:00Z">
              <w:r w:rsidRPr="00DC7310">
                <w:rPr>
                  <w:rFonts w:cs="Arial"/>
                  <w:lang w:eastAsia="zh-CN"/>
                </w:rPr>
                <w:t>0.5</w:t>
              </w:r>
            </w:ins>
          </w:p>
        </w:tc>
        <w:tc>
          <w:tcPr>
            <w:tcW w:w="3310" w:type="dxa"/>
          </w:tcPr>
          <w:p w14:paraId="2A53D6F9" w14:textId="77777777" w:rsidR="000E7978" w:rsidRPr="00DC7310" w:rsidRDefault="000E7978" w:rsidP="000E7978">
            <w:pPr>
              <w:pStyle w:val="TAC"/>
              <w:keepNext w:val="0"/>
              <w:keepLines w:val="0"/>
              <w:rPr>
                <w:ins w:id="8784" w:author="Huawei-Chunying Gu" w:date="2025-08-14T20:02:00Z"/>
              </w:rPr>
            </w:pPr>
            <w:ins w:id="8785" w:author="Huawei-Chunying Gu" w:date="2025-08-14T20:02:00Z">
              <w:r w:rsidRPr="00DC7310">
                <w:rPr>
                  <w:rFonts w:cs="Arial"/>
                  <w:szCs w:val="18"/>
                  <w:lang w:eastAsia="ja-JP"/>
                </w:rPr>
                <w:t>0.2</w:t>
              </w:r>
            </w:ins>
          </w:p>
        </w:tc>
      </w:tr>
      <w:tr w:rsidR="000E7978" w:rsidRPr="00DC7310" w14:paraId="4041C80D" w14:textId="77777777" w:rsidTr="00AE0854">
        <w:trPr>
          <w:jc w:val="center"/>
          <w:ins w:id="8786" w:author="Huawei-Chunying Gu" w:date="2025-08-14T20:02:00Z"/>
        </w:trPr>
        <w:tc>
          <w:tcPr>
            <w:tcW w:w="2619" w:type="dxa"/>
            <w:tcBorders>
              <w:bottom w:val="single" w:sz="4" w:space="0" w:color="auto"/>
            </w:tcBorders>
            <w:shd w:val="clear" w:color="auto" w:fill="auto"/>
          </w:tcPr>
          <w:p w14:paraId="3CD440A0" w14:textId="6E4BE77E" w:rsidR="000E7978" w:rsidRPr="00DC7310" w:rsidRDefault="000E7978" w:rsidP="000E7978">
            <w:pPr>
              <w:pStyle w:val="TAC"/>
              <w:keepNext w:val="0"/>
              <w:keepLines w:val="0"/>
              <w:rPr>
                <w:ins w:id="8787" w:author="Huawei-Chunying Gu" w:date="2025-08-14T20:02:00Z"/>
              </w:rPr>
            </w:pPr>
            <w:ins w:id="8788" w:author="Huawei-Chunying Gu" w:date="2025-08-14T20:02:00Z">
              <w:r w:rsidRPr="00DC7310">
                <w:rPr>
                  <w:rFonts w:cs="Arial"/>
                  <w:lang w:eastAsia="zh-CN"/>
                </w:rPr>
                <w:t>DC</w:t>
              </w:r>
              <w:r w:rsidRPr="00DC7310">
                <w:rPr>
                  <w:rFonts w:cs="Arial"/>
                </w:rPr>
                <w:t>_66_n2</w:t>
              </w:r>
            </w:ins>
          </w:p>
        </w:tc>
        <w:tc>
          <w:tcPr>
            <w:tcW w:w="3310" w:type="dxa"/>
          </w:tcPr>
          <w:p w14:paraId="35C006C7" w14:textId="77777777" w:rsidR="000E7978" w:rsidRPr="00DC7310" w:rsidRDefault="000E7978" w:rsidP="000E7978">
            <w:pPr>
              <w:pStyle w:val="TAC"/>
              <w:keepNext w:val="0"/>
              <w:keepLines w:val="0"/>
              <w:rPr>
                <w:ins w:id="8789" w:author="Huawei-Chunying Gu" w:date="2025-08-14T20:02:00Z"/>
              </w:rPr>
            </w:pPr>
            <w:ins w:id="8790" w:author="Huawei-Chunying Gu" w:date="2025-08-14T20:02:00Z">
              <w:r w:rsidRPr="00DC7310">
                <w:rPr>
                  <w:rFonts w:cs="Arial"/>
                  <w:lang w:eastAsia="zh-CN"/>
                </w:rPr>
                <w:t>0.3</w:t>
              </w:r>
            </w:ins>
          </w:p>
        </w:tc>
        <w:tc>
          <w:tcPr>
            <w:tcW w:w="3310" w:type="dxa"/>
          </w:tcPr>
          <w:p w14:paraId="22D0D32A" w14:textId="77777777" w:rsidR="000E7978" w:rsidRPr="00DC7310" w:rsidRDefault="000E7978" w:rsidP="000E7978">
            <w:pPr>
              <w:pStyle w:val="TAC"/>
              <w:keepNext w:val="0"/>
              <w:keepLines w:val="0"/>
              <w:rPr>
                <w:ins w:id="8791" w:author="Huawei-Chunying Gu" w:date="2025-08-14T20:02:00Z"/>
              </w:rPr>
            </w:pPr>
            <w:ins w:id="8792" w:author="Huawei-Chunying Gu" w:date="2025-08-14T20:02:00Z">
              <w:r w:rsidRPr="00DC7310">
                <w:rPr>
                  <w:rFonts w:cs="Arial"/>
                  <w:lang w:eastAsia="zh-CN"/>
                </w:rPr>
                <w:t>0.3</w:t>
              </w:r>
            </w:ins>
          </w:p>
        </w:tc>
      </w:tr>
      <w:tr w:rsidR="000E7978" w:rsidRPr="00DC7310" w14:paraId="1BEED69D" w14:textId="77777777" w:rsidTr="00AE0854">
        <w:trPr>
          <w:jc w:val="center"/>
          <w:ins w:id="8793" w:author="Huawei-Chunying Gu" w:date="2025-08-14T20:02:00Z"/>
        </w:trPr>
        <w:tc>
          <w:tcPr>
            <w:tcW w:w="2619" w:type="dxa"/>
            <w:tcBorders>
              <w:bottom w:val="single" w:sz="4" w:space="0" w:color="auto"/>
            </w:tcBorders>
            <w:shd w:val="clear" w:color="auto" w:fill="auto"/>
          </w:tcPr>
          <w:p w14:paraId="78AB45F5" w14:textId="77777777" w:rsidR="000E7978" w:rsidRPr="00DC7310" w:rsidRDefault="000E7978" w:rsidP="000E7978">
            <w:pPr>
              <w:pStyle w:val="TAC"/>
              <w:keepNext w:val="0"/>
              <w:keepLines w:val="0"/>
              <w:rPr>
                <w:ins w:id="8794" w:author="Huawei-Chunying Gu" w:date="2025-08-14T20:02:00Z"/>
              </w:rPr>
            </w:pPr>
            <w:ins w:id="8795" w:author="Huawei-Chunying Gu" w:date="2025-08-14T20:02:00Z">
              <w:r w:rsidRPr="00DC7310">
                <w:rPr>
                  <w:rFonts w:cs="Arial"/>
                  <w:lang w:eastAsia="zh-CN"/>
                </w:rPr>
                <w:t>DC_66_n25</w:t>
              </w:r>
            </w:ins>
          </w:p>
        </w:tc>
        <w:tc>
          <w:tcPr>
            <w:tcW w:w="3310" w:type="dxa"/>
          </w:tcPr>
          <w:p w14:paraId="5DA7CE33" w14:textId="77777777" w:rsidR="000E7978" w:rsidRPr="00DC7310" w:rsidRDefault="000E7978" w:rsidP="000E7978">
            <w:pPr>
              <w:pStyle w:val="TAC"/>
              <w:keepNext w:val="0"/>
              <w:keepLines w:val="0"/>
              <w:rPr>
                <w:ins w:id="8796" w:author="Huawei-Chunying Gu" w:date="2025-08-14T20:02:00Z"/>
              </w:rPr>
            </w:pPr>
            <w:ins w:id="8797" w:author="Huawei-Chunying Gu" w:date="2025-08-14T20:02:00Z">
              <w:r w:rsidRPr="00DC7310">
                <w:rPr>
                  <w:rFonts w:cs="Arial"/>
                  <w:lang w:eastAsia="zh-CN"/>
                </w:rPr>
                <w:t>0.3</w:t>
              </w:r>
            </w:ins>
          </w:p>
        </w:tc>
        <w:tc>
          <w:tcPr>
            <w:tcW w:w="3310" w:type="dxa"/>
          </w:tcPr>
          <w:p w14:paraId="099E60A9" w14:textId="77777777" w:rsidR="000E7978" w:rsidRPr="00DC7310" w:rsidRDefault="000E7978" w:rsidP="000E7978">
            <w:pPr>
              <w:pStyle w:val="TAC"/>
              <w:keepNext w:val="0"/>
              <w:keepLines w:val="0"/>
              <w:rPr>
                <w:ins w:id="8798" w:author="Huawei-Chunying Gu" w:date="2025-08-14T20:02:00Z"/>
              </w:rPr>
            </w:pPr>
            <w:ins w:id="8799" w:author="Huawei-Chunying Gu" w:date="2025-08-14T20:02:00Z">
              <w:r w:rsidRPr="00DC7310">
                <w:rPr>
                  <w:rFonts w:cs="Arial"/>
                  <w:szCs w:val="18"/>
                  <w:lang w:eastAsia="zh-CN"/>
                </w:rPr>
                <w:t>0.3</w:t>
              </w:r>
            </w:ins>
          </w:p>
        </w:tc>
      </w:tr>
      <w:tr w:rsidR="000E7978" w:rsidRPr="00DC7310" w14:paraId="4F66D649" w14:textId="77777777" w:rsidTr="00AE0854">
        <w:trPr>
          <w:jc w:val="center"/>
          <w:ins w:id="8800" w:author="Huawei-Chunying Gu" w:date="2025-08-14T20:02:00Z"/>
        </w:trPr>
        <w:tc>
          <w:tcPr>
            <w:tcW w:w="2619" w:type="dxa"/>
            <w:tcBorders>
              <w:bottom w:val="single" w:sz="4" w:space="0" w:color="auto"/>
            </w:tcBorders>
            <w:shd w:val="clear" w:color="auto" w:fill="auto"/>
          </w:tcPr>
          <w:p w14:paraId="34ECE7EE" w14:textId="77777777" w:rsidR="000E7978" w:rsidRPr="00DC7310" w:rsidRDefault="000E7978" w:rsidP="000E7978">
            <w:pPr>
              <w:pStyle w:val="TAC"/>
              <w:keepNext w:val="0"/>
              <w:keepLines w:val="0"/>
              <w:rPr>
                <w:ins w:id="8801" w:author="Huawei-Chunying Gu" w:date="2025-08-14T20:02:00Z"/>
              </w:rPr>
            </w:pPr>
            <w:ins w:id="8802" w:author="Huawei-Chunying Gu" w:date="2025-08-14T20:02:00Z">
              <w:r w:rsidRPr="00DC7310">
                <w:rPr>
                  <w:rFonts w:cs="Arial"/>
                  <w:lang w:eastAsia="zh-CN"/>
                </w:rPr>
                <w:t>DC_66_n41</w:t>
              </w:r>
            </w:ins>
          </w:p>
        </w:tc>
        <w:tc>
          <w:tcPr>
            <w:tcW w:w="3310" w:type="dxa"/>
            <w:tcBorders>
              <w:bottom w:val="single" w:sz="4" w:space="0" w:color="auto"/>
            </w:tcBorders>
          </w:tcPr>
          <w:p w14:paraId="7F8A5765" w14:textId="77777777" w:rsidR="000E7978" w:rsidRPr="00DC7310" w:rsidRDefault="000E7978" w:rsidP="000E7978">
            <w:pPr>
              <w:pStyle w:val="TAC"/>
              <w:keepNext w:val="0"/>
              <w:keepLines w:val="0"/>
              <w:rPr>
                <w:ins w:id="8803" w:author="Huawei-Chunying Gu" w:date="2025-08-14T20:02:00Z"/>
                <w:rFonts w:cs="Arial"/>
                <w:lang w:eastAsia="zh-CN"/>
              </w:rPr>
            </w:pPr>
            <w:ins w:id="8804" w:author="Huawei-Chunying Gu" w:date="2025-08-14T20:02:00Z">
              <w:r w:rsidRPr="00DC7310">
                <w:rPr>
                  <w:rFonts w:cs="Arial"/>
                  <w:lang w:eastAsia="zh-CN"/>
                </w:rPr>
                <w:t>0.5</w:t>
              </w:r>
            </w:ins>
          </w:p>
        </w:tc>
        <w:tc>
          <w:tcPr>
            <w:tcW w:w="3310" w:type="dxa"/>
          </w:tcPr>
          <w:p w14:paraId="7947B7E5" w14:textId="77777777" w:rsidR="000E7978" w:rsidRPr="00DC7310" w:rsidRDefault="000E7978" w:rsidP="000E7978">
            <w:pPr>
              <w:pStyle w:val="TAC"/>
              <w:keepNext w:val="0"/>
              <w:keepLines w:val="0"/>
              <w:rPr>
                <w:ins w:id="8805" w:author="Huawei-Chunying Gu" w:date="2025-08-14T20:02:00Z"/>
                <w:rFonts w:cs="Arial"/>
                <w:szCs w:val="18"/>
                <w:lang w:eastAsia="zh-CN"/>
              </w:rPr>
            </w:pPr>
            <w:ins w:id="8806" w:author="Huawei-Chunying Gu" w:date="2025-08-14T20:02:00Z">
              <w:r w:rsidRPr="00DC7310">
                <w:rPr>
                  <w:rFonts w:cs="Arial"/>
                  <w:szCs w:val="18"/>
                  <w:lang w:eastAsia="zh-CN"/>
                </w:rPr>
                <w:t>0.5</w:t>
              </w:r>
              <w:r w:rsidRPr="00DC7310">
                <w:rPr>
                  <w:rFonts w:cs="Arial"/>
                  <w:szCs w:val="18"/>
                  <w:vertAlign w:val="superscript"/>
                  <w:lang w:eastAsia="zh-CN"/>
                </w:rPr>
                <w:t>1</w:t>
              </w:r>
              <w:r>
                <w:rPr>
                  <w:rFonts w:cs="Arial"/>
                  <w:szCs w:val="18"/>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1</w:t>
              </w:r>
              <w:r w:rsidRPr="00DC7310">
                <w:rPr>
                  <w:rFonts w:cs="Arial"/>
                  <w:szCs w:val="18"/>
                  <w:vertAlign w:val="superscript"/>
                  <w:lang w:eastAsia="zh-CN"/>
                </w:rPr>
                <w:t>2</w:t>
              </w:r>
            </w:ins>
          </w:p>
        </w:tc>
      </w:tr>
      <w:tr w:rsidR="000E7978" w:rsidRPr="00DC7310" w14:paraId="5BCE16BD" w14:textId="77777777" w:rsidTr="00AE0854">
        <w:trPr>
          <w:jc w:val="center"/>
          <w:ins w:id="8807" w:author="Huawei-Chunying Gu" w:date="2025-08-14T20:02:00Z"/>
        </w:trPr>
        <w:tc>
          <w:tcPr>
            <w:tcW w:w="2619" w:type="dxa"/>
            <w:tcBorders>
              <w:top w:val="single" w:sz="4" w:space="0" w:color="auto"/>
              <w:bottom w:val="single" w:sz="4" w:space="0" w:color="auto"/>
            </w:tcBorders>
            <w:shd w:val="clear" w:color="auto" w:fill="auto"/>
          </w:tcPr>
          <w:p w14:paraId="5E81657A" w14:textId="77777777" w:rsidR="000E7978" w:rsidRPr="00DC7310" w:rsidRDefault="000E7978" w:rsidP="000E7978">
            <w:pPr>
              <w:pStyle w:val="TAC"/>
              <w:keepNext w:val="0"/>
              <w:keepLines w:val="0"/>
              <w:rPr>
                <w:ins w:id="8808" w:author="Huawei-Chunying Gu" w:date="2025-08-14T20:02:00Z"/>
                <w:lang w:eastAsia="zh-CN"/>
              </w:rPr>
            </w:pPr>
            <w:ins w:id="8809" w:author="Huawei-Chunying Gu" w:date="2025-08-14T20:02:00Z">
              <w:r w:rsidRPr="00DC7310">
                <w:rPr>
                  <w:lang w:eastAsia="zh-CN"/>
                </w:rPr>
                <w:t>DC_66_n77</w:t>
              </w:r>
            </w:ins>
          </w:p>
          <w:p w14:paraId="2D801C13" w14:textId="285A11F6" w:rsidR="000E7978" w:rsidRPr="00DC7310" w:rsidRDefault="000E7978" w:rsidP="000E7978">
            <w:pPr>
              <w:pStyle w:val="TAC"/>
              <w:keepNext w:val="0"/>
              <w:keepLines w:val="0"/>
              <w:rPr>
                <w:ins w:id="8810" w:author="Huawei-Chunying Gu" w:date="2025-08-14T20:02:00Z"/>
              </w:rPr>
            </w:pPr>
            <w:ins w:id="8811" w:author="Huawei-Chunying Gu" w:date="2025-08-14T20:02:00Z">
              <w:r w:rsidRPr="00DC7310">
                <w:rPr>
                  <w:lang w:eastAsia="zh-CN"/>
                </w:rPr>
                <w:t>DC_66-66_n77</w:t>
              </w:r>
            </w:ins>
          </w:p>
        </w:tc>
        <w:tc>
          <w:tcPr>
            <w:tcW w:w="3310" w:type="dxa"/>
            <w:tcBorders>
              <w:top w:val="single" w:sz="4" w:space="0" w:color="auto"/>
            </w:tcBorders>
          </w:tcPr>
          <w:p w14:paraId="26C1BEC0" w14:textId="77777777" w:rsidR="000E7978" w:rsidRPr="00DC7310" w:rsidRDefault="000E7978" w:rsidP="000E7978">
            <w:pPr>
              <w:pStyle w:val="TAC"/>
              <w:keepNext w:val="0"/>
              <w:keepLines w:val="0"/>
              <w:rPr>
                <w:ins w:id="8812" w:author="Huawei-Chunying Gu" w:date="2025-08-14T20:02:00Z"/>
                <w:rFonts w:eastAsia="MS Mincho"/>
                <w:lang w:eastAsia="ja-JP"/>
              </w:rPr>
            </w:pPr>
            <w:ins w:id="8813" w:author="Huawei-Chunying Gu" w:date="2025-08-14T20:02:00Z">
              <w:r w:rsidRPr="00DC7310">
                <w:rPr>
                  <w:lang w:eastAsia="zh-CN"/>
                </w:rPr>
                <w:t>0.2</w:t>
              </w:r>
            </w:ins>
          </w:p>
        </w:tc>
        <w:tc>
          <w:tcPr>
            <w:tcW w:w="3310" w:type="dxa"/>
          </w:tcPr>
          <w:p w14:paraId="71BF87EA" w14:textId="77777777" w:rsidR="000E7978" w:rsidRPr="00DC7310" w:rsidRDefault="000E7978" w:rsidP="000E7978">
            <w:pPr>
              <w:pStyle w:val="TAC"/>
              <w:keepNext w:val="0"/>
              <w:keepLines w:val="0"/>
              <w:rPr>
                <w:ins w:id="8814" w:author="Huawei-Chunying Gu" w:date="2025-08-14T20:02:00Z"/>
                <w:lang w:eastAsia="zh-CN"/>
              </w:rPr>
            </w:pPr>
            <w:ins w:id="8815" w:author="Huawei-Chunying Gu" w:date="2025-08-14T20:02:00Z">
              <w:r w:rsidRPr="00DC7310">
                <w:rPr>
                  <w:lang w:eastAsia="ja-JP"/>
                </w:rPr>
                <w:t>0</w:t>
              </w:r>
              <w:r w:rsidRPr="00DC7310">
                <w:rPr>
                  <w:lang w:eastAsia="zh-CN"/>
                </w:rPr>
                <w:t>.5</w:t>
              </w:r>
            </w:ins>
          </w:p>
        </w:tc>
      </w:tr>
      <w:tr w:rsidR="000E7978" w:rsidRPr="00DC7310" w14:paraId="02B05592" w14:textId="77777777" w:rsidTr="00AE0854">
        <w:trPr>
          <w:jc w:val="center"/>
          <w:ins w:id="8816" w:author="Huawei-Chunying Gu" w:date="2025-08-14T20:02:00Z"/>
        </w:trPr>
        <w:tc>
          <w:tcPr>
            <w:tcW w:w="2619" w:type="dxa"/>
            <w:tcBorders>
              <w:bottom w:val="single" w:sz="4" w:space="0" w:color="auto"/>
            </w:tcBorders>
            <w:shd w:val="clear" w:color="auto" w:fill="auto"/>
          </w:tcPr>
          <w:p w14:paraId="3DB81EFF" w14:textId="34A1CFD5" w:rsidR="000E7978" w:rsidRPr="00DC7310" w:rsidRDefault="000E7978" w:rsidP="000E7978">
            <w:pPr>
              <w:pStyle w:val="TAC"/>
              <w:keepNext w:val="0"/>
              <w:keepLines w:val="0"/>
              <w:rPr>
                <w:ins w:id="8817" w:author="Huawei-Chunying Gu" w:date="2025-08-14T20:02:00Z"/>
              </w:rPr>
            </w:pPr>
            <w:ins w:id="8818" w:author="Huawei-Chunying Gu" w:date="2025-08-14T20:02:00Z">
              <w:r w:rsidRPr="00DC7310">
                <w:t>DC_66_n78</w:t>
              </w:r>
            </w:ins>
          </w:p>
        </w:tc>
        <w:tc>
          <w:tcPr>
            <w:tcW w:w="3310" w:type="dxa"/>
          </w:tcPr>
          <w:p w14:paraId="5B89EDA2" w14:textId="77777777" w:rsidR="000E7978" w:rsidRPr="00DC7310" w:rsidRDefault="000E7978" w:rsidP="000E7978">
            <w:pPr>
              <w:pStyle w:val="TAC"/>
              <w:keepNext w:val="0"/>
              <w:keepLines w:val="0"/>
              <w:rPr>
                <w:ins w:id="8819" w:author="Huawei-Chunying Gu" w:date="2025-08-14T20:02:00Z"/>
              </w:rPr>
            </w:pPr>
            <w:ins w:id="8820" w:author="Huawei-Chunying Gu" w:date="2025-08-14T20:02:00Z">
              <w:r w:rsidRPr="00DC7310">
                <w:t>0.2</w:t>
              </w:r>
            </w:ins>
          </w:p>
        </w:tc>
        <w:tc>
          <w:tcPr>
            <w:tcW w:w="3310" w:type="dxa"/>
          </w:tcPr>
          <w:p w14:paraId="556E4740" w14:textId="77777777" w:rsidR="000E7978" w:rsidRPr="00DC7310" w:rsidRDefault="000E7978" w:rsidP="000E7978">
            <w:pPr>
              <w:pStyle w:val="TAC"/>
              <w:keepNext w:val="0"/>
              <w:keepLines w:val="0"/>
              <w:rPr>
                <w:ins w:id="8821" w:author="Huawei-Chunying Gu" w:date="2025-08-14T20:02:00Z"/>
              </w:rPr>
            </w:pPr>
            <w:ins w:id="8822" w:author="Huawei-Chunying Gu" w:date="2025-08-14T20:02:00Z">
              <w:r w:rsidRPr="00DC7310">
                <w:t>0.5</w:t>
              </w:r>
            </w:ins>
          </w:p>
        </w:tc>
      </w:tr>
      <w:tr w:rsidR="000E7978" w:rsidRPr="00DC7310" w14:paraId="215F0401" w14:textId="77777777" w:rsidTr="00AE0854">
        <w:trPr>
          <w:jc w:val="center"/>
          <w:ins w:id="8823" w:author="Huawei-Chunying Gu" w:date="2025-08-14T20:02:00Z"/>
        </w:trPr>
        <w:tc>
          <w:tcPr>
            <w:tcW w:w="9239" w:type="dxa"/>
            <w:gridSpan w:val="3"/>
          </w:tcPr>
          <w:p w14:paraId="5A1575C7" w14:textId="77777777" w:rsidR="000E7978" w:rsidRPr="00DC7310" w:rsidRDefault="000E7978" w:rsidP="000E7978">
            <w:pPr>
              <w:pStyle w:val="TAN"/>
              <w:keepNext w:val="0"/>
              <w:keepLines w:val="0"/>
              <w:rPr>
                <w:ins w:id="8824" w:author="Huawei-Chunying Gu" w:date="2025-08-14T20:02:00Z"/>
              </w:rPr>
            </w:pPr>
            <w:ins w:id="8825" w:author="Huawei-Chunying Gu" w:date="2025-08-14T20:02:00Z">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proofErr w:type="spellStart"/>
              <w:r w:rsidRPr="00DC7310">
                <w:t>MHz.</w:t>
              </w:r>
              <w:proofErr w:type="spellEnd"/>
            </w:ins>
          </w:p>
          <w:p w14:paraId="04544616" w14:textId="77777777" w:rsidR="000E7978" w:rsidRPr="00DC7310" w:rsidRDefault="000E7978" w:rsidP="000E7978">
            <w:pPr>
              <w:pStyle w:val="TAN"/>
              <w:keepNext w:val="0"/>
              <w:keepLines w:val="0"/>
              <w:rPr>
                <w:ins w:id="8826" w:author="Huawei-Chunying Gu" w:date="2025-08-14T20:02:00Z"/>
              </w:rPr>
            </w:pPr>
            <w:ins w:id="8827" w:author="Huawei-Chunying Gu" w:date="2025-08-14T20:02:00Z">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proofErr w:type="spellStart"/>
              <w:r w:rsidRPr="00DC7310">
                <w:t>MHz.</w:t>
              </w:r>
              <w:proofErr w:type="spellEnd"/>
            </w:ins>
          </w:p>
          <w:p w14:paraId="301177F6" w14:textId="77777777" w:rsidR="000E7978" w:rsidRPr="00DC7310" w:rsidRDefault="000E7978" w:rsidP="000E7978">
            <w:pPr>
              <w:pStyle w:val="TAN"/>
              <w:keepNext w:val="0"/>
              <w:keepLines w:val="0"/>
              <w:rPr>
                <w:ins w:id="8828" w:author="Huawei-Chunying Gu" w:date="2025-08-14T20:02:00Z"/>
                <w:lang w:eastAsia="zh-CN"/>
              </w:rPr>
            </w:pPr>
            <w:ins w:id="8829" w:author="Huawei-Chunying Gu" w:date="2025-08-14T20:02:00Z">
              <w:r w:rsidRPr="00DC7310">
                <w:rPr>
                  <w:lang w:eastAsia="zh-CN"/>
                </w:rPr>
                <w:t>NOTE</w:t>
              </w:r>
              <w:r>
                <w:rPr>
                  <w:lang w:eastAsia="zh-CN"/>
                </w:rPr>
                <w:t xml:space="preserve"> </w:t>
              </w:r>
              <w:r w:rsidRPr="00DC7310">
                <w:rPr>
                  <w:lang w:eastAsia="zh-CN"/>
                </w:rPr>
                <w:t>3:</w:t>
              </w:r>
              <w:r w:rsidRPr="00DC7310">
                <w:tab/>
              </w:r>
              <w:r w:rsidRPr="00DC7310">
                <w:rPr>
                  <w:lang w:eastAsia="zh-CN"/>
                </w:rPr>
                <w:t>Applicable</w:t>
              </w:r>
              <w:r>
                <w:rPr>
                  <w:lang w:eastAsia="zh-CN"/>
                </w:rPr>
                <w:t xml:space="preserve"> </w:t>
              </w:r>
              <w:r w:rsidRPr="00DC7310">
                <w:rPr>
                  <w:lang w:eastAsia="zh-CN"/>
                </w:rPr>
                <w:t>for</w:t>
              </w:r>
              <w:r>
                <w:rPr>
                  <w:lang w:eastAsia="zh-CN"/>
                </w:rPr>
                <w:t xml:space="preserve"> </w:t>
              </w:r>
              <w:r w:rsidRPr="00DC7310">
                <w:rPr>
                  <w:lang w:eastAsia="zh-CN"/>
                </w:rPr>
                <w:t>the</w:t>
              </w:r>
              <w:r>
                <w:rPr>
                  <w:lang w:eastAsia="zh-CN"/>
                </w:rPr>
                <w:t xml:space="preserve"> </w:t>
              </w:r>
              <w:r w:rsidRPr="00DC7310">
                <w:rPr>
                  <w:lang w:eastAsia="zh-CN"/>
                </w:rPr>
                <w:t>frequency</w:t>
              </w:r>
              <w:r>
                <w:rPr>
                  <w:lang w:eastAsia="zh-CN"/>
                </w:rPr>
                <w:t xml:space="preserve"> </w:t>
              </w:r>
              <w:r w:rsidRPr="00DC7310">
                <w:rPr>
                  <w:lang w:eastAsia="zh-CN"/>
                </w:rPr>
                <w:t>range</w:t>
              </w:r>
              <w:r>
                <w:rPr>
                  <w:lang w:eastAsia="zh-CN"/>
                </w:rPr>
                <w:t xml:space="preserve"> </w:t>
              </w:r>
              <w:r w:rsidRPr="00DC7310">
                <w:rPr>
                  <w:lang w:eastAsia="zh-CN"/>
                </w:rPr>
                <w:t>of</w:t>
              </w:r>
              <w:r>
                <w:rPr>
                  <w:lang w:eastAsia="zh-CN"/>
                </w:rPr>
                <w:t xml:space="preserve"> </w:t>
              </w:r>
              <w:r w:rsidRPr="00DC7310">
                <w:rPr>
                  <w:lang w:eastAsia="zh-CN"/>
                </w:rPr>
                <w:t>2515</w:t>
              </w:r>
              <w:r>
                <w:rPr>
                  <w:lang w:eastAsia="zh-CN"/>
                </w:rPr>
                <w:t xml:space="preserve"> </w:t>
              </w:r>
              <w:r w:rsidRPr="00DC7310">
                <w:rPr>
                  <w:lang w:eastAsia="zh-CN"/>
                </w:rPr>
                <w:t>–</w:t>
              </w:r>
              <w:r>
                <w:rPr>
                  <w:lang w:eastAsia="zh-CN"/>
                </w:rPr>
                <w:t xml:space="preserve"> </w:t>
              </w:r>
              <w:r w:rsidRPr="00DC7310">
                <w:rPr>
                  <w:lang w:eastAsia="zh-CN"/>
                </w:rPr>
                <w:t>2690</w:t>
              </w:r>
              <w:r>
                <w:rPr>
                  <w:lang w:eastAsia="zh-CN"/>
                </w:rPr>
                <w:t xml:space="preserve"> </w:t>
              </w:r>
              <w:proofErr w:type="spellStart"/>
              <w:r w:rsidRPr="00DC7310">
                <w:rPr>
                  <w:lang w:eastAsia="zh-CN"/>
                </w:rPr>
                <w:t>MHz.</w:t>
              </w:r>
              <w:proofErr w:type="spellEnd"/>
            </w:ins>
          </w:p>
          <w:p w14:paraId="2933D429" w14:textId="77777777" w:rsidR="000E7978" w:rsidRPr="00DC7310" w:rsidRDefault="000E7978" w:rsidP="000E7978">
            <w:pPr>
              <w:pStyle w:val="TAN"/>
              <w:keepNext w:val="0"/>
              <w:keepLines w:val="0"/>
              <w:rPr>
                <w:ins w:id="8830" w:author="Huawei-Chunying Gu" w:date="2025-08-14T20:02:00Z"/>
                <w:lang w:eastAsia="zh-CN"/>
              </w:rPr>
            </w:pPr>
            <w:ins w:id="8831" w:author="Huawei-Chunying Gu" w:date="2025-08-14T20:02:00Z">
              <w:r w:rsidRPr="00DC7310">
                <w:rPr>
                  <w:lang w:eastAsia="zh-CN"/>
                </w:rPr>
                <w:t>NOTE</w:t>
              </w:r>
              <w:r>
                <w:rPr>
                  <w:lang w:eastAsia="zh-CN"/>
                </w:rPr>
                <w:t xml:space="preserve"> </w:t>
              </w:r>
              <w:r w:rsidRPr="00DC7310">
                <w:rPr>
                  <w:lang w:eastAsia="zh-CN"/>
                </w:rPr>
                <w:t>4:</w:t>
              </w:r>
              <w:r w:rsidRPr="00DC7310">
                <w:tab/>
              </w:r>
              <w:r w:rsidRPr="00DC7310">
                <w:rPr>
                  <w:lang w:eastAsia="zh-CN"/>
                </w:rPr>
                <w:t>Applicable</w:t>
              </w:r>
              <w:r>
                <w:rPr>
                  <w:lang w:eastAsia="zh-CN"/>
                </w:rPr>
                <w:t xml:space="preserve"> </w:t>
              </w:r>
              <w:r w:rsidRPr="00DC7310">
                <w:rPr>
                  <w:lang w:eastAsia="zh-CN"/>
                </w:rPr>
                <w:t>for</w:t>
              </w:r>
              <w:r>
                <w:rPr>
                  <w:lang w:eastAsia="zh-CN"/>
                </w:rPr>
                <w:t xml:space="preserve"> </w:t>
              </w:r>
              <w:r w:rsidRPr="00DC7310">
                <w:rPr>
                  <w:lang w:eastAsia="zh-CN"/>
                </w:rPr>
                <w:t>the</w:t>
              </w:r>
              <w:r>
                <w:rPr>
                  <w:lang w:eastAsia="zh-CN"/>
                </w:rPr>
                <w:t xml:space="preserve"> </w:t>
              </w:r>
              <w:r w:rsidRPr="00DC7310">
                <w:rPr>
                  <w:lang w:eastAsia="zh-CN"/>
                </w:rPr>
                <w:t>frequency</w:t>
              </w:r>
              <w:r>
                <w:rPr>
                  <w:lang w:eastAsia="zh-CN"/>
                </w:rPr>
                <w:t xml:space="preserve"> </w:t>
              </w:r>
              <w:r w:rsidRPr="00DC7310">
                <w:rPr>
                  <w:lang w:eastAsia="zh-CN"/>
                </w:rPr>
                <w:t>range</w:t>
              </w:r>
              <w:r>
                <w:rPr>
                  <w:lang w:eastAsia="zh-CN"/>
                </w:rPr>
                <w:t xml:space="preserve"> </w:t>
              </w:r>
              <w:r w:rsidRPr="00DC7310">
                <w:rPr>
                  <w:lang w:eastAsia="zh-CN"/>
                </w:rPr>
                <w:t>of</w:t>
              </w:r>
              <w:r>
                <w:rPr>
                  <w:lang w:eastAsia="zh-CN"/>
                </w:rPr>
                <w:t xml:space="preserve"> </w:t>
              </w:r>
              <w:r w:rsidRPr="00DC7310">
                <w:rPr>
                  <w:lang w:eastAsia="zh-CN"/>
                </w:rPr>
                <w:t>2496</w:t>
              </w:r>
              <w:r>
                <w:rPr>
                  <w:lang w:eastAsia="zh-CN"/>
                </w:rPr>
                <w:t xml:space="preserve"> </w:t>
              </w:r>
              <w:r w:rsidRPr="00DC7310">
                <w:rPr>
                  <w:lang w:eastAsia="zh-CN"/>
                </w:rPr>
                <w:t>–</w:t>
              </w:r>
              <w:r>
                <w:rPr>
                  <w:lang w:eastAsia="zh-CN"/>
                </w:rPr>
                <w:t xml:space="preserve"> </w:t>
              </w:r>
              <w:r w:rsidRPr="00DC7310">
                <w:rPr>
                  <w:lang w:eastAsia="zh-CN"/>
                </w:rPr>
                <w:t>2515</w:t>
              </w:r>
              <w:r>
                <w:rPr>
                  <w:lang w:eastAsia="zh-CN"/>
                </w:rPr>
                <w:t xml:space="preserve"> </w:t>
              </w:r>
              <w:proofErr w:type="spellStart"/>
              <w:r w:rsidRPr="00DC7310">
                <w:rPr>
                  <w:lang w:eastAsia="zh-CN"/>
                </w:rPr>
                <w:t>MHz.</w:t>
              </w:r>
              <w:proofErr w:type="spellEnd"/>
            </w:ins>
          </w:p>
          <w:p w14:paraId="445F00C9" w14:textId="77777777" w:rsidR="000E7978" w:rsidRPr="00DC7310" w:rsidRDefault="000E7978" w:rsidP="000E7978">
            <w:pPr>
              <w:pStyle w:val="TAN"/>
              <w:keepNext w:val="0"/>
              <w:keepLines w:val="0"/>
              <w:rPr>
                <w:ins w:id="8832" w:author="Huawei-Chunying Gu" w:date="2025-08-14T20:02:00Z"/>
                <w:rFonts w:cs="Arial"/>
                <w:lang w:eastAsia="zh-CN"/>
              </w:rPr>
            </w:pPr>
            <w:ins w:id="8833" w:author="Huawei-Chunying Gu" w:date="2025-08-14T20:02:00Z">
              <w:r w:rsidRPr="00DC7310">
                <w:rPr>
                  <w:rFonts w:cs="Arial"/>
                </w:rPr>
                <w:t>NOTE</w:t>
              </w:r>
              <w:r>
                <w:rPr>
                  <w:rFonts w:cs="Arial"/>
                </w:rPr>
                <w:t xml:space="preserve"> </w:t>
              </w:r>
              <w:r w:rsidRPr="00DC7310">
                <w:rPr>
                  <w:rFonts w:cs="Arial"/>
                  <w:lang w:eastAsia="zh-CN"/>
                </w:rPr>
                <w:t>5</w:t>
              </w:r>
              <w:r w:rsidRPr="00DC7310">
                <w:rPr>
                  <w:rFonts w:cs="Arial"/>
                </w:rPr>
                <w:t>:</w:t>
              </w:r>
              <w:r w:rsidRPr="00DC7310">
                <w:rPr>
                  <w:rFonts w:cs="Arial"/>
                </w:rPr>
                <w:tab/>
              </w:r>
              <w:r w:rsidRPr="00DC7310">
                <w:rPr>
                  <w:rFonts w:cs="Arial"/>
                  <w:lang w:eastAsia="zh-CN"/>
                </w:rPr>
                <w:t>Only</w:t>
              </w:r>
              <w:r>
                <w:rPr>
                  <w:rFonts w:cs="Arial"/>
                  <w:lang w:eastAsia="zh-CN"/>
                </w:rPr>
                <w:t xml:space="preserve"> </w:t>
              </w:r>
              <w:r w:rsidRPr="00DC7310">
                <w:rPr>
                  <w:rFonts w:cs="Arial"/>
                  <w:lang w:eastAsia="zh-CN"/>
                </w:rPr>
                <w:t>applicable</w:t>
              </w:r>
              <w:r>
                <w:rPr>
                  <w:rFonts w:cs="Arial"/>
                  <w:lang w:eastAsia="zh-CN"/>
                </w:rPr>
                <w:t xml:space="preserve"> </w:t>
              </w:r>
              <w:r w:rsidRPr="00DC7310">
                <w:rPr>
                  <w:rFonts w:cs="Arial"/>
                  <w:lang w:eastAsia="zh-CN"/>
                </w:rPr>
                <w:t>for</w:t>
              </w:r>
              <w:r>
                <w:rPr>
                  <w:rFonts w:cs="Arial"/>
                  <w:lang w:eastAsia="zh-CN"/>
                </w:rPr>
                <w:t xml:space="preserve"> </w:t>
              </w:r>
              <w:r w:rsidRPr="00DC7310">
                <w:rPr>
                  <w:rFonts w:cs="Arial"/>
                  <w:lang w:eastAsia="zh-CN"/>
                </w:rPr>
                <w:t>UE</w:t>
              </w:r>
              <w:r>
                <w:rPr>
                  <w:rFonts w:cs="Arial"/>
                  <w:lang w:eastAsia="zh-CN"/>
                </w:rPr>
                <w:t xml:space="preserve"> </w:t>
              </w:r>
              <w:r w:rsidRPr="00DC7310">
                <w:rPr>
                  <w:rFonts w:cs="Arial"/>
                  <w:lang w:eastAsia="zh-CN"/>
                </w:rPr>
                <w:t>supporting</w:t>
              </w:r>
              <w:r>
                <w:rPr>
                  <w:rFonts w:cs="Arial"/>
                  <w:lang w:eastAsia="zh-CN"/>
                </w:rPr>
                <w:t xml:space="preserve"> </w:t>
              </w:r>
              <w:r w:rsidRPr="00DC7310">
                <w:rPr>
                  <w:rFonts w:cs="Arial"/>
                  <w:lang w:eastAsia="zh-CN"/>
                </w:rPr>
                <w:t>inter-band</w:t>
              </w:r>
              <w:r>
                <w:rPr>
                  <w:rFonts w:cs="Arial"/>
                  <w:lang w:eastAsia="zh-CN"/>
                </w:rPr>
                <w:t xml:space="preserve"> </w:t>
              </w:r>
              <w:r w:rsidRPr="00DC7310">
                <w:rPr>
                  <w:rFonts w:cs="Arial"/>
                  <w:lang w:eastAsia="zh-CN"/>
                </w:rPr>
                <w:t>carrier</w:t>
              </w:r>
              <w:r>
                <w:rPr>
                  <w:rFonts w:cs="Arial"/>
                  <w:lang w:eastAsia="zh-CN"/>
                </w:rPr>
                <w:t xml:space="preserve"> </w:t>
              </w:r>
              <w:r w:rsidRPr="00DC7310">
                <w:rPr>
                  <w:rFonts w:cs="Arial"/>
                  <w:lang w:eastAsia="zh-CN"/>
                </w:rPr>
                <w:t>aggregation</w:t>
              </w:r>
              <w:r>
                <w:rPr>
                  <w:rFonts w:cs="Arial"/>
                  <w:lang w:eastAsia="zh-CN"/>
                </w:rPr>
                <w:t xml:space="preserve"> </w:t>
              </w:r>
              <w:r w:rsidRPr="00DC7310">
                <w:rPr>
                  <w:rFonts w:cs="Arial"/>
                  <w:lang w:eastAsia="zh-CN"/>
                </w:rPr>
                <w:t>with</w:t>
              </w:r>
              <w:r>
                <w:rPr>
                  <w:rFonts w:cs="Arial"/>
                  <w:lang w:eastAsia="zh-CN"/>
                </w:rPr>
                <w:t xml:space="preserve"> </w:t>
              </w:r>
              <w:r w:rsidRPr="00DC7310">
                <w:rPr>
                  <w:rFonts w:cs="Arial"/>
                  <w:lang w:eastAsia="zh-CN"/>
                </w:rPr>
                <w:t>uplink</w:t>
              </w:r>
              <w:r>
                <w:rPr>
                  <w:rFonts w:cs="Arial"/>
                  <w:lang w:eastAsia="zh-CN"/>
                </w:rPr>
                <w:t xml:space="preserve"> </w:t>
              </w:r>
              <w:r w:rsidRPr="00DC7310">
                <w:rPr>
                  <w:rFonts w:cs="Arial"/>
                  <w:lang w:eastAsia="zh-CN"/>
                </w:rPr>
                <w:t>in</w:t>
              </w:r>
              <w:r>
                <w:rPr>
                  <w:rFonts w:cs="Arial"/>
                  <w:lang w:eastAsia="zh-CN"/>
                </w:rPr>
                <w:t xml:space="preserve"> </w:t>
              </w:r>
              <w:r w:rsidRPr="00DC7310">
                <w:rPr>
                  <w:rFonts w:cs="Arial"/>
                  <w:lang w:eastAsia="zh-CN"/>
                </w:rPr>
                <w:t>one</w:t>
              </w:r>
              <w:r>
                <w:rPr>
                  <w:rFonts w:cs="Arial"/>
                  <w:lang w:eastAsia="zh-CN"/>
                </w:rPr>
                <w:t xml:space="preserve"> </w:t>
              </w:r>
              <w:r w:rsidRPr="00DC7310">
                <w:rPr>
                  <w:rFonts w:cs="Arial"/>
                  <w:lang w:eastAsia="zh-CN"/>
                </w:rPr>
                <w:t>E-UTRA</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and</w:t>
              </w:r>
              <w:r>
                <w:rPr>
                  <w:rFonts w:cs="Arial"/>
                  <w:lang w:eastAsia="zh-CN"/>
                </w:rPr>
                <w:t xml:space="preserve"> </w:t>
              </w:r>
              <w:r w:rsidRPr="00DC7310">
                <w:rPr>
                  <w:rFonts w:cs="Arial"/>
                  <w:lang w:eastAsia="zh-CN"/>
                </w:rPr>
                <w:t>without</w:t>
              </w:r>
              <w:r>
                <w:rPr>
                  <w:rFonts w:cs="Arial"/>
                  <w:lang w:eastAsia="zh-CN"/>
                </w:rPr>
                <w:t xml:space="preserve"> </w:t>
              </w:r>
              <w:r w:rsidRPr="00DC7310">
                <w:rPr>
                  <w:rFonts w:cs="Arial"/>
                  <w:lang w:eastAsia="zh-CN"/>
                </w:rPr>
                <w:t>simultaneous</w:t>
              </w:r>
              <w:r>
                <w:rPr>
                  <w:rFonts w:cs="Arial"/>
                  <w:lang w:eastAsia="zh-CN"/>
                </w:rPr>
                <w:t xml:space="preserve"> </w:t>
              </w:r>
              <w:r w:rsidRPr="00DC7310">
                <w:rPr>
                  <w:rFonts w:cs="Arial"/>
                  <w:lang w:eastAsia="zh-CN"/>
                </w:rPr>
                <w:t>Rx/Tx.</w:t>
              </w:r>
            </w:ins>
          </w:p>
          <w:p w14:paraId="0BADFB56" w14:textId="77777777" w:rsidR="000E7978" w:rsidRPr="00DC7310" w:rsidRDefault="000E7978" w:rsidP="000E7978">
            <w:pPr>
              <w:pStyle w:val="TAN"/>
              <w:keepNext w:val="0"/>
              <w:keepLines w:val="0"/>
              <w:rPr>
                <w:ins w:id="8834" w:author="Huawei-Chunying Gu" w:date="2025-08-14T20:02:00Z"/>
                <w:rFonts w:cs="Arial"/>
                <w:lang w:eastAsia="zh-CN"/>
              </w:rPr>
            </w:pPr>
            <w:ins w:id="8835" w:author="Huawei-Chunying Gu" w:date="2025-08-14T20:02:00Z">
              <w:r w:rsidRPr="00DC7310">
                <w:rPr>
                  <w:rFonts w:cs="Arial"/>
                </w:rPr>
                <w:t>NOTE</w:t>
              </w:r>
              <w:r>
                <w:rPr>
                  <w:rFonts w:cs="Arial"/>
                </w:rPr>
                <w:t xml:space="preserve"> </w:t>
              </w:r>
              <w:r w:rsidRPr="00DC7310">
                <w:rPr>
                  <w:rFonts w:cs="Arial"/>
                  <w:lang w:eastAsia="zh-CN"/>
                </w:rPr>
                <w:t>6</w:t>
              </w:r>
              <w:r w:rsidRPr="00DC7310">
                <w:rPr>
                  <w:rFonts w:cs="Arial"/>
                </w:rPr>
                <w:t>:</w:t>
              </w:r>
              <w:r w:rsidRPr="00DC7310">
                <w:rPr>
                  <w:rFonts w:cs="Arial"/>
                </w:rPr>
                <w:tab/>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denotes</w:t>
              </w:r>
              <w:r>
                <w:rPr>
                  <w:rFonts w:cs="Arial"/>
                  <w:lang w:eastAsia="zh-CN"/>
                </w:rPr>
                <w:t xml:space="preserve"> </w:t>
              </w:r>
              <w:proofErr w:type="spellStart"/>
              <w:r w:rsidRPr="00DC7310">
                <w:rPr>
                  <w:rFonts w:cs="Arial"/>
                  <w:lang w:eastAsia="zh-CN"/>
                </w:rPr>
                <w:t>ΔR</w:t>
              </w:r>
              <w:r w:rsidRPr="00DC7310">
                <w:rPr>
                  <w:rFonts w:cs="Arial"/>
                  <w:vertAlign w:val="subscript"/>
                  <w:lang w:eastAsia="zh-CN"/>
                </w:rPr>
                <w:t>IB,c</w:t>
              </w:r>
              <w:proofErr w:type="spellEnd"/>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w:t>
              </w:r>
            </w:ins>
          </w:p>
          <w:p w14:paraId="2C8FBD54" w14:textId="77777777" w:rsidR="000E7978" w:rsidRPr="00DC7310" w:rsidRDefault="000E7978" w:rsidP="000E7978">
            <w:pPr>
              <w:pStyle w:val="TAN"/>
              <w:keepNext w:val="0"/>
              <w:keepLines w:val="0"/>
              <w:rPr>
                <w:ins w:id="8836" w:author="Huawei-Chunying Gu" w:date="2025-08-14T20:02:00Z"/>
                <w:rFonts w:eastAsia="MS Mincho"/>
                <w:lang w:eastAsia="ja-JP"/>
              </w:rPr>
            </w:pPr>
            <w:ins w:id="8837" w:author="Huawei-Chunying Gu" w:date="2025-08-14T20:02:00Z">
              <w:r w:rsidRPr="00DC7310">
                <w:rPr>
                  <w:rFonts w:cs="Arial"/>
                </w:rPr>
                <w:t>NOTE</w:t>
              </w:r>
              <w:r>
                <w:rPr>
                  <w:rFonts w:cs="Arial"/>
                </w:rPr>
                <w:t xml:space="preserve"> </w:t>
              </w:r>
              <w:r w:rsidRPr="00DC7310">
                <w:rPr>
                  <w:rFonts w:cs="Arial"/>
                  <w:lang w:eastAsia="zh-CN"/>
                </w:rPr>
                <w:t>7</w:t>
              </w:r>
              <w:r w:rsidRPr="00DC7310">
                <w:rPr>
                  <w:rFonts w:cs="Arial"/>
                </w:rPr>
                <w:t>:</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component</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order</w:t>
              </w:r>
              <w:r>
                <w:rPr>
                  <w:rFonts w:cs="Arial"/>
                  <w:lang w:eastAsia="zh-CN"/>
                </w:rPr>
                <w:t xml:space="preserve"> </w:t>
              </w:r>
              <w:r w:rsidRPr="00DC7310">
                <w:rPr>
                  <w:rFonts w:cs="Arial"/>
                  <w:lang w:eastAsia="zh-CN"/>
                </w:rPr>
                <w:t>in</w:t>
              </w:r>
              <w:r>
                <w:rPr>
                  <w:rFonts w:cs="Arial"/>
                  <w:lang w:eastAsia="zh-CN"/>
                </w:rPr>
                <w:t xml:space="preserve"> </w:t>
              </w:r>
              <w:r w:rsidRPr="00DC7310">
                <w:rPr>
                  <w:rFonts w:cs="Arial"/>
                  <w:lang w:eastAsia="zh-CN"/>
                </w:rPr>
                <w:t>the</w:t>
              </w:r>
              <w:r>
                <w:rPr>
                  <w:rFonts w:cs="Arial"/>
                  <w:lang w:eastAsia="zh-CN"/>
                </w:rPr>
                <w:t xml:space="preserve"> </w:t>
              </w:r>
              <w:r w:rsidRPr="00DC7310">
                <w:rPr>
                  <w:rFonts w:cs="Arial"/>
                  <w:lang w:eastAsia="zh-CN"/>
                </w:rPr>
                <w:t>configuration</w:t>
              </w:r>
              <w:r>
                <w:rPr>
                  <w:rFonts w:cs="Arial"/>
                  <w:lang w:eastAsia="zh-CN"/>
                </w:rPr>
                <w:t xml:space="preserve"> </w:t>
              </w:r>
              <w:r w:rsidRPr="00DC7310">
                <w:rPr>
                  <w:rFonts w:cs="Arial"/>
                  <w:lang w:eastAsia="zh-CN"/>
                </w:rPr>
                <w:t>should</w:t>
              </w:r>
              <w:r>
                <w:rPr>
                  <w:rFonts w:cs="Arial"/>
                  <w:lang w:eastAsia="zh-CN"/>
                </w:rPr>
                <w:t xml:space="preserve"> </w:t>
              </w:r>
              <w:r w:rsidRPr="00DC7310">
                <w:rPr>
                  <w:rFonts w:cs="Arial"/>
                  <w:lang w:eastAsia="zh-CN"/>
                </w:rPr>
                <w:t>be</w:t>
              </w:r>
              <w:r>
                <w:rPr>
                  <w:rFonts w:cs="Arial"/>
                  <w:lang w:eastAsia="zh-CN"/>
                </w:rPr>
                <w:t xml:space="preserve"> </w:t>
              </w:r>
              <w:r w:rsidRPr="00DC7310">
                <w:rPr>
                  <w:rFonts w:cs="Arial"/>
                  <w:lang w:eastAsia="zh-CN"/>
                </w:rPr>
                <w:t>listed</w:t>
              </w:r>
              <w:r>
                <w:rPr>
                  <w:rFonts w:cs="Arial"/>
                  <w:lang w:eastAsia="zh-CN"/>
                </w:rPr>
                <w:t xml:space="preserve"> </w:t>
              </w:r>
              <w:r w:rsidRPr="00DC7310">
                <w:rPr>
                  <w:rFonts w:cs="Arial"/>
                  <w:lang w:eastAsia="zh-CN"/>
                </w:rPr>
                <w:t>by</w:t>
              </w:r>
              <w:r>
                <w:rPr>
                  <w:rFonts w:cs="Arial"/>
                  <w:lang w:eastAsia="zh-CN"/>
                </w:rPr>
                <w:t xml:space="preserve"> </w:t>
              </w:r>
              <w:r w:rsidRPr="00DC7310">
                <w:rPr>
                  <w:rFonts w:cs="Arial"/>
                  <w:lang w:eastAsia="zh-CN"/>
                </w:rPr>
                <w:t>the</w:t>
              </w:r>
              <w:r>
                <w:rPr>
                  <w:rFonts w:cs="Arial"/>
                  <w:lang w:eastAsia="zh-CN"/>
                </w:rPr>
                <w:t xml:space="preserve"> </w:t>
              </w:r>
              <w:r w:rsidRPr="00DC7310">
                <w:rPr>
                  <w:rFonts w:cs="Arial"/>
                  <w:lang w:eastAsia="zh-CN"/>
                </w:rPr>
                <w:t>order</w:t>
              </w:r>
              <w:r>
                <w:rPr>
                  <w:rFonts w:cs="Arial"/>
                  <w:lang w:eastAsia="zh-CN"/>
                </w:rPr>
                <w:t xml:space="preserve"> </w:t>
              </w:r>
              <w:r w:rsidRPr="00DC7310">
                <w:rPr>
                  <w:rFonts w:cs="Arial"/>
                  <w:lang w:eastAsia="zh-CN"/>
                </w:rPr>
                <w:t>of</w:t>
              </w:r>
              <w:r>
                <w:rPr>
                  <w:rFonts w:cs="Arial"/>
                  <w:lang w:eastAsia="zh-CN"/>
                </w:rPr>
                <w:t xml:space="preserve"> </w:t>
              </w:r>
              <w:r w:rsidRPr="00DC7310">
                <w:rPr>
                  <w:rFonts w:cs="Arial"/>
                  <w:lang w:eastAsia="zh-CN"/>
                </w:rPr>
                <w:t>E-UTRA</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and</w:t>
              </w:r>
              <w:r>
                <w:rPr>
                  <w:rFonts w:cs="Arial"/>
                  <w:lang w:eastAsia="zh-CN"/>
                </w:rPr>
                <w:t xml:space="preserve"> </w:t>
              </w:r>
              <w:r w:rsidRPr="00DC7310">
                <w:rPr>
                  <w:rFonts w:cs="Arial"/>
                  <w:lang w:eastAsia="zh-CN"/>
                </w:rPr>
                <w:t>NR</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respectively,</w:t>
              </w:r>
              <w:r>
                <w:rPr>
                  <w:rFonts w:cs="Arial"/>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DC_1_n77</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1</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n77</w:t>
              </w:r>
              <w:r w:rsidRPr="00DC7310">
                <w:rPr>
                  <w:rFonts w:cs="Arial"/>
                  <w:lang w:eastAsia="zh-CN"/>
                </w:rPr>
                <w:t>.</w:t>
              </w:r>
            </w:ins>
          </w:p>
        </w:tc>
      </w:tr>
    </w:tbl>
    <w:p w14:paraId="2A2F82A8" w14:textId="582065B3" w:rsidR="005B4344" w:rsidRPr="00571A4A" w:rsidDel="00627341" w:rsidRDefault="005B4344" w:rsidP="00B5486A">
      <w:pPr>
        <w:rPr>
          <w:del w:id="8838" w:author="Huawei-Chunying Gu" w:date="2025-08-14T20:1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454604" w:rsidRPr="00571A4A" w:rsidDel="00627341" w14:paraId="408C6B20" w14:textId="2F4E7827" w:rsidTr="002405BE">
        <w:trPr>
          <w:jc w:val="center"/>
          <w:del w:id="8839" w:author="Huawei-Chunying Gu" w:date="2025-08-14T20:10:00Z"/>
        </w:trPr>
        <w:tc>
          <w:tcPr>
            <w:tcW w:w="2336" w:type="dxa"/>
            <w:tcBorders>
              <w:top w:val="single" w:sz="4" w:space="0" w:color="auto"/>
              <w:left w:val="single" w:sz="4" w:space="0" w:color="auto"/>
              <w:bottom w:val="single" w:sz="4" w:space="0" w:color="auto"/>
              <w:right w:val="single" w:sz="4" w:space="0" w:color="auto"/>
            </w:tcBorders>
            <w:hideMark/>
          </w:tcPr>
          <w:p w14:paraId="0511B970" w14:textId="6DEA6428" w:rsidR="00454604" w:rsidRPr="00571A4A" w:rsidDel="00627341" w:rsidRDefault="00454604" w:rsidP="002405BE">
            <w:pPr>
              <w:pStyle w:val="TAH"/>
              <w:rPr>
                <w:del w:id="8840" w:author="Huawei-Chunying Gu" w:date="2025-08-14T20:10:00Z"/>
              </w:rPr>
            </w:pPr>
            <w:del w:id="8841" w:author="Huawei-Chunying Gu" w:date="2025-08-14T20:10:00Z">
              <w:r w:rsidRPr="00571A4A" w:rsidDel="00627341">
                <w:lastRenderedPageBreak/>
                <w:delText>Inter-band EN-DC configuration</w:delText>
              </w:r>
            </w:del>
          </w:p>
        </w:tc>
        <w:tc>
          <w:tcPr>
            <w:tcW w:w="2952" w:type="dxa"/>
            <w:tcBorders>
              <w:top w:val="single" w:sz="4" w:space="0" w:color="auto"/>
              <w:left w:val="single" w:sz="4" w:space="0" w:color="auto"/>
              <w:bottom w:val="single" w:sz="4" w:space="0" w:color="auto"/>
              <w:right w:val="single" w:sz="4" w:space="0" w:color="auto"/>
            </w:tcBorders>
            <w:hideMark/>
          </w:tcPr>
          <w:p w14:paraId="1403C16D" w14:textId="54115475" w:rsidR="00454604" w:rsidRPr="00571A4A" w:rsidDel="00627341" w:rsidRDefault="00454604" w:rsidP="002405BE">
            <w:pPr>
              <w:pStyle w:val="TAH"/>
              <w:rPr>
                <w:del w:id="8842" w:author="Huawei-Chunying Gu" w:date="2025-08-14T20:10:00Z"/>
              </w:rPr>
            </w:pPr>
            <w:del w:id="8843" w:author="Huawei-Chunying Gu" w:date="2025-08-14T20:10:00Z">
              <w:r w:rsidRPr="00571A4A" w:rsidDel="00627341">
                <w:delText>E-UTRA or NR Band</w:delText>
              </w:r>
            </w:del>
          </w:p>
        </w:tc>
        <w:tc>
          <w:tcPr>
            <w:tcW w:w="2952" w:type="dxa"/>
            <w:tcBorders>
              <w:top w:val="single" w:sz="4" w:space="0" w:color="auto"/>
              <w:left w:val="single" w:sz="4" w:space="0" w:color="auto"/>
              <w:bottom w:val="single" w:sz="4" w:space="0" w:color="auto"/>
              <w:right w:val="single" w:sz="4" w:space="0" w:color="auto"/>
            </w:tcBorders>
            <w:hideMark/>
          </w:tcPr>
          <w:p w14:paraId="6F202DDD" w14:textId="2C82C1B8" w:rsidR="00454604" w:rsidRPr="00571A4A" w:rsidDel="00627341" w:rsidRDefault="00454604" w:rsidP="002405BE">
            <w:pPr>
              <w:pStyle w:val="TAH"/>
              <w:rPr>
                <w:del w:id="8844" w:author="Huawei-Chunying Gu" w:date="2025-08-14T20:10:00Z"/>
              </w:rPr>
            </w:pPr>
            <w:del w:id="8845" w:author="Huawei-Chunying Gu" w:date="2025-08-14T20:10:00Z">
              <w:r w:rsidRPr="00571A4A" w:rsidDel="00627341">
                <w:delText>ΔR</w:delText>
              </w:r>
              <w:r w:rsidRPr="00571A4A" w:rsidDel="00627341">
                <w:rPr>
                  <w:vertAlign w:val="subscript"/>
                </w:rPr>
                <w:delText>IB,c</w:delText>
              </w:r>
              <w:r w:rsidRPr="00571A4A" w:rsidDel="00627341">
                <w:delText xml:space="preserve"> (dB)</w:delText>
              </w:r>
            </w:del>
          </w:p>
        </w:tc>
      </w:tr>
      <w:tr w:rsidR="00454604" w:rsidRPr="00571A4A" w:rsidDel="00627341" w14:paraId="7E22F744" w14:textId="40AB4120" w:rsidTr="002405BE">
        <w:trPr>
          <w:jc w:val="center"/>
          <w:del w:id="8846" w:author="Huawei-Chunying Gu" w:date="2025-08-14T20:10:00Z"/>
        </w:trPr>
        <w:tc>
          <w:tcPr>
            <w:tcW w:w="2336" w:type="dxa"/>
            <w:tcBorders>
              <w:top w:val="single" w:sz="4" w:space="0" w:color="auto"/>
              <w:left w:val="single" w:sz="4" w:space="0" w:color="auto"/>
              <w:bottom w:val="single" w:sz="4" w:space="0" w:color="auto"/>
              <w:right w:val="single" w:sz="4" w:space="0" w:color="auto"/>
            </w:tcBorders>
            <w:vAlign w:val="center"/>
            <w:hideMark/>
          </w:tcPr>
          <w:p w14:paraId="65F67D92" w14:textId="4E590FDC" w:rsidR="00454604" w:rsidRPr="00571A4A" w:rsidDel="00627341" w:rsidRDefault="00454604" w:rsidP="002405BE">
            <w:pPr>
              <w:pStyle w:val="TAC"/>
              <w:rPr>
                <w:del w:id="8847" w:author="Huawei-Chunying Gu" w:date="2025-08-14T20:10:00Z"/>
                <w:rFonts w:cs="Arial"/>
              </w:rPr>
            </w:pPr>
            <w:del w:id="8848" w:author="Huawei-Chunying Gu" w:date="2025-08-14T20:10:00Z">
              <w:r w:rsidRPr="00571A4A" w:rsidDel="00627341">
                <w:delText>DC_1_n28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C3C26CD" w14:textId="3F362318" w:rsidR="00454604" w:rsidRPr="00571A4A" w:rsidDel="00627341" w:rsidRDefault="00454604" w:rsidP="002405BE">
            <w:pPr>
              <w:pStyle w:val="TAC"/>
              <w:rPr>
                <w:del w:id="8849" w:author="Huawei-Chunying Gu" w:date="2025-08-14T20:10:00Z"/>
                <w:rFonts w:cs="Arial"/>
              </w:rPr>
            </w:pPr>
            <w:del w:id="8850" w:author="Huawei-Chunying Gu" w:date="2025-08-14T20:10:00Z">
              <w:r w:rsidRPr="00571A4A" w:rsidDel="00627341">
                <w:delText>n28</w:delText>
              </w:r>
            </w:del>
          </w:p>
        </w:tc>
        <w:tc>
          <w:tcPr>
            <w:tcW w:w="2952" w:type="dxa"/>
            <w:tcBorders>
              <w:top w:val="single" w:sz="4" w:space="0" w:color="auto"/>
              <w:left w:val="single" w:sz="4" w:space="0" w:color="auto"/>
              <w:bottom w:val="single" w:sz="4" w:space="0" w:color="auto"/>
              <w:right w:val="single" w:sz="4" w:space="0" w:color="auto"/>
            </w:tcBorders>
            <w:hideMark/>
          </w:tcPr>
          <w:p w14:paraId="6AA95B5D" w14:textId="189C5666" w:rsidR="00454604" w:rsidRPr="00571A4A" w:rsidDel="00627341" w:rsidRDefault="00454604" w:rsidP="002405BE">
            <w:pPr>
              <w:pStyle w:val="TAC"/>
              <w:rPr>
                <w:del w:id="8851" w:author="Huawei-Chunying Gu" w:date="2025-08-14T20:10:00Z"/>
                <w:rFonts w:cs="Arial"/>
              </w:rPr>
            </w:pPr>
            <w:del w:id="8852" w:author="Huawei-Chunying Gu" w:date="2025-08-14T20:10:00Z">
              <w:r w:rsidRPr="00571A4A" w:rsidDel="00627341">
                <w:delText>0.2</w:delText>
              </w:r>
            </w:del>
          </w:p>
        </w:tc>
      </w:tr>
      <w:tr w:rsidR="00454604" w:rsidRPr="00571A4A" w:rsidDel="00627341" w14:paraId="092E0923" w14:textId="6CF5D833" w:rsidTr="002405BE">
        <w:trPr>
          <w:jc w:val="center"/>
          <w:del w:id="8853" w:author="Huawei-Chunying Gu" w:date="2025-08-14T20:10:00Z"/>
        </w:trPr>
        <w:tc>
          <w:tcPr>
            <w:tcW w:w="2336" w:type="dxa"/>
            <w:vMerge w:val="restart"/>
            <w:tcBorders>
              <w:top w:val="single" w:sz="4" w:space="0" w:color="auto"/>
              <w:left w:val="single" w:sz="4" w:space="0" w:color="auto"/>
              <w:right w:val="single" w:sz="4" w:space="0" w:color="auto"/>
            </w:tcBorders>
            <w:vAlign w:val="center"/>
          </w:tcPr>
          <w:p w14:paraId="1E74EEE8" w14:textId="04EE39B4" w:rsidR="00454604" w:rsidRPr="00571A4A" w:rsidDel="00627341" w:rsidRDefault="00454604" w:rsidP="002405BE">
            <w:pPr>
              <w:pStyle w:val="TAC"/>
              <w:rPr>
                <w:del w:id="8854" w:author="Huawei-Chunying Gu" w:date="2025-08-14T20:10:00Z"/>
                <w:lang w:eastAsia="ja-JP"/>
              </w:rPr>
            </w:pPr>
            <w:del w:id="8855" w:author="Huawei-Chunying Gu" w:date="2025-08-14T20:10:00Z">
              <w:r w:rsidRPr="00571A4A" w:rsidDel="00627341">
                <w:rPr>
                  <w:lang w:eastAsia="ja-JP"/>
                </w:rPr>
                <w:delText>DC_1_n41</w:delText>
              </w:r>
            </w:del>
          </w:p>
        </w:tc>
        <w:tc>
          <w:tcPr>
            <w:tcW w:w="2952" w:type="dxa"/>
            <w:tcBorders>
              <w:top w:val="single" w:sz="4" w:space="0" w:color="auto"/>
              <w:left w:val="single" w:sz="4" w:space="0" w:color="auto"/>
              <w:right w:val="single" w:sz="4" w:space="0" w:color="auto"/>
            </w:tcBorders>
            <w:vAlign w:val="center"/>
          </w:tcPr>
          <w:p w14:paraId="06FDEFDC" w14:textId="42285009" w:rsidR="00454604" w:rsidRPr="00571A4A" w:rsidDel="00627341" w:rsidRDefault="00454604" w:rsidP="002405BE">
            <w:pPr>
              <w:pStyle w:val="TAC"/>
              <w:rPr>
                <w:del w:id="8856" w:author="Huawei-Chunying Gu" w:date="2025-08-14T20:10:00Z"/>
                <w:lang w:eastAsia="ja-JP"/>
              </w:rPr>
            </w:pPr>
            <w:del w:id="8857" w:author="Huawei-Chunying Gu" w:date="2025-08-14T20:10:00Z">
              <w:r w:rsidRPr="00571A4A" w:rsidDel="00627341">
                <w:rPr>
                  <w:lang w:eastAsia="ja-JP"/>
                </w:rPr>
                <w:delText>1</w:delText>
              </w:r>
            </w:del>
          </w:p>
        </w:tc>
        <w:tc>
          <w:tcPr>
            <w:tcW w:w="2952" w:type="dxa"/>
            <w:tcBorders>
              <w:top w:val="single" w:sz="4" w:space="0" w:color="auto"/>
              <w:left w:val="single" w:sz="4" w:space="0" w:color="auto"/>
              <w:bottom w:val="single" w:sz="4" w:space="0" w:color="auto"/>
              <w:right w:val="single" w:sz="4" w:space="0" w:color="auto"/>
            </w:tcBorders>
          </w:tcPr>
          <w:p w14:paraId="56E77987" w14:textId="1F93321A" w:rsidR="00454604" w:rsidRPr="00571A4A" w:rsidDel="00627341" w:rsidRDefault="00454604" w:rsidP="002405BE">
            <w:pPr>
              <w:pStyle w:val="TAC"/>
              <w:rPr>
                <w:del w:id="8858" w:author="Huawei-Chunying Gu" w:date="2025-08-14T20:10:00Z"/>
                <w:lang w:eastAsia="ja-JP"/>
              </w:rPr>
            </w:pPr>
            <w:del w:id="8859" w:author="Huawei-Chunying Gu" w:date="2025-08-14T20:10:00Z">
              <w:r w:rsidRPr="00571A4A" w:rsidDel="00627341">
                <w:rPr>
                  <w:lang w:eastAsia="ja-JP"/>
                </w:rPr>
                <w:delText>0</w:delText>
              </w:r>
            </w:del>
          </w:p>
        </w:tc>
      </w:tr>
      <w:tr w:rsidR="00454604" w:rsidRPr="00571A4A" w:rsidDel="00627341" w14:paraId="3FDBE485" w14:textId="20E125F3" w:rsidTr="002405BE">
        <w:trPr>
          <w:jc w:val="center"/>
          <w:del w:id="8860" w:author="Huawei-Chunying Gu" w:date="2025-08-14T20:10:00Z"/>
        </w:trPr>
        <w:tc>
          <w:tcPr>
            <w:tcW w:w="2336" w:type="dxa"/>
            <w:vMerge/>
            <w:tcBorders>
              <w:left w:val="single" w:sz="4" w:space="0" w:color="auto"/>
              <w:right w:val="single" w:sz="4" w:space="0" w:color="auto"/>
            </w:tcBorders>
            <w:vAlign w:val="center"/>
          </w:tcPr>
          <w:p w14:paraId="46213611" w14:textId="2E7404AE" w:rsidR="00454604" w:rsidRPr="00571A4A" w:rsidDel="00627341" w:rsidRDefault="00454604" w:rsidP="002405BE">
            <w:pPr>
              <w:pStyle w:val="TAC"/>
              <w:rPr>
                <w:del w:id="8861" w:author="Huawei-Chunying Gu" w:date="2025-08-14T20:10:00Z"/>
                <w:lang w:eastAsia="ja-JP"/>
              </w:rPr>
            </w:pPr>
          </w:p>
        </w:tc>
        <w:tc>
          <w:tcPr>
            <w:tcW w:w="2952" w:type="dxa"/>
            <w:tcBorders>
              <w:top w:val="single" w:sz="4" w:space="0" w:color="auto"/>
              <w:left w:val="single" w:sz="4" w:space="0" w:color="auto"/>
              <w:right w:val="single" w:sz="4" w:space="0" w:color="auto"/>
            </w:tcBorders>
            <w:vAlign w:val="center"/>
          </w:tcPr>
          <w:p w14:paraId="0324066B" w14:textId="33E44D45" w:rsidR="00454604" w:rsidRPr="00571A4A" w:rsidDel="00627341" w:rsidRDefault="00454604" w:rsidP="002405BE">
            <w:pPr>
              <w:pStyle w:val="TAC"/>
              <w:rPr>
                <w:del w:id="8862" w:author="Huawei-Chunying Gu" w:date="2025-08-14T20:10:00Z"/>
                <w:lang w:eastAsia="ja-JP"/>
              </w:rPr>
            </w:pPr>
            <w:del w:id="8863" w:author="Huawei-Chunying Gu" w:date="2025-08-14T20:10:00Z">
              <w:r w:rsidRPr="00571A4A" w:rsidDel="00627341">
                <w:rPr>
                  <w:lang w:eastAsia="ja-JP"/>
                </w:rPr>
                <w:delText>n41</w:delText>
              </w:r>
            </w:del>
          </w:p>
        </w:tc>
        <w:tc>
          <w:tcPr>
            <w:tcW w:w="2952" w:type="dxa"/>
            <w:tcBorders>
              <w:top w:val="single" w:sz="4" w:space="0" w:color="auto"/>
              <w:left w:val="single" w:sz="4" w:space="0" w:color="auto"/>
              <w:bottom w:val="single" w:sz="4" w:space="0" w:color="auto"/>
              <w:right w:val="single" w:sz="4" w:space="0" w:color="auto"/>
            </w:tcBorders>
          </w:tcPr>
          <w:p w14:paraId="1816DAFD" w14:textId="58752389" w:rsidR="00454604" w:rsidRPr="00571A4A" w:rsidDel="00627341" w:rsidRDefault="00454604" w:rsidP="002405BE">
            <w:pPr>
              <w:pStyle w:val="TAC"/>
              <w:rPr>
                <w:del w:id="8864" w:author="Huawei-Chunying Gu" w:date="2025-08-14T20:10:00Z"/>
                <w:lang w:eastAsia="ja-JP"/>
              </w:rPr>
            </w:pPr>
            <w:del w:id="8865" w:author="Huawei-Chunying Gu" w:date="2025-08-14T20:10:00Z">
              <w:r w:rsidRPr="00571A4A" w:rsidDel="00627341">
                <w:rPr>
                  <w:lang w:eastAsia="ja-JP"/>
                </w:rPr>
                <w:delText>0</w:delText>
              </w:r>
            </w:del>
          </w:p>
        </w:tc>
      </w:tr>
      <w:tr w:rsidR="00454604" w:rsidRPr="00571A4A" w:rsidDel="00627341" w14:paraId="5AD09F91" w14:textId="2658C9B0" w:rsidTr="002405BE">
        <w:trPr>
          <w:jc w:val="center"/>
          <w:del w:id="8866" w:author="Huawei-Chunying Gu" w:date="2025-08-14T20:10:00Z"/>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1DA8D2B" w14:textId="78799352" w:rsidR="00454604" w:rsidRPr="00571A4A" w:rsidDel="00627341" w:rsidRDefault="00454604" w:rsidP="002405BE">
            <w:pPr>
              <w:pStyle w:val="TAC"/>
              <w:rPr>
                <w:del w:id="8867" w:author="Huawei-Chunying Gu" w:date="2025-08-14T20:10:00Z"/>
              </w:rPr>
            </w:pPr>
            <w:del w:id="8868" w:author="Huawei-Chunying Gu" w:date="2025-08-14T20:10:00Z">
              <w:r w:rsidRPr="00571A4A" w:rsidDel="00627341">
                <w:delText>DC_1_n77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8669611" w14:textId="6B15ABE5" w:rsidR="00454604" w:rsidRPr="00571A4A" w:rsidDel="00627341" w:rsidRDefault="00454604" w:rsidP="002405BE">
            <w:pPr>
              <w:pStyle w:val="TAC"/>
              <w:rPr>
                <w:del w:id="8869" w:author="Huawei-Chunying Gu" w:date="2025-08-14T20:10:00Z"/>
              </w:rPr>
            </w:pPr>
            <w:del w:id="8870" w:author="Huawei-Chunying Gu" w:date="2025-08-14T20:10:00Z">
              <w:r w:rsidRPr="00571A4A" w:rsidDel="00627341">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4297F64C" w14:textId="39705AD1" w:rsidR="00454604" w:rsidRPr="00571A4A" w:rsidDel="00627341" w:rsidRDefault="00454604" w:rsidP="002405BE">
            <w:pPr>
              <w:pStyle w:val="TAC"/>
              <w:rPr>
                <w:del w:id="8871" w:author="Huawei-Chunying Gu" w:date="2025-08-14T20:10:00Z"/>
              </w:rPr>
            </w:pPr>
            <w:del w:id="8872" w:author="Huawei-Chunying Gu" w:date="2025-08-14T20:10:00Z">
              <w:r w:rsidRPr="00571A4A" w:rsidDel="00627341">
                <w:delText>0.2</w:delText>
              </w:r>
            </w:del>
          </w:p>
        </w:tc>
      </w:tr>
      <w:tr w:rsidR="00454604" w:rsidRPr="00571A4A" w:rsidDel="00627341" w14:paraId="0F9CC1E2" w14:textId="3A39C0D3" w:rsidTr="002405BE">
        <w:trPr>
          <w:jc w:val="center"/>
          <w:del w:id="8873" w:author="Huawei-Chunying Gu" w:date="2025-08-14T20:10: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0867557" w14:textId="373E1C89" w:rsidR="00454604" w:rsidRPr="00571A4A" w:rsidDel="00627341" w:rsidRDefault="00454604" w:rsidP="002405BE">
            <w:pPr>
              <w:pStyle w:val="TAC"/>
              <w:rPr>
                <w:del w:id="8874" w:author="Huawei-Chunying Gu" w:date="2025-08-14T20:10: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504128" w14:textId="64D98511" w:rsidR="00454604" w:rsidRPr="00571A4A" w:rsidDel="00627341" w:rsidRDefault="00454604" w:rsidP="002405BE">
            <w:pPr>
              <w:pStyle w:val="TAC"/>
              <w:rPr>
                <w:del w:id="8875" w:author="Huawei-Chunying Gu" w:date="2025-08-14T20:10:00Z"/>
              </w:rPr>
            </w:pPr>
            <w:del w:id="8876" w:author="Huawei-Chunying Gu" w:date="2025-08-14T20:10:00Z">
              <w:r w:rsidRPr="00571A4A" w:rsidDel="00627341">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4EE057FF" w14:textId="07D2BA17" w:rsidR="00454604" w:rsidRPr="00571A4A" w:rsidDel="00627341" w:rsidRDefault="00454604" w:rsidP="002405BE">
            <w:pPr>
              <w:pStyle w:val="TAC"/>
              <w:rPr>
                <w:del w:id="8877" w:author="Huawei-Chunying Gu" w:date="2025-08-14T20:10:00Z"/>
              </w:rPr>
            </w:pPr>
            <w:del w:id="8878" w:author="Huawei-Chunying Gu" w:date="2025-08-14T20:10:00Z">
              <w:r w:rsidRPr="00571A4A" w:rsidDel="00627341">
                <w:delText>0.5</w:delText>
              </w:r>
            </w:del>
          </w:p>
        </w:tc>
      </w:tr>
      <w:tr w:rsidR="00454604" w:rsidRPr="00571A4A" w:rsidDel="00627341" w14:paraId="4255EEA1" w14:textId="5AEF0ADF" w:rsidTr="002405BE">
        <w:trPr>
          <w:jc w:val="center"/>
          <w:del w:id="8879" w:author="Huawei-Chunying Gu" w:date="2025-08-14T20:10:00Z"/>
        </w:trPr>
        <w:tc>
          <w:tcPr>
            <w:tcW w:w="2336" w:type="dxa"/>
            <w:tcBorders>
              <w:top w:val="single" w:sz="4" w:space="0" w:color="auto"/>
              <w:left w:val="single" w:sz="4" w:space="0" w:color="auto"/>
              <w:bottom w:val="single" w:sz="4" w:space="0" w:color="auto"/>
              <w:right w:val="single" w:sz="4" w:space="0" w:color="auto"/>
            </w:tcBorders>
            <w:vAlign w:val="center"/>
            <w:hideMark/>
          </w:tcPr>
          <w:p w14:paraId="0BC6B254" w14:textId="54A72888" w:rsidR="00454604" w:rsidRPr="00571A4A" w:rsidDel="00627341" w:rsidRDefault="00454604" w:rsidP="002405BE">
            <w:pPr>
              <w:pStyle w:val="TAC"/>
              <w:rPr>
                <w:del w:id="8880" w:author="Huawei-Chunying Gu" w:date="2025-08-14T20:10:00Z"/>
              </w:rPr>
            </w:pPr>
            <w:del w:id="8881" w:author="Huawei-Chunying Gu" w:date="2025-08-14T20:10:00Z">
              <w:r w:rsidRPr="00571A4A" w:rsidDel="00627341">
                <w:delText>DC_1_n78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0B3EEF8" w14:textId="2BCAC6FE" w:rsidR="00454604" w:rsidRPr="00571A4A" w:rsidDel="00627341" w:rsidRDefault="00454604" w:rsidP="002405BE">
            <w:pPr>
              <w:pStyle w:val="TAC"/>
              <w:rPr>
                <w:del w:id="8882" w:author="Huawei-Chunying Gu" w:date="2025-08-14T20:10:00Z"/>
              </w:rPr>
            </w:pPr>
            <w:del w:id="8883" w:author="Huawei-Chunying Gu" w:date="2025-08-14T20:10:00Z">
              <w:r w:rsidRPr="00571A4A" w:rsidDel="00627341">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71E3919B" w14:textId="1D40D318" w:rsidR="00454604" w:rsidRPr="00571A4A" w:rsidDel="00627341" w:rsidRDefault="00454604" w:rsidP="002405BE">
            <w:pPr>
              <w:pStyle w:val="TAC"/>
              <w:rPr>
                <w:del w:id="8884" w:author="Huawei-Chunying Gu" w:date="2025-08-14T20:10:00Z"/>
              </w:rPr>
            </w:pPr>
            <w:del w:id="8885" w:author="Huawei-Chunying Gu" w:date="2025-08-14T20:10:00Z">
              <w:r w:rsidRPr="00571A4A" w:rsidDel="00627341">
                <w:delText>0.5</w:delText>
              </w:r>
            </w:del>
          </w:p>
        </w:tc>
      </w:tr>
      <w:tr w:rsidR="00454604" w:rsidRPr="00571A4A" w:rsidDel="00627341" w14:paraId="4ECA51D9" w14:textId="636268BA" w:rsidTr="002405BE">
        <w:trPr>
          <w:jc w:val="center"/>
          <w:del w:id="8886" w:author="Huawei-Chunying Gu" w:date="2025-08-14T20:10:00Z"/>
        </w:trPr>
        <w:tc>
          <w:tcPr>
            <w:tcW w:w="2336" w:type="dxa"/>
            <w:vMerge w:val="restart"/>
            <w:tcBorders>
              <w:top w:val="single" w:sz="4" w:space="0" w:color="auto"/>
              <w:left w:val="single" w:sz="4" w:space="0" w:color="auto"/>
              <w:right w:val="single" w:sz="4" w:space="0" w:color="auto"/>
            </w:tcBorders>
            <w:vAlign w:val="center"/>
          </w:tcPr>
          <w:p w14:paraId="75B0721F" w14:textId="30361E95" w:rsidR="00454604" w:rsidRPr="00571A4A" w:rsidDel="00627341" w:rsidRDefault="00454604" w:rsidP="002405BE">
            <w:pPr>
              <w:pStyle w:val="TAC"/>
              <w:rPr>
                <w:del w:id="8887" w:author="Huawei-Chunying Gu" w:date="2025-08-14T20:10:00Z"/>
              </w:rPr>
            </w:pPr>
            <w:del w:id="8888" w:author="Huawei-Chunying Gu" w:date="2025-08-14T20:10:00Z">
              <w:r w:rsidRPr="00571A4A" w:rsidDel="00627341">
                <w:delText>DC_2_n66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D171516" w14:textId="27400BA7" w:rsidR="00454604" w:rsidRPr="00571A4A" w:rsidDel="00627341" w:rsidRDefault="00454604" w:rsidP="002405BE">
            <w:pPr>
              <w:pStyle w:val="TAC"/>
              <w:rPr>
                <w:del w:id="8889" w:author="Huawei-Chunying Gu" w:date="2025-08-14T20:10:00Z"/>
              </w:rPr>
            </w:pPr>
            <w:del w:id="8890" w:author="Huawei-Chunying Gu" w:date="2025-08-14T20:10:00Z">
              <w:r w:rsidRPr="00571A4A" w:rsidDel="00627341">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990B05A" w14:textId="5F0BD11F" w:rsidR="00454604" w:rsidRPr="00571A4A" w:rsidDel="00627341" w:rsidRDefault="00454604" w:rsidP="002405BE">
            <w:pPr>
              <w:pStyle w:val="TAC"/>
              <w:rPr>
                <w:del w:id="8891" w:author="Huawei-Chunying Gu" w:date="2025-08-14T20:10:00Z"/>
              </w:rPr>
            </w:pPr>
            <w:del w:id="8892" w:author="Huawei-Chunying Gu" w:date="2025-08-14T20:10:00Z">
              <w:r w:rsidRPr="00571A4A" w:rsidDel="00627341">
                <w:delText>0.3</w:delText>
              </w:r>
            </w:del>
          </w:p>
        </w:tc>
      </w:tr>
      <w:tr w:rsidR="00454604" w:rsidRPr="00571A4A" w:rsidDel="00627341" w14:paraId="2C580C44" w14:textId="33272A52" w:rsidTr="002405BE">
        <w:trPr>
          <w:jc w:val="center"/>
          <w:del w:id="8893" w:author="Huawei-Chunying Gu" w:date="2025-08-14T20:10:00Z"/>
        </w:trPr>
        <w:tc>
          <w:tcPr>
            <w:tcW w:w="2336" w:type="dxa"/>
            <w:vMerge/>
            <w:tcBorders>
              <w:left w:val="single" w:sz="4" w:space="0" w:color="auto"/>
              <w:bottom w:val="single" w:sz="4" w:space="0" w:color="auto"/>
              <w:right w:val="single" w:sz="4" w:space="0" w:color="auto"/>
            </w:tcBorders>
            <w:vAlign w:val="center"/>
          </w:tcPr>
          <w:p w14:paraId="42B2D3EA" w14:textId="515898F0" w:rsidR="00454604" w:rsidRPr="00571A4A" w:rsidDel="00627341" w:rsidRDefault="00454604" w:rsidP="002405BE">
            <w:pPr>
              <w:pStyle w:val="TAC"/>
              <w:rPr>
                <w:del w:id="8894" w:author="Huawei-Chunying Gu" w:date="2025-08-14T20:10:00Z"/>
              </w:rPr>
            </w:pPr>
          </w:p>
        </w:tc>
        <w:tc>
          <w:tcPr>
            <w:tcW w:w="2952" w:type="dxa"/>
            <w:tcBorders>
              <w:top w:val="single" w:sz="4" w:space="0" w:color="auto"/>
              <w:left w:val="single" w:sz="4" w:space="0" w:color="auto"/>
              <w:bottom w:val="single" w:sz="4" w:space="0" w:color="auto"/>
              <w:right w:val="single" w:sz="4" w:space="0" w:color="auto"/>
            </w:tcBorders>
            <w:vAlign w:val="center"/>
          </w:tcPr>
          <w:p w14:paraId="617888EE" w14:textId="4EF00235" w:rsidR="00454604" w:rsidRPr="00571A4A" w:rsidDel="00627341" w:rsidRDefault="00454604" w:rsidP="002405BE">
            <w:pPr>
              <w:pStyle w:val="TAC"/>
              <w:rPr>
                <w:del w:id="8895" w:author="Huawei-Chunying Gu" w:date="2025-08-14T20:10:00Z"/>
              </w:rPr>
            </w:pPr>
            <w:del w:id="8896" w:author="Huawei-Chunying Gu" w:date="2025-08-14T20:10:00Z">
              <w:r w:rsidRPr="00571A4A" w:rsidDel="00627341">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829F2E4" w14:textId="68918EFB" w:rsidR="00454604" w:rsidRPr="00571A4A" w:rsidDel="00627341" w:rsidRDefault="00454604" w:rsidP="002405BE">
            <w:pPr>
              <w:pStyle w:val="TAC"/>
              <w:rPr>
                <w:del w:id="8897" w:author="Huawei-Chunying Gu" w:date="2025-08-14T20:10:00Z"/>
              </w:rPr>
            </w:pPr>
            <w:del w:id="8898" w:author="Huawei-Chunying Gu" w:date="2025-08-14T20:10:00Z">
              <w:r w:rsidRPr="00571A4A" w:rsidDel="00627341">
                <w:delText>0.3</w:delText>
              </w:r>
            </w:del>
          </w:p>
        </w:tc>
      </w:tr>
      <w:tr w:rsidR="00454604" w:rsidRPr="00571A4A" w:rsidDel="00627341" w14:paraId="570CB95B" w14:textId="0D3EB882" w:rsidTr="002405BE">
        <w:trPr>
          <w:jc w:val="center"/>
          <w:del w:id="8899" w:author="Huawei-Chunying Gu" w:date="2025-08-14T20:10:00Z"/>
        </w:trPr>
        <w:tc>
          <w:tcPr>
            <w:tcW w:w="2336" w:type="dxa"/>
            <w:vMerge w:val="restart"/>
            <w:tcBorders>
              <w:left w:val="single" w:sz="4" w:space="0" w:color="auto"/>
              <w:right w:val="single" w:sz="4" w:space="0" w:color="auto"/>
            </w:tcBorders>
            <w:vAlign w:val="center"/>
          </w:tcPr>
          <w:p w14:paraId="48DB54B6" w14:textId="008F5E4A" w:rsidR="00454604" w:rsidRPr="00571A4A" w:rsidDel="00627341" w:rsidRDefault="00454604" w:rsidP="002405BE">
            <w:pPr>
              <w:pStyle w:val="TAC"/>
              <w:rPr>
                <w:del w:id="8900" w:author="Huawei-Chunying Gu" w:date="2025-08-14T20:10:00Z"/>
                <w:lang w:eastAsia="zh-CN"/>
              </w:rPr>
            </w:pPr>
            <w:del w:id="8901" w:author="Huawei-Chunying Gu" w:date="2025-08-14T20:10:00Z">
              <w:r w:rsidRPr="00571A4A" w:rsidDel="00627341">
                <w:rPr>
                  <w:lang w:eastAsia="zh-CN"/>
                </w:rPr>
                <w:delText>DC_2_n77</w:delText>
              </w:r>
            </w:del>
          </w:p>
          <w:p w14:paraId="214D92F3" w14:textId="659DAC00" w:rsidR="00454604" w:rsidRPr="00571A4A" w:rsidDel="00627341" w:rsidRDefault="00454604" w:rsidP="002405BE">
            <w:pPr>
              <w:pStyle w:val="TAC"/>
              <w:rPr>
                <w:del w:id="8902" w:author="Huawei-Chunying Gu" w:date="2025-08-14T20:10:00Z"/>
              </w:rPr>
            </w:pPr>
            <w:del w:id="8903" w:author="Huawei-Chunying Gu" w:date="2025-08-14T20:10:00Z">
              <w:r w:rsidRPr="00571A4A" w:rsidDel="00627341">
                <w:rPr>
                  <w:lang w:eastAsia="fi-FI"/>
                </w:rPr>
                <w:delText>DC_2-2_n77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80B3D09" w14:textId="6CDC575F" w:rsidR="00454604" w:rsidRPr="00571A4A" w:rsidDel="00627341" w:rsidRDefault="00454604" w:rsidP="002405BE">
            <w:pPr>
              <w:pStyle w:val="TAC"/>
              <w:rPr>
                <w:del w:id="8904" w:author="Huawei-Chunying Gu" w:date="2025-08-14T20:10:00Z"/>
              </w:rPr>
            </w:pPr>
            <w:del w:id="8905" w:author="Huawei-Chunying Gu" w:date="2025-08-14T20:10:00Z">
              <w:r w:rsidRPr="00571A4A" w:rsidDel="00627341">
                <w:delText>2</w:delText>
              </w:r>
            </w:del>
          </w:p>
        </w:tc>
        <w:tc>
          <w:tcPr>
            <w:tcW w:w="2952" w:type="dxa"/>
            <w:tcBorders>
              <w:top w:val="single" w:sz="4" w:space="0" w:color="auto"/>
              <w:left w:val="single" w:sz="4" w:space="0" w:color="auto"/>
              <w:bottom w:val="single" w:sz="4" w:space="0" w:color="auto"/>
              <w:right w:val="single" w:sz="4" w:space="0" w:color="auto"/>
            </w:tcBorders>
          </w:tcPr>
          <w:p w14:paraId="2231440F" w14:textId="5C10D816" w:rsidR="00454604" w:rsidRPr="00571A4A" w:rsidDel="00627341" w:rsidRDefault="00454604" w:rsidP="002405BE">
            <w:pPr>
              <w:pStyle w:val="TAC"/>
              <w:rPr>
                <w:del w:id="8906" w:author="Huawei-Chunying Gu" w:date="2025-08-14T20:10:00Z"/>
              </w:rPr>
            </w:pPr>
            <w:del w:id="8907" w:author="Huawei-Chunying Gu" w:date="2025-08-14T20:10:00Z">
              <w:r w:rsidRPr="00571A4A" w:rsidDel="00627341">
                <w:delText>0.2</w:delText>
              </w:r>
            </w:del>
          </w:p>
        </w:tc>
      </w:tr>
      <w:tr w:rsidR="00454604" w:rsidRPr="00571A4A" w:rsidDel="00627341" w14:paraId="3380E5F6" w14:textId="76BF5BF4" w:rsidTr="002405BE">
        <w:trPr>
          <w:jc w:val="center"/>
          <w:del w:id="8908" w:author="Huawei-Chunying Gu" w:date="2025-08-14T20:10:00Z"/>
        </w:trPr>
        <w:tc>
          <w:tcPr>
            <w:tcW w:w="2336" w:type="dxa"/>
            <w:vMerge/>
            <w:tcBorders>
              <w:left w:val="single" w:sz="4" w:space="0" w:color="auto"/>
              <w:bottom w:val="single" w:sz="4" w:space="0" w:color="auto"/>
              <w:right w:val="single" w:sz="4" w:space="0" w:color="auto"/>
            </w:tcBorders>
            <w:vAlign w:val="center"/>
          </w:tcPr>
          <w:p w14:paraId="1E2FC3F5" w14:textId="3A391803" w:rsidR="00454604" w:rsidRPr="00571A4A" w:rsidDel="00627341" w:rsidRDefault="00454604" w:rsidP="002405BE">
            <w:pPr>
              <w:pStyle w:val="TAC"/>
              <w:rPr>
                <w:del w:id="8909" w:author="Huawei-Chunying Gu" w:date="2025-08-14T20:10:00Z"/>
              </w:rPr>
            </w:pPr>
          </w:p>
        </w:tc>
        <w:tc>
          <w:tcPr>
            <w:tcW w:w="2952" w:type="dxa"/>
            <w:tcBorders>
              <w:top w:val="single" w:sz="4" w:space="0" w:color="auto"/>
              <w:left w:val="single" w:sz="4" w:space="0" w:color="auto"/>
              <w:bottom w:val="single" w:sz="4" w:space="0" w:color="auto"/>
              <w:right w:val="single" w:sz="4" w:space="0" w:color="auto"/>
            </w:tcBorders>
            <w:vAlign w:val="center"/>
          </w:tcPr>
          <w:p w14:paraId="297D5710" w14:textId="3B5AFB30" w:rsidR="00454604" w:rsidRPr="00571A4A" w:rsidDel="00627341" w:rsidRDefault="00454604" w:rsidP="002405BE">
            <w:pPr>
              <w:pStyle w:val="TAC"/>
              <w:rPr>
                <w:del w:id="8910" w:author="Huawei-Chunying Gu" w:date="2025-08-14T20:10:00Z"/>
              </w:rPr>
            </w:pPr>
            <w:del w:id="8911" w:author="Huawei-Chunying Gu" w:date="2025-08-14T20:10:00Z">
              <w:r w:rsidRPr="00571A4A" w:rsidDel="00627341">
                <w:delText>n77</w:delText>
              </w:r>
            </w:del>
          </w:p>
        </w:tc>
        <w:tc>
          <w:tcPr>
            <w:tcW w:w="2952" w:type="dxa"/>
            <w:tcBorders>
              <w:top w:val="single" w:sz="4" w:space="0" w:color="auto"/>
              <w:left w:val="single" w:sz="4" w:space="0" w:color="auto"/>
              <w:bottom w:val="single" w:sz="4" w:space="0" w:color="auto"/>
              <w:right w:val="single" w:sz="4" w:space="0" w:color="auto"/>
            </w:tcBorders>
          </w:tcPr>
          <w:p w14:paraId="4881B81C" w14:textId="2C6340F2" w:rsidR="00454604" w:rsidRPr="00571A4A" w:rsidDel="00627341" w:rsidRDefault="00454604" w:rsidP="002405BE">
            <w:pPr>
              <w:pStyle w:val="TAC"/>
              <w:rPr>
                <w:del w:id="8912" w:author="Huawei-Chunying Gu" w:date="2025-08-14T20:10:00Z"/>
              </w:rPr>
            </w:pPr>
            <w:del w:id="8913" w:author="Huawei-Chunying Gu" w:date="2025-08-14T20:10:00Z">
              <w:r w:rsidRPr="00571A4A" w:rsidDel="00627341">
                <w:delText>0.5</w:delText>
              </w:r>
            </w:del>
          </w:p>
        </w:tc>
      </w:tr>
      <w:tr w:rsidR="00454604" w:rsidRPr="00571A4A" w:rsidDel="00627341" w14:paraId="7E84699C" w14:textId="7F612330" w:rsidTr="002405BE">
        <w:trPr>
          <w:jc w:val="center"/>
          <w:del w:id="8914" w:author="Huawei-Chunying Gu" w:date="2025-08-14T20:10:00Z"/>
        </w:trPr>
        <w:tc>
          <w:tcPr>
            <w:tcW w:w="2336" w:type="dxa"/>
            <w:vMerge w:val="restart"/>
            <w:tcBorders>
              <w:top w:val="single" w:sz="4" w:space="0" w:color="auto"/>
              <w:left w:val="single" w:sz="4" w:space="0" w:color="auto"/>
              <w:right w:val="single" w:sz="4" w:space="0" w:color="auto"/>
            </w:tcBorders>
            <w:vAlign w:val="center"/>
          </w:tcPr>
          <w:p w14:paraId="7302D565" w14:textId="263789E4" w:rsidR="00454604" w:rsidRPr="00571A4A" w:rsidDel="00627341" w:rsidRDefault="00454604" w:rsidP="002405BE">
            <w:pPr>
              <w:pStyle w:val="TAC"/>
              <w:rPr>
                <w:del w:id="8915" w:author="Huawei-Chunying Gu" w:date="2025-08-14T20:10:00Z"/>
              </w:rPr>
            </w:pPr>
            <w:del w:id="8916" w:author="Huawei-Chunying Gu" w:date="2025-08-14T20:10:00Z">
              <w:r w:rsidRPr="00571A4A" w:rsidDel="00627341">
                <w:delText>DC_2_n78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EC18B63" w14:textId="3BB1B92F" w:rsidR="00454604" w:rsidRPr="00571A4A" w:rsidDel="00627341" w:rsidRDefault="00454604" w:rsidP="002405BE">
            <w:pPr>
              <w:pStyle w:val="TAC"/>
              <w:rPr>
                <w:del w:id="8917" w:author="Huawei-Chunying Gu" w:date="2025-08-14T20:10:00Z"/>
              </w:rPr>
            </w:pPr>
            <w:del w:id="8918" w:author="Huawei-Chunying Gu" w:date="2025-08-14T20:10:00Z">
              <w:r w:rsidRPr="00571A4A" w:rsidDel="00627341">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20D2D01" w14:textId="2C1A133F" w:rsidR="00454604" w:rsidRPr="00571A4A" w:rsidDel="00627341" w:rsidRDefault="00454604" w:rsidP="002405BE">
            <w:pPr>
              <w:pStyle w:val="TAC"/>
              <w:rPr>
                <w:del w:id="8919" w:author="Huawei-Chunying Gu" w:date="2025-08-14T20:10:00Z"/>
              </w:rPr>
            </w:pPr>
            <w:del w:id="8920" w:author="Huawei-Chunying Gu" w:date="2025-08-14T20:10:00Z">
              <w:r w:rsidRPr="00571A4A" w:rsidDel="00627341">
                <w:delText>0.2</w:delText>
              </w:r>
            </w:del>
          </w:p>
        </w:tc>
      </w:tr>
      <w:tr w:rsidR="00454604" w:rsidRPr="00571A4A" w:rsidDel="00627341" w14:paraId="6B3C5641" w14:textId="380C87F7" w:rsidTr="002405BE">
        <w:trPr>
          <w:jc w:val="center"/>
          <w:del w:id="8921" w:author="Huawei-Chunying Gu" w:date="2025-08-14T20:10:00Z"/>
        </w:trPr>
        <w:tc>
          <w:tcPr>
            <w:tcW w:w="2336" w:type="dxa"/>
            <w:vMerge/>
            <w:tcBorders>
              <w:left w:val="single" w:sz="4" w:space="0" w:color="auto"/>
              <w:bottom w:val="single" w:sz="4" w:space="0" w:color="auto"/>
              <w:right w:val="single" w:sz="4" w:space="0" w:color="auto"/>
            </w:tcBorders>
            <w:vAlign w:val="center"/>
          </w:tcPr>
          <w:p w14:paraId="38D47564" w14:textId="4C8FD755" w:rsidR="00454604" w:rsidRPr="00571A4A" w:rsidDel="00627341" w:rsidRDefault="00454604" w:rsidP="002405BE">
            <w:pPr>
              <w:pStyle w:val="TAC"/>
              <w:rPr>
                <w:del w:id="8922" w:author="Huawei-Chunying Gu" w:date="2025-08-14T20:10:00Z"/>
              </w:rPr>
            </w:pPr>
          </w:p>
        </w:tc>
        <w:tc>
          <w:tcPr>
            <w:tcW w:w="2952" w:type="dxa"/>
            <w:tcBorders>
              <w:top w:val="single" w:sz="4" w:space="0" w:color="auto"/>
              <w:left w:val="single" w:sz="4" w:space="0" w:color="auto"/>
              <w:bottom w:val="single" w:sz="4" w:space="0" w:color="auto"/>
              <w:right w:val="single" w:sz="4" w:space="0" w:color="auto"/>
            </w:tcBorders>
            <w:vAlign w:val="center"/>
          </w:tcPr>
          <w:p w14:paraId="49A85093" w14:textId="4544AB20" w:rsidR="00454604" w:rsidRPr="00571A4A" w:rsidDel="00627341" w:rsidRDefault="00454604" w:rsidP="002405BE">
            <w:pPr>
              <w:pStyle w:val="TAC"/>
              <w:rPr>
                <w:del w:id="8923" w:author="Huawei-Chunying Gu" w:date="2025-08-14T20:10:00Z"/>
              </w:rPr>
            </w:pPr>
            <w:del w:id="8924" w:author="Huawei-Chunying Gu" w:date="2025-08-14T20:10:00Z">
              <w:r w:rsidRPr="00571A4A" w:rsidDel="00627341">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927E9AC" w14:textId="7665BCE5" w:rsidR="00454604" w:rsidRPr="00571A4A" w:rsidDel="00627341" w:rsidRDefault="00454604" w:rsidP="002405BE">
            <w:pPr>
              <w:pStyle w:val="TAC"/>
              <w:rPr>
                <w:del w:id="8925" w:author="Huawei-Chunying Gu" w:date="2025-08-14T20:10:00Z"/>
              </w:rPr>
            </w:pPr>
            <w:del w:id="8926" w:author="Huawei-Chunying Gu" w:date="2025-08-14T20:10:00Z">
              <w:r w:rsidRPr="00571A4A" w:rsidDel="00627341">
                <w:delText>0.5</w:delText>
              </w:r>
            </w:del>
          </w:p>
        </w:tc>
      </w:tr>
      <w:tr w:rsidR="00454604" w:rsidRPr="00571A4A" w:rsidDel="00627341" w14:paraId="624B6DDA" w14:textId="5FC38C2B" w:rsidTr="002405BE">
        <w:trPr>
          <w:jc w:val="center"/>
          <w:del w:id="8927" w:author="Huawei-Chunying Gu" w:date="2025-08-14T20:10:00Z"/>
        </w:trPr>
        <w:tc>
          <w:tcPr>
            <w:tcW w:w="2336" w:type="dxa"/>
            <w:vMerge w:val="restart"/>
            <w:tcBorders>
              <w:left w:val="single" w:sz="4" w:space="0" w:color="auto"/>
              <w:right w:val="single" w:sz="4" w:space="0" w:color="auto"/>
            </w:tcBorders>
            <w:vAlign w:val="center"/>
          </w:tcPr>
          <w:p w14:paraId="04C5F59A" w14:textId="5CA34550" w:rsidR="00454604" w:rsidRPr="00571A4A" w:rsidDel="00627341" w:rsidRDefault="00454604" w:rsidP="002405BE">
            <w:pPr>
              <w:pStyle w:val="TAC"/>
              <w:rPr>
                <w:del w:id="8928" w:author="Huawei-Chunying Gu" w:date="2025-08-14T20:10:00Z"/>
                <w:szCs w:val="18"/>
              </w:rPr>
            </w:pPr>
            <w:del w:id="8929" w:author="Huawei-Chunying Gu" w:date="2025-08-14T20:10:00Z">
              <w:r w:rsidRPr="00571A4A" w:rsidDel="00627341">
                <w:delText>DC_3_n41</w:delText>
              </w:r>
            </w:del>
          </w:p>
        </w:tc>
        <w:tc>
          <w:tcPr>
            <w:tcW w:w="2952" w:type="dxa"/>
            <w:vMerge w:val="restart"/>
            <w:tcBorders>
              <w:top w:val="single" w:sz="4" w:space="0" w:color="auto"/>
              <w:left w:val="single" w:sz="4" w:space="0" w:color="auto"/>
              <w:right w:val="single" w:sz="4" w:space="0" w:color="auto"/>
            </w:tcBorders>
            <w:vAlign w:val="center"/>
          </w:tcPr>
          <w:p w14:paraId="396BBD55" w14:textId="68B025D3" w:rsidR="00454604" w:rsidRPr="00571A4A" w:rsidDel="00627341" w:rsidRDefault="00454604" w:rsidP="002405BE">
            <w:pPr>
              <w:pStyle w:val="TAC"/>
              <w:rPr>
                <w:del w:id="8930" w:author="Huawei-Chunying Gu" w:date="2025-08-14T20:10:00Z"/>
                <w:szCs w:val="18"/>
              </w:rPr>
            </w:pPr>
            <w:del w:id="8931" w:author="Huawei-Chunying Gu" w:date="2025-08-14T20:10:00Z">
              <w:r w:rsidRPr="00571A4A" w:rsidDel="00627341">
                <w:delText>n41</w:delText>
              </w:r>
            </w:del>
          </w:p>
        </w:tc>
        <w:tc>
          <w:tcPr>
            <w:tcW w:w="2952" w:type="dxa"/>
            <w:tcBorders>
              <w:top w:val="single" w:sz="4" w:space="0" w:color="auto"/>
              <w:left w:val="single" w:sz="4" w:space="0" w:color="auto"/>
              <w:bottom w:val="single" w:sz="4" w:space="0" w:color="auto"/>
              <w:right w:val="single" w:sz="4" w:space="0" w:color="auto"/>
            </w:tcBorders>
          </w:tcPr>
          <w:p w14:paraId="754B3C0B" w14:textId="3329A59F" w:rsidR="00454604" w:rsidRPr="00571A4A" w:rsidDel="00627341" w:rsidRDefault="00454604" w:rsidP="002405BE">
            <w:pPr>
              <w:pStyle w:val="TAC"/>
              <w:rPr>
                <w:del w:id="8932" w:author="Huawei-Chunying Gu" w:date="2025-08-14T20:10:00Z"/>
                <w:szCs w:val="18"/>
              </w:rPr>
            </w:pPr>
            <w:del w:id="8933" w:author="Huawei-Chunying Gu" w:date="2025-08-14T20:10:00Z">
              <w:r w:rsidRPr="00571A4A" w:rsidDel="00627341">
                <w:delText>0</w:delText>
              </w:r>
              <w:r w:rsidRPr="00571A4A" w:rsidDel="00627341">
                <w:rPr>
                  <w:vertAlign w:val="superscript"/>
                </w:rPr>
                <w:delText>3</w:delText>
              </w:r>
            </w:del>
          </w:p>
        </w:tc>
      </w:tr>
      <w:tr w:rsidR="00454604" w:rsidRPr="00571A4A" w:rsidDel="00627341" w14:paraId="659AAB23" w14:textId="52284F7D" w:rsidTr="002405BE">
        <w:trPr>
          <w:jc w:val="center"/>
          <w:del w:id="8934" w:author="Huawei-Chunying Gu" w:date="2025-08-14T20:10:00Z"/>
        </w:trPr>
        <w:tc>
          <w:tcPr>
            <w:tcW w:w="2336" w:type="dxa"/>
            <w:vMerge/>
            <w:tcBorders>
              <w:left w:val="single" w:sz="4" w:space="0" w:color="auto"/>
              <w:bottom w:val="single" w:sz="4" w:space="0" w:color="auto"/>
              <w:right w:val="single" w:sz="4" w:space="0" w:color="auto"/>
            </w:tcBorders>
            <w:vAlign w:val="center"/>
          </w:tcPr>
          <w:p w14:paraId="02C227C7" w14:textId="6BE52B6E" w:rsidR="00454604" w:rsidRPr="00571A4A" w:rsidDel="00627341" w:rsidRDefault="00454604" w:rsidP="002405BE">
            <w:pPr>
              <w:pStyle w:val="TAC"/>
              <w:rPr>
                <w:del w:id="8935" w:author="Huawei-Chunying Gu" w:date="2025-08-14T20:10:00Z"/>
              </w:rPr>
            </w:pPr>
          </w:p>
        </w:tc>
        <w:tc>
          <w:tcPr>
            <w:tcW w:w="2952" w:type="dxa"/>
            <w:vMerge/>
            <w:tcBorders>
              <w:left w:val="single" w:sz="4" w:space="0" w:color="auto"/>
              <w:bottom w:val="single" w:sz="4" w:space="0" w:color="auto"/>
              <w:right w:val="single" w:sz="4" w:space="0" w:color="auto"/>
            </w:tcBorders>
            <w:vAlign w:val="center"/>
          </w:tcPr>
          <w:p w14:paraId="6D7CC020" w14:textId="51C004AF" w:rsidR="00454604" w:rsidRPr="00571A4A" w:rsidDel="00627341" w:rsidRDefault="00454604" w:rsidP="002405BE">
            <w:pPr>
              <w:pStyle w:val="TAC"/>
              <w:rPr>
                <w:del w:id="8936" w:author="Huawei-Chunying Gu" w:date="2025-08-14T20:10:00Z"/>
              </w:rPr>
            </w:pPr>
          </w:p>
        </w:tc>
        <w:tc>
          <w:tcPr>
            <w:tcW w:w="2952" w:type="dxa"/>
            <w:tcBorders>
              <w:top w:val="single" w:sz="4" w:space="0" w:color="auto"/>
              <w:left w:val="single" w:sz="4" w:space="0" w:color="auto"/>
              <w:bottom w:val="single" w:sz="4" w:space="0" w:color="auto"/>
              <w:right w:val="single" w:sz="4" w:space="0" w:color="auto"/>
            </w:tcBorders>
          </w:tcPr>
          <w:p w14:paraId="65E38CBA" w14:textId="709D007B" w:rsidR="00454604" w:rsidRPr="00571A4A" w:rsidDel="00627341" w:rsidRDefault="00454604" w:rsidP="002405BE">
            <w:pPr>
              <w:pStyle w:val="TAC"/>
              <w:rPr>
                <w:del w:id="8937" w:author="Huawei-Chunying Gu" w:date="2025-08-14T20:10:00Z"/>
                <w:szCs w:val="18"/>
              </w:rPr>
            </w:pPr>
            <w:del w:id="8938" w:author="Huawei-Chunying Gu" w:date="2025-08-14T20:10:00Z">
              <w:r w:rsidRPr="00571A4A" w:rsidDel="00627341">
                <w:delText>0.5</w:delText>
              </w:r>
              <w:r w:rsidRPr="00571A4A" w:rsidDel="00627341">
                <w:rPr>
                  <w:vertAlign w:val="superscript"/>
                </w:rPr>
                <w:delText>4</w:delText>
              </w:r>
            </w:del>
          </w:p>
        </w:tc>
      </w:tr>
      <w:tr w:rsidR="00454604" w:rsidRPr="00571A4A" w:rsidDel="00627341" w14:paraId="017C614E" w14:textId="34996B28" w:rsidTr="002405BE">
        <w:trPr>
          <w:jc w:val="center"/>
          <w:del w:id="8939" w:author="Huawei-Chunying Gu" w:date="2025-08-14T20:10:00Z"/>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9A4494F" w14:textId="6F7E6252" w:rsidR="00454604" w:rsidRPr="00571A4A" w:rsidDel="00627341" w:rsidRDefault="00454604" w:rsidP="002405BE">
            <w:pPr>
              <w:pStyle w:val="TAC"/>
              <w:rPr>
                <w:del w:id="8940" w:author="Huawei-Chunying Gu" w:date="2025-08-14T20:10:00Z"/>
              </w:rPr>
            </w:pPr>
            <w:del w:id="8941" w:author="Huawei-Chunying Gu" w:date="2025-08-14T20:10:00Z">
              <w:r w:rsidRPr="00571A4A" w:rsidDel="00627341">
                <w:delText>DC_3_n77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E9D559C" w14:textId="5E8EE3EA" w:rsidR="00454604" w:rsidRPr="00571A4A" w:rsidDel="00627341" w:rsidRDefault="00454604" w:rsidP="002405BE">
            <w:pPr>
              <w:pStyle w:val="TAC"/>
              <w:rPr>
                <w:del w:id="8942" w:author="Huawei-Chunying Gu" w:date="2025-08-14T20:10:00Z"/>
              </w:rPr>
            </w:pPr>
            <w:del w:id="8943" w:author="Huawei-Chunying Gu" w:date="2025-08-14T20:10:00Z">
              <w:r w:rsidRPr="00571A4A" w:rsidDel="00627341">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64EA0987" w14:textId="2ACA793A" w:rsidR="00454604" w:rsidRPr="00571A4A" w:rsidDel="00627341" w:rsidRDefault="00454604" w:rsidP="002405BE">
            <w:pPr>
              <w:pStyle w:val="TAC"/>
              <w:rPr>
                <w:del w:id="8944" w:author="Huawei-Chunying Gu" w:date="2025-08-14T20:10:00Z"/>
              </w:rPr>
            </w:pPr>
            <w:del w:id="8945" w:author="Huawei-Chunying Gu" w:date="2025-08-14T20:10:00Z">
              <w:r w:rsidRPr="00571A4A" w:rsidDel="00627341">
                <w:delText>0.2</w:delText>
              </w:r>
            </w:del>
          </w:p>
        </w:tc>
      </w:tr>
      <w:tr w:rsidR="00454604" w:rsidRPr="00571A4A" w:rsidDel="00627341" w14:paraId="4E3023FF" w14:textId="71B371B5" w:rsidTr="002405BE">
        <w:trPr>
          <w:jc w:val="center"/>
          <w:del w:id="8946" w:author="Huawei-Chunying Gu" w:date="2025-08-14T20:10: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BAD97F9" w14:textId="7CB0A323" w:rsidR="00454604" w:rsidRPr="00571A4A" w:rsidDel="00627341" w:rsidRDefault="00454604" w:rsidP="002405BE">
            <w:pPr>
              <w:pStyle w:val="TAC"/>
              <w:rPr>
                <w:del w:id="8947" w:author="Huawei-Chunying Gu" w:date="2025-08-14T20:10: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ABEC7E" w14:textId="1F6F6C1B" w:rsidR="00454604" w:rsidRPr="00571A4A" w:rsidDel="00627341" w:rsidRDefault="00454604" w:rsidP="002405BE">
            <w:pPr>
              <w:pStyle w:val="TAC"/>
              <w:rPr>
                <w:del w:id="8948" w:author="Huawei-Chunying Gu" w:date="2025-08-14T20:10:00Z"/>
              </w:rPr>
            </w:pPr>
            <w:del w:id="8949" w:author="Huawei-Chunying Gu" w:date="2025-08-14T20:10:00Z">
              <w:r w:rsidRPr="00571A4A" w:rsidDel="00627341">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779C9C96" w14:textId="1092FAFD" w:rsidR="00454604" w:rsidRPr="00571A4A" w:rsidDel="00627341" w:rsidRDefault="00454604" w:rsidP="002405BE">
            <w:pPr>
              <w:pStyle w:val="TAC"/>
              <w:rPr>
                <w:del w:id="8950" w:author="Huawei-Chunying Gu" w:date="2025-08-14T20:10:00Z"/>
              </w:rPr>
            </w:pPr>
            <w:del w:id="8951" w:author="Huawei-Chunying Gu" w:date="2025-08-14T20:10:00Z">
              <w:r w:rsidRPr="00571A4A" w:rsidDel="00627341">
                <w:delText>0.5</w:delText>
              </w:r>
            </w:del>
          </w:p>
        </w:tc>
      </w:tr>
      <w:tr w:rsidR="00454604" w:rsidRPr="00571A4A" w:rsidDel="00627341" w14:paraId="49238AF0" w14:textId="474391DA" w:rsidTr="002405BE">
        <w:trPr>
          <w:jc w:val="center"/>
          <w:del w:id="8952" w:author="Huawei-Chunying Gu" w:date="2025-08-14T20:10:00Z"/>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27E1D111" w14:textId="0C1E16A2" w:rsidR="00454604" w:rsidRPr="00571A4A" w:rsidDel="00627341" w:rsidRDefault="00454604" w:rsidP="002405BE">
            <w:pPr>
              <w:pStyle w:val="TAC"/>
              <w:rPr>
                <w:del w:id="8953" w:author="Huawei-Chunying Gu" w:date="2025-08-14T20:10:00Z"/>
              </w:rPr>
            </w:pPr>
            <w:del w:id="8954" w:author="Huawei-Chunying Gu" w:date="2025-08-14T20:10:00Z">
              <w:r w:rsidRPr="00571A4A" w:rsidDel="00627341">
                <w:delText>DC_3_n78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D1E5471" w14:textId="7956EB49" w:rsidR="00454604" w:rsidRPr="00571A4A" w:rsidDel="00627341" w:rsidRDefault="00454604" w:rsidP="002405BE">
            <w:pPr>
              <w:pStyle w:val="TAC"/>
              <w:rPr>
                <w:del w:id="8955" w:author="Huawei-Chunying Gu" w:date="2025-08-14T20:10:00Z"/>
              </w:rPr>
            </w:pPr>
            <w:del w:id="8956" w:author="Huawei-Chunying Gu" w:date="2025-08-14T20:10:00Z">
              <w:r w:rsidRPr="00571A4A" w:rsidDel="00627341">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2F9A2FAB" w14:textId="168D56B1" w:rsidR="00454604" w:rsidRPr="00571A4A" w:rsidDel="00627341" w:rsidRDefault="00454604" w:rsidP="002405BE">
            <w:pPr>
              <w:pStyle w:val="TAC"/>
              <w:rPr>
                <w:del w:id="8957" w:author="Huawei-Chunying Gu" w:date="2025-08-14T20:10:00Z"/>
              </w:rPr>
            </w:pPr>
            <w:del w:id="8958" w:author="Huawei-Chunying Gu" w:date="2025-08-14T20:10:00Z">
              <w:r w:rsidRPr="00571A4A" w:rsidDel="00627341">
                <w:delText>0.2</w:delText>
              </w:r>
            </w:del>
          </w:p>
        </w:tc>
      </w:tr>
      <w:tr w:rsidR="00454604" w:rsidRPr="00571A4A" w:rsidDel="00627341" w14:paraId="1AE06651" w14:textId="7A9EED92" w:rsidTr="002405BE">
        <w:trPr>
          <w:jc w:val="center"/>
          <w:del w:id="8959" w:author="Huawei-Chunying Gu" w:date="2025-08-14T20:10: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395EE87" w14:textId="063F31F7" w:rsidR="00454604" w:rsidRPr="00571A4A" w:rsidDel="00627341" w:rsidRDefault="00454604" w:rsidP="002405BE">
            <w:pPr>
              <w:pStyle w:val="TAC"/>
              <w:rPr>
                <w:del w:id="8960" w:author="Huawei-Chunying Gu" w:date="2025-08-14T20:10: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ECACF9" w14:textId="416C7512" w:rsidR="00454604" w:rsidRPr="00571A4A" w:rsidDel="00627341" w:rsidRDefault="00454604" w:rsidP="002405BE">
            <w:pPr>
              <w:pStyle w:val="TAC"/>
              <w:rPr>
                <w:del w:id="8961" w:author="Huawei-Chunying Gu" w:date="2025-08-14T20:10:00Z"/>
              </w:rPr>
            </w:pPr>
            <w:del w:id="8962" w:author="Huawei-Chunying Gu" w:date="2025-08-14T20:10:00Z">
              <w:r w:rsidRPr="00571A4A" w:rsidDel="00627341">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7B4B714" w14:textId="78D4110C" w:rsidR="00454604" w:rsidRPr="00571A4A" w:rsidDel="00627341" w:rsidRDefault="00454604" w:rsidP="002405BE">
            <w:pPr>
              <w:pStyle w:val="TAC"/>
              <w:rPr>
                <w:del w:id="8963" w:author="Huawei-Chunying Gu" w:date="2025-08-14T20:10:00Z"/>
              </w:rPr>
            </w:pPr>
            <w:del w:id="8964" w:author="Huawei-Chunying Gu" w:date="2025-08-14T20:10:00Z">
              <w:r w:rsidRPr="00571A4A" w:rsidDel="00627341">
                <w:delText>0.5</w:delText>
              </w:r>
            </w:del>
          </w:p>
        </w:tc>
      </w:tr>
      <w:tr w:rsidR="00454604" w:rsidRPr="00571A4A" w:rsidDel="00627341" w14:paraId="36DC4469" w14:textId="79931C50" w:rsidTr="002405BE">
        <w:trPr>
          <w:jc w:val="center"/>
          <w:del w:id="8965" w:author="Huawei-Chunying Gu" w:date="2025-08-14T20:10:00Z"/>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2DC1E20E" w14:textId="3E0CEFC0" w:rsidR="00454604" w:rsidRPr="00571A4A" w:rsidDel="00627341" w:rsidRDefault="00454604" w:rsidP="002405BE">
            <w:pPr>
              <w:pStyle w:val="TAC"/>
              <w:rPr>
                <w:del w:id="8966" w:author="Huawei-Chunying Gu" w:date="2025-08-14T20:10:00Z"/>
              </w:rPr>
            </w:pPr>
            <w:del w:id="8967" w:author="Huawei-Chunying Gu" w:date="2025-08-14T20:10:00Z">
              <w:r w:rsidRPr="00571A4A" w:rsidDel="00627341">
                <w:delText>DC_5_n78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20A0882" w14:textId="11568061" w:rsidR="00454604" w:rsidRPr="00571A4A" w:rsidDel="00627341" w:rsidRDefault="00454604" w:rsidP="002405BE">
            <w:pPr>
              <w:pStyle w:val="TAC"/>
              <w:rPr>
                <w:del w:id="8968" w:author="Huawei-Chunying Gu" w:date="2025-08-14T20:10:00Z"/>
              </w:rPr>
            </w:pPr>
            <w:del w:id="8969" w:author="Huawei-Chunying Gu" w:date="2025-08-14T20:10:00Z">
              <w:r w:rsidRPr="00571A4A" w:rsidDel="00627341">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55F51966" w14:textId="3E87C4BB" w:rsidR="00454604" w:rsidRPr="00571A4A" w:rsidDel="00627341" w:rsidRDefault="00454604" w:rsidP="002405BE">
            <w:pPr>
              <w:pStyle w:val="TAC"/>
              <w:rPr>
                <w:del w:id="8970" w:author="Huawei-Chunying Gu" w:date="2025-08-14T20:10:00Z"/>
              </w:rPr>
            </w:pPr>
            <w:del w:id="8971" w:author="Huawei-Chunying Gu" w:date="2025-08-14T20:10:00Z">
              <w:r w:rsidRPr="00571A4A" w:rsidDel="00627341">
                <w:delText>0.2</w:delText>
              </w:r>
            </w:del>
          </w:p>
        </w:tc>
      </w:tr>
      <w:tr w:rsidR="00454604" w:rsidRPr="00571A4A" w:rsidDel="00627341" w14:paraId="332BC087" w14:textId="6DBC0569" w:rsidTr="002405BE">
        <w:trPr>
          <w:jc w:val="center"/>
          <w:del w:id="8972" w:author="Huawei-Chunying Gu" w:date="2025-08-14T20:10: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B393F45" w14:textId="1BB215DC" w:rsidR="00454604" w:rsidRPr="00571A4A" w:rsidDel="00627341" w:rsidRDefault="00454604" w:rsidP="002405BE">
            <w:pPr>
              <w:pStyle w:val="TAC"/>
              <w:rPr>
                <w:del w:id="8973" w:author="Huawei-Chunying Gu" w:date="2025-08-14T20:10: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3D0CB7" w14:textId="19FD68DF" w:rsidR="00454604" w:rsidRPr="00571A4A" w:rsidDel="00627341" w:rsidRDefault="00454604" w:rsidP="002405BE">
            <w:pPr>
              <w:pStyle w:val="TAC"/>
              <w:rPr>
                <w:del w:id="8974" w:author="Huawei-Chunying Gu" w:date="2025-08-14T20:10:00Z"/>
              </w:rPr>
            </w:pPr>
            <w:del w:id="8975" w:author="Huawei-Chunying Gu" w:date="2025-08-14T20:10:00Z">
              <w:r w:rsidRPr="00571A4A" w:rsidDel="00627341">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71D895F" w14:textId="29AD0596" w:rsidR="00454604" w:rsidRPr="00571A4A" w:rsidDel="00627341" w:rsidRDefault="00454604" w:rsidP="002405BE">
            <w:pPr>
              <w:pStyle w:val="TAC"/>
              <w:rPr>
                <w:del w:id="8976" w:author="Huawei-Chunying Gu" w:date="2025-08-14T20:10:00Z"/>
              </w:rPr>
            </w:pPr>
            <w:del w:id="8977" w:author="Huawei-Chunying Gu" w:date="2025-08-14T20:10:00Z">
              <w:r w:rsidRPr="00571A4A" w:rsidDel="00627341">
                <w:delText>0.5</w:delText>
              </w:r>
            </w:del>
          </w:p>
        </w:tc>
      </w:tr>
      <w:tr w:rsidR="00454604" w:rsidRPr="00571A4A" w:rsidDel="00627341" w14:paraId="4FB66B13" w14:textId="494EB723" w:rsidTr="002405BE">
        <w:trPr>
          <w:jc w:val="center"/>
          <w:del w:id="8978" w:author="Huawei-Chunying Gu" w:date="2025-08-14T20:10:00Z"/>
        </w:trPr>
        <w:tc>
          <w:tcPr>
            <w:tcW w:w="2336" w:type="dxa"/>
            <w:tcBorders>
              <w:top w:val="single" w:sz="4" w:space="0" w:color="auto"/>
              <w:left w:val="single" w:sz="4" w:space="0" w:color="auto"/>
              <w:bottom w:val="single" w:sz="4" w:space="0" w:color="auto"/>
              <w:right w:val="single" w:sz="4" w:space="0" w:color="auto"/>
            </w:tcBorders>
          </w:tcPr>
          <w:p w14:paraId="3085CBAB" w14:textId="685C6830" w:rsidR="00454604" w:rsidRPr="00571A4A" w:rsidDel="00627341" w:rsidRDefault="00454604" w:rsidP="002405BE">
            <w:pPr>
              <w:pStyle w:val="TAC"/>
              <w:rPr>
                <w:del w:id="8979" w:author="Huawei-Chunying Gu" w:date="2025-08-14T20:10:00Z"/>
              </w:rPr>
            </w:pPr>
            <w:del w:id="8980" w:author="Huawei-Chunying Gu" w:date="2025-08-14T20:10:00Z">
              <w:r w:rsidRPr="00571A4A" w:rsidDel="00627341">
                <w:rPr>
                  <w:lang w:eastAsia="zh-CN"/>
                </w:rPr>
                <w:delText>DC_7_n8</w:delText>
              </w:r>
            </w:del>
          </w:p>
        </w:tc>
        <w:tc>
          <w:tcPr>
            <w:tcW w:w="2952" w:type="dxa"/>
            <w:tcBorders>
              <w:top w:val="single" w:sz="4" w:space="0" w:color="auto"/>
              <w:left w:val="single" w:sz="4" w:space="0" w:color="auto"/>
              <w:bottom w:val="single" w:sz="4" w:space="0" w:color="auto"/>
              <w:right w:val="single" w:sz="4" w:space="0" w:color="auto"/>
            </w:tcBorders>
          </w:tcPr>
          <w:p w14:paraId="17E323AF" w14:textId="2F6D98E7" w:rsidR="00454604" w:rsidRPr="00571A4A" w:rsidDel="00627341" w:rsidRDefault="00454604" w:rsidP="002405BE">
            <w:pPr>
              <w:pStyle w:val="TAC"/>
              <w:rPr>
                <w:del w:id="8981" w:author="Huawei-Chunying Gu" w:date="2025-08-14T20:10:00Z"/>
              </w:rPr>
            </w:pPr>
            <w:del w:id="8982" w:author="Huawei-Chunying Gu" w:date="2025-08-14T20:10:00Z">
              <w:r w:rsidRPr="00571A4A" w:rsidDel="00627341">
                <w:rPr>
                  <w:lang w:eastAsia="zh-CN"/>
                </w:rPr>
                <w:delText>n8</w:delText>
              </w:r>
            </w:del>
          </w:p>
        </w:tc>
        <w:tc>
          <w:tcPr>
            <w:tcW w:w="2952" w:type="dxa"/>
            <w:tcBorders>
              <w:top w:val="single" w:sz="4" w:space="0" w:color="auto"/>
              <w:left w:val="single" w:sz="4" w:space="0" w:color="auto"/>
              <w:bottom w:val="single" w:sz="4" w:space="0" w:color="auto"/>
              <w:right w:val="single" w:sz="4" w:space="0" w:color="auto"/>
            </w:tcBorders>
          </w:tcPr>
          <w:p w14:paraId="7FDCABC4" w14:textId="1228FBC0" w:rsidR="00454604" w:rsidRPr="00571A4A" w:rsidDel="00627341" w:rsidRDefault="00454604" w:rsidP="002405BE">
            <w:pPr>
              <w:pStyle w:val="TAC"/>
              <w:rPr>
                <w:del w:id="8983" w:author="Huawei-Chunying Gu" w:date="2025-08-14T20:10:00Z"/>
              </w:rPr>
            </w:pPr>
            <w:del w:id="8984" w:author="Huawei-Chunying Gu" w:date="2025-08-14T20:10:00Z">
              <w:r w:rsidRPr="00571A4A" w:rsidDel="00627341">
                <w:rPr>
                  <w:szCs w:val="18"/>
                  <w:lang w:eastAsia="zh-CN"/>
                </w:rPr>
                <w:delText>0.2</w:delText>
              </w:r>
            </w:del>
          </w:p>
        </w:tc>
      </w:tr>
      <w:tr w:rsidR="00454604" w:rsidRPr="00571A4A" w:rsidDel="00627341" w14:paraId="37609C9B" w14:textId="0873F4A6" w:rsidTr="002405BE">
        <w:trPr>
          <w:jc w:val="center"/>
          <w:del w:id="8985" w:author="Huawei-Chunying Gu" w:date="2025-08-14T20:10:00Z"/>
        </w:trPr>
        <w:tc>
          <w:tcPr>
            <w:tcW w:w="2336" w:type="dxa"/>
            <w:vMerge w:val="restart"/>
            <w:tcBorders>
              <w:top w:val="single" w:sz="4" w:space="0" w:color="auto"/>
              <w:left w:val="single" w:sz="4" w:space="0" w:color="auto"/>
              <w:right w:val="single" w:sz="4" w:space="0" w:color="auto"/>
            </w:tcBorders>
            <w:vAlign w:val="center"/>
          </w:tcPr>
          <w:p w14:paraId="24368EE5" w14:textId="6BD49101" w:rsidR="00454604" w:rsidRPr="00571A4A" w:rsidDel="00627341" w:rsidRDefault="00454604" w:rsidP="002405BE">
            <w:pPr>
              <w:pStyle w:val="TAC"/>
              <w:rPr>
                <w:del w:id="8986" w:author="Huawei-Chunying Gu" w:date="2025-08-14T20:10:00Z"/>
                <w:lang w:eastAsia="zh-CN"/>
              </w:rPr>
            </w:pPr>
            <w:del w:id="8987" w:author="Huawei-Chunying Gu" w:date="2025-08-14T20:10:00Z">
              <w:r w:rsidRPr="00571A4A" w:rsidDel="00627341">
                <w:rPr>
                  <w:lang w:eastAsia="zh-CN"/>
                </w:rPr>
                <w:delText>DC_7_n66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C14BC9C" w14:textId="28442D16" w:rsidR="00454604" w:rsidRPr="00571A4A" w:rsidDel="00627341" w:rsidRDefault="00454604" w:rsidP="002405BE">
            <w:pPr>
              <w:pStyle w:val="TAC"/>
              <w:rPr>
                <w:del w:id="8988" w:author="Huawei-Chunying Gu" w:date="2025-08-14T20:10:00Z"/>
                <w:lang w:eastAsia="zh-CN"/>
              </w:rPr>
            </w:pPr>
            <w:del w:id="8989" w:author="Huawei-Chunying Gu" w:date="2025-08-14T20:10:00Z">
              <w:r w:rsidRPr="00571A4A" w:rsidDel="00627341">
                <w:delText>7</w:delText>
              </w:r>
            </w:del>
          </w:p>
        </w:tc>
        <w:tc>
          <w:tcPr>
            <w:tcW w:w="2952" w:type="dxa"/>
            <w:tcBorders>
              <w:top w:val="single" w:sz="4" w:space="0" w:color="auto"/>
              <w:left w:val="single" w:sz="4" w:space="0" w:color="auto"/>
              <w:bottom w:val="single" w:sz="4" w:space="0" w:color="auto"/>
              <w:right w:val="single" w:sz="4" w:space="0" w:color="auto"/>
            </w:tcBorders>
          </w:tcPr>
          <w:p w14:paraId="22948936" w14:textId="57A24D15" w:rsidR="00454604" w:rsidRPr="00571A4A" w:rsidDel="00627341" w:rsidRDefault="00454604" w:rsidP="002405BE">
            <w:pPr>
              <w:pStyle w:val="TAC"/>
              <w:rPr>
                <w:del w:id="8990" w:author="Huawei-Chunying Gu" w:date="2025-08-14T20:10:00Z"/>
                <w:szCs w:val="18"/>
                <w:lang w:eastAsia="zh-CN"/>
              </w:rPr>
            </w:pPr>
            <w:del w:id="8991" w:author="Huawei-Chunying Gu" w:date="2025-08-14T20:10:00Z">
              <w:r w:rsidRPr="00571A4A" w:rsidDel="00627341">
                <w:delText>0.5</w:delText>
              </w:r>
            </w:del>
          </w:p>
        </w:tc>
      </w:tr>
      <w:tr w:rsidR="00454604" w:rsidRPr="00571A4A" w:rsidDel="00627341" w14:paraId="521018EA" w14:textId="6A3D8416" w:rsidTr="002405BE">
        <w:trPr>
          <w:jc w:val="center"/>
          <w:del w:id="8992" w:author="Huawei-Chunying Gu" w:date="2025-08-14T20:10:00Z"/>
        </w:trPr>
        <w:tc>
          <w:tcPr>
            <w:tcW w:w="2336" w:type="dxa"/>
            <w:vMerge/>
            <w:tcBorders>
              <w:left w:val="single" w:sz="4" w:space="0" w:color="auto"/>
              <w:bottom w:val="single" w:sz="4" w:space="0" w:color="auto"/>
              <w:right w:val="single" w:sz="4" w:space="0" w:color="auto"/>
            </w:tcBorders>
            <w:vAlign w:val="center"/>
          </w:tcPr>
          <w:p w14:paraId="1064C4CC" w14:textId="637D4BDC" w:rsidR="00454604" w:rsidRPr="00571A4A" w:rsidDel="00627341" w:rsidRDefault="00454604" w:rsidP="002405BE">
            <w:pPr>
              <w:pStyle w:val="TAC"/>
              <w:rPr>
                <w:del w:id="8993" w:author="Huawei-Chunying Gu" w:date="2025-08-14T20:10:00Z"/>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4DE7B76" w14:textId="5D42DB9A" w:rsidR="00454604" w:rsidRPr="00571A4A" w:rsidDel="00627341" w:rsidRDefault="00454604" w:rsidP="002405BE">
            <w:pPr>
              <w:pStyle w:val="TAC"/>
              <w:rPr>
                <w:del w:id="8994" w:author="Huawei-Chunying Gu" w:date="2025-08-14T20:10:00Z"/>
                <w:lang w:eastAsia="zh-CN"/>
              </w:rPr>
            </w:pPr>
            <w:del w:id="8995" w:author="Huawei-Chunying Gu" w:date="2025-08-14T20:10:00Z">
              <w:r w:rsidRPr="00571A4A" w:rsidDel="00627341">
                <w:delText>n66</w:delText>
              </w:r>
            </w:del>
          </w:p>
        </w:tc>
        <w:tc>
          <w:tcPr>
            <w:tcW w:w="2952" w:type="dxa"/>
            <w:tcBorders>
              <w:top w:val="single" w:sz="4" w:space="0" w:color="auto"/>
              <w:left w:val="single" w:sz="4" w:space="0" w:color="auto"/>
              <w:bottom w:val="single" w:sz="4" w:space="0" w:color="auto"/>
              <w:right w:val="single" w:sz="4" w:space="0" w:color="auto"/>
            </w:tcBorders>
          </w:tcPr>
          <w:p w14:paraId="66331DEE" w14:textId="4861C7DF" w:rsidR="00454604" w:rsidRPr="00571A4A" w:rsidDel="00627341" w:rsidRDefault="00454604" w:rsidP="002405BE">
            <w:pPr>
              <w:pStyle w:val="TAC"/>
              <w:rPr>
                <w:del w:id="8996" w:author="Huawei-Chunying Gu" w:date="2025-08-14T20:10:00Z"/>
                <w:szCs w:val="18"/>
                <w:lang w:eastAsia="zh-CN"/>
              </w:rPr>
            </w:pPr>
            <w:del w:id="8997" w:author="Huawei-Chunying Gu" w:date="2025-08-14T20:10:00Z">
              <w:r w:rsidRPr="00571A4A" w:rsidDel="00627341">
                <w:delText>0.5</w:delText>
              </w:r>
            </w:del>
          </w:p>
        </w:tc>
      </w:tr>
      <w:tr w:rsidR="00454604" w:rsidRPr="00571A4A" w:rsidDel="00627341" w14:paraId="204B8BC2" w14:textId="691360BD" w:rsidTr="002405BE">
        <w:trPr>
          <w:jc w:val="center"/>
          <w:del w:id="8998" w:author="Huawei-Chunying Gu" w:date="2025-08-14T20:10:00Z"/>
        </w:trPr>
        <w:tc>
          <w:tcPr>
            <w:tcW w:w="2336" w:type="dxa"/>
            <w:tcBorders>
              <w:top w:val="single" w:sz="4" w:space="0" w:color="auto"/>
              <w:left w:val="single" w:sz="4" w:space="0" w:color="auto"/>
              <w:bottom w:val="single" w:sz="4" w:space="0" w:color="auto"/>
              <w:right w:val="single" w:sz="4" w:space="0" w:color="auto"/>
            </w:tcBorders>
            <w:vAlign w:val="center"/>
          </w:tcPr>
          <w:p w14:paraId="4E98A099" w14:textId="5501242C" w:rsidR="00454604" w:rsidRPr="00571A4A" w:rsidDel="00627341" w:rsidRDefault="00454604" w:rsidP="002405BE">
            <w:pPr>
              <w:pStyle w:val="TAC"/>
              <w:rPr>
                <w:del w:id="8999" w:author="Huawei-Chunying Gu" w:date="2025-08-14T20:10:00Z"/>
              </w:rPr>
            </w:pPr>
            <w:del w:id="9000" w:author="Huawei-Chunying Gu" w:date="2025-08-14T20:10:00Z">
              <w:r w:rsidRPr="00571A4A" w:rsidDel="00627341">
                <w:delText>DC_7_n71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055F462" w14:textId="27D58035" w:rsidR="00454604" w:rsidRPr="00571A4A" w:rsidDel="00627341" w:rsidRDefault="00454604" w:rsidP="002405BE">
            <w:pPr>
              <w:pStyle w:val="TAC"/>
              <w:rPr>
                <w:del w:id="9001" w:author="Huawei-Chunying Gu" w:date="2025-08-14T20:10:00Z"/>
              </w:rPr>
            </w:pPr>
            <w:del w:id="9002" w:author="Huawei-Chunying Gu" w:date="2025-08-14T20:10:00Z">
              <w:r w:rsidRPr="00571A4A" w:rsidDel="00627341">
                <w:delText>n71</w:delText>
              </w:r>
            </w:del>
          </w:p>
        </w:tc>
        <w:tc>
          <w:tcPr>
            <w:tcW w:w="2952" w:type="dxa"/>
            <w:tcBorders>
              <w:top w:val="single" w:sz="4" w:space="0" w:color="auto"/>
              <w:left w:val="single" w:sz="4" w:space="0" w:color="auto"/>
              <w:bottom w:val="single" w:sz="4" w:space="0" w:color="auto"/>
              <w:right w:val="single" w:sz="4" w:space="0" w:color="auto"/>
            </w:tcBorders>
          </w:tcPr>
          <w:p w14:paraId="0C8D3589" w14:textId="44A42B06" w:rsidR="00454604" w:rsidRPr="00571A4A" w:rsidDel="00627341" w:rsidRDefault="00454604" w:rsidP="002405BE">
            <w:pPr>
              <w:pStyle w:val="TAC"/>
              <w:rPr>
                <w:del w:id="9003" w:author="Huawei-Chunying Gu" w:date="2025-08-14T20:10:00Z"/>
              </w:rPr>
            </w:pPr>
            <w:del w:id="9004" w:author="Huawei-Chunying Gu" w:date="2025-08-14T20:10:00Z">
              <w:r w:rsidRPr="00571A4A" w:rsidDel="00627341">
                <w:delText>0.2</w:delText>
              </w:r>
            </w:del>
          </w:p>
        </w:tc>
      </w:tr>
      <w:tr w:rsidR="00454604" w:rsidRPr="00571A4A" w:rsidDel="00627341" w14:paraId="48603C83" w14:textId="27F33E45" w:rsidTr="002405BE">
        <w:trPr>
          <w:jc w:val="center"/>
          <w:del w:id="9005" w:author="Huawei-Chunying Gu" w:date="2025-08-14T20:10:00Z"/>
        </w:trPr>
        <w:tc>
          <w:tcPr>
            <w:tcW w:w="2336" w:type="dxa"/>
            <w:tcBorders>
              <w:top w:val="single" w:sz="4" w:space="0" w:color="auto"/>
              <w:left w:val="single" w:sz="4" w:space="0" w:color="auto"/>
              <w:bottom w:val="single" w:sz="4" w:space="0" w:color="auto"/>
              <w:right w:val="single" w:sz="4" w:space="0" w:color="auto"/>
            </w:tcBorders>
            <w:vAlign w:val="center"/>
          </w:tcPr>
          <w:p w14:paraId="0D3D53CB" w14:textId="27733184" w:rsidR="00454604" w:rsidRPr="00571A4A" w:rsidDel="00627341" w:rsidRDefault="00454604" w:rsidP="002405BE">
            <w:pPr>
              <w:pStyle w:val="TAC"/>
              <w:rPr>
                <w:del w:id="9006" w:author="Huawei-Chunying Gu" w:date="2025-08-14T20:10:00Z"/>
              </w:rPr>
            </w:pPr>
            <w:del w:id="9007" w:author="Huawei-Chunying Gu" w:date="2025-08-14T20:10:00Z">
              <w:r w:rsidRPr="00571A4A" w:rsidDel="00627341">
                <w:delText>DC_7_n77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4C43CB6" w14:textId="093F5C4A" w:rsidR="00454604" w:rsidRPr="00571A4A" w:rsidDel="00627341" w:rsidRDefault="00454604" w:rsidP="002405BE">
            <w:pPr>
              <w:pStyle w:val="TAC"/>
              <w:rPr>
                <w:del w:id="9008" w:author="Huawei-Chunying Gu" w:date="2025-08-14T20:10:00Z"/>
              </w:rPr>
            </w:pPr>
            <w:del w:id="9009" w:author="Huawei-Chunying Gu" w:date="2025-08-14T20:10:00Z">
              <w:r w:rsidRPr="00571A4A" w:rsidDel="00627341">
                <w:delText>n77</w:delText>
              </w:r>
            </w:del>
          </w:p>
        </w:tc>
        <w:tc>
          <w:tcPr>
            <w:tcW w:w="2952" w:type="dxa"/>
            <w:tcBorders>
              <w:top w:val="single" w:sz="4" w:space="0" w:color="auto"/>
              <w:left w:val="single" w:sz="4" w:space="0" w:color="auto"/>
              <w:bottom w:val="single" w:sz="4" w:space="0" w:color="auto"/>
              <w:right w:val="single" w:sz="4" w:space="0" w:color="auto"/>
            </w:tcBorders>
          </w:tcPr>
          <w:p w14:paraId="7759BACD" w14:textId="5EC4335C" w:rsidR="00454604" w:rsidRPr="00571A4A" w:rsidDel="00627341" w:rsidRDefault="00454604" w:rsidP="002405BE">
            <w:pPr>
              <w:pStyle w:val="TAC"/>
              <w:rPr>
                <w:del w:id="9010" w:author="Huawei-Chunying Gu" w:date="2025-08-14T20:10:00Z"/>
              </w:rPr>
            </w:pPr>
            <w:del w:id="9011" w:author="Huawei-Chunying Gu" w:date="2025-08-14T20:10:00Z">
              <w:r w:rsidRPr="00571A4A" w:rsidDel="00627341">
                <w:delText>0.5</w:delText>
              </w:r>
            </w:del>
          </w:p>
        </w:tc>
      </w:tr>
      <w:tr w:rsidR="00454604" w:rsidRPr="00571A4A" w:rsidDel="00627341" w14:paraId="7AF680AC" w14:textId="2F7B63EC" w:rsidTr="002405BE">
        <w:trPr>
          <w:jc w:val="center"/>
          <w:del w:id="9012" w:author="Huawei-Chunying Gu" w:date="2025-08-14T20:10:00Z"/>
        </w:trPr>
        <w:tc>
          <w:tcPr>
            <w:tcW w:w="2336" w:type="dxa"/>
            <w:tcBorders>
              <w:top w:val="single" w:sz="4" w:space="0" w:color="auto"/>
              <w:left w:val="single" w:sz="4" w:space="0" w:color="auto"/>
              <w:bottom w:val="single" w:sz="4" w:space="0" w:color="auto"/>
              <w:right w:val="single" w:sz="4" w:space="0" w:color="auto"/>
            </w:tcBorders>
            <w:vAlign w:val="center"/>
            <w:hideMark/>
          </w:tcPr>
          <w:p w14:paraId="2EFE591D" w14:textId="39A89B7B" w:rsidR="00454604" w:rsidRPr="00571A4A" w:rsidDel="00627341" w:rsidRDefault="00454604" w:rsidP="002405BE">
            <w:pPr>
              <w:pStyle w:val="TAC"/>
              <w:rPr>
                <w:del w:id="9013" w:author="Huawei-Chunying Gu" w:date="2025-08-14T20:10:00Z"/>
              </w:rPr>
            </w:pPr>
            <w:del w:id="9014" w:author="Huawei-Chunying Gu" w:date="2025-08-14T20:10:00Z">
              <w:r w:rsidRPr="00571A4A" w:rsidDel="00627341">
                <w:delText>DC_7_n78, DC_7-7_n78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EAD7A1C" w14:textId="1461A34A" w:rsidR="00454604" w:rsidRPr="00571A4A" w:rsidDel="00627341" w:rsidRDefault="00454604" w:rsidP="002405BE">
            <w:pPr>
              <w:pStyle w:val="TAC"/>
              <w:rPr>
                <w:del w:id="9015" w:author="Huawei-Chunying Gu" w:date="2025-08-14T20:10:00Z"/>
              </w:rPr>
            </w:pPr>
            <w:del w:id="9016" w:author="Huawei-Chunying Gu" w:date="2025-08-14T20:10:00Z">
              <w:r w:rsidRPr="00571A4A" w:rsidDel="00627341">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0327671" w14:textId="00C20D0D" w:rsidR="00454604" w:rsidRPr="00571A4A" w:rsidDel="00627341" w:rsidRDefault="00454604" w:rsidP="002405BE">
            <w:pPr>
              <w:pStyle w:val="TAC"/>
              <w:rPr>
                <w:del w:id="9017" w:author="Huawei-Chunying Gu" w:date="2025-08-14T20:10:00Z"/>
              </w:rPr>
            </w:pPr>
            <w:del w:id="9018" w:author="Huawei-Chunying Gu" w:date="2025-08-14T20:10:00Z">
              <w:r w:rsidRPr="00571A4A" w:rsidDel="00627341">
                <w:delText>0.5</w:delText>
              </w:r>
            </w:del>
          </w:p>
        </w:tc>
      </w:tr>
      <w:tr w:rsidR="00454604" w:rsidRPr="00571A4A" w:rsidDel="00627341" w14:paraId="3AEB3CA7" w14:textId="73295BF9" w:rsidTr="002405BE">
        <w:trPr>
          <w:jc w:val="center"/>
          <w:del w:id="9019" w:author="Huawei-Chunying Gu" w:date="2025-08-14T20:10:00Z"/>
        </w:trPr>
        <w:tc>
          <w:tcPr>
            <w:tcW w:w="2336" w:type="dxa"/>
            <w:vMerge w:val="restart"/>
            <w:tcBorders>
              <w:top w:val="single" w:sz="4" w:space="0" w:color="auto"/>
              <w:left w:val="single" w:sz="4" w:space="0" w:color="auto"/>
              <w:right w:val="single" w:sz="4" w:space="0" w:color="auto"/>
            </w:tcBorders>
            <w:vAlign w:val="center"/>
          </w:tcPr>
          <w:p w14:paraId="5DB34C74" w14:textId="2F83BBAE" w:rsidR="00454604" w:rsidRPr="00571A4A" w:rsidDel="00627341" w:rsidRDefault="00454604" w:rsidP="002405BE">
            <w:pPr>
              <w:pStyle w:val="TAC"/>
              <w:rPr>
                <w:del w:id="9020" w:author="Huawei-Chunying Gu" w:date="2025-08-14T20:10:00Z"/>
              </w:rPr>
            </w:pPr>
            <w:del w:id="9021" w:author="Huawei-Chunying Gu" w:date="2025-08-14T20:10:00Z">
              <w:r w:rsidRPr="00571A4A" w:rsidDel="00627341">
                <w:delText>DC_8_n77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288F5A7" w14:textId="6BC3D142" w:rsidR="00454604" w:rsidRPr="00571A4A" w:rsidDel="00627341" w:rsidRDefault="00454604" w:rsidP="002405BE">
            <w:pPr>
              <w:pStyle w:val="TAC"/>
              <w:rPr>
                <w:del w:id="9022" w:author="Huawei-Chunying Gu" w:date="2025-08-14T20:10:00Z"/>
              </w:rPr>
            </w:pPr>
            <w:del w:id="9023" w:author="Huawei-Chunying Gu" w:date="2025-08-14T20:10:00Z">
              <w:r w:rsidRPr="00571A4A" w:rsidDel="00627341">
                <w:delText>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B44D6A5" w14:textId="523FC304" w:rsidR="00454604" w:rsidRPr="00571A4A" w:rsidDel="00627341" w:rsidRDefault="00454604" w:rsidP="002405BE">
            <w:pPr>
              <w:pStyle w:val="TAC"/>
              <w:rPr>
                <w:del w:id="9024" w:author="Huawei-Chunying Gu" w:date="2025-08-14T20:10:00Z"/>
              </w:rPr>
            </w:pPr>
            <w:del w:id="9025" w:author="Huawei-Chunying Gu" w:date="2025-08-14T20:10:00Z">
              <w:r w:rsidRPr="00571A4A" w:rsidDel="00627341">
                <w:delText>0.2</w:delText>
              </w:r>
            </w:del>
          </w:p>
        </w:tc>
      </w:tr>
      <w:tr w:rsidR="00454604" w:rsidRPr="00571A4A" w:rsidDel="00627341" w14:paraId="782F2CCA" w14:textId="31A181CB" w:rsidTr="002405BE">
        <w:trPr>
          <w:jc w:val="center"/>
          <w:del w:id="9026" w:author="Huawei-Chunying Gu" w:date="2025-08-14T20:10:00Z"/>
        </w:trPr>
        <w:tc>
          <w:tcPr>
            <w:tcW w:w="2336" w:type="dxa"/>
            <w:vMerge/>
            <w:tcBorders>
              <w:left w:val="single" w:sz="4" w:space="0" w:color="auto"/>
              <w:bottom w:val="single" w:sz="4" w:space="0" w:color="auto"/>
              <w:right w:val="single" w:sz="4" w:space="0" w:color="auto"/>
            </w:tcBorders>
            <w:vAlign w:val="center"/>
          </w:tcPr>
          <w:p w14:paraId="6D829BCC" w14:textId="14BA5266" w:rsidR="00454604" w:rsidRPr="00571A4A" w:rsidDel="00627341" w:rsidRDefault="00454604" w:rsidP="002405BE">
            <w:pPr>
              <w:pStyle w:val="TAC"/>
              <w:rPr>
                <w:del w:id="9027" w:author="Huawei-Chunying Gu" w:date="2025-08-14T20:10:00Z"/>
              </w:rPr>
            </w:pPr>
          </w:p>
        </w:tc>
        <w:tc>
          <w:tcPr>
            <w:tcW w:w="2952" w:type="dxa"/>
            <w:tcBorders>
              <w:top w:val="single" w:sz="4" w:space="0" w:color="auto"/>
              <w:left w:val="single" w:sz="4" w:space="0" w:color="auto"/>
              <w:bottom w:val="single" w:sz="4" w:space="0" w:color="auto"/>
              <w:right w:val="single" w:sz="4" w:space="0" w:color="auto"/>
            </w:tcBorders>
            <w:vAlign w:val="center"/>
          </w:tcPr>
          <w:p w14:paraId="469FC5BD" w14:textId="4AF7DF1B" w:rsidR="00454604" w:rsidRPr="00571A4A" w:rsidDel="00627341" w:rsidRDefault="00454604" w:rsidP="002405BE">
            <w:pPr>
              <w:pStyle w:val="TAC"/>
              <w:rPr>
                <w:del w:id="9028" w:author="Huawei-Chunying Gu" w:date="2025-08-14T20:10:00Z"/>
              </w:rPr>
            </w:pPr>
            <w:del w:id="9029" w:author="Huawei-Chunying Gu" w:date="2025-08-14T20:10:00Z">
              <w:r w:rsidRPr="00571A4A" w:rsidDel="00627341">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A71BB66" w14:textId="2236F6A9" w:rsidR="00454604" w:rsidRPr="00571A4A" w:rsidDel="00627341" w:rsidRDefault="00454604" w:rsidP="002405BE">
            <w:pPr>
              <w:pStyle w:val="TAC"/>
              <w:rPr>
                <w:del w:id="9030" w:author="Huawei-Chunying Gu" w:date="2025-08-14T20:10:00Z"/>
              </w:rPr>
            </w:pPr>
            <w:del w:id="9031" w:author="Huawei-Chunying Gu" w:date="2025-08-14T20:10:00Z">
              <w:r w:rsidRPr="00571A4A" w:rsidDel="00627341">
                <w:delText>0.5</w:delText>
              </w:r>
            </w:del>
          </w:p>
        </w:tc>
      </w:tr>
      <w:tr w:rsidR="00454604" w:rsidRPr="00571A4A" w:rsidDel="00627341" w14:paraId="16821D6C" w14:textId="06921E31" w:rsidTr="002405BE">
        <w:trPr>
          <w:jc w:val="center"/>
          <w:del w:id="9032" w:author="Huawei-Chunying Gu" w:date="2025-08-14T20:10:00Z"/>
        </w:trPr>
        <w:tc>
          <w:tcPr>
            <w:tcW w:w="2336" w:type="dxa"/>
            <w:vMerge w:val="restart"/>
            <w:tcBorders>
              <w:top w:val="single" w:sz="4" w:space="0" w:color="auto"/>
              <w:left w:val="single" w:sz="4" w:space="0" w:color="auto"/>
              <w:right w:val="single" w:sz="4" w:space="0" w:color="auto"/>
            </w:tcBorders>
            <w:vAlign w:val="center"/>
          </w:tcPr>
          <w:p w14:paraId="44D64196" w14:textId="1BFD1EC4" w:rsidR="00454604" w:rsidRPr="00571A4A" w:rsidDel="00627341" w:rsidRDefault="00454604" w:rsidP="002405BE">
            <w:pPr>
              <w:pStyle w:val="TAC"/>
              <w:rPr>
                <w:del w:id="9033" w:author="Huawei-Chunying Gu" w:date="2025-08-14T20:10:00Z"/>
              </w:rPr>
            </w:pPr>
            <w:del w:id="9034" w:author="Huawei-Chunying Gu" w:date="2025-08-14T20:10:00Z">
              <w:r w:rsidRPr="00571A4A" w:rsidDel="00627341">
                <w:delText>DC_8_n78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A9EE93D" w14:textId="58920CC2" w:rsidR="00454604" w:rsidRPr="00571A4A" w:rsidDel="00627341" w:rsidRDefault="00454604" w:rsidP="002405BE">
            <w:pPr>
              <w:pStyle w:val="TAC"/>
              <w:rPr>
                <w:del w:id="9035" w:author="Huawei-Chunying Gu" w:date="2025-08-14T20:10:00Z"/>
              </w:rPr>
            </w:pPr>
            <w:del w:id="9036" w:author="Huawei-Chunying Gu" w:date="2025-08-14T20:10:00Z">
              <w:r w:rsidRPr="00571A4A" w:rsidDel="00627341">
                <w:delText>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D66A984" w14:textId="76005A38" w:rsidR="00454604" w:rsidRPr="00571A4A" w:rsidDel="00627341" w:rsidRDefault="00454604" w:rsidP="002405BE">
            <w:pPr>
              <w:pStyle w:val="TAC"/>
              <w:rPr>
                <w:del w:id="9037" w:author="Huawei-Chunying Gu" w:date="2025-08-14T20:10:00Z"/>
              </w:rPr>
            </w:pPr>
            <w:del w:id="9038" w:author="Huawei-Chunying Gu" w:date="2025-08-14T20:10:00Z">
              <w:r w:rsidRPr="00571A4A" w:rsidDel="00627341">
                <w:delText>0.2</w:delText>
              </w:r>
            </w:del>
          </w:p>
        </w:tc>
      </w:tr>
      <w:tr w:rsidR="00454604" w:rsidRPr="00571A4A" w:rsidDel="00627341" w14:paraId="6D21E911" w14:textId="238D2AD6" w:rsidTr="002405BE">
        <w:trPr>
          <w:jc w:val="center"/>
          <w:del w:id="9039" w:author="Huawei-Chunying Gu" w:date="2025-08-14T20:10:00Z"/>
        </w:trPr>
        <w:tc>
          <w:tcPr>
            <w:tcW w:w="2336" w:type="dxa"/>
            <w:vMerge/>
            <w:tcBorders>
              <w:left w:val="single" w:sz="4" w:space="0" w:color="auto"/>
              <w:bottom w:val="single" w:sz="4" w:space="0" w:color="auto"/>
              <w:right w:val="single" w:sz="4" w:space="0" w:color="auto"/>
            </w:tcBorders>
            <w:vAlign w:val="center"/>
          </w:tcPr>
          <w:p w14:paraId="18AF8470" w14:textId="2E9CFD6B" w:rsidR="00454604" w:rsidRPr="00571A4A" w:rsidDel="00627341" w:rsidRDefault="00454604" w:rsidP="002405BE">
            <w:pPr>
              <w:pStyle w:val="TAC"/>
              <w:rPr>
                <w:del w:id="9040" w:author="Huawei-Chunying Gu" w:date="2025-08-14T20:10:00Z"/>
              </w:rPr>
            </w:pPr>
          </w:p>
        </w:tc>
        <w:tc>
          <w:tcPr>
            <w:tcW w:w="2952" w:type="dxa"/>
            <w:tcBorders>
              <w:top w:val="single" w:sz="4" w:space="0" w:color="auto"/>
              <w:left w:val="single" w:sz="4" w:space="0" w:color="auto"/>
              <w:bottom w:val="single" w:sz="4" w:space="0" w:color="auto"/>
              <w:right w:val="single" w:sz="4" w:space="0" w:color="auto"/>
            </w:tcBorders>
            <w:vAlign w:val="center"/>
          </w:tcPr>
          <w:p w14:paraId="20788C1D" w14:textId="57B2AD83" w:rsidR="00454604" w:rsidRPr="00571A4A" w:rsidDel="00627341" w:rsidRDefault="00454604" w:rsidP="002405BE">
            <w:pPr>
              <w:pStyle w:val="TAC"/>
              <w:rPr>
                <w:del w:id="9041" w:author="Huawei-Chunying Gu" w:date="2025-08-14T20:10:00Z"/>
              </w:rPr>
            </w:pPr>
            <w:del w:id="9042" w:author="Huawei-Chunying Gu" w:date="2025-08-14T20:10:00Z">
              <w:r w:rsidRPr="00571A4A" w:rsidDel="00627341">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BA3FCB1" w14:textId="7CB76AE7" w:rsidR="00454604" w:rsidRPr="00571A4A" w:rsidDel="00627341" w:rsidRDefault="00454604" w:rsidP="002405BE">
            <w:pPr>
              <w:pStyle w:val="TAC"/>
              <w:rPr>
                <w:del w:id="9043" w:author="Huawei-Chunying Gu" w:date="2025-08-14T20:10:00Z"/>
              </w:rPr>
            </w:pPr>
            <w:del w:id="9044" w:author="Huawei-Chunying Gu" w:date="2025-08-14T20:10:00Z">
              <w:r w:rsidRPr="00571A4A" w:rsidDel="00627341">
                <w:delText>0.5</w:delText>
              </w:r>
            </w:del>
          </w:p>
        </w:tc>
      </w:tr>
      <w:tr w:rsidR="00454604" w:rsidRPr="00571A4A" w:rsidDel="00627341" w14:paraId="340C7FDA" w14:textId="244EAEEC" w:rsidTr="002405BE">
        <w:trPr>
          <w:jc w:val="center"/>
          <w:del w:id="9045" w:author="Huawei-Chunying Gu" w:date="2025-08-14T20:10:00Z"/>
        </w:trPr>
        <w:tc>
          <w:tcPr>
            <w:tcW w:w="2336" w:type="dxa"/>
            <w:tcBorders>
              <w:top w:val="single" w:sz="4" w:space="0" w:color="auto"/>
              <w:left w:val="single" w:sz="4" w:space="0" w:color="auto"/>
              <w:bottom w:val="single" w:sz="4" w:space="0" w:color="auto"/>
              <w:right w:val="single" w:sz="4" w:space="0" w:color="auto"/>
            </w:tcBorders>
            <w:vAlign w:val="center"/>
            <w:hideMark/>
          </w:tcPr>
          <w:p w14:paraId="48F7180D" w14:textId="79B12496" w:rsidR="00454604" w:rsidRPr="00571A4A" w:rsidDel="00627341" w:rsidRDefault="00454604" w:rsidP="002405BE">
            <w:pPr>
              <w:pStyle w:val="TAC"/>
              <w:rPr>
                <w:del w:id="9046" w:author="Huawei-Chunying Gu" w:date="2025-08-14T20:10:00Z"/>
              </w:rPr>
            </w:pPr>
            <w:del w:id="9047" w:author="Huawei-Chunying Gu" w:date="2025-08-14T20:10:00Z">
              <w:r w:rsidRPr="00571A4A" w:rsidDel="00627341">
                <w:delText>DC_11_n77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A6293B2" w14:textId="1BD58E53" w:rsidR="00454604" w:rsidRPr="00571A4A" w:rsidDel="00627341" w:rsidRDefault="00454604" w:rsidP="002405BE">
            <w:pPr>
              <w:pStyle w:val="TAC"/>
              <w:rPr>
                <w:del w:id="9048" w:author="Huawei-Chunying Gu" w:date="2025-08-14T20:10:00Z"/>
              </w:rPr>
            </w:pPr>
            <w:del w:id="9049" w:author="Huawei-Chunying Gu" w:date="2025-08-14T20:10:00Z">
              <w:r w:rsidRPr="00571A4A" w:rsidDel="00627341">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42C8FFDC" w14:textId="6AC1B521" w:rsidR="00454604" w:rsidRPr="00571A4A" w:rsidDel="00627341" w:rsidRDefault="00454604" w:rsidP="002405BE">
            <w:pPr>
              <w:pStyle w:val="TAC"/>
              <w:rPr>
                <w:del w:id="9050" w:author="Huawei-Chunying Gu" w:date="2025-08-14T20:10:00Z"/>
              </w:rPr>
            </w:pPr>
            <w:del w:id="9051" w:author="Huawei-Chunying Gu" w:date="2025-08-14T20:10:00Z">
              <w:r w:rsidRPr="00571A4A" w:rsidDel="00627341">
                <w:delText>0.5</w:delText>
              </w:r>
            </w:del>
          </w:p>
        </w:tc>
      </w:tr>
      <w:tr w:rsidR="00454604" w:rsidRPr="00571A4A" w:rsidDel="00627341" w14:paraId="38569982" w14:textId="0B7D5CAC" w:rsidTr="002405BE">
        <w:trPr>
          <w:jc w:val="center"/>
          <w:del w:id="9052" w:author="Huawei-Chunying Gu" w:date="2025-08-14T20:10:00Z"/>
        </w:trPr>
        <w:tc>
          <w:tcPr>
            <w:tcW w:w="2336" w:type="dxa"/>
            <w:tcBorders>
              <w:top w:val="single" w:sz="4" w:space="0" w:color="auto"/>
              <w:left w:val="single" w:sz="4" w:space="0" w:color="auto"/>
              <w:bottom w:val="single" w:sz="4" w:space="0" w:color="auto"/>
              <w:right w:val="single" w:sz="4" w:space="0" w:color="auto"/>
            </w:tcBorders>
            <w:vAlign w:val="center"/>
            <w:hideMark/>
          </w:tcPr>
          <w:p w14:paraId="5E919B5F" w14:textId="799957D7" w:rsidR="00454604" w:rsidRPr="00571A4A" w:rsidDel="00627341" w:rsidRDefault="00454604" w:rsidP="002405BE">
            <w:pPr>
              <w:pStyle w:val="TAC"/>
              <w:rPr>
                <w:del w:id="9053" w:author="Huawei-Chunying Gu" w:date="2025-08-14T20:10:00Z"/>
              </w:rPr>
            </w:pPr>
            <w:del w:id="9054" w:author="Huawei-Chunying Gu" w:date="2025-08-14T20:10:00Z">
              <w:r w:rsidRPr="00571A4A" w:rsidDel="00627341">
                <w:delText>DC_11_n78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30268CD" w14:textId="0ACBD795" w:rsidR="00454604" w:rsidRPr="00571A4A" w:rsidDel="00627341" w:rsidRDefault="00454604" w:rsidP="002405BE">
            <w:pPr>
              <w:pStyle w:val="TAC"/>
              <w:rPr>
                <w:del w:id="9055" w:author="Huawei-Chunying Gu" w:date="2025-08-14T20:10:00Z"/>
              </w:rPr>
            </w:pPr>
            <w:del w:id="9056" w:author="Huawei-Chunying Gu" w:date="2025-08-14T20:10:00Z">
              <w:r w:rsidRPr="00571A4A" w:rsidDel="00627341">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5E7B396B" w14:textId="491A2800" w:rsidR="00454604" w:rsidRPr="00571A4A" w:rsidDel="00627341" w:rsidRDefault="00454604" w:rsidP="002405BE">
            <w:pPr>
              <w:pStyle w:val="TAC"/>
              <w:rPr>
                <w:del w:id="9057" w:author="Huawei-Chunying Gu" w:date="2025-08-14T20:10:00Z"/>
              </w:rPr>
            </w:pPr>
            <w:del w:id="9058" w:author="Huawei-Chunying Gu" w:date="2025-08-14T20:10:00Z">
              <w:r w:rsidRPr="00571A4A" w:rsidDel="00627341">
                <w:delText>0.5</w:delText>
              </w:r>
            </w:del>
          </w:p>
        </w:tc>
      </w:tr>
      <w:tr w:rsidR="00454604" w:rsidRPr="00571A4A" w:rsidDel="00627341" w14:paraId="76E77502" w14:textId="7914A3C3" w:rsidTr="002405BE">
        <w:trPr>
          <w:jc w:val="center"/>
          <w:del w:id="9059" w:author="Huawei-Chunying Gu" w:date="2025-08-14T20:10:00Z"/>
        </w:trPr>
        <w:tc>
          <w:tcPr>
            <w:tcW w:w="2336" w:type="dxa"/>
            <w:vMerge w:val="restart"/>
            <w:tcBorders>
              <w:top w:val="single" w:sz="4" w:space="0" w:color="auto"/>
              <w:left w:val="single" w:sz="4" w:space="0" w:color="auto"/>
              <w:right w:val="single" w:sz="4" w:space="0" w:color="auto"/>
            </w:tcBorders>
            <w:vAlign w:val="center"/>
          </w:tcPr>
          <w:p w14:paraId="6D4BEFAF" w14:textId="6358EFB3" w:rsidR="00454604" w:rsidRPr="00571A4A" w:rsidDel="00627341" w:rsidRDefault="00454604" w:rsidP="002405BE">
            <w:pPr>
              <w:pStyle w:val="TAC"/>
              <w:rPr>
                <w:del w:id="9060" w:author="Huawei-Chunying Gu" w:date="2025-08-14T20:10:00Z"/>
              </w:rPr>
            </w:pPr>
            <w:del w:id="9061" w:author="Huawei-Chunying Gu" w:date="2025-08-14T20:10:00Z">
              <w:r w:rsidRPr="00571A4A" w:rsidDel="00627341">
                <w:delText>DC_12_n5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536F627" w14:textId="65F08F3A" w:rsidR="00454604" w:rsidRPr="00571A4A" w:rsidDel="00627341" w:rsidRDefault="00454604" w:rsidP="002405BE">
            <w:pPr>
              <w:pStyle w:val="TAC"/>
              <w:rPr>
                <w:del w:id="9062" w:author="Huawei-Chunying Gu" w:date="2025-08-14T20:10:00Z"/>
              </w:rPr>
            </w:pPr>
            <w:del w:id="9063" w:author="Huawei-Chunying Gu" w:date="2025-08-14T20:10:00Z">
              <w:r w:rsidRPr="00571A4A" w:rsidDel="00627341">
                <w:delText>12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88DE718" w14:textId="58B37ECF" w:rsidR="00454604" w:rsidRPr="00571A4A" w:rsidDel="00627341" w:rsidRDefault="00454604" w:rsidP="002405BE">
            <w:pPr>
              <w:pStyle w:val="TAC"/>
              <w:rPr>
                <w:del w:id="9064" w:author="Huawei-Chunying Gu" w:date="2025-08-14T20:10:00Z"/>
              </w:rPr>
            </w:pPr>
            <w:del w:id="9065" w:author="Huawei-Chunying Gu" w:date="2025-08-14T20:10:00Z">
              <w:r w:rsidRPr="00571A4A" w:rsidDel="00627341">
                <w:delText>0.3</w:delText>
              </w:r>
            </w:del>
          </w:p>
        </w:tc>
      </w:tr>
      <w:tr w:rsidR="00454604" w:rsidRPr="00571A4A" w:rsidDel="00627341" w14:paraId="3429F5FB" w14:textId="5C6E2E7A" w:rsidTr="002405BE">
        <w:trPr>
          <w:jc w:val="center"/>
          <w:del w:id="9066" w:author="Huawei-Chunying Gu" w:date="2025-08-14T20:10:00Z"/>
        </w:trPr>
        <w:tc>
          <w:tcPr>
            <w:tcW w:w="2336" w:type="dxa"/>
            <w:vMerge/>
            <w:tcBorders>
              <w:left w:val="single" w:sz="4" w:space="0" w:color="auto"/>
              <w:bottom w:val="single" w:sz="4" w:space="0" w:color="auto"/>
              <w:right w:val="single" w:sz="4" w:space="0" w:color="auto"/>
            </w:tcBorders>
            <w:vAlign w:val="center"/>
          </w:tcPr>
          <w:p w14:paraId="2880C025" w14:textId="27DB6481" w:rsidR="00454604" w:rsidRPr="00571A4A" w:rsidDel="00627341" w:rsidRDefault="00454604" w:rsidP="002405BE">
            <w:pPr>
              <w:pStyle w:val="TAC"/>
              <w:rPr>
                <w:del w:id="9067" w:author="Huawei-Chunying Gu" w:date="2025-08-14T20:10:00Z"/>
              </w:rPr>
            </w:pPr>
          </w:p>
        </w:tc>
        <w:tc>
          <w:tcPr>
            <w:tcW w:w="2952" w:type="dxa"/>
            <w:tcBorders>
              <w:top w:val="single" w:sz="4" w:space="0" w:color="auto"/>
              <w:left w:val="single" w:sz="4" w:space="0" w:color="auto"/>
              <w:bottom w:val="single" w:sz="4" w:space="0" w:color="auto"/>
              <w:right w:val="single" w:sz="4" w:space="0" w:color="auto"/>
            </w:tcBorders>
            <w:vAlign w:val="center"/>
          </w:tcPr>
          <w:p w14:paraId="6E580D00" w14:textId="26AB7BA9" w:rsidR="00454604" w:rsidRPr="00571A4A" w:rsidDel="00627341" w:rsidRDefault="00454604" w:rsidP="002405BE">
            <w:pPr>
              <w:pStyle w:val="TAC"/>
              <w:rPr>
                <w:del w:id="9068" w:author="Huawei-Chunying Gu" w:date="2025-08-14T20:10:00Z"/>
              </w:rPr>
            </w:pPr>
            <w:del w:id="9069" w:author="Huawei-Chunying Gu" w:date="2025-08-14T20:10:00Z">
              <w:r w:rsidRPr="00571A4A" w:rsidDel="00627341">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2F7B6BB" w14:textId="1BB3D139" w:rsidR="00454604" w:rsidRPr="00571A4A" w:rsidDel="00627341" w:rsidRDefault="00454604" w:rsidP="002405BE">
            <w:pPr>
              <w:pStyle w:val="TAC"/>
              <w:rPr>
                <w:del w:id="9070" w:author="Huawei-Chunying Gu" w:date="2025-08-14T20:10:00Z"/>
              </w:rPr>
            </w:pPr>
            <w:del w:id="9071" w:author="Huawei-Chunying Gu" w:date="2025-08-14T20:10:00Z">
              <w:r w:rsidRPr="00571A4A" w:rsidDel="00627341">
                <w:delText>0.5</w:delText>
              </w:r>
            </w:del>
          </w:p>
        </w:tc>
      </w:tr>
      <w:tr w:rsidR="00454604" w:rsidRPr="00571A4A" w:rsidDel="00627341" w14:paraId="161FA8F9" w14:textId="72AA7D4D" w:rsidTr="002405BE">
        <w:trPr>
          <w:jc w:val="center"/>
          <w:del w:id="9072" w:author="Huawei-Chunying Gu" w:date="2025-08-14T20:10:00Z"/>
        </w:trPr>
        <w:tc>
          <w:tcPr>
            <w:tcW w:w="2336" w:type="dxa"/>
            <w:tcBorders>
              <w:top w:val="single" w:sz="4" w:space="0" w:color="auto"/>
              <w:left w:val="single" w:sz="4" w:space="0" w:color="auto"/>
              <w:bottom w:val="single" w:sz="4" w:space="0" w:color="auto"/>
              <w:right w:val="single" w:sz="4" w:space="0" w:color="auto"/>
            </w:tcBorders>
            <w:vAlign w:val="center"/>
          </w:tcPr>
          <w:p w14:paraId="48CE740D" w14:textId="09F9F60F" w:rsidR="00454604" w:rsidRPr="00571A4A" w:rsidDel="00627341" w:rsidRDefault="00454604" w:rsidP="002405BE">
            <w:pPr>
              <w:pStyle w:val="TAC"/>
              <w:rPr>
                <w:del w:id="9073" w:author="Huawei-Chunying Gu" w:date="2025-08-14T20:10:00Z"/>
              </w:rPr>
            </w:pPr>
            <w:del w:id="9074" w:author="Huawei-Chunying Gu" w:date="2025-08-14T20:10:00Z">
              <w:r w:rsidRPr="00571A4A" w:rsidDel="00627341">
                <w:delText>DC_12_n66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346F6B5" w14:textId="55615AF7" w:rsidR="00454604" w:rsidRPr="00571A4A" w:rsidDel="00627341" w:rsidRDefault="00454604" w:rsidP="002405BE">
            <w:pPr>
              <w:pStyle w:val="TAC"/>
              <w:rPr>
                <w:del w:id="9075" w:author="Huawei-Chunying Gu" w:date="2025-08-14T20:10:00Z"/>
              </w:rPr>
            </w:pPr>
            <w:del w:id="9076" w:author="Huawei-Chunying Gu" w:date="2025-08-14T20:10:00Z">
              <w:r w:rsidRPr="00571A4A" w:rsidDel="00627341">
                <w:delText>12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4734B61" w14:textId="12EB9471" w:rsidR="00454604" w:rsidRPr="00571A4A" w:rsidDel="00627341" w:rsidRDefault="00454604" w:rsidP="002405BE">
            <w:pPr>
              <w:pStyle w:val="TAC"/>
              <w:rPr>
                <w:del w:id="9077" w:author="Huawei-Chunying Gu" w:date="2025-08-14T20:10:00Z"/>
              </w:rPr>
            </w:pPr>
            <w:del w:id="9078" w:author="Huawei-Chunying Gu" w:date="2025-08-14T20:10:00Z">
              <w:r w:rsidRPr="00571A4A" w:rsidDel="00627341">
                <w:delText>0.5</w:delText>
              </w:r>
            </w:del>
          </w:p>
        </w:tc>
      </w:tr>
      <w:tr w:rsidR="00454604" w:rsidRPr="00571A4A" w:rsidDel="00627341" w14:paraId="78AB12F9" w14:textId="1F321807" w:rsidTr="002405BE">
        <w:trPr>
          <w:jc w:val="center"/>
          <w:del w:id="9079" w:author="Huawei-Chunying Gu" w:date="2025-08-14T20:10:00Z"/>
        </w:trPr>
        <w:tc>
          <w:tcPr>
            <w:tcW w:w="2336" w:type="dxa"/>
            <w:vMerge w:val="restart"/>
            <w:tcBorders>
              <w:top w:val="single" w:sz="4" w:space="0" w:color="auto"/>
              <w:left w:val="single" w:sz="4" w:space="0" w:color="auto"/>
              <w:right w:val="single" w:sz="4" w:space="0" w:color="auto"/>
            </w:tcBorders>
            <w:vAlign w:val="center"/>
          </w:tcPr>
          <w:p w14:paraId="57A21F0A" w14:textId="1195F367" w:rsidR="00454604" w:rsidRPr="00571A4A" w:rsidDel="00627341" w:rsidRDefault="00454604" w:rsidP="002405BE">
            <w:pPr>
              <w:pStyle w:val="TAC"/>
              <w:rPr>
                <w:del w:id="9080" w:author="Huawei-Chunying Gu" w:date="2025-08-14T20:10:00Z"/>
              </w:rPr>
            </w:pPr>
            <w:del w:id="9081" w:author="Huawei-Chunying Gu" w:date="2025-08-14T20:10:00Z">
              <w:r w:rsidRPr="00571A4A" w:rsidDel="00627341">
                <w:delText>DC_12_n77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18DA086" w14:textId="40A776C8" w:rsidR="00454604" w:rsidRPr="00571A4A" w:rsidDel="00627341" w:rsidRDefault="00454604" w:rsidP="002405BE">
            <w:pPr>
              <w:pStyle w:val="TAC"/>
              <w:rPr>
                <w:del w:id="9082" w:author="Huawei-Chunying Gu" w:date="2025-08-14T20:10:00Z"/>
              </w:rPr>
            </w:pPr>
            <w:del w:id="9083" w:author="Huawei-Chunying Gu" w:date="2025-08-14T20:10:00Z">
              <w:r w:rsidRPr="00571A4A" w:rsidDel="00627341">
                <w:delText>12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153D8A6" w14:textId="449EE7DE" w:rsidR="00454604" w:rsidRPr="00571A4A" w:rsidDel="00627341" w:rsidRDefault="00454604" w:rsidP="002405BE">
            <w:pPr>
              <w:pStyle w:val="TAC"/>
              <w:rPr>
                <w:del w:id="9084" w:author="Huawei-Chunying Gu" w:date="2025-08-14T20:10:00Z"/>
              </w:rPr>
            </w:pPr>
            <w:del w:id="9085" w:author="Huawei-Chunying Gu" w:date="2025-08-14T20:10:00Z">
              <w:r w:rsidRPr="00571A4A" w:rsidDel="00627341">
                <w:rPr>
                  <w:rFonts w:cs="Arial"/>
                </w:rPr>
                <w:delText>0.2</w:delText>
              </w:r>
            </w:del>
          </w:p>
        </w:tc>
      </w:tr>
      <w:tr w:rsidR="00454604" w:rsidRPr="00571A4A" w:rsidDel="00627341" w14:paraId="006C747A" w14:textId="0B1B3D95" w:rsidTr="002405BE">
        <w:trPr>
          <w:jc w:val="center"/>
          <w:del w:id="9086" w:author="Huawei-Chunying Gu" w:date="2025-08-14T20:10:00Z"/>
        </w:trPr>
        <w:tc>
          <w:tcPr>
            <w:tcW w:w="2336" w:type="dxa"/>
            <w:vMerge/>
            <w:tcBorders>
              <w:left w:val="single" w:sz="4" w:space="0" w:color="auto"/>
              <w:bottom w:val="single" w:sz="4" w:space="0" w:color="auto"/>
              <w:right w:val="single" w:sz="4" w:space="0" w:color="auto"/>
            </w:tcBorders>
            <w:vAlign w:val="center"/>
          </w:tcPr>
          <w:p w14:paraId="5603C86A" w14:textId="5FD078FE" w:rsidR="00454604" w:rsidRPr="00571A4A" w:rsidDel="00627341" w:rsidRDefault="00454604" w:rsidP="002405BE">
            <w:pPr>
              <w:pStyle w:val="TAC"/>
              <w:rPr>
                <w:del w:id="9087" w:author="Huawei-Chunying Gu" w:date="2025-08-14T20:10:00Z"/>
              </w:rPr>
            </w:pPr>
          </w:p>
        </w:tc>
        <w:tc>
          <w:tcPr>
            <w:tcW w:w="2952" w:type="dxa"/>
            <w:tcBorders>
              <w:top w:val="single" w:sz="4" w:space="0" w:color="auto"/>
              <w:left w:val="single" w:sz="4" w:space="0" w:color="auto"/>
              <w:bottom w:val="single" w:sz="4" w:space="0" w:color="auto"/>
              <w:right w:val="single" w:sz="4" w:space="0" w:color="auto"/>
            </w:tcBorders>
            <w:vAlign w:val="center"/>
          </w:tcPr>
          <w:p w14:paraId="6A2C6698" w14:textId="5BBE87CE" w:rsidR="00454604" w:rsidRPr="00571A4A" w:rsidDel="00627341" w:rsidRDefault="00454604" w:rsidP="002405BE">
            <w:pPr>
              <w:pStyle w:val="TAC"/>
              <w:rPr>
                <w:del w:id="9088" w:author="Huawei-Chunying Gu" w:date="2025-08-14T20:10:00Z"/>
              </w:rPr>
            </w:pPr>
            <w:del w:id="9089" w:author="Huawei-Chunying Gu" w:date="2025-08-14T20:10:00Z">
              <w:r w:rsidRPr="00571A4A" w:rsidDel="00627341">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468B820" w14:textId="66028E55" w:rsidR="00454604" w:rsidRPr="00571A4A" w:rsidDel="00627341" w:rsidRDefault="00454604" w:rsidP="002405BE">
            <w:pPr>
              <w:pStyle w:val="TAC"/>
              <w:rPr>
                <w:del w:id="9090" w:author="Huawei-Chunying Gu" w:date="2025-08-14T20:10:00Z"/>
              </w:rPr>
            </w:pPr>
            <w:del w:id="9091" w:author="Huawei-Chunying Gu" w:date="2025-08-14T20:10:00Z">
              <w:r w:rsidRPr="00571A4A" w:rsidDel="00627341">
                <w:rPr>
                  <w:rFonts w:cs="Arial"/>
                </w:rPr>
                <w:delText>0.5</w:delText>
              </w:r>
            </w:del>
          </w:p>
        </w:tc>
      </w:tr>
      <w:tr w:rsidR="00454604" w:rsidRPr="00571A4A" w:rsidDel="00627341" w14:paraId="181475CA" w14:textId="4CEB32DB" w:rsidTr="002405BE">
        <w:trPr>
          <w:jc w:val="center"/>
          <w:del w:id="9092" w:author="Huawei-Chunying Gu" w:date="2025-08-14T20:10:00Z"/>
        </w:trPr>
        <w:tc>
          <w:tcPr>
            <w:tcW w:w="2336" w:type="dxa"/>
            <w:vMerge w:val="restart"/>
            <w:tcBorders>
              <w:top w:val="single" w:sz="4" w:space="0" w:color="auto"/>
              <w:left w:val="single" w:sz="4" w:space="0" w:color="auto"/>
              <w:right w:val="single" w:sz="4" w:space="0" w:color="auto"/>
            </w:tcBorders>
            <w:vAlign w:val="center"/>
          </w:tcPr>
          <w:p w14:paraId="5BBD1F6C" w14:textId="2F16236B" w:rsidR="00454604" w:rsidRPr="00571A4A" w:rsidDel="00627341" w:rsidRDefault="00454604" w:rsidP="002405BE">
            <w:pPr>
              <w:pStyle w:val="TAC"/>
              <w:rPr>
                <w:del w:id="9093" w:author="Huawei-Chunying Gu" w:date="2025-08-14T20:10:00Z"/>
              </w:rPr>
            </w:pPr>
            <w:del w:id="9094" w:author="Huawei-Chunying Gu" w:date="2025-08-14T20:10:00Z">
              <w:r w:rsidRPr="00571A4A" w:rsidDel="00627341">
                <w:delText>DC_12_n78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16B476F" w14:textId="2A5F58D1" w:rsidR="00454604" w:rsidRPr="00571A4A" w:rsidDel="00627341" w:rsidRDefault="00454604" w:rsidP="002405BE">
            <w:pPr>
              <w:pStyle w:val="TAC"/>
              <w:rPr>
                <w:del w:id="9095" w:author="Huawei-Chunying Gu" w:date="2025-08-14T20:10:00Z"/>
              </w:rPr>
            </w:pPr>
            <w:del w:id="9096" w:author="Huawei-Chunying Gu" w:date="2025-08-14T20:10:00Z">
              <w:r w:rsidRPr="00571A4A" w:rsidDel="00627341">
                <w:rPr>
                  <w:rFonts w:cs="Arial"/>
                </w:rPr>
                <w:delText>12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BA01A0F" w14:textId="594F292B" w:rsidR="00454604" w:rsidRPr="00571A4A" w:rsidDel="00627341" w:rsidRDefault="00454604" w:rsidP="002405BE">
            <w:pPr>
              <w:pStyle w:val="TAC"/>
              <w:rPr>
                <w:del w:id="9097" w:author="Huawei-Chunying Gu" w:date="2025-08-14T20:10:00Z"/>
              </w:rPr>
            </w:pPr>
            <w:del w:id="9098" w:author="Huawei-Chunying Gu" w:date="2025-08-14T20:10:00Z">
              <w:r w:rsidRPr="00571A4A" w:rsidDel="00627341">
                <w:rPr>
                  <w:rFonts w:cs="Arial"/>
                </w:rPr>
                <w:delText>0.2</w:delText>
              </w:r>
            </w:del>
          </w:p>
        </w:tc>
      </w:tr>
      <w:tr w:rsidR="00454604" w:rsidRPr="00571A4A" w:rsidDel="00627341" w14:paraId="57540066" w14:textId="615CF8EA" w:rsidTr="002405BE">
        <w:trPr>
          <w:jc w:val="center"/>
          <w:del w:id="9099" w:author="Huawei-Chunying Gu" w:date="2025-08-14T20:10:00Z"/>
        </w:trPr>
        <w:tc>
          <w:tcPr>
            <w:tcW w:w="2336" w:type="dxa"/>
            <w:vMerge/>
            <w:tcBorders>
              <w:left w:val="single" w:sz="4" w:space="0" w:color="auto"/>
              <w:bottom w:val="single" w:sz="4" w:space="0" w:color="auto"/>
              <w:right w:val="single" w:sz="4" w:space="0" w:color="auto"/>
            </w:tcBorders>
            <w:vAlign w:val="center"/>
          </w:tcPr>
          <w:p w14:paraId="63F7782C" w14:textId="760AEC66" w:rsidR="00454604" w:rsidRPr="00571A4A" w:rsidDel="00627341" w:rsidRDefault="00454604" w:rsidP="002405BE">
            <w:pPr>
              <w:pStyle w:val="TAC"/>
              <w:rPr>
                <w:del w:id="9100" w:author="Huawei-Chunying Gu" w:date="2025-08-14T20:10:00Z"/>
              </w:rPr>
            </w:pPr>
          </w:p>
        </w:tc>
        <w:tc>
          <w:tcPr>
            <w:tcW w:w="2952" w:type="dxa"/>
            <w:tcBorders>
              <w:top w:val="single" w:sz="4" w:space="0" w:color="auto"/>
              <w:left w:val="single" w:sz="4" w:space="0" w:color="auto"/>
              <w:bottom w:val="single" w:sz="4" w:space="0" w:color="auto"/>
              <w:right w:val="single" w:sz="4" w:space="0" w:color="auto"/>
            </w:tcBorders>
            <w:vAlign w:val="center"/>
          </w:tcPr>
          <w:p w14:paraId="27CA1181" w14:textId="776D6477" w:rsidR="00454604" w:rsidRPr="00571A4A" w:rsidDel="00627341" w:rsidRDefault="00454604" w:rsidP="002405BE">
            <w:pPr>
              <w:pStyle w:val="TAC"/>
              <w:rPr>
                <w:del w:id="9101" w:author="Huawei-Chunying Gu" w:date="2025-08-14T20:10:00Z"/>
              </w:rPr>
            </w:pPr>
            <w:del w:id="9102" w:author="Huawei-Chunying Gu" w:date="2025-08-14T20:10:00Z">
              <w:r w:rsidRPr="00571A4A" w:rsidDel="00627341">
                <w:rPr>
                  <w:rFonts w:eastAsia="MS Mincho"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E0E5809" w14:textId="2BF14125" w:rsidR="00454604" w:rsidRPr="00571A4A" w:rsidDel="00627341" w:rsidRDefault="00454604" w:rsidP="002405BE">
            <w:pPr>
              <w:pStyle w:val="TAC"/>
              <w:rPr>
                <w:del w:id="9103" w:author="Huawei-Chunying Gu" w:date="2025-08-14T20:10:00Z"/>
              </w:rPr>
            </w:pPr>
            <w:del w:id="9104" w:author="Huawei-Chunying Gu" w:date="2025-08-14T20:10:00Z">
              <w:r w:rsidRPr="00571A4A" w:rsidDel="00627341">
                <w:rPr>
                  <w:rFonts w:cs="Arial"/>
                </w:rPr>
                <w:delText>0.5</w:delText>
              </w:r>
            </w:del>
          </w:p>
        </w:tc>
      </w:tr>
      <w:tr w:rsidR="00454604" w:rsidRPr="00571A4A" w:rsidDel="00627341" w14:paraId="18C43C3B" w14:textId="3608EE0C" w:rsidTr="002405BE">
        <w:trPr>
          <w:jc w:val="center"/>
          <w:del w:id="9105" w:author="Huawei-Chunying Gu" w:date="2025-08-14T20:10:00Z"/>
        </w:trPr>
        <w:tc>
          <w:tcPr>
            <w:tcW w:w="2336" w:type="dxa"/>
            <w:vMerge w:val="restart"/>
            <w:tcBorders>
              <w:left w:val="single" w:sz="4" w:space="0" w:color="auto"/>
              <w:right w:val="single" w:sz="4" w:space="0" w:color="auto"/>
            </w:tcBorders>
            <w:vAlign w:val="center"/>
          </w:tcPr>
          <w:p w14:paraId="4CA02C8F" w14:textId="0BDB5DAA" w:rsidR="00454604" w:rsidRPr="00571A4A" w:rsidDel="00627341" w:rsidRDefault="00454604" w:rsidP="002405BE">
            <w:pPr>
              <w:pStyle w:val="TAC"/>
              <w:rPr>
                <w:del w:id="9106" w:author="Huawei-Chunying Gu" w:date="2025-08-14T20:10:00Z"/>
              </w:rPr>
            </w:pPr>
            <w:del w:id="9107" w:author="Huawei-Chunying Gu" w:date="2025-08-14T20:10:00Z">
              <w:r w:rsidRPr="00571A4A" w:rsidDel="00627341">
                <w:rPr>
                  <w:rFonts w:cs="Arial"/>
                  <w:lang w:eastAsia="zh-CN"/>
                </w:rPr>
                <w:delText>DC_14_n77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7DA4C2E" w14:textId="79A4FA5A" w:rsidR="00454604" w:rsidRPr="00571A4A" w:rsidDel="00627341" w:rsidRDefault="00454604" w:rsidP="002405BE">
            <w:pPr>
              <w:pStyle w:val="TAC"/>
              <w:rPr>
                <w:del w:id="9108" w:author="Huawei-Chunying Gu" w:date="2025-08-14T20:10:00Z"/>
                <w:rFonts w:eastAsia="MS Mincho" w:cs="Arial"/>
                <w:lang w:eastAsia="ja-JP"/>
              </w:rPr>
            </w:pPr>
            <w:del w:id="9109" w:author="Huawei-Chunying Gu" w:date="2025-08-14T20:10:00Z">
              <w:r w:rsidRPr="00571A4A" w:rsidDel="00627341">
                <w:rPr>
                  <w:rFonts w:eastAsia="MS Mincho" w:cs="Arial"/>
                  <w:lang w:eastAsia="ja-JP"/>
                </w:rPr>
                <w:delText>14</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CA95F92" w14:textId="4925465B" w:rsidR="00454604" w:rsidRPr="00571A4A" w:rsidDel="00627341" w:rsidRDefault="00454604" w:rsidP="002405BE">
            <w:pPr>
              <w:pStyle w:val="TAC"/>
              <w:rPr>
                <w:del w:id="9110" w:author="Huawei-Chunying Gu" w:date="2025-08-14T20:10:00Z"/>
                <w:rFonts w:cs="Arial"/>
              </w:rPr>
            </w:pPr>
            <w:del w:id="9111" w:author="Huawei-Chunying Gu" w:date="2025-08-14T20:10:00Z">
              <w:r w:rsidRPr="00571A4A" w:rsidDel="00627341">
                <w:rPr>
                  <w:rFonts w:cs="Arial"/>
                </w:rPr>
                <w:delText>0.2</w:delText>
              </w:r>
            </w:del>
          </w:p>
        </w:tc>
      </w:tr>
      <w:tr w:rsidR="00454604" w:rsidRPr="00571A4A" w:rsidDel="00627341" w14:paraId="003DD847" w14:textId="5F394E01" w:rsidTr="002405BE">
        <w:trPr>
          <w:jc w:val="center"/>
          <w:del w:id="9112" w:author="Huawei-Chunying Gu" w:date="2025-08-14T20:10:00Z"/>
        </w:trPr>
        <w:tc>
          <w:tcPr>
            <w:tcW w:w="2336" w:type="dxa"/>
            <w:vMerge/>
            <w:tcBorders>
              <w:left w:val="single" w:sz="4" w:space="0" w:color="auto"/>
              <w:bottom w:val="single" w:sz="4" w:space="0" w:color="auto"/>
              <w:right w:val="single" w:sz="4" w:space="0" w:color="auto"/>
            </w:tcBorders>
            <w:vAlign w:val="center"/>
          </w:tcPr>
          <w:p w14:paraId="3B477542" w14:textId="0FA105CC" w:rsidR="00454604" w:rsidRPr="00571A4A" w:rsidDel="00627341" w:rsidRDefault="00454604" w:rsidP="002405BE">
            <w:pPr>
              <w:pStyle w:val="TAC"/>
              <w:rPr>
                <w:del w:id="9113" w:author="Huawei-Chunying Gu" w:date="2025-08-14T20:10:00Z"/>
              </w:rPr>
            </w:pPr>
          </w:p>
        </w:tc>
        <w:tc>
          <w:tcPr>
            <w:tcW w:w="2952" w:type="dxa"/>
            <w:tcBorders>
              <w:top w:val="single" w:sz="4" w:space="0" w:color="auto"/>
              <w:left w:val="single" w:sz="4" w:space="0" w:color="auto"/>
              <w:bottom w:val="single" w:sz="4" w:space="0" w:color="auto"/>
              <w:right w:val="single" w:sz="4" w:space="0" w:color="auto"/>
            </w:tcBorders>
            <w:vAlign w:val="center"/>
          </w:tcPr>
          <w:p w14:paraId="3F6A25F1" w14:textId="49F4AA9C" w:rsidR="00454604" w:rsidRPr="00571A4A" w:rsidDel="00627341" w:rsidRDefault="00454604" w:rsidP="002405BE">
            <w:pPr>
              <w:pStyle w:val="TAC"/>
              <w:rPr>
                <w:del w:id="9114" w:author="Huawei-Chunying Gu" w:date="2025-08-14T20:10:00Z"/>
                <w:rFonts w:eastAsia="MS Mincho" w:cs="Arial"/>
                <w:lang w:eastAsia="ja-JP"/>
              </w:rPr>
            </w:pPr>
            <w:del w:id="9115" w:author="Huawei-Chunying Gu" w:date="2025-08-14T20:10:00Z">
              <w:r w:rsidRPr="00571A4A" w:rsidDel="00627341">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63E5488" w14:textId="4A41F3F8" w:rsidR="00454604" w:rsidRPr="00571A4A" w:rsidDel="00627341" w:rsidRDefault="00454604" w:rsidP="002405BE">
            <w:pPr>
              <w:pStyle w:val="TAC"/>
              <w:rPr>
                <w:del w:id="9116" w:author="Huawei-Chunying Gu" w:date="2025-08-14T20:10:00Z"/>
                <w:rFonts w:cs="Arial"/>
              </w:rPr>
            </w:pPr>
            <w:del w:id="9117" w:author="Huawei-Chunying Gu" w:date="2025-08-14T20:10:00Z">
              <w:r w:rsidRPr="00571A4A" w:rsidDel="00627341">
                <w:rPr>
                  <w:rFonts w:cs="Arial"/>
                </w:rPr>
                <w:delText>0.5</w:delText>
              </w:r>
            </w:del>
          </w:p>
        </w:tc>
      </w:tr>
      <w:tr w:rsidR="00454604" w:rsidRPr="00571A4A" w:rsidDel="00627341" w14:paraId="4210AE8C" w14:textId="386322F3" w:rsidTr="002405BE">
        <w:trPr>
          <w:jc w:val="center"/>
          <w:del w:id="9118" w:author="Huawei-Chunying Gu" w:date="2025-08-14T20:10:00Z"/>
        </w:trPr>
        <w:tc>
          <w:tcPr>
            <w:tcW w:w="2336" w:type="dxa"/>
            <w:tcBorders>
              <w:top w:val="single" w:sz="4" w:space="0" w:color="auto"/>
              <w:left w:val="single" w:sz="4" w:space="0" w:color="auto"/>
              <w:bottom w:val="single" w:sz="4" w:space="0" w:color="auto"/>
              <w:right w:val="single" w:sz="4" w:space="0" w:color="auto"/>
            </w:tcBorders>
            <w:vAlign w:val="center"/>
          </w:tcPr>
          <w:p w14:paraId="5F9EBA5D" w14:textId="34725F32" w:rsidR="00454604" w:rsidRPr="00571A4A" w:rsidDel="00627341" w:rsidRDefault="00454604" w:rsidP="002405BE">
            <w:pPr>
              <w:pStyle w:val="TAC"/>
              <w:rPr>
                <w:del w:id="9119" w:author="Huawei-Chunying Gu" w:date="2025-08-14T20:10:00Z"/>
              </w:rPr>
            </w:pPr>
            <w:del w:id="9120" w:author="Huawei-Chunying Gu" w:date="2025-08-14T20:10:00Z">
              <w:r w:rsidRPr="00571A4A" w:rsidDel="00627341">
                <w:delText>DC_18_n77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7605FD2" w14:textId="22BACB0C" w:rsidR="00454604" w:rsidRPr="00571A4A" w:rsidDel="00627341" w:rsidRDefault="00454604" w:rsidP="002405BE">
            <w:pPr>
              <w:pStyle w:val="TAC"/>
              <w:rPr>
                <w:del w:id="9121" w:author="Huawei-Chunying Gu" w:date="2025-08-14T20:10:00Z"/>
              </w:rPr>
            </w:pPr>
            <w:del w:id="9122" w:author="Huawei-Chunying Gu" w:date="2025-08-14T20:10:00Z">
              <w:r w:rsidRPr="00571A4A" w:rsidDel="00627341">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748E1F0" w14:textId="730C4294" w:rsidR="00454604" w:rsidRPr="00571A4A" w:rsidDel="00627341" w:rsidRDefault="00454604" w:rsidP="002405BE">
            <w:pPr>
              <w:pStyle w:val="TAC"/>
              <w:rPr>
                <w:del w:id="9123" w:author="Huawei-Chunying Gu" w:date="2025-08-14T20:10:00Z"/>
              </w:rPr>
            </w:pPr>
            <w:del w:id="9124" w:author="Huawei-Chunying Gu" w:date="2025-08-14T20:10:00Z">
              <w:r w:rsidRPr="00571A4A" w:rsidDel="00627341">
                <w:delText>0.5</w:delText>
              </w:r>
            </w:del>
          </w:p>
        </w:tc>
      </w:tr>
      <w:tr w:rsidR="00454604" w:rsidRPr="00571A4A" w:rsidDel="00627341" w14:paraId="655681D5" w14:textId="0D445A73" w:rsidTr="002405BE">
        <w:trPr>
          <w:jc w:val="center"/>
          <w:del w:id="9125" w:author="Huawei-Chunying Gu" w:date="2025-08-14T20:10:00Z"/>
        </w:trPr>
        <w:tc>
          <w:tcPr>
            <w:tcW w:w="2336" w:type="dxa"/>
            <w:tcBorders>
              <w:top w:val="single" w:sz="4" w:space="0" w:color="auto"/>
              <w:left w:val="single" w:sz="4" w:space="0" w:color="auto"/>
              <w:bottom w:val="single" w:sz="4" w:space="0" w:color="auto"/>
              <w:right w:val="single" w:sz="4" w:space="0" w:color="auto"/>
            </w:tcBorders>
            <w:vAlign w:val="center"/>
            <w:hideMark/>
          </w:tcPr>
          <w:p w14:paraId="1504FC2A" w14:textId="4E408F6E" w:rsidR="00454604" w:rsidRPr="00571A4A" w:rsidDel="00627341" w:rsidRDefault="00454604" w:rsidP="002405BE">
            <w:pPr>
              <w:pStyle w:val="TAC"/>
              <w:rPr>
                <w:del w:id="9126" w:author="Huawei-Chunying Gu" w:date="2025-08-14T20:10:00Z"/>
              </w:rPr>
            </w:pPr>
            <w:del w:id="9127" w:author="Huawei-Chunying Gu" w:date="2025-08-14T20:10:00Z">
              <w:r w:rsidRPr="00571A4A" w:rsidDel="00627341">
                <w:delText>DC_19_n77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B4A9FC9" w14:textId="1DCB4FEC" w:rsidR="00454604" w:rsidRPr="00571A4A" w:rsidDel="00627341" w:rsidRDefault="00454604" w:rsidP="002405BE">
            <w:pPr>
              <w:pStyle w:val="TAC"/>
              <w:rPr>
                <w:del w:id="9128" w:author="Huawei-Chunying Gu" w:date="2025-08-14T20:10:00Z"/>
              </w:rPr>
            </w:pPr>
            <w:del w:id="9129" w:author="Huawei-Chunying Gu" w:date="2025-08-14T20:10:00Z">
              <w:r w:rsidRPr="00571A4A" w:rsidDel="00627341">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78E0DBA0" w14:textId="1BC5C5DC" w:rsidR="00454604" w:rsidRPr="00571A4A" w:rsidDel="00627341" w:rsidRDefault="00454604" w:rsidP="002405BE">
            <w:pPr>
              <w:pStyle w:val="TAC"/>
              <w:rPr>
                <w:del w:id="9130" w:author="Huawei-Chunying Gu" w:date="2025-08-14T20:10:00Z"/>
              </w:rPr>
            </w:pPr>
            <w:del w:id="9131" w:author="Huawei-Chunying Gu" w:date="2025-08-14T20:10:00Z">
              <w:r w:rsidRPr="00571A4A" w:rsidDel="00627341">
                <w:delText>0.5</w:delText>
              </w:r>
            </w:del>
          </w:p>
        </w:tc>
      </w:tr>
      <w:tr w:rsidR="00454604" w:rsidRPr="00571A4A" w:rsidDel="00627341" w14:paraId="4E336794" w14:textId="1B080304" w:rsidTr="002405BE">
        <w:trPr>
          <w:jc w:val="center"/>
          <w:del w:id="9132" w:author="Huawei-Chunying Gu" w:date="2025-08-14T20:10:00Z"/>
        </w:trPr>
        <w:tc>
          <w:tcPr>
            <w:tcW w:w="2336" w:type="dxa"/>
            <w:tcBorders>
              <w:top w:val="single" w:sz="4" w:space="0" w:color="auto"/>
              <w:left w:val="single" w:sz="4" w:space="0" w:color="auto"/>
              <w:bottom w:val="single" w:sz="4" w:space="0" w:color="auto"/>
              <w:right w:val="single" w:sz="4" w:space="0" w:color="auto"/>
            </w:tcBorders>
            <w:vAlign w:val="center"/>
            <w:hideMark/>
          </w:tcPr>
          <w:p w14:paraId="42BFBA32" w14:textId="124E92DF" w:rsidR="00454604" w:rsidRPr="00571A4A" w:rsidDel="00627341" w:rsidRDefault="00454604" w:rsidP="002405BE">
            <w:pPr>
              <w:pStyle w:val="TAC"/>
              <w:rPr>
                <w:del w:id="9133" w:author="Huawei-Chunying Gu" w:date="2025-08-14T20:10:00Z"/>
              </w:rPr>
            </w:pPr>
            <w:del w:id="9134" w:author="Huawei-Chunying Gu" w:date="2025-08-14T20:10:00Z">
              <w:r w:rsidRPr="00571A4A" w:rsidDel="00627341">
                <w:delText>DC_19_n78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056E6A1" w14:textId="6B65251D" w:rsidR="00454604" w:rsidRPr="00571A4A" w:rsidDel="00627341" w:rsidRDefault="00454604" w:rsidP="002405BE">
            <w:pPr>
              <w:pStyle w:val="TAC"/>
              <w:rPr>
                <w:del w:id="9135" w:author="Huawei-Chunying Gu" w:date="2025-08-14T20:10:00Z"/>
              </w:rPr>
            </w:pPr>
            <w:del w:id="9136" w:author="Huawei-Chunying Gu" w:date="2025-08-14T20:10:00Z">
              <w:r w:rsidRPr="00571A4A" w:rsidDel="00627341">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0DA9FDB" w14:textId="224DBAE7" w:rsidR="00454604" w:rsidRPr="00571A4A" w:rsidDel="00627341" w:rsidRDefault="00454604" w:rsidP="002405BE">
            <w:pPr>
              <w:pStyle w:val="TAC"/>
              <w:rPr>
                <w:del w:id="9137" w:author="Huawei-Chunying Gu" w:date="2025-08-14T20:10:00Z"/>
              </w:rPr>
            </w:pPr>
            <w:del w:id="9138" w:author="Huawei-Chunying Gu" w:date="2025-08-14T20:10:00Z">
              <w:r w:rsidRPr="00571A4A" w:rsidDel="00627341">
                <w:delText>0.5</w:delText>
              </w:r>
            </w:del>
          </w:p>
        </w:tc>
      </w:tr>
      <w:tr w:rsidR="00454604" w:rsidRPr="00571A4A" w:rsidDel="00627341" w14:paraId="5E4FEB64" w14:textId="62859CDF" w:rsidTr="002405BE">
        <w:trPr>
          <w:jc w:val="center"/>
          <w:del w:id="9139" w:author="Huawei-Chunying Gu" w:date="2025-08-14T20:10:00Z"/>
        </w:trPr>
        <w:tc>
          <w:tcPr>
            <w:tcW w:w="2336" w:type="dxa"/>
            <w:tcBorders>
              <w:top w:val="single" w:sz="4" w:space="0" w:color="auto"/>
              <w:left w:val="single" w:sz="4" w:space="0" w:color="auto"/>
              <w:bottom w:val="single" w:sz="4" w:space="0" w:color="auto"/>
              <w:right w:val="single" w:sz="4" w:space="0" w:color="auto"/>
            </w:tcBorders>
            <w:vAlign w:val="center"/>
            <w:hideMark/>
          </w:tcPr>
          <w:p w14:paraId="25197C7F" w14:textId="1D6874CA" w:rsidR="00454604" w:rsidRPr="00571A4A" w:rsidDel="00627341" w:rsidRDefault="00454604" w:rsidP="002405BE">
            <w:pPr>
              <w:pStyle w:val="TAC"/>
              <w:rPr>
                <w:del w:id="9140" w:author="Huawei-Chunying Gu" w:date="2025-08-14T20:10:00Z"/>
              </w:rPr>
            </w:pPr>
            <w:del w:id="9141" w:author="Huawei-Chunying Gu" w:date="2025-08-14T20:10:00Z">
              <w:r w:rsidRPr="00571A4A" w:rsidDel="00627341">
                <w:delText>DC_20_n78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DC9E4E8" w14:textId="4B553609" w:rsidR="00454604" w:rsidRPr="00571A4A" w:rsidDel="00627341" w:rsidRDefault="00454604" w:rsidP="002405BE">
            <w:pPr>
              <w:pStyle w:val="TAC"/>
              <w:rPr>
                <w:del w:id="9142" w:author="Huawei-Chunying Gu" w:date="2025-08-14T20:10:00Z"/>
              </w:rPr>
            </w:pPr>
            <w:del w:id="9143" w:author="Huawei-Chunying Gu" w:date="2025-08-14T20:10:00Z">
              <w:r w:rsidRPr="00571A4A" w:rsidDel="00627341">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55F9124" w14:textId="1F06CA24" w:rsidR="00454604" w:rsidRPr="00571A4A" w:rsidDel="00627341" w:rsidRDefault="00454604" w:rsidP="002405BE">
            <w:pPr>
              <w:pStyle w:val="TAC"/>
              <w:rPr>
                <w:del w:id="9144" w:author="Huawei-Chunying Gu" w:date="2025-08-14T20:10:00Z"/>
              </w:rPr>
            </w:pPr>
            <w:del w:id="9145" w:author="Huawei-Chunying Gu" w:date="2025-08-14T20:10:00Z">
              <w:r w:rsidRPr="00571A4A" w:rsidDel="00627341">
                <w:delText>0.5</w:delText>
              </w:r>
            </w:del>
          </w:p>
        </w:tc>
      </w:tr>
      <w:tr w:rsidR="00454604" w:rsidRPr="00571A4A" w:rsidDel="00627341" w14:paraId="13F9930C" w14:textId="081DCDA2" w:rsidTr="002405BE">
        <w:trPr>
          <w:jc w:val="center"/>
          <w:del w:id="9146" w:author="Huawei-Chunying Gu" w:date="2025-08-14T20:10:00Z"/>
        </w:trPr>
        <w:tc>
          <w:tcPr>
            <w:tcW w:w="2336" w:type="dxa"/>
            <w:tcBorders>
              <w:top w:val="single" w:sz="4" w:space="0" w:color="auto"/>
              <w:left w:val="single" w:sz="4" w:space="0" w:color="auto"/>
              <w:bottom w:val="single" w:sz="4" w:space="0" w:color="auto"/>
              <w:right w:val="single" w:sz="4" w:space="0" w:color="auto"/>
            </w:tcBorders>
            <w:vAlign w:val="center"/>
            <w:hideMark/>
          </w:tcPr>
          <w:p w14:paraId="3B0648F3" w14:textId="3ADFF007" w:rsidR="00454604" w:rsidRPr="00571A4A" w:rsidDel="00627341" w:rsidRDefault="00454604" w:rsidP="002405BE">
            <w:pPr>
              <w:pStyle w:val="TAC"/>
              <w:rPr>
                <w:del w:id="9147" w:author="Huawei-Chunying Gu" w:date="2025-08-14T20:10:00Z"/>
              </w:rPr>
            </w:pPr>
            <w:del w:id="9148" w:author="Huawei-Chunying Gu" w:date="2025-08-14T20:10:00Z">
              <w:r w:rsidRPr="00571A4A" w:rsidDel="00627341">
                <w:delText>DC_21_n77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B296226" w14:textId="3C080E4A" w:rsidR="00454604" w:rsidRPr="00571A4A" w:rsidDel="00627341" w:rsidRDefault="00454604" w:rsidP="002405BE">
            <w:pPr>
              <w:pStyle w:val="TAC"/>
              <w:rPr>
                <w:del w:id="9149" w:author="Huawei-Chunying Gu" w:date="2025-08-14T20:10:00Z"/>
              </w:rPr>
            </w:pPr>
            <w:del w:id="9150" w:author="Huawei-Chunying Gu" w:date="2025-08-14T20:10:00Z">
              <w:r w:rsidRPr="00571A4A" w:rsidDel="00627341">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7DA73DC4" w14:textId="1C190D3E" w:rsidR="00454604" w:rsidRPr="00571A4A" w:rsidDel="00627341" w:rsidRDefault="00454604" w:rsidP="002405BE">
            <w:pPr>
              <w:pStyle w:val="TAC"/>
              <w:rPr>
                <w:del w:id="9151" w:author="Huawei-Chunying Gu" w:date="2025-08-14T20:10:00Z"/>
              </w:rPr>
            </w:pPr>
            <w:del w:id="9152" w:author="Huawei-Chunying Gu" w:date="2025-08-14T20:10:00Z">
              <w:r w:rsidRPr="00571A4A" w:rsidDel="00627341">
                <w:delText>0.5</w:delText>
              </w:r>
            </w:del>
          </w:p>
        </w:tc>
      </w:tr>
      <w:tr w:rsidR="00454604" w:rsidRPr="00571A4A" w:rsidDel="00627341" w14:paraId="06724A35" w14:textId="66F8A701" w:rsidTr="002405BE">
        <w:trPr>
          <w:jc w:val="center"/>
          <w:del w:id="9153" w:author="Huawei-Chunying Gu" w:date="2025-08-14T20:10:00Z"/>
        </w:trPr>
        <w:tc>
          <w:tcPr>
            <w:tcW w:w="2336" w:type="dxa"/>
            <w:tcBorders>
              <w:top w:val="single" w:sz="4" w:space="0" w:color="auto"/>
              <w:left w:val="single" w:sz="4" w:space="0" w:color="auto"/>
              <w:bottom w:val="single" w:sz="4" w:space="0" w:color="auto"/>
              <w:right w:val="single" w:sz="4" w:space="0" w:color="auto"/>
            </w:tcBorders>
            <w:vAlign w:val="center"/>
            <w:hideMark/>
          </w:tcPr>
          <w:p w14:paraId="688AFD29" w14:textId="7A66659D" w:rsidR="00454604" w:rsidRPr="00571A4A" w:rsidDel="00627341" w:rsidRDefault="00454604" w:rsidP="002405BE">
            <w:pPr>
              <w:pStyle w:val="TAC"/>
              <w:rPr>
                <w:del w:id="9154" w:author="Huawei-Chunying Gu" w:date="2025-08-14T20:10:00Z"/>
              </w:rPr>
            </w:pPr>
            <w:del w:id="9155" w:author="Huawei-Chunying Gu" w:date="2025-08-14T20:10:00Z">
              <w:r w:rsidRPr="00571A4A" w:rsidDel="00627341">
                <w:delText>DC_21_n78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71F0AE0" w14:textId="455526DB" w:rsidR="00454604" w:rsidRPr="00571A4A" w:rsidDel="00627341" w:rsidRDefault="00454604" w:rsidP="002405BE">
            <w:pPr>
              <w:pStyle w:val="TAC"/>
              <w:rPr>
                <w:del w:id="9156" w:author="Huawei-Chunying Gu" w:date="2025-08-14T20:10:00Z"/>
              </w:rPr>
            </w:pPr>
            <w:del w:id="9157" w:author="Huawei-Chunying Gu" w:date="2025-08-14T20:10:00Z">
              <w:r w:rsidRPr="00571A4A" w:rsidDel="00627341">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CF10C51" w14:textId="6EC06BE8" w:rsidR="00454604" w:rsidRPr="00571A4A" w:rsidDel="00627341" w:rsidRDefault="00454604" w:rsidP="002405BE">
            <w:pPr>
              <w:pStyle w:val="TAC"/>
              <w:rPr>
                <w:del w:id="9158" w:author="Huawei-Chunying Gu" w:date="2025-08-14T20:10:00Z"/>
              </w:rPr>
            </w:pPr>
            <w:del w:id="9159" w:author="Huawei-Chunying Gu" w:date="2025-08-14T20:10:00Z">
              <w:r w:rsidRPr="00571A4A" w:rsidDel="00627341">
                <w:delText>0.5</w:delText>
              </w:r>
            </w:del>
          </w:p>
        </w:tc>
      </w:tr>
      <w:tr w:rsidR="00454604" w:rsidRPr="00571A4A" w:rsidDel="00627341" w14:paraId="5BD0720B" w14:textId="2E902CD6" w:rsidTr="002405BE">
        <w:trPr>
          <w:jc w:val="center"/>
          <w:del w:id="9160" w:author="Huawei-Chunying Gu" w:date="2025-08-14T20:10:00Z"/>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995915E" w14:textId="6C2BB7CA" w:rsidR="00454604" w:rsidRPr="00571A4A" w:rsidDel="00627341" w:rsidRDefault="00454604" w:rsidP="002405BE">
            <w:pPr>
              <w:pStyle w:val="TAC"/>
              <w:rPr>
                <w:del w:id="9161" w:author="Huawei-Chunying Gu" w:date="2025-08-14T20:10:00Z"/>
              </w:rPr>
            </w:pPr>
            <w:del w:id="9162" w:author="Huawei-Chunying Gu" w:date="2025-08-14T20:10:00Z">
              <w:r w:rsidRPr="00571A4A" w:rsidDel="00627341">
                <w:delText>DC_25_n41</w:delText>
              </w:r>
            </w:del>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29F6B33E" w14:textId="6436A5D5" w:rsidR="00454604" w:rsidRPr="00571A4A" w:rsidDel="00627341" w:rsidRDefault="00454604" w:rsidP="002405BE">
            <w:pPr>
              <w:pStyle w:val="TAC"/>
              <w:rPr>
                <w:del w:id="9163" w:author="Huawei-Chunying Gu" w:date="2025-08-14T20:10:00Z"/>
              </w:rPr>
            </w:pPr>
            <w:del w:id="9164" w:author="Huawei-Chunying Gu" w:date="2025-08-14T20:10:00Z">
              <w:r w:rsidRPr="00571A4A" w:rsidDel="00627341">
                <w:delText>n41</w:delText>
              </w:r>
            </w:del>
          </w:p>
        </w:tc>
        <w:tc>
          <w:tcPr>
            <w:tcW w:w="2952" w:type="dxa"/>
            <w:tcBorders>
              <w:top w:val="single" w:sz="4" w:space="0" w:color="auto"/>
              <w:left w:val="single" w:sz="4" w:space="0" w:color="auto"/>
              <w:bottom w:val="single" w:sz="4" w:space="0" w:color="auto"/>
              <w:right w:val="single" w:sz="4" w:space="0" w:color="auto"/>
            </w:tcBorders>
            <w:hideMark/>
          </w:tcPr>
          <w:p w14:paraId="7847212B" w14:textId="187729ED" w:rsidR="00454604" w:rsidRPr="00571A4A" w:rsidDel="00627341" w:rsidRDefault="00454604" w:rsidP="002405BE">
            <w:pPr>
              <w:pStyle w:val="TAC"/>
              <w:rPr>
                <w:del w:id="9165" w:author="Huawei-Chunying Gu" w:date="2025-08-14T20:10:00Z"/>
              </w:rPr>
            </w:pPr>
            <w:del w:id="9166" w:author="Huawei-Chunying Gu" w:date="2025-08-14T20:10:00Z">
              <w:r w:rsidRPr="00571A4A" w:rsidDel="00627341">
                <w:delText>0</w:delText>
              </w:r>
              <w:r w:rsidRPr="00571A4A" w:rsidDel="00627341">
                <w:rPr>
                  <w:vertAlign w:val="superscript"/>
                </w:rPr>
                <w:delText>1</w:delText>
              </w:r>
            </w:del>
          </w:p>
        </w:tc>
      </w:tr>
      <w:tr w:rsidR="00454604" w:rsidRPr="00571A4A" w:rsidDel="00627341" w14:paraId="21927B3C" w14:textId="14F22E6B" w:rsidTr="002405BE">
        <w:trPr>
          <w:jc w:val="center"/>
          <w:del w:id="9167" w:author="Huawei-Chunying Gu" w:date="2025-08-14T20:10: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6B400E9" w14:textId="6C14C902" w:rsidR="00454604" w:rsidRPr="00571A4A" w:rsidDel="00627341" w:rsidRDefault="00454604" w:rsidP="002405BE">
            <w:pPr>
              <w:pStyle w:val="TAC"/>
              <w:rPr>
                <w:del w:id="9168" w:author="Huawei-Chunying Gu" w:date="2025-08-14T20:10:00Z"/>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2293E095" w14:textId="74704590" w:rsidR="00454604" w:rsidRPr="00571A4A" w:rsidDel="00627341" w:rsidRDefault="00454604" w:rsidP="002405BE">
            <w:pPr>
              <w:pStyle w:val="TAC"/>
              <w:rPr>
                <w:del w:id="9169" w:author="Huawei-Chunying Gu" w:date="2025-08-14T20:10:00Z"/>
              </w:rPr>
            </w:pPr>
          </w:p>
        </w:tc>
        <w:tc>
          <w:tcPr>
            <w:tcW w:w="2952" w:type="dxa"/>
            <w:tcBorders>
              <w:top w:val="single" w:sz="4" w:space="0" w:color="auto"/>
              <w:left w:val="single" w:sz="4" w:space="0" w:color="auto"/>
              <w:bottom w:val="single" w:sz="4" w:space="0" w:color="auto"/>
              <w:right w:val="single" w:sz="4" w:space="0" w:color="auto"/>
            </w:tcBorders>
            <w:hideMark/>
          </w:tcPr>
          <w:p w14:paraId="1E1B8A39" w14:textId="47EAC772" w:rsidR="00454604" w:rsidRPr="00571A4A" w:rsidDel="00627341" w:rsidRDefault="00454604" w:rsidP="002405BE">
            <w:pPr>
              <w:pStyle w:val="TAC"/>
              <w:rPr>
                <w:del w:id="9170" w:author="Huawei-Chunying Gu" w:date="2025-08-14T20:10:00Z"/>
              </w:rPr>
            </w:pPr>
            <w:del w:id="9171" w:author="Huawei-Chunying Gu" w:date="2025-08-14T20:10:00Z">
              <w:r w:rsidRPr="00571A4A" w:rsidDel="00627341">
                <w:delText>0.5</w:delText>
              </w:r>
              <w:r w:rsidRPr="00571A4A" w:rsidDel="00627341">
                <w:rPr>
                  <w:vertAlign w:val="superscript"/>
                </w:rPr>
                <w:delText>2</w:delText>
              </w:r>
            </w:del>
          </w:p>
        </w:tc>
      </w:tr>
      <w:tr w:rsidR="00454604" w:rsidRPr="00571A4A" w:rsidDel="00627341" w14:paraId="4BB7725A" w14:textId="18E11877" w:rsidTr="002405BE">
        <w:trPr>
          <w:jc w:val="center"/>
          <w:del w:id="9172" w:author="Huawei-Chunying Gu" w:date="2025-08-14T20:10:00Z"/>
        </w:trPr>
        <w:tc>
          <w:tcPr>
            <w:tcW w:w="2336" w:type="dxa"/>
            <w:tcBorders>
              <w:top w:val="single" w:sz="4" w:space="0" w:color="auto"/>
              <w:left w:val="single" w:sz="4" w:space="0" w:color="auto"/>
              <w:bottom w:val="single" w:sz="4" w:space="0" w:color="auto"/>
              <w:right w:val="single" w:sz="4" w:space="0" w:color="auto"/>
            </w:tcBorders>
            <w:vAlign w:val="center"/>
          </w:tcPr>
          <w:p w14:paraId="0B8E6E10" w14:textId="29EB75B8" w:rsidR="00454604" w:rsidRPr="00571A4A" w:rsidDel="00627341" w:rsidRDefault="00454604" w:rsidP="002405BE">
            <w:pPr>
              <w:pStyle w:val="TAC"/>
              <w:rPr>
                <w:del w:id="9173" w:author="Huawei-Chunying Gu" w:date="2025-08-14T20:10:00Z"/>
              </w:rPr>
            </w:pPr>
            <w:del w:id="9174" w:author="Huawei-Chunying Gu" w:date="2025-08-14T20:10:00Z">
              <w:r w:rsidRPr="00571A4A" w:rsidDel="00627341">
                <w:delText>DC_26_n77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221174E" w14:textId="490FEC2F" w:rsidR="00454604" w:rsidRPr="00571A4A" w:rsidDel="00627341" w:rsidRDefault="00454604" w:rsidP="002405BE">
            <w:pPr>
              <w:pStyle w:val="TAC"/>
              <w:rPr>
                <w:del w:id="9175" w:author="Huawei-Chunying Gu" w:date="2025-08-14T20:10:00Z"/>
              </w:rPr>
            </w:pPr>
            <w:del w:id="9176" w:author="Huawei-Chunying Gu" w:date="2025-08-14T20:10:00Z">
              <w:r w:rsidRPr="00571A4A" w:rsidDel="00627341">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A87EDB7" w14:textId="02E4A6D6" w:rsidR="00454604" w:rsidRPr="00571A4A" w:rsidDel="00627341" w:rsidRDefault="00454604" w:rsidP="002405BE">
            <w:pPr>
              <w:pStyle w:val="TAC"/>
              <w:rPr>
                <w:del w:id="9177" w:author="Huawei-Chunying Gu" w:date="2025-08-14T20:10:00Z"/>
              </w:rPr>
            </w:pPr>
            <w:del w:id="9178" w:author="Huawei-Chunying Gu" w:date="2025-08-14T20:10:00Z">
              <w:r w:rsidRPr="00571A4A" w:rsidDel="00627341">
                <w:delText>0.5</w:delText>
              </w:r>
            </w:del>
          </w:p>
        </w:tc>
      </w:tr>
      <w:tr w:rsidR="00454604" w:rsidRPr="00571A4A" w:rsidDel="00627341" w14:paraId="12851E93" w14:textId="503C67AE" w:rsidTr="002405BE">
        <w:trPr>
          <w:jc w:val="center"/>
          <w:del w:id="9179" w:author="Huawei-Chunying Gu" w:date="2025-08-14T20:10:00Z"/>
        </w:trPr>
        <w:tc>
          <w:tcPr>
            <w:tcW w:w="2336" w:type="dxa"/>
            <w:tcBorders>
              <w:top w:val="single" w:sz="4" w:space="0" w:color="auto"/>
              <w:left w:val="single" w:sz="4" w:space="0" w:color="auto"/>
              <w:bottom w:val="single" w:sz="4" w:space="0" w:color="auto"/>
              <w:right w:val="single" w:sz="4" w:space="0" w:color="auto"/>
            </w:tcBorders>
            <w:vAlign w:val="center"/>
            <w:hideMark/>
          </w:tcPr>
          <w:p w14:paraId="57AABDB0" w14:textId="0E7453F8" w:rsidR="00454604" w:rsidRPr="00571A4A" w:rsidDel="00627341" w:rsidRDefault="00454604" w:rsidP="002405BE">
            <w:pPr>
              <w:pStyle w:val="TAC"/>
              <w:rPr>
                <w:del w:id="9180" w:author="Huawei-Chunying Gu" w:date="2025-08-14T20:10:00Z"/>
              </w:rPr>
            </w:pPr>
            <w:del w:id="9181" w:author="Huawei-Chunying Gu" w:date="2025-08-14T20:10:00Z">
              <w:r w:rsidRPr="00571A4A" w:rsidDel="00627341">
                <w:delText>DC_26_n78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C3BDE5B" w14:textId="1FC60732" w:rsidR="00454604" w:rsidRPr="00571A4A" w:rsidDel="00627341" w:rsidRDefault="00454604" w:rsidP="002405BE">
            <w:pPr>
              <w:pStyle w:val="TAC"/>
              <w:rPr>
                <w:del w:id="9182" w:author="Huawei-Chunying Gu" w:date="2025-08-14T20:10:00Z"/>
              </w:rPr>
            </w:pPr>
            <w:del w:id="9183" w:author="Huawei-Chunying Gu" w:date="2025-08-14T20:10:00Z">
              <w:r w:rsidRPr="00571A4A" w:rsidDel="00627341">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FCE2599" w14:textId="0B0EC230" w:rsidR="00454604" w:rsidRPr="00571A4A" w:rsidDel="00627341" w:rsidRDefault="00454604" w:rsidP="002405BE">
            <w:pPr>
              <w:pStyle w:val="TAC"/>
              <w:rPr>
                <w:del w:id="9184" w:author="Huawei-Chunying Gu" w:date="2025-08-14T20:10:00Z"/>
              </w:rPr>
            </w:pPr>
            <w:del w:id="9185" w:author="Huawei-Chunying Gu" w:date="2025-08-14T20:10:00Z">
              <w:r w:rsidRPr="00571A4A" w:rsidDel="00627341">
                <w:delText>0.5</w:delText>
              </w:r>
            </w:del>
          </w:p>
        </w:tc>
      </w:tr>
      <w:tr w:rsidR="00454604" w:rsidRPr="00571A4A" w:rsidDel="00627341" w14:paraId="4D889491" w14:textId="35905FE9" w:rsidTr="002405BE">
        <w:trPr>
          <w:jc w:val="center"/>
          <w:del w:id="9186" w:author="Huawei-Chunying Gu" w:date="2025-08-14T20:10:00Z"/>
        </w:trPr>
        <w:tc>
          <w:tcPr>
            <w:tcW w:w="2336" w:type="dxa"/>
            <w:tcBorders>
              <w:top w:val="single" w:sz="4" w:space="0" w:color="auto"/>
              <w:left w:val="single" w:sz="4" w:space="0" w:color="auto"/>
              <w:bottom w:val="single" w:sz="4" w:space="0" w:color="auto"/>
              <w:right w:val="single" w:sz="4" w:space="0" w:color="auto"/>
            </w:tcBorders>
          </w:tcPr>
          <w:p w14:paraId="17F2A587" w14:textId="3862598D" w:rsidR="00454604" w:rsidRPr="00571A4A" w:rsidDel="00627341" w:rsidRDefault="00454604" w:rsidP="002405BE">
            <w:pPr>
              <w:pStyle w:val="TAC"/>
              <w:rPr>
                <w:del w:id="9187" w:author="Huawei-Chunying Gu" w:date="2025-08-14T20:10:00Z"/>
              </w:rPr>
            </w:pPr>
            <w:del w:id="9188" w:author="Huawei-Chunying Gu" w:date="2025-08-14T20:10:00Z">
              <w:r w:rsidRPr="00571A4A" w:rsidDel="00627341">
                <w:delText>DC_28_n51</w:delText>
              </w:r>
            </w:del>
          </w:p>
        </w:tc>
        <w:tc>
          <w:tcPr>
            <w:tcW w:w="2952" w:type="dxa"/>
            <w:tcBorders>
              <w:top w:val="single" w:sz="4" w:space="0" w:color="auto"/>
              <w:left w:val="single" w:sz="4" w:space="0" w:color="auto"/>
              <w:bottom w:val="single" w:sz="4" w:space="0" w:color="auto"/>
              <w:right w:val="single" w:sz="4" w:space="0" w:color="auto"/>
            </w:tcBorders>
          </w:tcPr>
          <w:p w14:paraId="52C4E164" w14:textId="301239CF" w:rsidR="00454604" w:rsidRPr="00571A4A" w:rsidDel="00627341" w:rsidRDefault="00454604" w:rsidP="002405BE">
            <w:pPr>
              <w:pStyle w:val="TAC"/>
              <w:rPr>
                <w:del w:id="9189" w:author="Huawei-Chunying Gu" w:date="2025-08-14T20:10:00Z"/>
              </w:rPr>
            </w:pPr>
            <w:del w:id="9190" w:author="Huawei-Chunying Gu" w:date="2025-08-14T20:10:00Z">
              <w:r w:rsidRPr="00571A4A" w:rsidDel="00627341">
                <w:delText>n51</w:delText>
              </w:r>
            </w:del>
          </w:p>
        </w:tc>
        <w:tc>
          <w:tcPr>
            <w:tcW w:w="2952" w:type="dxa"/>
            <w:tcBorders>
              <w:top w:val="single" w:sz="4" w:space="0" w:color="auto"/>
              <w:left w:val="single" w:sz="4" w:space="0" w:color="auto"/>
              <w:bottom w:val="single" w:sz="4" w:space="0" w:color="auto"/>
              <w:right w:val="single" w:sz="4" w:space="0" w:color="auto"/>
            </w:tcBorders>
          </w:tcPr>
          <w:p w14:paraId="66079FC1" w14:textId="46408DE5" w:rsidR="00454604" w:rsidRPr="00571A4A" w:rsidDel="00627341" w:rsidRDefault="00454604" w:rsidP="002405BE">
            <w:pPr>
              <w:pStyle w:val="TAC"/>
              <w:rPr>
                <w:del w:id="9191" w:author="Huawei-Chunying Gu" w:date="2025-08-14T20:10:00Z"/>
              </w:rPr>
            </w:pPr>
            <w:del w:id="9192" w:author="Huawei-Chunying Gu" w:date="2025-08-14T20:10:00Z">
              <w:r w:rsidRPr="00571A4A" w:rsidDel="00627341">
                <w:delText>0.2</w:delText>
              </w:r>
            </w:del>
          </w:p>
        </w:tc>
      </w:tr>
      <w:tr w:rsidR="00454604" w:rsidRPr="00571A4A" w:rsidDel="00627341" w14:paraId="57C8B018" w14:textId="16D18FC1" w:rsidTr="002405BE">
        <w:trPr>
          <w:jc w:val="center"/>
          <w:del w:id="9193" w:author="Huawei-Chunying Gu" w:date="2025-08-14T20:10:00Z"/>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BB85645" w14:textId="2AA724A1" w:rsidR="00454604" w:rsidRPr="00571A4A" w:rsidDel="00627341" w:rsidRDefault="00454604" w:rsidP="002405BE">
            <w:pPr>
              <w:pStyle w:val="TAC"/>
              <w:rPr>
                <w:del w:id="9194" w:author="Huawei-Chunying Gu" w:date="2025-08-14T20:10:00Z"/>
              </w:rPr>
            </w:pPr>
            <w:del w:id="9195" w:author="Huawei-Chunying Gu" w:date="2025-08-14T20:10:00Z">
              <w:r w:rsidRPr="00571A4A" w:rsidDel="00627341">
                <w:delText>DC_28_n77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9D25581" w14:textId="6934F3A7" w:rsidR="00454604" w:rsidRPr="00571A4A" w:rsidDel="00627341" w:rsidRDefault="00454604" w:rsidP="002405BE">
            <w:pPr>
              <w:pStyle w:val="TAC"/>
              <w:rPr>
                <w:del w:id="9196" w:author="Huawei-Chunying Gu" w:date="2025-08-14T20:10:00Z"/>
              </w:rPr>
            </w:pPr>
            <w:del w:id="9197" w:author="Huawei-Chunying Gu" w:date="2025-08-14T20:10:00Z">
              <w:r w:rsidRPr="00571A4A" w:rsidDel="00627341">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552717CB" w14:textId="2F742C3B" w:rsidR="00454604" w:rsidRPr="00571A4A" w:rsidDel="00627341" w:rsidRDefault="00454604" w:rsidP="002405BE">
            <w:pPr>
              <w:pStyle w:val="TAC"/>
              <w:rPr>
                <w:del w:id="9198" w:author="Huawei-Chunying Gu" w:date="2025-08-14T20:10:00Z"/>
              </w:rPr>
            </w:pPr>
            <w:del w:id="9199" w:author="Huawei-Chunying Gu" w:date="2025-08-14T20:10:00Z">
              <w:r w:rsidRPr="00571A4A" w:rsidDel="00627341">
                <w:delText>0.2</w:delText>
              </w:r>
            </w:del>
          </w:p>
        </w:tc>
      </w:tr>
      <w:tr w:rsidR="00454604" w:rsidRPr="00571A4A" w:rsidDel="00627341" w14:paraId="4D89E88A" w14:textId="466E8300" w:rsidTr="002405BE">
        <w:trPr>
          <w:jc w:val="center"/>
          <w:del w:id="9200" w:author="Huawei-Chunying Gu" w:date="2025-08-14T20:10: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9187165" w14:textId="00849B0F" w:rsidR="00454604" w:rsidRPr="00571A4A" w:rsidDel="00627341" w:rsidRDefault="00454604" w:rsidP="002405BE">
            <w:pPr>
              <w:pStyle w:val="TAC"/>
              <w:rPr>
                <w:del w:id="9201" w:author="Huawei-Chunying Gu" w:date="2025-08-14T20:10: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C30004" w14:textId="7A3D4DE9" w:rsidR="00454604" w:rsidRPr="00571A4A" w:rsidDel="00627341" w:rsidRDefault="00454604" w:rsidP="002405BE">
            <w:pPr>
              <w:pStyle w:val="TAC"/>
              <w:rPr>
                <w:del w:id="9202" w:author="Huawei-Chunying Gu" w:date="2025-08-14T20:10:00Z"/>
              </w:rPr>
            </w:pPr>
            <w:del w:id="9203" w:author="Huawei-Chunying Gu" w:date="2025-08-14T20:10:00Z">
              <w:r w:rsidRPr="00571A4A" w:rsidDel="00627341">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58E46880" w14:textId="1CE2DE15" w:rsidR="00454604" w:rsidRPr="00571A4A" w:rsidDel="00627341" w:rsidRDefault="00454604" w:rsidP="002405BE">
            <w:pPr>
              <w:pStyle w:val="TAC"/>
              <w:rPr>
                <w:del w:id="9204" w:author="Huawei-Chunying Gu" w:date="2025-08-14T20:10:00Z"/>
              </w:rPr>
            </w:pPr>
            <w:del w:id="9205" w:author="Huawei-Chunying Gu" w:date="2025-08-14T20:10:00Z">
              <w:r w:rsidRPr="00571A4A" w:rsidDel="00627341">
                <w:delText>0.5</w:delText>
              </w:r>
            </w:del>
          </w:p>
        </w:tc>
      </w:tr>
      <w:tr w:rsidR="00454604" w:rsidRPr="00571A4A" w:rsidDel="00627341" w14:paraId="1BFA22EA" w14:textId="6739AFED" w:rsidTr="002405BE">
        <w:trPr>
          <w:jc w:val="center"/>
          <w:del w:id="9206" w:author="Huawei-Chunying Gu" w:date="2025-08-14T20:10:00Z"/>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3EAAE181" w14:textId="18A479C2" w:rsidR="00454604" w:rsidRPr="00571A4A" w:rsidDel="00627341" w:rsidRDefault="00454604" w:rsidP="002405BE">
            <w:pPr>
              <w:pStyle w:val="TAC"/>
              <w:rPr>
                <w:del w:id="9207" w:author="Huawei-Chunying Gu" w:date="2025-08-14T20:10:00Z"/>
              </w:rPr>
            </w:pPr>
            <w:del w:id="9208" w:author="Huawei-Chunying Gu" w:date="2025-08-14T20:10:00Z">
              <w:r w:rsidRPr="00571A4A" w:rsidDel="00627341">
                <w:delText>DC_28_n78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C99F6DE" w14:textId="78DFCA62" w:rsidR="00454604" w:rsidRPr="00571A4A" w:rsidDel="00627341" w:rsidRDefault="00454604" w:rsidP="002405BE">
            <w:pPr>
              <w:pStyle w:val="TAC"/>
              <w:rPr>
                <w:del w:id="9209" w:author="Huawei-Chunying Gu" w:date="2025-08-14T20:10:00Z"/>
              </w:rPr>
            </w:pPr>
            <w:del w:id="9210" w:author="Huawei-Chunying Gu" w:date="2025-08-14T20:10:00Z">
              <w:r w:rsidRPr="00571A4A" w:rsidDel="00627341">
                <w:delText>28</w:delText>
              </w:r>
            </w:del>
          </w:p>
        </w:tc>
        <w:tc>
          <w:tcPr>
            <w:tcW w:w="2952" w:type="dxa"/>
            <w:tcBorders>
              <w:top w:val="single" w:sz="4" w:space="0" w:color="auto"/>
              <w:left w:val="single" w:sz="4" w:space="0" w:color="auto"/>
              <w:bottom w:val="single" w:sz="4" w:space="0" w:color="auto"/>
              <w:right w:val="single" w:sz="4" w:space="0" w:color="auto"/>
            </w:tcBorders>
            <w:hideMark/>
          </w:tcPr>
          <w:p w14:paraId="79A076CA" w14:textId="3C6419AC" w:rsidR="00454604" w:rsidRPr="00571A4A" w:rsidDel="00627341" w:rsidRDefault="00454604" w:rsidP="002405BE">
            <w:pPr>
              <w:pStyle w:val="TAC"/>
              <w:rPr>
                <w:del w:id="9211" w:author="Huawei-Chunying Gu" w:date="2025-08-14T20:10:00Z"/>
              </w:rPr>
            </w:pPr>
            <w:del w:id="9212" w:author="Huawei-Chunying Gu" w:date="2025-08-14T20:10:00Z">
              <w:r w:rsidRPr="00571A4A" w:rsidDel="00627341">
                <w:delText>0.2</w:delText>
              </w:r>
            </w:del>
          </w:p>
        </w:tc>
      </w:tr>
      <w:tr w:rsidR="00454604" w:rsidRPr="00571A4A" w:rsidDel="00627341" w14:paraId="348DC43F" w14:textId="5D0929E4" w:rsidTr="002405BE">
        <w:trPr>
          <w:jc w:val="center"/>
          <w:del w:id="9213" w:author="Huawei-Chunying Gu" w:date="2025-08-14T20:10: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61A247A" w14:textId="2B1F0C23" w:rsidR="00454604" w:rsidRPr="00571A4A" w:rsidDel="00627341" w:rsidRDefault="00454604" w:rsidP="002405BE">
            <w:pPr>
              <w:pStyle w:val="TAC"/>
              <w:rPr>
                <w:del w:id="9214" w:author="Huawei-Chunying Gu" w:date="2025-08-14T20:10: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F64260" w14:textId="612169EA" w:rsidR="00454604" w:rsidRPr="00571A4A" w:rsidDel="00627341" w:rsidRDefault="00454604" w:rsidP="002405BE">
            <w:pPr>
              <w:pStyle w:val="TAC"/>
              <w:rPr>
                <w:del w:id="9215" w:author="Huawei-Chunying Gu" w:date="2025-08-14T20:10:00Z"/>
              </w:rPr>
            </w:pPr>
            <w:del w:id="9216" w:author="Huawei-Chunying Gu" w:date="2025-08-14T20:10:00Z">
              <w:r w:rsidRPr="00571A4A" w:rsidDel="00627341">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95D1F7C" w14:textId="59E90F9F" w:rsidR="00454604" w:rsidRPr="00571A4A" w:rsidDel="00627341" w:rsidRDefault="00454604" w:rsidP="002405BE">
            <w:pPr>
              <w:pStyle w:val="TAC"/>
              <w:rPr>
                <w:del w:id="9217" w:author="Huawei-Chunying Gu" w:date="2025-08-14T20:10:00Z"/>
              </w:rPr>
            </w:pPr>
            <w:del w:id="9218" w:author="Huawei-Chunying Gu" w:date="2025-08-14T20:10:00Z">
              <w:r w:rsidRPr="00571A4A" w:rsidDel="00627341">
                <w:delText>0.5</w:delText>
              </w:r>
            </w:del>
          </w:p>
        </w:tc>
      </w:tr>
      <w:tr w:rsidR="00454604" w:rsidRPr="00571A4A" w:rsidDel="00627341" w14:paraId="5862FB6D" w14:textId="470E342E" w:rsidTr="002405BE">
        <w:trPr>
          <w:jc w:val="center"/>
          <w:del w:id="9219" w:author="Huawei-Chunying Gu" w:date="2025-08-14T20:10:00Z"/>
        </w:trPr>
        <w:tc>
          <w:tcPr>
            <w:tcW w:w="2336" w:type="dxa"/>
            <w:vMerge w:val="restart"/>
            <w:tcBorders>
              <w:top w:val="single" w:sz="4" w:space="0" w:color="auto"/>
              <w:left w:val="single" w:sz="4" w:space="0" w:color="auto"/>
              <w:right w:val="single" w:sz="4" w:space="0" w:color="auto"/>
            </w:tcBorders>
            <w:vAlign w:val="center"/>
          </w:tcPr>
          <w:p w14:paraId="3DAE6374" w14:textId="4398F595" w:rsidR="00454604" w:rsidRPr="00571A4A" w:rsidDel="00627341" w:rsidRDefault="00454604" w:rsidP="002405BE">
            <w:pPr>
              <w:pStyle w:val="TAC"/>
              <w:rPr>
                <w:del w:id="9220" w:author="Huawei-Chunying Gu" w:date="2025-08-14T20:10:00Z"/>
              </w:rPr>
            </w:pPr>
            <w:del w:id="9221" w:author="Huawei-Chunying Gu" w:date="2025-08-14T20:10:00Z">
              <w:r w:rsidRPr="00571A4A" w:rsidDel="00627341">
                <w:delText>DC_30_n66</w:delText>
              </w:r>
            </w:del>
          </w:p>
        </w:tc>
        <w:tc>
          <w:tcPr>
            <w:tcW w:w="2952" w:type="dxa"/>
            <w:tcBorders>
              <w:top w:val="single" w:sz="4" w:space="0" w:color="auto"/>
              <w:left w:val="single" w:sz="4" w:space="0" w:color="auto"/>
              <w:bottom w:val="single" w:sz="4" w:space="0" w:color="auto"/>
              <w:right w:val="single" w:sz="4" w:space="0" w:color="auto"/>
            </w:tcBorders>
          </w:tcPr>
          <w:p w14:paraId="662A2651" w14:textId="5E12223B" w:rsidR="00454604" w:rsidRPr="00571A4A" w:rsidDel="00627341" w:rsidRDefault="00454604" w:rsidP="002405BE">
            <w:pPr>
              <w:pStyle w:val="TAC"/>
              <w:rPr>
                <w:del w:id="9222" w:author="Huawei-Chunying Gu" w:date="2025-08-14T20:10:00Z"/>
              </w:rPr>
            </w:pPr>
            <w:del w:id="9223" w:author="Huawei-Chunying Gu" w:date="2025-08-14T20:10:00Z">
              <w:r w:rsidRPr="00571A4A" w:rsidDel="00627341">
                <w:delText>30</w:delText>
              </w:r>
            </w:del>
          </w:p>
        </w:tc>
        <w:tc>
          <w:tcPr>
            <w:tcW w:w="2952" w:type="dxa"/>
            <w:tcBorders>
              <w:top w:val="single" w:sz="4" w:space="0" w:color="auto"/>
              <w:left w:val="single" w:sz="4" w:space="0" w:color="auto"/>
              <w:bottom w:val="single" w:sz="4" w:space="0" w:color="auto"/>
              <w:right w:val="single" w:sz="4" w:space="0" w:color="auto"/>
            </w:tcBorders>
          </w:tcPr>
          <w:p w14:paraId="7A0CCEB5" w14:textId="78B807BF" w:rsidR="00454604" w:rsidRPr="00571A4A" w:rsidDel="00627341" w:rsidRDefault="00454604" w:rsidP="002405BE">
            <w:pPr>
              <w:pStyle w:val="TAC"/>
              <w:rPr>
                <w:del w:id="9224" w:author="Huawei-Chunying Gu" w:date="2025-08-14T20:10:00Z"/>
              </w:rPr>
            </w:pPr>
            <w:del w:id="9225" w:author="Huawei-Chunying Gu" w:date="2025-08-14T20:10:00Z">
              <w:r w:rsidRPr="00571A4A" w:rsidDel="00627341">
                <w:delText>0.5</w:delText>
              </w:r>
            </w:del>
          </w:p>
        </w:tc>
      </w:tr>
      <w:tr w:rsidR="00454604" w:rsidRPr="00571A4A" w:rsidDel="00627341" w14:paraId="2F1218A8" w14:textId="701FD47B" w:rsidTr="002405BE">
        <w:trPr>
          <w:jc w:val="center"/>
          <w:del w:id="9226" w:author="Huawei-Chunying Gu" w:date="2025-08-14T20:10:00Z"/>
        </w:trPr>
        <w:tc>
          <w:tcPr>
            <w:tcW w:w="2336" w:type="dxa"/>
            <w:vMerge/>
            <w:tcBorders>
              <w:left w:val="single" w:sz="4" w:space="0" w:color="auto"/>
              <w:bottom w:val="single" w:sz="4" w:space="0" w:color="auto"/>
              <w:right w:val="single" w:sz="4" w:space="0" w:color="auto"/>
            </w:tcBorders>
          </w:tcPr>
          <w:p w14:paraId="6854603C" w14:textId="06F4A40D" w:rsidR="00454604" w:rsidRPr="00571A4A" w:rsidDel="00627341" w:rsidRDefault="00454604" w:rsidP="002405BE">
            <w:pPr>
              <w:pStyle w:val="TAC"/>
              <w:rPr>
                <w:del w:id="9227" w:author="Huawei-Chunying Gu" w:date="2025-08-14T20:10:00Z"/>
              </w:rPr>
            </w:pPr>
          </w:p>
        </w:tc>
        <w:tc>
          <w:tcPr>
            <w:tcW w:w="2952" w:type="dxa"/>
            <w:tcBorders>
              <w:top w:val="single" w:sz="4" w:space="0" w:color="auto"/>
              <w:left w:val="single" w:sz="4" w:space="0" w:color="auto"/>
              <w:bottom w:val="single" w:sz="4" w:space="0" w:color="auto"/>
              <w:right w:val="single" w:sz="4" w:space="0" w:color="auto"/>
            </w:tcBorders>
          </w:tcPr>
          <w:p w14:paraId="07FCBD42" w14:textId="72464A4E" w:rsidR="00454604" w:rsidRPr="00571A4A" w:rsidDel="00627341" w:rsidRDefault="00454604" w:rsidP="002405BE">
            <w:pPr>
              <w:pStyle w:val="TAC"/>
              <w:rPr>
                <w:del w:id="9228" w:author="Huawei-Chunying Gu" w:date="2025-08-14T20:10:00Z"/>
              </w:rPr>
            </w:pPr>
            <w:del w:id="9229" w:author="Huawei-Chunying Gu" w:date="2025-08-14T20:10:00Z">
              <w:r w:rsidRPr="00571A4A" w:rsidDel="00627341">
                <w:delText>n66</w:delText>
              </w:r>
            </w:del>
          </w:p>
        </w:tc>
        <w:tc>
          <w:tcPr>
            <w:tcW w:w="2952" w:type="dxa"/>
            <w:tcBorders>
              <w:top w:val="single" w:sz="4" w:space="0" w:color="auto"/>
              <w:left w:val="single" w:sz="4" w:space="0" w:color="auto"/>
              <w:bottom w:val="single" w:sz="4" w:space="0" w:color="auto"/>
              <w:right w:val="single" w:sz="4" w:space="0" w:color="auto"/>
            </w:tcBorders>
          </w:tcPr>
          <w:p w14:paraId="05F55031" w14:textId="0D9D8C66" w:rsidR="00454604" w:rsidRPr="00571A4A" w:rsidDel="00627341" w:rsidRDefault="00454604" w:rsidP="002405BE">
            <w:pPr>
              <w:pStyle w:val="TAC"/>
              <w:rPr>
                <w:del w:id="9230" w:author="Huawei-Chunying Gu" w:date="2025-08-14T20:10:00Z"/>
              </w:rPr>
            </w:pPr>
            <w:del w:id="9231" w:author="Huawei-Chunying Gu" w:date="2025-08-14T20:10:00Z">
              <w:r w:rsidRPr="00571A4A" w:rsidDel="00627341">
                <w:delText>0.4</w:delText>
              </w:r>
            </w:del>
          </w:p>
        </w:tc>
      </w:tr>
      <w:tr w:rsidR="00454604" w:rsidRPr="00571A4A" w:rsidDel="00627341" w14:paraId="2378B2C0" w14:textId="29855FCE" w:rsidTr="002405BE">
        <w:trPr>
          <w:jc w:val="center"/>
          <w:del w:id="9232" w:author="Huawei-Chunying Gu" w:date="2025-08-14T20:10:00Z"/>
        </w:trPr>
        <w:tc>
          <w:tcPr>
            <w:tcW w:w="2336" w:type="dxa"/>
            <w:tcBorders>
              <w:left w:val="single" w:sz="4" w:space="0" w:color="auto"/>
              <w:bottom w:val="single" w:sz="4" w:space="0" w:color="auto"/>
              <w:right w:val="single" w:sz="4" w:space="0" w:color="auto"/>
            </w:tcBorders>
          </w:tcPr>
          <w:p w14:paraId="6448A8FD" w14:textId="10277211" w:rsidR="00454604" w:rsidRPr="00571A4A" w:rsidDel="00627341" w:rsidRDefault="00454604" w:rsidP="002405BE">
            <w:pPr>
              <w:pStyle w:val="TAC"/>
              <w:rPr>
                <w:del w:id="9233" w:author="Huawei-Chunying Gu" w:date="2025-08-14T20:10:00Z"/>
              </w:rPr>
            </w:pPr>
            <w:del w:id="9234" w:author="Huawei-Chunying Gu" w:date="2025-08-14T20:10:00Z">
              <w:r w:rsidRPr="00571A4A" w:rsidDel="00627341">
                <w:delText>DC_30_n77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287E872" w14:textId="544FA18F" w:rsidR="00454604" w:rsidRPr="00571A4A" w:rsidDel="00627341" w:rsidRDefault="00454604" w:rsidP="002405BE">
            <w:pPr>
              <w:pStyle w:val="TAC"/>
              <w:rPr>
                <w:del w:id="9235" w:author="Huawei-Chunying Gu" w:date="2025-08-14T20:10:00Z"/>
              </w:rPr>
            </w:pPr>
            <w:del w:id="9236" w:author="Huawei-Chunying Gu" w:date="2025-08-14T20:10:00Z">
              <w:r w:rsidRPr="00571A4A" w:rsidDel="00627341">
                <w:delText>n77</w:delText>
              </w:r>
            </w:del>
          </w:p>
        </w:tc>
        <w:tc>
          <w:tcPr>
            <w:tcW w:w="2952" w:type="dxa"/>
            <w:tcBorders>
              <w:top w:val="single" w:sz="4" w:space="0" w:color="auto"/>
              <w:left w:val="single" w:sz="4" w:space="0" w:color="auto"/>
              <w:bottom w:val="single" w:sz="4" w:space="0" w:color="auto"/>
              <w:right w:val="single" w:sz="4" w:space="0" w:color="auto"/>
            </w:tcBorders>
          </w:tcPr>
          <w:p w14:paraId="42ED44E4" w14:textId="0DF5CB4F" w:rsidR="00454604" w:rsidRPr="00571A4A" w:rsidDel="00627341" w:rsidRDefault="00454604" w:rsidP="002405BE">
            <w:pPr>
              <w:pStyle w:val="TAC"/>
              <w:rPr>
                <w:del w:id="9237" w:author="Huawei-Chunying Gu" w:date="2025-08-14T20:10:00Z"/>
              </w:rPr>
            </w:pPr>
            <w:del w:id="9238" w:author="Huawei-Chunying Gu" w:date="2025-08-14T20:10:00Z">
              <w:r w:rsidRPr="00571A4A" w:rsidDel="00627341">
                <w:delText>0.5</w:delText>
              </w:r>
            </w:del>
          </w:p>
        </w:tc>
      </w:tr>
      <w:tr w:rsidR="00454604" w:rsidRPr="00571A4A" w:rsidDel="00627341" w14:paraId="0F6D6928" w14:textId="6C7718BE" w:rsidTr="002405BE">
        <w:trPr>
          <w:jc w:val="center"/>
          <w:del w:id="9239" w:author="Huawei-Chunying Gu" w:date="2025-08-14T20:10:00Z"/>
        </w:trPr>
        <w:tc>
          <w:tcPr>
            <w:tcW w:w="2336" w:type="dxa"/>
            <w:vMerge w:val="restart"/>
            <w:tcBorders>
              <w:top w:val="single" w:sz="4" w:space="0" w:color="auto"/>
              <w:left w:val="single" w:sz="4" w:space="0" w:color="auto"/>
              <w:right w:val="single" w:sz="4" w:space="0" w:color="auto"/>
            </w:tcBorders>
            <w:vAlign w:val="center"/>
          </w:tcPr>
          <w:p w14:paraId="686E3402" w14:textId="7CB92DF6" w:rsidR="00454604" w:rsidRPr="00571A4A" w:rsidDel="00627341" w:rsidRDefault="00454604" w:rsidP="002405BE">
            <w:pPr>
              <w:pStyle w:val="TAC"/>
              <w:rPr>
                <w:del w:id="9240" w:author="Huawei-Chunying Gu" w:date="2025-08-14T20:10:00Z"/>
              </w:rPr>
            </w:pPr>
            <w:del w:id="9241" w:author="Huawei-Chunying Gu" w:date="2025-08-14T20:10:00Z">
              <w:r w:rsidRPr="00571A4A" w:rsidDel="00627341">
                <w:delText>DC_38_n78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6CE1CC5" w14:textId="6725252F" w:rsidR="00454604" w:rsidRPr="00571A4A" w:rsidDel="00627341" w:rsidRDefault="00454604" w:rsidP="002405BE">
            <w:pPr>
              <w:pStyle w:val="TAC"/>
              <w:rPr>
                <w:del w:id="9242" w:author="Huawei-Chunying Gu" w:date="2025-08-14T20:10:00Z"/>
              </w:rPr>
            </w:pPr>
            <w:del w:id="9243" w:author="Huawei-Chunying Gu" w:date="2025-08-14T20:10:00Z">
              <w:r w:rsidRPr="00571A4A" w:rsidDel="00627341">
                <w:delText>38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C32AEED" w14:textId="17106ECB" w:rsidR="00454604" w:rsidRPr="00571A4A" w:rsidDel="00627341" w:rsidRDefault="00454604" w:rsidP="002405BE">
            <w:pPr>
              <w:pStyle w:val="TAC"/>
              <w:rPr>
                <w:del w:id="9244" w:author="Huawei-Chunying Gu" w:date="2025-08-14T20:10:00Z"/>
              </w:rPr>
            </w:pPr>
            <w:del w:id="9245" w:author="Huawei-Chunying Gu" w:date="2025-08-14T20:10:00Z">
              <w:r w:rsidRPr="00571A4A" w:rsidDel="00627341">
                <w:delText>0.4</w:delText>
              </w:r>
            </w:del>
          </w:p>
        </w:tc>
      </w:tr>
      <w:tr w:rsidR="00454604" w:rsidRPr="00571A4A" w:rsidDel="00627341" w14:paraId="7C9505C0" w14:textId="58848577" w:rsidTr="002405BE">
        <w:trPr>
          <w:jc w:val="center"/>
          <w:del w:id="9246" w:author="Huawei-Chunying Gu" w:date="2025-08-14T20:10:00Z"/>
        </w:trPr>
        <w:tc>
          <w:tcPr>
            <w:tcW w:w="2336" w:type="dxa"/>
            <w:vMerge/>
            <w:tcBorders>
              <w:left w:val="single" w:sz="4" w:space="0" w:color="auto"/>
              <w:bottom w:val="single" w:sz="4" w:space="0" w:color="auto"/>
              <w:right w:val="single" w:sz="4" w:space="0" w:color="auto"/>
            </w:tcBorders>
            <w:vAlign w:val="center"/>
          </w:tcPr>
          <w:p w14:paraId="7367D9B4" w14:textId="2FFD174D" w:rsidR="00454604" w:rsidRPr="00571A4A" w:rsidDel="00627341" w:rsidRDefault="00454604" w:rsidP="002405BE">
            <w:pPr>
              <w:pStyle w:val="TAC"/>
              <w:rPr>
                <w:del w:id="9247" w:author="Huawei-Chunying Gu" w:date="2025-08-14T20:10:00Z"/>
              </w:rPr>
            </w:pPr>
          </w:p>
        </w:tc>
        <w:tc>
          <w:tcPr>
            <w:tcW w:w="2952" w:type="dxa"/>
            <w:tcBorders>
              <w:top w:val="single" w:sz="4" w:space="0" w:color="auto"/>
              <w:left w:val="single" w:sz="4" w:space="0" w:color="auto"/>
              <w:bottom w:val="single" w:sz="4" w:space="0" w:color="auto"/>
              <w:right w:val="single" w:sz="4" w:space="0" w:color="auto"/>
            </w:tcBorders>
            <w:vAlign w:val="center"/>
          </w:tcPr>
          <w:p w14:paraId="7217B4BD" w14:textId="1B73BC91" w:rsidR="00454604" w:rsidRPr="00571A4A" w:rsidDel="00627341" w:rsidRDefault="00454604" w:rsidP="002405BE">
            <w:pPr>
              <w:pStyle w:val="TAC"/>
              <w:rPr>
                <w:del w:id="9248" w:author="Huawei-Chunying Gu" w:date="2025-08-14T20:10:00Z"/>
              </w:rPr>
            </w:pPr>
            <w:del w:id="9249" w:author="Huawei-Chunying Gu" w:date="2025-08-14T20:10:00Z">
              <w:r w:rsidRPr="00571A4A" w:rsidDel="00627341">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27DBBA9" w14:textId="4215C71D" w:rsidR="00454604" w:rsidRPr="00571A4A" w:rsidDel="00627341" w:rsidRDefault="00454604" w:rsidP="002405BE">
            <w:pPr>
              <w:pStyle w:val="TAC"/>
              <w:rPr>
                <w:del w:id="9250" w:author="Huawei-Chunying Gu" w:date="2025-08-14T20:10:00Z"/>
              </w:rPr>
            </w:pPr>
            <w:del w:id="9251" w:author="Huawei-Chunying Gu" w:date="2025-08-14T20:10:00Z">
              <w:r w:rsidRPr="00571A4A" w:rsidDel="00627341">
                <w:delText>0.5</w:delText>
              </w:r>
            </w:del>
          </w:p>
        </w:tc>
      </w:tr>
      <w:tr w:rsidR="00454604" w:rsidRPr="00571A4A" w:rsidDel="00627341" w14:paraId="31FFD0A3" w14:textId="40BCE158" w:rsidTr="002405BE">
        <w:trPr>
          <w:jc w:val="center"/>
          <w:del w:id="9252" w:author="Huawei-Chunying Gu" w:date="2025-08-14T20:10:00Z"/>
        </w:trPr>
        <w:tc>
          <w:tcPr>
            <w:tcW w:w="2336" w:type="dxa"/>
            <w:vMerge w:val="restart"/>
            <w:tcBorders>
              <w:left w:val="single" w:sz="4" w:space="0" w:color="auto"/>
              <w:right w:val="single" w:sz="4" w:space="0" w:color="auto"/>
            </w:tcBorders>
            <w:vAlign w:val="center"/>
          </w:tcPr>
          <w:p w14:paraId="7C0AA243" w14:textId="16BF8971" w:rsidR="00454604" w:rsidRPr="00571A4A" w:rsidDel="00627341" w:rsidRDefault="00454604" w:rsidP="002405BE">
            <w:pPr>
              <w:pStyle w:val="TAC"/>
              <w:rPr>
                <w:del w:id="9253" w:author="Huawei-Chunying Gu" w:date="2025-08-14T20:10:00Z"/>
                <w:szCs w:val="18"/>
              </w:rPr>
            </w:pPr>
            <w:del w:id="9254" w:author="Huawei-Chunying Gu" w:date="2025-08-14T20:10:00Z">
              <w:r w:rsidRPr="00571A4A" w:rsidDel="00627341">
                <w:delText>DC_39-n41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EFFECEF" w14:textId="5ACE05CB" w:rsidR="00454604" w:rsidRPr="00571A4A" w:rsidDel="00627341" w:rsidRDefault="00454604" w:rsidP="002405BE">
            <w:pPr>
              <w:pStyle w:val="TAC"/>
              <w:rPr>
                <w:del w:id="9255" w:author="Huawei-Chunying Gu" w:date="2025-08-14T20:10:00Z"/>
                <w:szCs w:val="18"/>
              </w:rPr>
            </w:pPr>
            <w:del w:id="9256" w:author="Huawei-Chunying Gu" w:date="2025-08-14T20:10:00Z">
              <w:r w:rsidRPr="00571A4A" w:rsidDel="00627341">
                <w:delText>39</w:delText>
              </w:r>
            </w:del>
          </w:p>
        </w:tc>
        <w:tc>
          <w:tcPr>
            <w:tcW w:w="2952" w:type="dxa"/>
            <w:tcBorders>
              <w:top w:val="single" w:sz="4" w:space="0" w:color="auto"/>
              <w:left w:val="single" w:sz="4" w:space="0" w:color="auto"/>
              <w:bottom w:val="single" w:sz="4" w:space="0" w:color="auto"/>
              <w:right w:val="single" w:sz="4" w:space="0" w:color="auto"/>
            </w:tcBorders>
          </w:tcPr>
          <w:p w14:paraId="7B316BC1" w14:textId="098EA782" w:rsidR="00454604" w:rsidRPr="00571A4A" w:rsidDel="00627341" w:rsidRDefault="00454604" w:rsidP="002405BE">
            <w:pPr>
              <w:pStyle w:val="TAC"/>
              <w:rPr>
                <w:del w:id="9257" w:author="Huawei-Chunying Gu" w:date="2025-08-14T20:10:00Z"/>
                <w:szCs w:val="18"/>
              </w:rPr>
            </w:pPr>
            <w:del w:id="9258" w:author="Huawei-Chunying Gu" w:date="2025-08-14T20:10:00Z">
              <w:r w:rsidRPr="00571A4A" w:rsidDel="00627341">
                <w:delText>0.2</w:delText>
              </w:r>
            </w:del>
          </w:p>
        </w:tc>
      </w:tr>
      <w:tr w:rsidR="00454604" w:rsidRPr="00571A4A" w:rsidDel="00627341" w14:paraId="64CB3E6E" w14:textId="607BEE5C" w:rsidTr="002405BE">
        <w:trPr>
          <w:jc w:val="center"/>
          <w:del w:id="9259" w:author="Huawei-Chunying Gu" w:date="2025-08-14T20:10:00Z"/>
        </w:trPr>
        <w:tc>
          <w:tcPr>
            <w:tcW w:w="2336" w:type="dxa"/>
            <w:vMerge/>
            <w:tcBorders>
              <w:left w:val="single" w:sz="4" w:space="0" w:color="auto"/>
              <w:bottom w:val="single" w:sz="4" w:space="0" w:color="auto"/>
              <w:right w:val="single" w:sz="4" w:space="0" w:color="auto"/>
            </w:tcBorders>
            <w:vAlign w:val="center"/>
          </w:tcPr>
          <w:p w14:paraId="3DF3CB11" w14:textId="291DD2DF" w:rsidR="00454604" w:rsidRPr="00571A4A" w:rsidDel="00627341" w:rsidRDefault="00454604" w:rsidP="002405BE">
            <w:pPr>
              <w:pStyle w:val="TAC"/>
              <w:rPr>
                <w:del w:id="9260" w:author="Huawei-Chunying Gu" w:date="2025-08-14T20:10:00Z"/>
              </w:rPr>
            </w:pPr>
          </w:p>
        </w:tc>
        <w:tc>
          <w:tcPr>
            <w:tcW w:w="2952" w:type="dxa"/>
            <w:tcBorders>
              <w:top w:val="single" w:sz="4" w:space="0" w:color="auto"/>
              <w:left w:val="single" w:sz="4" w:space="0" w:color="auto"/>
              <w:bottom w:val="single" w:sz="4" w:space="0" w:color="auto"/>
              <w:right w:val="single" w:sz="4" w:space="0" w:color="auto"/>
            </w:tcBorders>
            <w:vAlign w:val="center"/>
          </w:tcPr>
          <w:p w14:paraId="4CC21A73" w14:textId="53B610CC" w:rsidR="00454604" w:rsidRPr="00571A4A" w:rsidDel="00627341" w:rsidRDefault="00454604" w:rsidP="002405BE">
            <w:pPr>
              <w:pStyle w:val="TAC"/>
              <w:rPr>
                <w:del w:id="9261" w:author="Huawei-Chunying Gu" w:date="2025-08-14T20:10:00Z"/>
                <w:szCs w:val="18"/>
              </w:rPr>
            </w:pPr>
            <w:del w:id="9262" w:author="Huawei-Chunying Gu" w:date="2025-08-14T20:10:00Z">
              <w:r w:rsidRPr="00571A4A" w:rsidDel="00627341">
                <w:delText>n41</w:delText>
              </w:r>
            </w:del>
          </w:p>
        </w:tc>
        <w:tc>
          <w:tcPr>
            <w:tcW w:w="2952" w:type="dxa"/>
            <w:tcBorders>
              <w:top w:val="single" w:sz="4" w:space="0" w:color="auto"/>
              <w:left w:val="single" w:sz="4" w:space="0" w:color="auto"/>
              <w:bottom w:val="single" w:sz="4" w:space="0" w:color="auto"/>
              <w:right w:val="single" w:sz="4" w:space="0" w:color="auto"/>
            </w:tcBorders>
          </w:tcPr>
          <w:p w14:paraId="4D7D8E5C" w14:textId="012E18D9" w:rsidR="00454604" w:rsidRPr="00571A4A" w:rsidDel="00627341" w:rsidRDefault="00454604" w:rsidP="002405BE">
            <w:pPr>
              <w:pStyle w:val="TAC"/>
              <w:rPr>
                <w:del w:id="9263" w:author="Huawei-Chunying Gu" w:date="2025-08-14T20:10:00Z"/>
                <w:szCs w:val="18"/>
              </w:rPr>
            </w:pPr>
            <w:del w:id="9264" w:author="Huawei-Chunying Gu" w:date="2025-08-14T20:10:00Z">
              <w:r w:rsidRPr="00571A4A" w:rsidDel="00627341">
                <w:delText>0.2</w:delText>
              </w:r>
            </w:del>
          </w:p>
        </w:tc>
      </w:tr>
      <w:tr w:rsidR="00454604" w:rsidRPr="00571A4A" w:rsidDel="00627341" w14:paraId="09820FDD" w14:textId="1852B1E0" w:rsidTr="002405BE">
        <w:trPr>
          <w:jc w:val="center"/>
          <w:del w:id="9265" w:author="Huawei-Chunying Gu" w:date="2025-08-14T20:10:00Z"/>
        </w:trPr>
        <w:tc>
          <w:tcPr>
            <w:tcW w:w="2336" w:type="dxa"/>
            <w:tcBorders>
              <w:top w:val="single" w:sz="4" w:space="0" w:color="auto"/>
              <w:left w:val="single" w:sz="4" w:space="0" w:color="auto"/>
              <w:bottom w:val="single" w:sz="4" w:space="0" w:color="auto"/>
              <w:right w:val="single" w:sz="4" w:space="0" w:color="auto"/>
            </w:tcBorders>
            <w:vAlign w:val="center"/>
          </w:tcPr>
          <w:p w14:paraId="6426E816" w14:textId="0D741BBD" w:rsidR="00454604" w:rsidRPr="00571A4A" w:rsidDel="00627341" w:rsidRDefault="00454604" w:rsidP="002405BE">
            <w:pPr>
              <w:pStyle w:val="TAC"/>
              <w:rPr>
                <w:del w:id="9266" w:author="Huawei-Chunying Gu" w:date="2025-08-14T20:10:00Z"/>
              </w:rPr>
            </w:pPr>
            <w:del w:id="9267" w:author="Huawei-Chunying Gu" w:date="2025-08-14T20:10:00Z">
              <w:r w:rsidRPr="00571A4A" w:rsidDel="00627341">
                <w:lastRenderedPageBreak/>
                <w:delText>DC_39_n79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3A283EF" w14:textId="3A58D835" w:rsidR="00454604" w:rsidRPr="00571A4A" w:rsidDel="00627341" w:rsidRDefault="00454604" w:rsidP="002405BE">
            <w:pPr>
              <w:pStyle w:val="TAC"/>
              <w:rPr>
                <w:del w:id="9268" w:author="Huawei-Chunying Gu" w:date="2025-08-14T20:10:00Z"/>
              </w:rPr>
            </w:pPr>
            <w:del w:id="9269" w:author="Huawei-Chunying Gu" w:date="2025-08-14T20:10:00Z">
              <w:r w:rsidRPr="00571A4A" w:rsidDel="00627341">
                <w:delText>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CAC4FE6" w14:textId="7D6B4C15" w:rsidR="00454604" w:rsidRPr="00571A4A" w:rsidDel="00627341" w:rsidRDefault="00454604" w:rsidP="002405BE">
            <w:pPr>
              <w:pStyle w:val="TAC"/>
              <w:rPr>
                <w:del w:id="9270" w:author="Huawei-Chunying Gu" w:date="2025-08-14T20:10:00Z"/>
              </w:rPr>
            </w:pPr>
            <w:del w:id="9271" w:author="Huawei-Chunying Gu" w:date="2025-08-14T20:10:00Z">
              <w:r w:rsidRPr="00571A4A" w:rsidDel="00627341">
                <w:delText>0.5</w:delText>
              </w:r>
            </w:del>
          </w:p>
        </w:tc>
      </w:tr>
      <w:tr w:rsidR="00454604" w:rsidRPr="00571A4A" w:rsidDel="00627341" w14:paraId="607F3FAF" w14:textId="6196AAF5" w:rsidTr="002405BE">
        <w:trPr>
          <w:jc w:val="center"/>
          <w:del w:id="9272" w:author="Huawei-Chunying Gu" w:date="2025-08-14T20:10:00Z"/>
        </w:trPr>
        <w:tc>
          <w:tcPr>
            <w:tcW w:w="2336" w:type="dxa"/>
            <w:vMerge w:val="restart"/>
            <w:tcBorders>
              <w:top w:val="single" w:sz="4" w:space="0" w:color="auto"/>
              <w:left w:val="single" w:sz="4" w:space="0" w:color="auto"/>
              <w:right w:val="single" w:sz="4" w:space="0" w:color="auto"/>
            </w:tcBorders>
            <w:vAlign w:val="center"/>
          </w:tcPr>
          <w:p w14:paraId="5DA73493" w14:textId="377E95BF" w:rsidR="00454604" w:rsidRPr="00571A4A" w:rsidDel="00627341" w:rsidRDefault="00454604" w:rsidP="002405BE">
            <w:pPr>
              <w:pStyle w:val="TAC"/>
              <w:rPr>
                <w:del w:id="9273" w:author="Huawei-Chunying Gu" w:date="2025-08-14T20:10:00Z"/>
              </w:rPr>
            </w:pPr>
            <w:del w:id="9274" w:author="Huawei-Chunying Gu" w:date="2025-08-14T20:10:00Z">
              <w:r w:rsidRPr="00571A4A" w:rsidDel="00627341">
                <w:delText>DC_40_n78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298DA71" w14:textId="0E43A325" w:rsidR="00454604" w:rsidRPr="00571A4A" w:rsidDel="00627341" w:rsidRDefault="00454604" w:rsidP="002405BE">
            <w:pPr>
              <w:pStyle w:val="TAC"/>
              <w:rPr>
                <w:del w:id="9275" w:author="Huawei-Chunying Gu" w:date="2025-08-14T20:10:00Z"/>
              </w:rPr>
            </w:pPr>
            <w:del w:id="9276" w:author="Huawei-Chunying Gu" w:date="2025-08-14T20:10:00Z">
              <w:r w:rsidRPr="00571A4A" w:rsidDel="00627341">
                <w:delText>40</w:delText>
              </w:r>
            </w:del>
          </w:p>
        </w:tc>
        <w:tc>
          <w:tcPr>
            <w:tcW w:w="2952" w:type="dxa"/>
            <w:tcBorders>
              <w:top w:val="single" w:sz="4" w:space="0" w:color="auto"/>
              <w:left w:val="single" w:sz="4" w:space="0" w:color="auto"/>
              <w:bottom w:val="single" w:sz="4" w:space="0" w:color="auto"/>
              <w:right w:val="single" w:sz="4" w:space="0" w:color="auto"/>
            </w:tcBorders>
          </w:tcPr>
          <w:p w14:paraId="6D012898" w14:textId="4C43D6DD" w:rsidR="00454604" w:rsidRPr="00571A4A" w:rsidDel="00627341" w:rsidRDefault="00454604" w:rsidP="002405BE">
            <w:pPr>
              <w:pStyle w:val="TAC"/>
              <w:rPr>
                <w:del w:id="9277" w:author="Huawei-Chunying Gu" w:date="2025-08-14T20:10:00Z"/>
              </w:rPr>
            </w:pPr>
            <w:del w:id="9278" w:author="Huawei-Chunying Gu" w:date="2025-08-14T20:10:00Z">
              <w:r w:rsidRPr="00571A4A" w:rsidDel="00627341">
                <w:rPr>
                  <w:szCs w:val="18"/>
                  <w:lang w:eastAsia="ja-JP"/>
                </w:rPr>
                <w:delText>0.4</w:delText>
              </w:r>
              <w:r w:rsidRPr="00571A4A" w:rsidDel="00627341">
                <w:rPr>
                  <w:szCs w:val="18"/>
                  <w:vertAlign w:val="superscript"/>
                  <w:lang w:eastAsia="ja-JP"/>
                </w:rPr>
                <w:delText>5</w:delText>
              </w:r>
            </w:del>
          </w:p>
        </w:tc>
      </w:tr>
      <w:tr w:rsidR="00454604" w:rsidRPr="00571A4A" w:rsidDel="00627341" w14:paraId="78143EA8" w14:textId="2310FA5C" w:rsidTr="002405BE">
        <w:trPr>
          <w:jc w:val="center"/>
          <w:del w:id="9279" w:author="Huawei-Chunying Gu" w:date="2025-08-14T20:10:00Z"/>
        </w:trPr>
        <w:tc>
          <w:tcPr>
            <w:tcW w:w="2336" w:type="dxa"/>
            <w:vMerge/>
            <w:tcBorders>
              <w:left w:val="single" w:sz="4" w:space="0" w:color="auto"/>
              <w:bottom w:val="single" w:sz="4" w:space="0" w:color="auto"/>
              <w:right w:val="single" w:sz="4" w:space="0" w:color="auto"/>
            </w:tcBorders>
            <w:vAlign w:val="center"/>
          </w:tcPr>
          <w:p w14:paraId="0CBB0F25" w14:textId="6C296E90" w:rsidR="00454604" w:rsidRPr="00571A4A" w:rsidDel="00627341" w:rsidRDefault="00454604" w:rsidP="002405BE">
            <w:pPr>
              <w:pStyle w:val="TAC"/>
              <w:rPr>
                <w:del w:id="9280" w:author="Huawei-Chunying Gu" w:date="2025-08-14T20:10:00Z"/>
              </w:rPr>
            </w:pPr>
          </w:p>
        </w:tc>
        <w:tc>
          <w:tcPr>
            <w:tcW w:w="2952" w:type="dxa"/>
            <w:tcBorders>
              <w:top w:val="single" w:sz="4" w:space="0" w:color="auto"/>
              <w:left w:val="single" w:sz="4" w:space="0" w:color="auto"/>
              <w:bottom w:val="single" w:sz="4" w:space="0" w:color="auto"/>
              <w:right w:val="single" w:sz="4" w:space="0" w:color="auto"/>
            </w:tcBorders>
            <w:vAlign w:val="center"/>
          </w:tcPr>
          <w:p w14:paraId="7F40A780" w14:textId="0C838A4B" w:rsidR="00454604" w:rsidRPr="00571A4A" w:rsidDel="00627341" w:rsidRDefault="00454604" w:rsidP="002405BE">
            <w:pPr>
              <w:pStyle w:val="TAC"/>
              <w:rPr>
                <w:del w:id="9281" w:author="Huawei-Chunying Gu" w:date="2025-08-14T20:10:00Z"/>
              </w:rPr>
            </w:pPr>
            <w:del w:id="9282" w:author="Huawei-Chunying Gu" w:date="2025-08-14T20:10:00Z">
              <w:r w:rsidRPr="00571A4A" w:rsidDel="00627341">
                <w:delText>n78</w:delText>
              </w:r>
            </w:del>
          </w:p>
        </w:tc>
        <w:tc>
          <w:tcPr>
            <w:tcW w:w="2952" w:type="dxa"/>
            <w:tcBorders>
              <w:top w:val="single" w:sz="4" w:space="0" w:color="auto"/>
              <w:left w:val="single" w:sz="4" w:space="0" w:color="auto"/>
              <w:bottom w:val="single" w:sz="4" w:space="0" w:color="auto"/>
              <w:right w:val="single" w:sz="4" w:space="0" w:color="auto"/>
            </w:tcBorders>
          </w:tcPr>
          <w:p w14:paraId="6E66C804" w14:textId="29DD1F92" w:rsidR="00454604" w:rsidRPr="00571A4A" w:rsidDel="00627341" w:rsidRDefault="00454604" w:rsidP="002405BE">
            <w:pPr>
              <w:pStyle w:val="TAC"/>
              <w:rPr>
                <w:del w:id="9283" w:author="Huawei-Chunying Gu" w:date="2025-08-14T20:10:00Z"/>
              </w:rPr>
            </w:pPr>
            <w:del w:id="9284" w:author="Huawei-Chunying Gu" w:date="2025-08-14T20:10:00Z">
              <w:r w:rsidRPr="00571A4A" w:rsidDel="00627341">
                <w:rPr>
                  <w:szCs w:val="18"/>
                  <w:lang w:eastAsia="ja-JP"/>
                </w:rPr>
                <w:delText>0.5</w:delText>
              </w:r>
              <w:r w:rsidRPr="00571A4A" w:rsidDel="00627341">
                <w:rPr>
                  <w:szCs w:val="18"/>
                  <w:vertAlign w:val="superscript"/>
                  <w:lang w:eastAsia="ja-JP"/>
                </w:rPr>
                <w:delText>5</w:delText>
              </w:r>
            </w:del>
          </w:p>
        </w:tc>
      </w:tr>
      <w:tr w:rsidR="00454604" w:rsidRPr="00571A4A" w:rsidDel="00627341" w14:paraId="00B99431" w14:textId="24719020" w:rsidTr="002405BE">
        <w:trPr>
          <w:jc w:val="center"/>
          <w:del w:id="9285" w:author="Huawei-Chunying Gu" w:date="2025-08-14T20:10:00Z"/>
        </w:trPr>
        <w:tc>
          <w:tcPr>
            <w:tcW w:w="2336" w:type="dxa"/>
            <w:tcBorders>
              <w:top w:val="single" w:sz="4" w:space="0" w:color="auto"/>
              <w:left w:val="single" w:sz="4" w:space="0" w:color="auto"/>
              <w:bottom w:val="single" w:sz="4" w:space="0" w:color="auto"/>
              <w:right w:val="single" w:sz="4" w:space="0" w:color="auto"/>
            </w:tcBorders>
            <w:vAlign w:val="center"/>
          </w:tcPr>
          <w:p w14:paraId="3BB4A0F4" w14:textId="5D61587D" w:rsidR="00454604" w:rsidRPr="00571A4A" w:rsidDel="00627341" w:rsidRDefault="00454604" w:rsidP="002405BE">
            <w:pPr>
              <w:pStyle w:val="TAC"/>
              <w:rPr>
                <w:del w:id="9286" w:author="Huawei-Chunying Gu" w:date="2025-08-14T20:10:00Z"/>
              </w:rPr>
            </w:pPr>
            <w:del w:id="9287" w:author="Huawei-Chunying Gu" w:date="2025-08-14T20:10:00Z">
              <w:r w:rsidRPr="00571A4A" w:rsidDel="00627341">
                <w:delText>DC_40_n79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B8F761A" w14:textId="7A8C8EAB" w:rsidR="00454604" w:rsidRPr="00571A4A" w:rsidDel="00627341" w:rsidRDefault="00454604" w:rsidP="002405BE">
            <w:pPr>
              <w:pStyle w:val="TAC"/>
              <w:rPr>
                <w:del w:id="9288" w:author="Huawei-Chunying Gu" w:date="2025-08-14T20:10:00Z"/>
              </w:rPr>
            </w:pPr>
            <w:del w:id="9289" w:author="Huawei-Chunying Gu" w:date="2025-08-14T20:10:00Z">
              <w:r w:rsidRPr="00571A4A" w:rsidDel="00627341">
                <w:delText>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9B28588" w14:textId="7D4A3F76" w:rsidR="00454604" w:rsidRPr="00571A4A" w:rsidDel="00627341" w:rsidRDefault="00454604" w:rsidP="002405BE">
            <w:pPr>
              <w:pStyle w:val="TAC"/>
              <w:rPr>
                <w:del w:id="9290" w:author="Huawei-Chunying Gu" w:date="2025-08-14T20:10:00Z"/>
              </w:rPr>
            </w:pPr>
            <w:del w:id="9291" w:author="Huawei-Chunying Gu" w:date="2025-08-14T20:10:00Z">
              <w:r w:rsidRPr="00571A4A" w:rsidDel="00627341">
                <w:delText>0.5</w:delText>
              </w:r>
            </w:del>
          </w:p>
        </w:tc>
      </w:tr>
      <w:tr w:rsidR="00454604" w:rsidRPr="00571A4A" w:rsidDel="00627341" w14:paraId="2EEE2089" w14:textId="65083E13" w:rsidTr="002405BE">
        <w:trPr>
          <w:jc w:val="center"/>
          <w:del w:id="9292" w:author="Huawei-Chunying Gu" w:date="2025-08-14T20:10:00Z"/>
        </w:trPr>
        <w:tc>
          <w:tcPr>
            <w:tcW w:w="2336" w:type="dxa"/>
            <w:vMerge w:val="restart"/>
            <w:tcBorders>
              <w:top w:val="single" w:sz="4" w:space="0" w:color="auto"/>
              <w:left w:val="single" w:sz="4" w:space="0" w:color="auto"/>
              <w:right w:val="single" w:sz="4" w:space="0" w:color="auto"/>
            </w:tcBorders>
            <w:vAlign w:val="center"/>
          </w:tcPr>
          <w:p w14:paraId="6A76D0D9" w14:textId="33B2D1A6" w:rsidR="00454604" w:rsidRPr="00571A4A" w:rsidDel="00627341" w:rsidRDefault="00454604" w:rsidP="002405BE">
            <w:pPr>
              <w:pStyle w:val="TAC"/>
              <w:rPr>
                <w:del w:id="9293" w:author="Huawei-Chunying Gu" w:date="2025-08-14T20:10:00Z"/>
                <w:lang w:eastAsia="ja-JP"/>
              </w:rPr>
            </w:pPr>
            <w:del w:id="9294" w:author="Huawei-Chunying Gu" w:date="2025-08-14T20:10:00Z">
              <w:r w:rsidRPr="00571A4A" w:rsidDel="00627341">
                <w:rPr>
                  <w:lang w:eastAsia="ja-JP"/>
                </w:rPr>
                <w:delText>DC_41_n28</w:delText>
              </w:r>
            </w:del>
          </w:p>
        </w:tc>
        <w:tc>
          <w:tcPr>
            <w:tcW w:w="2952" w:type="dxa"/>
            <w:tcBorders>
              <w:top w:val="single" w:sz="4" w:space="0" w:color="auto"/>
              <w:left w:val="single" w:sz="4" w:space="0" w:color="auto"/>
              <w:bottom w:val="single" w:sz="4" w:space="0" w:color="auto"/>
              <w:right w:val="single" w:sz="4" w:space="0" w:color="auto"/>
            </w:tcBorders>
          </w:tcPr>
          <w:p w14:paraId="6B3705BF" w14:textId="6E21A5B8" w:rsidR="00454604" w:rsidRPr="00571A4A" w:rsidDel="00627341" w:rsidRDefault="00454604" w:rsidP="002405BE">
            <w:pPr>
              <w:pStyle w:val="TAC"/>
              <w:rPr>
                <w:del w:id="9295" w:author="Huawei-Chunying Gu" w:date="2025-08-14T20:10:00Z"/>
                <w:lang w:eastAsia="ja-JP"/>
              </w:rPr>
            </w:pPr>
            <w:del w:id="9296" w:author="Huawei-Chunying Gu" w:date="2025-08-14T20:10:00Z">
              <w:r w:rsidRPr="00571A4A" w:rsidDel="00627341">
                <w:rPr>
                  <w:lang w:eastAsia="ja-JP"/>
                </w:rPr>
                <w:delText>41</w:delText>
              </w:r>
            </w:del>
          </w:p>
        </w:tc>
        <w:tc>
          <w:tcPr>
            <w:tcW w:w="2952" w:type="dxa"/>
            <w:tcBorders>
              <w:top w:val="single" w:sz="4" w:space="0" w:color="auto"/>
              <w:left w:val="single" w:sz="4" w:space="0" w:color="auto"/>
              <w:bottom w:val="single" w:sz="4" w:space="0" w:color="auto"/>
              <w:right w:val="single" w:sz="4" w:space="0" w:color="auto"/>
            </w:tcBorders>
          </w:tcPr>
          <w:p w14:paraId="38E471CA" w14:textId="1BDF6A93" w:rsidR="00454604" w:rsidRPr="00571A4A" w:rsidDel="00627341" w:rsidRDefault="00454604" w:rsidP="002405BE">
            <w:pPr>
              <w:pStyle w:val="TAC"/>
              <w:rPr>
                <w:del w:id="9297" w:author="Huawei-Chunying Gu" w:date="2025-08-14T20:10:00Z"/>
                <w:lang w:eastAsia="ja-JP"/>
              </w:rPr>
            </w:pPr>
            <w:del w:id="9298" w:author="Huawei-Chunying Gu" w:date="2025-08-14T20:10:00Z">
              <w:r w:rsidRPr="00571A4A" w:rsidDel="00627341">
                <w:rPr>
                  <w:lang w:eastAsia="ja-JP"/>
                </w:rPr>
                <w:delText>0</w:delText>
              </w:r>
            </w:del>
          </w:p>
        </w:tc>
      </w:tr>
      <w:tr w:rsidR="00454604" w:rsidRPr="00571A4A" w:rsidDel="00627341" w14:paraId="362E290F" w14:textId="7B39FF4A" w:rsidTr="002405BE">
        <w:trPr>
          <w:jc w:val="center"/>
          <w:del w:id="9299" w:author="Huawei-Chunying Gu" w:date="2025-08-14T20:10:00Z"/>
        </w:trPr>
        <w:tc>
          <w:tcPr>
            <w:tcW w:w="2336" w:type="dxa"/>
            <w:vMerge/>
            <w:tcBorders>
              <w:left w:val="single" w:sz="4" w:space="0" w:color="auto"/>
              <w:right w:val="single" w:sz="4" w:space="0" w:color="auto"/>
            </w:tcBorders>
            <w:vAlign w:val="center"/>
          </w:tcPr>
          <w:p w14:paraId="0062EC8F" w14:textId="08425358" w:rsidR="00454604" w:rsidRPr="00571A4A" w:rsidDel="00627341" w:rsidRDefault="00454604" w:rsidP="002405BE">
            <w:pPr>
              <w:pStyle w:val="TAC"/>
              <w:rPr>
                <w:del w:id="9300" w:author="Huawei-Chunying Gu" w:date="2025-08-14T20:10:00Z"/>
                <w:lang w:eastAsia="ja-JP"/>
              </w:rPr>
            </w:pPr>
          </w:p>
        </w:tc>
        <w:tc>
          <w:tcPr>
            <w:tcW w:w="2952" w:type="dxa"/>
            <w:tcBorders>
              <w:top w:val="single" w:sz="4" w:space="0" w:color="auto"/>
              <w:left w:val="single" w:sz="4" w:space="0" w:color="auto"/>
              <w:bottom w:val="single" w:sz="4" w:space="0" w:color="auto"/>
              <w:right w:val="single" w:sz="4" w:space="0" w:color="auto"/>
            </w:tcBorders>
          </w:tcPr>
          <w:p w14:paraId="6E19D3AF" w14:textId="738414C8" w:rsidR="00454604" w:rsidRPr="00571A4A" w:rsidDel="00627341" w:rsidRDefault="00454604" w:rsidP="002405BE">
            <w:pPr>
              <w:pStyle w:val="TAC"/>
              <w:rPr>
                <w:del w:id="9301" w:author="Huawei-Chunying Gu" w:date="2025-08-14T20:10:00Z"/>
                <w:lang w:eastAsia="ja-JP"/>
              </w:rPr>
            </w:pPr>
            <w:del w:id="9302" w:author="Huawei-Chunying Gu" w:date="2025-08-14T20:10:00Z">
              <w:r w:rsidRPr="00571A4A" w:rsidDel="00627341">
                <w:rPr>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tcPr>
          <w:p w14:paraId="6FDAC115" w14:textId="2D1E373E" w:rsidR="00454604" w:rsidRPr="00571A4A" w:rsidDel="00627341" w:rsidRDefault="00454604" w:rsidP="002405BE">
            <w:pPr>
              <w:pStyle w:val="TAC"/>
              <w:rPr>
                <w:del w:id="9303" w:author="Huawei-Chunying Gu" w:date="2025-08-14T20:10:00Z"/>
                <w:lang w:eastAsia="ja-JP"/>
              </w:rPr>
            </w:pPr>
            <w:del w:id="9304" w:author="Huawei-Chunying Gu" w:date="2025-08-14T20:10:00Z">
              <w:r w:rsidRPr="00571A4A" w:rsidDel="00627341">
                <w:rPr>
                  <w:lang w:eastAsia="ja-JP"/>
                </w:rPr>
                <w:delText>0</w:delText>
              </w:r>
            </w:del>
          </w:p>
        </w:tc>
      </w:tr>
      <w:tr w:rsidR="00454604" w:rsidRPr="00571A4A" w:rsidDel="00627341" w14:paraId="51477ADC" w14:textId="79507870" w:rsidTr="002405BE">
        <w:trPr>
          <w:jc w:val="center"/>
          <w:del w:id="9305" w:author="Huawei-Chunying Gu" w:date="2025-08-14T20:10:00Z"/>
        </w:trPr>
        <w:tc>
          <w:tcPr>
            <w:tcW w:w="2336" w:type="dxa"/>
            <w:tcBorders>
              <w:top w:val="single" w:sz="4" w:space="0" w:color="auto"/>
              <w:left w:val="single" w:sz="4" w:space="0" w:color="auto"/>
              <w:bottom w:val="single" w:sz="4" w:space="0" w:color="auto"/>
              <w:right w:val="single" w:sz="4" w:space="0" w:color="auto"/>
            </w:tcBorders>
          </w:tcPr>
          <w:p w14:paraId="23E9E39E" w14:textId="5948CCD7" w:rsidR="00454604" w:rsidRPr="00571A4A" w:rsidDel="00627341" w:rsidRDefault="00454604" w:rsidP="002405BE">
            <w:pPr>
              <w:pStyle w:val="TAC"/>
              <w:rPr>
                <w:del w:id="9306" w:author="Huawei-Chunying Gu" w:date="2025-08-14T20:10:00Z"/>
              </w:rPr>
            </w:pPr>
            <w:del w:id="9307" w:author="Huawei-Chunying Gu" w:date="2025-08-14T20:10:00Z">
              <w:r w:rsidRPr="00571A4A" w:rsidDel="00627341">
                <w:delText>DC_41_n77</w:delText>
              </w:r>
            </w:del>
          </w:p>
        </w:tc>
        <w:tc>
          <w:tcPr>
            <w:tcW w:w="2952" w:type="dxa"/>
            <w:tcBorders>
              <w:top w:val="single" w:sz="4" w:space="0" w:color="auto"/>
              <w:left w:val="single" w:sz="4" w:space="0" w:color="auto"/>
              <w:bottom w:val="single" w:sz="4" w:space="0" w:color="auto"/>
              <w:right w:val="single" w:sz="4" w:space="0" w:color="auto"/>
            </w:tcBorders>
          </w:tcPr>
          <w:p w14:paraId="5ECDDC98" w14:textId="58E72973" w:rsidR="00454604" w:rsidRPr="00571A4A" w:rsidDel="00627341" w:rsidRDefault="00454604" w:rsidP="002405BE">
            <w:pPr>
              <w:pStyle w:val="TAC"/>
              <w:rPr>
                <w:del w:id="9308" w:author="Huawei-Chunying Gu" w:date="2025-08-14T20:10:00Z"/>
              </w:rPr>
            </w:pPr>
            <w:del w:id="9309" w:author="Huawei-Chunying Gu" w:date="2025-08-14T20:10:00Z">
              <w:r w:rsidRPr="00571A4A" w:rsidDel="00627341">
                <w:delText>n77</w:delText>
              </w:r>
            </w:del>
          </w:p>
        </w:tc>
        <w:tc>
          <w:tcPr>
            <w:tcW w:w="2952" w:type="dxa"/>
            <w:tcBorders>
              <w:top w:val="single" w:sz="4" w:space="0" w:color="auto"/>
              <w:left w:val="single" w:sz="4" w:space="0" w:color="auto"/>
              <w:bottom w:val="single" w:sz="4" w:space="0" w:color="auto"/>
              <w:right w:val="single" w:sz="4" w:space="0" w:color="auto"/>
            </w:tcBorders>
          </w:tcPr>
          <w:p w14:paraId="1A9495E7" w14:textId="372DF659" w:rsidR="00454604" w:rsidRPr="00571A4A" w:rsidDel="00627341" w:rsidRDefault="00454604" w:rsidP="002405BE">
            <w:pPr>
              <w:pStyle w:val="TAC"/>
              <w:rPr>
                <w:del w:id="9310" w:author="Huawei-Chunying Gu" w:date="2025-08-14T20:10:00Z"/>
              </w:rPr>
            </w:pPr>
            <w:del w:id="9311" w:author="Huawei-Chunying Gu" w:date="2025-08-14T20:10:00Z">
              <w:r w:rsidRPr="00571A4A" w:rsidDel="00627341">
                <w:delText>0.5</w:delText>
              </w:r>
            </w:del>
          </w:p>
        </w:tc>
      </w:tr>
      <w:tr w:rsidR="00454604" w:rsidRPr="00571A4A" w:rsidDel="00627341" w14:paraId="1ECE66DB" w14:textId="0D981B9D" w:rsidTr="002405BE">
        <w:trPr>
          <w:jc w:val="center"/>
          <w:del w:id="9312" w:author="Huawei-Chunying Gu" w:date="2025-08-14T20:10:00Z"/>
        </w:trPr>
        <w:tc>
          <w:tcPr>
            <w:tcW w:w="2336" w:type="dxa"/>
            <w:tcBorders>
              <w:top w:val="single" w:sz="4" w:space="0" w:color="auto"/>
              <w:left w:val="single" w:sz="4" w:space="0" w:color="auto"/>
              <w:bottom w:val="single" w:sz="4" w:space="0" w:color="auto"/>
              <w:right w:val="single" w:sz="4" w:space="0" w:color="auto"/>
            </w:tcBorders>
          </w:tcPr>
          <w:p w14:paraId="3E412FC0" w14:textId="1F29652A" w:rsidR="00454604" w:rsidRPr="00571A4A" w:rsidDel="00627341" w:rsidRDefault="00454604" w:rsidP="002405BE">
            <w:pPr>
              <w:pStyle w:val="TAC"/>
              <w:rPr>
                <w:del w:id="9313" w:author="Huawei-Chunying Gu" w:date="2025-08-14T20:10:00Z"/>
              </w:rPr>
            </w:pPr>
            <w:del w:id="9314" w:author="Huawei-Chunying Gu" w:date="2025-08-14T20:10:00Z">
              <w:r w:rsidRPr="00571A4A" w:rsidDel="00627341">
                <w:delText>DC_41_n78</w:delText>
              </w:r>
            </w:del>
          </w:p>
        </w:tc>
        <w:tc>
          <w:tcPr>
            <w:tcW w:w="2952" w:type="dxa"/>
            <w:tcBorders>
              <w:top w:val="single" w:sz="4" w:space="0" w:color="auto"/>
              <w:left w:val="single" w:sz="4" w:space="0" w:color="auto"/>
              <w:bottom w:val="single" w:sz="4" w:space="0" w:color="auto"/>
              <w:right w:val="single" w:sz="4" w:space="0" w:color="auto"/>
            </w:tcBorders>
          </w:tcPr>
          <w:p w14:paraId="65D1ACD1" w14:textId="121AB522" w:rsidR="00454604" w:rsidRPr="00571A4A" w:rsidDel="00627341" w:rsidRDefault="00454604" w:rsidP="002405BE">
            <w:pPr>
              <w:pStyle w:val="TAC"/>
              <w:rPr>
                <w:del w:id="9315" w:author="Huawei-Chunying Gu" w:date="2025-08-14T20:10:00Z"/>
              </w:rPr>
            </w:pPr>
            <w:del w:id="9316" w:author="Huawei-Chunying Gu" w:date="2025-08-14T20:10:00Z">
              <w:r w:rsidRPr="00571A4A" w:rsidDel="00627341">
                <w:delText>n78</w:delText>
              </w:r>
            </w:del>
          </w:p>
        </w:tc>
        <w:tc>
          <w:tcPr>
            <w:tcW w:w="2952" w:type="dxa"/>
            <w:tcBorders>
              <w:top w:val="single" w:sz="4" w:space="0" w:color="auto"/>
              <w:left w:val="single" w:sz="4" w:space="0" w:color="auto"/>
              <w:bottom w:val="single" w:sz="4" w:space="0" w:color="auto"/>
              <w:right w:val="single" w:sz="4" w:space="0" w:color="auto"/>
            </w:tcBorders>
          </w:tcPr>
          <w:p w14:paraId="37DFC67C" w14:textId="25A387A9" w:rsidR="00454604" w:rsidRPr="00571A4A" w:rsidDel="00627341" w:rsidRDefault="00454604" w:rsidP="002405BE">
            <w:pPr>
              <w:pStyle w:val="TAC"/>
              <w:rPr>
                <w:del w:id="9317" w:author="Huawei-Chunying Gu" w:date="2025-08-14T20:10:00Z"/>
              </w:rPr>
            </w:pPr>
            <w:del w:id="9318" w:author="Huawei-Chunying Gu" w:date="2025-08-14T20:10:00Z">
              <w:r w:rsidRPr="00571A4A" w:rsidDel="00627341">
                <w:delText>0.5</w:delText>
              </w:r>
            </w:del>
          </w:p>
        </w:tc>
      </w:tr>
      <w:tr w:rsidR="00454604" w:rsidRPr="00571A4A" w:rsidDel="00627341" w14:paraId="15A31CD8" w14:textId="59B8FCE0" w:rsidTr="002405BE">
        <w:trPr>
          <w:jc w:val="center"/>
          <w:del w:id="9319" w:author="Huawei-Chunying Gu" w:date="2025-08-14T20:10:00Z"/>
        </w:trPr>
        <w:tc>
          <w:tcPr>
            <w:tcW w:w="2336" w:type="dxa"/>
            <w:tcBorders>
              <w:top w:val="single" w:sz="4" w:space="0" w:color="auto"/>
              <w:left w:val="single" w:sz="4" w:space="0" w:color="auto"/>
              <w:bottom w:val="single" w:sz="4" w:space="0" w:color="auto"/>
              <w:right w:val="single" w:sz="4" w:space="0" w:color="auto"/>
            </w:tcBorders>
            <w:vAlign w:val="center"/>
          </w:tcPr>
          <w:p w14:paraId="6F4C90EF" w14:textId="1F6818E0" w:rsidR="00454604" w:rsidRPr="00571A4A" w:rsidDel="00627341" w:rsidRDefault="00454604" w:rsidP="002405BE">
            <w:pPr>
              <w:pStyle w:val="TAC"/>
              <w:rPr>
                <w:del w:id="9320" w:author="Huawei-Chunying Gu" w:date="2025-08-14T20:10:00Z"/>
              </w:rPr>
            </w:pPr>
            <w:del w:id="9321" w:author="Huawei-Chunying Gu" w:date="2025-08-14T20:10:00Z">
              <w:r w:rsidRPr="00571A4A" w:rsidDel="00627341">
                <w:delText>DC_41_n79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761158F" w14:textId="778EFDBF" w:rsidR="00454604" w:rsidRPr="00571A4A" w:rsidDel="00627341" w:rsidRDefault="00454604" w:rsidP="002405BE">
            <w:pPr>
              <w:pStyle w:val="TAC"/>
              <w:rPr>
                <w:del w:id="9322" w:author="Huawei-Chunying Gu" w:date="2025-08-14T20:10:00Z"/>
              </w:rPr>
            </w:pPr>
            <w:del w:id="9323" w:author="Huawei-Chunying Gu" w:date="2025-08-14T20:10:00Z">
              <w:r w:rsidRPr="00571A4A" w:rsidDel="00627341">
                <w:delText>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2850F28" w14:textId="43A98751" w:rsidR="00454604" w:rsidRPr="00571A4A" w:rsidDel="00627341" w:rsidRDefault="00454604" w:rsidP="002405BE">
            <w:pPr>
              <w:pStyle w:val="TAC"/>
              <w:rPr>
                <w:del w:id="9324" w:author="Huawei-Chunying Gu" w:date="2025-08-14T20:10:00Z"/>
              </w:rPr>
            </w:pPr>
            <w:del w:id="9325" w:author="Huawei-Chunying Gu" w:date="2025-08-14T20:10:00Z">
              <w:r w:rsidRPr="00571A4A" w:rsidDel="00627341">
                <w:delText>0.5</w:delText>
              </w:r>
            </w:del>
          </w:p>
        </w:tc>
      </w:tr>
      <w:tr w:rsidR="00454604" w:rsidRPr="00571A4A" w:rsidDel="00627341" w14:paraId="6D2DA02F" w14:textId="353AD22E" w:rsidTr="002405BE">
        <w:trPr>
          <w:jc w:val="center"/>
          <w:del w:id="9326" w:author="Huawei-Chunying Gu" w:date="2025-08-14T20:10:00Z"/>
        </w:trPr>
        <w:tc>
          <w:tcPr>
            <w:tcW w:w="2336" w:type="dxa"/>
            <w:vMerge w:val="restart"/>
            <w:tcBorders>
              <w:top w:val="single" w:sz="4" w:space="0" w:color="auto"/>
              <w:left w:val="single" w:sz="4" w:space="0" w:color="auto"/>
              <w:right w:val="single" w:sz="4" w:space="0" w:color="auto"/>
            </w:tcBorders>
            <w:vAlign w:val="center"/>
          </w:tcPr>
          <w:p w14:paraId="2D963D7F" w14:textId="68235EE2" w:rsidR="00454604" w:rsidRPr="00571A4A" w:rsidDel="00627341" w:rsidRDefault="00454604" w:rsidP="002405BE">
            <w:pPr>
              <w:pStyle w:val="TAC"/>
              <w:rPr>
                <w:del w:id="9327" w:author="Huawei-Chunying Gu" w:date="2025-08-14T20:10:00Z"/>
              </w:rPr>
            </w:pPr>
            <w:del w:id="9328" w:author="Huawei-Chunying Gu" w:date="2025-08-14T20:10:00Z">
              <w:r w:rsidRPr="00571A4A" w:rsidDel="00627341">
                <w:rPr>
                  <w:rFonts w:cs="Arial"/>
                  <w:szCs w:val="18"/>
                  <w:lang w:eastAsia="fr-FR"/>
                </w:rPr>
                <w:delText>DC_48_n66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7C1FF5C" w14:textId="2FFBE61C" w:rsidR="00454604" w:rsidRPr="00571A4A" w:rsidDel="00627341" w:rsidRDefault="00454604" w:rsidP="002405BE">
            <w:pPr>
              <w:pStyle w:val="TAC"/>
              <w:rPr>
                <w:del w:id="9329" w:author="Huawei-Chunying Gu" w:date="2025-08-14T20:10:00Z"/>
              </w:rPr>
            </w:pPr>
            <w:del w:id="9330" w:author="Huawei-Chunying Gu" w:date="2025-08-14T20:10:00Z">
              <w:r w:rsidRPr="00571A4A" w:rsidDel="00627341">
                <w:delText>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86E5E89" w14:textId="6DB78A20" w:rsidR="00454604" w:rsidRPr="00571A4A" w:rsidDel="00627341" w:rsidRDefault="00454604" w:rsidP="002405BE">
            <w:pPr>
              <w:pStyle w:val="TAC"/>
              <w:rPr>
                <w:del w:id="9331" w:author="Huawei-Chunying Gu" w:date="2025-08-14T20:10:00Z"/>
              </w:rPr>
            </w:pPr>
            <w:del w:id="9332" w:author="Huawei-Chunying Gu" w:date="2025-08-14T20:10:00Z">
              <w:r w:rsidRPr="00571A4A" w:rsidDel="00627341">
                <w:delText>0.5</w:delText>
              </w:r>
            </w:del>
          </w:p>
        </w:tc>
      </w:tr>
      <w:tr w:rsidR="00454604" w:rsidRPr="00571A4A" w:rsidDel="00627341" w14:paraId="50308DDE" w14:textId="4862F606" w:rsidTr="002405BE">
        <w:trPr>
          <w:jc w:val="center"/>
          <w:del w:id="9333" w:author="Huawei-Chunying Gu" w:date="2025-08-14T20:10:00Z"/>
        </w:trPr>
        <w:tc>
          <w:tcPr>
            <w:tcW w:w="2336" w:type="dxa"/>
            <w:vMerge/>
            <w:tcBorders>
              <w:left w:val="single" w:sz="4" w:space="0" w:color="auto"/>
              <w:bottom w:val="single" w:sz="4" w:space="0" w:color="auto"/>
              <w:right w:val="single" w:sz="4" w:space="0" w:color="auto"/>
            </w:tcBorders>
            <w:vAlign w:val="center"/>
          </w:tcPr>
          <w:p w14:paraId="0A6712EE" w14:textId="2C9DFF8F" w:rsidR="00454604" w:rsidRPr="00571A4A" w:rsidDel="00627341" w:rsidRDefault="00454604" w:rsidP="002405BE">
            <w:pPr>
              <w:pStyle w:val="TAC"/>
              <w:rPr>
                <w:del w:id="9334" w:author="Huawei-Chunying Gu" w:date="2025-08-14T20:10:00Z"/>
              </w:rPr>
            </w:pPr>
          </w:p>
        </w:tc>
        <w:tc>
          <w:tcPr>
            <w:tcW w:w="2952" w:type="dxa"/>
            <w:tcBorders>
              <w:top w:val="single" w:sz="4" w:space="0" w:color="auto"/>
              <w:left w:val="single" w:sz="4" w:space="0" w:color="auto"/>
              <w:bottom w:val="single" w:sz="4" w:space="0" w:color="auto"/>
              <w:right w:val="single" w:sz="4" w:space="0" w:color="auto"/>
            </w:tcBorders>
            <w:vAlign w:val="center"/>
          </w:tcPr>
          <w:p w14:paraId="2F4DDEA6" w14:textId="4461EA6A" w:rsidR="00454604" w:rsidRPr="00571A4A" w:rsidDel="00627341" w:rsidRDefault="00454604" w:rsidP="002405BE">
            <w:pPr>
              <w:pStyle w:val="TAC"/>
              <w:rPr>
                <w:del w:id="9335" w:author="Huawei-Chunying Gu" w:date="2025-08-14T20:10:00Z"/>
              </w:rPr>
            </w:pPr>
            <w:del w:id="9336" w:author="Huawei-Chunying Gu" w:date="2025-08-14T20:10:00Z">
              <w:r w:rsidRPr="00571A4A" w:rsidDel="00627341">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96343E5" w14:textId="7B6AB9B3" w:rsidR="00454604" w:rsidRPr="00571A4A" w:rsidDel="00627341" w:rsidRDefault="00454604" w:rsidP="002405BE">
            <w:pPr>
              <w:pStyle w:val="TAC"/>
              <w:rPr>
                <w:del w:id="9337" w:author="Huawei-Chunying Gu" w:date="2025-08-14T20:10:00Z"/>
              </w:rPr>
            </w:pPr>
            <w:del w:id="9338" w:author="Huawei-Chunying Gu" w:date="2025-08-14T20:10:00Z">
              <w:r w:rsidRPr="00571A4A" w:rsidDel="00627341">
                <w:delText>0.2</w:delText>
              </w:r>
            </w:del>
          </w:p>
        </w:tc>
      </w:tr>
      <w:tr w:rsidR="00454604" w:rsidRPr="00571A4A" w:rsidDel="00627341" w14:paraId="38877B67" w14:textId="73B15532" w:rsidTr="002405BE">
        <w:trPr>
          <w:jc w:val="center"/>
          <w:del w:id="9339" w:author="Huawei-Chunying Gu" w:date="2025-08-14T20:10:00Z"/>
        </w:trPr>
        <w:tc>
          <w:tcPr>
            <w:tcW w:w="2336" w:type="dxa"/>
            <w:vMerge w:val="restart"/>
            <w:tcBorders>
              <w:top w:val="single" w:sz="4" w:space="0" w:color="auto"/>
              <w:left w:val="single" w:sz="4" w:space="0" w:color="auto"/>
              <w:right w:val="single" w:sz="4" w:space="0" w:color="auto"/>
            </w:tcBorders>
            <w:vAlign w:val="center"/>
          </w:tcPr>
          <w:p w14:paraId="71BF6A24" w14:textId="17851089" w:rsidR="00454604" w:rsidRPr="00571A4A" w:rsidDel="00627341" w:rsidRDefault="00454604" w:rsidP="002405BE">
            <w:pPr>
              <w:pStyle w:val="TAC"/>
              <w:rPr>
                <w:del w:id="9340" w:author="Huawei-Chunying Gu" w:date="2025-08-14T20:10:00Z"/>
              </w:rPr>
            </w:pPr>
            <w:del w:id="9341" w:author="Huawei-Chunying Gu" w:date="2025-08-14T20:10:00Z">
              <w:r w:rsidRPr="00571A4A" w:rsidDel="00627341">
                <w:delText>DC_66_n2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757E7E1" w14:textId="66D80EC4" w:rsidR="00454604" w:rsidRPr="00571A4A" w:rsidDel="00627341" w:rsidRDefault="00454604" w:rsidP="002405BE">
            <w:pPr>
              <w:pStyle w:val="TAC"/>
              <w:rPr>
                <w:del w:id="9342" w:author="Huawei-Chunying Gu" w:date="2025-08-14T20:10:00Z"/>
              </w:rPr>
            </w:pPr>
            <w:del w:id="9343" w:author="Huawei-Chunying Gu" w:date="2025-08-14T20:10:00Z">
              <w:r w:rsidRPr="00571A4A" w:rsidDel="00627341">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26785DE" w14:textId="09BB5B7C" w:rsidR="00454604" w:rsidRPr="00571A4A" w:rsidDel="00627341" w:rsidRDefault="00454604" w:rsidP="002405BE">
            <w:pPr>
              <w:pStyle w:val="TAC"/>
              <w:rPr>
                <w:del w:id="9344" w:author="Huawei-Chunying Gu" w:date="2025-08-14T20:10:00Z"/>
              </w:rPr>
            </w:pPr>
            <w:del w:id="9345" w:author="Huawei-Chunying Gu" w:date="2025-08-14T20:10:00Z">
              <w:r w:rsidRPr="00571A4A" w:rsidDel="00627341">
                <w:delText>0.3</w:delText>
              </w:r>
            </w:del>
          </w:p>
        </w:tc>
      </w:tr>
      <w:tr w:rsidR="00454604" w:rsidRPr="00571A4A" w:rsidDel="00627341" w14:paraId="48C7626B" w14:textId="52E2E26B" w:rsidTr="002405BE">
        <w:trPr>
          <w:jc w:val="center"/>
          <w:del w:id="9346" w:author="Huawei-Chunying Gu" w:date="2025-08-14T20:10:00Z"/>
        </w:trPr>
        <w:tc>
          <w:tcPr>
            <w:tcW w:w="2336" w:type="dxa"/>
            <w:vMerge/>
            <w:tcBorders>
              <w:left w:val="single" w:sz="4" w:space="0" w:color="auto"/>
              <w:bottom w:val="single" w:sz="4" w:space="0" w:color="auto"/>
              <w:right w:val="single" w:sz="4" w:space="0" w:color="auto"/>
            </w:tcBorders>
            <w:vAlign w:val="center"/>
          </w:tcPr>
          <w:p w14:paraId="4095EB85" w14:textId="751E655C" w:rsidR="00454604" w:rsidRPr="00571A4A" w:rsidDel="00627341" w:rsidRDefault="00454604" w:rsidP="002405BE">
            <w:pPr>
              <w:pStyle w:val="TAC"/>
              <w:rPr>
                <w:del w:id="9347" w:author="Huawei-Chunying Gu" w:date="2025-08-14T20:10:00Z"/>
              </w:rPr>
            </w:pPr>
          </w:p>
        </w:tc>
        <w:tc>
          <w:tcPr>
            <w:tcW w:w="2952" w:type="dxa"/>
            <w:tcBorders>
              <w:top w:val="single" w:sz="4" w:space="0" w:color="auto"/>
              <w:left w:val="single" w:sz="4" w:space="0" w:color="auto"/>
              <w:bottom w:val="single" w:sz="4" w:space="0" w:color="auto"/>
              <w:right w:val="single" w:sz="4" w:space="0" w:color="auto"/>
            </w:tcBorders>
            <w:vAlign w:val="center"/>
          </w:tcPr>
          <w:p w14:paraId="527923A2" w14:textId="2A23608D" w:rsidR="00454604" w:rsidRPr="00571A4A" w:rsidDel="00627341" w:rsidRDefault="00454604" w:rsidP="002405BE">
            <w:pPr>
              <w:pStyle w:val="TAC"/>
              <w:rPr>
                <w:del w:id="9348" w:author="Huawei-Chunying Gu" w:date="2025-08-14T20:10:00Z"/>
              </w:rPr>
            </w:pPr>
            <w:del w:id="9349" w:author="Huawei-Chunying Gu" w:date="2025-08-14T20:10:00Z">
              <w:r w:rsidRPr="00571A4A" w:rsidDel="00627341">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C58E149" w14:textId="2A3BCAE1" w:rsidR="00454604" w:rsidRPr="00571A4A" w:rsidDel="00627341" w:rsidRDefault="00454604" w:rsidP="002405BE">
            <w:pPr>
              <w:pStyle w:val="TAC"/>
              <w:rPr>
                <w:del w:id="9350" w:author="Huawei-Chunying Gu" w:date="2025-08-14T20:10:00Z"/>
              </w:rPr>
            </w:pPr>
            <w:del w:id="9351" w:author="Huawei-Chunying Gu" w:date="2025-08-14T20:10:00Z">
              <w:r w:rsidRPr="00571A4A" w:rsidDel="00627341">
                <w:delText>0.3</w:delText>
              </w:r>
            </w:del>
          </w:p>
        </w:tc>
      </w:tr>
      <w:tr w:rsidR="00454604" w:rsidRPr="00571A4A" w:rsidDel="00627341" w14:paraId="487113E4" w14:textId="23792B52" w:rsidTr="002405BE">
        <w:trPr>
          <w:jc w:val="center"/>
          <w:del w:id="9352" w:author="Huawei-Chunying Gu" w:date="2025-08-14T20:10:00Z"/>
        </w:trPr>
        <w:tc>
          <w:tcPr>
            <w:tcW w:w="2336" w:type="dxa"/>
            <w:vMerge w:val="restart"/>
            <w:tcBorders>
              <w:top w:val="single" w:sz="4" w:space="0" w:color="auto"/>
              <w:left w:val="single" w:sz="4" w:space="0" w:color="auto"/>
              <w:right w:val="single" w:sz="4" w:space="0" w:color="auto"/>
            </w:tcBorders>
            <w:vAlign w:val="center"/>
          </w:tcPr>
          <w:p w14:paraId="241785DA" w14:textId="6515040D" w:rsidR="00454604" w:rsidRPr="00571A4A" w:rsidDel="00627341" w:rsidRDefault="00454604" w:rsidP="002405BE">
            <w:pPr>
              <w:pStyle w:val="TAC"/>
              <w:rPr>
                <w:del w:id="9353" w:author="Huawei-Chunying Gu" w:date="2025-08-14T20:10:00Z"/>
              </w:rPr>
            </w:pPr>
            <w:del w:id="9354" w:author="Huawei-Chunying Gu" w:date="2025-08-14T20:10:00Z">
              <w:r w:rsidRPr="00571A4A" w:rsidDel="00627341">
                <w:delText>DC_66_n25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576D403" w14:textId="7249571D" w:rsidR="00454604" w:rsidRPr="00571A4A" w:rsidDel="00627341" w:rsidRDefault="00454604" w:rsidP="002405BE">
            <w:pPr>
              <w:pStyle w:val="TAC"/>
              <w:rPr>
                <w:del w:id="9355" w:author="Huawei-Chunying Gu" w:date="2025-08-14T20:10:00Z"/>
              </w:rPr>
            </w:pPr>
            <w:del w:id="9356" w:author="Huawei-Chunying Gu" w:date="2025-08-14T20:10:00Z">
              <w:r w:rsidRPr="00571A4A" w:rsidDel="00627341">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AB04C6F" w14:textId="4A3D0F1A" w:rsidR="00454604" w:rsidRPr="00571A4A" w:rsidDel="00627341" w:rsidRDefault="00454604" w:rsidP="002405BE">
            <w:pPr>
              <w:pStyle w:val="TAC"/>
              <w:rPr>
                <w:del w:id="9357" w:author="Huawei-Chunying Gu" w:date="2025-08-14T20:10:00Z"/>
              </w:rPr>
            </w:pPr>
            <w:del w:id="9358" w:author="Huawei-Chunying Gu" w:date="2025-08-14T20:10:00Z">
              <w:r w:rsidRPr="00571A4A" w:rsidDel="00627341">
                <w:rPr>
                  <w:szCs w:val="18"/>
                </w:rPr>
                <w:delText>0.3</w:delText>
              </w:r>
            </w:del>
          </w:p>
        </w:tc>
      </w:tr>
      <w:tr w:rsidR="00454604" w:rsidRPr="00571A4A" w:rsidDel="00627341" w14:paraId="55D1FAF4" w14:textId="001D8077" w:rsidTr="002405BE">
        <w:trPr>
          <w:jc w:val="center"/>
          <w:del w:id="9359" w:author="Huawei-Chunying Gu" w:date="2025-08-14T20:10:00Z"/>
        </w:trPr>
        <w:tc>
          <w:tcPr>
            <w:tcW w:w="2336" w:type="dxa"/>
            <w:vMerge/>
            <w:tcBorders>
              <w:left w:val="single" w:sz="4" w:space="0" w:color="auto"/>
              <w:bottom w:val="single" w:sz="4" w:space="0" w:color="auto"/>
              <w:right w:val="single" w:sz="4" w:space="0" w:color="auto"/>
            </w:tcBorders>
            <w:vAlign w:val="center"/>
          </w:tcPr>
          <w:p w14:paraId="3514FC4D" w14:textId="7A7FAF38" w:rsidR="00454604" w:rsidRPr="00571A4A" w:rsidDel="00627341" w:rsidRDefault="00454604" w:rsidP="002405BE">
            <w:pPr>
              <w:pStyle w:val="TAC"/>
              <w:rPr>
                <w:del w:id="9360" w:author="Huawei-Chunying Gu" w:date="2025-08-14T20:10:00Z"/>
              </w:rPr>
            </w:pPr>
          </w:p>
        </w:tc>
        <w:tc>
          <w:tcPr>
            <w:tcW w:w="2952" w:type="dxa"/>
            <w:tcBorders>
              <w:top w:val="single" w:sz="4" w:space="0" w:color="auto"/>
              <w:left w:val="single" w:sz="4" w:space="0" w:color="auto"/>
              <w:bottom w:val="single" w:sz="4" w:space="0" w:color="auto"/>
              <w:right w:val="single" w:sz="4" w:space="0" w:color="auto"/>
            </w:tcBorders>
            <w:vAlign w:val="center"/>
          </w:tcPr>
          <w:p w14:paraId="011FF416" w14:textId="0F71EDA9" w:rsidR="00454604" w:rsidRPr="00571A4A" w:rsidDel="00627341" w:rsidRDefault="00454604" w:rsidP="002405BE">
            <w:pPr>
              <w:pStyle w:val="TAC"/>
              <w:rPr>
                <w:del w:id="9361" w:author="Huawei-Chunying Gu" w:date="2025-08-14T20:10:00Z"/>
              </w:rPr>
            </w:pPr>
            <w:del w:id="9362" w:author="Huawei-Chunying Gu" w:date="2025-08-14T20:10:00Z">
              <w:r w:rsidRPr="00571A4A" w:rsidDel="00627341">
                <w:delText>n25</w:delText>
              </w:r>
            </w:del>
          </w:p>
        </w:tc>
        <w:tc>
          <w:tcPr>
            <w:tcW w:w="2952" w:type="dxa"/>
            <w:tcBorders>
              <w:top w:val="single" w:sz="4" w:space="0" w:color="auto"/>
              <w:left w:val="single" w:sz="4" w:space="0" w:color="auto"/>
              <w:bottom w:val="single" w:sz="4" w:space="0" w:color="auto"/>
              <w:right w:val="single" w:sz="4" w:space="0" w:color="auto"/>
            </w:tcBorders>
          </w:tcPr>
          <w:p w14:paraId="41E3A8DD" w14:textId="2B3A8C1A" w:rsidR="00454604" w:rsidRPr="00571A4A" w:rsidDel="00627341" w:rsidRDefault="00454604" w:rsidP="002405BE">
            <w:pPr>
              <w:pStyle w:val="TAC"/>
              <w:rPr>
                <w:del w:id="9363" w:author="Huawei-Chunying Gu" w:date="2025-08-14T20:10:00Z"/>
              </w:rPr>
            </w:pPr>
            <w:del w:id="9364" w:author="Huawei-Chunying Gu" w:date="2025-08-14T20:10:00Z">
              <w:r w:rsidRPr="00571A4A" w:rsidDel="00627341">
                <w:rPr>
                  <w:szCs w:val="18"/>
                </w:rPr>
                <w:delText>0.3</w:delText>
              </w:r>
            </w:del>
          </w:p>
        </w:tc>
      </w:tr>
      <w:tr w:rsidR="00454604" w:rsidRPr="00571A4A" w:rsidDel="00627341" w14:paraId="72180B41" w14:textId="33704CE7" w:rsidTr="002405BE">
        <w:trPr>
          <w:jc w:val="center"/>
          <w:del w:id="9365" w:author="Huawei-Chunying Gu" w:date="2025-08-14T20:10:00Z"/>
        </w:trPr>
        <w:tc>
          <w:tcPr>
            <w:tcW w:w="2336" w:type="dxa"/>
            <w:vMerge w:val="restart"/>
            <w:tcBorders>
              <w:top w:val="single" w:sz="4" w:space="0" w:color="auto"/>
              <w:left w:val="single" w:sz="4" w:space="0" w:color="auto"/>
              <w:right w:val="single" w:sz="4" w:space="0" w:color="auto"/>
            </w:tcBorders>
            <w:vAlign w:val="center"/>
          </w:tcPr>
          <w:p w14:paraId="739551AE" w14:textId="06D5FF7E" w:rsidR="00454604" w:rsidRPr="00571A4A" w:rsidDel="00627341" w:rsidRDefault="00454604" w:rsidP="002405BE">
            <w:pPr>
              <w:pStyle w:val="TAC"/>
              <w:rPr>
                <w:del w:id="9366" w:author="Huawei-Chunying Gu" w:date="2025-08-14T20:10:00Z"/>
              </w:rPr>
            </w:pPr>
            <w:del w:id="9367" w:author="Huawei-Chunying Gu" w:date="2025-08-14T20:10:00Z">
              <w:r w:rsidRPr="00571A4A" w:rsidDel="00627341">
                <w:delText>DC_66_n41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26B87C2" w14:textId="5AB74955" w:rsidR="00454604" w:rsidRPr="00571A4A" w:rsidDel="00627341" w:rsidRDefault="00454604" w:rsidP="002405BE">
            <w:pPr>
              <w:pStyle w:val="TAC"/>
              <w:rPr>
                <w:del w:id="9368" w:author="Huawei-Chunying Gu" w:date="2025-08-14T20:10:00Z"/>
              </w:rPr>
            </w:pPr>
            <w:del w:id="9369" w:author="Huawei-Chunying Gu" w:date="2025-08-14T20:10:00Z">
              <w:r w:rsidRPr="00571A4A" w:rsidDel="00627341">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243E795" w14:textId="44D4D15A" w:rsidR="00454604" w:rsidRPr="00571A4A" w:rsidDel="00627341" w:rsidRDefault="00454604" w:rsidP="002405BE">
            <w:pPr>
              <w:pStyle w:val="TAC"/>
              <w:rPr>
                <w:del w:id="9370" w:author="Huawei-Chunying Gu" w:date="2025-08-14T20:10:00Z"/>
              </w:rPr>
            </w:pPr>
            <w:del w:id="9371" w:author="Huawei-Chunying Gu" w:date="2025-08-14T20:10:00Z">
              <w:r w:rsidRPr="00571A4A" w:rsidDel="00627341">
                <w:rPr>
                  <w:szCs w:val="18"/>
                </w:rPr>
                <w:delText>0.5</w:delText>
              </w:r>
            </w:del>
          </w:p>
        </w:tc>
      </w:tr>
      <w:tr w:rsidR="00454604" w:rsidRPr="00571A4A" w:rsidDel="00627341" w14:paraId="0458EE89" w14:textId="4A906456" w:rsidTr="002405BE">
        <w:trPr>
          <w:jc w:val="center"/>
          <w:del w:id="9372" w:author="Huawei-Chunying Gu" w:date="2025-08-14T20:10:00Z"/>
        </w:trPr>
        <w:tc>
          <w:tcPr>
            <w:tcW w:w="2336" w:type="dxa"/>
            <w:vMerge/>
            <w:tcBorders>
              <w:left w:val="single" w:sz="4" w:space="0" w:color="auto"/>
              <w:right w:val="single" w:sz="4" w:space="0" w:color="auto"/>
            </w:tcBorders>
            <w:vAlign w:val="center"/>
          </w:tcPr>
          <w:p w14:paraId="1F74AB6F" w14:textId="76430046" w:rsidR="00454604" w:rsidRPr="00571A4A" w:rsidDel="00627341" w:rsidRDefault="00454604" w:rsidP="002405BE">
            <w:pPr>
              <w:pStyle w:val="TAC"/>
              <w:rPr>
                <w:del w:id="9373" w:author="Huawei-Chunying Gu" w:date="2025-08-14T20:10:00Z"/>
              </w:rPr>
            </w:pPr>
          </w:p>
        </w:tc>
        <w:tc>
          <w:tcPr>
            <w:tcW w:w="2952" w:type="dxa"/>
            <w:vMerge w:val="restart"/>
            <w:tcBorders>
              <w:top w:val="single" w:sz="4" w:space="0" w:color="auto"/>
              <w:left w:val="single" w:sz="4" w:space="0" w:color="auto"/>
              <w:right w:val="single" w:sz="4" w:space="0" w:color="auto"/>
            </w:tcBorders>
            <w:vAlign w:val="center"/>
          </w:tcPr>
          <w:p w14:paraId="59E18DAD" w14:textId="036E6CC7" w:rsidR="00454604" w:rsidRPr="00571A4A" w:rsidDel="00627341" w:rsidRDefault="00454604" w:rsidP="002405BE">
            <w:pPr>
              <w:pStyle w:val="TAC"/>
              <w:rPr>
                <w:del w:id="9374" w:author="Huawei-Chunying Gu" w:date="2025-08-14T20:10:00Z"/>
              </w:rPr>
            </w:pPr>
            <w:del w:id="9375" w:author="Huawei-Chunying Gu" w:date="2025-08-14T20:10:00Z">
              <w:r w:rsidRPr="00571A4A" w:rsidDel="00627341">
                <w:delText>n41</w:delText>
              </w:r>
            </w:del>
          </w:p>
        </w:tc>
        <w:tc>
          <w:tcPr>
            <w:tcW w:w="2952" w:type="dxa"/>
            <w:tcBorders>
              <w:top w:val="single" w:sz="4" w:space="0" w:color="auto"/>
              <w:left w:val="single" w:sz="4" w:space="0" w:color="auto"/>
              <w:bottom w:val="single" w:sz="4" w:space="0" w:color="auto"/>
              <w:right w:val="single" w:sz="4" w:space="0" w:color="auto"/>
            </w:tcBorders>
          </w:tcPr>
          <w:p w14:paraId="3D050335" w14:textId="547C95EC" w:rsidR="00454604" w:rsidRPr="00571A4A" w:rsidDel="00627341" w:rsidRDefault="00454604" w:rsidP="002405BE">
            <w:pPr>
              <w:pStyle w:val="TAC"/>
              <w:rPr>
                <w:del w:id="9376" w:author="Huawei-Chunying Gu" w:date="2025-08-14T20:10:00Z"/>
              </w:rPr>
            </w:pPr>
            <w:del w:id="9377" w:author="Huawei-Chunying Gu" w:date="2025-08-14T20:10:00Z">
              <w:r w:rsidRPr="00571A4A" w:rsidDel="00627341">
                <w:rPr>
                  <w:szCs w:val="18"/>
                </w:rPr>
                <w:delText>0.5</w:delText>
              </w:r>
              <w:r w:rsidRPr="00571A4A" w:rsidDel="00627341">
                <w:rPr>
                  <w:szCs w:val="18"/>
                  <w:vertAlign w:val="superscript"/>
                </w:rPr>
                <w:delText>1</w:delText>
              </w:r>
            </w:del>
          </w:p>
        </w:tc>
      </w:tr>
      <w:tr w:rsidR="00454604" w:rsidRPr="00571A4A" w:rsidDel="00627341" w14:paraId="4B28338B" w14:textId="5FFBF6D9" w:rsidTr="002405BE">
        <w:trPr>
          <w:jc w:val="center"/>
          <w:del w:id="9378" w:author="Huawei-Chunying Gu" w:date="2025-08-14T20:10:00Z"/>
        </w:trPr>
        <w:tc>
          <w:tcPr>
            <w:tcW w:w="2336" w:type="dxa"/>
            <w:vMerge/>
            <w:tcBorders>
              <w:left w:val="single" w:sz="4" w:space="0" w:color="auto"/>
              <w:bottom w:val="single" w:sz="4" w:space="0" w:color="auto"/>
              <w:right w:val="single" w:sz="4" w:space="0" w:color="auto"/>
            </w:tcBorders>
            <w:vAlign w:val="center"/>
          </w:tcPr>
          <w:p w14:paraId="62C3AEEC" w14:textId="20661CC6" w:rsidR="00454604" w:rsidRPr="00571A4A" w:rsidDel="00627341" w:rsidRDefault="00454604" w:rsidP="002405BE">
            <w:pPr>
              <w:pStyle w:val="TAC"/>
              <w:rPr>
                <w:del w:id="9379" w:author="Huawei-Chunying Gu" w:date="2025-08-14T20:10:00Z"/>
              </w:rPr>
            </w:pPr>
          </w:p>
        </w:tc>
        <w:tc>
          <w:tcPr>
            <w:tcW w:w="2952" w:type="dxa"/>
            <w:vMerge/>
            <w:tcBorders>
              <w:left w:val="single" w:sz="4" w:space="0" w:color="auto"/>
              <w:bottom w:val="single" w:sz="4" w:space="0" w:color="auto"/>
              <w:right w:val="single" w:sz="4" w:space="0" w:color="auto"/>
            </w:tcBorders>
            <w:vAlign w:val="center"/>
          </w:tcPr>
          <w:p w14:paraId="081A7392" w14:textId="086A9021" w:rsidR="00454604" w:rsidRPr="00571A4A" w:rsidDel="00627341" w:rsidRDefault="00454604" w:rsidP="002405BE">
            <w:pPr>
              <w:pStyle w:val="TAC"/>
              <w:rPr>
                <w:del w:id="9380" w:author="Huawei-Chunying Gu" w:date="2025-08-14T20:10:00Z"/>
              </w:rPr>
            </w:pPr>
          </w:p>
        </w:tc>
        <w:tc>
          <w:tcPr>
            <w:tcW w:w="2952" w:type="dxa"/>
            <w:tcBorders>
              <w:top w:val="single" w:sz="4" w:space="0" w:color="auto"/>
              <w:left w:val="single" w:sz="4" w:space="0" w:color="auto"/>
              <w:bottom w:val="single" w:sz="4" w:space="0" w:color="auto"/>
              <w:right w:val="single" w:sz="4" w:space="0" w:color="auto"/>
            </w:tcBorders>
          </w:tcPr>
          <w:p w14:paraId="79D067BA" w14:textId="53AAF168" w:rsidR="00454604" w:rsidRPr="00571A4A" w:rsidDel="00627341" w:rsidRDefault="00454604" w:rsidP="002405BE">
            <w:pPr>
              <w:pStyle w:val="TAC"/>
              <w:rPr>
                <w:del w:id="9381" w:author="Huawei-Chunying Gu" w:date="2025-08-14T20:10:00Z"/>
              </w:rPr>
            </w:pPr>
            <w:del w:id="9382" w:author="Huawei-Chunying Gu" w:date="2025-08-14T20:10:00Z">
              <w:r w:rsidRPr="00571A4A" w:rsidDel="00627341">
                <w:rPr>
                  <w:szCs w:val="18"/>
                </w:rPr>
                <w:delText>1</w:delText>
              </w:r>
              <w:r w:rsidRPr="00571A4A" w:rsidDel="00627341">
                <w:rPr>
                  <w:szCs w:val="18"/>
                  <w:vertAlign w:val="superscript"/>
                </w:rPr>
                <w:delText>2</w:delText>
              </w:r>
            </w:del>
          </w:p>
        </w:tc>
      </w:tr>
      <w:tr w:rsidR="00454604" w:rsidRPr="00571A4A" w:rsidDel="00627341" w14:paraId="7BF268AE" w14:textId="2F59F45F" w:rsidTr="002405BE">
        <w:trPr>
          <w:jc w:val="center"/>
          <w:del w:id="9383" w:author="Huawei-Chunying Gu" w:date="2025-08-14T20:10:00Z"/>
        </w:trPr>
        <w:tc>
          <w:tcPr>
            <w:tcW w:w="2336" w:type="dxa"/>
            <w:vMerge w:val="restart"/>
            <w:tcBorders>
              <w:left w:val="single" w:sz="4" w:space="0" w:color="auto"/>
              <w:right w:val="single" w:sz="4" w:space="0" w:color="auto"/>
            </w:tcBorders>
            <w:vAlign w:val="center"/>
          </w:tcPr>
          <w:p w14:paraId="604E47C4" w14:textId="6039DB64" w:rsidR="00454604" w:rsidRPr="00571A4A" w:rsidDel="00627341" w:rsidRDefault="00454604" w:rsidP="002405BE">
            <w:pPr>
              <w:pStyle w:val="TAC"/>
              <w:rPr>
                <w:del w:id="9384" w:author="Huawei-Chunying Gu" w:date="2025-08-14T20:10:00Z"/>
                <w:lang w:eastAsia="zh-CN"/>
              </w:rPr>
            </w:pPr>
            <w:del w:id="9385" w:author="Huawei-Chunying Gu" w:date="2025-08-14T20:10:00Z">
              <w:r w:rsidRPr="00571A4A" w:rsidDel="00627341">
                <w:rPr>
                  <w:lang w:eastAsia="zh-CN"/>
                </w:rPr>
                <w:delText>DC_66_n77</w:delText>
              </w:r>
            </w:del>
          </w:p>
          <w:p w14:paraId="3624161A" w14:textId="408E4318" w:rsidR="00454604" w:rsidRPr="00571A4A" w:rsidDel="00627341" w:rsidRDefault="00454604" w:rsidP="002405BE">
            <w:pPr>
              <w:pStyle w:val="TAC"/>
              <w:rPr>
                <w:del w:id="9386" w:author="Huawei-Chunying Gu" w:date="2025-08-14T20:10:00Z"/>
              </w:rPr>
            </w:pPr>
            <w:del w:id="9387" w:author="Huawei-Chunying Gu" w:date="2025-08-14T20:10:00Z">
              <w:r w:rsidRPr="00571A4A" w:rsidDel="00627341">
                <w:rPr>
                  <w:lang w:eastAsia="zh-CN"/>
                </w:rPr>
                <w:delText>DC_66-66_n77</w:delText>
              </w:r>
            </w:del>
          </w:p>
        </w:tc>
        <w:tc>
          <w:tcPr>
            <w:tcW w:w="2952" w:type="dxa"/>
            <w:tcBorders>
              <w:left w:val="single" w:sz="4" w:space="0" w:color="auto"/>
              <w:bottom w:val="single" w:sz="4" w:space="0" w:color="auto"/>
              <w:right w:val="single" w:sz="4" w:space="0" w:color="auto"/>
            </w:tcBorders>
            <w:vAlign w:val="center"/>
          </w:tcPr>
          <w:p w14:paraId="2170AC81" w14:textId="2CB0BE18" w:rsidR="00454604" w:rsidRPr="00571A4A" w:rsidDel="00627341" w:rsidRDefault="00454604" w:rsidP="002405BE">
            <w:pPr>
              <w:pStyle w:val="TAC"/>
              <w:rPr>
                <w:del w:id="9388" w:author="Huawei-Chunying Gu" w:date="2025-08-14T20:10:00Z"/>
              </w:rPr>
            </w:pPr>
            <w:del w:id="9389" w:author="Huawei-Chunying Gu" w:date="2025-08-14T20:10:00Z">
              <w:r w:rsidRPr="00571A4A" w:rsidDel="00627341">
                <w:delText>66</w:delText>
              </w:r>
            </w:del>
          </w:p>
        </w:tc>
        <w:tc>
          <w:tcPr>
            <w:tcW w:w="2952" w:type="dxa"/>
            <w:tcBorders>
              <w:top w:val="single" w:sz="4" w:space="0" w:color="auto"/>
              <w:left w:val="single" w:sz="4" w:space="0" w:color="auto"/>
              <w:bottom w:val="single" w:sz="4" w:space="0" w:color="auto"/>
              <w:right w:val="single" w:sz="4" w:space="0" w:color="auto"/>
            </w:tcBorders>
          </w:tcPr>
          <w:p w14:paraId="7A968828" w14:textId="360D17E1" w:rsidR="00454604" w:rsidRPr="00571A4A" w:rsidDel="00627341" w:rsidRDefault="00454604" w:rsidP="002405BE">
            <w:pPr>
              <w:pStyle w:val="TAC"/>
              <w:rPr>
                <w:del w:id="9390" w:author="Huawei-Chunying Gu" w:date="2025-08-14T20:10:00Z"/>
                <w:szCs w:val="18"/>
              </w:rPr>
            </w:pPr>
            <w:del w:id="9391" w:author="Huawei-Chunying Gu" w:date="2025-08-14T20:10:00Z">
              <w:r w:rsidRPr="00571A4A" w:rsidDel="00627341">
                <w:delText>0.2</w:delText>
              </w:r>
            </w:del>
          </w:p>
        </w:tc>
      </w:tr>
      <w:tr w:rsidR="00454604" w:rsidRPr="00571A4A" w:rsidDel="00627341" w14:paraId="4BF86BDE" w14:textId="077BD84B" w:rsidTr="002405BE">
        <w:trPr>
          <w:jc w:val="center"/>
          <w:del w:id="9392" w:author="Huawei-Chunying Gu" w:date="2025-08-14T20:10:00Z"/>
        </w:trPr>
        <w:tc>
          <w:tcPr>
            <w:tcW w:w="2336" w:type="dxa"/>
            <w:vMerge/>
            <w:tcBorders>
              <w:left w:val="single" w:sz="4" w:space="0" w:color="auto"/>
              <w:bottom w:val="single" w:sz="4" w:space="0" w:color="auto"/>
              <w:right w:val="single" w:sz="4" w:space="0" w:color="auto"/>
            </w:tcBorders>
            <w:vAlign w:val="center"/>
          </w:tcPr>
          <w:p w14:paraId="1DA6C8AF" w14:textId="2900ADFD" w:rsidR="00454604" w:rsidRPr="00571A4A" w:rsidDel="00627341" w:rsidRDefault="00454604" w:rsidP="002405BE">
            <w:pPr>
              <w:pStyle w:val="TAC"/>
              <w:rPr>
                <w:del w:id="9393" w:author="Huawei-Chunying Gu" w:date="2025-08-14T20:10:00Z"/>
              </w:rPr>
            </w:pPr>
          </w:p>
        </w:tc>
        <w:tc>
          <w:tcPr>
            <w:tcW w:w="2952" w:type="dxa"/>
            <w:tcBorders>
              <w:left w:val="single" w:sz="4" w:space="0" w:color="auto"/>
              <w:bottom w:val="single" w:sz="4" w:space="0" w:color="auto"/>
              <w:right w:val="single" w:sz="4" w:space="0" w:color="auto"/>
            </w:tcBorders>
            <w:vAlign w:val="center"/>
          </w:tcPr>
          <w:p w14:paraId="226DA397" w14:textId="1A1F95B5" w:rsidR="00454604" w:rsidRPr="00571A4A" w:rsidDel="00627341" w:rsidRDefault="00454604" w:rsidP="002405BE">
            <w:pPr>
              <w:pStyle w:val="TAC"/>
              <w:rPr>
                <w:del w:id="9394" w:author="Huawei-Chunying Gu" w:date="2025-08-14T20:10:00Z"/>
              </w:rPr>
            </w:pPr>
            <w:del w:id="9395" w:author="Huawei-Chunying Gu" w:date="2025-08-14T20:10:00Z">
              <w:r w:rsidRPr="00571A4A" w:rsidDel="00627341">
                <w:delText>n77</w:delText>
              </w:r>
            </w:del>
          </w:p>
        </w:tc>
        <w:tc>
          <w:tcPr>
            <w:tcW w:w="2952" w:type="dxa"/>
            <w:tcBorders>
              <w:top w:val="single" w:sz="4" w:space="0" w:color="auto"/>
              <w:left w:val="single" w:sz="4" w:space="0" w:color="auto"/>
              <w:bottom w:val="single" w:sz="4" w:space="0" w:color="auto"/>
              <w:right w:val="single" w:sz="4" w:space="0" w:color="auto"/>
            </w:tcBorders>
          </w:tcPr>
          <w:p w14:paraId="63298C4E" w14:textId="64C57DE6" w:rsidR="00454604" w:rsidRPr="00571A4A" w:rsidDel="00627341" w:rsidRDefault="00454604" w:rsidP="002405BE">
            <w:pPr>
              <w:pStyle w:val="TAC"/>
              <w:rPr>
                <w:del w:id="9396" w:author="Huawei-Chunying Gu" w:date="2025-08-14T20:10:00Z"/>
                <w:szCs w:val="18"/>
              </w:rPr>
            </w:pPr>
            <w:del w:id="9397" w:author="Huawei-Chunying Gu" w:date="2025-08-14T20:10:00Z">
              <w:r w:rsidRPr="00571A4A" w:rsidDel="00627341">
                <w:delText>0.5</w:delText>
              </w:r>
            </w:del>
          </w:p>
        </w:tc>
      </w:tr>
      <w:tr w:rsidR="00454604" w:rsidRPr="00571A4A" w:rsidDel="00627341" w14:paraId="231BC47B" w14:textId="5025CA75" w:rsidTr="002405BE">
        <w:trPr>
          <w:jc w:val="center"/>
          <w:del w:id="9398" w:author="Huawei-Chunying Gu" w:date="2025-08-14T20:10:00Z"/>
        </w:trPr>
        <w:tc>
          <w:tcPr>
            <w:tcW w:w="2336" w:type="dxa"/>
            <w:vMerge w:val="restart"/>
            <w:tcBorders>
              <w:top w:val="single" w:sz="4" w:space="0" w:color="auto"/>
              <w:left w:val="single" w:sz="4" w:space="0" w:color="auto"/>
              <w:right w:val="single" w:sz="4" w:space="0" w:color="auto"/>
            </w:tcBorders>
            <w:vAlign w:val="center"/>
          </w:tcPr>
          <w:p w14:paraId="144F1432" w14:textId="352572C3" w:rsidR="00454604" w:rsidRPr="00571A4A" w:rsidDel="00627341" w:rsidRDefault="00454604" w:rsidP="002405BE">
            <w:pPr>
              <w:pStyle w:val="TAC"/>
              <w:rPr>
                <w:del w:id="9399" w:author="Huawei-Chunying Gu" w:date="2025-08-14T20:10:00Z"/>
              </w:rPr>
            </w:pPr>
            <w:del w:id="9400" w:author="Huawei-Chunying Gu" w:date="2025-08-14T20:10:00Z">
              <w:r w:rsidRPr="00571A4A" w:rsidDel="00627341">
                <w:delText>DC_66_n78</w:delText>
              </w:r>
            </w:del>
          </w:p>
        </w:tc>
        <w:tc>
          <w:tcPr>
            <w:tcW w:w="2952" w:type="dxa"/>
            <w:tcBorders>
              <w:top w:val="single" w:sz="4" w:space="0" w:color="auto"/>
              <w:left w:val="single" w:sz="4" w:space="0" w:color="auto"/>
              <w:bottom w:val="single" w:sz="4" w:space="0" w:color="auto"/>
              <w:right w:val="single" w:sz="4" w:space="0" w:color="auto"/>
            </w:tcBorders>
          </w:tcPr>
          <w:p w14:paraId="38C66EE6" w14:textId="78B0818C" w:rsidR="00454604" w:rsidRPr="00571A4A" w:rsidDel="00627341" w:rsidRDefault="00454604" w:rsidP="002405BE">
            <w:pPr>
              <w:pStyle w:val="TAC"/>
              <w:rPr>
                <w:del w:id="9401" w:author="Huawei-Chunying Gu" w:date="2025-08-14T20:10:00Z"/>
              </w:rPr>
            </w:pPr>
            <w:del w:id="9402" w:author="Huawei-Chunying Gu" w:date="2025-08-14T20:10:00Z">
              <w:r w:rsidRPr="00571A4A" w:rsidDel="00627341">
                <w:delText>66</w:delText>
              </w:r>
            </w:del>
          </w:p>
        </w:tc>
        <w:tc>
          <w:tcPr>
            <w:tcW w:w="2952" w:type="dxa"/>
            <w:tcBorders>
              <w:top w:val="single" w:sz="4" w:space="0" w:color="auto"/>
              <w:left w:val="single" w:sz="4" w:space="0" w:color="auto"/>
              <w:bottom w:val="single" w:sz="4" w:space="0" w:color="auto"/>
              <w:right w:val="single" w:sz="4" w:space="0" w:color="auto"/>
            </w:tcBorders>
          </w:tcPr>
          <w:p w14:paraId="2F9931E4" w14:textId="2666C87A" w:rsidR="00454604" w:rsidRPr="00571A4A" w:rsidDel="00627341" w:rsidRDefault="00454604" w:rsidP="002405BE">
            <w:pPr>
              <w:pStyle w:val="TAC"/>
              <w:rPr>
                <w:del w:id="9403" w:author="Huawei-Chunying Gu" w:date="2025-08-14T20:10:00Z"/>
              </w:rPr>
            </w:pPr>
            <w:del w:id="9404" w:author="Huawei-Chunying Gu" w:date="2025-08-14T20:10:00Z">
              <w:r w:rsidRPr="00571A4A" w:rsidDel="00627341">
                <w:delText>0.2</w:delText>
              </w:r>
            </w:del>
          </w:p>
        </w:tc>
      </w:tr>
      <w:tr w:rsidR="00454604" w:rsidRPr="00571A4A" w:rsidDel="00627341" w14:paraId="7FB5173A" w14:textId="0FA836A6" w:rsidTr="002405BE">
        <w:trPr>
          <w:jc w:val="center"/>
          <w:del w:id="9405" w:author="Huawei-Chunying Gu" w:date="2025-08-14T20:10:00Z"/>
        </w:trPr>
        <w:tc>
          <w:tcPr>
            <w:tcW w:w="2336" w:type="dxa"/>
            <w:vMerge/>
            <w:tcBorders>
              <w:left w:val="single" w:sz="4" w:space="0" w:color="auto"/>
              <w:bottom w:val="single" w:sz="4" w:space="0" w:color="auto"/>
              <w:right w:val="single" w:sz="4" w:space="0" w:color="auto"/>
            </w:tcBorders>
          </w:tcPr>
          <w:p w14:paraId="7B4D758D" w14:textId="54D4D80C" w:rsidR="00454604" w:rsidRPr="00571A4A" w:rsidDel="00627341" w:rsidRDefault="00454604" w:rsidP="002405BE">
            <w:pPr>
              <w:pStyle w:val="TAC"/>
              <w:rPr>
                <w:del w:id="9406" w:author="Huawei-Chunying Gu" w:date="2025-08-14T20:10:00Z"/>
              </w:rPr>
            </w:pPr>
          </w:p>
        </w:tc>
        <w:tc>
          <w:tcPr>
            <w:tcW w:w="2952" w:type="dxa"/>
            <w:tcBorders>
              <w:top w:val="single" w:sz="4" w:space="0" w:color="auto"/>
              <w:left w:val="single" w:sz="4" w:space="0" w:color="auto"/>
              <w:bottom w:val="single" w:sz="4" w:space="0" w:color="auto"/>
              <w:right w:val="single" w:sz="4" w:space="0" w:color="auto"/>
            </w:tcBorders>
          </w:tcPr>
          <w:p w14:paraId="65A39E60" w14:textId="047133A2" w:rsidR="00454604" w:rsidRPr="00571A4A" w:rsidDel="00627341" w:rsidRDefault="00454604" w:rsidP="002405BE">
            <w:pPr>
              <w:pStyle w:val="TAC"/>
              <w:rPr>
                <w:del w:id="9407" w:author="Huawei-Chunying Gu" w:date="2025-08-14T20:10:00Z"/>
              </w:rPr>
            </w:pPr>
            <w:del w:id="9408" w:author="Huawei-Chunying Gu" w:date="2025-08-14T20:10:00Z">
              <w:r w:rsidRPr="00571A4A" w:rsidDel="00627341">
                <w:delText>n78</w:delText>
              </w:r>
            </w:del>
          </w:p>
        </w:tc>
        <w:tc>
          <w:tcPr>
            <w:tcW w:w="2952" w:type="dxa"/>
            <w:tcBorders>
              <w:top w:val="single" w:sz="4" w:space="0" w:color="auto"/>
              <w:left w:val="single" w:sz="4" w:space="0" w:color="auto"/>
              <w:bottom w:val="single" w:sz="4" w:space="0" w:color="auto"/>
              <w:right w:val="single" w:sz="4" w:space="0" w:color="auto"/>
            </w:tcBorders>
          </w:tcPr>
          <w:p w14:paraId="50FFC854" w14:textId="05D67737" w:rsidR="00454604" w:rsidRPr="00571A4A" w:rsidDel="00627341" w:rsidRDefault="00454604" w:rsidP="002405BE">
            <w:pPr>
              <w:pStyle w:val="TAC"/>
              <w:rPr>
                <w:del w:id="9409" w:author="Huawei-Chunying Gu" w:date="2025-08-14T20:10:00Z"/>
              </w:rPr>
            </w:pPr>
            <w:del w:id="9410" w:author="Huawei-Chunying Gu" w:date="2025-08-14T20:10:00Z">
              <w:r w:rsidRPr="00571A4A" w:rsidDel="00627341">
                <w:delText>0.5</w:delText>
              </w:r>
            </w:del>
          </w:p>
        </w:tc>
      </w:tr>
      <w:tr w:rsidR="00454604" w:rsidRPr="00571A4A" w:rsidDel="00627341" w14:paraId="43FFCE0E" w14:textId="3D588683" w:rsidTr="002405BE">
        <w:trPr>
          <w:jc w:val="center"/>
          <w:del w:id="9411" w:author="Huawei-Chunying Gu" w:date="2025-08-14T20:10:00Z"/>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61490EAB" w14:textId="536516DE" w:rsidR="00454604" w:rsidRPr="00571A4A" w:rsidDel="00627341" w:rsidRDefault="00454604" w:rsidP="002405BE">
            <w:pPr>
              <w:pStyle w:val="TAN"/>
              <w:rPr>
                <w:del w:id="9412" w:author="Huawei-Chunying Gu" w:date="2025-08-14T20:10:00Z"/>
              </w:rPr>
            </w:pPr>
            <w:del w:id="9413" w:author="Huawei-Chunying Gu" w:date="2025-08-14T20:10:00Z">
              <w:r w:rsidRPr="00571A4A" w:rsidDel="00627341">
                <w:delText>NOTE 1:</w:delText>
              </w:r>
              <w:r w:rsidRPr="00571A4A" w:rsidDel="00627341">
                <w:tab/>
                <w:delText>The requirement is applied for UE transmitting on the frequency range of 2545-2690MHz.</w:delText>
              </w:r>
            </w:del>
          </w:p>
          <w:p w14:paraId="4AC4A70A" w14:textId="682B1D76" w:rsidR="00454604" w:rsidRPr="00571A4A" w:rsidDel="00627341" w:rsidRDefault="00454604" w:rsidP="002405BE">
            <w:pPr>
              <w:pStyle w:val="TAN"/>
              <w:rPr>
                <w:del w:id="9414" w:author="Huawei-Chunying Gu" w:date="2025-08-14T20:10:00Z"/>
              </w:rPr>
            </w:pPr>
            <w:del w:id="9415" w:author="Huawei-Chunying Gu" w:date="2025-08-14T20:10:00Z">
              <w:r w:rsidRPr="00571A4A" w:rsidDel="00627341">
                <w:delText>NOTE 2:</w:delText>
              </w:r>
              <w:r w:rsidRPr="00571A4A" w:rsidDel="00627341">
                <w:tab/>
                <w:delText>The requirement is applied for UE transmitting on the frequency range of 2496-2545MHz.</w:delText>
              </w:r>
            </w:del>
          </w:p>
          <w:p w14:paraId="7548FA34" w14:textId="59161766" w:rsidR="00454604" w:rsidRPr="00571A4A" w:rsidDel="00627341" w:rsidRDefault="00454604" w:rsidP="002405BE">
            <w:pPr>
              <w:pStyle w:val="TAN"/>
              <w:rPr>
                <w:del w:id="9416" w:author="Huawei-Chunying Gu" w:date="2025-08-14T20:10:00Z"/>
              </w:rPr>
            </w:pPr>
            <w:del w:id="9417" w:author="Huawei-Chunying Gu" w:date="2025-08-14T20:10:00Z">
              <w:r w:rsidRPr="00571A4A" w:rsidDel="00627341">
                <w:delText>NOTE 3:</w:delText>
              </w:r>
              <w:r w:rsidRPr="00571A4A" w:rsidDel="00627341">
                <w:tab/>
                <w:delText>Applicable for the frequency range of 2515-2690 MHz.</w:delText>
              </w:r>
            </w:del>
          </w:p>
          <w:p w14:paraId="0BB3995A" w14:textId="0F2D84AE" w:rsidR="00454604" w:rsidRPr="00571A4A" w:rsidDel="00627341" w:rsidRDefault="00454604" w:rsidP="002405BE">
            <w:pPr>
              <w:pStyle w:val="TAN"/>
              <w:rPr>
                <w:del w:id="9418" w:author="Huawei-Chunying Gu" w:date="2025-08-14T20:10:00Z"/>
              </w:rPr>
            </w:pPr>
            <w:del w:id="9419" w:author="Huawei-Chunying Gu" w:date="2025-08-14T20:10:00Z">
              <w:r w:rsidRPr="00571A4A" w:rsidDel="00627341">
                <w:delText>NOTE 4:</w:delText>
              </w:r>
              <w:r w:rsidRPr="00571A4A" w:rsidDel="00627341">
                <w:tab/>
                <w:delText>Applicable for the frequency range of 2496-2515 MHz.</w:delText>
              </w:r>
            </w:del>
          </w:p>
          <w:p w14:paraId="040EB9F0" w14:textId="6047CB8B" w:rsidR="00454604" w:rsidRPr="00571A4A" w:rsidDel="00627341" w:rsidRDefault="00454604" w:rsidP="002405BE">
            <w:pPr>
              <w:pStyle w:val="TAN"/>
              <w:rPr>
                <w:del w:id="9420" w:author="Huawei-Chunying Gu" w:date="2025-08-14T20:10:00Z"/>
              </w:rPr>
            </w:pPr>
            <w:del w:id="9421" w:author="Huawei-Chunying Gu" w:date="2025-08-14T20:10:00Z">
              <w:r w:rsidRPr="00571A4A" w:rsidDel="00627341">
                <w:delText>NOTE 5:</w:delText>
              </w:r>
              <w:r w:rsidRPr="00571A4A" w:rsidDel="00627341">
                <w:tab/>
                <w:delText>Only applicable for UE supporting inter-band carrier aggregation with uplink in one E-UTRA band and without simultaneous Rx/Tx.</w:delText>
              </w:r>
            </w:del>
          </w:p>
        </w:tc>
      </w:tr>
    </w:tbl>
    <w:p w14:paraId="4790CCD2" w14:textId="77777777" w:rsidR="00454604" w:rsidRPr="00571A4A" w:rsidRDefault="00454604" w:rsidP="00454604"/>
    <w:p w14:paraId="190E770C" w14:textId="77777777" w:rsidR="00454604" w:rsidRPr="00571A4A" w:rsidRDefault="00454604" w:rsidP="00454604">
      <w:pPr>
        <w:pStyle w:val="5"/>
      </w:pPr>
      <w:bookmarkStart w:id="9422" w:name="_Toc202722424"/>
      <w:r w:rsidRPr="00571A4A">
        <w:t>7.3B.3.3.2</w:t>
      </w:r>
      <w:r w:rsidRPr="00571A4A">
        <w:tab/>
      </w:r>
      <w:proofErr w:type="spellStart"/>
      <w:r w:rsidRPr="00571A4A">
        <w:t>ΔR</w:t>
      </w:r>
      <w:r w:rsidRPr="00571A4A">
        <w:rPr>
          <w:vertAlign w:val="subscript"/>
        </w:rPr>
        <w:t>IB,c</w:t>
      </w:r>
      <w:proofErr w:type="spellEnd"/>
      <w:r w:rsidRPr="00571A4A">
        <w:t xml:space="preserve"> for EN-DC in three bands</w:t>
      </w:r>
      <w:bookmarkEnd w:id="9422"/>
    </w:p>
    <w:p w14:paraId="5AF9CA45" w14:textId="34E90170" w:rsidR="00454604" w:rsidRDefault="00454604" w:rsidP="00454604">
      <w:pPr>
        <w:pStyle w:val="TH"/>
        <w:rPr>
          <w:ins w:id="9423" w:author="Huawei-Chunying Gu" w:date="2025-08-14T23:50:00Z"/>
        </w:rPr>
      </w:pPr>
      <w:r w:rsidRPr="00571A4A">
        <w:t xml:space="preserve">Table 7.3B.3.3.2-1: </w:t>
      </w:r>
      <w:proofErr w:type="spellStart"/>
      <w:r w:rsidRPr="00571A4A">
        <w:t>ΔR</w:t>
      </w:r>
      <w:r w:rsidRPr="00571A4A">
        <w:rPr>
          <w:vertAlign w:val="subscript"/>
        </w:rPr>
        <w:t>IB,c</w:t>
      </w:r>
      <w:proofErr w:type="spellEnd"/>
      <w:r w:rsidRPr="00571A4A">
        <w:t xml:space="preserve"> due to EN-DC (three bands)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18"/>
        <w:gridCol w:w="2268"/>
        <w:gridCol w:w="2268"/>
        <w:gridCol w:w="2413"/>
      </w:tblGrid>
      <w:tr w:rsidR="004C6619" w:rsidRPr="00DC7310" w14:paraId="0D171A82" w14:textId="77777777" w:rsidTr="00E531A2">
        <w:trPr>
          <w:tblHeader/>
          <w:jc w:val="center"/>
          <w:ins w:id="9424" w:author="Huawei-Chunying Gu" w:date="2025-08-14T23:50:00Z"/>
        </w:trPr>
        <w:tc>
          <w:tcPr>
            <w:tcW w:w="2718" w:type="dxa"/>
            <w:vMerge w:val="restart"/>
            <w:tcBorders>
              <w:top w:val="single" w:sz="4" w:space="0" w:color="auto"/>
              <w:left w:val="single" w:sz="4" w:space="0" w:color="auto"/>
              <w:right w:val="single" w:sz="4" w:space="0" w:color="auto"/>
            </w:tcBorders>
          </w:tcPr>
          <w:p w14:paraId="16DE88F5" w14:textId="77777777" w:rsidR="004C6619" w:rsidRPr="00DC7310" w:rsidRDefault="004C6619" w:rsidP="00E531A2">
            <w:pPr>
              <w:spacing w:after="0"/>
              <w:jc w:val="center"/>
              <w:rPr>
                <w:ins w:id="9425" w:author="Huawei-Chunying Gu" w:date="2025-08-14T23:50:00Z"/>
                <w:rFonts w:ascii="Arial" w:hAnsi="Arial"/>
                <w:b/>
                <w:sz w:val="18"/>
              </w:rPr>
            </w:pPr>
            <w:ins w:id="9426" w:author="Huawei-Chunying Gu" w:date="2025-08-14T23:50:00Z">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ins>
          </w:p>
        </w:tc>
        <w:tc>
          <w:tcPr>
            <w:tcW w:w="6949" w:type="dxa"/>
            <w:gridSpan w:val="3"/>
            <w:tcBorders>
              <w:top w:val="single" w:sz="4" w:space="0" w:color="auto"/>
              <w:left w:val="single" w:sz="4" w:space="0" w:color="auto"/>
              <w:bottom w:val="single" w:sz="4" w:space="0" w:color="auto"/>
              <w:right w:val="single" w:sz="4" w:space="0" w:color="auto"/>
            </w:tcBorders>
            <w:vAlign w:val="center"/>
          </w:tcPr>
          <w:p w14:paraId="7238EE33" w14:textId="77777777" w:rsidR="004C6619" w:rsidRPr="00DC7310" w:rsidRDefault="004C6619" w:rsidP="00E531A2">
            <w:pPr>
              <w:pStyle w:val="TAH"/>
              <w:keepNext w:val="0"/>
              <w:keepLines w:val="0"/>
              <w:rPr>
                <w:ins w:id="9427" w:author="Huawei-Chunying Gu" w:date="2025-08-14T23:50:00Z"/>
                <w:b w:val="0"/>
                <w:color w:val="000000" w:themeColor="text1"/>
              </w:rPr>
            </w:pPr>
            <w:proofErr w:type="spellStart"/>
            <w:ins w:id="9428" w:author="Huawei-Chunying Gu" w:date="2025-08-14T23:50:00Z">
              <w:r w:rsidRPr="00DC7310">
                <w:rPr>
                  <w:color w:val="000000" w:themeColor="text1"/>
                </w:rPr>
                <w:t>ΔR</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7</w:t>
              </w:r>
            </w:ins>
          </w:p>
        </w:tc>
      </w:tr>
      <w:tr w:rsidR="004C6619" w:rsidRPr="00DC7310" w14:paraId="66BEE8A4" w14:textId="77777777" w:rsidTr="00E531A2">
        <w:trPr>
          <w:tblHeader/>
          <w:jc w:val="center"/>
          <w:ins w:id="9429" w:author="Huawei-Chunying Gu" w:date="2025-08-14T23:50:00Z"/>
        </w:trPr>
        <w:tc>
          <w:tcPr>
            <w:tcW w:w="2718" w:type="dxa"/>
            <w:vMerge/>
            <w:tcBorders>
              <w:left w:val="single" w:sz="4" w:space="0" w:color="auto"/>
              <w:bottom w:val="single" w:sz="4" w:space="0" w:color="auto"/>
              <w:right w:val="single" w:sz="4" w:space="0" w:color="auto"/>
            </w:tcBorders>
          </w:tcPr>
          <w:p w14:paraId="4A60A9FE" w14:textId="77777777" w:rsidR="004C6619" w:rsidRPr="00DC7310" w:rsidRDefault="004C6619" w:rsidP="00E531A2">
            <w:pPr>
              <w:spacing w:after="0"/>
              <w:jc w:val="center"/>
              <w:rPr>
                <w:ins w:id="9430" w:author="Huawei-Chunying Gu" w:date="2025-08-14T23:50:00Z"/>
                <w:rFonts w:ascii="Arial" w:hAnsi="Arial"/>
                <w:b/>
                <w:sz w:val="18"/>
              </w:rPr>
            </w:pPr>
          </w:p>
        </w:tc>
        <w:tc>
          <w:tcPr>
            <w:tcW w:w="6949" w:type="dxa"/>
            <w:gridSpan w:val="3"/>
            <w:tcBorders>
              <w:top w:val="single" w:sz="4" w:space="0" w:color="auto"/>
              <w:left w:val="single" w:sz="4" w:space="0" w:color="auto"/>
              <w:bottom w:val="single" w:sz="4" w:space="0" w:color="auto"/>
              <w:right w:val="single" w:sz="4" w:space="0" w:color="auto"/>
            </w:tcBorders>
            <w:vAlign w:val="center"/>
          </w:tcPr>
          <w:p w14:paraId="79665B06" w14:textId="77777777" w:rsidR="004C6619" w:rsidRPr="00DC7310" w:rsidRDefault="004C6619" w:rsidP="00E531A2">
            <w:pPr>
              <w:pStyle w:val="TAH"/>
              <w:keepNext w:val="0"/>
              <w:keepLines w:val="0"/>
              <w:rPr>
                <w:ins w:id="9431" w:author="Huawei-Chunying Gu" w:date="2025-08-14T23:50:00Z"/>
                <w:b w:val="0"/>
                <w:color w:val="000000" w:themeColor="text1"/>
                <w:vertAlign w:val="superscript"/>
              </w:rPr>
            </w:pPr>
            <w:ins w:id="9432" w:author="Huawei-Chunying Gu" w:date="2025-08-14T23:50:00Z">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8</w:t>
              </w:r>
            </w:ins>
          </w:p>
        </w:tc>
      </w:tr>
      <w:tr w:rsidR="004C6619" w:rsidRPr="00DC7310" w14:paraId="187096A4" w14:textId="77777777" w:rsidTr="00E531A2">
        <w:trPr>
          <w:jc w:val="center"/>
          <w:ins w:id="9433"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7C614776" w14:textId="77777777" w:rsidR="004C6619" w:rsidRPr="00DC7310" w:rsidRDefault="004C6619" w:rsidP="00E531A2">
            <w:pPr>
              <w:spacing w:after="0"/>
              <w:jc w:val="center"/>
              <w:rPr>
                <w:ins w:id="9434" w:author="Huawei-Chunying Gu" w:date="2025-08-14T23:50:00Z"/>
                <w:rFonts w:ascii="Arial" w:hAnsi="Arial"/>
                <w:sz w:val="18"/>
              </w:rPr>
            </w:pPr>
            <w:ins w:id="9435" w:author="Huawei-Chunying Gu" w:date="2025-08-14T23:50:00Z">
              <w:r w:rsidRPr="00DC7310">
                <w:rPr>
                  <w:rFonts w:ascii="Arial" w:hAnsi="Arial"/>
                  <w:sz w:val="18"/>
                </w:rPr>
                <w:t>DC_1-3_n28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AFF8323" w14:textId="77777777" w:rsidR="004C6619" w:rsidRPr="00DC7310" w:rsidRDefault="004C6619" w:rsidP="00E531A2">
            <w:pPr>
              <w:spacing w:after="0"/>
              <w:jc w:val="center"/>
              <w:rPr>
                <w:ins w:id="9436" w:author="Huawei-Chunying Gu" w:date="2025-08-14T23:50:00Z"/>
                <w:rFonts w:ascii="Arial" w:hAnsi="Arial"/>
                <w:sz w:val="18"/>
                <w:lang w:eastAsia="ja-JP"/>
              </w:rPr>
            </w:pPr>
            <w:ins w:id="9437" w:author="Huawei-Chunying Gu" w:date="2025-08-14T23:50:00Z">
              <w:r w:rsidRPr="00DC7310">
                <w:rPr>
                  <w:rFonts w:ascii="Arial" w:hAnsi="Arial"/>
                  <w:sz w:val="18"/>
                  <w:lang w:eastAsia="ja-JP"/>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7756A68F" w14:textId="77777777" w:rsidR="004C6619" w:rsidRPr="00DC7310" w:rsidRDefault="004C6619" w:rsidP="00E531A2">
            <w:pPr>
              <w:spacing w:after="0"/>
              <w:jc w:val="center"/>
              <w:rPr>
                <w:ins w:id="9438" w:author="Huawei-Chunying Gu" w:date="2025-08-14T23:50:00Z"/>
                <w:rFonts w:ascii="Arial" w:hAnsi="Arial"/>
                <w:sz w:val="18"/>
                <w:lang w:eastAsia="zh-CN"/>
              </w:rPr>
            </w:pPr>
            <w:ins w:id="9439" w:author="Huawei-Chunying Gu" w:date="2025-08-14T23:50:00Z">
              <w:r w:rsidRPr="00DC7310">
                <w:rPr>
                  <w:rFonts w:ascii="Arial" w:hAnsi="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5240BBC7" w14:textId="77777777" w:rsidR="004C6619" w:rsidRPr="00DC7310" w:rsidRDefault="004C6619" w:rsidP="00E531A2">
            <w:pPr>
              <w:spacing w:after="0"/>
              <w:jc w:val="center"/>
              <w:rPr>
                <w:ins w:id="9440" w:author="Huawei-Chunying Gu" w:date="2025-08-14T23:50:00Z"/>
                <w:rFonts w:ascii="Arial" w:hAnsi="Arial"/>
                <w:sz w:val="18"/>
                <w:lang w:eastAsia="zh-CN"/>
              </w:rPr>
            </w:pPr>
            <w:ins w:id="9441" w:author="Huawei-Chunying Gu" w:date="2025-08-14T23:50:00Z">
              <w:r w:rsidRPr="00DC7310">
                <w:rPr>
                  <w:rFonts w:ascii="Arial" w:eastAsia="Malgun Gothic" w:hAnsi="Arial"/>
                  <w:sz w:val="18"/>
                  <w:lang w:eastAsia="ko-KR"/>
                </w:rPr>
                <w:t>0.2</w:t>
              </w:r>
            </w:ins>
          </w:p>
        </w:tc>
      </w:tr>
      <w:tr w:rsidR="004C6619" w:rsidRPr="00DC7310" w14:paraId="310A032E" w14:textId="77777777" w:rsidTr="00E531A2">
        <w:trPr>
          <w:jc w:val="center"/>
          <w:ins w:id="9442" w:author="Huawei-Chunying Gu" w:date="2025-08-14T23:50:00Z"/>
        </w:trPr>
        <w:tc>
          <w:tcPr>
            <w:tcW w:w="2718" w:type="dxa"/>
            <w:tcBorders>
              <w:top w:val="single" w:sz="4" w:space="0" w:color="auto"/>
              <w:left w:val="single" w:sz="4" w:space="0" w:color="auto"/>
              <w:bottom w:val="single" w:sz="4" w:space="0" w:color="auto"/>
              <w:right w:val="single" w:sz="4" w:space="0" w:color="auto"/>
            </w:tcBorders>
          </w:tcPr>
          <w:p w14:paraId="74A92791" w14:textId="1BA6BC67" w:rsidR="004C6619" w:rsidRPr="00DC7310" w:rsidRDefault="004C6619" w:rsidP="00AD081A">
            <w:pPr>
              <w:pStyle w:val="TAC"/>
              <w:rPr>
                <w:ins w:id="9443" w:author="Huawei-Chunying Gu" w:date="2025-08-14T23:50:00Z"/>
              </w:rPr>
            </w:pPr>
            <w:ins w:id="9444" w:author="Huawei-Chunying Gu" w:date="2025-08-14T23:50:00Z">
              <w:r w:rsidRPr="00C96590">
                <w:t>DC_</w:t>
              </w:r>
              <w:r w:rsidRPr="00C96590">
                <w:rPr>
                  <w:lang w:eastAsia="ja-JP"/>
                </w:rPr>
                <w:t>1-3_n41</w:t>
              </w:r>
            </w:ins>
          </w:p>
        </w:tc>
        <w:tc>
          <w:tcPr>
            <w:tcW w:w="2268" w:type="dxa"/>
            <w:tcBorders>
              <w:top w:val="single" w:sz="4" w:space="0" w:color="auto"/>
              <w:left w:val="single" w:sz="4" w:space="0" w:color="auto"/>
              <w:bottom w:val="single" w:sz="4" w:space="0" w:color="auto"/>
              <w:right w:val="single" w:sz="4" w:space="0" w:color="auto"/>
            </w:tcBorders>
            <w:vAlign w:val="center"/>
          </w:tcPr>
          <w:p w14:paraId="185FE309" w14:textId="77777777" w:rsidR="004C6619" w:rsidRPr="00DC7310" w:rsidRDefault="004C6619" w:rsidP="00E531A2">
            <w:pPr>
              <w:pStyle w:val="TAC"/>
              <w:rPr>
                <w:ins w:id="9445" w:author="Huawei-Chunying Gu" w:date="2025-08-14T23:50:00Z"/>
                <w:lang w:eastAsia="zh-CN"/>
              </w:rPr>
            </w:pPr>
            <w:ins w:id="9446" w:author="Huawei-Chunying Gu" w:date="2025-08-14T23:50:00Z">
              <w:r>
                <w:rPr>
                  <w:rFonts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31957F67" w14:textId="77777777" w:rsidR="004C6619" w:rsidRPr="00DC7310" w:rsidRDefault="004C6619" w:rsidP="00E531A2">
            <w:pPr>
              <w:pStyle w:val="TAC"/>
              <w:rPr>
                <w:ins w:id="9447" w:author="Huawei-Chunying Gu" w:date="2025-08-14T23:50:00Z"/>
                <w:lang w:eastAsia="zh-CN"/>
              </w:rPr>
            </w:pPr>
            <w:ins w:id="9448" w:author="Huawei-Chunying Gu" w:date="2025-08-14T23:50:00Z">
              <w:r>
                <w:rPr>
                  <w:rFonts w:hint="eastAsia"/>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tcPr>
          <w:p w14:paraId="4F454F8F" w14:textId="77777777" w:rsidR="004C6619" w:rsidRPr="00DC7310" w:rsidRDefault="004C6619" w:rsidP="00E531A2">
            <w:pPr>
              <w:pStyle w:val="TAC"/>
              <w:rPr>
                <w:ins w:id="9449" w:author="Huawei-Chunying Gu" w:date="2025-08-14T23:50:00Z"/>
                <w:lang w:eastAsia="zh-CN"/>
              </w:rPr>
            </w:pPr>
            <w:ins w:id="9450" w:author="Huawei-Chunying Gu" w:date="2025-08-14T23:50:00Z">
              <w:r>
                <w:rPr>
                  <w:rFonts w:hint="eastAsia"/>
                  <w:lang w:eastAsia="zh-CN"/>
                </w:rPr>
                <w:t>0</w:t>
              </w:r>
              <w:r w:rsidRPr="00CC1E91">
                <w:rPr>
                  <w:vertAlign w:val="superscript"/>
                  <w:lang w:eastAsia="zh-CN"/>
                </w:rPr>
                <w:t>3</w:t>
              </w:r>
              <w:r>
                <w:rPr>
                  <w:lang w:eastAsia="zh-CN"/>
                </w:rPr>
                <w:t xml:space="preserve"> / 0.5</w:t>
              </w:r>
              <w:r w:rsidRPr="00CC1E91">
                <w:rPr>
                  <w:vertAlign w:val="superscript"/>
                  <w:lang w:eastAsia="zh-CN"/>
                </w:rPr>
                <w:t>4</w:t>
              </w:r>
            </w:ins>
          </w:p>
        </w:tc>
      </w:tr>
      <w:tr w:rsidR="004C6619" w:rsidRPr="00DC7310" w14:paraId="755887D4" w14:textId="77777777" w:rsidTr="00E531A2">
        <w:trPr>
          <w:jc w:val="center"/>
          <w:ins w:id="9451"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4B25535E" w14:textId="77777777" w:rsidR="004C6619" w:rsidRPr="00DC7310" w:rsidRDefault="004C6619" w:rsidP="00E531A2">
            <w:pPr>
              <w:spacing w:after="0"/>
              <w:jc w:val="center"/>
              <w:rPr>
                <w:ins w:id="9452" w:author="Huawei-Chunying Gu" w:date="2025-08-14T23:50:00Z"/>
                <w:rFonts w:ascii="Arial" w:hAnsi="Arial"/>
                <w:sz w:val="18"/>
                <w:szCs w:val="18"/>
              </w:rPr>
            </w:pPr>
            <w:ins w:id="9453" w:author="Huawei-Chunying Gu" w:date="2025-08-14T23:50:00Z">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3_n77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1FC2944" w14:textId="77777777" w:rsidR="004C6619" w:rsidRPr="00DC7310" w:rsidRDefault="004C6619" w:rsidP="00E531A2">
            <w:pPr>
              <w:spacing w:after="0"/>
              <w:jc w:val="center"/>
              <w:rPr>
                <w:ins w:id="9454" w:author="Huawei-Chunying Gu" w:date="2025-08-14T23:50:00Z"/>
                <w:rFonts w:ascii="Arial" w:eastAsia="MS Mincho" w:hAnsi="Arial"/>
                <w:sz w:val="18"/>
                <w:szCs w:val="18"/>
                <w:lang w:eastAsia="ja-JP"/>
              </w:rPr>
            </w:pPr>
            <w:ins w:id="9455" w:author="Huawei-Chunying Gu" w:date="2025-08-14T23:50:00Z">
              <w:r w:rsidRPr="00DC7310">
                <w:rPr>
                  <w:rFonts w:ascii="Arial" w:hAnsi="Arial"/>
                  <w:sz w:val="18"/>
                  <w:lang w:eastAsia="ja-JP"/>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71C81A06" w14:textId="77777777" w:rsidR="004C6619" w:rsidRPr="00DC7310" w:rsidRDefault="004C6619" w:rsidP="00E531A2">
            <w:pPr>
              <w:spacing w:after="0"/>
              <w:jc w:val="center"/>
              <w:rPr>
                <w:ins w:id="9456" w:author="Huawei-Chunying Gu" w:date="2025-08-14T23:50:00Z"/>
                <w:rFonts w:ascii="Arial" w:hAnsi="Arial"/>
                <w:sz w:val="18"/>
                <w:lang w:eastAsia="zh-CN"/>
              </w:rPr>
            </w:pPr>
            <w:ins w:id="9457" w:author="Huawei-Chunying Gu" w:date="2025-08-14T23:50:00Z">
              <w:r w:rsidRPr="00DC7310">
                <w:rPr>
                  <w:rFonts w:ascii="Arial" w:hAnsi="Arial" w:hint="eastAsia"/>
                  <w:sz w:val="18"/>
                  <w:lang w:eastAsia="zh-CN"/>
                </w:rPr>
                <w:t>0</w:t>
              </w:r>
              <w:r w:rsidRPr="00DC7310">
                <w:rPr>
                  <w:rFonts w:ascii="Arial" w:hAnsi="Arial"/>
                  <w:sz w:val="18"/>
                  <w:lang w:eastAsia="zh-CN"/>
                </w:rPr>
                <w:t>.2</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249B4FFE" w14:textId="77777777" w:rsidR="004C6619" w:rsidRPr="00DC7310" w:rsidRDefault="004C6619" w:rsidP="00E531A2">
            <w:pPr>
              <w:spacing w:after="0"/>
              <w:jc w:val="center"/>
              <w:rPr>
                <w:ins w:id="9458" w:author="Huawei-Chunying Gu" w:date="2025-08-14T23:50:00Z"/>
                <w:rFonts w:ascii="Arial" w:hAnsi="Arial"/>
                <w:sz w:val="18"/>
                <w:szCs w:val="18"/>
                <w:lang w:eastAsia="zh-CN"/>
              </w:rPr>
            </w:pPr>
            <w:ins w:id="9459" w:author="Huawei-Chunying Gu" w:date="2025-08-14T23:50:00Z">
              <w:r w:rsidRPr="00DC7310">
                <w:rPr>
                  <w:rFonts w:ascii="Arial" w:hAnsi="Arial"/>
                  <w:sz w:val="18"/>
                  <w:lang w:eastAsia="zh-CN"/>
                </w:rPr>
                <w:t>0.5</w:t>
              </w:r>
            </w:ins>
          </w:p>
        </w:tc>
      </w:tr>
      <w:tr w:rsidR="004C6619" w:rsidRPr="00DC7310" w14:paraId="252B3FA3" w14:textId="77777777" w:rsidTr="00E531A2">
        <w:trPr>
          <w:jc w:val="center"/>
          <w:ins w:id="9460"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12432959" w14:textId="10636FB8" w:rsidR="004C6619" w:rsidRPr="00DC7310" w:rsidRDefault="004C6619" w:rsidP="00AD081A">
            <w:pPr>
              <w:spacing w:after="0"/>
              <w:jc w:val="center"/>
              <w:rPr>
                <w:ins w:id="9461" w:author="Huawei-Chunying Gu" w:date="2025-08-14T23:50:00Z"/>
                <w:rFonts w:ascii="Arial" w:hAnsi="Arial"/>
                <w:sz w:val="18"/>
              </w:rPr>
            </w:pPr>
            <w:ins w:id="9462" w:author="Huawei-Chunying Gu" w:date="2025-08-14T23:50:00Z">
              <w:r w:rsidRPr="00DC7310">
                <w:rPr>
                  <w:rFonts w:ascii="Arial" w:hAnsi="Arial"/>
                  <w:sz w:val="18"/>
                  <w:szCs w:val="18"/>
                </w:rPr>
                <w:t>DC_1-3_n78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595E3B8" w14:textId="77777777" w:rsidR="004C6619" w:rsidRPr="00DC7310" w:rsidRDefault="004C6619" w:rsidP="00E531A2">
            <w:pPr>
              <w:spacing w:after="0"/>
              <w:jc w:val="center"/>
              <w:rPr>
                <w:ins w:id="9463" w:author="Huawei-Chunying Gu" w:date="2025-08-14T23:50:00Z"/>
                <w:rFonts w:ascii="Arial" w:eastAsia="MS Mincho" w:hAnsi="Arial"/>
                <w:sz w:val="18"/>
                <w:lang w:eastAsia="ja-JP"/>
              </w:rPr>
            </w:pPr>
            <w:ins w:id="9464" w:author="Huawei-Chunying Gu" w:date="2025-08-14T23:50:00Z">
              <w:r w:rsidRPr="00DC7310">
                <w:rPr>
                  <w:rFonts w:ascii="Arial" w:eastAsia="MS Mincho" w:hAnsi="Arial"/>
                  <w:sz w:val="18"/>
                  <w:szCs w:val="18"/>
                  <w:lang w:eastAsia="ja-JP"/>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524DE003" w14:textId="77777777" w:rsidR="004C6619" w:rsidRPr="00DC7310" w:rsidRDefault="004C6619" w:rsidP="00E531A2">
            <w:pPr>
              <w:spacing w:after="0"/>
              <w:jc w:val="center"/>
              <w:rPr>
                <w:ins w:id="9465" w:author="Huawei-Chunying Gu" w:date="2025-08-14T23:50:00Z"/>
                <w:rFonts w:ascii="Arial" w:hAnsi="Arial"/>
                <w:sz w:val="18"/>
                <w:szCs w:val="18"/>
                <w:lang w:eastAsia="zh-CN"/>
              </w:rPr>
            </w:pPr>
            <w:ins w:id="9466" w:author="Huawei-Chunying Gu" w:date="2025-08-14T23:50:00Z">
              <w:r w:rsidRPr="00DC7310">
                <w:rPr>
                  <w:rFonts w:ascii="Arial" w:hAnsi="Arial" w:hint="eastAsia"/>
                  <w:sz w:val="18"/>
                  <w:szCs w:val="18"/>
                  <w:lang w:eastAsia="zh-CN"/>
                </w:rPr>
                <w:t>0</w:t>
              </w:r>
              <w:r w:rsidRPr="00DC7310">
                <w:rPr>
                  <w:rFonts w:ascii="Arial" w:hAnsi="Arial"/>
                  <w:sz w:val="18"/>
                  <w:szCs w:val="18"/>
                  <w:lang w:eastAsia="zh-CN"/>
                </w:rPr>
                <w:t>.2</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1097A896" w14:textId="77777777" w:rsidR="004C6619" w:rsidRPr="00DC7310" w:rsidRDefault="004C6619" w:rsidP="00E531A2">
            <w:pPr>
              <w:spacing w:after="0"/>
              <w:jc w:val="center"/>
              <w:rPr>
                <w:ins w:id="9467" w:author="Huawei-Chunying Gu" w:date="2025-08-14T23:50:00Z"/>
                <w:rFonts w:ascii="Arial" w:hAnsi="Arial"/>
                <w:sz w:val="18"/>
                <w:lang w:eastAsia="zh-CN"/>
              </w:rPr>
            </w:pPr>
            <w:ins w:id="9468" w:author="Huawei-Chunying Gu" w:date="2025-08-14T23:50:00Z">
              <w:r w:rsidRPr="00DC7310">
                <w:rPr>
                  <w:rFonts w:ascii="Arial" w:hAnsi="Arial"/>
                  <w:sz w:val="18"/>
                  <w:szCs w:val="18"/>
                  <w:lang w:eastAsia="zh-CN"/>
                </w:rPr>
                <w:t>0.5</w:t>
              </w:r>
            </w:ins>
          </w:p>
        </w:tc>
      </w:tr>
      <w:tr w:rsidR="004C6619" w:rsidRPr="00DC7310" w14:paraId="2416C288" w14:textId="77777777" w:rsidTr="00E531A2">
        <w:trPr>
          <w:jc w:val="center"/>
          <w:ins w:id="9469"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07350C16" w14:textId="77777777" w:rsidR="004C6619" w:rsidRPr="00DC7310" w:rsidRDefault="004C6619" w:rsidP="00E531A2">
            <w:pPr>
              <w:spacing w:after="0"/>
              <w:jc w:val="center"/>
              <w:rPr>
                <w:ins w:id="9470" w:author="Huawei-Chunying Gu" w:date="2025-08-14T23:50:00Z"/>
                <w:rFonts w:ascii="Arial" w:hAnsi="Arial"/>
                <w:sz w:val="18"/>
              </w:rPr>
            </w:pPr>
            <w:ins w:id="9471" w:author="Huawei-Chunying Gu" w:date="2025-08-14T23:50:00Z">
              <w:r w:rsidRPr="00DC7310">
                <w:rPr>
                  <w:rFonts w:ascii="Arial" w:hAnsi="Arial"/>
                  <w:sz w:val="18"/>
                  <w:lang w:eastAsia="ko-KR"/>
                </w:rPr>
                <w:t>DC_1_n3-n78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91D607E" w14:textId="77777777" w:rsidR="004C6619" w:rsidRPr="00DC7310" w:rsidRDefault="004C6619" w:rsidP="00E531A2">
            <w:pPr>
              <w:spacing w:after="0"/>
              <w:jc w:val="center"/>
              <w:rPr>
                <w:ins w:id="9472" w:author="Huawei-Chunying Gu" w:date="2025-08-14T23:50:00Z"/>
                <w:rFonts w:ascii="Arial" w:eastAsia="MS Mincho" w:hAnsi="Arial"/>
                <w:sz w:val="18"/>
                <w:lang w:eastAsia="ja-JP"/>
              </w:rPr>
            </w:pPr>
            <w:ins w:id="9473" w:author="Huawei-Chunying Gu" w:date="2025-08-14T23:50:00Z">
              <w:r w:rsidRPr="00DC7310">
                <w:rPr>
                  <w:rFonts w:ascii="Arial" w:eastAsia="MS Mincho" w:hAnsi="Arial"/>
                  <w:sz w:val="18"/>
                  <w:szCs w:val="18"/>
                  <w:lang w:eastAsia="ja-JP"/>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170B739B" w14:textId="77777777" w:rsidR="004C6619" w:rsidRPr="00DC7310" w:rsidRDefault="004C6619" w:rsidP="00E531A2">
            <w:pPr>
              <w:spacing w:after="0"/>
              <w:jc w:val="center"/>
              <w:rPr>
                <w:ins w:id="9474" w:author="Huawei-Chunying Gu" w:date="2025-08-14T23:50:00Z"/>
                <w:rFonts w:ascii="Arial" w:hAnsi="Arial"/>
                <w:sz w:val="18"/>
                <w:szCs w:val="18"/>
                <w:lang w:eastAsia="zh-CN"/>
              </w:rPr>
            </w:pPr>
            <w:ins w:id="9475" w:author="Huawei-Chunying Gu" w:date="2025-08-14T23:50:00Z">
              <w:r w:rsidRPr="00DC7310">
                <w:rPr>
                  <w:rFonts w:ascii="Arial" w:hAnsi="Arial" w:hint="eastAsia"/>
                  <w:sz w:val="18"/>
                  <w:szCs w:val="18"/>
                  <w:lang w:eastAsia="zh-CN"/>
                </w:rPr>
                <w:t>0</w:t>
              </w:r>
              <w:r w:rsidRPr="00DC7310">
                <w:rPr>
                  <w:rFonts w:ascii="Arial" w:hAnsi="Arial"/>
                  <w:sz w:val="18"/>
                  <w:szCs w:val="18"/>
                  <w:lang w:eastAsia="zh-CN"/>
                </w:rPr>
                <w:t>.2</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2D5EACC5" w14:textId="77777777" w:rsidR="004C6619" w:rsidRPr="00DC7310" w:rsidRDefault="004C6619" w:rsidP="00E531A2">
            <w:pPr>
              <w:spacing w:after="0"/>
              <w:jc w:val="center"/>
              <w:rPr>
                <w:ins w:id="9476" w:author="Huawei-Chunying Gu" w:date="2025-08-14T23:50:00Z"/>
                <w:rFonts w:ascii="Arial" w:hAnsi="Arial"/>
                <w:sz w:val="18"/>
                <w:lang w:eastAsia="zh-CN"/>
              </w:rPr>
            </w:pPr>
            <w:ins w:id="9477" w:author="Huawei-Chunying Gu" w:date="2025-08-14T23:50:00Z">
              <w:r w:rsidRPr="00DC7310">
                <w:rPr>
                  <w:rFonts w:ascii="Arial" w:hAnsi="Arial"/>
                  <w:sz w:val="18"/>
                  <w:szCs w:val="18"/>
                  <w:lang w:eastAsia="zh-CN"/>
                </w:rPr>
                <w:t>0.5</w:t>
              </w:r>
            </w:ins>
          </w:p>
        </w:tc>
      </w:tr>
      <w:tr w:rsidR="004C6619" w:rsidRPr="00DC7310" w14:paraId="3F5232DF" w14:textId="77777777" w:rsidTr="00E531A2">
        <w:trPr>
          <w:jc w:val="center"/>
          <w:ins w:id="9478"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0731383A" w14:textId="77777777" w:rsidR="004C6619" w:rsidRPr="00DC7310" w:rsidRDefault="004C6619" w:rsidP="00E531A2">
            <w:pPr>
              <w:spacing w:after="0"/>
              <w:jc w:val="center"/>
              <w:rPr>
                <w:ins w:id="9479" w:author="Huawei-Chunying Gu" w:date="2025-08-14T23:50:00Z"/>
                <w:rFonts w:ascii="Arial" w:hAnsi="Arial"/>
                <w:sz w:val="18"/>
              </w:rPr>
            </w:pPr>
            <w:ins w:id="9480" w:author="Huawei-Chunying Gu" w:date="2025-08-14T23:50:00Z">
              <w:r w:rsidRPr="00DC7310">
                <w:rPr>
                  <w:rFonts w:ascii="Arial" w:hAnsi="Arial"/>
                  <w:sz w:val="18"/>
                </w:rPr>
                <w:t>DC_1-5_n78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646C59E" w14:textId="77777777" w:rsidR="004C6619" w:rsidRPr="00DC7310" w:rsidRDefault="004C6619" w:rsidP="00E531A2">
            <w:pPr>
              <w:spacing w:after="0"/>
              <w:jc w:val="center"/>
              <w:rPr>
                <w:ins w:id="9481" w:author="Huawei-Chunying Gu" w:date="2025-08-14T23:50:00Z"/>
                <w:rFonts w:ascii="Arial" w:eastAsia="MS Mincho" w:hAnsi="Arial"/>
                <w:sz w:val="18"/>
                <w:lang w:eastAsia="ja-JP"/>
              </w:rPr>
            </w:pPr>
            <w:ins w:id="9482" w:author="Huawei-Chunying Gu" w:date="2025-08-14T23:50:00Z">
              <w:r w:rsidRPr="00DC7310">
                <w:rPr>
                  <w:rFonts w:ascii="Arial" w:hAnsi="Arial"/>
                  <w:sz w:val="18"/>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6417E8E2" w14:textId="77777777" w:rsidR="004C6619" w:rsidRPr="00DC7310" w:rsidRDefault="004C6619" w:rsidP="00E531A2">
            <w:pPr>
              <w:spacing w:after="0"/>
              <w:jc w:val="center"/>
              <w:rPr>
                <w:ins w:id="9483" w:author="Huawei-Chunying Gu" w:date="2025-08-14T23:50:00Z"/>
                <w:rFonts w:ascii="Arial" w:hAnsi="Arial"/>
                <w:sz w:val="18"/>
                <w:lang w:eastAsia="zh-CN"/>
              </w:rPr>
            </w:pPr>
            <w:ins w:id="9484" w:author="Huawei-Chunying Gu" w:date="2025-08-14T23:50:00Z">
              <w:r w:rsidRPr="00DC7310">
                <w:rPr>
                  <w:rFonts w:ascii="Arial" w:hAnsi="Arial" w:hint="eastAsia"/>
                  <w:sz w:val="18"/>
                  <w:lang w:eastAsia="zh-CN"/>
                </w:rPr>
                <w:t>0</w:t>
              </w:r>
              <w:r w:rsidRPr="00DC7310">
                <w:rPr>
                  <w:rFonts w:ascii="Arial" w:hAnsi="Arial"/>
                  <w:sz w:val="18"/>
                  <w:lang w:eastAsia="zh-CN"/>
                </w:rPr>
                <w:t>.2</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044DFF92" w14:textId="77777777" w:rsidR="004C6619" w:rsidRPr="00DC7310" w:rsidRDefault="004C6619" w:rsidP="00E531A2">
            <w:pPr>
              <w:spacing w:after="0"/>
              <w:jc w:val="center"/>
              <w:rPr>
                <w:ins w:id="9485" w:author="Huawei-Chunying Gu" w:date="2025-08-14T23:50:00Z"/>
                <w:rFonts w:ascii="Arial" w:hAnsi="Arial"/>
                <w:sz w:val="18"/>
                <w:lang w:eastAsia="zh-CN"/>
              </w:rPr>
            </w:pPr>
            <w:ins w:id="9486" w:author="Huawei-Chunying Gu" w:date="2025-08-14T23:50:00Z">
              <w:r w:rsidRPr="00DC7310">
                <w:rPr>
                  <w:rFonts w:ascii="Arial" w:hAnsi="Arial"/>
                  <w:sz w:val="18"/>
                </w:rPr>
                <w:t>0.5</w:t>
              </w:r>
            </w:ins>
          </w:p>
        </w:tc>
      </w:tr>
      <w:tr w:rsidR="004C6619" w:rsidRPr="00DC7310" w14:paraId="4B51FA45" w14:textId="77777777" w:rsidTr="00E531A2">
        <w:trPr>
          <w:jc w:val="center"/>
          <w:ins w:id="9487"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733823C2" w14:textId="77777777" w:rsidR="004C6619" w:rsidRPr="00DC7310" w:rsidRDefault="004C6619" w:rsidP="00E531A2">
            <w:pPr>
              <w:spacing w:after="0"/>
              <w:jc w:val="center"/>
              <w:rPr>
                <w:ins w:id="9488" w:author="Huawei-Chunying Gu" w:date="2025-08-14T23:50:00Z"/>
                <w:rFonts w:ascii="Arial" w:hAnsi="Arial"/>
                <w:sz w:val="18"/>
              </w:rPr>
            </w:pPr>
            <w:ins w:id="9489" w:author="Huawei-Chunying Gu" w:date="2025-08-14T23:50:00Z">
              <w:r w:rsidRPr="00DC7310">
                <w:rPr>
                  <w:rFonts w:ascii="Arial" w:hAnsi="Arial"/>
                  <w:sz w:val="18"/>
                </w:rPr>
                <w:t>DC_1-7_n28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BC0BBD1" w14:textId="77777777" w:rsidR="004C6619" w:rsidRPr="00DC7310" w:rsidRDefault="004C6619" w:rsidP="00E531A2">
            <w:pPr>
              <w:spacing w:after="0"/>
              <w:jc w:val="center"/>
              <w:rPr>
                <w:ins w:id="9490" w:author="Huawei-Chunying Gu" w:date="2025-08-14T23:50:00Z"/>
                <w:rFonts w:ascii="Arial" w:eastAsia="MS Mincho" w:hAnsi="Arial"/>
                <w:sz w:val="18"/>
                <w:szCs w:val="18"/>
                <w:lang w:eastAsia="ja-JP"/>
              </w:rPr>
            </w:pPr>
            <w:ins w:id="9491" w:author="Huawei-Chunying Gu" w:date="2025-08-14T23:50:00Z">
              <w:r w:rsidRPr="00DC7310">
                <w:rPr>
                  <w:rFonts w:ascii="Arial" w:eastAsia="MS Mincho" w:hAnsi="Arial"/>
                  <w:sz w:val="18"/>
                  <w:szCs w:val="18"/>
                  <w:lang w:eastAsia="ja-JP"/>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3BF221F5" w14:textId="77777777" w:rsidR="004C6619" w:rsidRPr="00DC7310" w:rsidRDefault="004C6619" w:rsidP="00E531A2">
            <w:pPr>
              <w:spacing w:after="0"/>
              <w:jc w:val="center"/>
              <w:rPr>
                <w:ins w:id="9492" w:author="Huawei-Chunying Gu" w:date="2025-08-14T23:50:00Z"/>
                <w:rFonts w:ascii="Arial" w:hAnsi="Arial"/>
                <w:sz w:val="18"/>
                <w:szCs w:val="18"/>
                <w:lang w:eastAsia="zh-CN"/>
              </w:rPr>
            </w:pPr>
            <w:ins w:id="9493" w:author="Huawei-Chunying Gu" w:date="2025-08-14T23:50:00Z">
              <w:r w:rsidRPr="00DC7310">
                <w:rPr>
                  <w:rFonts w:ascii="Arial" w:hAnsi="Arial" w:hint="eastAsia"/>
                  <w:sz w:val="18"/>
                  <w:szCs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530D9675" w14:textId="77777777" w:rsidR="004C6619" w:rsidRPr="00DC7310" w:rsidRDefault="004C6619" w:rsidP="00E531A2">
            <w:pPr>
              <w:spacing w:after="0"/>
              <w:jc w:val="center"/>
              <w:rPr>
                <w:ins w:id="9494" w:author="Huawei-Chunying Gu" w:date="2025-08-14T23:50:00Z"/>
                <w:rFonts w:ascii="Arial" w:hAnsi="Arial"/>
                <w:sz w:val="18"/>
                <w:szCs w:val="18"/>
                <w:lang w:eastAsia="zh-CN"/>
              </w:rPr>
            </w:pPr>
            <w:ins w:id="9495" w:author="Huawei-Chunying Gu" w:date="2025-08-14T23:50:00Z">
              <w:r w:rsidRPr="00DC7310">
                <w:rPr>
                  <w:rFonts w:ascii="Arial" w:hAnsi="Arial"/>
                  <w:sz w:val="18"/>
                  <w:szCs w:val="18"/>
                  <w:lang w:eastAsia="zh-CN"/>
                </w:rPr>
                <w:t>0.2</w:t>
              </w:r>
            </w:ins>
          </w:p>
        </w:tc>
      </w:tr>
      <w:tr w:rsidR="004C6619" w:rsidRPr="00DC7310" w14:paraId="587AC116" w14:textId="77777777" w:rsidTr="00E531A2">
        <w:trPr>
          <w:jc w:val="center"/>
          <w:ins w:id="9496" w:author="Huawei-Chunying Gu" w:date="2025-08-14T23:50:00Z"/>
        </w:trPr>
        <w:tc>
          <w:tcPr>
            <w:tcW w:w="2718" w:type="dxa"/>
            <w:tcBorders>
              <w:top w:val="single" w:sz="4" w:space="0" w:color="auto"/>
              <w:left w:val="single" w:sz="4" w:space="0" w:color="auto"/>
              <w:bottom w:val="single" w:sz="4" w:space="0" w:color="auto"/>
              <w:right w:val="single" w:sz="4" w:space="0" w:color="auto"/>
            </w:tcBorders>
            <w:vAlign w:val="center"/>
          </w:tcPr>
          <w:p w14:paraId="69525A68" w14:textId="2ECEC7E3" w:rsidR="004C6619" w:rsidRPr="00396488" w:rsidRDefault="004C6619" w:rsidP="00333BC3">
            <w:pPr>
              <w:spacing w:after="0"/>
              <w:jc w:val="center"/>
              <w:rPr>
                <w:ins w:id="9497" w:author="Huawei-Chunying Gu" w:date="2025-08-14T23:50:00Z"/>
                <w:rFonts w:ascii="Arial" w:hAnsi="Arial" w:cs="Arial"/>
                <w:sz w:val="18"/>
              </w:rPr>
            </w:pPr>
            <w:ins w:id="9498" w:author="Huawei-Chunying Gu" w:date="2025-08-14T23:50:00Z">
              <w:r w:rsidRPr="00396488">
                <w:rPr>
                  <w:rFonts w:ascii="Arial" w:hAnsi="Arial"/>
                  <w:sz w:val="18"/>
                </w:rPr>
                <w:t>DC_1-7_n78</w:t>
              </w:r>
            </w:ins>
          </w:p>
        </w:tc>
        <w:tc>
          <w:tcPr>
            <w:tcW w:w="2268" w:type="dxa"/>
            <w:tcBorders>
              <w:top w:val="single" w:sz="4" w:space="0" w:color="auto"/>
              <w:left w:val="single" w:sz="4" w:space="0" w:color="auto"/>
              <w:bottom w:val="single" w:sz="4" w:space="0" w:color="auto"/>
              <w:right w:val="single" w:sz="4" w:space="0" w:color="auto"/>
            </w:tcBorders>
            <w:vAlign w:val="center"/>
          </w:tcPr>
          <w:p w14:paraId="17634716" w14:textId="77777777" w:rsidR="004C6619" w:rsidRPr="00396488" w:rsidRDefault="004C6619" w:rsidP="00E531A2">
            <w:pPr>
              <w:spacing w:after="0"/>
              <w:jc w:val="center"/>
              <w:rPr>
                <w:ins w:id="9499" w:author="Huawei-Chunying Gu" w:date="2025-08-14T23:50:00Z"/>
                <w:rFonts w:ascii="Arial" w:hAnsi="Arial"/>
                <w:sz w:val="18"/>
                <w:lang w:eastAsia="zh-CN"/>
              </w:rPr>
            </w:pPr>
            <w:ins w:id="9500" w:author="Huawei-Chunying Gu" w:date="2025-08-14T23:50:00Z">
              <w:r w:rsidRPr="00396488">
                <w:rPr>
                  <w:rFonts w:ascii="Arial" w:hAnsi="Arial" w:hint="eastAsia"/>
                  <w:sz w:val="18"/>
                  <w:lang w:eastAsia="zh-CN"/>
                </w:rPr>
                <w:t>0</w:t>
              </w:r>
              <w:r w:rsidRPr="00396488">
                <w:rPr>
                  <w:rFonts w:ascii="Arial" w:hAnsi="Arial"/>
                  <w:sz w:val="18"/>
                  <w:lang w:eastAsia="zh-CN"/>
                </w:rPr>
                <w:t>.2</w:t>
              </w:r>
            </w:ins>
          </w:p>
        </w:tc>
        <w:tc>
          <w:tcPr>
            <w:tcW w:w="2268" w:type="dxa"/>
            <w:tcBorders>
              <w:top w:val="single" w:sz="4" w:space="0" w:color="auto"/>
              <w:left w:val="single" w:sz="4" w:space="0" w:color="auto"/>
              <w:bottom w:val="single" w:sz="4" w:space="0" w:color="auto"/>
              <w:right w:val="single" w:sz="4" w:space="0" w:color="auto"/>
            </w:tcBorders>
            <w:vAlign w:val="center"/>
          </w:tcPr>
          <w:p w14:paraId="56AAE1C5" w14:textId="77777777" w:rsidR="004C6619" w:rsidRPr="00396488" w:rsidRDefault="004C6619" w:rsidP="00E531A2">
            <w:pPr>
              <w:spacing w:after="0"/>
              <w:jc w:val="center"/>
              <w:rPr>
                <w:ins w:id="9501" w:author="Huawei-Chunying Gu" w:date="2025-08-14T23:50:00Z"/>
                <w:rFonts w:ascii="Arial" w:hAnsi="Arial"/>
                <w:sz w:val="18"/>
                <w:lang w:eastAsia="zh-CN"/>
              </w:rPr>
            </w:pPr>
            <w:ins w:id="9502" w:author="Huawei-Chunying Gu" w:date="2025-08-14T23:50:00Z">
              <w:r w:rsidRPr="00396488">
                <w:rPr>
                  <w:rFonts w:ascii="Arial" w:hAnsi="Arial" w:hint="eastAsia"/>
                  <w:sz w:val="18"/>
                  <w:lang w:eastAsia="zh-CN"/>
                </w:rPr>
                <w:t>0</w:t>
              </w:r>
              <w:r w:rsidRPr="00396488">
                <w:rPr>
                  <w:rFonts w:ascii="Arial" w:hAnsi="Arial"/>
                  <w:sz w:val="18"/>
                  <w:lang w:eastAsia="zh-CN"/>
                </w:rPr>
                <w:t>.2</w:t>
              </w:r>
            </w:ins>
          </w:p>
        </w:tc>
        <w:tc>
          <w:tcPr>
            <w:tcW w:w="2413" w:type="dxa"/>
            <w:tcBorders>
              <w:top w:val="single" w:sz="4" w:space="0" w:color="auto"/>
              <w:left w:val="single" w:sz="4" w:space="0" w:color="auto"/>
              <w:bottom w:val="single" w:sz="4" w:space="0" w:color="auto"/>
              <w:right w:val="single" w:sz="4" w:space="0" w:color="auto"/>
            </w:tcBorders>
            <w:vAlign w:val="center"/>
          </w:tcPr>
          <w:p w14:paraId="74A4270B" w14:textId="77777777" w:rsidR="004C6619" w:rsidRPr="00396488" w:rsidRDefault="004C6619" w:rsidP="00E531A2">
            <w:pPr>
              <w:spacing w:after="0"/>
              <w:jc w:val="center"/>
              <w:rPr>
                <w:ins w:id="9503" w:author="Huawei-Chunying Gu" w:date="2025-08-14T23:50:00Z"/>
                <w:rFonts w:ascii="Arial" w:hAnsi="Arial"/>
                <w:sz w:val="18"/>
                <w:lang w:eastAsia="zh-CN"/>
              </w:rPr>
            </w:pPr>
            <w:ins w:id="9504" w:author="Huawei-Chunying Gu" w:date="2025-08-14T23:50:00Z">
              <w:r w:rsidRPr="00396488">
                <w:rPr>
                  <w:rFonts w:ascii="Arial" w:hAnsi="Arial" w:hint="eastAsia"/>
                  <w:sz w:val="18"/>
                  <w:lang w:eastAsia="zh-CN"/>
                </w:rPr>
                <w:t>0</w:t>
              </w:r>
              <w:r w:rsidRPr="00396488">
                <w:rPr>
                  <w:rFonts w:ascii="Arial" w:hAnsi="Arial"/>
                  <w:sz w:val="18"/>
                  <w:lang w:eastAsia="zh-CN"/>
                </w:rPr>
                <w:t>.5</w:t>
              </w:r>
            </w:ins>
          </w:p>
        </w:tc>
      </w:tr>
      <w:tr w:rsidR="004C6619" w:rsidRPr="00DC7310" w14:paraId="402789C8" w14:textId="77777777" w:rsidTr="00E531A2">
        <w:trPr>
          <w:jc w:val="center"/>
          <w:ins w:id="9505" w:author="Huawei-Chunying Gu" w:date="2025-08-14T23:50:00Z"/>
        </w:trPr>
        <w:tc>
          <w:tcPr>
            <w:tcW w:w="2718" w:type="dxa"/>
            <w:tcBorders>
              <w:top w:val="single" w:sz="4" w:space="0" w:color="auto"/>
              <w:left w:val="single" w:sz="4" w:space="0" w:color="auto"/>
              <w:bottom w:val="single" w:sz="4" w:space="0" w:color="auto"/>
              <w:right w:val="single" w:sz="4" w:space="0" w:color="auto"/>
            </w:tcBorders>
            <w:vAlign w:val="center"/>
          </w:tcPr>
          <w:p w14:paraId="70C87E75" w14:textId="77777777" w:rsidR="004C6619" w:rsidRPr="00396488" w:rsidRDefault="004C6619" w:rsidP="00E531A2">
            <w:pPr>
              <w:pStyle w:val="TAC"/>
              <w:rPr>
                <w:ins w:id="9506" w:author="Huawei-Chunying Gu" w:date="2025-08-14T23:50:00Z"/>
              </w:rPr>
            </w:pPr>
            <w:ins w:id="9507" w:author="Huawei-Chunying Gu" w:date="2025-08-14T23:50:00Z">
              <w:r w:rsidRPr="00396488">
                <w:rPr>
                  <w:szCs w:val="18"/>
                  <w:lang w:val="fi-FI" w:eastAsia="fi-FI"/>
                </w:rPr>
                <w:t>DC_1-8_n71</w:t>
              </w:r>
            </w:ins>
          </w:p>
        </w:tc>
        <w:tc>
          <w:tcPr>
            <w:tcW w:w="2268" w:type="dxa"/>
            <w:tcBorders>
              <w:top w:val="single" w:sz="4" w:space="0" w:color="auto"/>
              <w:left w:val="single" w:sz="4" w:space="0" w:color="auto"/>
              <w:bottom w:val="single" w:sz="4" w:space="0" w:color="auto"/>
              <w:right w:val="single" w:sz="4" w:space="0" w:color="auto"/>
            </w:tcBorders>
            <w:vAlign w:val="center"/>
          </w:tcPr>
          <w:p w14:paraId="56A8403E" w14:textId="77777777" w:rsidR="004C6619" w:rsidRPr="00396488" w:rsidRDefault="004C6619" w:rsidP="00E531A2">
            <w:pPr>
              <w:pStyle w:val="TAC"/>
              <w:rPr>
                <w:ins w:id="9508" w:author="Huawei-Chunying Gu" w:date="2025-08-14T23:50:00Z"/>
              </w:rPr>
            </w:pPr>
            <w:ins w:id="9509" w:author="Huawei-Chunying Gu" w:date="2025-08-14T23:50:00Z">
              <w:r w:rsidRPr="00396488">
                <w:rPr>
                  <w:rFonts w:eastAsia="等线" w:cs="Arial"/>
                  <w:lang w:eastAsia="zh-CN"/>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0FB5808A" w14:textId="77777777" w:rsidR="004C6619" w:rsidRPr="00396488" w:rsidRDefault="004C6619" w:rsidP="00E531A2">
            <w:pPr>
              <w:pStyle w:val="TAC"/>
              <w:rPr>
                <w:ins w:id="9510" w:author="Huawei-Chunying Gu" w:date="2025-08-14T23:50:00Z"/>
              </w:rPr>
            </w:pPr>
            <w:ins w:id="9511" w:author="Huawei-Chunying Gu" w:date="2025-08-14T23:50:00Z">
              <w:r w:rsidRPr="00396488">
                <w:rPr>
                  <w:rFonts w:eastAsia="等线" w:hint="eastAsia"/>
                  <w:color w:val="000000"/>
                  <w:lang w:eastAsia="zh-CN"/>
                </w:rPr>
                <w:t>0</w:t>
              </w:r>
              <w:r w:rsidRPr="00396488">
                <w:rPr>
                  <w:rFonts w:eastAsia="等线"/>
                  <w:color w:val="000000"/>
                  <w:lang w:eastAsia="zh-CN"/>
                </w:rPr>
                <w:t>.2</w:t>
              </w:r>
            </w:ins>
          </w:p>
        </w:tc>
        <w:tc>
          <w:tcPr>
            <w:tcW w:w="2413" w:type="dxa"/>
            <w:tcBorders>
              <w:top w:val="single" w:sz="4" w:space="0" w:color="auto"/>
              <w:left w:val="single" w:sz="4" w:space="0" w:color="auto"/>
              <w:bottom w:val="single" w:sz="4" w:space="0" w:color="auto"/>
              <w:right w:val="single" w:sz="4" w:space="0" w:color="auto"/>
            </w:tcBorders>
            <w:vAlign w:val="center"/>
          </w:tcPr>
          <w:p w14:paraId="4110E4D5" w14:textId="77777777" w:rsidR="004C6619" w:rsidRPr="00396488" w:rsidRDefault="004C6619" w:rsidP="00E531A2">
            <w:pPr>
              <w:pStyle w:val="TAC"/>
              <w:rPr>
                <w:ins w:id="9512" w:author="Huawei-Chunying Gu" w:date="2025-08-14T23:50:00Z"/>
              </w:rPr>
            </w:pPr>
            <w:ins w:id="9513" w:author="Huawei-Chunying Gu" w:date="2025-08-14T23:50:00Z">
              <w:r w:rsidRPr="00396488">
                <w:rPr>
                  <w:rFonts w:eastAsia="等线" w:cs="Arial"/>
                  <w:lang w:eastAsia="zh-CN"/>
                </w:rPr>
                <w:t>0.2</w:t>
              </w:r>
            </w:ins>
          </w:p>
        </w:tc>
      </w:tr>
      <w:tr w:rsidR="004C6619" w:rsidRPr="00DC7310" w14:paraId="7D5F9ADF" w14:textId="77777777" w:rsidTr="00E531A2">
        <w:trPr>
          <w:jc w:val="center"/>
          <w:ins w:id="9514"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64B800C0" w14:textId="77777777" w:rsidR="004C6619" w:rsidRPr="00396488" w:rsidRDefault="004C6619" w:rsidP="00E531A2">
            <w:pPr>
              <w:spacing w:after="0"/>
              <w:jc w:val="center"/>
              <w:rPr>
                <w:ins w:id="9515" w:author="Huawei-Chunying Gu" w:date="2025-08-14T23:50:00Z"/>
                <w:rFonts w:ascii="Arial" w:hAnsi="Arial"/>
                <w:sz w:val="18"/>
              </w:rPr>
            </w:pPr>
            <w:ins w:id="9516" w:author="Huawei-Chunying Gu" w:date="2025-08-14T23:50:00Z">
              <w:r w:rsidRPr="00396488">
                <w:rPr>
                  <w:rFonts w:ascii="Arial" w:hAnsi="Arial"/>
                  <w:sz w:val="18"/>
                </w:rPr>
                <w:t>DC_1-</w:t>
              </w:r>
              <w:r w:rsidRPr="00396488">
                <w:rPr>
                  <w:rFonts w:ascii="Arial" w:hAnsi="Arial"/>
                  <w:sz w:val="18"/>
                  <w:lang w:eastAsia="zh-CN"/>
                </w:rPr>
                <w:t>8</w:t>
              </w:r>
              <w:r w:rsidRPr="00396488">
                <w:rPr>
                  <w:rFonts w:ascii="Arial" w:hAnsi="Arial"/>
                  <w:sz w:val="18"/>
                </w:rPr>
                <w:t>_n78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201BE04" w14:textId="77777777" w:rsidR="004C6619" w:rsidRPr="00396488" w:rsidRDefault="004C6619" w:rsidP="00E531A2">
            <w:pPr>
              <w:spacing w:after="0"/>
              <w:jc w:val="center"/>
              <w:rPr>
                <w:ins w:id="9517" w:author="Huawei-Chunying Gu" w:date="2025-08-14T23:50:00Z"/>
                <w:rFonts w:ascii="Arial" w:eastAsia="MS Mincho" w:hAnsi="Arial"/>
                <w:sz w:val="18"/>
                <w:lang w:eastAsia="ja-JP"/>
              </w:rPr>
            </w:pPr>
            <w:ins w:id="9518" w:author="Huawei-Chunying Gu" w:date="2025-08-14T23:50:00Z">
              <w:r w:rsidRPr="00396488">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17E34106" w14:textId="77777777" w:rsidR="004C6619" w:rsidRPr="00396488" w:rsidRDefault="004C6619" w:rsidP="00E531A2">
            <w:pPr>
              <w:spacing w:after="0"/>
              <w:jc w:val="center"/>
              <w:rPr>
                <w:ins w:id="9519" w:author="Huawei-Chunying Gu" w:date="2025-08-14T23:50:00Z"/>
                <w:rFonts w:ascii="Arial" w:hAnsi="Arial"/>
                <w:sz w:val="18"/>
                <w:lang w:eastAsia="zh-CN"/>
              </w:rPr>
            </w:pPr>
            <w:ins w:id="9520" w:author="Huawei-Chunying Gu" w:date="2025-08-14T23:50:00Z">
              <w:r w:rsidRPr="00396488">
                <w:rPr>
                  <w:rFonts w:ascii="Arial" w:hAnsi="Arial" w:hint="eastAsia"/>
                  <w:sz w:val="18"/>
                  <w:lang w:eastAsia="zh-CN"/>
                </w:rPr>
                <w:t>0</w:t>
              </w:r>
              <w:r w:rsidRPr="00396488">
                <w:rPr>
                  <w:rFonts w:ascii="Arial" w:hAnsi="Arial"/>
                  <w:sz w:val="18"/>
                  <w:lang w:eastAsia="zh-CN"/>
                </w:rPr>
                <w:t>.2</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0442450C" w14:textId="77777777" w:rsidR="004C6619" w:rsidRPr="00396488" w:rsidRDefault="004C6619" w:rsidP="00E531A2">
            <w:pPr>
              <w:spacing w:after="0"/>
              <w:jc w:val="center"/>
              <w:rPr>
                <w:ins w:id="9521" w:author="Huawei-Chunying Gu" w:date="2025-08-14T23:50:00Z"/>
                <w:rFonts w:ascii="Arial" w:hAnsi="Arial"/>
                <w:sz w:val="18"/>
                <w:lang w:eastAsia="zh-CN"/>
              </w:rPr>
            </w:pPr>
            <w:ins w:id="9522" w:author="Huawei-Chunying Gu" w:date="2025-08-14T23:50:00Z">
              <w:r w:rsidRPr="00396488">
                <w:rPr>
                  <w:rFonts w:ascii="Arial" w:hAnsi="Arial"/>
                  <w:sz w:val="18"/>
                </w:rPr>
                <w:t>0.5</w:t>
              </w:r>
            </w:ins>
          </w:p>
        </w:tc>
      </w:tr>
      <w:tr w:rsidR="005036BC" w:rsidRPr="00DC7310" w14:paraId="519669E5" w14:textId="77777777" w:rsidTr="005036BC">
        <w:trPr>
          <w:jc w:val="center"/>
          <w:ins w:id="9523" w:author="Huawei-Chunying Gu" w:date="2025-08-15T10:34:00Z"/>
        </w:trPr>
        <w:tc>
          <w:tcPr>
            <w:tcW w:w="2718" w:type="dxa"/>
            <w:tcBorders>
              <w:top w:val="single" w:sz="4" w:space="0" w:color="auto"/>
              <w:left w:val="single" w:sz="4" w:space="0" w:color="auto"/>
              <w:bottom w:val="single" w:sz="4" w:space="0" w:color="auto"/>
              <w:right w:val="single" w:sz="4" w:space="0" w:color="auto"/>
            </w:tcBorders>
            <w:vAlign w:val="center"/>
          </w:tcPr>
          <w:p w14:paraId="220EB9B3" w14:textId="22D05CFC" w:rsidR="005036BC" w:rsidRPr="00396488" w:rsidRDefault="005036BC" w:rsidP="005036BC">
            <w:pPr>
              <w:pStyle w:val="TAC"/>
              <w:rPr>
                <w:ins w:id="9524" w:author="Huawei-Chunying Gu" w:date="2025-08-15T10:34:00Z"/>
              </w:rPr>
            </w:pPr>
            <w:ins w:id="9525" w:author="Huawei-Chunying Gu" w:date="2025-08-15T10:34:00Z">
              <w:r w:rsidRPr="00396488">
                <w:rPr>
                  <w:lang w:eastAsia="ko-KR"/>
                </w:rPr>
                <w:t>DC_1-11_n77</w:t>
              </w:r>
            </w:ins>
          </w:p>
        </w:tc>
        <w:tc>
          <w:tcPr>
            <w:tcW w:w="2268" w:type="dxa"/>
            <w:tcBorders>
              <w:top w:val="single" w:sz="4" w:space="0" w:color="auto"/>
              <w:left w:val="single" w:sz="4" w:space="0" w:color="auto"/>
              <w:bottom w:val="single" w:sz="4" w:space="0" w:color="auto"/>
              <w:right w:val="single" w:sz="4" w:space="0" w:color="auto"/>
            </w:tcBorders>
            <w:vAlign w:val="center"/>
          </w:tcPr>
          <w:p w14:paraId="29F6C03A" w14:textId="2E8BFE86" w:rsidR="005036BC" w:rsidRPr="00396488" w:rsidRDefault="005036BC" w:rsidP="005036BC">
            <w:pPr>
              <w:pStyle w:val="TAC"/>
              <w:rPr>
                <w:ins w:id="9526" w:author="Huawei-Chunying Gu" w:date="2025-08-15T10:34:00Z"/>
              </w:rPr>
            </w:pPr>
            <w:ins w:id="9527" w:author="Huawei-Chunying Gu" w:date="2025-08-15T10:34:00Z">
              <w:r w:rsidRPr="00396488">
                <w:rPr>
                  <w:rFonts w:hint="eastAsia"/>
                  <w:color w:val="000000" w:themeColor="text1"/>
                  <w:lang w:eastAsia="ja-JP"/>
                </w:rPr>
                <w:t>0</w:t>
              </w:r>
              <w:r w:rsidRPr="00396488">
                <w:rPr>
                  <w:color w:val="000000" w:themeColor="text1"/>
                  <w:lang w:eastAsia="ja-JP"/>
                </w:rPr>
                <w:t>.2</w:t>
              </w:r>
            </w:ins>
          </w:p>
        </w:tc>
        <w:tc>
          <w:tcPr>
            <w:tcW w:w="2268" w:type="dxa"/>
            <w:tcBorders>
              <w:top w:val="single" w:sz="4" w:space="0" w:color="auto"/>
              <w:left w:val="single" w:sz="4" w:space="0" w:color="auto"/>
              <w:bottom w:val="single" w:sz="4" w:space="0" w:color="auto"/>
              <w:right w:val="single" w:sz="4" w:space="0" w:color="auto"/>
            </w:tcBorders>
            <w:vAlign w:val="center"/>
          </w:tcPr>
          <w:p w14:paraId="7A392D62" w14:textId="4BB01F63" w:rsidR="005036BC" w:rsidRPr="00396488" w:rsidRDefault="005036BC" w:rsidP="005036BC">
            <w:pPr>
              <w:pStyle w:val="TAC"/>
              <w:rPr>
                <w:ins w:id="9528" w:author="Huawei-Chunying Gu" w:date="2025-08-15T10:34:00Z"/>
                <w:rFonts w:cs="Arial"/>
                <w:lang w:eastAsia="zh-CN"/>
              </w:rPr>
            </w:pPr>
            <w:ins w:id="9529" w:author="Huawei-Chunying Gu" w:date="2025-08-15T10:34:00Z">
              <w:r w:rsidRPr="00396488">
                <w:rPr>
                  <w:rFonts w:hint="eastAsia"/>
                  <w:color w:val="000000" w:themeColor="text1"/>
                  <w:lang w:eastAsia="ja-JP"/>
                </w:rPr>
                <w:t>-</w:t>
              </w:r>
            </w:ins>
          </w:p>
        </w:tc>
        <w:tc>
          <w:tcPr>
            <w:tcW w:w="2413" w:type="dxa"/>
            <w:tcBorders>
              <w:top w:val="single" w:sz="4" w:space="0" w:color="auto"/>
              <w:left w:val="single" w:sz="4" w:space="0" w:color="auto"/>
              <w:bottom w:val="single" w:sz="4" w:space="0" w:color="auto"/>
              <w:right w:val="single" w:sz="4" w:space="0" w:color="auto"/>
            </w:tcBorders>
            <w:vAlign w:val="center"/>
          </w:tcPr>
          <w:p w14:paraId="7E8F1144" w14:textId="3EB10875" w:rsidR="005036BC" w:rsidRPr="00396488" w:rsidRDefault="005036BC" w:rsidP="005036BC">
            <w:pPr>
              <w:pStyle w:val="TAC"/>
              <w:rPr>
                <w:ins w:id="9530" w:author="Huawei-Chunying Gu" w:date="2025-08-15T10:34:00Z"/>
                <w:lang w:eastAsia="ja-JP"/>
              </w:rPr>
            </w:pPr>
            <w:ins w:id="9531" w:author="Huawei-Chunying Gu" w:date="2025-08-15T10:34:00Z">
              <w:r w:rsidRPr="00396488">
                <w:rPr>
                  <w:rFonts w:hint="eastAsia"/>
                  <w:color w:val="000000" w:themeColor="text1"/>
                  <w:lang w:eastAsia="ja-JP"/>
                </w:rPr>
                <w:t>0</w:t>
              </w:r>
              <w:r w:rsidRPr="00396488">
                <w:rPr>
                  <w:color w:val="000000" w:themeColor="text1"/>
                  <w:lang w:eastAsia="ja-JP"/>
                </w:rPr>
                <w:t>.5</w:t>
              </w:r>
            </w:ins>
          </w:p>
        </w:tc>
      </w:tr>
      <w:tr w:rsidR="005036BC" w:rsidRPr="00DC7310" w14:paraId="5C46C88D" w14:textId="77777777" w:rsidTr="00E531A2">
        <w:trPr>
          <w:jc w:val="center"/>
          <w:ins w:id="9532"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353A9E7F" w14:textId="77777777" w:rsidR="005036BC" w:rsidRPr="00396488" w:rsidRDefault="005036BC" w:rsidP="005036BC">
            <w:pPr>
              <w:spacing w:after="0"/>
              <w:jc w:val="center"/>
              <w:rPr>
                <w:ins w:id="9533" w:author="Huawei-Chunying Gu" w:date="2025-08-14T23:50:00Z"/>
                <w:rFonts w:ascii="Arial" w:hAnsi="Arial"/>
                <w:sz w:val="18"/>
              </w:rPr>
            </w:pPr>
            <w:ins w:id="9534" w:author="Huawei-Chunying Gu" w:date="2025-08-14T23:50:00Z">
              <w:r w:rsidRPr="00396488">
                <w:rPr>
                  <w:rFonts w:ascii="Arial" w:hAnsi="Arial"/>
                  <w:sz w:val="18"/>
                </w:rPr>
                <w:t>DC_1-18_n77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4DF49DA" w14:textId="77777777" w:rsidR="005036BC" w:rsidRPr="00396488" w:rsidRDefault="005036BC" w:rsidP="005036BC">
            <w:pPr>
              <w:spacing w:after="0"/>
              <w:jc w:val="center"/>
              <w:rPr>
                <w:ins w:id="9535" w:author="Huawei-Chunying Gu" w:date="2025-08-14T23:50:00Z"/>
                <w:rFonts w:ascii="Arial" w:eastAsia="MS Mincho" w:hAnsi="Arial"/>
                <w:sz w:val="18"/>
                <w:lang w:eastAsia="ja-JP"/>
              </w:rPr>
            </w:pPr>
            <w:ins w:id="9536" w:author="Huawei-Chunying Gu" w:date="2025-08-14T23:50:00Z">
              <w:r w:rsidRPr="00396488">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2520F043" w14:textId="77777777" w:rsidR="005036BC" w:rsidRPr="00396488" w:rsidRDefault="005036BC" w:rsidP="005036BC">
            <w:pPr>
              <w:spacing w:after="0"/>
              <w:jc w:val="center"/>
              <w:rPr>
                <w:ins w:id="9537" w:author="Huawei-Chunying Gu" w:date="2025-08-14T23:50:00Z"/>
                <w:rFonts w:ascii="Arial" w:hAnsi="Arial"/>
                <w:sz w:val="18"/>
                <w:lang w:eastAsia="ja-JP"/>
              </w:rPr>
            </w:pPr>
            <w:ins w:id="9538" w:author="Huawei-Chunying Gu" w:date="2025-08-14T23:50:00Z">
              <w:r w:rsidRPr="00396488">
                <w:rPr>
                  <w:rFonts w:ascii="Arial" w:hAnsi="Arial" w:cs="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7BADF96D" w14:textId="77777777" w:rsidR="005036BC" w:rsidRPr="00396488" w:rsidRDefault="005036BC" w:rsidP="005036BC">
            <w:pPr>
              <w:spacing w:after="0"/>
              <w:jc w:val="center"/>
              <w:rPr>
                <w:ins w:id="9539" w:author="Huawei-Chunying Gu" w:date="2025-08-14T23:50:00Z"/>
                <w:rFonts w:ascii="Arial" w:hAnsi="Arial"/>
                <w:sz w:val="18"/>
                <w:lang w:eastAsia="zh-CN"/>
              </w:rPr>
            </w:pPr>
            <w:ins w:id="9540" w:author="Huawei-Chunying Gu" w:date="2025-08-14T23:50:00Z">
              <w:r w:rsidRPr="00396488">
                <w:rPr>
                  <w:rFonts w:ascii="Arial" w:hAnsi="Arial"/>
                  <w:sz w:val="18"/>
                  <w:lang w:eastAsia="ja-JP"/>
                </w:rPr>
                <w:t>0.5</w:t>
              </w:r>
            </w:ins>
          </w:p>
        </w:tc>
      </w:tr>
      <w:tr w:rsidR="005036BC" w:rsidRPr="00DC7310" w14:paraId="63D12E83" w14:textId="77777777" w:rsidTr="00E531A2">
        <w:trPr>
          <w:jc w:val="center"/>
          <w:ins w:id="9541"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36428E6E" w14:textId="77777777" w:rsidR="005036BC" w:rsidRPr="00396488" w:rsidRDefault="005036BC" w:rsidP="005036BC">
            <w:pPr>
              <w:spacing w:after="0"/>
              <w:jc w:val="center"/>
              <w:rPr>
                <w:ins w:id="9542" w:author="Huawei-Chunying Gu" w:date="2025-08-14T23:50:00Z"/>
                <w:rFonts w:ascii="Arial" w:hAnsi="Arial"/>
                <w:sz w:val="18"/>
              </w:rPr>
            </w:pPr>
            <w:ins w:id="9543" w:author="Huawei-Chunying Gu" w:date="2025-08-14T23:50:00Z">
              <w:r w:rsidRPr="00396488">
                <w:rPr>
                  <w:rFonts w:ascii="Arial" w:hAnsi="Arial"/>
                  <w:sz w:val="18"/>
                </w:rPr>
                <w:t>DC_</w:t>
              </w:r>
              <w:r w:rsidRPr="00396488">
                <w:rPr>
                  <w:rFonts w:ascii="Arial" w:hAnsi="Arial"/>
                  <w:sz w:val="18"/>
                  <w:lang w:eastAsia="ja-JP"/>
                </w:rPr>
                <w:t>1</w:t>
              </w:r>
              <w:r w:rsidRPr="00396488">
                <w:rPr>
                  <w:rFonts w:ascii="Arial" w:hAnsi="Arial"/>
                  <w:sz w:val="18"/>
                </w:rPr>
                <w:t>-</w:t>
              </w:r>
              <w:r w:rsidRPr="00396488">
                <w:rPr>
                  <w:rFonts w:ascii="Arial" w:hAnsi="Arial"/>
                  <w:sz w:val="18"/>
                  <w:lang w:eastAsia="ja-JP"/>
                </w:rPr>
                <w:t>19_n77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25EDFE3" w14:textId="77777777" w:rsidR="005036BC" w:rsidRPr="00396488" w:rsidRDefault="005036BC" w:rsidP="005036BC">
            <w:pPr>
              <w:spacing w:after="0"/>
              <w:jc w:val="center"/>
              <w:rPr>
                <w:ins w:id="9544" w:author="Huawei-Chunying Gu" w:date="2025-08-14T23:50:00Z"/>
                <w:rFonts w:ascii="Arial" w:hAnsi="Arial"/>
                <w:sz w:val="18"/>
                <w:lang w:eastAsia="ja-JP"/>
              </w:rPr>
            </w:pPr>
            <w:ins w:id="9545" w:author="Huawei-Chunying Gu" w:date="2025-08-14T23:50:00Z">
              <w:r w:rsidRPr="00396488">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7CBFDDB4" w14:textId="77777777" w:rsidR="005036BC" w:rsidRPr="00396488" w:rsidRDefault="005036BC" w:rsidP="005036BC">
            <w:pPr>
              <w:spacing w:after="0"/>
              <w:jc w:val="center"/>
              <w:rPr>
                <w:ins w:id="9546" w:author="Huawei-Chunying Gu" w:date="2025-08-14T23:50:00Z"/>
                <w:rFonts w:ascii="Arial" w:hAnsi="Arial"/>
                <w:sz w:val="18"/>
                <w:lang w:eastAsia="zh-CN"/>
              </w:rPr>
            </w:pPr>
            <w:ins w:id="9547" w:author="Huawei-Chunying Gu" w:date="2025-08-14T23:50:00Z">
              <w:r w:rsidRPr="00396488">
                <w:rPr>
                  <w:rFonts w:ascii="Arial" w:hAnsi="Arial" w:cs="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67A94537" w14:textId="77777777" w:rsidR="005036BC" w:rsidRPr="00396488" w:rsidRDefault="005036BC" w:rsidP="005036BC">
            <w:pPr>
              <w:spacing w:after="0"/>
              <w:jc w:val="center"/>
              <w:rPr>
                <w:ins w:id="9548" w:author="Huawei-Chunying Gu" w:date="2025-08-14T23:50:00Z"/>
                <w:rFonts w:ascii="Arial" w:hAnsi="Arial"/>
                <w:sz w:val="18"/>
                <w:lang w:eastAsia="zh-CN"/>
              </w:rPr>
            </w:pPr>
            <w:ins w:id="9549" w:author="Huawei-Chunying Gu" w:date="2025-08-14T23:50:00Z">
              <w:r w:rsidRPr="00396488">
                <w:rPr>
                  <w:rFonts w:ascii="Arial" w:hAnsi="Arial"/>
                  <w:sz w:val="18"/>
                  <w:lang w:eastAsia="zh-CN"/>
                </w:rPr>
                <w:t>0.5</w:t>
              </w:r>
            </w:ins>
          </w:p>
        </w:tc>
      </w:tr>
      <w:tr w:rsidR="005036BC" w:rsidRPr="00DC7310" w14:paraId="5D5A1E11" w14:textId="77777777" w:rsidTr="00E531A2">
        <w:trPr>
          <w:jc w:val="center"/>
          <w:ins w:id="9550"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6AF24821" w14:textId="77777777" w:rsidR="005036BC" w:rsidRPr="00396488" w:rsidRDefault="005036BC" w:rsidP="005036BC">
            <w:pPr>
              <w:spacing w:after="0"/>
              <w:jc w:val="center"/>
              <w:rPr>
                <w:ins w:id="9551" w:author="Huawei-Chunying Gu" w:date="2025-08-14T23:50:00Z"/>
                <w:rFonts w:ascii="Arial" w:hAnsi="Arial"/>
                <w:sz w:val="18"/>
              </w:rPr>
            </w:pPr>
            <w:ins w:id="9552" w:author="Huawei-Chunying Gu" w:date="2025-08-14T23:50:00Z">
              <w:r w:rsidRPr="00396488">
                <w:rPr>
                  <w:rFonts w:ascii="Arial" w:hAnsi="Arial"/>
                  <w:sz w:val="18"/>
                </w:rPr>
                <w:t>DC_</w:t>
              </w:r>
              <w:r w:rsidRPr="00396488">
                <w:rPr>
                  <w:rFonts w:ascii="Arial" w:hAnsi="Arial"/>
                  <w:sz w:val="18"/>
                  <w:lang w:eastAsia="ja-JP"/>
                </w:rPr>
                <w:t>1</w:t>
              </w:r>
              <w:r w:rsidRPr="00396488">
                <w:rPr>
                  <w:rFonts w:ascii="Arial" w:hAnsi="Arial"/>
                  <w:sz w:val="18"/>
                </w:rPr>
                <w:t>-</w:t>
              </w:r>
              <w:r w:rsidRPr="00396488">
                <w:rPr>
                  <w:rFonts w:ascii="Arial" w:hAnsi="Arial"/>
                  <w:sz w:val="18"/>
                  <w:lang w:eastAsia="ja-JP"/>
                </w:rPr>
                <w:t>19_n78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BC61372" w14:textId="77777777" w:rsidR="005036BC" w:rsidRPr="00396488" w:rsidRDefault="005036BC" w:rsidP="005036BC">
            <w:pPr>
              <w:spacing w:after="0"/>
              <w:jc w:val="center"/>
              <w:rPr>
                <w:ins w:id="9553" w:author="Huawei-Chunying Gu" w:date="2025-08-14T23:50:00Z"/>
                <w:rFonts w:ascii="Arial" w:hAnsi="Arial"/>
                <w:sz w:val="18"/>
                <w:lang w:eastAsia="ja-JP"/>
              </w:rPr>
            </w:pPr>
            <w:ins w:id="9554" w:author="Huawei-Chunying Gu" w:date="2025-08-14T23:50:00Z">
              <w:r w:rsidRPr="00396488">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28E4E730" w14:textId="77777777" w:rsidR="005036BC" w:rsidRPr="00396488" w:rsidRDefault="005036BC" w:rsidP="005036BC">
            <w:pPr>
              <w:spacing w:after="0"/>
              <w:jc w:val="center"/>
              <w:rPr>
                <w:ins w:id="9555" w:author="Huawei-Chunying Gu" w:date="2025-08-14T23:50:00Z"/>
                <w:rFonts w:ascii="Arial" w:hAnsi="Arial"/>
                <w:sz w:val="18"/>
                <w:lang w:eastAsia="zh-CN"/>
              </w:rPr>
            </w:pPr>
            <w:ins w:id="9556" w:author="Huawei-Chunying Gu" w:date="2025-08-14T23:50:00Z">
              <w:r w:rsidRPr="00396488">
                <w:rPr>
                  <w:rFonts w:ascii="Arial" w:hAnsi="Arial" w:cs="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7085F021" w14:textId="77777777" w:rsidR="005036BC" w:rsidRPr="00396488" w:rsidRDefault="005036BC" w:rsidP="005036BC">
            <w:pPr>
              <w:spacing w:after="0"/>
              <w:jc w:val="center"/>
              <w:rPr>
                <w:ins w:id="9557" w:author="Huawei-Chunying Gu" w:date="2025-08-14T23:50:00Z"/>
                <w:rFonts w:ascii="Arial" w:hAnsi="Arial"/>
                <w:sz w:val="18"/>
                <w:lang w:eastAsia="zh-CN"/>
              </w:rPr>
            </w:pPr>
            <w:ins w:id="9558" w:author="Huawei-Chunying Gu" w:date="2025-08-14T23:50:00Z">
              <w:r w:rsidRPr="00396488">
                <w:rPr>
                  <w:rFonts w:ascii="Arial" w:hAnsi="Arial"/>
                  <w:sz w:val="18"/>
                  <w:lang w:eastAsia="zh-CN"/>
                </w:rPr>
                <w:t>0.5</w:t>
              </w:r>
            </w:ins>
          </w:p>
        </w:tc>
      </w:tr>
      <w:tr w:rsidR="005036BC" w:rsidRPr="00DC7310" w14:paraId="1B421863" w14:textId="77777777" w:rsidTr="00E531A2">
        <w:trPr>
          <w:jc w:val="center"/>
          <w:ins w:id="9559"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65406A95" w14:textId="77777777" w:rsidR="005036BC" w:rsidRPr="00396488" w:rsidRDefault="005036BC" w:rsidP="005036BC">
            <w:pPr>
              <w:spacing w:after="0"/>
              <w:jc w:val="center"/>
              <w:rPr>
                <w:ins w:id="9560" w:author="Huawei-Chunying Gu" w:date="2025-08-14T23:50:00Z"/>
                <w:rFonts w:ascii="Arial" w:hAnsi="Arial"/>
                <w:sz w:val="18"/>
              </w:rPr>
            </w:pPr>
            <w:ins w:id="9561" w:author="Huawei-Chunying Gu" w:date="2025-08-14T23:50:00Z">
              <w:r w:rsidRPr="00396488">
                <w:rPr>
                  <w:rFonts w:ascii="Arial" w:hAnsi="Arial"/>
                  <w:sz w:val="18"/>
                  <w:lang w:eastAsia="ja-JP"/>
                </w:rPr>
                <w:t>DC</w:t>
              </w:r>
              <w:r w:rsidRPr="00396488">
                <w:rPr>
                  <w:rFonts w:ascii="Arial" w:hAnsi="Arial"/>
                  <w:sz w:val="18"/>
                </w:rPr>
                <w:t>_</w:t>
              </w:r>
              <w:r w:rsidRPr="00396488">
                <w:rPr>
                  <w:rFonts w:ascii="Arial" w:hAnsi="Arial"/>
                  <w:sz w:val="18"/>
                  <w:lang w:eastAsia="ja-JP"/>
                </w:rPr>
                <w:t>1-19_n79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345D25B" w14:textId="77777777" w:rsidR="005036BC" w:rsidRPr="00396488" w:rsidRDefault="005036BC" w:rsidP="005036BC">
            <w:pPr>
              <w:spacing w:after="0"/>
              <w:jc w:val="center"/>
              <w:rPr>
                <w:ins w:id="9562" w:author="Huawei-Chunying Gu" w:date="2025-08-14T23:50:00Z"/>
                <w:rFonts w:ascii="Arial" w:hAnsi="Arial"/>
                <w:sz w:val="18"/>
                <w:lang w:eastAsia="ja-JP"/>
              </w:rPr>
            </w:pPr>
            <w:ins w:id="9563" w:author="Huawei-Chunying Gu" w:date="2025-08-14T23:50:00Z">
              <w:r w:rsidRPr="00396488">
                <w:rPr>
                  <w:rFonts w:ascii="Arial" w:hAnsi="Arial"/>
                  <w:sz w:val="18"/>
                  <w:lang w:eastAsia="ja-JP"/>
                </w:rPr>
                <w:t>0.3</w:t>
              </w:r>
            </w:ins>
          </w:p>
        </w:tc>
        <w:tc>
          <w:tcPr>
            <w:tcW w:w="2268" w:type="dxa"/>
            <w:tcBorders>
              <w:top w:val="single" w:sz="4" w:space="0" w:color="auto"/>
              <w:left w:val="single" w:sz="4" w:space="0" w:color="auto"/>
              <w:bottom w:val="single" w:sz="4" w:space="0" w:color="auto"/>
              <w:right w:val="single" w:sz="4" w:space="0" w:color="auto"/>
            </w:tcBorders>
            <w:vAlign w:val="center"/>
          </w:tcPr>
          <w:p w14:paraId="58A3F367" w14:textId="77777777" w:rsidR="005036BC" w:rsidRPr="00396488" w:rsidRDefault="005036BC" w:rsidP="005036BC">
            <w:pPr>
              <w:spacing w:after="0"/>
              <w:jc w:val="center"/>
              <w:rPr>
                <w:ins w:id="9564" w:author="Huawei-Chunying Gu" w:date="2025-08-14T23:50:00Z"/>
                <w:rFonts w:ascii="Arial" w:hAnsi="Arial"/>
                <w:sz w:val="18"/>
                <w:lang w:eastAsia="zh-CN"/>
              </w:rPr>
            </w:pPr>
            <w:ins w:id="9565" w:author="Huawei-Chunying Gu" w:date="2025-08-14T23:50:00Z">
              <w:r w:rsidRPr="00396488">
                <w:rPr>
                  <w:rFonts w:ascii="Arial" w:hAnsi="Arial" w:hint="eastAsia"/>
                  <w:sz w:val="18"/>
                  <w:lang w:eastAsia="zh-CN"/>
                </w:rPr>
                <w:t>0</w:t>
              </w:r>
              <w:r w:rsidRPr="00396488">
                <w:rPr>
                  <w:rFonts w:ascii="Arial" w:hAnsi="Arial"/>
                  <w:sz w:val="18"/>
                  <w:lang w:eastAsia="zh-CN"/>
                </w:rPr>
                <w:t>.3</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24BDAA7C" w14:textId="77777777" w:rsidR="005036BC" w:rsidRPr="00396488" w:rsidRDefault="005036BC" w:rsidP="005036BC">
            <w:pPr>
              <w:spacing w:after="0"/>
              <w:jc w:val="center"/>
              <w:rPr>
                <w:ins w:id="9566" w:author="Huawei-Chunying Gu" w:date="2025-08-14T23:50:00Z"/>
                <w:rFonts w:ascii="Arial" w:hAnsi="Arial"/>
                <w:sz w:val="18"/>
                <w:lang w:eastAsia="zh-CN"/>
              </w:rPr>
            </w:pPr>
            <w:ins w:id="9567" w:author="Huawei-Chunying Gu" w:date="2025-08-14T23:50:00Z">
              <w:r w:rsidRPr="00396488">
                <w:rPr>
                  <w:rFonts w:ascii="Arial" w:hAnsi="Arial"/>
                  <w:sz w:val="18"/>
                  <w:lang w:eastAsia="zh-CN"/>
                </w:rPr>
                <w:t>-</w:t>
              </w:r>
            </w:ins>
          </w:p>
        </w:tc>
      </w:tr>
      <w:tr w:rsidR="005036BC" w:rsidRPr="00DC7310" w14:paraId="183474C1" w14:textId="77777777" w:rsidTr="00E531A2">
        <w:trPr>
          <w:jc w:val="center"/>
          <w:ins w:id="9568"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51AE506D" w14:textId="77777777" w:rsidR="005036BC" w:rsidRPr="00396488" w:rsidRDefault="005036BC" w:rsidP="005036BC">
            <w:pPr>
              <w:spacing w:after="0"/>
              <w:jc w:val="center"/>
              <w:rPr>
                <w:ins w:id="9569" w:author="Huawei-Chunying Gu" w:date="2025-08-14T23:50:00Z"/>
                <w:rFonts w:ascii="Arial" w:hAnsi="Arial"/>
                <w:sz w:val="18"/>
              </w:rPr>
            </w:pPr>
            <w:ins w:id="9570" w:author="Huawei-Chunying Gu" w:date="2025-08-14T23:50:00Z">
              <w:r w:rsidRPr="00396488">
                <w:rPr>
                  <w:rFonts w:ascii="Arial" w:hAnsi="Arial"/>
                  <w:sz w:val="18"/>
                </w:rPr>
                <w:t>DC_1-20_n28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75043DC" w14:textId="77777777" w:rsidR="005036BC" w:rsidRPr="00396488" w:rsidRDefault="005036BC" w:rsidP="005036BC">
            <w:pPr>
              <w:spacing w:after="0"/>
              <w:jc w:val="center"/>
              <w:rPr>
                <w:ins w:id="9571" w:author="Huawei-Chunying Gu" w:date="2025-08-14T23:50:00Z"/>
                <w:rFonts w:ascii="Arial" w:hAnsi="Arial"/>
                <w:sz w:val="18"/>
                <w:lang w:eastAsia="ja-JP"/>
              </w:rPr>
            </w:pPr>
            <w:ins w:id="9572" w:author="Huawei-Chunying Gu" w:date="2025-08-14T23:50:00Z">
              <w:r w:rsidRPr="00396488">
                <w:rPr>
                  <w:rFonts w:ascii="Arial" w:hAnsi="Arial"/>
                  <w:sz w:val="18"/>
                  <w:lang w:eastAsia="ja-JP"/>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4D4815BB" w14:textId="77777777" w:rsidR="005036BC" w:rsidRPr="00396488" w:rsidRDefault="005036BC" w:rsidP="005036BC">
            <w:pPr>
              <w:spacing w:after="0"/>
              <w:jc w:val="center"/>
              <w:rPr>
                <w:ins w:id="9573" w:author="Huawei-Chunying Gu" w:date="2025-08-14T23:50:00Z"/>
                <w:rFonts w:ascii="Arial" w:hAnsi="Arial"/>
                <w:sz w:val="18"/>
                <w:lang w:eastAsia="zh-CN"/>
              </w:rPr>
            </w:pPr>
            <w:ins w:id="9574" w:author="Huawei-Chunying Gu" w:date="2025-08-14T23:50:00Z">
              <w:r w:rsidRPr="00396488">
                <w:rPr>
                  <w:rFonts w:ascii="Arial" w:hAnsi="Arial" w:hint="eastAsia"/>
                  <w:sz w:val="18"/>
                  <w:lang w:eastAsia="zh-CN"/>
                </w:rPr>
                <w:t>0</w:t>
              </w:r>
              <w:r w:rsidRPr="00396488">
                <w:rPr>
                  <w:rFonts w:ascii="Arial" w:hAnsi="Arial"/>
                  <w:sz w:val="18"/>
                  <w:lang w:eastAsia="zh-CN"/>
                </w:rPr>
                <w:t>.2</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6176735C" w14:textId="77777777" w:rsidR="005036BC" w:rsidRPr="00396488" w:rsidRDefault="005036BC" w:rsidP="005036BC">
            <w:pPr>
              <w:spacing w:after="0"/>
              <w:jc w:val="center"/>
              <w:rPr>
                <w:ins w:id="9575" w:author="Huawei-Chunying Gu" w:date="2025-08-14T23:50:00Z"/>
                <w:rFonts w:ascii="Arial" w:hAnsi="Arial"/>
                <w:sz w:val="18"/>
                <w:lang w:eastAsia="zh-CN"/>
              </w:rPr>
            </w:pPr>
            <w:ins w:id="9576" w:author="Huawei-Chunying Gu" w:date="2025-08-14T23:50:00Z">
              <w:r w:rsidRPr="00396488">
                <w:rPr>
                  <w:rFonts w:ascii="Arial" w:hAnsi="Arial"/>
                  <w:sz w:val="18"/>
                  <w:lang w:eastAsia="zh-CN"/>
                </w:rPr>
                <w:t>0.2</w:t>
              </w:r>
            </w:ins>
          </w:p>
        </w:tc>
      </w:tr>
      <w:tr w:rsidR="005036BC" w:rsidRPr="00DC7310" w14:paraId="18621FF0" w14:textId="77777777" w:rsidTr="00E531A2">
        <w:trPr>
          <w:jc w:val="center"/>
          <w:ins w:id="9577"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2F6FCBE8" w14:textId="77777777" w:rsidR="005036BC" w:rsidRPr="00396488" w:rsidRDefault="005036BC" w:rsidP="005036BC">
            <w:pPr>
              <w:spacing w:after="0"/>
              <w:jc w:val="center"/>
              <w:rPr>
                <w:ins w:id="9578" w:author="Huawei-Chunying Gu" w:date="2025-08-14T23:50:00Z"/>
                <w:rFonts w:ascii="Arial" w:hAnsi="Arial"/>
                <w:sz w:val="18"/>
              </w:rPr>
            </w:pPr>
            <w:ins w:id="9579" w:author="Huawei-Chunying Gu" w:date="2025-08-14T23:50:00Z">
              <w:r w:rsidRPr="00396488">
                <w:rPr>
                  <w:rFonts w:ascii="Arial" w:hAnsi="Arial"/>
                  <w:sz w:val="18"/>
                </w:rPr>
                <w:t>DC_</w:t>
              </w:r>
              <w:r w:rsidRPr="00396488">
                <w:rPr>
                  <w:rFonts w:ascii="Arial" w:hAnsi="Arial"/>
                  <w:sz w:val="18"/>
                  <w:lang w:eastAsia="ja-JP"/>
                </w:rPr>
                <w:t>1</w:t>
              </w:r>
              <w:r w:rsidRPr="00396488">
                <w:rPr>
                  <w:rFonts w:ascii="Arial" w:hAnsi="Arial"/>
                  <w:sz w:val="18"/>
                </w:rPr>
                <w:t>-</w:t>
              </w:r>
              <w:r w:rsidRPr="00396488">
                <w:rPr>
                  <w:rFonts w:ascii="Arial" w:hAnsi="Arial"/>
                  <w:sz w:val="18"/>
                  <w:lang w:eastAsia="zh-CN"/>
                </w:rPr>
                <w:t>20</w:t>
              </w:r>
              <w:r w:rsidRPr="00396488">
                <w:rPr>
                  <w:rFonts w:ascii="Arial" w:hAnsi="Arial"/>
                  <w:sz w:val="18"/>
                  <w:lang w:eastAsia="ja-JP"/>
                </w:rPr>
                <w:t>_n78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EEE5B2B" w14:textId="77777777" w:rsidR="005036BC" w:rsidRPr="00396488" w:rsidRDefault="005036BC" w:rsidP="005036BC">
            <w:pPr>
              <w:spacing w:after="0"/>
              <w:jc w:val="center"/>
              <w:rPr>
                <w:ins w:id="9580" w:author="Huawei-Chunying Gu" w:date="2025-08-14T23:50:00Z"/>
                <w:rFonts w:ascii="Arial" w:hAnsi="Arial"/>
                <w:sz w:val="18"/>
                <w:lang w:eastAsia="ja-JP"/>
              </w:rPr>
            </w:pPr>
            <w:ins w:id="9581" w:author="Huawei-Chunying Gu" w:date="2025-08-14T23:50:00Z">
              <w:r w:rsidRPr="00396488">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492C834C" w14:textId="77777777" w:rsidR="005036BC" w:rsidRPr="00396488" w:rsidRDefault="005036BC" w:rsidP="005036BC">
            <w:pPr>
              <w:spacing w:after="0"/>
              <w:jc w:val="center"/>
              <w:rPr>
                <w:ins w:id="9582" w:author="Huawei-Chunying Gu" w:date="2025-08-14T23:50:00Z"/>
                <w:rFonts w:ascii="Arial" w:hAnsi="Arial"/>
                <w:sz w:val="18"/>
                <w:lang w:eastAsia="zh-CN"/>
              </w:rPr>
            </w:pPr>
            <w:ins w:id="9583" w:author="Huawei-Chunying Gu" w:date="2025-08-14T23:50:00Z">
              <w:r w:rsidRPr="00396488">
                <w:rPr>
                  <w:rFonts w:ascii="Arial" w:hAnsi="Arial" w:cs="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4BB5CC0E" w14:textId="77777777" w:rsidR="005036BC" w:rsidRPr="00396488" w:rsidRDefault="005036BC" w:rsidP="005036BC">
            <w:pPr>
              <w:spacing w:after="0"/>
              <w:jc w:val="center"/>
              <w:rPr>
                <w:ins w:id="9584" w:author="Huawei-Chunying Gu" w:date="2025-08-14T23:50:00Z"/>
                <w:rFonts w:ascii="Arial" w:hAnsi="Arial"/>
                <w:sz w:val="18"/>
                <w:lang w:eastAsia="zh-CN"/>
              </w:rPr>
            </w:pPr>
            <w:ins w:id="9585" w:author="Huawei-Chunying Gu" w:date="2025-08-14T23:50:00Z">
              <w:r w:rsidRPr="00396488">
                <w:rPr>
                  <w:rFonts w:ascii="Arial" w:hAnsi="Arial"/>
                  <w:sz w:val="18"/>
                  <w:lang w:eastAsia="zh-CN"/>
                </w:rPr>
                <w:t>0.5</w:t>
              </w:r>
            </w:ins>
          </w:p>
        </w:tc>
      </w:tr>
      <w:tr w:rsidR="005036BC" w:rsidRPr="00DC7310" w14:paraId="79A75DCB" w14:textId="77777777" w:rsidTr="00E531A2">
        <w:trPr>
          <w:jc w:val="center"/>
          <w:ins w:id="9586"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6854DA57" w14:textId="77777777" w:rsidR="005036BC" w:rsidRPr="00396488" w:rsidRDefault="005036BC" w:rsidP="005036BC">
            <w:pPr>
              <w:spacing w:after="0"/>
              <w:jc w:val="center"/>
              <w:rPr>
                <w:ins w:id="9587" w:author="Huawei-Chunying Gu" w:date="2025-08-14T23:50:00Z"/>
                <w:rFonts w:ascii="Arial" w:hAnsi="Arial"/>
                <w:sz w:val="18"/>
              </w:rPr>
            </w:pPr>
            <w:ins w:id="9588" w:author="Huawei-Chunying Gu" w:date="2025-08-14T23:50:00Z">
              <w:r w:rsidRPr="00396488">
                <w:rPr>
                  <w:rFonts w:ascii="Arial" w:hAnsi="Arial"/>
                  <w:sz w:val="18"/>
                  <w:lang w:eastAsia="ja-JP"/>
                </w:rPr>
                <w:t>DC</w:t>
              </w:r>
              <w:r w:rsidRPr="00396488">
                <w:rPr>
                  <w:rFonts w:ascii="Arial" w:hAnsi="Arial"/>
                  <w:sz w:val="18"/>
                </w:rPr>
                <w:t>_</w:t>
              </w:r>
              <w:r w:rsidRPr="00396488">
                <w:rPr>
                  <w:rFonts w:ascii="Arial" w:hAnsi="Arial"/>
                  <w:sz w:val="18"/>
                  <w:lang w:eastAsia="ja-JP"/>
                </w:rPr>
                <w:t>1-21_n77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A492FAC" w14:textId="77777777" w:rsidR="005036BC" w:rsidRPr="00396488" w:rsidRDefault="005036BC" w:rsidP="005036BC">
            <w:pPr>
              <w:spacing w:after="0"/>
              <w:jc w:val="center"/>
              <w:rPr>
                <w:ins w:id="9589" w:author="Huawei-Chunying Gu" w:date="2025-08-14T23:50:00Z"/>
                <w:rFonts w:ascii="Arial" w:hAnsi="Arial"/>
                <w:sz w:val="18"/>
                <w:lang w:eastAsia="ja-JP"/>
              </w:rPr>
            </w:pPr>
            <w:ins w:id="9590" w:author="Huawei-Chunying Gu" w:date="2025-08-14T23:50:00Z">
              <w:r w:rsidRPr="00396488">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04B69AD3" w14:textId="77777777" w:rsidR="005036BC" w:rsidRPr="00396488" w:rsidRDefault="005036BC" w:rsidP="005036BC">
            <w:pPr>
              <w:spacing w:after="0"/>
              <w:jc w:val="center"/>
              <w:rPr>
                <w:ins w:id="9591" w:author="Huawei-Chunying Gu" w:date="2025-08-14T23:50:00Z"/>
                <w:rFonts w:ascii="Arial" w:hAnsi="Arial"/>
                <w:sz w:val="18"/>
                <w:lang w:eastAsia="zh-CN"/>
              </w:rPr>
            </w:pPr>
            <w:ins w:id="9592" w:author="Huawei-Chunying Gu" w:date="2025-08-14T23:50:00Z">
              <w:r w:rsidRPr="00396488">
                <w:rPr>
                  <w:rFonts w:ascii="Arial" w:hAnsi="Arial" w:cs="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6C5E531D" w14:textId="77777777" w:rsidR="005036BC" w:rsidRPr="00396488" w:rsidRDefault="005036BC" w:rsidP="005036BC">
            <w:pPr>
              <w:spacing w:after="0"/>
              <w:jc w:val="center"/>
              <w:rPr>
                <w:ins w:id="9593" w:author="Huawei-Chunying Gu" w:date="2025-08-14T23:50:00Z"/>
                <w:rFonts w:ascii="Arial" w:hAnsi="Arial"/>
                <w:sz w:val="18"/>
                <w:lang w:eastAsia="zh-CN"/>
              </w:rPr>
            </w:pPr>
            <w:ins w:id="9594" w:author="Huawei-Chunying Gu" w:date="2025-08-14T23:50:00Z">
              <w:r w:rsidRPr="00396488">
                <w:rPr>
                  <w:rFonts w:ascii="Arial" w:hAnsi="Arial"/>
                  <w:sz w:val="18"/>
                  <w:lang w:eastAsia="zh-CN"/>
                </w:rPr>
                <w:t>0.5</w:t>
              </w:r>
            </w:ins>
          </w:p>
        </w:tc>
      </w:tr>
      <w:tr w:rsidR="005036BC" w:rsidRPr="00DC7310" w14:paraId="424B9D4D" w14:textId="77777777" w:rsidTr="00E531A2">
        <w:trPr>
          <w:jc w:val="center"/>
          <w:ins w:id="9595"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24C62212" w14:textId="77777777" w:rsidR="005036BC" w:rsidRPr="00396488" w:rsidRDefault="005036BC" w:rsidP="005036BC">
            <w:pPr>
              <w:spacing w:after="0"/>
              <w:jc w:val="center"/>
              <w:rPr>
                <w:ins w:id="9596" w:author="Huawei-Chunying Gu" w:date="2025-08-14T23:50:00Z"/>
                <w:rFonts w:ascii="Arial" w:hAnsi="Arial"/>
                <w:sz w:val="18"/>
              </w:rPr>
            </w:pPr>
            <w:ins w:id="9597" w:author="Huawei-Chunying Gu" w:date="2025-08-14T23:50:00Z">
              <w:r w:rsidRPr="00396488">
                <w:rPr>
                  <w:rFonts w:ascii="Arial" w:hAnsi="Arial"/>
                  <w:sz w:val="18"/>
                </w:rPr>
                <w:t>DC_</w:t>
              </w:r>
              <w:r w:rsidRPr="00396488">
                <w:rPr>
                  <w:rFonts w:ascii="Arial" w:hAnsi="Arial"/>
                  <w:sz w:val="18"/>
                  <w:lang w:eastAsia="ja-JP"/>
                </w:rPr>
                <w:t>1</w:t>
              </w:r>
              <w:r w:rsidRPr="00396488">
                <w:rPr>
                  <w:rFonts w:ascii="Arial" w:hAnsi="Arial"/>
                  <w:sz w:val="18"/>
                </w:rPr>
                <w:t>-</w:t>
              </w:r>
              <w:r w:rsidRPr="00396488">
                <w:rPr>
                  <w:rFonts w:ascii="Arial" w:hAnsi="Arial"/>
                  <w:sz w:val="18"/>
                  <w:lang w:eastAsia="ja-JP"/>
                </w:rPr>
                <w:t>21_n78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015C09D" w14:textId="77777777" w:rsidR="005036BC" w:rsidRPr="00396488" w:rsidRDefault="005036BC" w:rsidP="005036BC">
            <w:pPr>
              <w:spacing w:after="0"/>
              <w:jc w:val="center"/>
              <w:rPr>
                <w:ins w:id="9598" w:author="Huawei-Chunying Gu" w:date="2025-08-14T23:50:00Z"/>
                <w:rFonts w:ascii="Arial" w:eastAsia="Malgun Gothic" w:hAnsi="Arial"/>
                <w:sz w:val="18"/>
                <w:lang w:eastAsia="ko-KR"/>
              </w:rPr>
            </w:pPr>
            <w:ins w:id="9599" w:author="Huawei-Chunying Gu" w:date="2025-08-14T23:50:00Z">
              <w:r w:rsidRPr="00396488">
                <w:rPr>
                  <w:rFonts w:ascii="Arial" w:hAnsi="Arial"/>
                  <w:sz w:val="18"/>
                  <w:lang w:eastAsia="ja-JP"/>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3D8B2A17" w14:textId="77777777" w:rsidR="005036BC" w:rsidRPr="00396488" w:rsidRDefault="005036BC" w:rsidP="005036BC">
            <w:pPr>
              <w:spacing w:after="0"/>
              <w:jc w:val="center"/>
              <w:rPr>
                <w:ins w:id="9600" w:author="Huawei-Chunying Gu" w:date="2025-08-14T23:50:00Z"/>
                <w:rFonts w:ascii="Arial" w:hAnsi="Arial"/>
                <w:sz w:val="18"/>
                <w:lang w:eastAsia="zh-CN"/>
              </w:rPr>
            </w:pPr>
            <w:ins w:id="9601" w:author="Huawei-Chunying Gu" w:date="2025-08-14T23:50:00Z">
              <w:r w:rsidRPr="00396488">
                <w:rPr>
                  <w:rFonts w:ascii="Arial" w:hAnsi="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1EDA9324" w14:textId="77777777" w:rsidR="005036BC" w:rsidRPr="00396488" w:rsidRDefault="005036BC" w:rsidP="005036BC">
            <w:pPr>
              <w:spacing w:after="0"/>
              <w:jc w:val="center"/>
              <w:rPr>
                <w:ins w:id="9602" w:author="Huawei-Chunying Gu" w:date="2025-08-14T23:50:00Z"/>
                <w:rFonts w:ascii="Arial" w:hAnsi="Arial"/>
                <w:sz w:val="18"/>
                <w:lang w:eastAsia="zh-CN"/>
              </w:rPr>
            </w:pPr>
            <w:ins w:id="9603" w:author="Huawei-Chunying Gu" w:date="2025-08-14T23:50:00Z">
              <w:r w:rsidRPr="00396488">
                <w:rPr>
                  <w:rFonts w:ascii="Arial" w:hAnsi="Arial"/>
                  <w:sz w:val="18"/>
                  <w:lang w:eastAsia="zh-CN"/>
                </w:rPr>
                <w:t>0.5</w:t>
              </w:r>
            </w:ins>
          </w:p>
        </w:tc>
      </w:tr>
      <w:tr w:rsidR="005036BC" w:rsidRPr="00DC7310" w14:paraId="5DFD391D" w14:textId="77777777" w:rsidTr="00E531A2">
        <w:trPr>
          <w:jc w:val="center"/>
          <w:ins w:id="9604" w:author="Huawei-Chunying Gu" w:date="2025-08-14T23:50:00Z"/>
        </w:trPr>
        <w:tc>
          <w:tcPr>
            <w:tcW w:w="2718" w:type="dxa"/>
            <w:tcBorders>
              <w:top w:val="single" w:sz="4" w:space="0" w:color="auto"/>
              <w:left w:val="single" w:sz="4" w:space="0" w:color="auto"/>
              <w:bottom w:val="single" w:sz="4" w:space="0" w:color="auto"/>
              <w:right w:val="single" w:sz="4" w:space="0" w:color="auto"/>
            </w:tcBorders>
            <w:vAlign w:val="center"/>
          </w:tcPr>
          <w:p w14:paraId="01F5BBB5" w14:textId="77777777" w:rsidR="005036BC" w:rsidRPr="00396488" w:rsidRDefault="005036BC" w:rsidP="005036BC">
            <w:pPr>
              <w:spacing w:after="0"/>
              <w:jc w:val="center"/>
              <w:rPr>
                <w:ins w:id="9605" w:author="Huawei-Chunying Gu" w:date="2025-08-14T23:50:00Z"/>
                <w:rFonts w:ascii="Arial" w:hAnsi="Arial"/>
                <w:sz w:val="18"/>
                <w:lang w:eastAsia="ja-JP"/>
              </w:rPr>
            </w:pPr>
            <w:ins w:id="9606" w:author="Huawei-Chunying Gu" w:date="2025-08-14T23:50:00Z">
              <w:r w:rsidRPr="00396488">
                <w:rPr>
                  <w:rFonts w:ascii="Arial" w:hAnsi="Arial"/>
                  <w:sz w:val="18"/>
                  <w:lang w:eastAsia="ja-JP"/>
                </w:rPr>
                <w:t>DC_1-28_n71</w:t>
              </w:r>
            </w:ins>
          </w:p>
        </w:tc>
        <w:tc>
          <w:tcPr>
            <w:tcW w:w="2268" w:type="dxa"/>
            <w:tcBorders>
              <w:top w:val="single" w:sz="4" w:space="0" w:color="auto"/>
              <w:left w:val="single" w:sz="4" w:space="0" w:color="auto"/>
              <w:bottom w:val="single" w:sz="4" w:space="0" w:color="auto"/>
              <w:right w:val="single" w:sz="4" w:space="0" w:color="auto"/>
            </w:tcBorders>
            <w:vAlign w:val="center"/>
          </w:tcPr>
          <w:p w14:paraId="4B2ECED1" w14:textId="77777777" w:rsidR="005036BC" w:rsidRPr="00396488" w:rsidRDefault="005036BC" w:rsidP="005036BC">
            <w:pPr>
              <w:spacing w:after="0"/>
              <w:jc w:val="center"/>
              <w:rPr>
                <w:ins w:id="9607" w:author="Huawei-Chunying Gu" w:date="2025-08-14T23:50:00Z"/>
                <w:rFonts w:ascii="Arial" w:hAnsi="Arial"/>
                <w:sz w:val="18"/>
                <w:lang w:eastAsia="ja-JP"/>
              </w:rPr>
            </w:pPr>
            <w:ins w:id="9608" w:author="Huawei-Chunying Gu" w:date="2025-08-14T23:50:00Z">
              <w:r w:rsidRPr="00396488">
                <w:rPr>
                  <w:rFonts w:ascii="Arial" w:hAnsi="Arial"/>
                  <w:sz w:val="18"/>
                  <w:lang w:eastAsia="ja-JP"/>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5DC10D61" w14:textId="77777777" w:rsidR="005036BC" w:rsidRPr="00396488" w:rsidRDefault="005036BC" w:rsidP="005036BC">
            <w:pPr>
              <w:spacing w:after="0"/>
              <w:jc w:val="center"/>
              <w:rPr>
                <w:ins w:id="9609" w:author="Huawei-Chunying Gu" w:date="2025-08-14T23:50:00Z"/>
                <w:rFonts w:ascii="Arial" w:hAnsi="Arial"/>
                <w:sz w:val="18"/>
                <w:lang w:eastAsia="ja-JP"/>
              </w:rPr>
            </w:pPr>
            <w:ins w:id="9610" w:author="Huawei-Chunying Gu" w:date="2025-08-14T23:50:00Z">
              <w:r w:rsidRPr="00396488">
                <w:rPr>
                  <w:rFonts w:ascii="Arial" w:hAnsi="Arial" w:hint="eastAsia"/>
                  <w:sz w:val="18"/>
                  <w:lang w:eastAsia="ja-JP"/>
                </w:rPr>
                <w:t>0</w:t>
              </w:r>
              <w:r w:rsidRPr="00396488">
                <w:rPr>
                  <w:rFonts w:ascii="Arial" w:hAnsi="Arial"/>
                  <w:sz w:val="18"/>
                  <w:lang w:eastAsia="ja-JP"/>
                </w:rPr>
                <w:t>.7</w:t>
              </w:r>
            </w:ins>
          </w:p>
        </w:tc>
        <w:tc>
          <w:tcPr>
            <w:tcW w:w="2413" w:type="dxa"/>
            <w:tcBorders>
              <w:top w:val="single" w:sz="4" w:space="0" w:color="auto"/>
              <w:left w:val="single" w:sz="4" w:space="0" w:color="auto"/>
              <w:bottom w:val="single" w:sz="4" w:space="0" w:color="auto"/>
              <w:right w:val="single" w:sz="4" w:space="0" w:color="auto"/>
            </w:tcBorders>
            <w:vAlign w:val="center"/>
          </w:tcPr>
          <w:p w14:paraId="522B30D5" w14:textId="77777777" w:rsidR="005036BC" w:rsidRPr="00396488" w:rsidRDefault="005036BC" w:rsidP="005036BC">
            <w:pPr>
              <w:spacing w:after="0"/>
              <w:jc w:val="center"/>
              <w:rPr>
                <w:ins w:id="9611" w:author="Huawei-Chunying Gu" w:date="2025-08-14T23:50:00Z"/>
                <w:rFonts w:ascii="Arial" w:hAnsi="Arial"/>
                <w:sz w:val="18"/>
                <w:lang w:eastAsia="ja-JP"/>
              </w:rPr>
            </w:pPr>
            <w:ins w:id="9612" w:author="Huawei-Chunying Gu" w:date="2025-08-14T23:50:00Z">
              <w:r w:rsidRPr="00396488">
                <w:rPr>
                  <w:rFonts w:ascii="Arial" w:hAnsi="Arial"/>
                  <w:sz w:val="18"/>
                  <w:lang w:eastAsia="ja-JP"/>
                </w:rPr>
                <w:t>0.7</w:t>
              </w:r>
            </w:ins>
          </w:p>
        </w:tc>
      </w:tr>
      <w:tr w:rsidR="005036BC" w:rsidRPr="00DC7310" w14:paraId="1FA7476C" w14:textId="77777777" w:rsidTr="00E531A2">
        <w:trPr>
          <w:jc w:val="center"/>
          <w:ins w:id="9613" w:author="Huawei-Chunying Gu" w:date="2025-08-14T23:50:00Z"/>
        </w:trPr>
        <w:tc>
          <w:tcPr>
            <w:tcW w:w="2718" w:type="dxa"/>
            <w:tcBorders>
              <w:top w:val="single" w:sz="4" w:space="0" w:color="auto"/>
              <w:left w:val="single" w:sz="4" w:space="0" w:color="auto"/>
              <w:bottom w:val="single" w:sz="4" w:space="0" w:color="auto"/>
              <w:right w:val="single" w:sz="4" w:space="0" w:color="auto"/>
            </w:tcBorders>
          </w:tcPr>
          <w:p w14:paraId="5555EF0B" w14:textId="77777777" w:rsidR="005036BC" w:rsidRPr="00396488" w:rsidRDefault="005036BC" w:rsidP="005036BC">
            <w:pPr>
              <w:spacing w:after="0"/>
              <w:jc w:val="center"/>
              <w:rPr>
                <w:ins w:id="9614" w:author="Huawei-Chunying Gu" w:date="2025-08-14T23:50:00Z"/>
                <w:rFonts w:ascii="Arial" w:eastAsia="Malgun Gothic" w:hAnsi="Arial"/>
                <w:sz w:val="18"/>
                <w:lang w:eastAsia="ko-KR"/>
              </w:rPr>
            </w:pPr>
            <w:ins w:id="9615" w:author="Huawei-Chunying Gu" w:date="2025-08-14T23:50:00Z">
              <w:r w:rsidRPr="00396488">
                <w:rPr>
                  <w:rFonts w:ascii="Arial" w:hAnsi="Arial"/>
                  <w:sz w:val="18"/>
                </w:rPr>
                <w:t>DC_</w:t>
              </w:r>
              <w:r w:rsidRPr="00396488">
                <w:rPr>
                  <w:rFonts w:ascii="Arial" w:hAnsi="Arial"/>
                  <w:sz w:val="18"/>
                  <w:lang w:eastAsia="ja-JP"/>
                </w:rPr>
                <w:t>1</w:t>
              </w:r>
              <w:r w:rsidRPr="00396488">
                <w:rPr>
                  <w:rFonts w:ascii="Arial" w:hAnsi="Arial"/>
                  <w:sz w:val="18"/>
                </w:rPr>
                <w:t>-</w:t>
              </w:r>
              <w:r w:rsidRPr="00396488">
                <w:rPr>
                  <w:rFonts w:ascii="Arial" w:hAnsi="Arial"/>
                  <w:sz w:val="18"/>
                  <w:lang w:eastAsia="ja-JP"/>
                </w:rPr>
                <w:t>28_n78</w:t>
              </w:r>
            </w:ins>
          </w:p>
        </w:tc>
        <w:tc>
          <w:tcPr>
            <w:tcW w:w="2268" w:type="dxa"/>
            <w:tcBorders>
              <w:top w:val="single" w:sz="4" w:space="0" w:color="auto"/>
              <w:left w:val="single" w:sz="4" w:space="0" w:color="auto"/>
              <w:bottom w:val="single" w:sz="4" w:space="0" w:color="auto"/>
              <w:right w:val="single" w:sz="4" w:space="0" w:color="auto"/>
            </w:tcBorders>
            <w:vAlign w:val="center"/>
          </w:tcPr>
          <w:p w14:paraId="5CC0699D" w14:textId="77777777" w:rsidR="005036BC" w:rsidRPr="00396488" w:rsidRDefault="005036BC" w:rsidP="005036BC">
            <w:pPr>
              <w:spacing w:after="0"/>
              <w:jc w:val="center"/>
              <w:rPr>
                <w:ins w:id="9616" w:author="Huawei-Chunying Gu" w:date="2025-08-14T23:50:00Z"/>
                <w:rFonts w:ascii="Arial" w:hAnsi="Arial"/>
                <w:sz w:val="18"/>
                <w:lang w:eastAsia="zh-CN"/>
              </w:rPr>
            </w:pPr>
            <w:ins w:id="9617" w:author="Huawei-Chunying Gu" w:date="2025-08-14T23:50:00Z">
              <w:r w:rsidRPr="00396488">
                <w:rPr>
                  <w:rFonts w:ascii="Arial" w:hAnsi="Arial" w:hint="eastAsia"/>
                  <w:sz w:val="18"/>
                  <w:lang w:eastAsia="zh-CN"/>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5CA08619" w14:textId="77777777" w:rsidR="005036BC" w:rsidRPr="00396488" w:rsidRDefault="005036BC" w:rsidP="005036BC">
            <w:pPr>
              <w:spacing w:after="0"/>
              <w:jc w:val="center"/>
              <w:rPr>
                <w:ins w:id="9618" w:author="Huawei-Chunying Gu" w:date="2025-08-14T23:50:00Z"/>
                <w:rFonts w:ascii="Arial" w:hAnsi="Arial"/>
                <w:sz w:val="18"/>
                <w:lang w:eastAsia="zh-CN"/>
              </w:rPr>
            </w:pPr>
            <w:ins w:id="9619" w:author="Huawei-Chunying Gu" w:date="2025-08-14T23:50:00Z">
              <w:r w:rsidRPr="00396488">
                <w:rPr>
                  <w:rFonts w:ascii="Arial" w:hAnsi="Arial" w:hint="eastAsia"/>
                  <w:sz w:val="18"/>
                  <w:lang w:eastAsia="zh-CN"/>
                </w:rPr>
                <w:t>0</w:t>
              </w:r>
              <w:r w:rsidRPr="00396488">
                <w:rPr>
                  <w:rFonts w:ascii="Arial" w:hAnsi="Arial"/>
                  <w:sz w:val="18"/>
                  <w:lang w:eastAsia="zh-CN"/>
                </w:rPr>
                <w:t>.2</w:t>
              </w:r>
            </w:ins>
          </w:p>
        </w:tc>
        <w:tc>
          <w:tcPr>
            <w:tcW w:w="2413" w:type="dxa"/>
            <w:tcBorders>
              <w:top w:val="single" w:sz="4" w:space="0" w:color="auto"/>
              <w:left w:val="single" w:sz="4" w:space="0" w:color="auto"/>
              <w:bottom w:val="single" w:sz="4" w:space="0" w:color="auto"/>
              <w:right w:val="single" w:sz="4" w:space="0" w:color="auto"/>
            </w:tcBorders>
            <w:vAlign w:val="center"/>
          </w:tcPr>
          <w:p w14:paraId="154553A9" w14:textId="77777777" w:rsidR="005036BC" w:rsidRPr="00396488" w:rsidRDefault="005036BC" w:rsidP="005036BC">
            <w:pPr>
              <w:spacing w:after="0"/>
              <w:jc w:val="center"/>
              <w:rPr>
                <w:ins w:id="9620" w:author="Huawei-Chunying Gu" w:date="2025-08-14T23:50:00Z"/>
                <w:rFonts w:ascii="Arial" w:hAnsi="Arial"/>
                <w:sz w:val="18"/>
                <w:lang w:eastAsia="zh-CN"/>
              </w:rPr>
            </w:pPr>
            <w:ins w:id="9621" w:author="Huawei-Chunying Gu" w:date="2025-08-14T23:50:00Z">
              <w:r w:rsidRPr="00396488">
                <w:rPr>
                  <w:rFonts w:ascii="Arial" w:hAnsi="Arial" w:hint="eastAsia"/>
                  <w:sz w:val="18"/>
                  <w:lang w:eastAsia="zh-CN"/>
                </w:rPr>
                <w:t>0</w:t>
              </w:r>
              <w:r w:rsidRPr="00396488">
                <w:rPr>
                  <w:rFonts w:ascii="Arial" w:hAnsi="Arial"/>
                  <w:sz w:val="18"/>
                  <w:lang w:eastAsia="zh-CN"/>
                </w:rPr>
                <w:t>.5</w:t>
              </w:r>
            </w:ins>
          </w:p>
        </w:tc>
      </w:tr>
      <w:tr w:rsidR="005036BC" w:rsidRPr="00DC7310" w14:paraId="0A272356" w14:textId="77777777" w:rsidTr="00E531A2">
        <w:trPr>
          <w:jc w:val="center"/>
          <w:ins w:id="9622" w:author="Huawei-Chunying Gu" w:date="2025-08-14T23:50:00Z"/>
        </w:trPr>
        <w:tc>
          <w:tcPr>
            <w:tcW w:w="2718" w:type="dxa"/>
            <w:tcBorders>
              <w:top w:val="single" w:sz="4" w:space="0" w:color="auto"/>
              <w:left w:val="single" w:sz="4" w:space="0" w:color="auto"/>
              <w:bottom w:val="single" w:sz="4" w:space="0" w:color="auto"/>
              <w:right w:val="single" w:sz="4" w:space="0" w:color="auto"/>
            </w:tcBorders>
          </w:tcPr>
          <w:p w14:paraId="6F6BC995" w14:textId="77777777" w:rsidR="005036BC" w:rsidRPr="00396488" w:rsidRDefault="005036BC" w:rsidP="005036BC">
            <w:pPr>
              <w:spacing w:after="0"/>
              <w:jc w:val="center"/>
              <w:rPr>
                <w:ins w:id="9623" w:author="Huawei-Chunying Gu" w:date="2025-08-14T23:50:00Z"/>
                <w:rFonts w:ascii="Arial" w:hAnsi="Arial"/>
                <w:sz w:val="18"/>
              </w:rPr>
            </w:pPr>
            <w:ins w:id="9624" w:author="Huawei-Chunying Gu" w:date="2025-08-14T23:50:00Z">
              <w:r w:rsidRPr="00396488">
                <w:rPr>
                  <w:rFonts w:ascii="Arial" w:eastAsia="Malgun Gothic" w:hAnsi="Arial"/>
                  <w:sz w:val="18"/>
                  <w:lang w:eastAsia="ko-KR"/>
                </w:rPr>
                <w:t>DC_1_n28-n78</w:t>
              </w:r>
            </w:ins>
          </w:p>
        </w:tc>
        <w:tc>
          <w:tcPr>
            <w:tcW w:w="2268" w:type="dxa"/>
            <w:tcBorders>
              <w:top w:val="single" w:sz="4" w:space="0" w:color="auto"/>
              <w:left w:val="single" w:sz="4" w:space="0" w:color="auto"/>
              <w:bottom w:val="single" w:sz="4" w:space="0" w:color="auto"/>
              <w:right w:val="single" w:sz="4" w:space="0" w:color="auto"/>
            </w:tcBorders>
            <w:vAlign w:val="center"/>
          </w:tcPr>
          <w:p w14:paraId="152140AF" w14:textId="77777777" w:rsidR="005036BC" w:rsidRPr="00396488" w:rsidRDefault="005036BC" w:rsidP="005036BC">
            <w:pPr>
              <w:spacing w:after="0"/>
              <w:jc w:val="center"/>
              <w:rPr>
                <w:ins w:id="9625" w:author="Huawei-Chunying Gu" w:date="2025-08-14T23:50:00Z"/>
                <w:rFonts w:ascii="Arial" w:hAnsi="Arial"/>
                <w:sz w:val="18"/>
                <w:lang w:eastAsia="zh-CN"/>
              </w:rPr>
            </w:pPr>
            <w:ins w:id="9626" w:author="Huawei-Chunying Gu" w:date="2025-08-14T23:50:00Z">
              <w:r w:rsidRPr="00396488">
                <w:rPr>
                  <w:rFonts w:ascii="Arial" w:hAnsi="Arial" w:hint="eastAsia"/>
                  <w:sz w:val="18"/>
                  <w:lang w:eastAsia="zh-CN"/>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37BB2E40" w14:textId="77777777" w:rsidR="005036BC" w:rsidRPr="00396488" w:rsidRDefault="005036BC" w:rsidP="005036BC">
            <w:pPr>
              <w:spacing w:after="0"/>
              <w:jc w:val="center"/>
              <w:rPr>
                <w:ins w:id="9627" w:author="Huawei-Chunying Gu" w:date="2025-08-14T23:50:00Z"/>
                <w:rFonts w:ascii="Arial" w:hAnsi="Arial"/>
                <w:sz w:val="18"/>
                <w:lang w:eastAsia="zh-CN"/>
              </w:rPr>
            </w:pPr>
            <w:ins w:id="9628" w:author="Huawei-Chunying Gu" w:date="2025-08-14T23:50:00Z">
              <w:r w:rsidRPr="00396488">
                <w:rPr>
                  <w:rFonts w:ascii="Arial" w:hAnsi="Arial" w:hint="eastAsia"/>
                  <w:sz w:val="18"/>
                  <w:lang w:eastAsia="zh-CN"/>
                </w:rPr>
                <w:t>0</w:t>
              </w:r>
              <w:r w:rsidRPr="00396488">
                <w:rPr>
                  <w:rFonts w:ascii="Arial" w:hAnsi="Arial"/>
                  <w:sz w:val="18"/>
                  <w:lang w:eastAsia="zh-CN"/>
                </w:rPr>
                <w:t>.2</w:t>
              </w:r>
            </w:ins>
          </w:p>
        </w:tc>
        <w:tc>
          <w:tcPr>
            <w:tcW w:w="2413" w:type="dxa"/>
            <w:tcBorders>
              <w:top w:val="single" w:sz="4" w:space="0" w:color="auto"/>
              <w:left w:val="single" w:sz="4" w:space="0" w:color="auto"/>
              <w:bottom w:val="single" w:sz="4" w:space="0" w:color="auto"/>
              <w:right w:val="single" w:sz="4" w:space="0" w:color="auto"/>
            </w:tcBorders>
            <w:vAlign w:val="center"/>
          </w:tcPr>
          <w:p w14:paraId="22EA1B54" w14:textId="77777777" w:rsidR="005036BC" w:rsidRPr="00396488" w:rsidRDefault="005036BC" w:rsidP="005036BC">
            <w:pPr>
              <w:spacing w:after="0"/>
              <w:jc w:val="center"/>
              <w:rPr>
                <w:ins w:id="9629" w:author="Huawei-Chunying Gu" w:date="2025-08-14T23:50:00Z"/>
                <w:rFonts w:ascii="Arial" w:hAnsi="Arial"/>
                <w:sz w:val="18"/>
                <w:lang w:eastAsia="zh-CN"/>
              </w:rPr>
            </w:pPr>
            <w:ins w:id="9630" w:author="Huawei-Chunying Gu" w:date="2025-08-14T23:50:00Z">
              <w:r w:rsidRPr="00396488">
                <w:rPr>
                  <w:rFonts w:ascii="Arial" w:hAnsi="Arial" w:hint="eastAsia"/>
                  <w:sz w:val="18"/>
                  <w:lang w:eastAsia="zh-CN"/>
                </w:rPr>
                <w:t>0</w:t>
              </w:r>
              <w:r w:rsidRPr="00396488">
                <w:rPr>
                  <w:rFonts w:ascii="Arial" w:hAnsi="Arial"/>
                  <w:sz w:val="18"/>
                  <w:lang w:eastAsia="zh-CN"/>
                </w:rPr>
                <w:t>.5</w:t>
              </w:r>
            </w:ins>
          </w:p>
        </w:tc>
      </w:tr>
      <w:tr w:rsidR="005036BC" w:rsidRPr="00DC7310" w14:paraId="7BACB13D" w14:textId="77777777" w:rsidTr="00E531A2">
        <w:trPr>
          <w:jc w:val="center"/>
          <w:ins w:id="9631"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1A83481A" w14:textId="77777777" w:rsidR="005036BC" w:rsidRPr="00396488" w:rsidRDefault="005036BC" w:rsidP="005036BC">
            <w:pPr>
              <w:spacing w:after="0"/>
              <w:jc w:val="center"/>
              <w:rPr>
                <w:ins w:id="9632" w:author="Huawei-Chunying Gu" w:date="2025-08-14T23:50:00Z"/>
                <w:rFonts w:ascii="Arial" w:hAnsi="Arial"/>
                <w:sz w:val="18"/>
                <w:szCs w:val="18"/>
              </w:rPr>
            </w:pPr>
            <w:ins w:id="9633" w:author="Huawei-Chunying Gu" w:date="2025-08-14T23:50:00Z">
              <w:r w:rsidRPr="00396488">
                <w:rPr>
                  <w:rFonts w:ascii="Arial" w:eastAsia="Malgun Gothic" w:hAnsi="Arial"/>
                  <w:sz w:val="18"/>
                  <w:lang w:eastAsia="ko-KR"/>
                </w:rPr>
                <w:t>DC_1_n28-n79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971C737" w14:textId="77777777" w:rsidR="005036BC" w:rsidRPr="00396488" w:rsidRDefault="005036BC" w:rsidP="005036BC">
            <w:pPr>
              <w:spacing w:after="0"/>
              <w:jc w:val="center"/>
              <w:rPr>
                <w:ins w:id="9634" w:author="Huawei-Chunying Gu" w:date="2025-08-14T23:50:00Z"/>
                <w:rFonts w:ascii="Arial" w:hAnsi="Arial"/>
                <w:sz w:val="18"/>
                <w:szCs w:val="18"/>
                <w:lang w:eastAsia="ja-JP"/>
              </w:rPr>
            </w:pPr>
            <w:ins w:id="9635" w:author="Huawei-Chunying Gu" w:date="2025-08-14T23:50:00Z">
              <w:r w:rsidRPr="00396488">
                <w:rPr>
                  <w:rFonts w:ascii="Arial" w:hAnsi="Arial"/>
                  <w:sz w:val="18"/>
                  <w:lang w:eastAsia="ja-JP"/>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5CF4648B" w14:textId="77777777" w:rsidR="005036BC" w:rsidRPr="00396488" w:rsidRDefault="005036BC" w:rsidP="005036BC">
            <w:pPr>
              <w:spacing w:after="0"/>
              <w:jc w:val="center"/>
              <w:rPr>
                <w:ins w:id="9636" w:author="Huawei-Chunying Gu" w:date="2025-08-14T23:50:00Z"/>
                <w:rFonts w:ascii="Arial" w:hAnsi="Arial"/>
                <w:sz w:val="18"/>
                <w:lang w:eastAsia="zh-CN"/>
              </w:rPr>
            </w:pPr>
            <w:ins w:id="9637" w:author="Huawei-Chunying Gu" w:date="2025-08-14T23:50:00Z">
              <w:r w:rsidRPr="00396488">
                <w:rPr>
                  <w:rFonts w:ascii="Arial" w:hAnsi="Arial" w:hint="eastAsia"/>
                  <w:sz w:val="18"/>
                  <w:lang w:eastAsia="zh-CN"/>
                </w:rPr>
                <w:t>0</w:t>
              </w:r>
              <w:r w:rsidRPr="00396488">
                <w:rPr>
                  <w:rFonts w:ascii="Arial" w:hAnsi="Arial"/>
                  <w:sz w:val="18"/>
                  <w:lang w:eastAsia="zh-CN"/>
                </w:rPr>
                <w:t>.2</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26C200FD" w14:textId="77777777" w:rsidR="005036BC" w:rsidRPr="00396488" w:rsidRDefault="005036BC" w:rsidP="005036BC">
            <w:pPr>
              <w:spacing w:after="0"/>
              <w:jc w:val="center"/>
              <w:rPr>
                <w:ins w:id="9638" w:author="Huawei-Chunying Gu" w:date="2025-08-14T23:50:00Z"/>
                <w:rFonts w:ascii="Arial" w:hAnsi="Arial"/>
                <w:sz w:val="18"/>
                <w:szCs w:val="18"/>
                <w:lang w:eastAsia="ja-JP"/>
              </w:rPr>
            </w:pPr>
            <w:ins w:id="9639" w:author="Huawei-Chunying Gu" w:date="2025-08-14T23:50:00Z">
              <w:r w:rsidRPr="00396488">
                <w:rPr>
                  <w:rFonts w:ascii="Arial" w:hAnsi="Arial"/>
                  <w:sz w:val="18"/>
                  <w:lang w:eastAsia="ja-JP"/>
                </w:rPr>
                <w:t>-</w:t>
              </w:r>
            </w:ins>
          </w:p>
        </w:tc>
      </w:tr>
      <w:tr w:rsidR="005036BC" w:rsidRPr="00863DDC" w14:paraId="384BA0EF" w14:textId="77777777" w:rsidTr="00E531A2">
        <w:trPr>
          <w:jc w:val="center"/>
          <w:ins w:id="9640" w:author="Huawei-Chunying Gu" w:date="2025-08-14T23:50:00Z"/>
        </w:trPr>
        <w:tc>
          <w:tcPr>
            <w:tcW w:w="2718" w:type="dxa"/>
            <w:tcBorders>
              <w:top w:val="single" w:sz="4" w:space="0" w:color="auto"/>
              <w:left w:val="single" w:sz="4" w:space="0" w:color="auto"/>
              <w:bottom w:val="single" w:sz="4" w:space="0" w:color="auto"/>
              <w:right w:val="single" w:sz="4" w:space="0" w:color="auto"/>
            </w:tcBorders>
            <w:vAlign w:val="center"/>
          </w:tcPr>
          <w:p w14:paraId="5A2D3D4D" w14:textId="77777777" w:rsidR="005036BC" w:rsidRPr="00396488" w:rsidRDefault="005036BC" w:rsidP="005036BC">
            <w:pPr>
              <w:spacing w:after="0"/>
              <w:jc w:val="center"/>
              <w:rPr>
                <w:ins w:id="9641" w:author="Huawei-Chunying Gu" w:date="2025-08-14T23:50:00Z"/>
                <w:rFonts w:ascii="Arial" w:hAnsi="Arial" w:cs="Arial"/>
                <w:sz w:val="18"/>
                <w:lang w:eastAsia="zh-TW"/>
              </w:rPr>
            </w:pPr>
            <w:ins w:id="9642" w:author="Huawei-Chunying Gu" w:date="2025-08-14T23:50:00Z">
              <w:r w:rsidRPr="00396488">
                <w:rPr>
                  <w:rFonts w:ascii="Arial" w:hAnsi="Arial" w:cs="Arial"/>
                  <w:sz w:val="18"/>
                  <w:lang w:eastAsia="zh-TW"/>
                </w:rPr>
                <w:t>DC_1_n40-n71</w:t>
              </w:r>
            </w:ins>
          </w:p>
        </w:tc>
        <w:tc>
          <w:tcPr>
            <w:tcW w:w="2268" w:type="dxa"/>
            <w:tcBorders>
              <w:top w:val="single" w:sz="4" w:space="0" w:color="auto"/>
              <w:left w:val="single" w:sz="4" w:space="0" w:color="auto"/>
              <w:bottom w:val="single" w:sz="4" w:space="0" w:color="auto"/>
              <w:right w:val="single" w:sz="4" w:space="0" w:color="auto"/>
            </w:tcBorders>
            <w:vAlign w:val="center"/>
          </w:tcPr>
          <w:p w14:paraId="14958EC3" w14:textId="77777777" w:rsidR="005036BC" w:rsidRPr="00396488" w:rsidRDefault="005036BC" w:rsidP="005036BC">
            <w:pPr>
              <w:spacing w:after="0"/>
              <w:jc w:val="center"/>
              <w:rPr>
                <w:ins w:id="9643" w:author="Huawei-Chunying Gu" w:date="2025-08-14T23:50:00Z"/>
                <w:rFonts w:ascii="Arial" w:hAnsi="Arial" w:cs="Arial"/>
                <w:sz w:val="18"/>
                <w:lang w:eastAsia="zh-TW"/>
              </w:rPr>
            </w:pPr>
            <w:ins w:id="9644" w:author="Huawei-Chunying Gu" w:date="2025-08-14T23:50:00Z">
              <w:r w:rsidRPr="00396488">
                <w:rPr>
                  <w:rFonts w:ascii="Arial" w:hAnsi="Arial" w:cs="Arial"/>
                  <w:sz w:val="18"/>
                  <w:lang w:eastAsia="zh-TW"/>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489295DF" w14:textId="77777777" w:rsidR="005036BC" w:rsidRPr="00396488" w:rsidRDefault="005036BC" w:rsidP="005036BC">
            <w:pPr>
              <w:spacing w:after="0"/>
              <w:jc w:val="center"/>
              <w:rPr>
                <w:ins w:id="9645" w:author="Huawei-Chunying Gu" w:date="2025-08-14T23:50:00Z"/>
                <w:rFonts w:ascii="Arial" w:hAnsi="Arial" w:cs="Arial"/>
                <w:sz w:val="18"/>
                <w:lang w:eastAsia="zh-TW"/>
              </w:rPr>
            </w:pPr>
            <w:ins w:id="9646" w:author="Huawei-Chunying Gu" w:date="2025-08-14T23:50:00Z">
              <w:r w:rsidRPr="00396488">
                <w:rPr>
                  <w:rFonts w:ascii="Arial" w:hAnsi="Arial" w:cs="Arial" w:hint="eastAsia"/>
                  <w:sz w:val="18"/>
                  <w:lang w:eastAsia="zh-TW"/>
                </w:rPr>
                <w:t>-</w:t>
              </w:r>
            </w:ins>
          </w:p>
        </w:tc>
        <w:tc>
          <w:tcPr>
            <w:tcW w:w="2413" w:type="dxa"/>
            <w:tcBorders>
              <w:top w:val="single" w:sz="4" w:space="0" w:color="auto"/>
              <w:left w:val="single" w:sz="4" w:space="0" w:color="auto"/>
              <w:bottom w:val="single" w:sz="4" w:space="0" w:color="auto"/>
              <w:right w:val="single" w:sz="4" w:space="0" w:color="auto"/>
            </w:tcBorders>
            <w:vAlign w:val="center"/>
          </w:tcPr>
          <w:p w14:paraId="3A8C6D58" w14:textId="77777777" w:rsidR="005036BC" w:rsidRPr="00396488" w:rsidRDefault="005036BC" w:rsidP="005036BC">
            <w:pPr>
              <w:spacing w:after="0"/>
              <w:jc w:val="center"/>
              <w:rPr>
                <w:ins w:id="9647" w:author="Huawei-Chunying Gu" w:date="2025-08-14T23:50:00Z"/>
                <w:rFonts w:ascii="Arial" w:hAnsi="Arial" w:cs="Arial"/>
                <w:sz w:val="18"/>
                <w:lang w:eastAsia="zh-TW"/>
              </w:rPr>
            </w:pPr>
            <w:ins w:id="9648" w:author="Huawei-Chunying Gu" w:date="2025-08-14T23:50:00Z">
              <w:r w:rsidRPr="00396488">
                <w:rPr>
                  <w:rFonts w:ascii="Arial" w:hAnsi="Arial" w:cs="Arial"/>
                  <w:sz w:val="18"/>
                  <w:lang w:eastAsia="zh-TW"/>
                </w:rPr>
                <w:t>0.3</w:t>
              </w:r>
            </w:ins>
          </w:p>
        </w:tc>
      </w:tr>
      <w:tr w:rsidR="005036BC" w:rsidRPr="00DC7310" w14:paraId="2EE3DCCF" w14:textId="77777777" w:rsidTr="00FF7DF0">
        <w:trPr>
          <w:jc w:val="center"/>
          <w:ins w:id="9649" w:author="Huawei-Chunying Gu" w:date="2025-08-15T00:15:00Z"/>
        </w:trPr>
        <w:tc>
          <w:tcPr>
            <w:tcW w:w="2718" w:type="dxa"/>
            <w:tcBorders>
              <w:top w:val="single" w:sz="4" w:space="0" w:color="auto"/>
              <w:left w:val="single" w:sz="4" w:space="0" w:color="auto"/>
              <w:bottom w:val="single" w:sz="4" w:space="0" w:color="auto"/>
              <w:right w:val="single" w:sz="4" w:space="0" w:color="auto"/>
            </w:tcBorders>
            <w:hideMark/>
          </w:tcPr>
          <w:p w14:paraId="7206120A" w14:textId="77777777" w:rsidR="005036BC" w:rsidRPr="00396488" w:rsidRDefault="005036BC" w:rsidP="005036BC">
            <w:pPr>
              <w:spacing w:after="0"/>
              <w:jc w:val="center"/>
              <w:rPr>
                <w:ins w:id="9650" w:author="Huawei-Chunying Gu" w:date="2025-08-15T00:15:00Z"/>
                <w:rFonts w:ascii="Arial" w:hAnsi="Arial"/>
                <w:sz w:val="18"/>
                <w:szCs w:val="18"/>
                <w:lang w:eastAsia="ko-KR"/>
              </w:rPr>
            </w:pPr>
            <w:ins w:id="9651" w:author="Huawei-Chunying Gu" w:date="2025-08-15T00:15:00Z">
              <w:r w:rsidRPr="00396488">
                <w:rPr>
                  <w:rFonts w:ascii="Arial" w:hAnsi="Arial"/>
                  <w:sz w:val="18"/>
                  <w:lang w:eastAsia="zh-CN"/>
                </w:rPr>
                <w:t>DC_1-41_n28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DEF063C" w14:textId="77777777" w:rsidR="005036BC" w:rsidRPr="00396488" w:rsidRDefault="005036BC" w:rsidP="005036BC">
            <w:pPr>
              <w:spacing w:after="0"/>
              <w:jc w:val="center"/>
              <w:rPr>
                <w:ins w:id="9652" w:author="Huawei-Chunying Gu" w:date="2025-08-15T00:15:00Z"/>
                <w:rFonts w:ascii="Arial" w:hAnsi="Arial"/>
                <w:sz w:val="18"/>
                <w:lang w:eastAsia="ko-KR"/>
              </w:rPr>
            </w:pPr>
            <w:ins w:id="9653" w:author="Huawei-Chunying Gu" w:date="2025-08-15T00:15:00Z">
              <w:r w:rsidRPr="00396488">
                <w:rPr>
                  <w:rFonts w:ascii="Arial" w:eastAsia="MS Mincho" w:hAnsi="Arial"/>
                  <w:sz w:val="18"/>
                  <w:lang w:eastAsia="ja-JP"/>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05CF2EB3" w14:textId="77777777" w:rsidR="005036BC" w:rsidRPr="00396488" w:rsidRDefault="005036BC" w:rsidP="005036BC">
            <w:pPr>
              <w:spacing w:after="0"/>
              <w:jc w:val="center"/>
              <w:rPr>
                <w:ins w:id="9654" w:author="Huawei-Chunying Gu" w:date="2025-08-15T00:15:00Z"/>
                <w:rFonts w:ascii="Arial" w:hAnsi="Arial"/>
                <w:sz w:val="18"/>
                <w:lang w:eastAsia="zh-CN"/>
              </w:rPr>
            </w:pPr>
            <w:ins w:id="9655" w:author="Huawei-Chunying Gu" w:date="2025-08-15T00:15:00Z">
              <w:r w:rsidRPr="00396488">
                <w:rPr>
                  <w:rFonts w:ascii="Arial" w:hAnsi="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783F4917" w14:textId="77777777" w:rsidR="005036BC" w:rsidRPr="00396488" w:rsidRDefault="005036BC" w:rsidP="005036BC">
            <w:pPr>
              <w:spacing w:after="0"/>
              <w:jc w:val="center"/>
              <w:rPr>
                <w:ins w:id="9656" w:author="Huawei-Chunying Gu" w:date="2025-08-15T00:15:00Z"/>
                <w:rFonts w:ascii="Arial" w:hAnsi="Arial"/>
                <w:sz w:val="18"/>
                <w:lang w:eastAsia="ko-KR"/>
              </w:rPr>
            </w:pPr>
            <w:ins w:id="9657" w:author="Huawei-Chunying Gu" w:date="2025-08-15T00:15:00Z">
              <w:r w:rsidRPr="00396488">
                <w:rPr>
                  <w:rFonts w:ascii="Arial" w:hAnsi="Arial"/>
                  <w:sz w:val="18"/>
                  <w:lang w:eastAsia="zh-CN"/>
                </w:rPr>
                <w:t>0.2</w:t>
              </w:r>
            </w:ins>
          </w:p>
        </w:tc>
      </w:tr>
      <w:tr w:rsidR="005036BC" w:rsidRPr="00DC7310" w14:paraId="665A59C9" w14:textId="77777777" w:rsidTr="00FF7DF0">
        <w:trPr>
          <w:jc w:val="center"/>
          <w:ins w:id="9658" w:author="Huawei-Chunying Gu" w:date="2025-08-15T00:16:00Z"/>
        </w:trPr>
        <w:tc>
          <w:tcPr>
            <w:tcW w:w="2718" w:type="dxa"/>
            <w:tcBorders>
              <w:top w:val="single" w:sz="4" w:space="0" w:color="auto"/>
              <w:left w:val="single" w:sz="4" w:space="0" w:color="auto"/>
              <w:bottom w:val="single" w:sz="4" w:space="0" w:color="auto"/>
              <w:right w:val="single" w:sz="4" w:space="0" w:color="auto"/>
            </w:tcBorders>
          </w:tcPr>
          <w:p w14:paraId="5AA4DF19" w14:textId="77777777" w:rsidR="005036BC" w:rsidRPr="00396488" w:rsidRDefault="005036BC" w:rsidP="005036BC">
            <w:pPr>
              <w:spacing w:after="0"/>
              <w:jc w:val="center"/>
              <w:rPr>
                <w:ins w:id="9659" w:author="Huawei-Chunying Gu" w:date="2025-08-15T00:16:00Z"/>
                <w:rFonts w:ascii="Arial" w:hAnsi="Arial"/>
                <w:sz w:val="18"/>
                <w:lang w:eastAsia="zh-CN"/>
              </w:rPr>
            </w:pPr>
            <w:ins w:id="9660" w:author="Huawei-Chunying Gu" w:date="2025-08-15T00:16:00Z">
              <w:r w:rsidRPr="00396488">
                <w:rPr>
                  <w:rFonts w:ascii="Arial" w:hAnsi="Arial"/>
                  <w:sz w:val="18"/>
                </w:rPr>
                <w:t>DC_1-41_n77</w:t>
              </w:r>
            </w:ins>
          </w:p>
        </w:tc>
        <w:tc>
          <w:tcPr>
            <w:tcW w:w="2268" w:type="dxa"/>
            <w:tcBorders>
              <w:top w:val="single" w:sz="4" w:space="0" w:color="auto"/>
              <w:left w:val="single" w:sz="4" w:space="0" w:color="auto"/>
              <w:bottom w:val="single" w:sz="4" w:space="0" w:color="auto"/>
              <w:right w:val="single" w:sz="4" w:space="0" w:color="auto"/>
            </w:tcBorders>
            <w:vAlign w:val="center"/>
          </w:tcPr>
          <w:p w14:paraId="020FA61E" w14:textId="77777777" w:rsidR="005036BC" w:rsidRPr="00396488" w:rsidRDefault="005036BC" w:rsidP="005036BC">
            <w:pPr>
              <w:spacing w:after="0"/>
              <w:jc w:val="center"/>
              <w:rPr>
                <w:ins w:id="9661" w:author="Huawei-Chunying Gu" w:date="2025-08-15T00:16:00Z"/>
                <w:rFonts w:ascii="Arial" w:hAnsi="Arial"/>
                <w:sz w:val="18"/>
                <w:lang w:eastAsia="zh-CN"/>
              </w:rPr>
            </w:pPr>
            <w:ins w:id="9662" w:author="Huawei-Chunying Gu" w:date="2025-08-15T00:16:00Z">
              <w:r w:rsidRPr="00396488">
                <w:rPr>
                  <w:rFonts w:ascii="Arial" w:hAnsi="Arial" w:hint="eastAsia"/>
                  <w:sz w:val="18"/>
                  <w:lang w:eastAsia="zh-CN"/>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2D646CD2" w14:textId="77777777" w:rsidR="005036BC" w:rsidRPr="00396488" w:rsidRDefault="005036BC" w:rsidP="005036BC">
            <w:pPr>
              <w:spacing w:after="0"/>
              <w:jc w:val="center"/>
              <w:rPr>
                <w:ins w:id="9663" w:author="Huawei-Chunying Gu" w:date="2025-08-15T00:16:00Z"/>
                <w:rFonts w:ascii="Arial" w:hAnsi="Arial"/>
                <w:sz w:val="18"/>
                <w:lang w:eastAsia="zh-CN"/>
              </w:rPr>
            </w:pPr>
            <w:ins w:id="9664" w:author="Huawei-Chunying Gu" w:date="2025-08-15T00:16:00Z">
              <w:r w:rsidRPr="00396488">
                <w:rPr>
                  <w:rFonts w:ascii="Arial" w:hAnsi="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tcPr>
          <w:p w14:paraId="00AF764F" w14:textId="77777777" w:rsidR="005036BC" w:rsidRPr="00396488" w:rsidRDefault="005036BC" w:rsidP="005036BC">
            <w:pPr>
              <w:spacing w:after="0"/>
              <w:jc w:val="center"/>
              <w:rPr>
                <w:ins w:id="9665" w:author="Huawei-Chunying Gu" w:date="2025-08-15T00:16:00Z"/>
                <w:rFonts w:ascii="Arial" w:hAnsi="Arial"/>
                <w:sz w:val="18"/>
                <w:lang w:eastAsia="zh-CN"/>
              </w:rPr>
            </w:pPr>
            <w:ins w:id="9666" w:author="Huawei-Chunying Gu" w:date="2025-08-15T00:16:00Z">
              <w:r w:rsidRPr="00396488">
                <w:rPr>
                  <w:rFonts w:ascii="Arial" w:hAnsi="Arial" w:hint="eastAsia"/>
                  <w:sz w:val="18"/>
                  <w:lang w:eastAsia="zh-CN"/>
                </w:rPr>
                <w:t>0</w:t>
              </w:r>
              <w:r w:rsidRPr="00396488">
                <w:rPr>
                  <w:rFonts w:ascii="Arial" w:hAnsi="Arial"/>
                  <w:sz w:val="18"/>
                  <w:lang w:eastAsia="zh-CN"/>
                </w:rPr>
                <w:t>.5</w:t>
              </w:r>
            </w:ins>
          </w:p>
        </w:tc>
      </w:tr>
      <w:tr w:rsidR="005036BC" w:rsidRPr="00DC7310" w14:paraId="66E12183" w14:textId="77777777" w:rsidTr="00E531A2">
        <w:trPr>
          <w:jc w:val="center"/>
          <w:ins w:id="9667" w:author="Huawei-Chunying Gu" w:date="2025-08-14T23:50:00Z"/>
        </w:trPr>
        <w:tc>
          <w:tcPr>
            <w:tcW w:w="2718" w:type="dxa"/>
            <w:tcBorders>
              <w:top w:val="single" w:sz="4" w:space="0" w:color="auto"/>
              <w:left w:val="single" w:sz="4" w:space="0" w:color="auto"/>
              <w:bottom w:val="single" w:sz="4" w:space="0" w:color="auto"/>
              <w:right w:val="single" w:sz="4" w:space="0" w:color="auto"/>
            </w:tcBorders>
          </w:tcPr>
          <w:p w14:paraId="3B5993FD" w14:textId="77777777" w:rsidR="005036BC" w:rsidRPr="00396488" w:rsidRDefault="005036BC" w:rsidP="005036BC">
            <w:pPr>
              <w:spacing w:after="0"/>
              <w:jc w:val="center"/>
              <w:rPr>
                <w:ins w:id="9668" w:author="Huawei-Chunying Gu" w:date="2025-08-14T23:50:00Z"/>
                <w:rFonts w:ascii="Arial" w:hAnsi="Arial"/>
                <w:sz w:val="18"/>
              </w:rPr>
            </w:pPr>
            <w:ins w:id="9669" w:author="Huawei-Chunying Gu" w:date="2025-08-14T23:50:00Z">
              <w:r w:rsidRPr="00396488">
                <w:rPr>
                  <w:rFonts w:ascii="Arial" w:hAnsi="Arial"/>
                  <w:sz w:val="18"/>
                  <w:szCs w:val="18"/>
                </w:rPr>
                <w:t>DC_1-41_n78</w:t>
              </w:r>
            </w:ins>
          </w:p>
        </w:tc>
        <w:tc>
          <w:tcPr>
            <w:tcW w:w="2268" w:type="dxa"/>
            <w:tcBorders>
              <w:top w:val="single" w:sz="4" w:space="0" w:color="auto"/>
              <w:left w:val="single" w:sz="4" w:space="0" w:color="auto"/>
              <w:bottom w:val="single" w:sz="4" w:space="0" w:color="auto"/>
              <w:right w:val="single" w:sz="4" w:space="0" w:color="auto"/>
            </w:tcBorders>
            <w:vAlign w:val="center"/>
          </w:tcPr>
          <w:p w14:paraId="768F2BE8" w14:textId="77777777" w:rsidR="005036BC" w:rsidRPr="00396488" w:rsidRDefault="005036BC" w:rsidP="005036BC">
            <w:pPr>
              <w:spacing w:after="0"/>
              <w:jc w:val="center"/>
              <w:rPr>
                <w:ins w:id="9670" w:author="Huawei-Chunying Gu" w:date="2025-08-14T23:50:00Z"/>
                <w:rFonts w:ascii="Arial" w:hAnsi="Arial"/>
                <w:sz w:val="18"/>
                <w:lang w:eastAsia="zh-CN"/>
              </w:rPr>
            </w:pPr>
            <w:ins w:id="9671" w:author="Huawei-Chunying Gu" w:date="2025-08-14T23:50:00Z">
              <w:r w:rsidRPr="00396488">
                <w:rPr>
                  <w:rFonts w:ascii="Arial" w:hAnsi="Arial" w:hint="eastAsia"/>
                  <w:sz w:val="18"/>
                  <w:lang w:eastAsia="zh-CN"/>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6D946774" w14:textId="77777777" w:rsidR="005036BC" w:rsidRPr="00396488" w:rsidRDefault="005036BC" w:rsidP="005036BC">
            <w:pPr>
              <w:spacing w:after="0"/>
              <w:jc w:val="center"/>
              <w:rPr>
                <w:ins w:id="9672" w:author="Huawei-Chunying Gu" w:date="2025-08-14T23:50:00Z"/>
                <w:rFonts w:ascii="Arial" w:hAnsi="Arial"/>
                <w:sz w:val="18"/>
                <w:lang w:eastAsia="zh-CN"/>
              </w:rPr>
            </w:pPr>
            <w:ins w:id="9673" w:author="Huawei-Chunying Gu" w:date="2025-08-14T23:50:00Z">
              <w:r w:rsidRPr="00396488">
                <w:rPr>
                  <w:rFonts w:ascii="Arial" w:hAnsi="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tcPr>
          <w:p w14:paraId="7151B6DD" w14:textId="77777777" w:rsidR="005036BC" w:rsidRPr="00396488" w:rsidRDefault="005036BC" w:rsidP="005036BC">
            <w:pPr>
              <w:spacing w:after="0"/>
              <w:jc w:val="center"/>
              <w:rPr>
                <w:ins w:id="9674" w:author="Huawei-Chunying Gu" w:date="2025-08-14T23:50:00Z"/>
                <w:rFonts w:ascii="Arial" w:hAnsi="Arial"/>
                <w:sz w:val="18"/>
                <w:lang w:eastAsia="zh-CN"/>
              </w:rPr>
            </w:pPr>
            <w:ins w:id="9675" w:author="Huawei-Chunying Gu" w:date="2025-08-14T23:50:00Z">
              <w:r w:rsidRPr="00396488">
                <w:rPr>
                  <w:rFonts w:ascii="Arial" w:hAnsi="Arial" w:hint="eastAsia"/>
                  <w:sz w:val="18"/>
                  <w:lang w:eastAsia="zh-CN"/>
                </w:rPr>
                <w:t>0</w:t>
              </w:r>
              <w:r w:rsidRPr="00396488">
                <w:rPr>
                  <w:rFonts w:ascii="Arial" w:hAnsi="Arial"/>
                  <w:sz w:val="18"/>
                  <w:lang w:eastAsia="zh-CN"/>
                </w:rPr>
                <w:t>.5</w:t>
              </w:r>
            </w:ins>
          </w:p>
        </w:tc>
      </w:tr>
      <w:tr w:rsidR="005036BC" w:rsidRPr="00DC7310" w14:paraId="51F84FB9" w14:textId="77777777" w:rsidTr="00E531A2">
        <w:trPr>
          <w:jc w:val="center"/>
          <w:ins w:id="9676"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5A97BCD9" w14:textId="77777777" w:rsidR="005036BC" w:rsidRPr="00396488" w:rsidRDefault="005036BC" w:rsidP="005036BC">
            <w:pPr>
              <w:spacing w:after="0"/>
              <w:jc w:val="center"/>
              <w:rPr>
                <w:ins w:id="9677" w:author="Huawei-Chunying Gu" w:date="2025-08-14T23:50:00Z"/>
                <w:rFonts w:ascii="Arial" w:hAnsi="Arial"/>
                <w:sz w:val="18"/>
                <w:szCs w:val="18"/>
                <w:lang w:eastAsia="fr-FR"/>
              </w:rPr>
            </w:pPr>
            <w:ins w:id="9678" w:author="Huawei-Chunying Gu" w:date="2025-08-14T23:50:00Z">
              <w:r w:rsidRPr="00396488">
                <w:rPr>
                  <w:rFonts w:ascii="Arial" w:hAnsi="Arial"/>
                  <w:sz w:val="18"/>
                </w:rPr>
                <w:t>DC_1-42_n77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A34A44E" w14:textId="77777777" w:rsidR="005036BC" w:rsidRPr="00396488" w:rsidRDefault="005036BC" w:rsidP="005036BC">
            <w:pPr>
              <w:spacing w:after="0"/>
              <w:jc w:val="center"/>
              <w:rPr>
                <w:ins w:id="9679" w:author="Huawei-Chunying Gu" w:date="2025-08-14T23:50:00Z"/>
                <w:rFonts w:ascii="Arial" w:hAnsi="Arial"/>
                <w:sz w:val="18"/>
                <w:lang w:eastAsia="ja-JP"/>
              </w:rPr>
            </w:pPr>
            <w:ins w:id="9680" w:author="Huawei-Chunying Gu" w:date="2025-08-14T23:50:00Z">
              <w:r w:rsidRPr="00396488">
                <w:rPr>
                  <w:rFonts w:ascii="Arial" w:hAnsi="Arial"/>
                  <w:sz w:val="18"/>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20900527" w14:textId="77777777" w:rsidR="005036BC" w:rsidRPr="00396488" w:rsidRDefault="005036BC" w:rsidP="005036BC">
            <w:pPr>
              <w:spacing w:after="0"/>
              <w:jc w:val="center"/>
              <w:rPr>
                <w:ins w:id="9681" w:author="Huawei-Chunying Gu" w:date="2025-08-14T23:50:00Z"/>
                <w:rFonts w:ascii="Arial" w:hAnsi="Arial"/>
                <w:sz w:val="18"/>
                <w:lang w:eastAsia="zh-CN"/>
              </w:rPr>
            </w:pPr>
            <w:ins w:id="9682" w:author="Huawei-Chunying Gu" w:date="2025-08-14T23:50:00Z">
              <w:r w:rsidRPr="00396488">
                <w:rPr>
                  <w:rFonts w:ascii="Arial" w:hAnsi="Arial" w:hint="eastAsia"/>
                  <w:sz w:val="18"/>
                  <w:lang w:eastAsia="zh-CN"/>
                </w:rPr>
                <w:t>0</w:t>
              </w:r>
              <w:r w:rsidRPr="00396488">
                <w:rPr>
                  <w:rFonts w:ascii="Arial" w:hAnsi="Arial"/>
                  <w:sz w:val="18"/>
                  <w:lang w:eastAsia="zh-CN"/>
                </w:rPr>
                <w:t>.5</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50226137" w14:textId="77777777" w:rsidR="005036BC" w:rsidRPr="00396488" w:rsidRDefault="005036BC" w:rsidP="005036BC">
            <w:pPr>
              <w:spacing w:after="0"/>
              <w:jc w:val="center"/>
              <w:rPr>
                <w:ins w:id="9683" w:author="Huawei-Chunying Gu" w:date="2025-08-14T23:50:00Z"/>
                <w:rFonts w:ascii="Arial" w:hAnsi="Arial"/>
                <w:sz w:val="18"/>
                <w:lang w:eastAsia="ja-JP"/>
              </w:rPr>
            </w:pPr>
            <w:ins w:id="9684" w:author="Huawei-Chunying Gu" w:date="2025-08-14T23:50:00Z">
              <w:r w:rsidRPr="00396488">
                <w:rPr>
                  <w:rFonts w:ascii="Arial" w:hAnsi="Arial"/>
                  <w:sz w:val="18"/>
                </w:rPr>
                <w:t>0.5</w:t>
              </w:r>
            </w:ins>
          </w:p>
        </w:tc>
      </w:tr>
      <w:tr w:rsidR="005036BC" w:rsidRPr="00DC7310" w14:paraId="5C1EEDC8" w14:textId="77777777" w:rsidTr="00E531A2">
        <w:trPr>
          <w:jc w:val="center"/>
          <w:ins w:id="9685"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3E1756C1" w14:textId="77777777" w:rsidR="005036BC" w:rsidRPr="00396488" w:rsidRDefault="005036BC" w:rsidP="005036BC">
            <w:pPr>
              <w:spacing w:after="0"/>
              <w:jc w:val="center"/>
              <w:rPr>
                <w:ins w:id="9686" w:author="Huawei-Chunying Gu" w:date="2025-08-14T23:50:00Z"/>
                <w:rFonts w:ascii="Arial" w:hAnsi="Arial"/>
                <w:sz w:val="18"/>
              </w:rPr>
            </w:pPr>
            <w:ins w:id="9687" w:author="Huawei-Chunying Gu" w:date="2025-08-14T23:50:00Z">
              <w:r w:rsidRPr="00396488">
                <w:rPr>
                  <w:rFonts w:ascii="Arial" w:hAnsi="Arial"/>
                  <w:sz w:val="18"/>
                  <w:szCs w:val="18"/>
                </w:rPr>
                <w:t>DC_1-42_n78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0680F32" w14:textId="77777777" w:rsidR="005036BC" w:rsidRPr="00396488" w:rsidRDefault="005036BC" w:rsidP="005036BC">
            <w:pPr>
              <w:spacing w:after="0"/>
              <w:jc w:val="center"/>
              <w:rPr>
                <w:ins w:id="9688" w:author="Huawei-Chunying Gu" w:date="2025-08-14T23:50:00Z"/>
                <w:rFonts w:ascii="Arial" w:hAnsi="Arial"/>
                <w:sz w:val="18"/>
                <w:szCs w:val="18"/>
                <w:lang w:eastAsia="ja-JP"/>
              </w:rPr>
            </w:pPr>
            <w:ins w:id="9689" w:author="Huawei-Chunying Gu" w:date="2025-08-14T23:50:00Z">
              <w:r w:rsidRPr="00396488">
                <w:rPr>
                  <w:rFonts w:ascii="Arial" w:hAnsi="Arial"/>
                  <w:sz w:val="18"/>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531BA5EA" w14:textId="77777777" w:rsidR="005036BC" w:rsidRPr="00396488" w:rsidRDefault="005036BC" w:rsidP="005036BC">
            <w:pPr>
              <w:spacing w:after="0"/>
              <w:jc w:val="center"/>
              <w:rPr>
                <w:ins w:id="9690" w:author="Huawei-Chunying Gu" w:date="2025-08-14T23:50:00Z"/>
                <w:rFonts w:ascii="Arial" w:hAnsi="Arial"/>
                <w:sz w:val="18"/>
                <w:szCs w:val="18"/>
                <w:lang w:eastAsia="ja-JP"/>
              </w:rPr>
            </w:pPr>
            <w:ins w:id="9691" w:author="Huawei-Chunying Gu" w:date="2025-08-14T23:50:00Z">
              <w:r w:rsidRPr="00396488">
                <w:rPr>
                  <w:rFonts w:ascii="Arial" w:hAnsi="Arial" w:hint="eastAsia"/>
                  <w:sz w:val="18"/>
                  <w:lang w:eastAsia="zh-CN"/>
                </w:rPr>
                <w:t>0</w:t>
              </w:r>
              <w:r w:rsidRPr="00396488">
                <w:rPr>
                  <w:rFonts w:ascii="Arial" w:hAnsi="Arial"/>
                  <w:sz w:val="18"/>
                  <w:lang w:eastAsia="zh-CN"/>
                </w:rPr>
                <w:t>.5</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66B8D70D" w14:textId="77777777" w:rsidR="005036BC" w:rsidRPr="00396488" w:rsidRDefault="005036BC" w:rsidP="005036BC">
            <w:pPr>
              <w:spacing w:after="0"/>
              <w:jc w:val="center"/>
              <w:rPr>
                <w:ins w:id="9692" w:author="Huawei-Chunying Gu" w:date="2025-08-14T23:50:00Z"/>
                <w:rFonts w:ascii="Arial" w:hAnsi="Arial"/>
                <w:sz w:val="18"/>
                <w:szCs w:val="18"/>
                <w:lang w:eastAsia="ja-JP"/>
              </w:rPr>
            </w:pPr>
            <w:ins w:id="9693" w:author="Huawei-Chunying Gu" w:date="2025-08-14T23:50:00Z">
              <w:r w:rsidRPr="00396488">
                <w:rPr>
                  <w:rFonts w:ascii="Arial" w:hAnsi="Arial"/>
                  <w:sz w:val="18"/>
                </w:rPr>
                <w:t>0.5</w:t>
              </w:r>
            </w:ins>
          </w:p>
        </w:tc>
      </w:tr>
      <w:tr w:rsidR="005036BC" w:rsidRPr="00DC7310" w14:paraId="450DC6B4" w14:textId="77777777" w:rsidTr="00E531A2">
        <w:trPr>
          <w:jc w:val="center"/>
          <w:ins w:id="9694"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2994E641" w14:textId="77777777" w:rsidR="005036BC" w:rsidRPr="00DC7310" w:rsidRDefault="005036BC" w:rsidP="005036BC">
            <w:pPr>
              <w:spacing w:after="0"/>
              <w:jc w:val="center"/>
              <w:rPr>
                <w:ins w:id="9695" w:author="Huawei-Chunying Gu" w:date="2025-08-14T23:50:00Z"/>
                <w:rFonts w:ascii="Arial" w:hAnsi="Arial"/>
                <w:sz w:val="18"/>
              </w:rPr>
            </w:pPr>
            <w:ins w:id="9696" w:author="Huawei-Chunying Gu" w:date="2025-08-14T23:50:00Z">
              <w:r w:rsidRPr="00DC7310">
                <w:rPr>
                  <w:rFonts w:ascii="Arial" w:hAnsi="Arial"/>
                  <w:sz w:val="18"/>
                </w:rPr>
                <w:t>DC_1-42_n79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05201DC" w14:textId="77777777" w:rsidR="005036BC" w:rsidRPr="00DC7310" w:rsidRDefault="005036BC" w:rsidP="005036BC">
            <w:pPr>
              <w:spacing w:after="0"/>
              <w:jc w:val="center"/>
              <w:rPr>
                <w:ins w:id="9697" w:author="Huawei-Chunying Gu" w:date="2025-08-14T23:50:00Z"/>
                <w:rFonts w:ascii="Arial" w:hAnsi="Arial"/>
                <w:sz w:val="18"/>
                <w:lang w:eastAsia="ja-JP"/>
              </w:rPr>
            </w:pPr>
            <w:ins w:id="9698" w:author="Huawei-Chunying Gu" w:date="2025-08-14T23:50:00Z">
              <w:r w:rsidRPr="00DC7310">
                <w:rPr>
                  <w:rFonts w:ascii="Arial" w:hAnsi="Arial"/>
                  <w:sz w:val="18"/>
                  <w:lang w:eastAsia="zh-CN"/>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751E423D" w14:textId="77777777" w:rsidR="005036BC" w:rsidRPr="00DC7310" w:rsidRDefault="005036BC" w:rsidP="005036BC">
            <w:pPr>
              <w:spacing w:after="0"/>
              <w:jc w:val="center"/>
              <w:rPr>
                <w:ins w:id="9699" w:author="Huawei-Chunying Gu" w:date="2025-08-14T23:50:00Z"/>
                <w:rFonts w:ascii="Arial" w:hAnsi="Arial"/>
                <w:sz w:val="18"/>
                <w:lang w:eastAsia="zh-CN"/>
              </w:rPr>
            </w:pPr>
            <w:ins w:id="9700" w:author="Huawei-Chunying Gu" w:date="2025-08-14T23:50:00Z">
              <w:r w:rsidRPr="00DC7310">
                <w:rPr>
                  <w:rFonts w:ascii="Arial" w:hAnsi="Arial" w:hint="eastAsia"/>
                  <w:sz w:val="18"/>
                  <w:lang w:eastAsia="zh-CN"/>
                </w:rPr>
                <w:t>0</w:t>
              </w:r>
              <w:r w:rsidRPr="00DC7310">
                <w:rPr>
                  <w:rFonts w:ascii="Arial" w:hAnsi="Arial"/>
                  <w:sz w:val="18"/>
                  <w:lang w:eastAsia="zh-CN"/>
                </w:rPr>
                <w:t>.5</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24E01EE4" w14:textId="77777777" w:rsidR="005036BC" w:rsidRPr="00DC7310" w:rsidRDefault="005036BC" w:rsidP="005036BC">
            <w:pPr>
              <w:spacing w:after="0"/>
              <w:jc w:val="center"/>
              <w:rPr>
                <w:ins w:id="9701" w:author="Huawei-Chunying Gu" w:date="2025-08-14T23:50:00Z"/>
                <w:rFonts w:ascii="Arial" w:hAnsi="Arial"/>
                <w:sz w:val="18"/>
                <w:lang w:eastAsia="zh-CN"/>
              </w:rPr>
            </w:pPr>
            <w:ins w:id="9702" w:author="Huawei-Chunying Gu" w:date="2025-08-14T23:50:00Z">
              <w:r w:rsidRPr="00DC7310">
                <w:rPr>
                  <w:rFonts w:ascii="Arial" w:hAnsi="Arial"/>
                  <w:sz w:val="18"/>
                  <w:lang w:eastAsia="zh-CN"/>
                </w:rPr>
                <w:t>-</w:t>
              </w:r>
            </w:ins>
          </w:p>
        </w:tc>
      </w:tr>
      <w:tr w:rsidR="005036BC" w:rsidRPr="00DC7310" w14:paraId="2F105639" w14:textId="77777777" w:rsidTr="00E531A2">
        <w:trPr>
          <w:jc w:val="center"/>
          <w:ins w:id="9703" w:author="Huawei-Chunying Gu" w:date="2025-08-14T23:50:00Z"/>
        </w:trPr>
        <w:tc>
          <w:tcPr>
            <w:tcW w:w="2718" w:type="dxa"/>
            <w:tcBorders>
              <w:top w:val="single" w:sz="4" w:space="0" w:color="auto"/>
              <w:left w:val="single" w:sz="4" w:space="0" w:color="auto"/>
              <w:bottom w:val="single" w:sz="4" w:space="0" w:color="auto"/>
              <w:right w:val="single" w:sz="4" w:space="0" w:color="auto"/>
            </w:tcBorders>
            <w:vAlign w:val="center"/>
          </w:tcPr>
          <w:p w14:paraId="3C8CB1DF" w14:textId="77777777" w:rsidR="005036BC" w:rsidRPr="00396488" w:rsidRDefault="005036BC" w:rsidP="005036BC">
            <w:pPr>
              <w:spacing w:after="0"/>
              <w:jc w:val="center"/>
              <w:rPr>
                <w:ins w:id="9704" w:author="Huawei-Chunying Gu" w:date="2025-08-14T23:50:00Z"/>
                <w:rFonts w:ascii="Arial" w:hAnsi="Arial"/>
                <w:sz w:val="18"/>
              </w:rPr>
            </w:pPr>
            <w:ins w:id="9705" w:author="Huawei-Chunying Gu" w:date="2025-08-14T23:50:00Z">
              <w:r w:rsidRPr="00396488">
                <w:rPr>
                  <w:rFonts w:ascii="Arial" w:hAnsi="Arial"/>
                  <w:sz w:val="18"/>
                </w:rPr>
                <w:lastRenderedPageBreak/>
                <w:t>DC_1_n71-n77</w:t>
              </w:r>
            </w:ins>
          </w:p>
        </w:tc>
        <w:tc>
          <w:tcPr>
            <w:tcW w:w="2268" w:type="dxa"/>
            <w:tcBorders>
              <w:top w:val="single" w:sz="4" w:space="0" w:color="auto"/>
              <w:left w:val="single" w:sz="4" w:space="0" w:color="auto"/>
              <w:bottom w:val="single" w:sz="4" w:space="0" w:color="auto"/>
              <w:right w:val="single" w:sz="4" w:space="0" w:color="auto"/>
            </w:tcBorders>
            <w:vAlign w:val="center"/>
          </w:tcPr>
          <w:p w14:paraId="7C90809D" w14:textId="77777777" w:rsidR="005036BC" w:rsidRPr="00396488" w:rsidRDefault="005036BC" w:rsidP="005036BC">
            <w:pPr>
              <w:spacing w:after="0"/>
              <w:jc w:val="center"/>
              <w:rPr>
                <w:ins w:id="9706" w:author="Huawei-Chunying Gu" w:date="2025-08-14T23:50:00Z"/>
                <w:rFonts w:ascii="Arial" w:hAnsi="Arial"/>
                <w:sz w:val="18"/>
              </w:rPr>
            </w:pPr>
            <w:ins w:id="9707" w:author="Huawei-Chunying Gu" w:date="2025-08-14T23:50:00Z">
              <w:r w:rsidRPr="00396488">
                <w:rPr>
                  <w:rFonts w:ascii="Arial" w:hAnsi="Arial"/>
                  <w:sz w:val="18"/>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4EA3079D" w14:textId="77777777" w:rsidR="005036BC" w:rsidRPr="00396488" w:rsidRDefault="005036BC" w:rsidP="005036BC">
            <w:pPr>
              <w:spacing w:after="0"/>
              <w:jc w:val="center"/>
              <w:rPr>
                <w:ins w:id="9708" w:author="Huawei-Chunying Gu" w:date="2025-08-14T23:50:00Z"/>
                <w:rFonts w:ascii="Arial" w:hAnsi="Arial"/>
                <w:sz w:val="18"/>
              </w:rPr>
            </w:pPr>
            <w:ins w:id="9709" w:author="Huawei-Chunying Gu" w:date="2025-08-14T23:50:00Z">
              <w:r w:rsidRPr="00396488">
                <w:rPr>
                  <w:rFonts w:ascii="Arial" w:hAnsi="Arial"/>
                  <w:sz w:val="18"/>
                </w:rPr>
                <w:t>0.2</w:t>
              </w:r>
            </w:ins>
          </w:p>
        </w:tc>
        <w:tc>
          <w:tcPr>
            <w:tcW w:w="2413" w:type="dxa"/>
            <w:tcBorders>
              <w:top w:val="single" w:sz="4" w:space="0" w:color="auto"/>
              <w:left w:val="single" w:sz="4" w:space="0" w:color="auto"/>
              <w:bottom w:val="single" w:sz="4" w:space="0" w:color="auto"/>
              <w:right w:val="single" w:sz="4" w:space="0" w:color="auto"/>
            </w:tcBorders>
            <w:vAlign w:val="center"/>
          </w:tcPr>
          <w:p w14:paraId="5F67E02F" w14:textId="77777777" w:rsidR="005036BC" w:rsidRPr="00396488" w:rsidRDefault="005036BC" w:rsidP="005036BC">
            <w:pPr>
              <w:spacing w:after="0"/>
              <w:jc w:val="center"/>
              <w:rPr>
                <w:ins w:id="9710" w:author="Huawei-Chunying Gu" w:date="2025-08-14T23:50:00Z"/>
                <w:rFonts w:ascii="Arial" w:hAnsi="Arial"/>
                <w:sz w:val="18"/>
              </w:rPr>
            </w:pPr>
            <w:ins w:id="9711" w:author="Huawei-Chunying Gu" w:date="2025-08-14T23:50:00Z">
              <w:r w:rsidRPr="00396488">
                <w:rPr>
                  <w:rFonts w:ascii="Arial" w:hAnsi="Arial"/>
                  <w:sz w:val="18"/>
                </w:rPr>
                <w:t>0.5</w:t>
              </w:r>
            </w:ins>
          </w:p>
        </w:tc>
      </w:tr>
      <w:tr w:rsidR="005036BC" w:rsidRPr="00DC7310" w14:paraId="2BFEFD3C" w14:textId="77777777" w:rsidTr="00E531A2">
        <w:trPr>
          <w:jc w:val="center"/>
          <w:ins w:id="9712"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51B346C7" w14:textId="77777777" w:rsidR="005036BC" w:rsidRPr="00396488" w:rsidRDefault="005036BC" w:rsidP="005036BC">
            <w:pPr>
              <w:spacing w:after="0"/>
              <w:jc w:val="center"/>
              <w:rPr>
                <w:ins w:id="9713" w:author="Huawei-Chunying Gu" w:date="2025-08-14T23:50:00Z"/>
                <w:rFonts w:ascii="Arial" w:eastAsia="Malgun Gothic" w:hAnsi="Arial"/>
                <w:sz w:val="18"/>
                <w:lang w:eastAsia="ko-KR"/>
              </w:rPr>
            </w:pPr>
            <w:ins w:id="9714" w:author="Huawei-Chunying Gu" w:date="2025-08-14T23:50:00Z">
              <w:r w:rsidRPr="00396488">
                <w:rPr>
                  <w:rFonts w:ascii="Arial" w:eastAsia="Malgun Gothic" w:hAnsi="Arial"/>
                  <w:sz w:val="18"/>
                  <w:lang w:eastAsia="ko-KR"/>
                </w:rPr>
                <w:t>DC_1_n77-n79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5AF13D6" w14:textId="77777777" w:rsidR="005036BC" w:rsidRPr="00396488" w:rsidRDefault="005036BC" w:rsidP="005036BC">
            <w:pPr>
              <w:spacing w:after="0"/>
              <w:jc w:val="center"/>
              <w:rPr>
                <w:ins w:id="9715" w:author="Huawei-Chunying Gu" w:date="2025-08-14T23:50:00Z"/>
                <w:rFonts w:ascii="Arial" w:eastAsia="Malgun Gothic" w:hAnsi="Arial"/>
                <w:sz w:val="18"/>
                <w:szCs w:val="18"/>
                <w:lang w:eastAsia="ko-KR"/>
              </w:rPr>
            </w:pPr>
            <w:ins w:id="9716" w:author="Huawei-Chunying Gu" w:date="2025-08-14T23:50:00Z">
              <w:r w:rsidRPr="00396488">
                <w:rPr>
                  <w:rFonts w:ascii="Arial" w:eastAsia="Malgun Gothic" w:hAnsi="Arial"/>
                  <w:sz w:val="18"/>
                  <w:lang w:eastAsia="ko-KR"/>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0898E6E4" w14:textId="77777777" w:rsidR="005036BC" w:rsidRPr="00396488" w:rsidRDefault="005036BC" w:rsidP="005036BC">
            <w:pPr>
              <w:spacing w:after="0"/>
              <w:jc w:val="center"/>
              <w:rPr>
                <w:ins w:id="9717" w:author="Huawei-Chunying Gu" w:date="2025-08-14T23:50:00Z"/>
                <w:rFonts w:ascii="Arial" w:hAnsi="Arial"/>
                <w:sz w:val="18"/>
                <w:lang w:eastAsia="zh-CN"/>
              </w:rPr>
            </w:pPr>
            <w:ins w:id="9718" w:author="Huawei-Chunying Gu" w:date="2025-08-14T23:50:00Z">
              <w:r w:rsidRPr="00396488">
                <w:rPr>
                  <w:rFonts w:ascii="Arial" w:hAnsi="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6CDE6CC0" w14:textId="77777777" w:rsidR="005036BC" w:rsidRPr="00396488" w:rsidRDefault="005036BC" w:rsidP="005036BC">
            <w:pPr>
              <w:spacing w:after="0"/>
              <w:jc w:val="center"/>
              <w:rPr>
                <w:ins w:id="9719" w:author="Huawei-Chunying Gu" w:date="2025-08-14T23:50:00Z"/>
                <w:rFonts w:ascii="Arial" w:eastAsia="Malgun Gothic" w:hAnsi="Arial"/>
                <w:sz w:val="18"/>
                <w:szCs w:val="18"/>
                <w:lang w:eastAsia="ko-KR"/>
              </w:rPr>
            </w:pPr>
            <w:ins w:id="9720" w:author="Huawei-Chunying Gu" w:date="2025-08-14T23:50:00Z">
              <w:r w:rsidRPr="00396488">
                <w:rPr>
                  <w:rFonts w:ascii="Arial" w:eastAsia="Malgun Gothic" w:hAnsi="Arial"/>
                  <w:sz w:val="18"/>
                  <w:lang w:eastAsia="ko-KR"/>
                </w:rPr>
                <w:t>0.5</w:t>
              </w:r>
            </w:ins>
          </w:p>
        </w:tc>
      </w:tr>
      <w:tr w:rsidR="005036BC" w:rsidRPr="00DC7310" w14:paraId="124A37A6" w14:textId="77777777" w:rsidTr="00E531A2">
        <w:trPr>
          <w:jc w:val="center"/>
          <w:ins w:id="9721"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42370039" w14:textId="77777777" w:rsidR="005036BC" w:rsidRPr="00396488" w:rsidRDefault="005036BC" w:rsidP="005036BC">
            <w:pPr>
              <w:spacing w:after="0"/>
              <w:jc w:val="center"/>
              <w:rPr>
                <w:ins w:id="9722" w:author="Huawei-Chunying Gu" w:date="2025-08-14T23:50:00Z"/>
                <w:rFonts w:ascii="Arial" w:eastAsia="Malgun Gothic" w:hAnsi="Arial"/>
                <w:sz w:val="18"/>
                <w:lang w:eastAsia="ko-KR"/>
              </w:rPr>
            </w:pPr>
            <w:ins w:id="9723" w:author="Huawei-Chunying Gu" w:date="2025-08-14T23:50:00Z">
              <w:r w:rsidRPr="00396488">
                <w:rPr>
                  <w:rFonts w:ascii="Arial" w:eastAsia="Malgun Gothic" w:hAnsi="Arial"/>
                  <w:sz w:val="18"/>
                  <w:lang w:eastAsia="ko-KR"/>
                </w:rPr>
                <w:t>DC_1_n78-n79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3107255" w14:textId="77777777" w:rsidR="005036BC" w:rsidRPr="00396488" w:rsidRDefault="005036BC" w:rsidP="005036BC">
            <w:pPr>
              <w:spacing w:after="0"/>
              <w:jc w:val="center"/>
              <w:rPr>
                <w:ins w:id="9724" w:author="Huawei-Chunying Gu" w:date="2025-08-14T23:50:00Z"/>
                <w:rFonts w:ascii="Arial" w:hAnsi="Arial"/>
                <w:sz w:val="18"/>
                <w:lang w:eastAsia="zh-CN"/>
              </w:rPr>
            </w:pPr>
            <w:ins w:id="9725" w:author="Huawei-Chunying Gu" w:date="2025-08-14T23:50:00Z">
              <w:r w:rsidRPr="00396488">
                <w:rPr>
                  <w:rFonts w:ascii="Arial" w:eastAsia="Malgun Gothic" w:hAnsi="Arial"/>
                  <w:sz w:val="18"/>
                  <w:szCs w:val="18"/>
                  <w:lang w:eastAsia="ko-KR"/>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38FF08BC" w14:textId="77777777" w:rsidR="005036BC" w:rsidRPr="00396488" w:rsidRDefault="005036BC" w:rsidP="005036BC">
            <w:pPr>
              <w:spacing w:after="0"/>
              <w:jc w:val="center"/>
              <w:rPr>
                <w:ins w:id="9726" w:author="Huawei-Chunying Gu" w:date="2025-08-14T23:50:00Z"/>
                <w:rFonts w:ascii="Arial" w:hAnsi="Arial"/>
                <w:sz w:val="18"/>
                <w:szCs w:val="18"/>
                <w:lang w:eastAsia="zh-CN"/>
              </w:rPr>
            </w:pPr>
            <w:ins w:id="9727" w:author="Huawei-Chunying Gu" w:date="2025-08-14T23:50:00Z">
              <w:r w:rsidRPr="00396488">
                <w:rPr>
                  <w:rFonts w:ascii="Arial" w:hAnsi="Arial" w:hint="eastAsia"/>
                  <w:sz w:val="18"/>
                  <w:szCs w:val="18"/>
                  <w:lang w:eastAsia="zh-CN"/>
                </w:rPr>
                <w:t>0</w:t>
              </w:r>
              <w:r w:rsidRPr="00396488">
                <w:rPr>
                  <w:rFonts w:ascii="Arial" w:hAnsi="Arial"/>
                  <w:sz w:val="18"/>
                  <w:szCs w:val="18"/>
                  <w:lang w:eastAsia="zh-CN"/>
                </w:rPr>
                <w:t>.5</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2AFEF6AE" w14:textId="77777777" w:rsidR="005036BC" w:rsidRPr="00396488" w:rsidRDefault="005036BC" w:rsidP="005036BC">
            <w:pPr>
              <w:spacing w:after="0"/>
              <w:jc w:val="center"/>
              <w:rPr>
                <w:ins w:id="9728" w:author="Huawei-Chunying Gu" w:date="2025-08-14T23:50:00Z"/>
                <w:rFonts w:ascii="Arial" w:hAnsi="Arial"/>
                <w:sz w:val="18"/>
                <w:lang w:eastAsia="zh-CN"/>
              </w:rPr>
            </w:pPr>
            <w:ins w:id="9729" w:author="Huawei-Chunying Gu" w:date="2025-08-14T23:50:00Z">
              <w:r w:rsidRPr="00396488">
                <w:rPr>
                  <w:rFonts w:ascii="Arial" w:eastAsia="Malgun Gothic" w:hAnsi="Arial"/>
                  <w:sz w:val="18"/>
                  <w:szCs w:val="18"/>
                  <w:lang w:eastAsia="ko-KR"/>
                </w:rPr>
                <w:t>-</w:t>
              </w:r>
            </w:ins>
          </w:p>
        </w:tc>
      </w:tr>
      <w:tr w:rsidR="005036BC" w:rsidRPr="00DC7310" w14:paraId="0970D49E" w14:textId="77777777" w:rsidTr="00E531A2">
        <w:trPr>
          <w:jc w:val="center"/>
          <w:ins w:id="9730"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18DA0B3E" w14:textId="77777777" w:rsidR="005036BC" w:rsidRPr="00396488" w:rsidRDefault="005036BC" w:rsidP="005036BC">
            <w:pPr>
              <w:spacing w:after="0"/>
              <w:jc w:val="center"/>
              <w:rPr>
                <w:ins w:id="9731" w:author="Huawei-Chunying Gu" w:date="2025-08-14T23:50:00Z"/>
                <w:rFonts w:ascii="Arial" w:hAnsi="Arial"/>
                <w:sz w:val="18"/>
              </w:rPr>
            </w:pPr>
            <w:ins w:id="9732" w:author="Huawei-Chunying Gu" w:date="2025-08-14T23:50:00Z">
              <w:r w:rsidRPr="00396488">
                <w:rPr>
                  <w:rFonts w:ascii="Arial" w:hAnsi="Arial"/>
                  <w:sz w:val="18"/>
                  <w:lang w:eastAsia="zh-CN"/>
                </w:rPr>
                <w:t>DC</w:t>
              </w:r>
              <w:r w:rsidRPr="00396488">
                <w:rPr>
                  <w:rFonts w:ascii="Arial" w:hAnsi="Arial"/>
                  <w:sz w:val="18"/>
                </w:rPr>
                <w:t>_2-5</w:t>
              </w:r>
              <w:r w:rsidRPr="00396488">
                <w:rPr>
                  <w:rFonts w:ascii="Arial" w:hAnsi="Arial"/>
                  <w:sz w:val="18"/>
                  <w:lang w:eastAsia="zh-CN"/>
                </w:rPr>
                <w:t>_</w:t>
              </w:r>
              <w:r w:rsidRPr="00396488">
                <w:rPr>
                  <w:rFonts w:ascii="Arial" w:hAnsi="Arial"/>
                  <w:sz w:val="18"/>
                </w:rPr>
                <w:t>n66</w:t>
              </w:r>
            </w:ins>
          </w:p>
          <w:p w14:paraId="7FEE07C9" w14:textId="77777777" w:rsidR="005036BC" w:rsidRPr="00396488" w:rsidRDefault="005036BC" w:rsidP="005036BC">
            <w:pPr>
              <w:spacing w:after="0"/>
              <w:jc w:val="center"/>
              <w:rPr>
                <w:ins w:id="9733" w:author="Huawei-Chunying Gu" w:date="2025-08-14T23:50:00Z"/>
                <w:rFonts w:ascii="Arial" w:hAnsi="Arial"/>
                <w:sz w:val="18"/>
                <w:lang w:eastAsia="zh-CN"/>
              </w:rPr>
            </w:pPr>
            <w:ins w:id="9734" w:author="Huawei-Chunying Gu" w:date="2025-08-14T23:50:00Z">
              <w:r w:rsidRPr="00396488">
                <w:rPr>
                  <w:rFonts w:ascii="Arial" w:hAnsi="Arial"/>
                  <w:sz w:val="18"/>
                  <w:lang w:eastAsia="zh-CN"/>
                </w:rPr>
                <w:t>DC_2-5-5_n66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9ADA80C" w14:textId="77777777" w:rsidR="005036BC" w:rsidRPr="00396488" w:rsidRDefault="005036BC" w:rsidP="005036BC">
            <w:pPr>
              <w:spacing w:after="0"/>
              <w:jc w:val="center"/>
              <w:rPr>
                <w:ins w:id="9735" w:author="Huawei-Chunying Gu" w:date="2025-08-14T23:50:00Z"/>
                <w:rFonts w:ascii="Arial" w:hAnsi="Arial"/>
                <w:sz w:val="18"/>
                <w:lang w:eastAsia="zh-CN"/>
              </w:rPr>
            </w:pPr>
            <w:ins w:id="9736" w:author="Huawei-Chunying Gu" w:date="2025-08-14T23:50:00Z">
              <w:r w:rsidRPr="00396488">
                <w:rPr>
                  <w:rFonts w:ascii="Arial" w:hAnsi="Arial"/>
                  <w:sz w:val="18"/>
                  <w:lang w:eastAsia="zh-CN"/>
                </w:rPr>
                <w:t>0.3</w:t>
              </w:r>
            </w:ins>
          </w:p>
        </w:tc>
        <w:tc>
          <w:tcPr>
            <w:tcW w:w="2268" w:type="dxa"/>
            <w:tcBorders>
              <w:top w:val="single" w:sz="4" w:space="0" w:color="auto"/>
              <w:left w:val="single" w:sz="4" w:space="0" w:color="auto"/>
              <w:bottom w:val="single" w:sz="4" w:space="0" w:color="auto"/>
              <w:right w:val="single" w:sz="4" w:space="0" w:color="auto"/>
            </w:tcBorders>
            <w:vAlign w:val="center"/>
          </w:tcPr>
          <w:p w14:paraId="4614C247" w14:textId="77777777" w:rsidR="005036BC" w:rsidRPr="00396488" w:rsidRDefault="005036BC" w:rsidP="005036BC">
            <w:pPr>
              <w:spacing w:after="0"/>
              <w:jc w:val="center"/>
              <w:rPr>
                <w:ins w:id="9737" w:author="Huawei-Chunying Gu" w:date="2025-08-14T23:50:00Z"/>
                <w:rFonts w:ascii="Arial" w:hAnsi="Arial"/>
                <w:sz w:val="18"/>
                <w:lang w:eastAsia="zh-CN"/>
              </w:rPr>
            </w:pPr>
            <w:ins w:id="9738" w:author="Huawei-Chunying Gu" w:date="2025-08-14T23:50:00Z">
              <w:r w:rsidRPr="00396488">
                <w:rPr>
                  <w:rFonts w:ascii="Arial" w:hAnsi="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256E098B" w14:textId="77777777" w:rsidR="005036BC" w:rsidRPr="00396488" w:rsidRDefault="005036BC" w:rsidP="005036BC">
            <w:pPr>
              <w:spacing w:after="0"/>
              <w:jc w:val="center"/>
              <w:rPr>
                <w:ins w:id="9739" w:author="Huawei-Chunying Gu" w:date="2025-08-14T23:50:00Z"/>
                <w:rFonts w:ascii="Arial" w:hAnsi="Arial"/>
                <w:sz w:val="18"/>
                <w:lang w:eastAsia="zh-CN"/>
              </w:rPr>
            </w:pPr>
            <w:ins w:id="9740" w:author="Huawei-Chunying Gu" w:date="2025-08-14T23:50:00Z">
              <w:r w:rsidRPr="00396488">
                <w:rPr>
                  <w:rFonts w:ascii="Arial" w:hAnsi="Arial"/>
                  <w:sz w:val="18"/>
                  <w:lang w:eastAsia="zh-CN"/>
                </w:rPr>
                <w:t>0.3</w:t>
              </w:r>
            </w:ins>
          </w:p>
        </w:tc>
      </w:tr>
      <w:tr w:rsidR="005036BC" w:rsidRPr="00DC7310" w14:paraId="3202EC51" w14:textId="77777777" w:rsidTr="00E531A2">
        <w:trPr>
          <w:jc w:val="center"/>
          <w:ins w:id="9741"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489970F0" w14:textId="77777777" w:rsidR="005036BC" w:rsidRPr="00396488" w:rsidRDefault="005036BC" w:rsidP="005036BC">
            <w:pPr>
              <w:spacing w:after="0"/>
              <w:jc w:val="center"/>
              <w:rPr>
                <w:ins w:id="9742" w:author="Huawei-Chunying Gu" w:date="2025-08-14T23:50:00Z"/>
                <w:rFonts w:ascii="Arial" w:hAnsi="Arial"/>
                <w:sz w:val="18"/>
              </w:rPr>
            </w:pPr>
            <w:ins w:id="9743" w:author="Huawei-Chunying Gu" w:date="2025-08-14T23:50:00Z">
              <w:r w:rsidRPr="00396488">
                <w:rPr>
                  <w:rFonts w:ascii="Arial" w:hAnsi="Arial"/>
                  <w:sz w:val="18"/>
                </w:rPr>
                <w:t>DC_2-5_n77</w:t>
              </w:r>
            </w:ins>
          </w:p>
          <w:p w14:paraId="418E823A" w14:textId="77777777" w:rsidR="005036BC" w:rsidRPr="00396488" w:rsidRDefault="005036BC" w:rsidP="005036BC">
            <w:pPr>
              <w:spacing w:after="0"/>
              <w:jc w:val="center"/>
              <w:rPr>
                <w:ins w:id="9744" w:author="Huawei-Chunying Gu" w:date="2025-08-14T23:50:00Z"/>
                <w:rFonts w:ascii="Arial" w:hAnsi="Arial"/>
                <w:sz w:val="18"/>
                <w:lang w:eastAsia="zh-CN"/>
              </w:rPr>
            </w:pPr>
            <w:ins w:id="9745" w:author="Huawei-Chunying Gu" w:date="2025-08-14T23:50:00Z">
              <w:r w:rsidRPr="00396488">
                <w:rPr>
                  <w:rFonts w:ascii="Arial" w:hAnsi="Arial"/>
                  <w:sz w:val="18"/>
                </w:rPr>
                <w:t>DC_2-2-5_n77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326B926" w14:textId="77777777" w:rsidR="005036BC" w:rsidRPr="00396488" w:rsidRDefault="005036BC" w:rsidP="005036BC">
            <w:pPr>
              <w:spacing w:after="0"/>
              <w:jc w:val="center"/>
              <w:rPr>
                <w:ins w:id="9746" w:author="Huawei-Chunying Gu" w:date="2025-08-14T23:50:00Z"/>
                <w:rFonts w:ascii="Arial" w:hAnsi="Arial"/>
                <w:sz w:val="18"/>
                <w:lang w:eastAsia="ja-JP"/>
              </w:rPr>
            </w:pPr>
            <w:ins w:id="9747" w:author="Huawei-Chunying Gu" w:date="2025-08-14T23:50:00Z">
              <w:r w:rsidRPr="00396488">
                <w:rPr>
                  <w:rFonts w:ascii="Arial" w:hAnsi="Arial"/>
                  <w:sz w:val="18"/>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4F99A49F" w14:textId="77777777" w:rsidR="005036BC" w:rsidRPr="00396488" w:rsidRDefault="005036BC" w:rsidP="005036BC">
            <w:pPr>
              <w:spacing w:after="0"/>
              <w:jc w:val="center"/>
              <w:rPr>
                <w:ins w:id="9748" w:author="Huawei-Chunying Gu" w:date="2025-08-14T23:50:00Z"/>
                <w:rFonts w:ascii="Arial" w:hAnsi="Arial"/>
                <w:sz w:val="18"/>
                <w:lang w:eastAsia="zh-CN"/>
              </w:rPr>
            </w:pPr>
            <w:ins w:id="9749" w:author="Huawei-Chunying Gu" w:date="2025-08-14T23:50:00Z">
              <w:r w:rsidRPr="00396488">
                <w:rPr>
                  <w:rFonts w:ascii="Arial" w:hAnsi="Arial" w:hint="eastAsia"/>
                  <w:sz w:val="18"/>
                  <w:lang w:eastAsia="zh-CN"/>
                </w:rPr>
                <w:t>0</w:t>
              </w:r>
              <w:r w:rsidRPr="00396488">
                <w:rPr>
                  <w:rFonts w:ascii="Arial" w:hAnsi="Arial"/>
                  <w:sz w:val="18"/>
                  <w:lang w:eastAsia="zh-CN"/>
                </w:rPr>
                <w:t>.2</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544D3BFB" w14:textId="77777777" w:rsidR="005036BC" w:rsidRPr="00396488" w:rsidRDefault="005036BC" w:rsidP="005036BC">
            <w:pPr>
              <w:spacing w:after="0"/>
              <w:jc w:val="center"/>
              <w:rPr>
                <w:ins w:id="9750" w:author="Huawei-Chunying Gu" w:date="2025-08-14T23:50:00Z"/>
                <w:rFonts w:ascii="Arial" w:hAnsi="Arial"/>
                <w:sz w:val="18"/>
                <w:lang w:eastAsia="zh-CN"/>
              </w:rPr>
            </w:pPr>
            <w:ins w:id="9751" w:author="Huawei-Chunying Gu" w:date="2025-08-14T23:50:00Z">
              <w:r w:rsidRPr="00396488">
                <w:rPr>
                  <w:rFonts w:ascii="Arial" w:hAnsi="Arial"/>
                  <w:sz w:val="18"/>
                </w:rPr>
                <w:t>0.5</w:t>
              </w:r>
            </w:ins>
          </w:p>
        </w:tc>
      </w:tr>
      <w:tr w:rsidR="005036BC" w:rsidRPr="00DC7310" w14:paraId="6A9944B3" w14:textId="77777777" w:rsidTr="00E531A2">
        <w:trPr>
          <w:jc w:val="center"/>
          <w:ins w:id="9752"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3530BAFD" w14:textId="77777777" w:rsidR="005036BC" w:rsidRPr="00396488" w:rsidRDefault="005036BC" w:rsidP="005036BC">
            <w:pPr>
              <w:spacing w:after="0"/>
              <w:jc w:val="center"/>
              <w:rPr>
                <w:ins w:id="9753" w:author="Huawei-Chunying Gu" w:date="2025-08-14T23:50:00Z"/>
                <w:rFonts w:ascii="Arial" w:hAnsi="Arial"/>
                <w:sz w:val="18"/>
                <w:lang w:eastAsia="zh-CN"/>
              </w:rPr>
            </w:pPr>
            <w:ins w:id="9754" w:author="Huawei-Chunying Gu" w:date="2025-08-14T23:50:00Z">
              <w:r w:rsidRPr="00396488">
                <w:rPr>
                  <w:rFonts w:ascii="Arial" w:hAnsi="Arial"/>
                  <w:sz w:val="18"/>
                  <w:lang w:eastAsia="ko-KR"/>
                </w:rPr>
                <w:t>DC_2_n5-n77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9825467" w14:textId="77777777" w:rsidR="005036BC" w:rsidRPr="00396488" w:rsidRDefault="005036BC" w:rsidP="005036BC">
            <w:pPr>
              <w:spacing w:after="0"/>
              <w:jc w:val="center"/>
              <w:rPr>
                <w:ins w:id="9755" w:author="Huawei-Chunying Gu" w:date="2025-08-14T23:50:00Z"/>
                <w:rFonts w:ascii="Arial" w:hAnsi="Arial"/>
                <w:sz w:val="18"/>
                <w:lang w:eastAsia="ja-JP"/>
              </w:rPr>
            </w:pPr>
            <w:ins w:id="9756" w:author="Huawei-Chunying Gu" w:date="2025-08-14T23:50:00Z">
              <w:r w:rsidRPr="00396488">
                <w:rPr>
                  <w:rFonts w:ascii="Arial" w:hAnsi="Arial"/>
                  <w:sz w:val="18"/>
                  <w:lang w:eastAsia="ko-KR"/>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07ECBAC1" w14:textId="77777777" w:rsidR="005036BC" w:rsidRPr="00396488" w:rsidRDefault="005036BC" w:rsidP="005036BC">
            <w:pPr>
              <w:spacing w:after="0"/>
              <w:jc w:val="center"/>
              <w:rPr>
                <w:ins w:id="9757" w:author="Huawei-Chunying Gu" w:date="2025-08-14T23:50:00Z"/>
                <w:rFonts w:ascii="Arial" w:hAnsi="Arial"/>
                <w:sz w:val="18"/>
                <w:lang w:eastAsia="zh-CN"/>
              </w:rPr>
            </w:pPr>
            <w:ins w:id="9758" w:author="Huawei-Chunying Gu" w:date="2025-08-14T23:50:00Z">
              <w:r w:rsidRPr="00396488">
                <w:rPr>
                  <w:rFonts w:ascii="Arial" w:hAnsi="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1FC52E98" w14:textId="77777777" w:rsidR="005036BC" w:rsidRPr="00396488" w:rsidRDefault="005036BC" w:rsidP="005036BC">
            <w:pPr>
              <w:spacing w:after="0"/>
              <w:jc w:val="center"/>
              <w:rPr>
                <w:ins w:id="9759" w:author="Huawei-Chunying Gu" w:date="2025-08-14T23:50:00Z"/>
                <w:rFonts w:ascii="Arial" w:hAnsi="Arial"/>
                <w:sz w:val="18"/>
                <w:lang w:eastAsia="zh-CN"/>
              </w:rPr>
            </w:pPr>
            <w:ins w:id="9760" w:author="Huawei-Chunying Gu" w:date="2025-08-14T23:50:00Z">
              <w:r w:rsidRPr="00396488">
                <w:rPr>
                  <w:rFonts w:ascii="Arial" w:hAnsi="Arial"/>
                  <w:sz w:val="18"/>
                  <w:lang w:eastAsia="ko-KR"/>
                </w:rPr>
                <w:t>0.5</w:t>
              </w:r>
            </w:ins>
          </w:p>
        </w:tc>
      </w:tr>
      <w:tr w:rsidR="005036BC" w:rsidRPr="00DC7310" w14:paraId="2120D4DD" w14:textId="77777777" w:rsidTr="00E531A2">
        <w:trPr>
          <w:jc w:val="center"/>
          <w:ins w:id="9761"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4622B671" w14:textId="77777777" w:rsidR="005036BC" w:rsidRPr="00396488" w:rsidRDefault="005036BC" w:rsidP="005036BC">
            <w:pPr>
              <w:spacing w:after="0"/>
              <w:jc w:val="center"/>
              <w:rPr>
                <w:ins w:id="9762" w:author="Huawei-Chunying Gu" w:date="2025-08-14T23:50:00Z"/>
                <w:rFonts w:ascii="Arial" w:hAnsi="Arial"/>
                <w:sz w:val="18"/>
                <w:lang w:eastAsia="zh-CN"/>
              </w:rPr>
            </w:pPr>
            <w:ins w:id="9763" w:author="Huawei-Chunying Gu" w:date="2025-08-14T23:50:00Z">
              <w:r w:rsidRPr="00396488">
                <w:rPr>
                  <w:rFonts w:ascii="Arial" w:hAnsi="Arial"/>
                  <w:sz w:val="18"/>
                  <w:lang w:eastAsia="zh-CN"/>
                </w:rPr>
                <w:t>DC_2-13_n66</w:t>
              </w:r>
            </w:ins>
          </w:p>
          <w:p w14:paraId="3CBDF7C0" w14:textId="77777777" w:rsidR="005036BC" w:rsidRPr="00396488" w:rsidRDefault="005036BC" w:rsidP="005036BC">
            <w:pPr>
              <w:spacing w:after="0"/>
              <w:jc w:val="center"/>
              <w:rPr>
                <w:ins w:id="9764" w:author="Huawei-Chunying Gu" w:date="2025-08-14T23:50:00Z"/>
                <w:rFonts w:ascii="Arial" w:hAnsi="Arial"/>
                <w:sz w:val="18"/>
                <w:lang w:eastAsia="zh-CN"/>
              </w:rPr>
            </w:pPr>
            <w:ins w:id="9765" w:author="Huawei-Chunying Gu" w:date="2025-08-14T23:50:00Z">
              <w:r w:rsidRPr="00396488">
                <w:rPr>
                  <w:rFonts w:ascii="Arial" w:hAnsi="Arial"/>
                  <w:sz w:val="18"/>
                  <w:lang w:eastAsia="zh-CN"/>
                </w:rPr>
                <w:t>DC_2-2-13_n66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ED64D66" w14:textId="77777777" w:rsidR="005036BC" w:rsidRPr="00396488" w:rsidRDefault="005036BC" w:rsidP="005036BC">
            <w:pPr>
              <w:spacing w:after="0"/>
              <w:jc w:val="center"/>
              <w:rPr>
                <w:ins w:id="9766" w:author="Huawei-Chunying Gu" w:date="2025-08-14T23:50:00Z"/>
                <w:rFonts w:ascii="Arial" w:hAnsi="Arial"/>
                <w:sz w:val="18"/>
                <w:lang w:eastAsia="zh-CN"/>
              </w:rPr>
            </w:pPr>
            <w:ins w:id="9767" w:author="Huawei-Chunying Gu" w:date="2025-08-14T23:50:00Z">
              <w:r w:rsidRPr="00396488">
                <w:rPr>
                  <w:rFonts w:ascii="Arial" w:hAnsi="Arial"/>
                  <w:sz w:val="18"/>
                  <w:lang w:eastAsia="zh-CN"/>
                </w:rPr>
                <w:t>0.3</w:t>
              </w:r>
            </w:ins>
          </w:p>
        </w:tc>
        <w:tc>
          <w:tcPr>
            <w:tcW w:w="2268" w:type="dxa"/>
            <w:tcBorders>
              <w:top w:val="single" w:sz="4" w:space="0" w:color="auto"/>
              <w:left w:val="single" w:sz="4" w:space="0" w:color="auto"/>
              <w:bottom w:val="single" w:sz="4" w:space="0" w:color="auto"/>
              <w:right w:val="single" w:sz="4" w:space="0" w:color="auto"/>
            </w:tcBorders>
            <w:vAlign w:val="center"/>
          </w:tcPr>
          <w:p w14:paraId="5E643B4A" w14:textId="77777777" w:rsidR="005036BC" w:rsidRPr="00396488" w:rsidRDefault="005036BC" w:rsidP="005036BC">
            <w:pPr>
              <w:spacing w:after="0"/>
              <w:jc w:val="center"/>
              <w:rPr>
                <w:ins w:id="9768" w:author="Huawei-Chunying Gu" w:date="2025-08-14T23:50:00Z"/>
                <w:rFonts w:ascii="Arial" w:hAnsi="Arial"/>
                <w:sz w:val="18"/>
                <w:lang w:eastAsia="zh-CN"/>
              </w:rPr>
            </w:pPr>
            <w:ins w:id="9769" w:author="Huawei-Chunying Gu" w:date="2025-08-14T23:50:00Z">
              <w:r w:rsidRPr="00396488">
                <w:rPr>
                  <w:rFonts w:ascii="Arial" w:hAnsi="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46435BAD" w14:textId="77777777" w:rsidR="005036BC" w:rsidRPr="00396488" w:rsidRDefault="005036BC" w:rsidP="005036BC">
            <w:pPr>
              <w:spacing w:after="0"/>
              <w:jc w:val="center"/>
              <w:rPr>
                <w:ins w:id="9770" w:author="Huawei-Chunying Gu" w:date="2025-08-14T23:50:00Z"/>
                <w:rFonts w:ascii="Arial" w:hAnsi="Arial"/>
                <w:sz w:val="18"/>
                <w:lang w:eastAsia="zh-CN"/>
              </w:rPr>
            </w:pPr>
            <w:ins w:id="9771" w:author="Huawei-Chunying Gu" w:date="2025-08-14T23:50:00Z">
              <w:r w:rsidRPr="00396488">
                <w:rPr>
                  <w:rFonts w:ascii="Arial" w:hAnsi="Arial"/>
                  <w:sz w:val="18"/>
                  <w:lang w:eastAsia="zh-CN"/>
                </w:rPr>
                <w:t>0.3</w:t>
              </w:r>
            </w:ins>
          </w:p>
        </w:tc>
      </w:tr>
      <w:tr w:rsidR="005036BC" w:rsidRPr="00DC7310" w14:paraId="1032A4BD" w14:textId="77777777" w:rsidTr="00E531A2">
        <w:trPr>
          <w:jc w:val="center"/>
          <w:ins w:id="9772"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37A8B744" w14:textId="3F18D31B" w:rsidR="005036BC" w:rsidRPr="00DC7310" w:rsidRDefault="005036BC" w:rsidP="005036BC">
            <w:pPr>
              <w:spacing w:after="0"/>
              <w:jc w:val="center"/>
              <w:rPr>
                <w:ins w:id="9773" w:author="Huawei-Chunying Gu" w:date="2025-08-14T23:50:00Z"/>
                <w:rFonts w:ascii="Arial" w:hAnsi="Arial"/>
                <w:sz w:val="18"/>
                <w:lang w:eastAsia="zh-CN"/>
              </w:rPr>
            </w:pPr>
            <w:ins w:id="9774" w:author="Huawei-Chunying Gu" w:date="2025-08-14T23:50:00Z">
              <w:r w:rsidRPr="00DC7310">
                <w:rPr>
                  <w:rFonts w:ascii="Arial" w:hAnsi="Arial"/>
                  <w:sz w:val="18"/>
                </w:rPr>
                <w:t>DC_2-13_n77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E8B75CE" w14:textId="77777777" w:rsidR="005036BC" w:rsidRPr="00DC7310" w:rsidRDefault="005036BC" w:rsidP="005036BC">
            <w:pPr>
              <w:spacing w:after="0"/>
              <w:jc w:val="center"/>
              <w:rPr>
                <w:ins w:id="9775" w:author="Huawei-Chunying Gu" w:date="2025-08-14T23:50:00Z"/>
                <w:rFonts w:ascii="Arial" w:eastAsia="MS Mincho" w:hAnsi="Arial"/>
                <w:sz w:val="18"/>
                <w:lang w:eastAsia="ja-JP"/>
              </w:rPr>
            </w:pPr>
            <w:ins w:id="9776" w:author="Huawei-Chunying Gu" w:date="2025-08-14T23:50:00Z">
              <w:r w:rsidRPr="00DC7310">
                <w:rPr>
                  <w:rFonts w:ascii="Arial" w:hAnsi="Arial"/>
                  <w:sz w:val="18"/>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27335254" w14:textId="77777777" w:rsidR="005036BC" w:rsidRPr="00DC7310" w:rsidRDefault="005036BC" w:rsidP="005036BC">
            <w:pPr>
              <w:spacing w:after="0"/>
              <w:jc w:val="center"/>
              <w:rPr>
                <w:ins w:id="9777" w:author="Huawei-Chunying Gu" w:date="2025-08-14T23:50:00Z"/>
                <w:rFonts w:ascii="Arial" w:hAnsi="Arial"/>
                <w:sz w:val="18"/>
                <w:lang w:eastAsia="zh-CN"/>
              </w:rPr>
            </w:pPr>
            <w:ins w:id="9778" w:author="Huawei-Chunying Gu" w:date="2025-08-14T23:50:00Z">
              <w:r w:rsidRPr="00DC7310">
                <w:rPr>
                  <w:rFonts w:ascii="Arial" w:hAnsi="Arial" w:hint="eastAsia"/>
                  <w:sz w:val="18"/>
                  <w:lang w:eastAsia="zh-CN"/>
                </w:rPr>
                <w:t>0</w:t>
              </w:r>
              <w:r w:rsidRPr="00DC7310">
                <w:rPr>
                  <w:rFonts w:ascii="Arial" w:hAnsi="Arial"/>
                  <w:sz w:val="18"/>
                  <w:lang w:eastAsia="zh-CN"/>
                </w:rPr>
                <w:t>.2</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76EA28F8" w14:textId="77777777" w:rsidR="005036BC" w:rsidRPr="00DC7310" w:rsidRDefault="005036BC" w:rsidP="005036BC">
            <w:pPr>
              <w:spacing w:after="0"/>
              <w:jc w:val="center"/>
              <w:rPr>
                <w:ins w:id="9779" w:author="Huawei-Chunying Gu" w:date="2025-08-14T23:50:00Z"/>
                <w:rFonts w:ascii="Arial" w:hAnsi="Arial"/>
                <w:sz w:val="18"/>
                <w:lang w:eastAsia="zh-CN"/>
              </w:rPr>
            </w:pPr>
            <w:ins w:id="9780" w:author="Huawei-Chunying Gu" w:date="2025-08-14T23:50:00Z">
              <w:r w:rsidRPr="00DC7310">
                <w:rPr>
                  <w:rFonts w:ascii="Arial" w:hAnsi="Arial"/>
                  <w:sz w:val="18"/>
                </w:rPr>
                <w:t>0.5</w:t>
              </w:r>
            </w:ins>
          </w:p>
        </w:tc>
      </w:tr>
      <w:tr w:rsidR="005036BC" w:rsidRPr="00DC7310" w14:paraId="4C459C40" w14:textId="77777777" w:rsidTr="00E531A2">
        <w:trPr>
          <w:jc w:val="center"/>
          <w:ins w:id="9781" w:author="Huawei-Chunying Gu" w:date="2025-08-14T23:50:00Z"/>
        </w:trPr>
        <w:tc>
          <w:tcPr>
            <w:tcW w:w="2718" w:type="dxa"/>
            <w:tcBorders>
              <w:top w:val="single" w:sz="4" w:space="0" w:color="auto"/>
              <w:left w:val="single" w:sz="4" w:space="0" w:color="auto"/>
              <w:bottom w:val="single" w:sz="4" w:space="0" w:color="auto"/>
              <w:right w:val="single" w:sz="4" w:space="0" w:color="auto"/>
            </w:tcBorders>
            <w:vAlign w:val="center"/>
            <w:hideMark/>
          </w:tcPr>
          <w:p w14:paraId="5E433869" w14:textId="77777777" w:rsidR="005036BC" w:rsidRPr="00DC7310" w:rsidRDefault="005036BC" w:rsidP="005036BC">
            <w:pPr>
              <w:spacing w:after="0"/>
              <w:jc w:val="center"/>
              <w:rPr>
                <w:ins w:id="9782" w:author="Huawei-Chunying Gu" w:date="2025-08-14T23:50:00Z"/>
                <w:rFonts w:ascii="Arial" w:hAnsi="Arial"/>
                <w:sz w:val="18"/>
              </w:rPr>
            </w:pPr>
            <w:ins w:id="9783" w:author="Huawei-Chunying Gu" w:date="2025-08-14T23:50:00Z">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14</w:t>
              </w:r>
              <w:r w:rsidRPr="00DC7310">
                <w:rPr>
                  <w:rFonts w:ascii="Arial" w:hAnsi="Arial"/>
                  <w:sz w:val="18"/>
                  <w:lang w:eastAsia="ko-KR"/>
                </w:rPr>
                <w:t>_n</w:t>
              </w:r>
              <w:r w:rsidRPr="00DC7310">
                <w:rPr>
                  <w:rFonts w:ascii="Arial" w:hAnsi="Arial"/>
                  <w:sz w:val="18"/>
                </w:rPr>
                <w:t>77</w:t>
              </w:r>
              <w:r w:rsidRPr="00DC7310">
                <w:rPr>
                  <w:rFonts w:ascii="Arial" w:hAnsi="Arial"/>
                  <w:sz w:val="18"/>
                </w:rPr>
                <w:br/>
                <w:t>DC_2-2-14_n77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3D7EC09" w14:textId="77777777" w:rsidR="005036BC" w:rsidRPr="00DC7310" w:rsidRDefault="005036BC" w:rsidP="005036BC">
            <w:pPr>
              <w:spacing w:after="0"/>
              <w:jc w:val="center"/>
              <w:rPr>
                <w:ins w:id="9784" w:author="Huawei-Chunying Gu" w:date="2025-08-14T23:50:00Z"/>
                <w:rFonts w:ascii="Arial" w:hAnsi="Arial"/>
                <w:sz w:val="18"/>
              </w:rPr>
            </w:pPr>
            <w:ins w:id="9785" w:author="Huawei-Chunying Gu" w:date="2025-08-14T23:50:00Z">
              <w:r w:rsidRPr="00DC7310">
                <w:rPr>
                  <w:rFonts w:ascii="Arial" w:hAnsi="Arial"/>
                  <w:sz w:val="18"/>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1D86F195" w14:textId="77777777" w:rsidR="005036BC" w:rsidRPr="00DC7310" w:rsidRDefault="005036BC" w:rsidP="005036BC">
            <w:pPr>
              <w:spacing w:after="0"/>
              <w:jc w:val="center"/>
              <w:rPr>
                <w:ins w:id="9786" w:author="Huawei-Chunying Gu" w:date="2025-08-14T23:50:00Z"/>
                <w:rFonts w:ascii="Arial" w:hAnsi="Arial"/>
                <w:color w:val="000000"/>
                <w:sz w:val="18"/>
                <w:lang w:eastAsia="zh-CN"/>
              </w:rPr>
            </w:pPr>
            <w:ins w:id="9787" w:author="Huawei-Chunying Gu" w:date="2025-08-14T23:50:00Z">
              <w:r w:rsidRPr="00DC7310">
                <w:rPr>
                  <w:rFonts w:ascii="Arial" w:hAnsi="Arial" w:hint="eastAsia"/>
                  <w:color w:val="000000"/>
                  <w:sz w:val="18"/>
                  <w:lang w:eastAsia="zh-CN"/>
                </w:rPr>
                <w:t>0</w:t>
              </w:r>
              <w:r w:rsidRPr="00DC7310">
                <w:rPr>
                  <w:rFonts w:ascii="Arial" w:hAnsi="Arial"/>
                  <w:color w:val="000000"/>
                  <w:sz w:val="18"/>
                  <w:lang w:eastAsia="zh-CN"/>
                </w:rPr>
                <w:t>.2</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5CEEB293" w14:textId="77777777" w:rsidR="005036BC" w:rsidRPr="00DC7310" w:rsidRDefault="005036BC" w:rsidP="005036BC">
            <w:pPr>
              <w:spacing w:after="0"/>
              <w:jc w:val="center"/>
              <w:rPr>
                <w:ins w:id="9788" w:author="Huawei-Chunying Gu" w:date="2025-08-14T23:50:00Z"/>
                <w:rFonts w:ascii="Arial" w:hAnsi="Arial"/>
                <w:sz w:val="18"/>
              </w:rPr>
            </w:pPr>
            <w:ins w:id="9789" w:author="Huawei-Chunying Gu" w:date="2025-08-14T23:50:00Z">
              <w:r w:rsidRPr="00DC7310">
                <w:rPr>
                  <w:rFonts w:ascii="Arial" w:hAnsi="Arial"/>
                  <w:color w:val="000000"/>
                  <w:sz w:val="18"/>
                </w:rPr>
                <w:t>0.5</w:t>
              </w:r>
            </w:ins>
          </w:p>
        </w:tc>
      </w:tr>
      <w:tr w:rsidR="005036BC" w:rsidRPr="00DC7310" w14:paraId="6CDA6DBB" w14:textId="77777777" w:rsidTr="00E531A2">
        <w:trPr>
          <w:jc w:val="center"/>
          <w:ins w:id="9790" w:author="Huawei-Chunying Gu" w:date="2025-08-14T23:50:00Z"/>
        </w:trPr>
        <w:tc>
          <w:tcPr>
            <w:tcW w:w="2718" w:type="dxa"/>
            <w:tcBorders>
              <w:top w:val="single" w:sz="4" w:space="0" w:color="auto"/>
              <w:left w:val="single" w:sz="4" w:space="0" w:color="auto"/>
              <w:bottom w:val="single" w:sz="4" w:space="0" w:color="auto"/>
              <w:right w:val="single" w:sz="4" w:space="0" w:color="auto"/>
            </w:tcBorders>
            <w:vAlign w:val="center"/>
          </w:tcPr>
          <w:p w14:paraId="780D9A57" w14:textId="77777777" w:rsidR="005036BC" w:rsidRPr="00DC7310" w:rsidRDefault="005036BC" w:rsidP="005036BC">
            <w:pPr>
              <w:spacing w:after="0"/>
              <w:jc w:val="center"/>
              <w:rPr>
                <w:ins w:id="9791" w:author="Huawei-Chunying Gu" w:date="2025-08-14T23:50:00Z"/>
                <w:rFonts w:ascii="Arial" w:hAnsi="Arial"/>
                <w:sz w:val="18"/>
              </w:rPr>
            </w:pPr>
            <w:ins w:id="9792" w:author="Huawei-Chunying Gu" w:date="2025-08-14T23:50:00Z">
              <w:r w:rsidRPr="00DC7310">
                <w:rPr>
                  <w:rFonts w:ascii="Arial" w:hAnsi="Arial"/>
                  <w:sz w:val="18"/>
                  <w:lang w:eastAsia="fi-FI"/>
                </w:rPr>
                <w:t>DC_2-30_n5</w:t>
              </w:r>
              <w:r w:rsidRPr="00DC7310">
                <w:rPr>
                  <w:rFonts w:ascii="Arial" w:hAnsi="Arial"/>
                  <w:sz w:val="18"/>
                </w:rPr>
                <w:br/>
              </w:r>
              <w:r>
                <w:rPr>
                  <w:rFonts w:ascii="Arial" w:hAnsi="Arial"/>
                  <w:sz w:val="18"/>
                </w:rPr>
                <w:t xml:space="preserve"> </w:t>
              </w:r>
              <w:r w:rsidRPr="00DC7310">
                <w:rPr>
                  <w:rFonts w:ascii="Arial" w:hAnsi="Arial"/>
                  <w:sz w:val="18"/>
                  <w:lang w:eastAsia="zh-CN"/>
                </w:rPr>
                <w:t>DC</w:t>
              </w:r>
              <w:r w:rsidRPr="00DC7310">
                <w:rPr>
                  <w:rFonts w:ascii="Arial" w:hAnsi="Arial"/>
                  <w:sz w:val="18"/>
                </w:rPr>
                <w:t>_2-2-30</w:t>
              </w:r>
              <w:r w:rsidRPr="00DC7310">
                <w:rPr>
                  <w:rFonts w:ascii="Arial" w:hAnsi="Arial"/>
                  <w:sz w:val="18"/>
                  <w:lang w:eastAsia="zh-CN"/>
                </w:rPr>
                <w:t>_</w:t>
              </w:r>
              <w:r w:rsidRPr="00DC7310">
                <w:rPr>
                  <w:rFonts w:ascii="Arial" w:hAnsi="Arial"/>
                  <w:sz w:val="18"/>
                </w:rPr>
                <w:t>n5</w:t>
              </w:r>
            </w:ins>
          </w:p>
        </w:tc>
        <w:tc>
          <w:tcPr>
            <w:tcW w:w="2268" w:type="dxa"/>
            <w:tcBorders>
              <w:top w:val="single" w:sz="4" w:space="0" w:color="auto"/>
              <w:left w:val="single" w:sz="4" w:space="0" w:color="auto"/>
              <w:bottom w:val="single" w:sz="4" w:space="0" w:color="auto"/>
              <w:right w:val="single" w:sz="4" w:space="0" w:color="auto"/>
            </w:tcBorders>
            <w:vAlign w:val="center"/>
          </w:tcPr>
          <w:p w14:paraId="3CE6E614" w14:textId="77777777" w:rsidR="005036BC" w:rsidRPr="00DC7310" w:rsidRDefault="005036BC" w:rsidP="005036BC">
            <w:pPr>
              <w:spacing w:after="0"/>
              <w:jc w:val="center"/>
              <w:rPr>
                <w:ins w:id="9793" w:author="Huawei-Chunying Gu" w:date="2025-08-14T23:50:00Z"/>
                <w:rFonts w:ascii="Arial" w:hAnsi="Arial"/>
                <w:sz w:val="18"/>
                <w:lang w:eastAsia="zh-CN"/>
              </w:rPr>
            </w:pPr>
            <w:ins w:id="9794" w:author="Huawei-Chunying Gu" w:date="2025-08-14T23:50:00Z">
              <w:r w:rsidRPr="00DC7310">
                <w:rPr>
                  <w:rFonts w:ascii="Arial" w:hAnsi="Arial" w:hint="eastAsia"/>
                  <w:sz w:val="18"/>
                  <w:lang w:eastAsia="zh-CN"/>
                </w:rPr>
                <w:t>0</w:t>
              </w:r>
              <w:r w:rsidRPr="00DC7310">
                <w:rPr>
                  <w:rFonts w:ascii="Arial" w:hAnsi="Arial"/>
                  <w:sz w:val="18"/>
                  <w:lang w:eastAsia="zh-CN"/>
                </w:rPr>
                <w:t>.4</w:t>
              </w:r>
            </w:ins>
          </w:p>
        </w:tc>
        <w:tc>
          <w:tcPr>
            <w:tcW w:w="2268" w:type="dxa"/>
            <w:tcBorders>
              <w:top w:val="single" w:sz="4" w:space="0" w:color="auto"/>
              <w:left w:val="single" w:sz="4" w:space="0" w:color="auto"/>
              <w:bottom w:val="single" w:sz="4" w:space="0" w:color="auto"/>
              <w:right w:val="single" w:sz="4" w:space="0" w:color="auto"/>
            </w:tcBorders>
            <w:vAlign w:val="center"/>
          </w:tcPr>
          <w:p w14:paraId="01156B74" w14:textId="77777777" w:rsidR="005036BC" w:rsidRPr="00DC7310" w:rsidRDefault="005036BC" w:rsidP="005036BC">
            <w:pPr>
              <w:spacing w:after="0"/>
              <w:jc w:val="center"/>
              <w:rPr>
                <w:ins w:id="9795" w:author="Huawei-Chunying Gu" w:date="2025-08-14T23:50:00Z"/>
                <w:rFonts w:ascii="Arial" w:hAnsi="Arial"/>
                <w:color w:val="000000"/>
                <w:sz w:val="18"/>
                <w:lang w:eastAsia="zh-CN"/>
              </w:rPr>
            </w:pPr>
            <w:ins w:id="9796" w:author="Huawei-Chunying Gu" w:date="2025-08-14T23:50:00Z">
              <w:r w:rsidRPr="00DC7310">
                <w:rPr>
                  <w:rFonts w:ascii="Arial" w:hAnsi="Arial" w:hint="eastAsia"/>
                  <w:color w:val="000000"/>
                  <w:sz w:val="18"/>
                  <w:lang w:eastAsia="zh-CN"/>
                </w:rPr>
                <w:t>0</w:t>
              </w:r>
              <w:r w:rsidRPr="00DC7310">
                <w:rPr>
                  <w:rFonts w:ascii="Arial" w:hAnsi="Arial"/>
                  <w:color w:val="000000"/>
                  <w:sz w:val="18"/>
                  <w:lang w:eastAsia="zh-CN"/>
                </w:rPr>
                <w:t>.5</w:t>
              </w:r>
            </w:ins>
          </w:p>
        </w:tc>
        <w:tc>
          <w:tcPr>
            <w:tcW w:w="2413" w:type="dxa"/>
            <w:tcBorders>
              <w:top w:val="single" w:sz="4" w:space="0" w:color="auto"/>
              <w:left w:val="single" w:sz="4" w:space="0" w:color="auto"/>
              <w:bottom w:val="single" w:sz="4" w:space="0" w:color="auto"/>
              <w:right w:val="single" w:sz="4" w:space="0" w:color="auto"/>
            </w:tcBorders>
            <w:vAlign w:val="center"/>
          </w:tcPr>
          <w:p w14:paraId="2DC800FB" w14:textId="77777777" w:rsidR="005036BC" w:rsidRPr="00DC7310" w:rsidRDefault="005036BC" w:rsidP="005036BC">
            <w:pPr>
              <w:spacing w:after="0"/>
              <w:jc w:val="center"/>
              <w:rPr>
                <w:ins w:id="9797" w:author="Huawei-Chunying Gu" w:date="2025-08-14T23:50:00Z"/>
                <w:rFonts w:ascii="Arial" w:hAnsi="Arial"/>
                <w:color w:val="000000"/>
                <w:sz w:val="18"/>
                <w:lang w:eastAsia="zh-CN"/>
              </w:rPr>
            </w:pPr>
            <w:ins w:id="9798" w:author="Huawei-Chunying Gu" w:date="2025-08-14T23:50:00Z">
              <w:r w:rsidRPr="00DC7310">
                <w:rPr>
                  <w:rFonts w:ascii="Arial" w:hAnsi="Arial" w:hint="eastAsia"/>
                  <w:color w:val="000000"/>
                  <w:sz w:val="18"/>
                  <w:lang w:eastAsia="zh-CN"/>
                </w:rPr>
                <w:t>-</w:t>
              </w:r>
            </w:ins>
          </w:p>
        </w:tc>
      </w:tr>
      <w:tr w:rsidR="005036BC" w:rsidRPr="00DC7310" w14:paraId="28A77068" w14:textId="77777777" w:rsidTr="00E531A2">
        <w:trPr>
          <w:jc w:val="center"/>
          <w:ins w:id="9799"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12B08E64" w14:textId="105C4DDC" w:rsidR="005036BC" w:rsidRPr="00DC7310" w:rsidRDefault="005036BC" w:rsidP="005036BC">
            <w:pPr>
              <w:spacing w:after="0"/>
              <w:jc w:val="center"/>
              <w:rPr>
                <w:ins w:id="9800" w:author="Huawei-Chunying Gu" w:date="2025-08-14T23:50:00Z"/>
                <w:rFonts w:ascii="Arial" w:hAnsi="Arial"/>
                <w:sz w:val="18"/>
                <w:lang w:eastAsia="zh-CN"/>
              </w:rPr>
            </w:pPr>
            <w:ins w:id="9801" w:author="Huawei-Chunying Gu" w:date="2025-08-14T23:50:00Z">
              <w:r w:rsidRPr="00DC7310">
                <w:rPr>
                  <w:rFonts w:ascii="Arial" w:hAnsi="Arial"/>
                  <w:sz w:val="18"/>
                  <w:lang w:eastAsia="zh-CN"/>
                </w:rPr>
                <w:t>DC</w:t>
              </w:r>
              <w:r w:rsidRPr="00DC7310">
                <w:rPr>
                  <w:rFonts w:ascii="Arial" w:hAnsi="Arial"/>
                  <w:sz w:val="18"/>
                </w:rPr>
                <w:t>_2-30</w:t>
              </w:r>
              <w:r w:rsidRPr="00DC7310">
                <w:rPr>
                  <w:rFonts w:ascii="Arial" w:hAnsi="Arial"/>
                  <w:sz w:val="18"/>
                  <w:lang w:eastAsia="zh-CN"/>
                </w:rPr>
                <w:t>_</w:t>
              </w:r>
              <w:r w:rsidRPr="00DC7310">
                <w:rPr>
                  <w:rFonts w:ascii="Arial" w:hAnsi="Arial"/>
                  <w:sz w:val="18"/>
                </w:rPr>
                <w:t>n66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A536055" w14:textId="77777777" w:rsidR="005036BC" w:rsidRPr="00DC7310" w:rsidRDefault="005036BC" w:rsidP="005036BC">
            <w:pPr>
              <w:spacing w:after="0"/>
              <w:jc w:val="center"/>
              <w:rPr>
                <w:ins w:id="9802" w:author="Huawei-Chunying Gu" w:date="2025-08-14T23:50:00Z"/>
                <w:rFonts w:ascii="Arial" w:hAnsi="Arial"/>
                <w:sz w:val="18"/>
                <w:lang w:eastAsia="zh-CN"/>
              </w:rPr>
            </w:pPr>
            <w:ins w:id="9803" w:author="Huawei-Chunying Gu" w:date="2025-08-14T23:50:00Z">
              <w:r w:rsidRPr="00DC7310">
                <w:rPr>
                  <w:rFonts w:ascii="Arial" w:hAnsi="Arial"/>
                  <w:sz w:val="18"/>
                  <w:lang w:eastAsia="zh-CN"/>
                </w:rPr>
                <w:t>0.4</w:t>
              </w:r>
            </w:ins>
          </w:p>
        </w:tc>
        <w:tc>
          <w:tcPr>
            <w:tcW w:w="2268" w:type="dxa"/>
            <w:tcBorders>
              <w:top w:val="single" w:sz="4" w:space="0" w:color="auto"/>
              <w:left w:val="single" w:sz="4" w:space="0" w:color="auto"/>
              <w:bottom w:val="single" w:sz="4" w:space="0" w:color="auto"/>
              <w:right w:val="single" w:sz="4" w:space="0" w:color="auto"/>
            </w:tcBorders>
            <w:vAlign w:val="center"/>
          </w:tcPr>
          <w:p w14:paraId="0BA353BB" w14:textId="77777777" w:rsidR="005036BC" w:rsidRPr="00DC7310" w:rsidRDefault="005036BC" w:rsidP="005036BC">
            <w:pPr>
              <w:spacing w:after="0"/>
              <w:jc w:val="center"/>
              <w:rPr>
                <w:ins w:id="9804" w:author="Huawei-Chunying Gu" w:date="2025-08-14T23:50:00Z"/>
                <w:rFonts w:ascii="Arial" w:hAnsi="Arial"/>
                <w:sz w:val="18"/>
                <w:lang w:eastAsia="zh-CN"/>
              </w:rPr>
            </w:pPr>
            <w:ins w:id="9805" w:author="Huawei-Chunying Gu" w:date="2025-08-14T23:50:00Z">
              <w:r w:rsidRPr="00DC7310">
                <w:rPr>
                  <w:rFonts w:ascii="Arial" w:hAnsi="Arial" w:hint="eastAsia"/>
                  <w:sz w:val="18"/>
                  <w:lang w:eastAsia="zh-CN"/>
                </w:rPr>
                <w:t>0</w:t>
              </w:r>
              <w:r w:rsidRPr="00DC7310">
                <w:rPr>
                  <w:rFonts w:ascii="Arial" w:hAnsi="Arial"/>
                  <w:sz w:val="18"/>
                  <w:lang w:eastAsia="zh-CN"/>
                </w:rPr>
                <w:t>.5</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13CFDEEA" w14:textId="77777777" w:rsidR="005036BC" w:rsidRPr="00DC7310" w:rsidRDefault="005036BC" w:rsidP="005036BC">
            <w:pPr>
              <w:spacing w:after="0"/>
              <w:jc w:val="center"/>
              <w:rPr>
                <w:ins w:id="9806" w:author="Huawei-Chunying Gu" w:date="2025-08-14T23:50:00Z"/>
                <w:rFonts w:ascii="Arial" w:hAnsi="Arial"/>
                <w:sz w:val="18"/>
                <w:lang w:eastAsia="zh-CN"/>
              </w:rPr>
            </w:pPr>
            <w:ins w:id="9807" w:author="Huawei-Chunying Gu" w:date="2025-08-14T23:50:00Z">
              <w:r w:rsidRPr="00DC7310">
                <w:rPr>
                  <w:rFonts w:ascii="Arial" w:hAnsi="Arial"/>
                  <w:sz w:val="18"/>
                  <w:lang w:eastAsia="zh-CN"/>
                </w:rPr>
                <w:t>0.4</w:t>
              </w:r>
            </w:ins>
          </w:p>
        </w:tc>
      </w:tr>
      <w:tr w:rsidR="005036BC" w:rsidRPr="00DC7310" w14:paraId="67162EDD" w14:textId="77777777" w:rsidTr="00E531A2">
        <w:trPr>
          <w:jc w:val="center"/>
          <w:ins w:id="9808" w:author="Huawei-Chunying Gu" w:date="2025-08-14T23:50:00Z"/>
        </w:trPr>
        <w:tc>
          <w:tcPr>
            <w:tcW w:w="2718" w:type="dxa"/>
            <w:tcBorders>
              <w:top w:val="single" w:sz="4" w:space="0" w:color="auto"/>
              <w:left w:val="single" w:sz="4" w:space="0" w:color="auto"/>
              <w:bottom w:val="single" w:sz="4" w:space="0" w:color="auto"/>
              <w:right w:val="single" w:sz="4" w:space="0" w:color="auto"/>
            </w:tcBorders>
          </w:tcPr>
          <w:p w14:paraId="460971F3" w14:textId="77777777" w:rsidR="005036BC" w:rsidRPr="00DC7310" w:rsidRDefault="005036BC" w:rsidP="005036BC">
            <w:pPr>
              <w:spacing w:after="0"/>
              <w:jc w:val="center"/>
              <w:rPr>
                <w:ins w:id="9809" w:author="Huawei-Chunying Gu" w:date="2025-08-14T23:50:00Z"/>
                <w:rFonts w:ascii="Arial" w:hAnsi="Arial"/>
                <w:sz w:val="18"/>
                <w:szCs w:val="18"/>
              </w:rPr>
            </w:pPr>
            <w:ins w:id="9810" w:author="Huawei-Chunying Gu" w:date="2025-08-14T23:50:00Z">
              <w:r w:rsidRPr="00DC7310">
                <w:rPr>
                  <w:rFonts w:ascii="Arial" w:hAnsi="Arial"/>
                  <w:sz w:val="18"/>
                </w:rPr>
                <w:t>DC_2-66_n2</w:t>
              </w:r>
              <w:r w:rsidRPr="00DC7310">
                <w:rPr>
                  <w:rFonts w:ascii="Arial" w:hAnsi="Arial"/>
                  <w:sz w:val="18"/>
                </w:rPr>
                <w:br/>
              </w:r>
              <w:r w:rsidRPr="00DC7310">
                <w:rPr>
                  <w:rFonts w:ascii="Arial" w:hAnsi="Arial"/>
                  <w:sz w:val="18"/>
                  <w:lang w:eastAsia="zh-CN"/>
                </w:rPr>
                <w:t>DC_2-66-66_n2</w:t>
              </w:r>
            </w:ins>
          </w:p>
        </w:tc>
        <w:tc>
          <w:tcPr>
            <w:tcW w:w="2268" w:type="dxa"/>
            <w:tcBorders>
              <w:top w:val="single" w:sz="4" w:space="0" w:color="auto"/>
              <w:left w:val="single" w:sz="4" w:space="0" w:color="auto"/>
              <w:bottom w:val="single" w:sz="4" w:space="0" w:color="auto"/>
              <w:right w:val="single" w:sz="4" w:space="0" w:color="auto"/>
            </w:tcBorders>
            <w:vAlign w:val="center"/>
          </w:tcPr>
          <w:p w14:paraId="73655C21" w14:textId="77777777" w:rsidR="005036BC" w:rsidRPr="00DC7310" w:rsidRDefault="005036BC" w:rsidP="005036BC">
            <w:pPr>
              <w:spacing w:after="0"/>
              <w:jc w:val="center"/>
              <w:rPr>
                <w:ins w:id="9811" w:author="Huawei-Chunying Gu" w:date="2025-08-14T23:50:00Z"/>
                <w:rFonts w:ascii="Arial" w:hAnsi="Arial"/>
                <w:sz w:val="18"/>
                <w:lang w:eastAsia="zh-CN"/>
              </w:rPr>
            </w:pPr>
            <w:ins w:id="9812" w:author="Huawei-Chunying Gu" w:date="2025-08-14T23:50:00Z">
              <w:r w:rsidRPr="00DC7310">
                <w:rPr>
                  <w:rFonts w:ascii="Arial" w:hAnsi="Arial"/>
                  <w:sz w:val="18"/>
                  <w:lang w:eastAsia="ja-JP"/>
                </w:rPr>
                <w:t>0.3</w:t>
              </w:r>
            </w:ins>
          </w:p>
        </w:tc>
        <w:tc>
          <w:tcPr>
            <w:tcW w:w="2268" w:type="dxa"/>
            <w:tcBorders>
              <w:top w:val="single" w:sz="4" w:space="0" w:color="auto"/>
              <w:left w:val="single" w:sz="4" w:space="0" w:color="auto"/>
              <w:bottom w:val="single" w:sz="4" w:space="0" w:color="auto"/>
              <w:right w:val="single" w:sz="4" w:space="0" w:color="auto"/>
            </w:tcBorders>
            <w:vAlign w:val="center"/>
          </w:tcPr>
          <w:p w14:paraId="128C4A90" w14:textId="77777777" w:rsidR="005036BC" w:rsidRPr="00DC7310" w:rsidRDefault="005036BC" w:rsidP="005036BC">
            <w:pPr>
              <w:spacing w:after="0"/>
              <w:jc w:val="center"/>
              <w:rPr>
                <w:ins w:id="9813" w:author="Huawei-Chunying Gu" w:date="2025-08-14T23:50:00Z"/>
                <w:rFonts w:ascii="Arial" w:hAnsi="Arial"/>
                <w:sz w:val="18"/>
                <w:lang w:eastAsia="zh-CN"/>
              </w:rPr>
            </w:pPr>
            <w:ins w:id="9814" w:author="Huawei-Chunying Gu" w:date="2025-08-14T23:50:00Z">
              <w:r w:rsidRPr="00DC7310">
                <w:rPr>
                  <w:rFonts w:ascii="Arial" w:hAnsi="Arial" w:hint="eastAsia"/>
                  <w:sz w:val="18"/>
                  <w:lang w:eastAsia="zh-CN"/>
                </w:rPr>
                <w:t>0</w:t>
              </w:r>
              <w:r w:rsidRPr="00DC7310">
                <w:rPr>
                  <w:rFonts w:ascii="Arial" w:hAnsi="Arial"/>
                  <w:sz w:val="18"/>
                  <w:lang w:eastAsia="zh-CN"/>
                </w:rPr>
                <w:t>.3</w:t>
              </w:r>
            </w:ins>
          </w:p>
        </w:tc>
        <w:tc>
          <w:tcPr>
            <w:tcW w:w="2413" w:type="dxa"/>
            <w:tcBorders>
              <w:top w:val="single" w:sz="4" w:space="0" w:color="auto"/>
              <w:left w:val="single" w:sz="4" w:space="0" w:color="auto"/>
              <w:bottom w:val="single" w:sz="4" w:space="0" w:color="auto"/>
              <w:right w:val="single" w:sz="4" w:space="0" w:color="auto"/>
            </w:tcBorders>
            <w:vAlign w:val="center"/>
          </w:tcPr>
          <w:p w14:paraId="2B15316F" w14:textId="77777777" w:rsidR="005036BC" w:rsidRPr="00DC7310" w:rsidRDefault="005036BC" w:rsidP="005036BC">
            <w:pPr>
              <w:spacing w:after="0"/>
              <w:jc w:val="center"/>
              <w:rPr>
                <w:ins w:id="9815" w:author="Huawei-Chunying Gu" w:date="2025-08-14T23:50:00Z"/>
                <w:rFonts w:ascii="Arial" w:hAnsi="Arial"/>
                <w:sz w:val="18"/>
                <w:lang w:eastAsia="zh-CN"/>
              </w:rPr>
            </w:pPr>
            <w:ins w:id="9816" w:author="Huawei-Chunying Gu" w:date="2025-08-14T23:50:00Z">
              <w:r w:rsidRPr="00DC7310">
                <w:rPr>
                  <w:rFonts w:ascii="Arial" w:hAnsi="Arial"/>
                  <w:sz w:val="18"/>
                </w:rPr>
                <w:t>0.3</w:t>
              </w:r>
            </w:ins>
          </w:p>
        </w:tc>
      </w:tr>
      <w:tr w:rsidR="005036BC" w:rsidRPr="00DC7310" w14:paraId="304C2221" w14:textId="77777777" w:rsidTr="00E531A2">
        <w:trPr>
          <w:jc w:val="center"/>
          <w:ins w:id="9817" w:author="Huawei-Chunying Gu" w:date="2025-08-14T23:50:00Z"/>
        </w:trPr>
        <w:tc>
          <w:tcPr>
            <w:tcW w:w="2718" w:type="dxa"/>
            <w:tcBorders>
              <w:top w:val="single" w:sz="4" w:space="0" w:color="auto"/>
              <w:left w:val="single" w:sz="4" w:space="0" w:color="auto"/>
              <w:bottom w:val="single" w:sz="4" w:space="0" w:color="auto"/>
              <w:right w:val="single" w:sz="4" w:space="0" w:color="auto"/>
            </w:tcBorders>
          </w:tcPr>
          <w:p w14:paraId="5910AF52" w14:textId="77777777" w:rsidR="005036BC" w:rsidRPr="00DC7310" w:rsidRDefault="005036BC" w:rsidP="005036BC">
            <w:pPr>
              <w:spacing w:after="0"/>
              <w:jc w:val="center"/>
              <w:rPr>
                <w:ins w:id="9818" w:author="Huawei-Chunying Gu" w:date="2025-08-14T23:50:00Z"/>
                <w:rFonts w:ascii="Arial" w:hAnsi="Arial"/>
                <w:sz w:val="18"/>
                <w:lang w:eastAsia="ko-KR"/>
              </w:rPr>
            </w:pPr>
            <w:ins w:id="9819" w:author="Huawei-Chunying Gu" w:date="2025-08-14T23:50:00Z">
              <w:r w:rsidRPr="00DC7310">
                <w:rPr>
                  <w:rFonts w:ascii="Arial" w:hAnsi="Arial"/>
                  <w:sz w:val="18"/>
                  <w:lang w:eastAsia="ko-KR"/>
                </w:rPr>
                <w:t>DC_2-66_n5</w:t>
              </w:r>
            </w:ins>
          </w:p>
          <w:p w14:paraId="7022D13A" w14:textId="77777777" w:rsidR="005036BC" w:rsidRPr="00DC7310" w:rsidRDefault="005036BC" w:rsidP="005036BC">
            <w:pPr>
              <w:spacing w:after="0"/>
              <w:jc w:val="center"/>
              <w:rPr>
                <w:ins w:id="9820" w:author="Huawei-Chunying Gu" w:date="2025-08-14T23:50:00Z"/>
                <w:rFonts w:ascii="Arial" w:hAnsi="Arial"/>
                <w:sz w:val="18"/>
                <w:lang w:eastAsia="ko-KR"/>
              </w:rPr>
            </w:pPr>
            <w:ins w:id="9821" w:author="Huawei-Chunying Gu" w:date="2025-08-14T23:50:00Z">
              <w:r w:rsidRPr="00DC7310">
                <w:rPr>
                  <w:rFonts w:ascii="Arial" w:hAnsi="Arial"/>
                  <w:sz w:val="18"/>
                  <w:lang w:eastAsia="fi-FI"/>
                </w:rPr>
                <w:t>DC_2-2-66_n5</w:t>
              </w:r>
            </w:ins>
          </w:p>
          <w:p w14:paraId="02C18241" w14:textId="77777777" w:rsidR="005036BC" w:rsidRPr="00DC7310" w:rsidRDefault="005036BC" w:rsidP="005036BC">
            <w:pPr>
              <w:spacing w:after="0"/>
              <w:jc w:val="center"/>
              <w:rPr>
                <w:ins w:id="9822" w:author="Huawei-Chunying Gu" w:date="2025-08-14T23:50:00Z"/>
                <w:rFonts w:ascii="Arial" w:hAnsi="Arial"/>
                <w:sz w:val="18"/>
                <w:lang w:eastAsia="ko-KR"/>
              </w:rPr>
            </w:pPr>
            <w:ins w:id="9823" w:author="Huawei-Chunying Gu" w:date="2025-08-14T23:50:00Z">
              <w:r w:rsidRPr="00DC7310">
                <w:rPr>
                  <w:rFonts w:ascii="Arial" w:hAnsi="Arial"/>
                  <w:sz w:val="18"/>
                  <w:lang w:eastAsia="ko-KR"/>
                </w:rPr>
                <w:t>DC_2-66-66_n5</w:t>
              </w:r>
            </w:ins>
          </w:p>
          <w:p w14:paraId="4B11AC99" w14:textId="6057F105" w:rsidR="005036BC" w:rsidRPr="00DC7310" w:rsidRDefault="005036BC" w:rsidP="005036BC">
            <w:pPr>
              <w:spacing w:after="0"/>
              <w:jc w:val="center"/>
              <w:rPr>
                <w:ins w:id="9824" w:author="Huawei-Chunying Gu" w:date="2025-08-14T23:50:00Z"/>
                <w:rFonts w:ascii="Arial" w:hAnsi="Arial"/>
                <w:sz w:val="18"/>
                <w:lang w:eastAsia="ko-KR"/>
              </w:rPr>
            </w:pPr>
            <w:ins w:id="9825" w:author="Huawei-Chunying Gu" w:date="2025-08-14T23:50:00Z">
              <w:r w:rsidRPr="00DC7310">
                <w:rPr>
                  <w:rFonts w:ascii="Arial" w:hAnsi="Arial"/>
                  <w:sz w:val="18"/>
                  <w:lang w:eastAsia="fi-FI"/>
                </w:rPr>
                <w:t>DC_2-2-66-66_n5</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0175808" w14:textId="77777777" w:rsidR="005036BC" w:rsidRPr="00DC7310" w:rsidRDefault="005036BC" w:rsidP="005036BC">
            <w:pPr>
              <w:spacing w:after="0"/>
              <w:jc w:val="center"/>
              <w:rPr>
                <w:ins w:id="9826" w:author="Huawei-Chunying Gu" w:date="2025-08-14T23:50:00Z"/>
                <w:rFonts w:ascii="Arial" w:hAnsi="Arial"/>
                <w:sz w:val="18"/>
                <w:lang w:eastAsia="zh-CN"/>
              </w:rPr>
            </w:pPr>
            <w:ins w:id="9827" w:author="Huawei-Chunying Gu" w:date="2025-08-14T23:50:00Z">
              <w:r w:rsidRPr="00DC7310">
                <w:rPr>
                  <w:rFonts w:ascii="Arial" w:hAnsi="Arial"/>
                  <w:sz w:val="18"/>
                  <w:lang w:eastAsia="ja-JP"/>
                </w:rPr>
                <w:t>0.3</w:t>
              </w:r>
            </w:ins>
          </w:p>
        </w:tc>
        <w:tc>
          <w:tcPr>
            <w:tcW w:w="2268" w:type="dxa"/>
            <w:tcBorders>
              <w:top w:val="single" w:sz="4" w:space="0" w:color="auto"/>
              <w:left w:val="single" w:sz="4" w:space="0" w:color="auto"/>
              <w:bottom w:val="single" w:sz="4" w:space="0" w:color="auto"/>
              <w:right w:val="single" w:sz="4" w:space="0" w:color="auto"/>
            </w:tcBorders>
            <w:vAlign w:val="center"/>
          </w:tcPr>
          <w:p w14:paraId="1A98D458" w14:textId="77777777" w:rsidR="005036BC" w:rsidRPr="00DC7310" w:rsidRDefault="005036BC" w:rsidP="005036BC">
            <w:pPr>
              <w:spacing w:after="0"/>
              <w:jc w:val="center"/>
              <w:rPr>
                <w:ins w:id="9828" w:author="Huawei-Chunying Gu" w:date="2025-08-14T23:50:00Z"/>
                <w:rFonts w:ascii="Arial" w:hAnsi="Arial"/>
                <w:sz w:val="18"/>
                <w:lang w:eastAsia="zh-CN"/>
              </w:rPr>
            </w:pPr>
            <w:ins w:id="9829" w:author="Huawei-Chunying Gu" w:date="2025-08-14T23:50:00Z">
              <w:r w:rsidRPr="00DC7310">
                <w:rPr>
                  <w:rFonts w:ascii="Arial" w:hAnsi="Arial" w:hint="eastAsia"/>
                  <w:sz w:val="18"/>
                  <w:lang w:eastAsia="zh-CN"/>
                </w:rPr>
                <w:t>0</w:t>
              </w:r>
              <w:r w:rsidRPr="00DC7310">
                <w:rPr>
                  <w:rFonts w:ascii="Arial" w:hAnsi="Arial"/>
                  <w:sz w:val="18"/>
                  <w:lang w:eastAsia="zh-CN"/>
                </w:rPr>
                <w:t>.3</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7416F89A" w14:textId="77777777" w:rsidR="005036BC" w:rsidRPr="00DC7310" w:rsidRDefault="005036BC" w:rsidP="005036BC">
            <w:pPr>
              <w:spacing w:after="0"/>
              <w:jc w:val="center"/>
              <w:rPr>
                <w:ins w:id="9830" w:author="Huawei-Chunying Gu" w:date="2025-08-14T23:50:00Z"/>
                <w:rFonts w:ascii="Arial" w:hAnsi="Arial"/>
                <w:sz w:val="18"/>
                <w:lang w:eastAsia="zh-CN"/>
              </w:rPr>
            </w:pPr>
            <w:ins w:id="9831" w:author="Huawei-Chunying Gu" w:date="2025-08-14T23:50:00Z">
              <w:r w:rsidRPr="00DC7310">
                <w:rPr>
                  <w:rFonts w:ascii="Arial" w:hAnsi="Arial"/>
                  <w:sz w:val="18"/>
                </w:rPr>
                <w:t>-</w:t>
              </w:r>
            </w:ins>
          </w:p>
        </w:tc>
      </w:tr>
      <w:tr w:rsidR="005036BC" w:rsidRPr="00DC7310" w14:paraId="0C415982" w14:textId="77777777" w:rsidTr="00E531A2">
        <w:trPr>
          <w:jc w:val="center"/>
          <w:ins w:id="9832"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401F4102" w14:textId="77777777" w:rsidR="005036BC" w:rsidRPr="00DC7310" w:rsidRDefault="005036BC" w:rsidP="005036BC">
            <w:pPr>
              <w:spacing w:after="0"/>
              <w:jc w:val="center"/>
              <w:rPr>
                <w:ins w:id="9833" w:author="Huawei-Chunying Gu" w:date="2025-08-14T23:50:00Z"/>
                <w:rFonts w:ascii="Arial" w:hAnsi="Arial"/>
                <w:sz w:val="18"/>
                <w:lang w:eastAsia="zh-CN"/>
              </w:rPr>
            </w:pPr>
            <w:ins w:id="9834" w:author="Huawei-Chunying Gu" w:date="2025-08-14T23:50:00Z">
              <w:r w:rsidRPr="00DC7310">
                <w:rPr>
                  <w:rFonts w:ascii="Arial" w:hAnsi="Arial"/>
                  <w:sz w:val="18"/>
                  <w:lang w:eastAsia="ja-JP"/>
                </w:rPr>
                <w:t>DC_2-66_n41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A0DCAFD" w14:textId="77777777" w:rsidR="005036BC" w:rsidRPr="00DC7310" w:rsidRDefault="005036BC" w:rsidP="005036BC">
            <w:pPr>
              <w:spacing w:after="0"/>
              <w:jc w:val="center"/>
              <w:rPr>
                <w:ins w:id="9835" w:author="Huawei-Chunying Gu" w:date="2025-08-14T23:50:00Z"/>
                <w:rFonts w:ascii="Arial" w:hAnsi="Arial"/>
                <w:sz w:val="18"/>
              </w:rPr>
            </w:pPr>
            <w:ins w:id="9836" w:author="Huawei-Chunying Gu" w:date="2025-08-14T23:50:00Z">
              <w:r w:rsidRPr="00DC7310">
                <w:rPr>
                  <w:rFonts w:ascii="Arial" w:hAnsi="Arial"/>
                  <w:sz w:val="18"/>
                  <w:lang w:eastAsia="ja-JP"/>
                </w:rPr>
                <w:t>0.3</w:t>
              </w:r>
            </w:ins>
          </w:p>
        </w:tc>
        <w:tc>
          <w:tcPr>
            <w:tcW w:w="2268" w:type="dxa"/>
            <w:tcBorders>
              <w:top w:val="single" w:sz="4" w:space="0" w:color="auto"/>
              <w:left w:val="single" w:sz="4" w:space="0" w:color="auto"/>
              <w:bottom w:val="single" w:sz="4" w:space="0" w:color="auto"/>
              <w:right w:val="single" w:sz="4" w:space="0" w:color="auto"/>
            </w:tcBorders>
            <w:vAlign w:val="center"/>
          </w:tcPr>
          <w:p w14:paraId="4E30F68B" w14:textId="77777777" w:rsidR="005036BC" w:rsidRPr="00DC7310" w:rsidRDefault="005036BC" w:rsidP="005036BC">
            <w:pPr>
              <w:spacing w:after="0"/>
              <w:jc w:val="center"/>
              <w:rPr>
                <w:ins w:id="9837" w:author="Huawei-Chunying Gu" w:date="2025-08-14T23:50:00Z"/>
                <w:rFonts w:ascii="Arial" w:hAnsi="Arial"/>
                <w:sz w:val="18"/>
                <w:lang w:eastAsia="zh-CN"/>
              </w:rPr>
            </w:pPr>
            <w:ins w:id="9838" w:author="Huawei-Chunying Gu" w:date="2025-08-14T23:50:00Z">
              <w:r w:rsidRPr="00DC7310">
                <w:rPr>
                  <w:rFonts w:ascii="Arial" w:hAnsi="Arial" w:hint="eastAsia"/>
                  <w:sz w:val="18"/>
                  <w:lang w:eastAsia="zh-CN"/>
                </w:rPr>
                <w:t>0</w:t>
              </w:r>
              <w:r w:rsidRPr="00DC7310">
                <w:rPr>
                  <w:rFonts w:ascii="Arial" w:hAnsi="Arial"/>
                  <w:sz w:val="18"/>
                  <w:lang w:eastAsia="zh-CN"/>
                </w:rPr>
                <w:t>.5</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476F19E6" w14:textId="77777777" w:rsidR="005036BC" w:rsidRPr="00DC7310" w:rsidRDefault="005036BC" w:rsidP="005036BC">
            <w:pPr>
              <w:spacing w:after="0"/>
              <w:jc w:val="center"/>
              <w:rPr>
                <w:ins w:id="9839" w:author="Huawei-Chunying Gu" w:date="2025-08-14T23:50:00Z"/>
                <w:rFonts w:ascii="Arial" w:hAnsi="Arial"/>
                <w:sz w:val="18"/>
                <w:lang w:eastAsia="zh-CN"/>
              </w:rPr>
            </w:pPr>
            <w:ins w:id="9840" w:author="Huawei-Chunying Gu" w:date="2025-08-14T23:50:00Z">
              <w:r w:rsidRPr="00DC7310">
                <w:rPr>
                  <w:rFonts w:ascii="Arial" w:hAnsi="Arial"/>
                  <w:sz w:val="18"/>
                </w:rPr>
                <w:t>0.5</w:t>
              </w:r>
              <w:r w:rsidRPr="00DC7310">
                <w:rPr>
                  <w:rFonts w:ascii="Arial" w:hAnsi="Arial"/>
                  <w:sz w:val="18"/>
                  <w:vertAlign w:val="superscript"/>
                </w:rPr>
                <w:t>1</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1</w:t>
              </w:r>
              <w:r w:rsidRPr="00DC7310">
                <w:rPr>
                  <w:rFonts w:ascii="Arial" w:hAnsi="Arial"/>
                  <w:sz w:val="18"/>
                  <w:vertAlign w:val="superscript"/>
                </w:rPr>
                <w:t>2</w:t>
              </w:r>
            </w:ins>
          </w:p>
        </w:tc>
      </w:tr>
      <w:tr w:rsidR="005036BC" w:rsidRPr="00DC7310" w14:paraId="779D5679" w14:textId="77777777" w:rsidTr="00E531A2">
        <w:trPr>
          <w:jc w:val="center"/>
          <w:ins w:id="9841"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23D0D0A7" w14:textId="47AA55EC" w:rsidR="005036BC" w:rsidRPr="00DC7310" w:rsidRDefault="005036BC" w:rsidP="005036BC">
            <w:pPr>
              <w:pStyle w:val="TAC"/>
              <w:keepNext w:val="0"/>
              <w:keepLines w:val="0"/>
              <w:rPr>
                <w:ins w:id="9842" w:author="Huawei-Chunying Gu" w:date="2025-08-14T23:50:00Z"/>
                <w:lang w:eastAsia="ja-JP"/>
              </w:rPr>
            </w:pPr>
            <w:ins w:id="9843" w:author="Huawei-Chunying Gu" w:date="2025-08-14T23:50:00Z">
              <w:r w:rsidRPr="00DC7310">
                <w:rPr>
                  <w:lang w:eastAsia="zh-CN"/>
                </w:rPr>
                <w:t>DC_2-66_n66</w:t>
              </w:r>
            </w:ins>
          </w:p>
          <w:p w14:paraId="1CE14A72" w14:textId="77777777" w:rsidR="005036BC" w:rsidRPr="00DC7310" w:rsidRDefault="005036BC" w:rsidP="005036BC">
            <w:pPr>
              <w:pStyle w:val="TAC"/>
              <w:keepNext w:val="0"/>
              <w:keepLines w:val="0"/>
              <w:rPr>
                <w:ins w:id="9844" w:author="Huawei-Chunying Gu" w:date="2025-08-14T23:50:00Z"/>
                <w:rFonts w:cs="Arial"/>
                <w:lang w:eastAsia="zh-CN"/>
              </w:rPr>
            </w:pPr>
            <w:ins w:id="9845" w:author="Huawei-Chunying Gu" w:date="2025-08-14T23:50:00Z">
              <w:r w:rsidRPr="00DC7310">
                <w:rPr>
                  <w:szCs w:val="18"/>
                </w:rPr>
                <w:t>DC_2-2-66-(n)66</w:t>
              </w:r>
            </w:ins>
          </w:p>
          <w:p w14:paraId="1A29BC7D" w14:textId="125D4773" w:rsidR="005036BC" w:rsidRPr="00DC7310" w:rsidRDefault="005036BC" w:rsidP="005036BC">
            <w:pPr>
              <w:pStyle w:val="TAC"/>
              <w:keepNext w:val="0"/>
              <w:keepLines w:val="0"/>
              <w:rPr>
                <w:ins w:id="9846" w:author="Huawei-Chunying Gu" w:date="2025-08-14T23:50:00Z"/>
                <w:lang w:eastAsia="zh-CN"/>
              </w:rPr>
            </w:pPr>
            <w:ins w:id="9847" w:author="Huawei-Chunying Gu" w:date="2025-08-14T23:50:00Z">
              <w:r w:rsidRPr="00DC7310">
                <w:rPr>
                  <w:rFonts w:cs="Arial"/>
                  <w:lang w:eastAsia="zh-CN"/>
                </w:rPr>
                <w:t>DC_2-2-66-66_n66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E30D722" w14:textId="77777777" w:rsidR="005036BC" w:rsidRPr="00DC7310" w:rsidRDefault="005036BC" w:rsidP="005036BC">
            <w:pPr>
              <w:spacing w:after="0"/>
              <w:jc w:val="center"/>
              <w:rPr>
                <w:ins w:id="9848" w:author="Huawei-Chunying Gu" w:date="2025-08-14T23:50:00Z"/>
                <w:rFonts w:ascii="Arial" w:hAnsi="Arial"/>
                <w:sz w:val="18"/>
              </w:rPr>
            </w:pPr>
            <w:ins w:id="9849" w:author="Huawei-Chunying Gu" w:date="2025-08-14T23:50:00Z">
              <w:r w:rsidRPr="00DC7310">
                <w:rPr>
                  <w:rFonts w:ascii="Arial" w:hAnsi="Arial"/>
                  <w:sz w:val="18"/>
                  <w:lang w:eastAsia="zh-CN"/>
                </w:rPr>
                <w:t>0.3</w:t>
              </w:r>
            </w:ins>
          </w:p>
        </w:tc>
        <w:tc>
          <w:tcPr>
            <w:tcW w:w="2268" w:type="dxa"/>
            <w:tcBorders>
              <w:top w:val="single" w:sz="4" w:space="0" w:color="auto"/>
              <w:left w:val="single" w:sz="4" w:space="0" w:color="auto"/>
              <w:bottom w:val="single" w:sz="4" w:space="0" w:color="auto"/>
              <w:right w:val="single" w:sz="4" w:space="0" w:color="auto"/>
            </w:tcBorders>
            <w:vAlign w:val="center"/>
          </w:tcPr>
          <w:p w14:paraId="42BA1762" w14:textId="77777777" w:rsidR="005036BC" w:rsidRPr="00DC7310" w:rsidRDefault="005036BC" w:rsidP="005036BC">
            <w:pPr>
              <w:spacing w:after="0"/>
              <w:jc w:val="center"/>
              <w:rPr>
                <w:ins w:id="9850" w:author="Huawei-Chunying Gu" w:date="2025-08-14T23:50:00Z"/>
                <w:rFonts w:ascii="Arial" w:hAnsi="Arial"/>
                <w:sz w:val="18"/>
                <w:lang w:eastAsia="zh-CN"/>
              </w:rPr>
            </w:pPr>
            <w:ins w:id="9851" w:author="Huawei-Chunying Gu" w:date="2025-08-14T23:50:00Z">
              <w:r w:rsidRPr="00DC7310">
                <w:rPr>
                  <w:rFonts w:ascii="Arial" w:hAnsi="Arial" w:hint="eastAsia"/>
                  <w:sz w:val="18"/>
                  <w:lang w:eastAsia="zh-CN"/>
                </w:rPr>
                <w:t>0</w:t>
              </w:r>
              <w:r w:rsidRPr="00DC7310">
                <w:rPr>
                  <w:rFonts w:ascii="Arial" w:hAnsi="Arial"/>
                  <w:sz w:val="18"/>
                  <w:lang w:eastAsia="zh-CN"/>
                </w:rPr>
                <w:t>.3</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781FD0E2" w14:textId="77777777" w:rsidR="005036BC" w:rsidRPr="00DC7310" w:rsidRDefault="005036BC" w:rsidP="005036BC">
            <w:pPr>
              <w:spacing w:after="0"/>
              <w:jc w:val="center"/>
              <w:rPr>
                <w:ins w:id="9852" w:author="Huawei-Chunying Gu" w:date="2025-08-14T23:50:00Z"/>
                <w:rFonts w:ascii="Arial" w:hAnsi="Arial"/>
                <w:sz w:val="18"/>
                <w:lang w:eastAsia="zh-CN"/>
              </w:rPr>
            </w:pPr>
            <w:ins w:id="9853" w:author="Huawei-Chunying Gu" w:date="2025-08-14T23:50:00Z">
              <w:r w:rsidRPr="00DC7310">
                <w:rPr>
                  <w:rFonts w:ascii="Arial" w:hAnsi="Arial"/>
                  <w:sz w:val="18"/>
                  <w:lang w:eastAsia="zh-CN"/>
                </w:rPr>
                <w:t>0.3</w:t>
              </w:r>
            </w:ins>
          </w:p>
        </w:tc>
      </w:tr>
      <w:tr w:rsidR="005036BC" w:rsidRPr="00DC7310" w14:paraId="26A9B527" w14:textId="77777777" w:rsidTr="00E531A2">
        <w:trPr>
          <w:jc w:val="center"/>
          <w:ins w:id="9854" w:author="Huawei-Chunying Gu" w:date="2025-08-14T23:50:00Z"/>
        </w:trPr>
        <w:tc>
          <w:tcPr>
            <w:tcW w:w="2718" w:type="dxa"/>
            <w:tcBorders>
              <w:top w:val="single" w:sz="4" w:space="0" w:color="auto"/>
              <w:left w:val="single" w:sz="4" w:space="0" w:color="auto"/>
              <w:bottom w:val="single" w:sz="4" w:space="0" w:color="auto"/>
              <w:right w:val="single" w:sz="4" w:space="0" w:color="auto"/>
            </w:tcBorders>
            <w:vAlign w:val="center"/>
          </w:tcPr>
          <w:p w14:paraId="25989706" w14:textId="77777777" w:rsidR="005036BC" w:rsidRPr="00DC7310" w:rsidRDefault="005036BC" w:rsidP="005036BC">
            <w:pPr>
              <w:spacing w:after="0"/>
              <w:jc w:val="center"/>
              <w:rPr>
                <w:ins w:id="9855" w:author="Huawei-Chunying Gu" w:date="2025-08-14T23:50:00Z"/>
                <w:rFonts w:ascii="Arial" w:hAnsi="Arial" w:cs="Arial"/>
                <w:sz w:val="18"/>
                <w:szCs w:val="18"/>
              </w:rPr>
            </w:pPr>
            <w:ins w:id="9856" w:author="Huawei-Chunying Gu" w:date="2025-08-14T23:50:00Z">
              <w:r w:rsidRPr="00DC7310">
                <w:rPr>
                  <w:rFonts w:ascii="Arial" w:hAnsi="Arial"/>
                  <w:sz w:val="18"/>
                  <w:lang w:eastAsia="zh-CN"/>
                </w:rPr>
                <w:t>DC</w:t>
              </w:r>
              <w:r w:rsidRPr="00DC7310">
                <w:rPr>
                  <w:rFonts w:ascii="Arial" w:hAnsi="Arial"/>
                  <w:sz w:val="18"/>
                </w:rPr>
                <w:t>_</w:t>
              </w:r>
              <w:r w:rsidRPr="00DC7310">
                <w:rPr>
                  <w:rFonts w:ascii="Arial" w:hAnsi="Arial"/>
                  <w:sz w:val="18"/>
                  <w:lang w:eastAsia="zh-CN"/>
                </w:rPr>
                <w:t>2</w:t>
              </w:r>
              <w:r w:rsidRPr="00DC7310">
                <w:rPr>
                  <w:rFonts w:ascii="Arial" w:hAnsi="Arial"/>
                  <w:sz w:val="18"/>
                </w:rPr>
                <w:t>-</w:t>
              </w:r>
              <w:r w:rsidRPr="00DC7310">
                <w:rPr>
                  <w:rFonts w:ascii="Arial" w:hAnsi="Arial"/>
                  <w:sz w:val="18"/>
                  <w:lang w:eastAsia="zh-CN"/>
                </w:rPr>
                <w:t>66_</w:t>
              </w:r>
              <w:r w:rsidRPr="00DC7310">
                <w:rPr>
                  <w:rFonts w:ascii="Arial" w:hAnsi="Arial"/>
                  <w:sz w:val="18"/>
                </w:rPr>
                <w:t>n</w:t>
              </w:r>
              <w:r w:rsidRPr="00DC7310">
                <w:rPr>
                  <w:rFonts w:ascii="Arial" w:hAnsi="Arial"/>
                  <w:sz w:val="18"/>
                  <w:lang w:eastAsia="zh-CN"/>
                </w:rPr>
                <w:t>71</w:t>
              </w:r>
            </w:ins>
          </w:p>
        </w:tc>
        <w:tc>
          <w:tcPr>
            <w:tcW w:w="2268" w:type="dxa"/>
            <w:tcBorders>
              <w:top w:val="single" w:sz="4" w:space="0" w:color="auto"/>
              <w:left w:val="single" w:sz="4" w:space="0" w:color="auto"/>
              <w:bottom w:val="single" w:sz="4" w:space="0" w:color="auto"/>
              <w:right w:val="single" w:sz="4" w:space="0" w:color="auto"/>
            </w:tcBorders>
            <w:vAlign w:val="center"/>
          </w:tcPr>
          <w:p w14:paraId="69E68151" w14:textId="77777777" w:rsidR="005036BC" w:rsidRPr="00DC7310" w:rsidRDefault="005036BC" w:rsidP="005036BC">
            <w:pPr>
              <w:spacing w:after="0"/>
              <w:jc w:val="center"/>
              <w:rPr>
                <w:ins w:id="9857" w:author="Huawei-Chunying Gu" w:date="2025-08-14T23:50:00Z"/>
                <w:rFonts w:ascii="Arial" w:hAnsi="Arial"/>
                <w:sz w:val="18"/>
                <w:lang w:eastAsia="zh-CN"/>
              </w:rPr>
            </w:pPr>
            <w:ins w:id="9858" w:author="Huawei-Chunying Gu" w:date="2025-08-14T23:50:00Z">
              <w:r w:rsidRPr="00DC7310">
                <w:rPr>
                  <w:rFonts w:ascii="Arial" w:hAnsi="Arial" w:hint="eastAsia"/>
                  <w:sz w:val="18"/>
                  <w:lang w:eastAsia="zh-CN"/>
                </w:rPr>
                <w:t>0</w:t>
              </w:r>
              <w:r w:rsidRPr="00DC7310">
                <w:rPr>
                  <w:rFonts w:ascii="Arial" w:hAnsi="Arial"/>
                  <w:sz w:val="18"/>
                  <w:lang w:eastAsia="zh-CN"/>
                </w:rPr>
                <w:t>.3</w:t>
              </w:r>
            </w:ins>
          </w:p>
        </w:tc>
        <w:tc>
          <w:tcPr>
            <w:tcW w:w="2268" w:type="dxa"/>
            <w:tcBorders>
              <w:top w:val="single" w:sz="4" w:space="0" w:color="auto"/>
              <w:left w:val="single" w:sz="4" w:space="0" w:color="auto"/>
              <w:bottom w:val="single" w:sz="4" w:space="0" w:color="auto"/>
              <w:right w:val="single" w:sz="4" w:space="0" w:color="auto"/>
            </w:tcBorders>
            <w:vAlign w:val="center"/>
          </w:tcPr>
          <w:p w14:paraId="4AFBECD9" w14:textId="77777777" w:rsidR="005036BC" w:rsidRPr="00DC7310" w:rsidRDefault="005036BC" w:rsidP="005036BC">
            <w:pPr>
              <w:spacing w:after="0"/>
              <w:jc w:val="center"/>
              <w:rPr>
                <w:ins w:id="9859" w:author="Huawei-Chunying Gu" w:date="2025-08-14T23:50:00Z"/>
                <w:rFonts w:ascii="Arial" w:hAnsi="Arial"/>
                <w:sz w:val="18"/>
                <w:lang w:eastAsia="zh-CN"/>
              </w:rPr>
            </w:pPr>
            <w:ins w:id="9860" w:author="Huawei-Chunying Gu" w:date="2025-08-14T23:50:00Z">
              <w:r w:rsidRPr="00DC7310">
                <w:rPr>
                  <w:rFonts w:ascii="Arial" w:hAnsi="Arial" w:hint="eastAsia"/>
                  <w:sz w:val="18"/>
                  <w:lang w:eastAsia="zh-CN"/>
                </w:rPr>
                <w:t>0</w:t>
              </w:r>
              <w:r w:rsidRPr="00DC7310">
                <w:rPr>
                  <w:rFonts w:ascii="Arial" w:hAnsi="Arial"/>
                  <w:sz w:val="18"/>
                  <w:lang w:eastAsia="zh-CN"/>
                </w:rPr>
                <w:t>.3</w:t>
              </w:r>
            </w:ins>
          </w:p>
        </w:tc>
        <w:tc>
          <w:tcPr>
            <w:tcW w:w="2413" w:type="dxa"/>
            <w:tcBorders>
              <w:top w:val="single" w:sz="4" w:space="0" w:color="auto"/>
              <w:left w:val="single" w:sz="4" w:space="0" w:color="auto"/>
              <w:bottom w:val="single" w:sz="4" w:space="0" w:color="auto"/>
              <w:right w:val="single" w:sz="4" w:space="0" w:color="auto"/>
            </w:tcBorders>
            <w:vAlign w:val="center"/>
          </w:tcPr>
          <w:p w14:paraId="3DBA144D" w14:textId="77777777" w:rsidR="005036BC" w:rsidRPr="00DC7310" w:rsidRDefault="005036BC" w:rsidP="005036BC">
            <w:pPr>
              <w:spacing w:after="0"/>
              <w:jc w:val="center"/>
              <w:rPr>
                <w:ins w:id="9861" w:author="Huawei-Chunying Gu" w:date="2025-08-14T23:50:00Z"/>
                <w:rFonts w:ascii="Arial" w:hAnsi="Arial"/>
                <w:sz w:val="18"/>
                <w:lang w:eastAsia="zh-CN"/>
              </w:rPr>
            </w:pPr>
            <w:ins w:id="9862" w:author="Huawei-Chunying Gu" w:date="2025-08-14T23:50:00Z">
              <w:r w:rsidRPr="00DC7310">
                <w:rPr>
                  <w:rFonts w:ascii="Arial" w:hAnsi="Arial" w:hint="eastAsia"/>
                  <w:sz w:val="18"/>
                  <w:lang w:eastAsia="zh-CN"/>
                </w:rPr>
                <w:t>-</w:t>
              </w:r>
            </w:ins>
          </w:p>
        </w:tc>
      </w:tr>
      <w:tr w:rsidR="005036BC" w:rsidRPr="00DC7310" w14:paraId="48AC3C08" w14:textId="77777777" w:rsidTr="00E531A2">
        <w:trPr>
          <w:jc w:val="center"/>
          <w:ins w:id="9863"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37D3A79E" w14:textId="77777777" w:rsidR="005036BC" w:rsidRPr="00DC7310" w:rsidRDefault="005036BC" w:rsidP="005036BC">
            <w:pPr>
              <w:spacing w:after="0"/>
              <w:jc w:val="center"/>
              <w:rPr>
                <w:ins w:id="9864" w:author="Huawei-Chunying Gu" w:date="2025-08-14T23:50:00Z"/>
                <w:rFonts w:ascii="Arial" w:hAnsi="Arial" w:cs="Arial"/>
                <w:sz w:val="18"/>
              </w:rPr>
            </w:pPr>
            <w:ins w:id="9865" w:author="Huawei-Chunying Gu" w:date="2025-08-14T23:50:00Z">
              <w:r w:rsidRPr="00DC7310">
                <w:rPr>
                  <w:rFonts w:ascii="Arial" w:hAnsi="Arial" w:cs="Arial"/>
                  <w:sz w:val="18"/>
                </w:rPr>
                <w:t>DC_2-66_n77</w:t>
              </w:r>
            </w:ins>
          </w:p>
          <w:p w14:paraId="4DD23037" w14:textId="77777777" w:rsidR="005036BC" w:rsidRPr="00DC7310" w:rsidRDefault="005036BC" w:rsidP="005036BC">
            <w:pPr>
              <w:spacing w:after="0"/>
              <w:jc w:val="center"/>
              <w:rPr>
                <w:ins w:id="9866" w:author="Huawei-Chunying Gu" w:date="2025-08-14T23:50:00Z"/>
                <w:rFonts w:ascii="Arial" w:hAnsi="Arial" w:cs="Arial"/>
                <w:sz w:val="18"/>
              </w:rPr>
            </w:pPr>
            <w:ins w:id="9867" w:author="Huawei-Chunying Gu" w:date="2025-08-14T23:50:00Z">
              <w:r w:rsidRPr="00DC7310">
                <w:rPr>
                  <w:rFonts w:ascii="Arial" w:hAnsi="Arial"/>
                  <w:sz w:val="18"/>
                </w:rPr>
                <w:t>DC_2-2-66_n77</w:t>
              </w:r>
            </w:ins>
          </w:p>
          <w:p w14:paraId="13908354" w14:textId="77777777" w:rsidR="005036BC" w:rsidRPr="00DC7310" w:rsidRDefault="005036BC" w:rsidP="005036BC">
            <w:pPr>
              <w:spacing w:after="0"/>
              <w:jc w:val="center"/>
              <w:rPr>
                <w:ins w:id="9868" w:author="Huawei-Chunying Gu" w:date="2025-08-14T23:50:00Z"/>
                <w:rFonts w:ascii="Arial" w:hAnsi="Arial"/>
                <w:sz w:val="18"/>
              </w:rPr>
            </w:pPr>
            <w:ins w:id="9869" w:author="Huawei-Chunying Gu" w:date="2025-08-14T23:50:00Z">
              <w:r w:rsidRPr="00DC7310">
                <w:rPr>
                  <w:rFonts w:ascii="Arial" w:hAnsi="Arial"/>
                  <w:sz w:val="18"/>
                </w:rPr>
                <w:t>DC_2-66-66_n77</w:t>
              </w:r>
            </w:ins>
          </w:p>
          <w:p w14:paraId="2A0ADCB9" w14:textId="77777777" w:rsidR="005036BC" w:rsidRPr="00DC7310" w:rsidRDefault="005036BC" w:rsidP="005036BC">
            <w:pPr>
              <w:spacing w:after="0"/>
              <w:jc w:val="center"/>
              <w:rPr>
                <w:ins w:id="9870" w:author="Huawei-Chunying Gu" w:date="2025-08-14T23:50:00Z"/>
                <w:rFonts w:ascii="Arial" w:hAnsi="Arial"/>
                <w:sz w:val="18"/>
              </w:rPr>
            </w:pPr>
            <w:ins w:id="9871" w:author="Huawei-Chunying Gu" w:date="2025-08-14T23:50:00Z">
              <w:r w:rsidRPr="00DC7310">
                <w:rPr>
                  <w:rFonts w:ascii="Arial" w:hAnsi="Arial"/>
                  <w:sz w:val="18"/>
                </w:rPr>
                <w:t>DC_2-2-66-66_n77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DC26950" w14:textId="77777777" w:rsidR="005036BC" w:rsidRPr="00DC7310" w:rsidRDefault="005036BC" w:rsidP="005036BC">
            <w:pPr>
              <w:spacing w:after="0"/>
              <w:jc w:val="center"/>
              <w:rPr>
                <w:ins w:id="9872" w:author="Huawei-Chunying Gu" w:date="2025-08-14T23:50:00Z"/>
                <w:rFonts w:ascii="Arial" w:hAnsi="Arial"/>
                <w:sz w:val="18"/>
                <w:lang w:eastAsia="zh-CN"/>
              </w:rPr>
            </w:pPr>
            <w:ins w:id="9873" w:author="Huawei-Chunying Gu" w:date="2025-08-14T23:50:00Z">
              <w:r w:rsidRPr="00DC7310">
                <w:rPr>
                  <w:rFonts w:ascii="Arial" w:hAnsi="Arial" w:cs="Arial"/>
                  <w:sz w:val="18"/>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264F268A" w14:textId="77777777" w:rsidR="005036BC" w:rsidRPr="00DC7310" w:rsidRDefault="005036BC" w:rsidP="005036BC">
            <w:pPr>
              <w:spacing w:after="0"/>
              <w:jc w:val="center"/>
              <w:rPr>
                <w:ins w:id="9874" w:author="Huawei-Chunying Gu" w:date="2025-08-14T23:50:00Z"/>
                <w:rFonts w:ascii="Arial" w:hAnsi="Arial" w:cs="Arial"/>
                <w:sz w:val="18"/>
                <w:lang w:eastAsia="zh-CN"/>
              </w:rPr>
            </w:pPr>
            <w:ins w:id="9875" w:author="Huawei-Chunying Gu" w:date="2025-08-14T23:50:00Z">
              <w:r w:rsidRPr="00DC7310">
                <w:rPr>
                  <w:rFonts w:ascii="Arial" w:hAnsi="Arial" w:cs="Arial" w:hint="eastAsia"/>
                  <w:sz w:val="18"/>
                  <w:lang w:eastAsia="zh-CN"/>
                </w:rPr>
                <w:t>0</w:t>
              </w:r>
              <w:r w:rsidRPr="00DC7310">
                <w:rPr>
                  <w:rFonts w:ascii="Arial" w:hAnsi="Arial" w:cs="Arial"/>
                  <w:sz w:val="18"/>
                  <w:lang w:eastAsia="zh-CN"/>
                </w:rPr>
                <w:t>.2</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45863501" w14:textId="77777777" w:rsidR="005036BC" w:rsidRPr="00DC7310" w:rsidRDefault="005036BC" w:rsidP="005036BC">
            <w:pPr>
              <w:spacing w:after="0"/>
              <w:jc w:val="center"/>
              <w:rPr>
                <w:ins w:id="9876" w:author="Huawei-Chunying Gu" w:date="2025-08-14T23:50:00Z"/>
                <w:rFonts w:ascii="Arial" w:hAnsi="Arial"/>
                <w:sz w:val="18"/>
                <w:lang w:eastAsia="zh-CN"/>
              </w:rPr>
            </w:pPr>
            <w:ins w:id="9877" w:author="Huawei-Chunying Gu" w:date="2025-08-14T23:50:00Z">
              <w:r w:rsidRPr="00DC7310">
                <w:rPr>
                  <w:rFonts w:ascii="Arial" w:hAnsi="Arial" w:cs="Arial"/>
                  <w:sz w:val="18"/>
                </w:rPr>
                <w:t>0.5</w:t>
              </w:r>
            </w:ins>
          </w:p>
        </w:tc>
      </w:tr>
      <w:tr w:rsidR="005036BC" w:rsidRPr="00DC7310" w14:paraId="1C6EAF6F" w14:textId="77777777" w:rsidTr="00E531A2">
        <w:trPr>
          <w:jc w:val="center"/>
          <w:ins w:id="9878"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01D1348D" w14:textId="2AA6AEC9" w:rsidR="005036BC" w:rsidRPr="00DC7310" w:rsidRDefault="005036BC" w:rsidP="005036BC">
            <w:pPr>
              <w:spacing w:after="0"/>
              <w:jc w:val="center"/>
              <w:rPr>
                <w:ins w:id="9879" w:author="Huawei-Chunying Gu" w:date="2025-08-14T23:50:00Z"/>
                <w:rFonts w:ascii="Arial" w:hAnsi="Arial"/>
                <w:sz w:val="18"/>
              </w:rPr>
            </w:pPr>
            <w:ins w:id="9880" w:author="Huawei-Chunying Gu" w:date="2025-08-14T23:50:00Z">
              <w:r w:rsidRPr="00DC7310">
                <w:rPr>
                  <w:rFonts w:ascii="Arial" w:hAnsi="Arial"/>
                  <w:sz w:val="18"/>
                  <w:lang w:eastAsia="zh-CN"/>
                </w:rPr>
                <w:t>DC_2-66_n78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1D9A404" w14:textId="77777777" w:rsidR="005036BC" w:rsidRPr="00DC7310" w:rsidRDefault="005036BC" w:rsidP="005036BC">
            <w:pPr>
              <w:spacing w:after="0"/>
              <w:jc w:val="center"/>
              <w:rPr>
                <w:ins w:id="9881" w:author="Huawei-Chunying Gu" w:date="2025-08-14T23:50:00Z"/>
                <w:rFonts w:ascii="Arial" w:eastAsia="Malgun Gothic" w:hAnsi="Arial"/>
                <w:sz w:val="18"/>
                <w:lang w:eastAsia="ko-KR"/>
              </w:rPr>
            </w:pPr>
            <w:ins w:id="9882" w:author="Huawei-Chunying Gu" w:date="2025-08-14T23:50:00Z">
              <w:r w:rsidRPr="00DC7310">
                <w:rPr>
                  <w:rFonts w:ascii="Arial" w:hAnsi="Arial"/>
                  <w:sz w:val="18"/>
                  <w:lang w:eastAsia="zh-CN"/>
                </w:rPr>
                <w:t>0.3</w:t>
              </w:r>
            </w:ins>
          </w:p>
        </w:tc>
        <w:tc>
          <w:tcPr>
            <w:tcW w:w="2268" w:type="dxa"/>
            <w:tcBorders>
              <w:top w:val="single" w:sz="4" w:space="0" w:color="auto"/>
              <w:left w:val="single" w:sz="4" w:space="0" w:color="auto"/>
              <w:bottom w:val="single" w:sz="4" w:space="0" w:color="auto"/>
              <w:right w:val="single" w:sz="4" w:space="0" w:color="auto"/>
            </w:tcBorders>
            <w:vAlign w:val="center"/>
          </w:tcPr>
          <w:p w14:paraId="25762066" w14:textId="77777777" w:rsidR="005036BC" w:rsidRPr="00DC7310" w:rsidRDefault="005036BC" w:rsidP="005036BC">
            <w:pPr>
              <w:spacing w:after="0"/>
              <w:jc w:val="center"/>
              <w:rPr>
                <w:ins w:id="9883" w:author="Huawei-Chunying Gu" w:date="2025-08-14T23:50:00Z"/>
                <w:rFonts w:ascii="Arial" w:hAnsi="Arial"/>
                <w:sz w:val="18"/>
                <w:lang w:eastAsia="zh-CN"/>
              </w:rPr>
            </w:pPr>
            <w:ins w:id="9884" w:author="Huawei-Chunying Gu" w:date="2025-08-14T23:50:00Z">
              <w:r w:rsidRPr="00DC7310">
                <w:rPr>
                  <w:rFonts w:ascii="Arial" w:hAnsi="Arial" w:hint="eastAsia"/>
                  <w:sz w:val="18"/>
                  <w:lang w:eastAsia="zh-CN"/>
                </w:rPr>
                <w:t>0</w:t>
              </w:r>
              <w:r w:rsidRPr="00DC7310">
                <w:rPr>
                  <w:rFonts w:ascii="Arial" w:hAnsi="Arial"/>
                  <w:sz w:val="18"/>
                  <w:lang w:eastAsia="zh-CN"/>
                </w:rPr>
                <w:t>.3</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3FC5A599" w14:textId="77777777" w:rsidR="005036BC" w:rsidRPr="00DC7310" w:rsidRDefault="005036BC" w:rsidP="005036BC">
            <w:pPr>
              <w:spacing w:after="0"/>
              <w:jc w:val="center"/>
              <w:rPr>
                <w:ins w:id="9885" w:author="Huawei-Chunying Gu" w:date="2025-08-14T23:50:00Z"/>
                <w:rFonts w:ascii="Arial" w:hAnsi="Arial"/>
                <w:sz w:val="18"/>
                <w:lang w:eastAsia="zh-CN"/>
              </w:rPr>
            </w:pPr>
            <w:ins w:id="9886" w:author="Huawei-Chunying Gu" w:date="2025-08-14T23:50:00Z">
              <w:r w:rsidRPr="00DC7310">
                <w:rPr>
                  <w:rFonts w:ascii="Arial" w:hAnsi="Arial"/>
                  <w:sz w:val="18"/>
                  <w:lang w:eastAsia="zh-CN"/>
                </w:rPr>
                <w:t>0.5</w:t>
              </w:r>
            </w:ins>
          </w:p>
        </w:tc>
      </w:tr>
      <w:tr w:rsidR="005036BC" w:rsidRPr="00DC7310" w14:paraId="24660D1D" w14:textId="77777777" w:rsidTr="00E531A2">
        <w:trPr>
          <w:jc w:val="center"/>
          <w:ins w:id="9887"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5A678B37" w14:textId="77777777" w:rsidR="005036BC" w:rsidRPr="00DC7310" w:rsidRDefault="005036BC" w:rsidP="005036BC">
            <w:pPr>
              <w:spacing w:after="0"/>
              <w:jc w:val="center"/>
              <w:rPr>
                <w:ins w:id="9888" w:author="Huawei-Chunying Gu" w:date="2025-08-14T23:50:00Z"/>
                <w:rFonts w:ascii="Arial" w:hAnsi="Arial"/>
                <w:sz w:val="18"/>
              </w:rPr>
            </w:pPr>
            <w:ins w:id="9889" w:author="Huawei-Chunying Gu" w:date="2025-08-14T23:50:00Z">
              <w:r w:rsidRPr="00DC7310">
                <w:rPr>
                  <w:rFonts w:ascii="Arial" w:eastAsia="Malgun Gothic" w:hAnsi="Arial"/>
                  <w:sz w:val="18"/>
                  <w:lang w:eastAsia="ko-KR"/>
                </w:rPr>
                <w:t>DC_3_n1-n77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1549C83" w14:textId="77777777" w:rsidR="005036BC" w:rsidRPr="00DC7310" w:rsidRDefault="005036BC" w:rsidP="005036BC">
            <w:pPr>
              <w:spacing w:after="0"/>
              <w:jc w:val="center"/>
              <w:rPr>
                <w:ins w:id="9890" w:author="Huawei-Chunying Gu" w:date="2025-08-14T23:50:00Z"/>
                <w:rFonts w:ascii="Arial" w:eastAsia="Malgun Gothic" w:hAnsi="Arial"/>
                <w:sz w:val="18"/>
                <w:lang w:eastAsia="ko-KR"/>
              </w:rPr>
            </w:pPr>
            <w:ins w:id="9891" w:author="Huawei-Chunying Gu" w:date="2025-08-14T23:50:00Z">
              <w:r w:rsidRPr="00DC7310">
                <w:rPr>
                  <w:rFonts w:ascii="Arial" w:eastAsia="Malgun Gothic" w:hAnsi="Arial"/>
                  <w:sz w:val="18"/>
                  <w:lang w:eastAsia="ko-KR"/>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36053E22" w14:textId="77777777" w:rsidR="005036BC" w:rsidRPr="00DC7310" w:rsidRDefault="005036BC" w:rsidP="005036BC">
            <w:pPr>
              <w:spacing w:after="0"/>
              <w:jc w:val="center"/>
              <w:rPr>
                <w:ins w:id="9892" w:author="Huawei-Chunying Gu" w:date="2025-08-14T23:50:00Z"/>
                <w:rFonts w:ascii="Arial" w:hAnsi="Arial"/>
                <w:sz w:val="18"/>
                <w:lang w:eastAsia="zh-CN"/>
              </w:rPr>
            </w:pPr>
            <w:ins w:id="9893" w:author="Huawei-Chunying Gu" w:date="2025-08-14T23:50:00Z">
              <w:r w:rsidRPr="00DC7310">
                <w:rPr>
                  <w:rFonts w:ascii="Arial" w:hAnsi="Arial"/>
                  <w:sz w:val="18"/>
                  <w:lang w:eastAsia="zh-CN"/>
                </w:rPr>
                <w:t>0.2</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022D7173" w14:textId="77777777" w:rsidR="005036BC" w:rsidRPr="00DC7310" w:rsidRDefault="005036BC" w:rsidP="005036BC">
            <w:pPr>
              <w:spacing w:after="0"/>
              <w:jc w:val="center"/>
              <w:rPr>
                <w:ins w:id="9894" w:author="Huawei-Chunying Gu" w:date="2025-08-14T23:50:00Z"/>
                <w:rFonts w:ascii="Arial" w:hAnsi="Arial"/>
                <w:sz w:val="18"/>
                <w:lang w:eastAsia="zh-CN"/>
              </w:rPr>
            </w:pPr>
            <w:ins w:id="9895" w:author="Huawei-Chunying Gu" w:date="2025-08-14T23:50:00Z">
              <w:r w:rsidRPr="00DC7310">
                <w:rPr>
                  <w:rFonts w:ascii="Arial" w:eastAsia="Malgun Gothic" w:hAnsi="Arial"/>
                  <w:sz w:val="18"/>
                  <w:lang w:eastAsia="ko-KR"/>
                </w:rPr>
                <w:t>0.5</w:t>
              </w:r>
            </w:ins>
          </w:p>
        </w:tc>
      </w:tr>
      <w:tr w:rsidR="005036BC" w:rsidRPr="00DC7310" w14:paraId="6EDF9F44" w14:textId="77777777" w:rsidTr="00E531A2">
        <w:trPr>
          <w:jc w:val="center"/>
          <w:ins w:id="9896"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7A11DE30" w14:textId="77777777" w:rsidR="005036BC" w:rsidRPr="00DC7310" w:rsidRDefault="005036BC" w:rsidP="005036BC">
            <w:pPr>
              <w:spacing w:after="0"/>
              <w:jc w:val="center"/>
              <w:rPr>
                <w:ins w:id="9897" w:author="Huawei-Chunying Gu" w:date="2025-08-14T23:50:00Z"/>
                <w:rFonts w:ascii="Arial" w:hAnsi="Arial"/>
                <w:sz w:val="18"/>
              </w:rPr>
            </w:pPr>
            <w:ins w:id="9898" w:author="Huawei-Chunying Gu" w:date="2025-08-14T23:50:00Z">
              <w:r w:rsidRPr="00DC7310">
                <w:rPr>
                  <w:rFonts w:ascii="Arial" w:eastAsia="Malgun Gothic" w:hAnsi="Arial"/>
                  <w:sz w:val="18"/>
                  <w:lang w:eastAsia="ko-KR"/>
                </w:rPr>
                <w:t>DC_3_n1-n78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A85C150" w14:textId="77777777" w:rsidR="005036BC" w:rsidRPr="00DC7310" w:rsidRDefault="005036BC" w:rsidP="005036BC">
            <w:pPr>
              <w:spacing w:after="0"/>
              <w:jc w:val="center"/>
              <w:rPr>
                <w:ins w:id="9899" w:author="Huawei-Chunying Gu" w:date="2025-08-14T23:50:00Z"/>
                <w:rFonts w:ascii="Arial" w:eastAsia="Malgun Gothic" w:hAnsi="Arial"/>
                <w:sz w:val="18"/>
                <w:lang w:eastAsia="ko-KR"/>
              </w:rPr>
            </w:pPr>
            <w:ins w:id="9900" w:author="Huawei-Chunying Gu" w:date="2025-08-14T23:50:00Z">
              <w:r w:rsidRPr="00DC7310">
                <w:rPr>
                  <w:rFonts w:ascii="Arial" w:eastAsia="Malgun Gothic" w:hAnsi="Arial"/>
                  <w:sz w:val="18"/>
                  <w:lang w:eastAsia="ko-KR"/>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1855E6DE" w14:textId="77777777" w:rsidR="005036BC" w:rsidRPr="00DC7310" w:rsidRDefault="005036BC" w:rsidP="005036BC">
            <w:pPr>
              <w:spacing w:after="0"/>
              <w:jc w:val="center"/>
              <w:rPr>
                <w:ins w:id="9901" w:author="Huawei-Chunying Gu" w:date="2025-08-14T23:50:00Z"/>
                <w:rFonts w:ascii="Arial" w:eastAsia="Malgun Gothic" w:hAnsi="Arial"/>
                <w:sz w:val="18"/>
                <w:lang w:eastAsia="ko-KR"/>
              </w:rPr>
            </w:pPr>
            <w:ins w:id="9902" w:author="Huawei-Chunying Gu" w:date="2025-08-14T23:50:00Z">
              <w:r w:rsidRPr="00DC7310">
                <w:rPr>
                  <w:rFonts w:ascii="Arial" w:hAnsi="Arial"/>
                  <w:sz w:val="18"/>
                  <w:lang w:eastAsia="zh-CN"/>
                </w:rPr>
                <w:t>0.2</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32868D18" w14:textId="77777777" w:rsidR="005036BC" w:rsidRPr="00DC7310" w:rsidRDefault="005036BC" w:rsidP="005036BC">
            <w:pPr>
              <w:spacing w:after="0"/>
              <w:jc w:val="center"/>
              <w:rPr>
                <w:ins w:id="9903" w:author="Huawei-Chunying Gu" w:date="2025-08-14T23:50:00Z"/>
                <w:rFonts w:ascii="Arial" w:hAnsi="Arial"/>
                <w:sz w:val="18"/>
                <w:lang w:eastAsia="zh-CN"/>
              </w:rPr>
            </w:pPr>
            <w:ins w:id="9904" w:author="Huawei-Chunying Gu" w:date="2025-08-14T23:50:00Z">
              <w:r w:rsidRPr="00DC7310">
                <w:rPr>
                  <w:rFonts w:ascii="Arial" w:eastAsia="Malgun Gothic" w:hAnsi="Arial"/>
                  <w:sz w:val="18"/>
                  <w:lang w:eastAsia="ko-KR"/>
                </w:rPr>
                <w:t>0.5</w:t>
              </w:r>
            </w:ins>
          </w:p>
        </w:tc>
      </w:tr>
      <w:tr w:rsidR="005036BC" w:rsidRPr="00DC7310" w14:paraId="1CD4F22D" w14:textId="77777777" w:rsidTr="00E531A2">
        <w:trPr>
          <w:jc w:val="center"/>
          <w:ins w:id="9905"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5BCDFB92" w14:textId="77777777" w:rsidR="005036BC" w:rsidRPr="00DC7310" w:rsidRDefault="005036BC" w:rsidP="005036BC">
            <w:pPr>
              <w:spacing w:after="0"/>
              <w:jc w:val="center"/>
              <w:rPr>
                <w:ins w:id="9906" w:author="Huawei-Chunying Gu" w:date="2025-08-14T23:50:00Z"/>
                <w:rFonts w:ascii="Arial" w:hAnsi="Arial"/>
                <w:sz w:val="18"/>
              </w:rPr>
            </w:pPr>
            <w:ins w:id="9907" w:author="Huawei-Chunying Gu" w:date="2025-08-14T23:50:00Z">
              <w:r w:rsidRPr="00DC7310">
                <w:rPr>
                  <w:rFonts w:ascii="Arial" w:hAnsi="Arial"/>
                  <w:sz w:val="18"/>
                </w:rPr>
                <w:t>DC_</w:t>
              </w:r>
              <w:r w:rsidRPr="00DC7310">
                <w:rPr>
                  <w:rFonts w:ascii="Arial" w:hAnsi="Arial"/>
                  <w:sz w:val="18"/>
                  <w:lang w:eastAsia="ko-KR"/>
                </w:rPr>
                <w:t>3</w:t>
              </w:r>
              <w:r w:rsidRPr="00DC7310">
                <w:rPr>
                  <w:rFonts w:ascii="Arial" w:hAnsi="Arial"/>
                  <w:sz w:val="18"/>
                </w:rPr>
                <w:t>-</w:t>
              </w:r>
              <w:r w:rsidRPr="00DC7310">
                <w:rPr>
                  <w:rFonts w:ascii="Arial" w:hAnsi="Arial"/>
                  <w:sz w:val="18"/>
                  <w:lang w:eastAsia="ko-KR"/>
                </w:rPr>
                <w:t>5_n78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838EEC1" w14:textId="77777777" w:rsidR="005036BC" w:rsidRPr="00DC7310" w:rsidRDefault="005036BC" w:rsidP="005036BC">
            <w:pPr>
              <w:spacing w:after="0"/>
              <w:jc w:val="center"/>
              <w:rPr>
                <w:ins w:id="9908" w:author="Huawei-Chunying Gu" w:date="2025-08-14T23:50:00Z"/>
                <w:rFonts w:ascii="Arial" w:hAnsi="Arial"/>
                <w:sz w:val="18"/>
                <w:lang w:eastAsia="ko-KR"/>
              </w:rPr>
            </w:pPr>
            <w:ins w:id="9909" w:author="Huawei-Chunying Gu" w:date="2025-08-14T23:50:00Z">
              <w:r w:rsidRPr="00DC7310">
                <w:rPr>
                  <w:rFonts w:ascii="Arial" w:hAnsi="Arial"/>
                  <w:sz w:val="18"/>
                  <w:lang w:eastAsia="ko-KR"/>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0B2C0602" w14:textId="77777777" w:rsidR="005036BC" w:rsidRPr="00DC7310" w:rsidRDefault="005036BC" w:rsidP="005036BC">
            <w:pPr>
              <w:spacing w:after="0"/>
              <w:jc w:val="center"/>
              <w:rPr>
                <w:ins w:id="9910" w:author="Huawei-Chunying Gu" w:date="2025-08-14T23:50:00Z"/>
                <w:rFonts w:ascii="Arial" w:hAnsi="Arial"/>
                <w:sz w:val="18"/>
                <w:lang w:eastAsia="zh-CN"/>
              </w:rPr>
            </w:pPr>
            <w:ins w:id="9911" w:author="Huawei-Chunying Gu" w:date="2025-08-14T23:50:00Z">
              <w:r w:rsidRPr="00DC7310">
                <w:rPr>
                  <w:rFonts w:ascii="Arial" w:hAnsi="Arial" w:hint="eastAsia"/>
                  <w:sz w:val="18"/>
                  <w:lang w:eastAsia="zh-CN"/>
                </w:rPr>
                <w:t>0</w:t>
              </w:r>
              <w:r w:rsidRPr="00DC7310">
                <w:rPr>
                  <w:rFonts w:ascii="Arial" w:hAnsi="Arial"/>
                  <w:sz w:val="18"/>
                  <w:lang w:eastAsia="zh-CN"/>
                </w:rPr>
                <w:t>.2</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32EF2E6E" w14:textId="77777777" w:rsidR="005036BC" w:rsidRPr="00DC7310" w:rsidRDefault="005036BC" w:rsidP="005036BC">
            <w:pPr>
              <w:spacing w:after="0"/>
              <w:jc w:val="center"/>
              <w:rPr>
                <w:ins w:id="9912" w:author="Huawei-Chunying Gu" w:date="2025-08-14T23:50:00Z"/>
                <w:rFonts w:ascii="Arial" w:hAnsi="Arial"/>
                <w:sz w:val="18"/>
                <w:lang w:eastAsia="zh-CN"/>
              </w:rPr>
            </w:pPr>
            <w:ins w:id="9913" w:author="Huawei-Chunying Gu" w:date="2025-08-14T23:50:00Z">
              <w:r w:rsidRPr="00DC7310">
                <w:rPr>
                  <w:rFonts w:ascii="Arial" w:hAnsi="Arial"/>
                  <w:sz w:val="18"/>
                  <w:lang w:eastAsia="ko-KR"/>
                </w:rPr>
                <w:t>0.5</w:t>
              </w:r>
            </w:ins>
          </w:p>
        </w:tc>
      </w:tr>
      <w:tr w:rsidR="005036BC" w:rsidRPr="00DC7310" w14:paraId="2151B708" w14:textId="77777777" w:rsidTr="00E531A2">
        <w:trPr>
          <w:jc w:val="center"/>
          <w:ins w:id="9914" w:author="Huawei-Chunying Gu" w:date="2025-08-15T00:29:00Z"/>
        </w:trPr>
        <w:tc>
          <w:tcPr>
            <w:tcW w:w="2718" w:type="dxa"/>
            <w:tcBorders>
              <w:top w:val="single" w:sz="4" w:space="0" w:color="auto"/>
              <w:left w:val="single" w:sz="4" w:space="0" w:color="auto"/>
              <w:bottom w:val="single" w:sz="4" w:space="0" w:color="auto"/>
              <w:right w:val="single" w:sz="4" w:space="0" w:color="auto"/>
            </w:tcBorders>
          </w:tcPr>
          <w:p w14:paraId="5E108A0C" w14:textId="2CCDCF03" w:rsidR="005036BC" w:rsidRPr="00DC7310" w:rsidRDefault="005036BC" w:rsidP="005036BC">
            <w:pPr>
              <w:spacing w:after="0"/>
              <w:jc w:val="center"/>
              <w:rPr>
                <w:ins w:id="9915" w:author="Huawei-Chunying Gu" w:date="2025-08-15T00:29:00Z"/>
                <w:rFonts w:ascii="Arial" w:hAnsi="Arial"/>
                <w:sz w:val="18"/>
              </w:rPr>
            </w:pPr>
            <w:ins w:id="9916" w:author="Huawei-Chunying Gu" w:date="2025-08-15T00:29:00Z">
              <w:r w:rsidRPr="00DC7310">
                <w:rPr>
                  <w:rFonts w:ascii="Arial" w:hAnsi="Arial"/>
                  <w:sz w:val="18"/>
                </w:rPr>
                <w:t>DC_</w:t>
              </w:r>
              <w:r w:rsidRPr="00DC7310">
                <w:rPr>
                  <w:rFonts w:ascii="Arial" w:eastAsia="Malgun Gothic" w:hAnsi="Arial"/>
                  <w:sz w:val="18"/>
                  <w:lang w:eastAsia="ko-KR"/>
                </w:rPr>
                <w:t>3</w:t>
              </w:r>
              <w:r w:rsidRPr="00DC7310">
                <w:rPr>
                  <w:rFonts w:ascii="Arial" w:hAnsi="Arial"/>
                  <w:sz w:val="18"/>
                </w:rPr>
                <w:t>-</w:t>
              </w:r>
              <w:r w:rsidRPr="00DC7310">
                <w:rPr>
                  <w:rFonts w:ascii="Arial" w:hAnsi="Arial"/>
                  <w:sz w:val="18"/>
                  <w:lang w:eastAsia="zh-CN"/>
                </w:rPr>
                <w:t>7</w:t>
              </w:r>
              <w:r w:rsidRPr="00DC7310">
                <w:rPr>
                  <w:rFonts w:ascii="Arial" w:eastAsia="Malgun Gothic" w:hAnsi="Arial"/>
                  <w:sz w:val="18"/>
                  <w:lang w:eastAsia="ko-KR"/>
                </w:rPr>
                <w:t>_n8</w:t>
              </w:r>
            </w:ins>
          </w:p>
        </w:tc>
        <w:tc>
          <w:tcPr>
            <w:tcW w:w="2268" w:type="dxa"/>
            <w:tcBorders>
              <w:top w:val="single" w:sz="4" w:space="0" w:color="auto"/>
              <w:left w:val="single" w:sz="4" w:space="0" w:color="auto"/>
              <w:bottom w:val="single" w:sz="4" w:space="0" w:color="auto"/>
              <w:right w:val="single" w:sz="4" w:space="0" w:color="auto"/>
            </w:tcBorders>
            <w:vAlign w:val="center"/>
          </w:tcPr>
          <w:p w14:paraId="3B8CE99E" w14:textId="30419910" w:rsidR="005036BC" w:rsidRPr="00DC7310" w:rsidRDefault="005036BC" w:rsidP="005036BC">
            <w:pPr>
              <w:spacing w:after="0"/>
              <w:jc w:val="center"/>
              <w:rPr>
                <w:ins w:id="9917" w:author="Huawei-Chunying Gu" w:date="2025-08-15T00:29:00Z"/>
                <w:rFonts w:ascii="Arial" w:hAnsi="Arial"/>
                <w:sz w:val="18"/>
                <w:lang w:eastAsia="zh-CN"/>
              </w:rPr>
            </w:pPr>
            <w:ins w:id="9918" w:author="Huawei-Chunying Gu" w:date="2025-08-15T00:29:00Z">
              <w:r>
                <w:rPr>
                  <w:rFonts w:ascii="Arial" w:hAnsi="Arial"/>
                  <w:sz w:val="18"/>
                  <w:lang w:eastAsia="zh-CN"/>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27EB2486" w14:textId="3BB5A06F" w:rsidR="005036BC" w:rsidRPr="00DC7310" w:rsidRDefault="005036BC" w:rsidP="005036BC">
            <w:pPr>
              <w:spacing w:after="0"/>
              <w:jc w:val="center"/>
              <w:rPr>
                <w:ins w:id="9919" w:author="Huawei-Chunying Gu" w:date="2025-08-15T00:29:00Z"/>
                <w:rFonts w:ascii="Arial" w:hAnsi="Arial"/>
                <w:sz w:val="18"/>
                <w:lang w:eastAsia="zh-CN"/>
              </w:rPr>
            </w:pPr>
            <w:ins w:id="9920" w:author="Huawei-Chunying Gu" w:date="2025-08-15T00:29:00Z">
              <w:r>
                <w:rPr>
                  <w:rFonts w:ascii="Arial" w:hAnsi="Arial"/>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tcPr>
          <w:p w14:paraId="02E4DF28" w14:textId="2F8C962E" w:rsidR="005036BC" w:rsidRPr="00DC7310" w:rsidRDefault="005036BC" w:rsidP="005036BC">
            <w:pPr>
              <w:spacing w:after="0"/>
              <w:jc w:val="center"/>
              <w:rPr>
                <w:ins w:id="9921" w:author="Huawei-Chunying Gu" w:date="2025-08-15T00:29:00Z"/>
                <w:rFonts w:ascii="Arial" w:hAnsi="Arial"/>
                <w:sz w:val="18"/>
                <w:lang w:eastAsia="zh-CN"/>
              </w:rPr>
            </w:pPr>
            <w:ins w:id="9922" w:author="Huawei-Chunying Gu" w:date="2025-08-15T00:29:00Z">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2</w:t>
              </w:r>
            </w:ins>
          </w:p>
        </w:tc>
      </w:tr>
      <w:tr w:rsidR="005036BC" w:rsidRPr="00DC7310" w14:paraId="71FE22BD" w14:textId="77777777" w:rsidTr="00E531A2">
        <w:trPr>
          <w:jc w:val="center"/>
          <w:ins w:id="9923" w:author="Huawei-Chunying Gu" w:date="2025-08-14T23:50:00Z"/>
        </w:trPr>
        <w:tc>
          <w:tcPr>
            <w:tcW w:w="2718" w:type="dxa"/>
            <w:tcBorders>
              <w:top w:val="single" w:sz="4" w:space="0" w:color="auto"/>
              <w:left w:val="single" w:sz="4" w:space="0" w:color="auto"/>
              <w:bottom w:val="single" w:sz="4" w:space="0" w:color="auto"/>
              <w:right w:val="single" w:sz="4" w:space="0" w:color="auto"/>
            </w:tcBorders>
          </w:tcPr>
          <w:p w14:paraId="34FEE45A" w14:textId="77777777" w:rsidR="005036BC" w:rsidRPr="00396488" w:rsidRDefault="005036BC" w:rsidP="005036BC">
            <w:pPr>
              <w:spacing w:after="0"/>
              <w:jc w:val="center"/>
              <w:rPr>
                <w:ins w:id="9924" w:author="Huawei-Chunying Gu" w:date="2025-08-14T23:50:00Z"/>
                <w:rFonts w:ascii="Arial" w:eastAsia="Malgun Gothic" w:hAnsi="Arial"/>
                <w:sz w:val="18"/>
                <w:lang w:eastAsia="ko-KR"/>
              </w:rPr>
            </w:pPr>
            <w:ins w:id="9925" w:author="Huawei-Chunying Gu" w:date="2025-08-14T23:50:00Z">
              <w:r w:rsidRPr="00396488">
                <w:rPr>
                  <w:rFonts w:ascii="Arial" w:hAnsi="Arial"/>
                  <w:sz w:val="18"/>
                </w:rPr>
                <w:t>DC_</w:t>
              </w:r>
              <w:r w:rsidRPr="00396488">
                <w:rPr>
                  <w:rFonts w:ascii="Arial" w:eastAsia="Malgun Gothic" w:hAnsi="Arial"/>
                  <w:sz w:val="18"/>
                  <w:lang w:eastAsia="ko-KR"/>
                </w:rPr>
                <w:t>3</w:t>
              </w:r>
              <w:r w:rsidRPr="00396488">
                <w:rPr>
                  <w:rFonts w:ascii="Arial" w:hAnsi="Arial"/>
                  <w:sz w:val="18"/>
                </w:rPr>
                <w:t>-</w:t>
              </w:r>
              <w:r w:rsidRPr="00396488">
                <w:rPr>
                  <w:rFonts w:ascii="Arial" w:hAnsi="Arial"/>
                  <w:sz w:val="18"/>
                  <w:lang w:eastAsia="zh-CN"/>
                </w:rPr>
                <w:t>7</w:t>
              </w:r>
              <w:r w:rsidRPr="00396488">
                <w:rPr>
                  <w:rFonts w:ascii="Arial" w:eastAsia="Malgun Gothic" w:hAnsi="Arial"/>
                  <w:sz w:val="18"/>
                  <w:lang w:eastAsia="ko-KR"/>
                </w:rPr>
                <w:t>_n78</w:t>
              </w:r>
            </w:ins>
          </w:p>
          <w:p w14:paraId="5647BDE3" w14:textId="6BC6E4B3" w:rsidR="005036BC" w:rsidRPr="00396488" w:rsidRDefault="005036BC" w:rsidP="005036BC">
            <w:pPr>
              <w:spacing w:after="0"/>
              <w:jc w:val="center"/>
              <w:rPr>
                <w:ins w:id="9926" w:author="Huawei-Chunying Gu" w:date="2025-08-14T23:50:00Z"/>
                <w:rFonts w:ascii="Arial" w:hAnsi="Arial"/>
                <w:sz w:val="18"/>
                <w:lang w:eastAsia="zh-CN"/>
              </w:rPr>
            </w:pPr>
            <w:ins w:id="9927" w:author="Huawei-Chunying Gu" w:date="2025-08-14T23:50:00Z">
              <w:r w:rsidRPr="00396488">
                <w:rPr>
                  <w:rFonts w:ascii="Arial" w:hAnsi="Arial"/>
                  <w:sz w:val="18"/>
                </w:rPr>
                <w:t>DC_3-7-7_n78</w:t>
              </w:r>
            </w:ins>
          </w:p>
        </w:tc>
        <w:tc>
          <w:tcPr>
            <w:tcW w:w="2268" w:type="dxa"/>
            <w:tcBorders>
              <w:top w:val="single" w:sz="4" w:space="0" w:color="auto"/>
              <w:left w:val="single" w:sz="4" w:space="0" w:color="auto"/>
              <w:bottom w:val="single" w:sz="4" w:space="0" w:color="auto"/>
              <w:right w:val="single" w:sz="4" w:space="0" w:color="auto"/>
            </w:tcBorders>
            <w:vAlign w:val="center"/>
          </w:tcPr>
          <w:p w14:paraId="194C825C" w14:textId="77777777" w:rsidR="005036BC" w:rsidRPr="00396488" w:rsidRDefault="005036BC" w:rsidP="005036BC">
            <w:pPr>
              <w:spacing w:after="0"/>
              <w:jc w:val="center"/>
              <w:rPr>
                <w:ins w:id="9928" w:author="Huawei-Chunying Gu" w:date="2025-08-14T23:50:00Z"/>
                <w:rFonts w:ascii="Arial" w:hAnsi="Arial"/>
                <w:sz w:val="18"/>
                <w:lang w:eastAsia="zh-CN"/>
              </w:rPr>
            </w:pPr>
            <w:ins w:id="9929" w:author="Huawei-Chunying Gu" w:date="2025-08-14T23:50:00Z">
              <w:r w:rsidRPr="00396488">
                <w:rPr>
                  <w:rFonts w:ascii="Arial" w:hAnsi="Arial" w:hint="eastAsia"/>
                  <w:sz w:val="18"/>
                  <w:lang w:eastAsia="zh-CN"/>
                </w:rPr>
                <w:t>0</w:t>
              </w:r>
              <w:r w:rsidRPr="00396488">
                <w:rPr>
                  <w:rFonts w:ascii="Arial" w:hAnsi="Arial"/>
                  <w:sz w:val="18"/>
                  <w:lang w:eastAsia="zh-CN"/>
                </w:rPr>
                <w:t>.2</w:t>
              </w:r>
            </w:ins>
          </w:p>
        </w:tc>
        <w:tc>
          <w:tcPr>
            <w:tcW w:w="2268" w:type="dxa"/>
            <w:tcBorders>
              <w:top w:val="single" w:sz="4" w:space="0" w:color="auto"/>
              <w:left w:val="single" w:sz="4" w:space="0" w:color="auto"/>
              <w:bottom w:val="single" w:sz="4" w:space="0" w:color="auto"/>
              <w:right w:val="single" w:sz="4" w:space="0" w:color="auto"/>
            </w:tcBorders>
            <w:vAlign w:val="center"/>
          </w:tcPr>
          <w:p w14:paraId="2731D58C" w14:textId="77777777" w:rsidR="005036BC" w:rsidRPr="00396488" w:rsidRDefault="005036BC" w:rsidP="005036BC">
            <w:pPr>
              <w:spacing w:after="0"/>
              <w:jc w:val="center"/>
              <w:rPr>
                <w:ins w:id="9930" w:author="Huawei-Chunying Gu" w:date="2025-08-14T23:50:00Z"/>
                <w:rFonts w:ascii="Arial" w:hAnsi="Arial"/>
                <w:sz w:val="18"/>
                <w:lang w:eastAsia="zh-CN"/>
              </w:rPr>
            </w:pPr>
            <w:ins w:id="9931" w:author="Huawei-Chunying Gu" w:date="2025-08-14T23:50:00Z">
              <w:r w:rsidRPr="00396488">
                <w:rPr>
                  <w:rFonts w:ascii="Arial" w:hAnsi="Arial" w:hint="eastAsia"/>
                  <w:sz w:val="18"/>
                  <w:lang w:eastAsia="zh-CN"/>
                </w:rPr>
                <w:t>0</w:t>
              </w:r>
              <w:r w:rsidRPr="00396488">
                <w:rPr>
                  <w:rFonts w:ascii="Arial" w:hAnsi="Arial"/>
                  <w:sz w:val="18"/>
                  <w:lang w:eastAsia="zh-CN"/>
                </w:rPr>
                <w:t>.2</w:t>
              </w:r>
            </w:ins>
          </w:p>
        </w:tc>
        <w:tc>
          <w:tcPr>
            <w:tcW w:w="2413" w:type="dxa"/>
            <w:tcBorders>
              <w:top w:val="single" w:sz="4" w:space="0" w:color="auto"/>
              <w:left w:val="single" w:sz="4" w:space="0" w:color="auto"/>
              <w:bottom w:val="single" w:sz="4" w:space="0" w:color="auto"/>
              <w:right w:val="single" w:sz="4" w:space="0" w:color="auto"/>
            </w:tcBorders>
            <w:vAlign w:val="center"/>
          </w:tcPr>
          <w:p w14:paraId="3DDA1255" w14:textId="77777777" w:rsidR="005036BC" w:rsidRPr="00396488" w:rsidRDefault="005036BC" w:rsidP="005036BC">
            <w:pPr>
              <w:spacing w:after="0"/>
              <w:jc w:val="center"/>
              <w:rPr>
                <w:ins w:id="9932" w:author="Huawei-Chunying Gu" w:date="2025-08-14T23:50:00Z"/>
                <w:rFonts w:ascii="Arial" w:hAnsi="Arial"/>
                <w:sz w:val="18"/>
                <w:lang w:eastAsia="zh-CN"/>
              </w:rPr>
            </w:pPr>
            <w:ins w:id="9933" w:author="Huawei-Chunying Gu" w:date="2025-08-14T23:50:00Z">
              <w:r w:rsidRPr="00396488">
                <w:rPr>
                  <w:rFonts w:ascii="Arial" w:hAnsi="Arial" w:hint="eastAsia"/>
                  <w:sz w:val="18"/>
                  <w:lang w:eastAsia="zh-CN"/>
                </w:rPr>
                <w:t>0</w:t>
              </w:r>
              <w:r w:rsidRPr="00396488">
                <w:rPr>
                  <w:rFonts w:ascii="Arial" w:hAnsi="Arial"/>
                  <w:sz w:val="18"/>
                  <w:lang w:eastAsia="zh-CN"/>
                </w:rPr>
                <w:t>.5</w:t>
              </w:r>
            </w:ins>
          </w:p>
        </w:tc>
      </w:tr>
      <w:tr w:rsidR="005036BC" w:rsidRPr="00DC7310" w14:paraId="69E540BB" w14:textId="77777777" w:rsidTr="00E531A2">
        <w:trPr>
          <w:jc w:val="center"/>
          <w:ins w:id="9934"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2D93A775" w14:textId="77777777" w:rsidR="005036BC" w:rsidRPr="00396488" w:rsidRDefault="005036BC" w:rsidP="005036BC">
            <w:pPr>
              <w:spacing w:after="0"/>
              <w:jc w:val="center"/>
              <w:rPr>
                <w:ins w:id="9935" w:author="Huawei-Chunying Gu" w:date="2025-08-14T23:50:00Z"/>
                <w:rFonts w:ascii="Arial" w:hAnsi="Arial"/>
                <w:sz w:val="18"/>
              </w:rPr>
            </w:pPr>
            <w:ins w:id="9936" w:author="Huawei-Chunying Gu" w:date="2025-08-14T23:50:00Z">
              <w:r w:rsidRPr="00396488">
                <w:rPr>
                  <w:rFonts w:ascii="Arial" w:hAnsi="Arial"/>
                  <w:sz w:val="18"/>
                  <w:lang w:eastAsia="ko-KR"/>
                </w:rPr>
                <w:t>DC_3-8_n28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48C0853" w14:textId="77777777" w:rsidR="005036BC" w:rsidRPr="00396488" w:rsidRDefault="005036BC" w:rsidP="005036BC">
            <w:pPr>
              <w:spacing w:after="0"/>
              <w:jc w:val="center"/>
              <w:rPr>
                <w:ins w:id="9937" w:author="Huawei-Chunying Gu" w:date="2025-08-14T23:50:00Z"/>
                <w:rFonts w:ascii="Arial" w:hAnsi="Arial"/>
                <w:sz w:val="18"/>
                <w:lang w:eastAsia="zh-CN"/>
              </w:rPr>
            </w:pPr>
            <w:ins w:id="9938" w:author="Huawei-Chunying Gu" w:date="2025-08-14T23:50:00Z">
              <w:r w:rsidRPr="00396488">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5B28234E" w14:textId="77777777" w:rsidR="005036BC" w:rsidRPr="00396488" w:rsidRDefault="005036BC" w:rsidP="005036BC">
            <w:pPr>
              <w:spacing w:after="0"/>
              <w:jc w:val="center"/>
              <w:rPr>
                <w:ins w:id="9939" w:author="Huawei-Chunying Gu" w:date="2025-08-14T23:50:00Z"/>
                <w:rFonts w:ascii="Arial" w:hAnsi="Arial"/>
                <w:sz w:val="18"/>
                <w:szCs w:val="18"/>
                <w:lang w:eastAsia="zh-CN"/>
              </w:rPr>
            </w:pPr>
            <w:ins w:id="9940" w:author="Huawei-Chunying Gu" w:date="2025-08-14T23:50:00Z">
              <w:r w:rsidRPr="00396488">
                <w:rPr>
                  <w:rFonts w:ascii="Arial" w:hAnsi="Arial" w:hint="eastAsia"/>
                  <w:sz w:val="18"/>
                  <w:szCs w:val="18"/>
                  <w:lang w:eastAsia="zh-CN"/>
                </w:rPr>
                <w:t>0</w:t>
              </w:r>
              <w:r w:rsidRPr="00396488">
                <w:rPr>
                  <w:rFonts w:ascii="Arial" w:hAnsi="Arial"/>
                  <w:sz w:val="18"/>
                  <w:szCs w:val="18"/>
                  <w:lang w:eastAsia="zh-CN"/>
                </w:rPr>
                <w:t>.2</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2DDF484B" w14:textId="77777777" w:rsidR="005036BC" w:rsidRPr="00396488" w:rsidRDefault="005036BC" w:rsidP="005036BC">
            <w:pPr>
              <w:spacing w:after="0"/>
              <w:jc w:val="center"/>
              <w:rPr>
                <w:ins w:id="9941" w:author="Huawei-Chunying Gu" w:date="2025-08-14T23:50:00Z"/>
                <w:rFonts w:ascii="Arial" w:hAnsi="Arial"/>
                <w:sz w:val="18"/>
                <w:lang w:eastAsia="zh-CN"/>
              </w:rPr>
            </w:pPr>
            <w:ins w:id="9942" w:author="Huawei-Chunying Gu" w:date="2025-08-14T23:50:00Z">
              <w:r w:rsidRPr="00396488">
                <w:rPr>
                  <w:rFonts w:ascii="Arial" w:hAnsi="Arial"/>
                  <w:sz w:val="18"/>
                  <w:szCs w:val="18"/>
                </w:rPr>
                <w:t>0.1</w:t>
              </w:r>
            </w:ins>
          </w:p>
        </w:tc>
      </w:tr>
      <w:tr w:rsidR="005036BC" w:rsidRPr="00DC7310" w14:paraId="11BEE506" w14:textId="77777777" w:rsidTr="00E531A2">
        <w:trPr>
          <w:jc w:val="center"/>
          <w:ins w:id="9943" w:author="Huawei-Chunying Gu" w:date="2025-08-14T23:50:00Z"/>
        </w:trPr>
        <w:tc>
          <w:tcPr>
            <w:tcW w:w="2718" w:type="dxa"/>
            <w:tcBorders>
              <w:top w:val="single" w:sz="4" w:space="0" w:color="auto"/>
              <w:left w:val="single" w:sz="4" w:space="0" w:color="auto"/>
              <w:bottom w:val="single" w:sz="4" w:space="0" w:color="auto"/>
              <w:right w:val="single" w:sz="4" w:space="0" w:color="auto"/>
            </w:tcBorders>
            <w:vAlign w:val="center"/>
          </w:tcPr>
          <w:p w14:paraId="72D6A02C" w14:textId="77777777" w:rsidR="005036BC" w:rsidRPr="00396488" w:rsidRDefault="005036BC" w:rsidP="005036BC">
            <w:pPr>
              <w:spacing w:after="0"/>
              <w:jc w:val="center"/>
              <w:rPr>
                <w:ins w:id="9944" w:author="Huawei-Chunying Gu" w:date="2025-08-14T23:50:00Z"/>
                <w:rFonts w:ascii="Arial" w:hAnsi="Arial"/>
                <w:sz w:val="18"/>
                <w:lang w:eastAsia="zh-CN"/>
              </w:rPr>
            </w:pPr>
            <w:ins w:id="9945" w:author="Huawei-Chunying Gu" w:date="2025-08-14T23:50:00Z">
              <w:r w:rsidRPr="00396488">
                <w:rPr>
                  <w:rFonts w:ascii="Arial" w:hAnsi="Arial"/>
                  <w:sz w:val="18"/>
                  <w:lang w:eastAsia="zh-CN"/>
                </w:rPr>
                <w:t>DC_3-8_n71</w:t>
              </w:r>
            </w:ins>
          </w:p>
        </w:tc>
        <w:tc>
          <w:tcPr>
            <w:tcW w:w="2268" w:type="dxa"/>
            <w:tcBorders>
              <w:top w:val="single" w:sz="4" w:space="0" w:color="auto"/>
              <w:left w:val="single" w:sz="4" w:space="0" w:color="auto"/>
              <w:bottom w:val="single" w:sz="4" w:space="0" w:color="auto"/>
              <w:right w:val="single" w:sz="4" w:space="0" w:color="auto"/>
            </w:tcBorders>
            <w:vAlign w:val="center"/>
          </w:tcPr>
          <w:p w14:paraId="2ECBA53B" w14:textId="77777777" w:rsidR="005036BC" w:rsidRPr="00396488" w:rsidRDefault="005036BC" w:rsidP="005036BC">
            <w:pPr>
              <w:spacing w:after="0"/>
              <w:jc w:val="center"/>
              <w:rPr>
                <w:ins w:id="9946" w:author="Huawei-Chunying Gu" w:date="2025-08-14T23:50:00Z"/>
                <w:rFonts w:ascii="Arial" w:hAnsi="Arial"/>
                <w:sz w:val="18"/>
                <w:lang w:eastAsia="zh-CN"/>
              </w:rPr>
            </w:pPr>
            <w:ins w:id="9947" w:author="Huawei-Chunying Gu" w:date="2025-08-14T23:50:00Z">
              <w:r w:rsidRPr="00396488">
                <w:rPr>
                  <w:rFonts w:ascii="Arial" w:hAnsi="Arial"/>
                  <w:sz w:val="18"/>
                  <w:lang w:eastAsia="zh-CN"/>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558E9BFA" w14:textId="77777777" w:rsidR="005036BC" w:rsidRPr="00396488" w:rsidRDefault="005036BC" w:rsidP="005036BC">
            <w:pPr>
              <w:spacing w:after="0"/>
              <w:jc w:val="center"/>
              <w:rPr>
                <w:ins w:id="9948" w:author="Huawei-Chunying Gu" w:date="2025-08-14T23:50:00Z"/>
                <w:rFonts w:ascii="Arial" w:hAnsi="Arial"/>
                <w:sz w:val="18"/>
                <w:lang w:eastAsia="zh-CN"/>
              </w:rPr>
            </w:pPr>
            <w:ins w:id="9949" w:author="Huawei-Chunying Gu" w:date="2025-08-14T23:50:00Z">
              <w:r w:rsidRPr="00396488">
                <w:rPr>
                  <w:rFonts w:ascii="Arial" w:hAnsi="Arial" w:hint="eastAsia"/>
                  <w:sz w:val="18"/>
                  <w:lang w:eastAsia="zh-CN"/>
                </w:rPr>
                <w:t>0</w:t>
              </w:r>
              <w:r w:rsidRPr="00396488">
                <w:rPr>
                  <w:rFonts w:ascii="Arial" w:hAnsi="Arial"/>
                  <w:sz w:val="18"/>
                  <w:lang w:eastAsia="zh-CN"/>
                </w:rPr>
                <w:t>.2</w:t>
              </w:r>
            </w:ins>
          </w:p>
        </w:tc>
        <w:tc>
          <w:tcPr>
            <w:tcW w:w="2413" w:type="dxa"/>
            <w:tcBorders>
              <w:top w:val="single" w:sz="4" w:space="0" w:color="auto"/>
              <w:left w:val="single" w:sz="4" w:space="0" w:color="auto"/>
              <w:bottom w:val="single" w:sz="4" w:space="0" w:color="auto"/>
              <w:right w:val="single" w:sz="4" w:space="0" w:color="auto"/>
            </w:tcBorders>
            <w:vAlign w:val="center"/>
          </w:tcPr>
          <w:p w14:paraId="5B02B3F7" w14:textId="77777777" w:rsidR="005036BC" w:rsidRPr="00396488" w:rsidRDefault="005036BC" w:rsidP="005036BC">
            <w:pPr>
              <w:spacing w:after="0"/>
              <w:jc w:val="center"/>
              <w:rPr>
                <w:ins w:id="9950" w:author="Huawei-Chunying Gu" w:date="2025-08-14T23:50:00Z"/>
                <w:rFonts w:ascii="Arial" w:hAnsi="Arial"/>
                <w:sz w:val="18"/>
                <w:lang w:eastAsia="zh-CN"/>
              </w:rPr>
            </w:pPr>
            <w:ins w:id="9951" w:author="Huawei-Chunying Gu" w:date="2025-08-14T23:50:00Z">
              <w:r w:rsidRPr="00396488">
                <w:rPr>
                  <w:rFonts w:ascii="Arial" w:hAnsi="Arial"/>
                  <w:sz w:val="18"/>
                  <w:lang w:eastAsia="zh-CN"/>
                </w:rPr>
                <w:t>0.1</w:t>
              </w:r>
            </w:ins>
          </w:p>
        </w:tc>
      </w:tr>
      <w:tr w:rsidR="005036BC" w:rsidRPr="00DC7310" w14:paraId="1A92599C" w14:textId="77777777" w:rsidTr="00E531A2">
        <w:trPr>
          <w:jc w:val="center"/>
          <w:ins w:id="9952"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6364C5EF" w14:textId="77777777" w:rsidR="005036BC" w:rsidRPr="00396488" w:rsidRDefault="005036BC" w:rsidP="005036BC">
            <w:pPr>
              <w:spacing w:after="0"/>
              <w:jc w:val="center"/>
              <w:rPr>
                <w:ins w:id="9953" w:author="Huawei-Chunying Gu" w:date="2025-08-14T23:50:00Z"/>
                <w:rFonts w:ascii="Arial" w:hAnsi="Arial"/>
                <w:sz w:val="18"/>
              </w:rPr>
            </w:pPr>
            <w:ins w:id="9954" w:author="Huawei-Chunying Gu" w:date="2025-08-14T23:50:00Z">
              <w:r w:rsidRPr="00396488">
                <w:rPr>
                  <w:rFonts w:ascii="Arial" w:hAnsi="Arial"/>
                  <w:sz w:val="18"/>
                </w:rPr>
                <w:t>DC_3-8_n77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C0A48DA" w14:textId="77777777" w:rsidR="005036BC" w:rsidRPr="00396488" w:rsidRDefault="005036BC" w:rsidP="005036BC">
            <w:pPr>
              <w:spacing w:after="0"/>
              <w:jc w:val="center"/>
              <w:rPr>
                <w:ins w:id="9955" w:author="Huawei-Chunying Gu" w:date="2025-08-14T23:50:00Z"/>
                <w:rFonts w:ascii="Arial" w:hAnsi="Arial"/>
                <w:sz w:val="18"/>
                <w:lang w:eastAsia="ja-JP"/>
              </w:rPr>
            </w:pPr>
            <w:ins w:id="9956" w:author="Huawei-Chunying Gu" w:date="2025-08-14T23:50:00Z">
              <w:r w:rsidRPr="00396488">
                <w:rPr>
                  <w:rFonts w:ascii="Arial" w:hAnsi="Arial"/>
                  <w:sz w:val="18"/>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2199A3AC" w14:textId="77777777" w:rsidR="005036BC" w:rsidRPr="00396488" w:rsidRDefault="005036BC" w:rsidP="005036BC">
            <w:pPr>
              <w:spacing w:after="0"/>
              <w:jc w:val="center"/>
              <w:rPr>
                <w:ins w:id="9957" w:author="Huawei-Chunying Gu" w:date="2025-08-14T23:50:00Z"/>
                <w:rFonts w:ascii="Arial" w:hAnsi="Arial"/>
                <w:sz w:val="18"/>
                <w:lang w:eastAsia="zh-CN"/>
              </w:rPr>
            </w:pPr>
            <w:ins w:id="9958" w:author="Huawei-Chunying Gu" w:date="2025-08-14T23:50:00Z">
              <w:r w:rsidRPr="00396488">
                <w:rPr>
                  <w:rFonts w:ascii="Arial" w:hAnsi="Arial" w:hint="eastAsia"/>
                  <w:sz w:val="18"/>
                  <w:lang w:eastAsia="zh-CN"/>
                </w:rPr>
                <w:t>0</w:t>
              </w:r>
              <w:r w:rsidRPr="00396488">
                <w:rPr>
                  <w:rFonts w:ascii="Arial" w:hAnsi="Arial"/>
                  <w:sz w:val="18"/>
                  <w:lang w:eastAsia="zh-CN"/>
                </w:rPr>
                <w:t>.2</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1E28B41C" w14:textId="77777777" w:rsidR="005036BC" w:rsidRPr="00396488" w:rsidRDefault="005036BC" w:rsidP="005036BC">
            <w:pPr>
              <w:spacing w:after="0"/>
              <w:jc w:val="center"/>
              <w:rPr>
                <w:ins w:id="9959" w:author="Huawei-Chunying Gu" w:date="2025-08-14T23:50:00Z"/>
                <w:rFonts w:ascii="Arial" w:hAnsi="Arial"/>
                <w:sz w:val="18"/>
                <w:lang w:eastAsia="zh-CN"/>
              </w:rPr>
            </w:pPr>
            <w:ins w:id="9960" w:author="Huawei-Chunying Gu" w:date="2025-08-14T23:50:00Z">
              <w:r w:rsidRPr="00396488">
                <w:rPr>
                  <w:rFonts w:ascii="Arial" w:hAnsi="Arial"/>
                  <w:sz w:val="18"/>
                </w:rPr>
                <w:t>0.5</w:t>
              </w:r>
            </w:ins>
          </w:p>
        </w:tc>
      </w:tr>
      <w:tr w:rsidR="005036BC" w:rsidRPr="00DC7310" w14:paraId="5BFC1E84" w14:textId="77777777" w:rsidTr="00E531A2">
        <w:trPr>
          <w:jc w:val="center"/>
          <w:ins w:id="9961" w:author="Huawei-Chunying Gu" w:date="2025-08-14T23:50:00Z"/>
        </w:trPr>
        <w:tc>
          <w:tcPr>
            <w:tcW w:w="2718" w:type="dxa"/>
            <w:tcBorders>
              <w:top w:val="single" w:sz="4" w:space="0" w:color="auto"/>
              <w:left w:val="single" w:sz="4" w:space="0" w:color="auto"/>
              <w:bottom w:val="single" w:sz="4" w:space="0" w:color="auto"/>
              <w:right w:val="single" w:sz="4" w:space="0" w:color="auto"/>
            </w:tcBorders>
          </w:tcPr>
          <w:p w14:paraId="16F70163" w14:textId="17ADA1F6" w:rsidR="005036BC" w:rsidRPr="00396488" w:rsidRDefault="005036BC" w:rsidP="005036BC">
            <w:pPr>
              <w:spacing w:after="0"/>
              <w:jc w:val="center"/>
              <w:rPr>
                <w:ins w:id="9962" w:author="Huawei-Chunying Gu" w:date="2025-08-14T23:50:00Z"/>
                <w:rFonts w:ascii="Arial" w:hAnsi="Arial"/>
                <w:sz w:val="18"/>
              </w:rPr>
            </w:pPr>
            <w:ins w:id="9963" w:author="Huawei-Chunying Gu" w:date="2025-08-14T23:50:00Z">
              <w:r w:rsidRPr="00396488">
                <w:rPr>
                  <w:rFonts w:ascii="Arial" w:hAnsi="Arial"/>
                  <w:sz w:val="18"/>
                </w:rPr>
                <w:t>DC_</w:t>
              </w:r>
              <w:r w:rsidRPr="00396488">
                <w:rPr>
                  <w:rFonts w:ascii="Arial" w:eastAsia="Malgun Gothic" w:hAnsi="Arial"/>
                  <w:sz w:val="18"/>
                  <w:lang w:eastAsia="ko-KR"/>
                </w:rPr>
                <w:t>3</w:t>
              </w:r>
              <w:r w:rsidRPr="00396488">
                <w:rPr>
                  <w:rFonts w:ascii="Arial" w:hAnsi="Arial"/>
                  <w:sz w:val="18"/>
                </w:rPr>
                <w:t>-</w:t>
              </w:r>
              <w:r w:rsidRPr="00396488">
                <w:rPr>
                  <w:rFonts w:ascii="Arial" w:hAnsi="Arial"/>
                  <w:sz w:val="18"/>
                  <w:lang w:eastAsia="zh-CN"/>
                </w:rPr>
                <w:t>8</w:t>
              </w:r>
              <w:r w:rsidRPr="00396488">
                <w:rPr>
                  <w:rFonts w:ascii="Arial" w:eastAsia="Malgun Gothic" w:hAnsi="Arial"/>
                  <w:sz w:val="18"/>
                  <w:lang w:eastAsia="ko-KR"/>
                </w:rPr>
                <w:t>_n78</w:t>
              </w:r>
            </w:ins>
          </w:p>
        </w:tc>
        <w:tc>
          <w:tcPr>
            <w:tcW w:w="2268" w:type="dxa"/>
            <w:tcBorders>
              <w:top w:val="single" w:sz="4" w:space="0" w:color="auto"/>
              <w:left w:val="single" w:sz="4" w:space="0" w:color="auto"/>
              <w:bottom w:val="single" w:sz="4" w:space="0" w:color="auto"/>
              <w:right w:val="single" w:sz="4" w:space="0" w:color="auto"/>
            </w:tcBorders>
            <w:vAlign w:val="center"/>
          </w:tcPr>
          <w:p w14:paraId="1CFCDE93" w14:textId="77777777" w:rsidR="005036BC" w:rsidRPr="00396488" w:rsidRDefault="005036BC" w:rsidP="005036BC">
            <w:pPr>
              <w:spacing w:after="0"/>
              <w:jc w:val="center"/>
              <w:rPr>
                <w:ins w:id="9964" w:author="Huawei-Chunying Gu" w:date="2025-08-14T23:50:00Z"/>
                <w:rFonts w:ascii="Arial" w:hAnsi="Arial"/>
                <w:sz w:val="18"/>
                <w:lang w:eastAsia="zh-CN"/>
              </w:rPr>
            </w:pPr>
            <w:ins w:id="9965" w:author="Huawei-Chunying Gu" w:date="2025-08-14T23:50:00Z">
              <w:r w:rsidRPr="00396488">
                <w:rPr>
                  <w:rFonts w:ascii="Arial" w:hAnsi="Arial" w:hint="eastAsia"/>
                  <w:sz w:val="18"/>
                  <w:lang w:eastAsia="zh-CN"/>
                </w:rPr>
                <w:t>0</w:t>
              </w:r>
              <w:r w:rsidRPr="00396488">
                <w:rPr>
                  <w:rFonts w:ascii="Arial" w:hAnsi="Arial"/>
                  <w:sz w:val="18"/>
                  <w:lang w:eastAsia="zh-CN"/>
                </w:rPr>
                <w:t>.2</w:t>
              </w:r>
            </w:ins>
          </w:p>
        </w:tc>
        <w:tc>
          <w:tcPr>
            <w:tcW w:w="2268" w:type="dxa"/>
            <w:tcBorders>
              <w:top w:val="single" w:sz="4" w:space="0" w:color="auto"/>
              <w:left w:val="single" w:sz="4" w:space="0" w:color="auto"/>
              <w:bottom w:val="single" w:sz="4" w:space="0" w:color="auto"/>
              <w:right w:val="single" w:sz="4" w:space="0" w:color="auto"/>
            </w:tcBorders>
            <w:vAlign w:val="center"/>
          </w:tcPr>
          <w:p w14:paraId="2BF37C4E" w14:textId="77777777" w:rsidR="005036BC" w:rsidRPr="00396488" w:rsidRDefault="005036BC" w:rsidP="005036BC">
            <w:pPr>
              <w:spacing w:after="0"/>
              <w:jc w:val="center"/>
              <w:rPr>
                <w:ins w:id="9966" w:author="Huawei-Chunying Gu" w:date="2025-08-14T23:50:00Z"/>
                <w:rFonts w:ascii="Arial" w:hAnsi="Arial"/>
                <w:sz w:val="18"/>
                <w:lang w:eastAsia="zh-CN"/>
              </w:rPr>
            </w:pPr>
            <w:ins w:id="9967" w:author="Huawei-Chunying Gu" w:date="2025-08-14T23:50:00Z">
              <w:r w:rsidRPr="00396488">
                <w:rPr>
                  <w:rFonts w:ascii="Arial" w:hAnsi="Arial" w:hint="eastAsia"/>
                  <w:sz w:val="18"/>
                  <w:lang w:eastAsia="zh-CN"/>
                </w:rPr>
                <w:t>0</w:t>
              </w:r>
              <w:r w:rsidRPr="00396488">
                <w:rPr>
                  <w:rFonts w:ascii="Arial" w:hAnsi="Arial"/>
                  <w:sz w:val="18"/>
                  <w:lang w:eastAsia="zh-CN"/>
                </w:rPr>
                <w:t>.2</w:t>
              </w:r>
            </w:ins>
          </w:p>
        </w:tc>
        <w:tc>
          <w:tcPr>
            <w:tcW w:w="2413" w:type="dxa"/>
            <w:tcBorders>
              <w:top w:val="single" w:sz="4" w:space="0" w:color="auto"/>
              <w:left w:val="single" w:sz="4" w:space="0" w:color="auto"/>
              <w:bottom w:val="single" w:sz="4" w:space="0" w:color="auto"/>
              <w:right w:val="single" w:sz="4" w:space="0" w:color="auto"/>
            </w:tcBorders>
            <w:vAlign w:val="center"/>
          </w:tcPr>
          <w:p w14:paraId="36F47A14" w14:textId="77777777" w:rsidR="005036BC" w:rsidRPr="00396488" w:rsidRDefault="005036BC" w:rsidP="005036BC">
            <w:pPr>
              <w:spacing w:after="0"/>
              <w:jc w:val="center"/>
              <w:rPr>
                <w:ins w:id="9968" w:author="Huawei-Chunying Gu" w:date="2025-08-14T23:50:00Z"/>
                <w:rFonts w:ascii="Arial" w:hAnsi="Arial"/>
                <w:sz w:val="18"/>
                <w:lang w:eastAsia="zh-CN"/>
              </w:rPr>
            </w:pPr>
            <w:ins w:id="9969" w:author="Huawei-Chunying Gu" w:date="2025-08-14T23:50:00Z">
              <w:r w:rsidRPr="00396488">
                <w:rPr>
                  <w:rFonts w:ascii="Arial" w:hAnsi="Arial" w:hint="eastAsia"/>
                  <w:sz w:val="18"/>
                  <w:lang w:eastAsia="zh-CN"/>
                </w:rPr>
                <w:t>0</w:t>
              </w:r>
              <w:r w:rsidRPr="00396488">
                <w:rPr>
                  <w:rFonts w:ascii="Arial" w:hAnsi="Arial"/>
                  <w:sz w:val="18"/>
                  <w:lang w:eastAsia="zh-CN"/>
                </w:rPr>
                <w:t>.5</w:t>
              </w:r>
            </w:ins>
          </w:p>
        </w:tc>
      </w:tr>
      <w:tr w:rsidR="005036BC" w:rsidRPr="00DC7310" w14:paraId="4C5013AE" w14:textId="77777777" w:rsidTr="00E531A2">
        <w:trPr>
          <w:jc w:val="center"/>
          <w:ins w:id="9970"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0EA5BE45" w14:textId="77777777" w:rsidR="005036BC" w:rsidRPr="00396488" w:rsidRDefault="005036BC" w:rsidP="005036BC">
            <w:pPr>
              <w:spacing w:after="0"/>
              <w:jc w:val="center"/>
              <w:rPr>
                <w:ins w:id="9971" w:author="Huawei-Chunying Gu" w:date="2025-08-14T23:50:00Z"/>
                <w:rFonts w:ascii="Arial" w:hAnsi="Arial"/>
                <w:sz w:val="18"/>
              </w:rPr>
            </w:pPr>
            <w:ins w:id="9972" w:author="Huawei-Chunying Gu" w:date="2025-08-14T23:50:00Z">
              <w:r w:rsidRPr="00396488">
                <w:rPr>
                  <w:rFonts w:ascii="Arial" w:eastAsia="MS Mincho" w:hAnsi="Arial"/>
                  <w:sz w:val="18"/>
                </w:rPr>
                <w:t>DC_</w:t>
              </w:r>
              <w:r w:rsidRPr="00396488">
                <w:rPr>
                  <w:rFonts w:ascii="Arial" w:eastAsia="MS Mincho" w:hAnsi="Arial"/>
                  <w:sz w:val="18"/>
                  <w:lang w:eastAsia="ja-JP"/>
                </w:rPr>
                <w:t>3</w:t>
              </w:r>
              <w:r w:rsidRPr="00396488">
                <w:rPr>
                  <w:rFonts w:ascii="Arial" w:eastAsia="MS Mincho" w:hAnsi="Arial"/>
                  <w:sz w:val="18"/>
                </w:rPr>
                <w:t>-18</w:t>
              </w:r>
              <w:r w:rsidRPr="00396488">
                <w:rPr>
                  <w:rFonts w:ascii="Arial" w:eastAsia="MS Mincho" w:hAnsi="Arial"/>
                  <w:sz w:val="18"/>
                  <w:lang w:eastAsia="ja-JP"/>
                </w:rPr>
                <w:t>-n77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7810F92" w14:textId="77777777" w:rsidR="005036BC" w:rsidRPr="00396488" w:rsidRDefault="005036BC" w:rsidP="005036BC">
            <w:pPr>
              <w:spacing w:after="0"/>
              <w:jc w:val="center"/>
              <w:rPr>
                <w:ins w:id="9973" w:author="Huawei-Chunying Gu" w:date="2025-08-14T23:50:00Z"/>
                <w:rFonts w:ascii="Arial" w:hAnsi="Arial"/>
                <w:sz w:val="18"/>
                <w:lang w:eastAsia="ja-JP"/>
              </w:rPr>
            </w:pPr>
            <w:ins w:id="9974" w:author="Huawei-Chunying Gu" w:date="2025-08-14T23:50:00Z">
              <w:r w:rsidRPr="00396488">
                <w:rPr>
                  <w:rFonts w:ascii="Arial" w:eastAsia="MS Mincho" w:hAnsi="Arial"/>
                  <w:sz w:val="18"/>
                  <w:lang w:eastAsia="ja-JP"/>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7D3F17D9" w14:textId="77777777" w:rsidR="005036BC" w:rsidRPr="00396488" w:rsidRDefault="005036BC" w:rsidP="005036BC">
            <w:pPr>
              <w:spacing w:after="0"/>
              <w:jc w:val="center"/>
              <w:rPr>
                <w:ins w:id="9975" w:author="Huawei-Chunying Gu" w:date="2025-08-14T23:50:00Z"/>
                <w:rFonts w:ascii="Arial" w:hAnsi="Arial"/>
                <w:sz w:val="18"/>
                <w:lang w:eastAsia="zh-CN"/>
              </w:rPr>
            </w:pPr>
            <w:ins w:id="9976" w:author="Huawei-Chunying Gu" w:date="2025-08-14T23:50:00Z">
              <w:r w:rsidRPr="00396488">
                <w:rPr>
                  <w:rFonts w:ascii="Arial" w:hAnsi="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7882C86E" w14:textId="77777777" w:rsidR="005036BC" w:rsidRPr="00396488" w:rsidRDefault="005036BC" w:rsidP="005036BC">
            <w:pPr>
              <w:spacing w:after="0"/>
              <w:jc w:val="center"/>
              <w:rPr>
                <w:ins w:id="9977" w:author="Huawei-Chunying Gu" w:date="2025-08-14T23:50:00Z"/>
                <w:rFonts w:ascii="Arial" w:hAnsi="Arial"/>
                <w:sz w:val="18"/>
                <w:lang w:eastAsia="zh-CN"/>
              </w:rPr>
            </w:pPr>
            <w:ins w:id="9978" w:author="Huawei-Chunying Gu" w:date="2025-08-14T23:50:00Z">
              <w:r w:rsidRPr="00396488">
                <w:rPr>
                  <w:rFonts w:ascii="Arial" w:eastAsia="MS Mincho" w:hAnsi="Arial"/>
                  <w:sz w:val="18"/>
                  <w:lang w:eastAsia="zh-CN"/>
                </w:rPr>
                <w:t>0.5</w:t>
              </w:r>
            </w:ins>
          </w:p>
        </w:tc>
      </w:tr>
      <w:tr w:rsidR="005036BC" w:rsidRPr="00DC7310" w14:paraId="6B6A7FB5" w14:textId="77777777" w:rsidTr="00E531A2">
        <w:trPr>
          <w:jc w:val="center"/>
          <w:ins w:id="9979"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370FCD75" w14:textId="77777777" w:rsidR="005036BC" w:rsidRPr="00396488" w:rsidRDefault="005036BC" w:rsidP="005036BC">
            <w:pPr>
              <w:spacing w:after="0"/>
              <w:jc w:val="center"/>
              <w:rPr>
                <w:ins w:id="9980" w:author="Huawei-Chunying Gu" w:date="2025-08-14T23:50:00Z"/>
                <w:rFonts w:ascii="Arial" w:hAnsi="Arial"/>
                <w:sz w:val="18"/>
              </w:rPr>
            </w:pPr>
            <w:ins w:id="9981" w:author="Huawei-Chunying Gu" w:date="2025-08-14T23:50:00Z">
              <w:r w:rsidRPr="00396488">
                <w:rPr>
                  <w:rFonts w:ascii="Arial" w:hAnsi="Arial"/>
                  <w:sz w:val="18"/>
                </w:rPr>
                <w:t>DC_</w:t>
              </w:r>
              <w:r w:rsidRPr="00396488">
                <w:rPr>
                  <w:rFonts w:ascii="Arial" w:hAnsi="Arial"/>
                  <w:sz w:val="18"/>
                  <w:lang w:eastAsia="ja-JP"/>
                </w:rPr>
                <w:t>3</w:t>
              </w:r>
              <w:r w:rsidRPr="00396488">
                <w:rPr>
                  <w:rFonts w:ascii="Arial" w:hAnsi="Arial"/>
                  <w:sz w:val="18"/>
                </w:rPr>
                <w:t>-18</w:t>
              </w:r>
              <w:r w:rsidRPr="00396488">
                <w:rPr>
                  <w:rFonts w:ascii="Arial" w:hAnsi="Arial"/>
                  <w:sz w:val="18"/>
                  <w:lang w:eastAsia="ja-JP"/>
                </w:rPr>
                <w:t>-n78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449D3C6" w14:textId="77777777" w:rsidR="005036BC" w:rsidRPr="00396488" w:rsidRDefault="005036BC" w:rsidP="005036BC">
            <w:pPr>
              <w:spacing w:after="0"/>
              <w:jc w:val="center"/>
              <w:rPr>
                <w:ins w:id="9982" w:author="Huawei-Chunying Gu" w:date="2025-08-14T23:50:00Z"/>
                <w:rFonts w:ascii="Arial" w:hAnsi="Arial"/>
                <w:sz w:val="18"/>
                <w:lang w:eastAsia="ja-JP"/>
              </w:rPr>
            </w:pPr>
            <w:ins w:id="9983" w:author="Huawei-Chunying Gu" w:date="2025-08-14T23:50:00Z">
              <w:r w:rsidRPr="00396488">
                <w:rPr>
                  <w:rFonts w:ascii="Arial" w:hAnsi="Arial"/>
                  <w:sz w:val="18"/>
                  <w:lang w:eastAsia="ja-JP"/>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4F4E3DB4" w14:textId="77777777" w:rsidR="005036BC" w:rsidRPr="00396488" w:rsidRDefault="005036BC" w:rsidP="005036BC">
            <w:pPr>
              <w:spacing w:after="0"/>
              <w:jc w:val="center"/>
              <w:rPr>
                <w:ins w:id="9984" w:author="Huawei-Chunying Gu" w:date="2025-08-14T23:50:00Z"/>
                <w:rFonts w:ascii="Arial" w:hAnsi="Arial"/>
                <w:sz w:val="18"/>
                <w:lang w:eastAsia="zh-CN"/>
              </w:rPr>
            </w:pPr>
            <w:ins w:id="9985" w:author="Huawei-Chunying Gu" w:date="2025-08-14T23:50:00Z">
              <w:r w:rsidRPr="00396488">
                <w:rPr>
                  <w:rFonts w:ascii="Arial" w:hAnsi="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07A1F617" w14:textId="77777777" w:rsidR="005036BC" w:rsidRPr="00396488" w:rsidRDefault="005036BC" w:rsidP="005036BC">
            <w:pPr>
              <w:spacing w:after="0"/>
              <w:jc w:val="center"/>
              <w:rPr>
                <w:ins w:id="9986" w:author="Huawei-Chunying Gu" w:date="2025-08-14T23:50:00Z"/>
                <w:rFonts w:ascii="Arial" w:hAnsi="Arial"/>
                <w:sz w:val="18"/>
                <w:lang w:eastAsia="zh-CN"/>
              </w:rPr>
            </w:pPr>
            <w:ins w:id="9987" w:author="Huawei-Chunying Gu" w:date="2025-08-14T23:50:00Z">
              <w:r w:rsidRPr="00396488">
                <w:rPr>
                  <w:rFonts w:ascii="Arial" w:hAnsi="Arial"/>
                  <w:sz w:val="18"/>
                  <w:lang w:eastAsia="zh-CN"/>
                </w:rPr>
                <w:t>0.5</w:t>
              </w:r>
            </w:ins>
          </w:p>
        </w:tc>
      </w:tr>
      <w:tr w:rsidR="005036BC" w:rsidRPr="00DC7310" w14:paraId="1B28C770" w14:textId="77777777" w:rsidTr="00E531A2">
        <w:trPr>
          <w:jc w:val="center"/>
          <w:ins w:id="9988"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6FB23B29" w14:textId="77777777" w:rsidR="005036BC" w:rsidRPr="00396488" w:rsidRDefault="005036BC" w:rsidP="005036BC">
            <w:pPr>
              <w:spacing w:after="0"/>
              <w:jc w:val="center"/>
              <w:rPr>
                <w:ins w:id="9989" w:author="Huawei-Chunying Gu" w:date="2025-08-14T23:50:00Z"/>
                <w:rFonts w:ascii="Arial" w:hAnsi="Arial"/>
                <w:sz w:val="18"/>
              </w:rPr>
            </w:pPr>
            <w:ins w:id="9990" w:author="Huawei-Chunying Gu" w:date="2025-08-14T23:50:00Z">
              <w:r w:rsidRPr="00396488">
                <w:rPr>
                  <w:rFonts w:ascii="Arial" w:hAnsi="Arial"/>
                  <w:sz w:val="18"/>
                </w:rPr>
                <w:t>DC_</w:t>
              </w:r>
              <w:r w:rsidRPr="00396488">
                <w:rPr>
                  <w:rFonts w:ascii="Arial" w:hAnsi="Arial"/>
                  <w:sz w:val="18"/>
                  <w:lang w:eastAsia="ja-JP"/>
                </w:rPr>
                <w:t>3-19_n77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3949034" w14:textId="77777777" w:rsidR="005036BC" w:rsidRPr="00396488" w:rsidRDefault="005036BC" w:rsidP="005036BC">
            <w:pPr>
              <w:spacing w:after="0"/>
              <w:jc w:val="center"/>
              <w:rPr>
                <w:ins w:id="9991" w:author="Huawei-Chunying Gu" w:date="2025-08-14T23:50:00Z"/>
                <w:rFonts w:ascii="Arial" w:hAnsi="Arial"/>
                <w:sz w:val="18"/>
                <w:lang w:eastAsia="ja-JP"/>
              </w:rPr>
            </w:pPr>
            <w:ins w:id="9992" w:author="Huawei-Chunying Gu" w:date="2025-08-14T23:50:00Z">
              <w:r w:rsidRPr="00396488">
                <w:rPr>
                  <w:rFonts w:ascii="Arial" w:hAnsi="Arial"/>
                  <w:sz w:val="18"/>
                  <w:lang w:eastAsia="ja-JP"/>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156CDB8F" w14:textId="77777777" w:rsidR="005036BC" w:rsidRPr="00396488" w:rsidRDefault="005036BC" w:rsidP="005036BC">
            <w:pPr>
              <w:spacing w:after="0"/>
              <w:jc w:val="center"/>
              <w:rPr>
                <w:ins w:id="9993" w:author="Huawei-Chunying Gu" w:date="2025-08-14T23:50:00Z"/>
                <w:rFonts w:ascii="Arial" w:hAnsi="Arial"/>
                <w:sz w:val="18"/>
                <w:lang w:eastAsia="zh-CN"/>
              </w:rPr>
            </w:pPr>
            <w:ins w:id="9994" w:author="Huawei-Chunying Gu" w:date="2025-08-14T23:50:00Z">
              <w:r w:rsidRPr="00396488">
                <w:rPr>
                  <w:rFonts w:ascii="Arial" w:hAnsi="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0C2FA710" w14:textId="77777777" w:rsidR="005036BC" w:rsidRPr="00396488" w:rsidRDefault="005036BC" w:rsidP="005036BC">
            <w:pPr>
              <w:spacing w:after="0"/>
              <w:jc w:val="center"/>
              <w:rPr>
                <w:ins w:id="9995" w:author="Huawei-Chunying Gu" w:date="2025-08-14T23:50:00Z"/>
                <w:rFonts w:ascii="Arial" w:hAnsi="Arial"/>
                <w:sz w:val="18"/>
                <w:lang w:eastAsia="zh-CN"/>
              </w:rPr>
            </w:pPr>
            <w:ins w:id="9996" w:author="Huawei-Chunying Gu" w:date="2025-08-14T23:50:00Z">
              <w:r w:rsidRPr="00396488">
                <w:rPr>
                  <w:rFonts w:ascii="Arial" w:hAnsi="Arial"/>
                  <w:sz w:val="18"/>
                  <w:lang w:eastAsia="zh-CN"/>
                </w:rPr>
                <w:t>0.5</w:t>
              </w:r>
            </w:ins>
          </w:p>
        </w:tc>
      </w:tr>
      <w:tr w:rsidR="005036BC" w:rsidRPr="00DC7310" w14:paraId="0752FF97" w14:textId="77777777" w:rsidTr="00E531A2">
        <w:trPr>
          <w:jc w:val="center"/>
          <w:ins w:id="9997"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0677D720" w14:textId="77777777" w:rsidR="005036BC" w:rsidRPr="00396488" w:rsidRDefault="005036BC" w:rsidP="005036BC">
            <w:pPr>
              <w:spacing w:after="0"/>
              <w:jc w:val="center"/>
              <w:rPr>
                <w:ins w:id="9998" w:author="Huawei-Chunying Gu" w:date="2025-08-14T23:50:00Z"/>
                <w:rFonts w:ascii="Arial" w:hAnsi="Arial"/>
                <w:sz w:val="18"/>
              </w:rPr>
            </w:pPr>
            <w:ins w:id="9999" w:author="Huawei-Chunying Gu" w:date="2025-08-14T23:50:00Z">
              <w:r w:rsidRPr="00396488">
                <w:rPr>
                  <w:rFonts w:ascii="Arial" w:hAnsi="Arial"/>
                  <w:sz w:val="18"/>
                </w:rPr>
                <w:t>DC_</w:t>
              </w:r>
              <w:r w:rsidRPr="00396488">
                <w:rPr>
                  <w:rFonts w:ascii="Arial" w:hAnsi="Arial"/>
                  <w:sz w:val="18"/>
                  <w:lang w:eastAsia="ja-JP"/>
                </w:rPr>
                <w:t>3-19_n78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E84AC62" w14:textId="77777777" w:rsidR="005036BC" w:rsidRPr="00396488" w:rsidRDefault="005036BC" w:rsidP="005036BC">
            <w:pPr>
              <w:spacing w:after="0"/>
              <w:jc w:val="center"/>
              <w:rPr>
                <w:ins w:id="10000" w:author="Huawei-Chunying Gu" w:date="2025-08-14T23:50:00Z"/>
                <w:rFonts w:ascii="Arial" w:eastAsia="Malgun Gothic" w:hAnsi="Arial"/>
                <w:sz w:val="18"/>
                <w:lang w:eastAsia="ko-KR"/>
              </w:rPr>
            </w:pPr>
            <w:ins w:id="10001" w:author="Huawei-Chunying Gu" w:date="2025-08-14T23:50:00Z">
              <w:r w:rsidRPr="00396488">
                <w:rPr>
                  <w:rFonts w:ascii="Arial" w:hAnsi="Arial"/>
                  <w:sz w:val="18"/>
                  <w:lang w:eastAsia="ja-JP"/>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02D60991" w14:textId="77777777" w:rsidR="005036BC" w:rsidRPr="00396488" w:rsidRDefault="005036BC" w:rsidP="005036BC">
            <w:pPr>
              <w:spacing w:after="0"/>
              <w:jc w:val="center"/>
              <w:rPr>
                <w:ins w:id="10002" w:author="Huawei-Chunying Gu" w:date="2025-08-14T23:50:00Z"/>
                <w:rFonts w:ascii="Arial" w:hAnsi="Arial"/>
                <w:sz w:val="18"/>
                <w:lang w:eastAsia="zh-CN"/>
              </w:rPr>
            </w:pPr>
            <w:ins w:id="10003" w:author="Huawei-Chunying Gu" w:date="2025-08-14T23:50:00Z">
              <w:r w:rsidRPr="00396488">
                <w:rPr>
                  <w:rFonts w:ascii="Arial" w:hAnsi="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6839AA9C" w14:textId="77777777" w:rsidR="005036BC" w:rsidRPr="00396488" w:rsidRDefault="005036BC" w:rsidP="005036BC">
            <w:pPr>
              <w:spacing w:after="0"/>
              <w:jc w:val="center"/>
              <w:rPr>
                <w:ins w:id="10004" w:author="Huawei-Chunying Gu" w:date="2025-08-14T23:50:00Z"/>
                <w:rFonts w:ascii="Arial" w:hAnsi="Arial"/>
                <w:sz w:val="18"/>
                <w:lang w:eastAsia="zh-CN"/>
              </w:rPr>
            </w:pPr>
            <w:ins w:id="10005" w:author="Huawei-Chunying Gu" w:date="2025-08-14T23:50:00Z">
              <w:r w:rsidRPr="00396488">
                <w:rPr>
                  <w:rFonts w:ascii="Arial" w:hAnsi="Arial"/>
                  <w:sz w:val="18"/>
                  <w:lang w:eastAsia="zh-CN"/>
                </w:rPr>
                <w:t>0.5</w:t>
              </w:r>
            </w:ins>
          </w:p>
        </w:tc>
      </w:tr>
      <w:tr w:rsidR="005036BC" w:rsidRPr="00DC7310" w14:paraId="05ECEBBB" w14:textId="77777777" w:rsidTr="00E531A2">
        <w:trPr>
          <w:jc w:val="center"/>
          <w:ins w:id="10006"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1623F0F7" w14:textId="77777777" w:rsidR="005036BC" w:rsidRPr="00396488" w:rsidRDefault="005036BC" w:rsidP="005036BC">
            <w:pPr>
              <w:spacing w:after="0"/>
              <w:jc w:val="center"/>
              <w:rPr>
                <w:ins w:id="10007" w:author="Huawei-Chunying Gu" w:date="2025-08-14T23:50:00Z"/>
                <w:rFonts w:ascii="Arial" w:hAnsi="Arial"/>
                <w:sz w:val="18"/>
              </w:rPr>
            </w:pPr>
            <w:ins w:id="10008" w:author="Huawei-Chunying Gu" w:date="2025-08-14T23:50:00Z">
              <w:r w:rsidRPr="00396488">
                <w:rPr>
                  <w:rFonts w:ascii="Arial" w:hAnsi="Arial"/>
                  <w:sz w:val="18"/>
                  <w:lang w:eastAsia="ja-JP"/>
                </w:rPr>
                <w:t>DC</w:t>
              </w:r>
              <w:r w:rsidRPr="00396488">
                <w:rPr>
                  <w:rFonts w:ascii="Arial" w:hAnsi="Arial"/>
                  <w:sz w:val="18"/>
                  <w:lang w:eastAsia="zh-CN"/>
                </w:rPr>
                <w:t>_</w:t>
              </w:r>
              <w:r w:rsidRPr="00396488">
                <w:rPr>
                  <w:rFonts w:ascii="Arial" w:hAnsi="Arial"/>
                  <w:sz w:val="18"/>
                  <w:lang w:eastAsia="zh-TW"/>
                </w:rPr>
                <w:t>3</w:t>
              </w:r>
              <w:r w:rsidRPr="00396488">
                <w:rPr>
                  <w:rFonts w:ascii="Arial" w:hAnsi="Arial"/>
                  <w:sz w:val="18"/>
                  <w:lang w:eastAsia="zh-CN"/>
                </w:rPr>
                <w:t>-20_</w:t>
              </w:r>
              <w:r w:rsidRPr="00396488">
                <w:rPr>
                  <w:rFonts w:ascii="Arial" w:hAnsi="Arial"/>
                  <w:sz w:val="18"/>
                  <w:lang w:eastAsia="ja-JP"/>
                </w:rPr>
                <w:t>n28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BDFF48A" w14:textId="77777777" w:rsidR="005036BC" w:rsidRPr="00396488" w:rsidRDefault="005036BC" w:rsidP="005036BC">
            <w:pPr>
              <w:spacing w:after="0"/>
              <w:jc w:val="center"/>
              <w:rPr>
                <w:ins w:id="10009" w:author="Huawei-Chunying Gu" w:date="2025-08-14T23:50:00Z"/>
                <w:rFonts w:ascii="Arial" w:hAnsi="Arial"/>
                <w:sz w:val="18"/>
                <w:lang w:eastAsia="ja-JP"/>
              </w:rPr>
            </w:pPr>
            <w:ins w:id="10010" w:author="Huawei-Chunying Gu" w:date="2025-08-14T23:50:00Z">
              <w:r w:rsidRPr="00396488">
                <w:rPr>
                  <w:rFonts w:ascii="Arial" w:hAnsi="Arial"/>
                  <w:sz w:val="18"/>
                  <w:lang w:eastAsia="zh-TW"/>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59B556E8" w14:textId="77777777" w:rsidR="005036BC" w:rsidRPr="00396488" w:rsidRDefault="005036BC" w:rsidP="005036BC">
            <w:pPr>
              <w:spacing w:after="0"/>
              <w:jc w:val="center"/>
              <w:rPr>
                <w:ins w:id="10011" w:author="Huawei-Chunying Gu" w:date="2025-08-14T23:50:00Z"/>
                <w:rFonts w:ascii="Arial" w:hAnsi="Arial"/>
                <w:sz w:val="18"/>
                <w:lang w:eastAsia="zh-CN"/>
              </w:rPr>
            </w:pPr>
            <w:ins w:id="10012" w:author="Huawei-Chunying Gu" w:date="2025-08-14T23:50:00Z">
              <w:r w:rsidRPr="00396488">
                <w:rPr>
                  <w:rFonts w:ascii="Arial" w:hAnsi="Arial" w:hint="eastAsia"/>
                  <w:sz w:val="18"/>
                  <w:lang w:eastAsia="zh-CN"/>
                </w:rPr>
                <w:t>0</w:t>
              </w:r>
              <w:r w:rsidRPr="00396488">
                <w:rPr>
                  <w:rFonts w:ascii="Arial" w:hAnsi="Arial"/>
                  <w:sz w:val="18"/>
                  <w:lang w:eastAsia="zh-CN"/>
                </w:rPr>
                <w:t>.1</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1CD3D707" w14:textId="77777777" w:rsidR="005036BC" w:rsidRPr="00396488" w:rsidRDefault="005036BC" w:rsidP="005036BC">
            <w:pPr>
              <w:spacing w:after="0"/>
              <w:jc w:val="center"/>
              <w:rPr>
                <w:ins w:id="10013" w:author="Huawei-Chunying Gu" w:date="2025-08-14T23:50:00Z"/>
                <w:rFonts w:ascii="Arial" w:hAnsi="Arial"/>
                <w:sz w:val="18"/>
                <w:lang w:eastAsia="zh-CN"/>
              </w:rPr>
            </w:pPr>
            <w:ins w:id="10014" w:author="Huawei-Chunying Gu" w:date="2025-08-14T23:50:00Z">
              <w:r w:rsidRPr="00396488">
                <w:rPr>
                  <w:rFonts w:ascii="Arial" w:eastAsia="Malgun Gothic" w:hAnsi="Arial"/>
                  <w:sz w:val="18"/>
                  <w:lang w:eastAsia="ko-KR"/>
                </w:rPr>
                <w:t>0.1</w:t>
              </w:r>
            </w:ins>
          </w:p>
        </w:tc>
      </w:tr>
      <w:tr w:rsidR="005036BC" w:rsidRPr="00DC7310" w14:paraId="5A25070E" w14:textId="77777777" w:rsidTr="00E531A2">
        <w:trPr>
          <w:jc w:val="center"/>
          <w:ins w:id="10015"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1F73B1E8" w14:textId="77777777" w:rsidR="005036BC" w:rsidRPr="00396488" w:rsidRDefault="005036BC" w:rsidP="005036BC">
            <w:pPr>
              <w:spacing w:after="0"/>
              <w:jc w:val="center"/>
              <w:rPr>
                <w:ins w:id="10016" w:author="Huawei-Chunying Gu" w:date="2025-08-14T23:50:00Z"/>
                <w:rFonts w:ascii="Arial" w:hAnsi="Arial"/>
                <w:sz w:val="18"/>
                <w:lang w:eastAsia="ja-JP"/>
              </w:rPr>
            </w:pPr>
            <w:ins w:id="10017" w:author="Huawei-Chunying Gu" w:date="2025-08-14T23:50:00Z">
              <w:r w:rsidRPr="00396488">
                <w:rPr>
                  <w:rFonts w:ascii="Arial" w:hAnsi="Arial"/>
                  <w:sz w:val="18"/>
                  <w:lang w:eastAsia="ja-JP"/>
                </w:rPr>
                <w:t>DC</w:t>
              </w:r>
              <w:r w:rsidRPr="00396488">
                <w:rPr>
                  <w:rFonts w:ascii="Arial" w:hAnsi="Arial"/>
                  <w:sz w:val="18"/>
                </w:rPr>
                <w:t>_</w:t>
              </w:r>
              <w:r w:rsidRPr="00396488">
                <w:rPr>
                  <w:rFonts w:ascii="Arial" w:hAnsi="Arial"/>
                  <w:sz w:val="18"/>
                  <w:lang w:eastAsia="ja-JP"/>
                </w:rPr>
                <w:t>3-2</w:t>
              </w:r>
              <w:r w:rsidRPr="00396488">
                <w:rPr>
                  <w:rFonts w:ascii="Arial" w:hAnsi="Arial"/>
                  <w:sz w:val="18"/>
                  <w:lang w:eastAsia="zh-CN"/>
                </w:rPr>
                <w:t>0</w:t>
              </w:r>
              <w:r w:rsidRPr="00396488">
                <w:rPr>
                  <w:rFonts w:ascii="Arial" w:hAnsi="Arial"/>
                  <w:sz w:val="18"/>
                  <w:lang w:eastAsia="ja-JP"/>
                </w:rPr>
                <w:t>_n7</w:t>
              </w:r>
              <w:r w:rsidRPr="00396488">
                <w:rPr>
                  <w:rFonts w:ascii="Arial" w:hAnsi="Arial"/>
                  <w:sz w:val="18"/>
                  <w:lang w:eastAsia="zh-CN"/>
                </w:rPr>
                <w:t>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47CCC07" w14:textId="77777777" w:rsidR="005036BC" w:rsidRPr="00396488" w:rsidRDefault="005036BC" w:rsidP="005036BC">
            <w:pPr>
              <w:spacing w:after="0"/>
              <w:jc w:val="center"/>
              <w:rPr>
                <w:ins w:id="10018" w:author="Huawei-Chunying Gu" w:date="2025-08-14T23:50:00Z"/>
                <w:rFonts w:ascii="Arial" w:hAnsi="Arial"/>
                <w:sz w:val="18"/>
                <w:lang w:eastAsia="ja-JP"/>
              </w:rPr>
            </w:pPr>
            <w:ins w:id="10019" w:author="Huawei-Chunying Gu" w:date="2025-08-14T23:50:00Z">
              <w:r w:rsidRPr="00396488">
                <w:rPr>
                  <w:rFonts w:ascii="Arial" w:eastAsia="MS Mincho" w:hAnsi="Arial"/>
                  <w:sz w:val="18"/>
                  <w:lang w:eastAsia="ja-JP"/>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32ABEB9B" w14:textId="77777777" w:rsidR="005036BC" w:rsidRPr="00396488" w:rsidRDefault="005036BC" w:rsidP="005036BC">
            <w:pPr>
              <w:spacing w:after="0"/>
              <w:jc w:val="center"/>
              <w:rPr>
                <w:ins w:id="10020" w:author="Huawei-Chunying Gu" w:date="2025-08-14T23:50:00Z"/>
                <w:rFonts w:ascii="Arial" w:hAnsi="Arial"/>
                <w:sz w:val="18"/>
                <w:lang w:eastAsia="zh-CN"/>
              </w:rPr>
            </w:pPr>
            <w:ins w:id="10021" w:author="Huawei-Chunying Gu" w:date="2025-08-14T23:50:00Z">
              <w:r w:rsidRPr="00396488">
                <w:rPr>
                  <w:rFonts w:ascii="Arial" w:hAnsi="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087A6298" w14:textId="77777777" w:rsidR="005036BC" w:rsidRPr="00396488" w:rsidRDefault="005036BC" w:rsidP="005036BC">
            <w:pPr>
              <w:spacing w:after="0"/>
              <w:jc w:val="center"/>
              <w:rPr>
                <w:ins w:id="10022" w:author="Huawei-Chunying Gu" w:date="2025-08-14T23:50:00Z"/>
                <w:rFonts w:ascii="Arial" w:hAnsi="Arial"/>
                <w:sz w:val="18"/>
                <w:lang w:eastAsia="zh-CN"/>
              </w:rPr>
            </w:pPr>
            <w:ins w:id="10023" w:author="Huawei-Chunying Gu" w:date="2025-08-14T23:50:00Z">
              <w:r w:rsidRPr="00396488">
                <w:rPr>
                  <w:rFonts w:ascii="Arial" w:hAnsi="Arial"/>
                  <w:sz w:val="18"/>
                  <w:lang w:eastAsia="zh-CN"/>
                </w:rPr>
                <w:t>0.5</w:t>
              </w:r>
            </w:ins>
          </w:p>
        </w:tc>
      </w:tr>
      <w:tr w:rsidR="005036BC" w:rsidRPr="00DC7310" w14:paraId="309AD568" w14:textId="77777777" w:rsidTr="00E531A2">
        <w:trPr>
          <w:jc w:val="center"/>
          <w:ins w:id="10024"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2C7B7B66" w14:textId="77777777" w:rsidR="005036BC" w:rsidRPr="00396488" w:rsidRDefault="005036BC" w:rsidP="005036BC">
            <w:pPr>
              <w:spacing w:after="0"/>
              <w:jc w:val="center"/>
              <w:rPr>
                <w:ins w:id="10025" w:author="Huawei-Chunying Gu" w:date="2025-08-14T23:50:00Z"/>
                <w:rFonts w:ascii="Arial" w:hAnsi="Arial"/>
                <w:sz w:val="18"/>
              </w:rPr>
            </w:pPr>
            <w:ins w:id="10026" w:author="Huawei-Chunying Gu" w:date="2025-08-14T23:50:00Z">
              <w:r w:rsidRPr="00396488">
                <w:rPr>
                  <w:rFonts w:ascii="Arial" w:hAnsi="Arial"/>
                  <w:sz w:val="18"/>
                  <w:lang w:eastAsia="ja-JP"/>
                </w:rPr>
                <w:t>DC</w:t>
              </w:r>
              <w:r w:rsidRPr="00396488">
                <w:rPr>
                  <w:rFonts w:ascii="Arial" w:hAnsi="Arial"/>
                  <w:sz w:val="18"/>
                </w:rPr>
                <w:t>_</w:t>
              </w:r>
              <w:r w:rsidRPr="00396488">
                <w:rPr>
                  <w:rFonts w:ascii="Arial" w:hAnsi="Arial"/>
                  <w:sz w:val="18"/>
                  <w:lang w:eastAsia="ja-JP"/>
                </w:rPr>
                <w:t>3-21_n77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839C336" w14:textId="77777777" w:rsidR="005036BC" w:rsidRPr="00396488" w:rsidRDefault="005036BC" w:rsidP="005036BC">
            <w:pPr>
              <w:spacing w:after="0"/>
              <w:jc w:val="center"/>
              <w:rPr>
                <w:ins w:id="10027" w:author="Huawei-Chunying Gu" w:date="2025-08-14T23:50:00Z"/>
                <w:rFonts w:ascii="Arial" w:hAnsi="Arial"/>
                <w:sz w:val="18"/>
                <w:lang w:eastAsia="ja-JP"/>
              </w:rPr>
            </w:pPr>
            <w:ins w:id="10028" w:author="Huawei-Chunying Gu" w:date="2025-08-14T23:50:00Z">
              <w:r w:rsidRPr="00396488">
                <w:rPr>
                  <w:rFonts w:ascii="Arial" w:hAnsi="Arial"/>
                  <w:sz w:val="18"/>
                  <w:lang w:eastAsia="ja-JP"/>
                </w:rPr>
                <w:t>0.3</w:t>
              </w:r>
            </w:ins>
          </w:p>
        </w:tc>
        <w:tc>
          <w:tcPr>
            <w:tcW w:w="2268" w:type="dxa"/>
            <w:tcBorders>
              <w:top w:val="single" w:sz="4" w:space="0" w:color="auto"/>
              <w:left w:val="single" w:sz="4" w:space="0" w:color="auto"/>
              <w:bottom w:val="single" w:sz="4" w:space="0" w:color="auto"/>
              <w:right w:val="single" w:sz="4" w:space="0" w:color="auto"/>
            </w:tcBorders>
            <w:vAlign w:val="center"/>
          </w:tcPr>
          <w:p w14:paraId="7B02A935" w14:textId="77777777" w:rsidR="005036BC" w:rsidRPr="00396488" w:rsidRDefault="005036BC" w:rsidP="005036BC">
            <w:pPr>
              <w:spacing w:after="0"/>
              <w:jc w:val="center"/>
              <w:rPr>
                <w:ins w:id="10029" w:author="Huawei-Chunying Gu" w:date="2025-08-14T23:50:00Z"/>
                <w:rFonts w:ascii="Arial" w:hAnsi="Arial"/>
                <w:sz w:val="18"/>
                <w:lang w:eastAsia="zh-CN"/>
              </w:rPr>
            </w:pPr>
            <w:ins w:id="10030" w:author="Huawei-Chunying Gu" w:date="2025-08-14T23:50:00Z">
              <w:r w:rsidRPr="00396488">
                <w:rPr>
                  <w:rFonts w:ascii="Arial" w:hAnsi="Arial" w:hint="eastAsia"/>
                  <w:sz w:val="18"/>
                  <w:lang w:eastAsia="zh-CN"/>
                </w:rPr>
                <w:t>0</w:t>
              </w:r>
              <w:r w:rsidRPr="00396488">
                <w:rPr>
                  <w:rFonts w:ascii="Arial" w:hAnsi="Arial"/>
                  <w:sz w:val="18"/>
                  <w:lang w:eastAsia="zh-CN"/>
                </w:rPr>
                <w:t>.5</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3022581B" w14:textId="77777777" w:rsidR="005036BC" w:rsidRPr="00396488" w:rsidRDefault="005036BC" w:rsidP="005036BC">
            <w:pPr>
              <w:spacing w:after="0"/>
              <w:jc w:val="center"/>
              <w:rPr>
                <w:ins w:id="10031" w:author="Huawei-Chunying Gu" w:date="2025-08-14T23:50:00Z"/>
                <w:rFonts w:ascii="Arial" w:hAnsi="Arial"/>
                <w:sz w:val="18"/>
                <w:lang w:eastAsia="zh-CN"/>
              </w:rPr>
            </w:pPr>
            <w:ins w:id="10032" w:author="Huawei-Chunying Gu" w:date="2025-08-14T23:50:00Z">
              <w:r w:rsidRPr="00396488">
                <w:rPr>
                  <w:rFonts w:ascii="Arial" w:hAnsi="Arial"/>
                  <w:sz w:val="18"/>
                  <w:lang w:eastAsia="zh-CN"/>
                </w:rPr>
                <w:t>0.5</w:t>
              </w:r>
            </w:ins>
          </w:p>
        </w:tc>
      </w:tr>
      <w:tr w:rsidR="005036BC" w:rsidRPr="00DC7310" w14:paraId="48644FFA" w14:textId="77777777" w:rsidTr="00E531A2">
        <w:trPr>
          <w:jc w:val="center"/>
          <w:ins w:id="10033"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3EF9C934" w14:textId="77777777" w:rsidR="005036BC" w:rsidRPr="00396488" w:rsidRDefault="005036BC" w:rsidP="005036BC">
            <w:pPr>
              <w:spacing w:after="0"/>
              <w:jc w:val="center"/>
              <w:rPr>
                <w:ins w:id="10034" w:author="Huawei-Chunying Gu" w:date="2025-08-14T23:50:00Z"/>
                <w:rFonts w:ascii="Arial" w:hAnsi="Arial"/>
                <w:sz w:val="18"/>
              </w:rPr>
            </w:pPr>
            <w:ins w:id="10035" w:author="Huawei-Chunying Gu" w:date="2025-08-14T23:50:00Z">
              <w:r w:rsidRPr="00396488">
                <w:rPr>
                  <w:rFonts w:ascii="Arial" w:hAnsi="Arial"/>
                  <w:sz w:val="18"/>
                </w:rPr>
                <w:t>DC_</w:t>
              </w:r>
              <w:r w:rsidRPr="00396488">
                <w:rPr>
                  <w:rFonts w:ascii="Arial" w:hAnsi="Arial"/>
                  <w:sz w:val="18"/>
                  <w:lang w:eastAsia="ja-JP"/>
                </w:rPr>
                <w:t>3-21_n78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FA8A23D" w14:textId="77777777" w:rsidR="005036BC" w:rsidRPr="00396488" w:rsidRDefault="005036BC" w:rsidP="005036BC">
            <w:pPr>
              <w:spacing w:after="0"/>
              <w:jc w:val="center"/>
              <w:rPr>
                <w:ins w:id="10036" w:author="Huawei-Chunying Gu" w:date="2025-08-14T23:50:00Z"/>
                <w:rFonts w:ascii="Arial" w:hAnsi="Arial"/>
                <w:sz w:val="18"/>
                <w:lang w:eastAsia="ja-JP"/>
              </w:rPr>
            </w:pPr>
            <w:ins w:id="10037" w:author="Huawei-Chunying Gu" w:date="2025-08-14T23:50:00Z">
              <w:r w:rsidRPr="00396488">
                <w:rPr>
                  <w:rFonts w:ascii="Arial" w:hAnsi="Arial"/>
                  <w:sz w:val="18"/>
                  <w:lang w:eastAsia="ja-JP"/>
                </w:rPr>
                <w:t>0.3</w:t>
              </w:r>
            </w:ins>
          </w:p>
        </w:tc>
        <w:tc>
          <w:tcPr>
            <w:tcW w:w="2268" w:type="dxa"/>
            <w:tcBorders>
              <w:top w:val="single" w:sz="4" w:space="0" w:color="auto"/>
              <w:left w:val="single" w:sz="4" w:space="0" w:color="auto"/>
              <w:bottom w:val="single" w:sz="4" w:space="0" w:color="auto"/>
              <w:right w:val="single" w:sz="4" w:space="0" w:color="auto"/>
            </w:tcBorders>
            <w:vAlign w:val="center"/>
          </w:tcPr>
          <w:p w14:paraId="5364C98A" w14:textId="77777777" w:rsidR="005036BC" w:rsidRPr="00396488" w:rsidRDefault="005036BC" w:rsidP="005036BC">
            <w:pPr>
              <w:spacing w:after="0"/>
              <w:jc w:val="center"/>
              <w:rPr>
                <w:ins w:id="10038" w:author="Huawei-Chunying Gu" w:date="2025-08-14T23:50:00Z"/>
                <w:rFonts w:ascii="Arial" w:hAnsi="Arial"/>
                <w:sz w:val="18"/>
                <w:lang w:eastAsia="zh-CN"/>
              </w:rPr>
            </w:pPr>
            <w:ins w:id="10039" w:author="Huawei-Chunying Gu" w:date="2025-08-14T23:50:00Z">
              <w:r w:rsidRPr="00396488">
                <w:rPr>
                  <w:rFonts w:ascii="Arial" w:hAnsi="Arial" w:hint="eastAsia"/>
                  <w:sz w:val="18"/>
                  <w:lang w:eastAsia="zh-CN"/>
                </w:rPr>
                <w:t>0</w:t>
              </w:r>
              <w:r w:rsidRPr="00396488">
                <w:rPr>
                  <w:rFonts w:ascii="Arial" w:hAnsi="Arial"/>
                  <w:sz w:val="18"/>
                  <w:lang w:eastAsia="zh-CN"/>
                </w:rPr>
                <w:t>.5</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5C9482A1" w14:textId="77777777" w:rsidR="005036BC" w:rsidRPr="00396488" w:rsidRDefault="005036BC" w:rsidP="005036BC">
            <w:pPr>
              <w:spacing w:after="0"/>
              <w:jc w:val="center"/>
              <w:rPr>
                <w:ins w:id="10040" w:author="Huawei-Chunying Gu" w:date="2025-08-14T23:50:00Z"/>
                <w:rFonts w:ascii="Arial" w:hAnsi="Arial"/>
                <w:sz w:val="18"/>
                <w:lang w:eastAsia="zh-CN"/>
              </w:rPr>
            </w:pPr>
            <w:ins w:id="10041" w:author="Huawei-Chunying Gu" w:date="2025-08-14T23:50:00Z">
              <w:r w:rsidRPr="00396488">
                <w:rPr>
                  <w:rFonts w:ascii="Arial" w:hAnsi="Arial"/>
                  <w:sz w:val="18"/>
                  <w:lang w:eastAsia="zh-CN"/>
                </w:rPr>
                <w:t>0.5</w:t>
              </w:r>
            </w:ins>
          </w:p>
        </w:tc>
      </w:tr>
      <w:tr w:rsidR="005036BC" w:rsidRPr="00DC7310" w14:paraId="390C873F" w14:textId="77777777" w:rsidTr="00E531A2">
        <w:trPr>
          <w:jc w:val="center"/>
          <w:ins w:id="10042"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4B5CFC77" w14:textId="77777777" w:rsidR="005036BC" w:rsidRPr="00396488" w:rsidRDefault="005036BC" w:rsidP="005036BC">
            <w:pPr>
              <w:spacing w:after="0"/>
              <w:jc w:val="center"/>
              <w:rPr>
                <w:ins w:id="10043" w:author="Huawei-Chunying Gu" w:date="2025-08-14T23:50:00Z"/>
                <w:rFonts w:ascii="Arial" w:hAnsi="Arial"/>
                <w:sz w:val="18"/>
              </w:rPr>
            </w:pPr>
            <w:ins w:id="10044" w:author="Huawei-Chunying Gu" w:date="2025-08-14T23:50:00Z">
              <w:r w:rsidRPr="00396488">
                <w:rPr>
                  <w:rFonts w:ascii="Arial" w:hAnsi="Arial"/>
                  <w:sz w:val="18"/>
                  <w:lang w:eastAsia="ja-JP"/>
                </w:rPr>
                <w:t>DC</w:t>
              </w:r>
              <w:r w:rsidRPr="00396488">
                <w:rPr>
                  <w:rFonts w:ascii="Arial" w:hAnsi="Arial"/>
                  <w:sz w:val="18"/>
                </w:rPr>
                <w:t>_</w:t>
              </w:r>
              <w:r w:rsidRPr="00396488">
                <w:rPr>
                  <w:rFonts w:ascii="Arial" w:hAnsi="Arial"/>
                  <w:sz w:val="18"/>
                  <w:lang w:eastAsia="ja-JP"/>
                </w:rPr>
                <w:t>3-21_n79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94E487B" w14:textId="77777777" w:rsidR="005036BC" w:rsidRPr="00396488" w:rsidRDefault="005036BC" w:rsidP="005036BC">
            <w:pPr>
              <w:spacing w:after="0"/>
              <w:jc w:val="center"/>
              <w:rPr>
                <w:ins w:id="10045" w:author="Huawei-Chunying Gu" w:date="2025-08-14T23:50:00Z"/>
                <w:rFonts w:ascii="Arial" w:hAnsi="Arial"/>
                <w:sz w:val="18"/>
                <w:lang w:eastAsia="ja-JP"/>
              </w:rPr>
            </w:pPr>
            <w:ins w:id="10046" w:author="Huawei-Chunying Gu" w:date="2025-08-14T23:50:00Z">
              <w:r w:rsidRPr="00396488">
                <w:rPr>
                  <w:rFonts w:ascii="Arial" w:hAnsi="Arial"/>
                  <w:sz w:val="18"/>
                  <w:lang w:eastAsia="ja-JP"/>
                </w:rPr>
                <w:t>0.3</w:t>
              </w:r>
            </w:ins>
          </w:p>
        </w:tc>
        <w:tc>
          <w:tcPr>
            <w:tcW w:w="2268" w:type="dxa"/>
            <w:tcBorders>
              <w:top w:val="single" w:sz="4" w:space="0" w:color="auto"/>
              <w:left w:val="single" w:sz="4" w:space="0" w:color="auto"/>
              <w:bottom w:val="single" w:sz="4" w:space="0" w:color="auto"/>
              <w:right w:val="single" w:sz="4" w:space="0" w:color="auto"/>
            </w:tcBorders>
            <w:vAlign w:val="center"/>
          </w:tcPr>
          <w:p w14:paraId="5B3F7C0F" w14:textId="77777777" w:rsidR="005036BC" w:rsidRPr="00396488" w:rsidRDefault="005036BC" w:rsidP="005036BC">
            <w:pPr>
              <w:spacing w:after="0"/>
              <w:jc w:val="center"/>
              <w:rPr>
                <w:ins w:id="10047" w:author="Huawei-Chunying Gu" w:date="2025-08-14T23:50:00Z"/>
                <w:rFonts w:ascii="Arial" w:hAnsi="Arial"/>
                <w:sz w:val="18"/>
                <w:lang w:eastAsia="zh-CN"/>
              </w:rPr>
            </w:pPr>
            <w:ins w:id="10048" w:author="Huawei-Chunying Gu" w:date="2025-08-14T23:50:00Z">
              <w:r w:rsidRPr="00396488">
                <w:rPr>
                  <w:rFonts w:ascii="Arial" w:hAnsi="Arial" w:hint="eastAsia"/>
                  <w:sz w:val="18"/>
                  <w:lang w:eastAsia="zh-CN"/>
                </w:rPr>
                <w:t>0</w:t>
              </w:r>
              <w:r w:rsidRPr="00396488">
                <w:rPr>
                  <w:rFonts w:ascii="Arial" w:hAnsi="Arial"/>
                  <w:sz w:val="18"/>
                  <w:lang w:eastAsia="zh-CN"/>
                </w:rPr>
                <w:t>.5</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2D874270" w14:textId="77777777" w:rsidR="005036BC" w:rsidRPr="00396488" w:rsidRDefault="005036BC" w:rsidP="005036BC">
            <w:pPr>
              <w:spacing w:after="0"/>
              <w:jc w:val="center"/>
              <w:rPr>
                <w:ins w:id="10049" w:author="Huawei-Chunying Gu" w:date="2025-08-14T23:50:00Z"/>
                <w:rFonts w:ascii="Arial" w:hAnsi="Arial"/>
                <w:sz w:val="18"/>
                <w:lang w:eastAsia="zh-CN"/>
              </w:rPr>
            </w:pPr>
            <w:ins w:id="10050" w:author="Huawei-Chunying Gu" w:date="2025-08-14T23:50:00Z">
              <w:r w:rsidRPr="00396488">
                <w:rPr>
                  <w:rFonts w:ascii="Arial" w:hAnsi="Arial"/>
                  <w:sz w:val="18"/>
                  <w:lang w:eastAsia="zh-CN"/>
                </w:rPr>
                <w:t>-</w:t>
              </w:r>
            </w:ins>
          </w:p>
        </w:tc>
      </w:tr>
      <w:tr w:rsidR="005036BC" w:rsidRPr="00DC7310" w14:paraId="1EA66652" w14:textId="77777777" w:rsidTr="00E531A2">
        <w:trPr>
          <w:jc w:val="center"/>
          <w:ins w:id="10051" w:author="Huawei-Chunying Gu" w:date="2025-08-14T23:50:00Z"/>
        </w:trPr>
        <w:tc>
          <w:tcPr>
            <w:tcW w:w="2718" w:type="dxa"/>
            <w:tcBorders>
              <w:top w:val="single" w:sz="4" w:space="0" w:color="auto"/>
              <w:left w:val="single" w:sz="4" w:space="0" w:color="auto"/>
              <w:bottom w:val="single" w:sz="4" w:space="0" w:color="auto"/>
              <w:right w:val="single" w:sz="4" w:space="0" w:color="auto"/>
            </w:tcBorders>
            <w:vAlign w:val="center"/>
          </w:tcPr>
          <w:p w14:paraId="19ADC03E" w14:textId="77777777" w:rsidR="005036BC" w:rsidRPr="00396488" w:rsidRDefault="005036BC" w:rsidP="005036BC">
            <w:pPr>
              <w:spacing w:after="0"/>
              <w:jc w:val="center"/>
              <w:rPr>
                <w:ins w:id="10052" w:author="Huawei-Chunying Gu" w:date="2025-08-14T23:50:00Z"/>
                <w:rFonts w:ascii="Arial" w:hAnsi="Arial"/>
                <w:sz w:val="18"/>
                <w:lang w:eastAsia="zh-CN"/>
              </w:rPr>
            </w:pPr>
            <w:ins w:id="10053" w:author="Huawei-Chunying Gu" w:date="2025-08-14T23:50:00Z">
              <w:r w:rsidRPr="00396488">
                <w:rPr>
                  <w:rFonts w:ascii="Arial" w:hAnsi="Arial"/>
                  <w:sz w:val="18"/>
                  <w:lang w:eastAsia="zh-CN"/>
                </w:rPr>
                <w:t>DC_3-28_n71</w:t>
              </w:r>
            </w:ins>
          </w:p>
        </w:tc>
        <w:tc>
          <w:tcPr>
            <w:tcW w:w="2268" w:type="dxa"/>
            <w:tcBorders>
              <w:top w:val="single" w:sz="4" w:space="0" w:color="auto"/>
              <w:left w:val="single" w:sz="4" w:space="0" w:color="auto"/>
              <w:bottom w:val="single" w:sz="4" w:space="0" w:color="auto"/>
              <w:right w:val="single" w:sz="4" w:space="0" w:color="auto"/>
            </w:tcBorders>
          </w:tcPr>
          <w:p w14:paraId="39B4D17B" w14:textId="77777777" w:rsidR="005036BC" w:rsidRPr="00396488" w:rsidRDefault="005036BC" w:rsidP="005036BC">
            <w:pPr>
              <w:spacing w:after="0"/>
              <w:jc w:val="center"/>
              <w:rPr>
                <w:ins w:id="10054" w:author="Huawei-Chunying Gu" w:date="2025-08-14T23:50:00Z"/>
                <w:rFonts w:ascii="Arial" w:hAnsi="Arial"/>
                <w:sz w:val="18"/>
                <w:lang w:eastAsia="zh-CN"/>
              </w:rPr>
            </w:pPr>
            <w:ins w:id="10055" w:author="Huawei-Chunying Gu" w:date="2025-08-14T23:50:00Z">
              <w:r w:rsidRPr="00396488">
                <w:rPr>
                  <w:rFonts w:ascii="Arial" w:hAnsi="Arial"/>
                  <w:sz w:val="18"/>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68D5360C" w14:textId="77777777" w:rsidR="005036BC" w:rsidRPr="00396488" w:rsidRDefault="005036BC" w:rsidP="005036BC">
            <w:pPr>
              <w:spacing w:after="0"/>
              <w:jc w:val="center"/>
              <w:rPr>
                <w:ins w:id="10056" w:author="Huawei-Chunying Gu" w:date="2025-08-14T23:50:00Z"/>
                <w:rFonts w:ascii="Arial" w:hAnsi="Arial"/>
                <w:sz w:val="18"/>
                <w:lang w:eastAsia="zh-CN"/>
              </w:rPr>
            </w:pPr>
            <w:ins w:id="10057" w:author="Huawei-Chunying Gu" w:date="2025-08-14T23:50:00Z">
              <w:r w:rsidRPr="00396488">
                <w:rPr>
                  <w:rFonts w:ascii="Arial" w:hAnsi="Arial"/>
                  <w:sz w:val="18"/>
                  <w:lang w:eastAsia="zh-CN"/>
                </w:rPr>
                <w:t>0.7</w:t>
              </w:r>
            </w:ins>
          </w:p>
        </w:tc>
        <w:tc>
          <w:tcPr>
            <w:tcW w:w="2413" w:type="dxa"/>
            <w:tcBorders>
              <w:top w:val="single" w:sz="4" w:space="0" w:color="auto"/>
              <w:left w:val="single" w:sz="4" w:space="0" w:color="auto"/>
              <w:bottom w:val="single" w:sz="4" w:space="0" w:color="auto"/>
              <w:right w:val="single" w:sz="4" w:space="0" w:color="auto"/>
            </w:tcBorders>
            <w:vAlign w:val="center"/>
          </w:tcPr>
          <w:p w14:paraId="56874672" w14:textId="77777777" w:rsidR="005036BC" w:rsidRPr="00396488" w:rsidRDefault="005036BC" w:rsidP="005036BC">
            <w:pPr>
              <w:spacing w:after="0"/>
              <w:jc w:val="center"/>
              <w:rPr>
                <w:ins w:id="10058" w:author="Huawei-Chunying Gu" w:date="2025-08-14T23:50:00Z"/>
                <w:rFonts w:ascii="Arial" w:hAnsi="Arial"/>
                <w:sz w:val="18"/>
                <w:lang w:eastAsia="zh-CN"/>
              </w:rPr>
            </w:pPr>
            <w:ins w:id="10059" w:author="Huawei-Chunying Gu" w:date="2025-08-14T23:50:00Z">
              <w:r w:rsidRPr="00396488">
                <w:rPr>
                  <w:rFonts w:ascii="Arial" w:hAnsi="Arial"/>
                  <w:sz w:val="18"/>
                  <w:lang w:eastAsia="zh-CN"/>
                </w:rPr>
                <w:t>0.7</w:t>
              </w:r>
            </w:ins>
          </w:p>
        </w:tc>
      </w:tr>
      <w:tr w:rsidR="005036BC" w:rsidRPr="00DC7310" w14:paraId="2D419556" w14:textId="77777777" w:rsidTr="00E531A2">
        <w:trPr>
          <w:jc w:val="center"/>
          <w:ins w:id="10060" w:author="Huawei-Chunying Gu" w:date="2025-08-14T23:50:00Z"/>
        </w:trPr>
        <w:tc>
          <w:tcPr>
            <w:tcW w:w="2718" w:type="dxa"/>
            <w:tcBorders>
              <w:top w:val="single" w:sz="4" w:space="0" w:color="auto"/>
              <w:left w:val="single" w:sz="4" w:space="0" w:color="auto"/>
              <w:bottom w:val="single" w:sz="4" w:space="0" w:color="auto"/>
              <w:right w:val="single" w:sz="4" w:space="0" w:color="auto"/>
            </w:tcBorders>
          </w:tcPr>
          <w:p w14:paraId="3E7DCB3A" w14:textId="77777777" w:rsidR="005036BC" w:rsidRPr="00396488" w:rsidRDefault="005036BC" w:rsidP="005036BC">
            <w:pPr>
              <w:spacing w:after="0"/>
              <w:jc w:val="center"/>
              <w:rPr>
                <w:ins w:id="10061" w:author="Huawei-Chunying Gu" w:date="2025-08-14T23:50:00Z"/>
              </w:rPr>
            </w:pPr>
            <w:ins w:id="10062" w:author="Huawei-Chunying Gu" w:date="2025-08-14T23:50:00Z">
              <w:r w:rsidRPr="00396488">
                <w:rPr>
                  <w:rFonts w:ascii="Arial" w:hAnsi="Arial"/>
                  <w:sz w:val="18"/>
                </w:rPr>
                <w:t>DC_3-28_n78</w:t>
              </w:r>
            </w:ins>
          </w:p>
        </w:tc>
        <w:tc>
          <w:tcPr>
            <w:tcW w:w="2268" w:type="dxa"/>
            <w:tcBorders>
              <w:top w:val="single" w:sz="4" w:space="0" w:color="auto"/>
              <w:left w:val="single" w:sz="4" w:space="0" w:color="auto"/>
              <w:bottom w:val="single" w:sz="4" w:space="0" w:color="auto"/>
              <w:right w:val="single" w:sz="4" w:space="0" w:color="auto"/>
            </w:tcBorders>
            <w:vAlign w:val="center"/>
          </w:tcPr>
          <w:p w14:paraId="7AEA55E5" w14:textId="77777777" w:rsidR="005036BC" w:rsidRPr="00396488" w:rsidRDefault="005036BC" w:rsidP="005036BC">
            <w:pPr>
              <w:pStyle w:val="TAC"/>
              <w:keepNext w:val="0"/>
              <w:keepLines w:val="0"/>
              <w:rPr>
                <w:ins w:id="10063" w:author="Huawei-Chunying Gu" w:date="2025-08-14T23:50:00Z"/>
                <w:lang w:eastAsia="zh-CN"/>
              </w:rPr>
            </w:pPr>
            <w:ins w:id="10064" w:author="Huawei-Chunying Gu" w:date="2025-08-14T23:50:00Z">
              <w:r w:rsidRPr="00396488">
                <w:rPr>
                  <w:rFonts w:hint="eastAsia"/>
                  <w:lang w:eastAsia="zh-CN"/>
                </w:rPr>
                <w:t>0</w:t>
              </w:r>
              <w:r w:rsidRPr="00396488">
                <w:rPr>
                  <w:lang w:eastAsia="zh-CN"/>
                </w:rPr>
                <w:t>.2</w:t>
              </w:r>
            </w:ins>
          </w:p>
        </w:tc>
        <w:tc>
          <w:tcPr>
            <w:tcW w:w="2268" w:type="dxa"/>
            <w:tcBorders>
              <w:top w:val="single" w:sz="4" w:space="0" w:color="auto"/>
              <w:left w:val="single" w:sz="4" w:space="0" w:color="auto"/>
              <w:bottom w:val="single" w:sz="4" w:space="0" w:color="auto"/>
              <w:right w:val="single" w:sz="4" w:space="0" w:color="auto"/>
            </w:tcBorders>
            <w:vAlign w:val="center"/>
          </w:tcPr>
          <w:p w14:paraId="0AEE2CA1" w14:textId="77777777" w:rsidR="005036BC" w:rsidRPr="00396488" w:rsidRDefault="005036BC" w:rsidP="005036BC">
            <w:pPr>
              <w:pStyle w:val="TAC"/>
              <w:keepNext w:val="0"/>
              <w:keepLines w:val="0"/>
              <w:rPr>
                <w:ins w:id="10065" w:author="Huawei-Chunying Gu" w:date="2025-08-14T23:50:00Z"/>
                <w:lang w:eastAsia="zh-CN"/>
              </w:rPr>
            </w:pPr>
            <w:ins w:id="10066" w:author="Huawei-Chunying Gu" w:date="2025-08-14T23:50:00Z">
              <w:r w:rsidRPr="00396488">
                <w:rPr>
                  <w:rFonts w:hint="eastAsia"/>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tcPr>
          <w:p w14:paraId="6E32C878" w14:textId="77777777" w:rsidR="005036BC" w:rsidRPr="00396488" w:rsidRDefault="005036BC" w:rsidP="005036BC">
            <w:pPr>
              <w:pStyle w:val="TAC"/>
              <w:keepNext w:val="0"/>
              <w:keepLines w:val="0"/>
              <w:rPr>
                <w:ins w:id="10067" w:author="Huawei-Chunying Gu" w:date="2025-08-14T23:50:00Z"/>
                <w:lang w:eastAsia="zh-CN"/>
              </w:rPr>
            </w:pPr>
            <w:ins w:id="10068" w:author="Huawei-Chunying Gu" w:date="2025-08-14T23:50:00Z">
              <w:r w:rsidRPr="00396488">
                <w:rPr>
                  <w:rFonts w:hint="eastAsia"/>
                  <w:lang w:eastAsia="zh-CN"/>
                </w:rPr>
                <w:t>0</w:t>
              </w:r>
              <w:r w:rsidRPr="00396488">
                <w:rPr>
                  <w:lang w:eastAsia="zh-CN"/>
                </w:rPr>
                <w:t>.5</w:t>
              </w:r>
            </w:ins>
          </w:p>
        </w:tc>
      </w:tr>
      <w:tr w:rsidR="005036BC" w:rsidRPr="00DC7310" w14:paraId="103BA6AA" w14:textId="77777777" w:rsidTr="00E531A2">
        <w:trPr>
          <w:jc w:val="center"/>
          <w:ins w:id="10069" w:author="Huawei-Chunying Gu" w:date="2025-08-14T23:50:00Z"/>
        </w:trPr>
        <w:tc>
          <w:tcPr>
            <w:tcW w:w="2718" w:type="dxa"/>
            <w:tcBorders>
              <w:top w:val="single" w:sz="4" w:space="0" w:color="auto"/>
              <w:left w:val="single" w:sz="4" w:space="0" w:color="auto"/>
              <w:bottom w:val="single" w:sz="4" w:space="0" w:color="auto"/>
              <w:right w:val="single" w:sz="4" w:space="0" w:color="auto"/>
            </w:tcBorders>
          </w:tcPr>
          <w:p w14:paraId="480AD3E4" w14:textId="77777777" w:rsidR="005036BC" w:rsidRPr="00396488" w:rsidRDefault="005036BC" w:rsidP="005036BC">
            <w:pPr>
              <w:spacing w:after="0"/>
              <w:jc w:val="center"/>
              <w:rPr>
                <w:ins w:id="10070" w:author="Huawei-Chunying Gu" w:date="2025-08-14T23:50:00Z"/>
                <w:rFonts w:ascii="Arial" w:hAnsi="Arial"/>
                <w:sz w:val="18"/>
              </w:rPr>
            </w:pPr>
            <w:ins w:id="10071" w:author="Huawei-Chunying Gu" w:date="2025-08-14T23:50:00Z">
              <w:r w:rsidRPr="00396488">
                <w:rPr>
                  <w:rFonts w:ascii="Arial" w:eastAsia="Malgun Gothic" w:hAnsi="Arial"/>
                  <w:sz w:val="18"/>
                  <w:lang w:eastAsia="ko-KR"/>
                </w:rPr>
                <w:t>DC_3_n28-n78</w:t>
              </w:r>
            </w:ins>
          </w:p>
        </w:tc>
        <w:tc>
          <w:tcPr>
            <w:tcW w:w="2268" w:type="dxa"/>
            <w:tcBorders>
              <w:top w:val="single" w:sz="4" w:space="0" w:color="auto"/>
              <w:left w:val="single" w:sz="4" w:space="0" w:color="auto"/>
              <w:bottom w:val="single" w:sz="4" w:space="0" w:color="auto"/>
              <w:right w:val="single" w:sz="4" w:space="0" w:color="auto"/>
            </w:tcBorders>
            <w:vAlign w:val="center"/>
          </w:tcPr>
          <w:p w14:paraId="626FAEE3" w14:textId="77777777" w:rsidR="005036BC" w:rsidRPr="00396488" w:rsidRDefault="005036BC" w:rsidP="005036BC">
            <w:pPr>
              <w:pStyle w:val="TAC"/>
              <w:keepNext w:val="0"/>
              <w:keepLines w:val="0"/>
              <w:rPr>
                <w:ins w:id="10072" w:author="Huawei-Chunying Gu" w:date="2025-08-14T23:50:00Z"/>
                <w:lang w:eastAsia="zh-CN"/>
              </w:rPr>
            </w:pPr>
            <w:ins w:id="10073" w:author="Huawei-Chunying Gu" w:date="2025-08-14T23:50:00Z">
              <w:r w:rsidRPr="00396488">
                <w:rPr>
                  <w:rFonts w:hint="eastAsia"/>
                  <w:lang w:eastAsia="zh-CN"/>
                </w:rPr>
                <w:t>0</w:t>
              </w:r>
              <w:r w:rsidRPr="00396488">
                <w:rPr>
                  <w:lang w:eastAsia="zh-CN"/>
                </w:rPr>
                <w:t>.2</w:t>
              </w:r>
            </w:ins>
          </w:p>
        </w:tc>
        <w:tc>
          <w:tcPr>
            <w:tcW w:w="2268" w:type="dxa"/>
            <w:tcBorders>
              <w:top w:val="single" w:sz="4" w:space="0" w:color="auto"/>
              <w:left w:val="single" w:sz="4" w:space="0" w:color="auto"/>
              <w:bottom w:val="single" w:sz="4" w:space="0" w:color="auto"/>
              <w:right w:val="single" w:sz="4" w:space="0" w:color="auto"/>
            </w:tcBorders>
            <w:vAlign w:val="center"/>
          </w:tcPr>
          <w:p w14:paraId="71952B3B" w14:textId="77777777" w:rsidR="005036BC" w:rsidRPr="00396488" w:rsidRDefault="005036BC" w:rsidP="005036BC">
            <w:pPr>
              <w:pStyle w:val="TAC"/>
              <w:keepNext w:val="0"/>
              <w:keepLines w:val="0"/>
              <w:rPr>
                <w:ins w:id="10074" w:author="Huawei-Chunying Gu" w:date="2025-08-14T23:50:00Z"/>
                <w:lang w:eastAsia="zh-CN"/>
              </w:rPr>
            </w:pPr>
            <w:ins w:id="10075" w:author="Huawei-Chunying Gu" w:date="2025-08-14T23:50:00Z">
              <w:r w:rsidRPr="00396488">
                <w:rPr>
                  <w:rFonts w:hint="eastAsia"/>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tcPr>
          <w:p w14:paraId="02A85E70" w14:textId="77777777" w:rsidR="005036BC" w:rsidRPr="00396488" w:rsidRDefault="005036BC" w:rsidP="005036BC">
            <w:pPr>
              <w:pStyle w:val="TAC"/>
              <w:keepNext w:val="0"/>
              <w:keepLines w:val="0"/>
              <w:rPr>
                <w:ins w:id="10076" w:author="Huawei-Chunying Gu" w:date="2025-08-14T23:50:00Z"/>
                <w:lang w:eastAsia="zh-CN"/>
              </w:rPr>
            </w:pPr>
            <w:ins w:id="10077" w:author="Huawei-Chunying Gu" w:date="2025-08-14T23:50:00Z">
              <w:r w:rsidRPr="00396488">
                <w:rPr>
                  <w:rFonts w:hint="eastAsia"/>
                  <w:lang w:eastAsia="zh-CN"/>
                </w:rPr>
                <w:t>0</w:t>
              </w:r>
              <w:r w:rsidRPr="00396488">
                <w:rPr>
                  <w:lang w:eastAsia="zh-CN"/>
                </w:rPr>
                <w:t>.5</w:t>
              </w:r>
            </w:ins>
          </w:p>
        </w:tc>
      </w:tr>
      <w:tr w:rsidR="005036BC" w:rsidRPr="00DC7310" w14:paraId="6F0C389F" w14:textId="77777777" w:rsidTr="00E531A2">
        <w:trPr>
          <w:jc w:val="center"/>
          <w:ins w:id="10078" w:author="Huawei-Chunying Gu" w:date="2025-08-14T23:50:00Z"/>
        </w:trPr>
        <w:tc>
          <w:tcPr>
            <w:tcW w:w="2718" w:type="dxa"/>
            <w:tcBorders>
              <w:top w:val="single" w:sz="4" w:space="0" w:color="auto"/>
              <w:left w:val="single" w:sz="4" w:space="0" w:color="auto"/>
              <w:bottom w:val="single" w:sz="4" w:space="0" w:color="auto"/>
              <w:right w:val="single" w:sz="4" w:space="0" w:color="auto"/>
            </w:tcBorders>
            <w:vAlign w:val="center"/>
          </w:tcPr>
          <w:p w14:paraId="4A57C3A7" w14:textId="77777777" w:rsidR="005036BC" w:rsidRPr="00396488" w:rsidRDefault="005036BC" w:rsidP="005036BC">
            <w:pPr>
              <w:spacing w:after="0"/>
              <w:jc w:val="center"/>
              <w:rPr>
                <w:ins w:id="10079" w:author="Huawei-Chunying Gu" w:date="2025-08-14T23:50:00Z"/>
                <w:rFonts w:ascii="Arial" w:hAnsi="Arial"/>
                <w:sz w:val="18"/>
                <w:szCs w:val="22"/>
                <w:lang w:eastAsia="zh-CN"/>
              </w:rPr>
            </w:pPr>
            <w:ins w:id="10080" w:author="Huawei-Chunying Gu" w:date="2025-08-14T23:50:00Z">
              <w:r w:rsidRPr="00396488">
                <w:rPr>
                  <w:rFonts w:ascii="Arial" w:hAnsi="Arial"/>
                  <w:sz w:val="18"/>
                  <w:szCs w:val="22"/>
                  <w:lang w:eastAsia="zh-CN"/>
                </w:rPr>
                <w:t>DC_3_n40-n71</w:t>
              </w:r>
            </w:ins>
          </w:p>
        </w:tc>
        <w:tc>
          <w:tcPr>
            <w:tcW w:w="2268" w:type="dxa"/>
            <w:tcBorders>
              <w:top w:val="single" w:sz="4" w:space="0" w:color="auto"/>
              <w:left w:val="single" w:sz="4" w:space="0" w:color="auto"/>
              <w:bottom w:val="single" w:sz="4" w:space="0" w:color="auto"/>
              <w:right w:val="single" w:sz="4" w:space="0" w:color="auto"/>
            </w:tcBorders>
            <w:vAlign w:val="center"/>
          </w:tcPr>
          <w:p w14:paraId="23F9B45D" w14:textId="77777777" w:rsidR="005036BC" w:rsidRPr="00396488" w:rsidRDefault="005036BC" w:rsidP="005036BC">
            <w:pPr>
              <w:spacing w:after="0"/>
              <w:jc w:val="center"/>
              <w:rPr>
                <w:ins w:id="10081" w:author="Huawei-Chunying Gu" w:date="2025-08-14T23:50:00Z"/>
                <w:rFonts w:ascii="Arial" w:hAnsi="Arial"/>
                <w:sz w:val="18"/>
                <w:szCs w:val="22"/>
                <w:lang w:eastAsia="zh-CN"/>
              </w:rPr>
            </w:pPr>
            <w:ins w:id="10082" w:author="Huawei-Chunying Gu" w:date="2025-08-14T23:50:00Z">
              <w:r w:rsidRPr="00396488">
                <w:rPr>
                  <w:rFonts w:ascii="Arial" w:hAnsi="Arial"/>
                  <w:sz w:val="18"/>
                  <w:szCs w:val="22"/>
                  <w:lang w:eastAsia="zh-CN"/>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3D890D55" w14:textId="77777777" w:rsidR="005036BC" w:rsidRPr="00396488" w:rsidRDefault="005036BC" w:rsidP="005036BC">
            <w:pPr>
              <w:spacing w:after="0"/>
              <w:jc w:val="center"/>
              <w:rPr>
                <w:ins w:id="10083" w:author="Huawei-Chunying Gu" w:date="2025-08-14T23:50:00Z"/>
                <w:rFonts w:ascii="Arial" w:hAnsi="Arial"/>
                <w:sz w:val="18"/>
                <w:szCs w:val="22"/>
                <w:lang w:eastAsia="zh-CN"/>
              </w:rPr>
            </w:pPr>
            <w:ins w:id="10084" w:author="Huawei-Chunying Gu" w:date="2025-08-14T23:50:00Z">
              <w:r w:rsidRPr="00396488">
                <w:rPr>
                  <w:rFonts w:ascii="Arial" w:hAnsi="Arial" w:hint="eastAsia"/>
                  <w:sz w:val="18"/>
                  <w:szCs w:val="22"/>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tcPr>
          <w:p w14:paraId="4DD13C89" w14:textId="77777777" w:rsidR="005036BC" w:rsidRPr="00396488" w:rsidRDefault="005036BC" w:rsidP="005036BC">
            <w:pPr>
              <w:spacing w:after="0"/>
              <w:jc w:val="center"/>
              <w:rPr>
                <w:ins w:id="10085" w:author="Huawei-Chunying Gu" w:date="2025-08-14T23:50:00Z"/>
                <w:rFonts w:ascii="Arial" w:hAnsi="Arial"/>
                <w:sz w:val="18"/>
                <w:szCs w:val="22"/>
                <w:lang w:eastAsia="zh-CN"/>
              </w:rPr>
            </w:pPr>
            <w:ins w:id="10086" w:author="Huawei-Chunying Gu" w:date="2025-08-14T23:50:00Z">
              <w:r w:rsidRPr="00396488">
                <w:rPr>
                  <w:rFonts w:ascii="Arial" w:hAnsi="Arial"/>
                  <w:sz w:val="18"/>
                  <w:szCs w:val="22"/>
                  <w:lang w:eastAsia="zh-CN"/>
                </w:rPr>
                <w:t>0.3</w:t>
              </w:r>
            </w:ins>
          </w:p>
        </w:tc>
      </w:tr>
      <w:tr w:rsidR="005036BC" w:rsidRPr="00DC7310" w14:paraId="6FC0F35B" w14:textId="77777777" w:rsidTr="00E531A2">
        <w:trPr>
          <w:jc w:val="center"/>
          <w:ins w:id="10087"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0667963B" w14:textId="77777777" w:rsidR="005036BC" w:rsidRPr="00396488" w:rsidRDefault="005036BC" w:rsidP="005036BC">
            <w:pPr>
              <w:spacing w:after="0"/>
              <w:jc w:val="center"/>
              <w:rPr>
                <w:ins w:id="10088" w:author="Huawei-Chunying Gu" w:date="2025-08-14T23:50:00Z"/>
                <w:rFonts w:ascii="Arial" w:hAnsi="Arial"/>
                <w:sz w:val="18"/>
              </w:rPr>
            </w:pPr>
            <w:ins w:id="10089" w:author="Huawei-Chunying Gu" w:date="2025-08-14T23:50:00Z">
              <w:r w:rsidRPr="00396488">
                <w:rPr>
                  <w:rFonts w:ascii="Arial" w:hAnsi="Arial"/>
                  <w:sz w:val="18"/>
                  <w:lang w:eastAsia="zh-CN"/>
                </w:rPr>
                <w:t>DC_3-41_n28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EFAFE45" w14:textId="77777777" w:rsidR="005036BC" w:rsidRPr="00396488" w:rsidRDefault="005036BC" w:rsidP="005036BC">
            <w:pPr>
              <w:spacing w:after="0"/>
              <w:jc w:val="center"/>
              <w:rPr>
                <w:ins w:id="10090" w:author="Huawei-Chunying Gu" w:date="2025-08-14T23:50:00Z"/>
                <w:rFonts w:ascii="Arial" w:hAnsi="Arial"/>
                <w:sz w:val="18"/>
              </w:rPr>
            </w:pPr>
            <w:ins w:id="10091" w:author="Huawei-Chunying Gu" w:date="2025-08-14T23:50:00Z">
              <w:r w:rsidRPr="00396488">
                <w:rPr>
                  <w:rFonts w:ascii="Arial" w:hAnsi="Arial"/>
                  <w:sz w:val="18"/>
                  <w:lang w:eastAsia="zh-CN"/>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0DF976AF" w14:textId="77777777" w:rsidR="005036BC" w:rsidRPr="00396488" w:rsidRDefault="005036BC" w:rsidP="005036BC">
            <w:pPr>
              <w:spacing w:after="0"/>
              <w:jc w:val="center"/>
              <w:rPr>
                <w:ins w:id="10092" w:author="Huawei-Chunying Gu" w:date="2025-08-14T23:50:00Z"/>
                <w:rFonts w:ascii="Arial" w:hAnsi="Arial"/>
                <w:sz w:val="18"/>
                <w:lang w:eastAsia="zh-CN"/>
              </w:rPr>
            </w:pPr>
            <w:ins w:id="10093" w:author="Huawei-Chunying Gu" w:date="2025-08-14T23:50:00Z">
              <w:r w:rsidRPr="00396488">
                <w:rPr>
                  <w:rFonts w:ascii="Arial" w:hAnsi="Arial"/>
                  <w:sz w:val="18"/>
                </w:rPr>
                <w:t>0</w:t>
              </w:r>
              <w:r w:rsidRPr="00396488">
                <w:rPr>
                  <w:rFonts w:ascii="Arial" w:hAnsi="Arial"/>
                  <w:sz w:val="18"/>
                  <w:vertAlign w:val="superscript"/>
                  <w:lang w:eastAsia="zh-CN"/>
                </w:rPr>
                <w:t>3</w:t>
              </w:r>
              <w:r w:rsidRPr="00396488">
                <w:rPr>
                  <w:rFonts w:ascii="Arial" w:hAnsi="Arial"/>
                  <w:sz w:val="18"/>
                </w:rPr>
                <w:t>/0.5</w:t>
              </w:r>
              <w:r w:rsidRPr="00396488">
                <w:rPr>
                  <w:rFonts w:ascii="Arial" w:hAnsi="Arial"/>
                  <w:sz w:val="18"/>
                  <w:vertAlign w:val="superscript"/>
                  <w:lang w:eastAsia="zh-CN"/>
                </w:rPr>
                <w:t>4</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364AD458" w14:textId="77777777" w:rsidR="005036BC" w:rsidRPr="00396488" w:rsidRDefault="005036BC" w:rsidP="005036BC">
            <w:pPr>
              <w:spacing w:after="0"/>
              <w:jc w:val="center"/>
              <w:rPr>
                <w:ins w:id="10094" w:author="Huawei-Chunying Gu" w:date="2025-08-14T23:50:00Z"/>
                <w:rFonts w:ascii="Arial" w:hAnsi="Arial"/>
                <w:sz w:val="18"/>
                <w:lang w:eastAsia="zh-CN"/>
              </w:rPr>
            </w:pPr>
            <w:ins w:id="10095" w:author="Huawei-Chunying Gu" w:date="2025-08-14T23:50:00Z">
              <w:r w:rsidRPr="00396488">
                <w:rPr>
                  <w:rFonts w:ascii="Arial" w:hAnsi="Arial"/>
                  <w:sz w:val="18"/>
                  <w:lang w:eastAsia="zh-CN"/>
                </w:rPr>
                <w:t>-</w:t>
              </w:r>
            </w:ins>
          </w:p>
        </w:tc>
      </w:tr>
      <w:tr w:rsidR="005036BC" w:rsidRPr="00DC7310" w14:paraId="6074724E" w14:textId="77777777" w:rsidTr="00E531A2">
        <w:trPr>
          <w:jc w:val="center"/>
          <w:ins w:id="10096" w:author="Huawei-Chunying Gu" w:date="2025-08-14T23:50:00Z"/>
        </w:trPr>
        <w:tc>
          <w:tcPr>
            <w:tcW w:w="2718" w:type="dxa"/>
            <w:tcBorders>
              <w:top w:val="single" w:sz="4" w:space="0" w:color="auto"/>
              <w:left w:val="single" w:sz="4" w:space="0" w:color="auto"/>
              <w:bottom w:val="single" w:sz="4" w:space="0" w:color="auto"/>
              <w:right w:val="single" w:sz="4" w:space="0" w:color="auto"/>
            </w:tcBorders>
          </w:tcPr>
          <w:p w14:paraId="64F33412" w14:textId="2047B80A" w:rsidR="005036BC" w:rsidRPr="00396488" w:rsidRDefault="005036BC" w:rsidP="005036BC">
            <w:pPr>
              <w:pStyle w:val="TAC"/>
              <w:rPr>
                <w:ins w:id="10097" w:author="Huawei-Chunying Gu" w:date="2025-08-14T23:50:00Z"/>
                <w:lang w:eastAsia="zh-CN"/>
              </w:rPr>
            </w:pPr>
            <w:ins w:id="10098" w:author="Huawei-Chunying Gu" w:date="2025-08-14T23:50:00Z">
              <w:r w:rsidRPr="00396488">
                <w:rPr>
                  <w:lang w:eastAsia="zh-CN"/>
                </w:rPr>
                <w:t>DC_3-41_n41</w:t>
              </w:r>
            </w:ins>
          </w:p>
        </w:tc>
        <w:tc>
          <w:tcPr>
            <w:tcW w:w="2268" w:type="dxa"/>
            <w:tcBorders>
              <w:top w:val="single" w:sz="4" w:space="0" w:color="auto"/>
              <w:left w:val="single" w:sz="4" w:space="0" w:color="auto"/>
              <w:bottom w:val="single" w:sz="4" w:space="0" w:color="auto"/>
              <w:right w:val="single" w:sz="4" w:space="0" w:color="auto"/>
            </w:tcBorders>
            <w:vAlign w:val="center"/>
          </w:tcPr>
          <w:p w14:paraId="612180EF" w14:textId="77777777" w:rsidR="005036BC" w:rsidRPr="00396488" w:rsidRDefault="005036BC" w:rsidP="005036BC">
            <w:pPr>
              <w:pStyle w:val="TAC"/>
              <w:rPr>
                <w:ins w:id="10099" w:author="Huawei-Chunying Gu" w:date="2025-08-14T23:50:00Z"/>
                <w:lang w:eastAsia="zh-CN"/>
              </w:rPr>
            </w:pPr>
            <w:ins w:id="10100" w:author="Huawei-Chunying Gu" w:date="2025-08-14T23:50:00Z">
              <w:r w:rsidRPr="00396488">
                <w:rPr>
                  <w:rFonts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5D5C4E54" w14:textId="77777777" w:rsidR="005036BC" w:rsidRPr="00396488" w:rsidRDefault="005036BC" w:rsidP="005036BC">
            <w:pPr>
              <w:pStyle w:val="TAC"/>
              <w:rPr>
                <w:ins w:id="10101" w:author="Huawei-Chunying Gu" w:date="2025-08-14T23:50:00Z"/>
              </w:rPr>
            </w:pPr>
            <w:ins w:id="10102" w:author="Huawei-Chunying Gu" w:date="2025-08-14T23:50:00Z">
              <w:r w:rsidRPr="00396488">
                <w:rPr>
                  <w:lang w:eastAsia="zh-CN"/>
                </w:rPr>
                <w:t>0</w:t>
              </w:r>
              <w:r w:rsidRPr="00396488">
                <w:rPr>
                  <w:vertAlign w:val="superscript"/>
                  <w:lang w:eastAsia="zh-CN"/>
                </w:rPr>
                <w:t>3</w:t>
              </w:r>
              <w:r w:rsidRPr="00396488">
                <w:rPr>
                  <w:lang w:eastAsia="zh-CN"/>
                </w:rPr>
                <w:t xml:space="preserve"> / 0.5</w:t>
              </w:r>
              <w:r w:rsidRPr="00396488">
                <w:rPr>
                  <w:vertAlign w:val="superscript"/>
                  <w:lang w:eastAsia="zh-CN"/>
                </w:rPr>
                <w:t>4</w:t>
              </w:r>
            </w:ins>
          </w:p>
        </w:tc>
        <w:tc>
          <w:tcPr>
            <w:tcW w:w="2413" w:type="dxa"/>
            <w:tcBorders>
              <w:top w:val="single" w:sz="4" w:space="0" w:color="auto"/>
              <w:left w:val="single" w:sz="4" w:space="0" w:color="auto"/>
              <w:bottom w:val="single" w:sz="4" w:space="0" w:color="auto"/>
              <w:right w:val="single" w:sz="4" w:space="0" w:color="auto"/>
            </w:tcBorders>
            <w:vAlign w:val="center"/>
          </w:tcPr>
          <w:p w14:paraId="3935CFDF" w14:textId="77777777" w:rsidR="005036BC" w:rsidRPr="00396488" w:rsidRDefault="005036BC" w:rsidP="005036BC">
            <w:pPr>
              <w:pStyle w:val="TAC"/>
              <w:rPr>
                <w:ins w:id="10103" w:author="Huawei-Chunying Gu" w:date="2025-08-14T23:50:00Z"/>
                <w:lang w:eastAsia="zh-CN"/>
              </w:rPr>
            </w:pPr>
            <w:ins w:id="10104" w:author="Huawei-Chunying Gu" w:date="2025-08-14T23:50:00Z">
              <w:r w:rsidRPr="00396488">
                <w:rPr>
                  <w:lang w:eastAsia="zh-CN"/>
                </w:rPr>
                <w:t>0</w:t>
              </w:r>
              <w:r w:rsidRPr="00396488">
                <w:rPr>
                  <w:vertAlign w:val="superscript"/>
                  <w:lang w:eastAsia="zh-CN"/>
                </w:rPr>
                <w:t>3</w:t>
              </w:r>
              <w:r w:rsidRPr="00396488">
                <w:rPr>
                  <w:lang w:eastAsia="zh-CN"/>
                </w:rPr>
                <w:t xml:space="preserve"> / 0.5</w:t>
              </w:r>
              <w:r w:rsidRPr="00396488">
                <w:rPr>
                  <w:vertAlign w:val="superscript"/>
                  <w:lang w:eastAsia="zh-CN"/>
                </w:rPr>
                <w:t>4</w:t>
              </w:r>
            </w:ins>
          </w:p>
        </w:tc>
      </w:tr>
      <w:tr w:rsidR="005036BC" w:rsidRPr="00DC7310" w14:paraId="5573231A" w14:textId="77777777" w:rsidTr="00E531A2">
        <w:trPr>
          <w:jc w:val="center"/>
          <w:ins w:id="10105"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3420C66E" w14:textId="77777777" w:rsidR="005036BC" w:rsidRPr="00396488" w:rsidRDefault="005036BC" w:rsidP="005036BC">
            <w:pPr>
              <w:spacing w:after="0"/>
              <w:jc w:val="center"/>
              <w:rPr>
                <w:ins w:id="10106" w:author="Huawei-Chunying Gu" w:date="2025-08-14T23:50:00Z"/>
                <w:rFonts w:ascii="Arial" w:hAnsi="Arial"/>
                <w:sz w:val="18"/>
                <w:lang w:eastAsia="ja-JP"/>
              </w:rPr>
            </w:pPr>
            <w:ins w:id="10107" w:author="Huawei-Chunying Gu" w:date="2025-08-14T23:50:00Z">
              <w:r w:rsidRPr="00396488">
                <w:rPr>
                  <w:rFonts w:ascii="Arial" w:hAnsi="Arial"/>
                  <w:sz w:val="18"/>
                </w:rPr>
                <w:t>DC_</w:t>
              </w:r>
              <w:r w:rsidRPr="00396488">
                <w:rPr>
                  <w:rFonts w:ascii="Arial" w:hAnsi="Arial"/>
                  <w:sz w:val="18"/>
                  <w:lang w:eastAsia="ja-JP"/>
                </w:rPr>
                <w:t>3</w:t>
              </w:r>
              <w:r w:rsidRPr="00396488">
                <w:rPr>
                  <w:rFonts w:ascii="Arial" w:hAnsi="Arial"/>
                  <w:sz w:val="18"/>
                </w:rPr>
                <w:t>-</w:t>
              </w:r>
              <w:r w:rsidRPr="00396488">
                <w:rPr>
                  <w:rFonts w:ascii="Arial" w:hAnsi="Arial"/>
                  <w:sz w:val="18"/>
                  <w:lang w:eastAsia="ja-JP"/>
                </w:rPr>
                <w:t>41-n77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86930C4" w14:textId="77777777" w:rsidR="005036BC" w:rsidRPr="00396488" w:rsidRDefault="005036BC" w:rsidP="005036BC">
            <w:pPr>
              <w:spacing w:after="0"/>
              <w:jc w:val="center"/>
              <w:rPr>
                <w:ins w:id="10108" w:author="Huawei-Chunying Gu" w:date="2025-08-14T23:50:00Z"/>
                <w:rFonts w:ascii="Arial" w:eastAsia="MS Mincho" w:hAnsi="Arial"/>
                <w:sz w:val="18"/>
                <w:lang w:eastAsia="ja-JP"/>
              </w:rPr>
            </w:pPr>
            <w:ins w:id="10109" w:author="Huawei-Chunying Gu" w:date="2025-08-14T23:50:00Z">
              <w:r w:rsidRPr="00396488">
                <w:rPr>
                  <w:rFonts w:ascii="Arial" w:hAnsi="Arial"/>
                  <w:sz w:val="18"/>
                  <w:lang w:eastAsia="ja-JP"/>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2680C1FF" w14:textId="77777777" w:rsidR="005036BC" w:rsidRPr="00396488" w:rsidRDefault="005036BC" w:rsidP="005036BC">
            <w:pPr>
              <w:spacing w:after="0"/>
              <w:jc w:val="center"/>
              <w:rPr>
                <w:ins w:id="10110" w:author="Huawei-Chunying Gu" w:date="2025-08-14T23:50:00Z"/>
                <w:rFonts w:ascii="Arial" w:hAnsi="Arial"/>
                <w:sz w:val="18"/>
                <w:lang w:eastAsia="zh-CN"/>
              </w:rPr>
            </w:pPr>
            <w:ins w:id="10111" w:author="Huawei-Chunying Gu" w:date="2025-08-14T23:50:00Z">
              <w:r w:rsidRPr="00396488">
                <w:rPr>
                  <w:rFonts w:ascii="Arial" w:hAnsi="Arial"/>
                  <w:sz w:val="18"/>
                  <w:lang w:eastAsia="zh-CN"/>
                </w:rPr>
                <w:t>0</w:t>
              </w:r>
              <w:r w:rsidRPr="00396488">
                <w:rPr>
                  <w:rFonts w:ascii="Arial" w:hAnsi="Arial"/>
                  <w:sz w:val="18"/>
                  <w:vertAlign w:val="superscript"/>
                  <w:lang w:eastAsia="zh-CN"/>
                </w:rPr>
                <w:t>3</w:t>
              </w:r>
              <w:r w:rsidRPr="00396488">
                <w:rPr>
                  <w:rFonts w:ascii="Arial" w:hAnsi="Arial"/>
                  <w:sz w:val="18"/>
                  <w:lang w:eastAsia="zh-CN"/>
                </w:rPr>
                <w:t xml:space="preserve"> / 0.5</w:t>
              </w:r>
              <w:r w:rsidRPr="00396488">
                <w:rPr>
                  <w:rFonts w:ascii="Arial" w:hAnsi="Arial"/>
                  <w:sz w:val="18"/>
                  <w:vertAlign w:val="superscript"/>
                  <w:lang w:eastAsia="zh-CN"/>
                </w:rPr>
                <w:t>4</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349F119A" w14:textId="77777777" w:rsidR="005036BC" w:rsidRPr="00396488" w:rsidRDefault="005036BC" w:rsidP="005036BC">
            <w:pPr>
              <w:spacing w:after="0"/>
              <w:jc w:val="center"/>
              <w:rPr>
                <w:ins w:id="10112" w:author="Huawei-Chunying Gu" w:date="2025-08-14T23:50:00Z"/>
                <w:rFonts w:ascii="Arial" w:hAnsi="Arial"/>
                <w:sz w:val="18"/>
                <w:lang w:eastAsia="ja-JP"/>
              </w:rPr>
            </w:pPr>
            <w:ins w:id="10113" w:author="Huawei-Chunying Gu" w:date="2025-08-14T23:50:00Z">
              <w:r w:rsidRPr="00396488">
                <w:rPr>
                  <w:rFonts w:ascii="Arial" w:hAnsi="Arial"/>
                  <w:sz w:val="18"/>
                  <w:lang w:eastAsia="zh-CN"/>
                </w:rPr>
                <w:t>0.5</w:t>
              </w:r>
              <w:r w:rsidRPr="00396488">
                <w:rPr>
                  <w:rFonts w:ascii="Arial" w:hAnsi="Arial"/>
                  <w:sz w:val="18"/>
                  <w:vertAlign w:val="superscript"/>
                  <w:lang w:eastAsia="zh-CN"/>
                </w:rPr>
                <w:t>4</w:t>
              </w:r>
            </w:ins>
          </w:p>
        </w:tc>
      </w:tr>
      <w:tr w:rsidR="005036BC" w:rsidRPr="00DC7310" w14:paraId="77890C4D" w14:textId="77777777" w:rsidTr="00E531A2">
        <w:trPr>
          <w:jc w:val="center"/>
          <w:ins w:id="10114"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77C51656" w14:textId="77777777" w:rsidR="005036BC" w:rsidRPr="00DC7310" w:rsidRDefault="005036BC" w:rsidP="005036BC">
            <w:pPr>
              <w:spacing w:after="0"/>
              <w:jc w:val="center"/>
              <w:rPr>
                <w:ins w:id="10115" w:author="Huawei-Chunying Gu" w:date="2025-08-14T23:50:00Z"/>
                <w:rFonts w:ascii="Arial" w:hAnsi="Arial"/>
                <w:sz w:val="18"/>
                <w:lang w:eastAsia="ja-JP"/>
              </w:rPr>
            </w:pPr>
            <w:ins w:id="10116" w:author="Huawei-Chunying Gu" w:date="2025-08-14T23:50:00Z">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3-42_n7</w:t>
              </w:r>
              <w:r w:rsidRPr="00DC7310">
                <w:rPr>
                  <w:rFonts w:ascii="Arial" w:hAnsi="Arial"/>
                  <w:sz w:val="18"/>
                  <w:lang w:eastAsia="zh-CN"/>
                </w:rPr>
                <w:t>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EF6E976" w14:textId="77777777" w:rsidR="005036BC" w:rsidRPr="00DC7310" w:rsidRDefault="005036BC" w:rsidP="005036BC">
            <w:pPr>
              <w:spacing w:after="0"/>
              <w:jc w:val="center"/>
              <w:rPr>
                <w:ins w:id="10117" w:author="Huawei-Chunying Gu" w:date="2025-08-14T23:50:00Z"/>
                <w:rFonts w:ascii="Arial" w:hAnsi="Arial"/>
                <w:sz w:val="18"/>
                <w:lang w:eastAsia="ja-JP"/>
              </w:rPr>
            </w:pPr>
            <w:ins w:id="10118" w:author="Huawei-Chunying Gu" w:date="2025-08-14T23:50:00Z">
              <w:r w:rsidRPr="00DC7310">
                <w:rPr>
                  <w:rFonts w:ascii="Arial" w:eastAsia="Yu Mincho" w:hAnsi="Arial" w:cs="Arial"/>
                  <w:sz w:val="18"/>
                  <w:lang w:eastAsia="ja-JP"/>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41673666" w14:textId="77777777" w:rsidR="005036BC" w:rsidRPr="00DC7310" w:rsidRDefault="005036BC" w:rsidP="005036BC">
            <w:pPr>
              <w:spacing w:after="0"/>
              <w:jc w:val="center"/>
              <w:rPr>
                <w:ins w:id="10119" w:author="Huawei-Chunying Gu" w:date="2025-08-14T23:50:00Z"/>
                <w:rFonts w:ascii="Arial" w:hAnsi="Arial"/>
                <w:sz w:val="18"/>
                <w:lang w:eastAsia="ja-JP"/>
              </w:rPr>
            </w:pPr>
            <w:ins w:id="10120" w:author="Huawei-Chunying Gu" w:date="2025-08-14T23:50:00Z">
              <w:r w:rsidRPr="00DC7310">
                <w:rPr>
                  <w:rFonts w:ascii="Arial" w:hAnsi="Arial" w:cs="Arial" w:hint="eastAsia"/>
                  <w:sz w:val="18"/>
                  <w:lang w:eastAsia="zh-CN"/>
                </w:rPr>
                <w:t>0</w:t>
              </w:r>
              <w:r w:rsidRPr="00DC7310">
                <w:rPr>
                  <w:rFonts w:ascii="Arial" w:hAnsi="Arial" w:cs="Arial"/>
                  <w:sz w:val="18"/>
                  <w:lang w:eastAsia="zh-CN"/>
                </w:rPr>
                <w:t>.5</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2F9EBB6D" w14:textId="77777777" w:rsidR="005036BC" w:rsidRPr="00DC7310" w:rsidRDefault="005036BC" w:rsidP="005036BC">
            <w:pPr>
              <w:spacing w:after="0"/>
              <w:jc w:val="center"/>
              <w:rPr>
                <w:ins w:id="10121" w:author="Huawei-Chunying Gu" w:date="2025-08-14T23:50:00Z"/>
                <w:rFonts w:ascii="Arial" w:hAnsi="Arial"/>
                <w:sz w:val="18"/>
                <w:lang w:eastAsia="ja-JP"/>
              </w:rPr>
            </w:pPr>
            <w:ins w:id="10122" w:author="Huawei-Chunying Gu" w:date="2025-08-14T23:50:00Z">
              <w:r w:rsidRPr="00DC7310">
                <w:rPr>
                  <w:rFonts w:ascii="Arial" w:eastAsia="Yu Mincho" w:hAnsi="Arial" w:cs="Arial"/>
                  <w:sz w:val="18"/>
                  <w:lang w:eastAsia="ja-JP"/>
                </w:rPr>
                <w:t>0.5</w:t>
              </w:r>
            </w:ins>
          </w:p>
        </w:tc>
      </w:tr>
      <w:tr w:rsidR="005036BC" w:rsidRPr="00DC7310" w14:paraId="691C2355" w14:textId="77777777" w:rsidTr="00E531A2">
        <w:trPr>
          <w:jc w:val="center"/>
          <w:ins w:id="10123"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5FA9DFA8" w14:textId="77777777" w:rsidR="005036BC" w:rsidRPr="00DC7310" w:rsidRDefault="005036BC" w:rsidP="005036BC">
            <w:pPr>
              <w:spacing w:after="0"/>
              <w:jc w:val="center"/>
              <w:rPr>
                <w:ins w:id="10124" w:author="Huawei-Chunying Gu" w:date="2025-08-14T23:50:00Z"/>
                <w:rFonts w:ascii="Arial" w:hAnsi="Arial"/>
                <w:sz w:val="18"/>
              </w:rPr>
            </w:pPr>
            <w:ins w:id="10125" w:author="Huawei-Chunying Gu" w:date="2025-08-14T23:50:00Z">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3-42_n78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2F60946" w14:textId="77777777" w:rsidR="005036BC" w:rsidRPr="00DC7310" w:rsidRDefault="005036BC" w:rsidP="005036BC">
            <w:pPr>
              <w:spacing w:after="0"/>
              <w:jc w:val="center"/>
              <w:rPr>
                <w:ins w:id="10126" w:author="Huawei-Chunying Gu" w:date="2025-08-14T23:50:00Z"/>
                <w:rFonts w:ascii="Arial" w:hAnsi="Arial"/>
                <w:sz w:val="18"/>
                <w:lang w:eastAsia="ja-JP"/>
              </w:rPr>
            </w:pPr>
            <w:ins w:id="10127" w:author="Huawei-Chunying Gu" w:date="2025-08-14T23:50:00Z">
              <w:r w:rsidRPr="00DC7310">
                <w:rPr>
                  <w:rFonts w:ascii="Arial" w:eastAsia="Yu Mincho" w:hAnsi="Arial" w:cs="Arial"/>
                  <w:sz w:val="18"/>
                  <w:lang w:eastAsia="ja-JP"/>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03CE82B9" w14:textId="77777777" w:rsidR="005036BC" w:rsidRPr="00DC7310" w:rsidRDefault="005036BC" w:rsidP="005036BC">
            <w:pPr>
              <w:spacing w:after="0"/>
              <w:jc w:val="center"/>
              <w:rPr>
                <w:ins w:id="10128" w:author="Huawei-Chunying Gu" w:date="2025-08-14T23:50:00Z"/>
                <w:rFonts w:ascii="Arial" w:hAnsi="Arial"/>
                <w:sz w:val="18"/>
                <w:lang w:eastAsia="ja-JP"/>
              </w:rPr>
            </w:pPr>
            <w:ins w:id="10129" w:author="Huawei-Chunying Gu" w:date="2025-08-14T23:50:00Z">
              <w:r w:rsidRPr="00DC7310">
                <w:rPr>
                  <w:rFonts w:ascii="Arial" w:hAnsi="Arial" w:cs="Arial" w:hint="eastAsia"/>
                  <w:sz w:val="18"/>
                  <w:lang w:eastAsia="zh-CN"/>
                </w:rPr>
                <w:t>0</w:t>
              </w:r>
              <w:r w:rsidRPr="00DC7310">
                <w:rPr>
                  <w:rFonts w:ascii="Arial" w:hAnsi="Arial" w:cs="Arial"/>
                  <w:sz w:val="18"/>
                  <w:lang w:eastAsia="zh-CN"/>
                </w:rPr>
                <w:t>.5</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2479A0D7" w14:textId="77777777" w:rsidR="005036BC" w:rsidRPr="00DC7310" w:rsidRDefault="005036BC" w:rsidP="005036BC">
            <w:pPr>
              <w:spacing w:after="0"/>
              <w:jc w:val="center"/>
              <w:rPr>
                <w:ins w:id="10130" w:author="Huawei-Chunying Gu" w:date="2025-08-14T23:50:00Z"/>
                <w:rFonts w:ascii="Arial" w:hAnsi="Arial"/>
                <w:sz w:val="18"/>
                <w:lang w:eastAsia="ja-JP"/>
              </w:rPr>
            </w:pPr>
            <w:ins w:id="10131" w:author="Huawei-Chunying Gu" w:date="2025-08-14T23:50:00Z">
              <w:r w:rsidRPr="00DC7310">
                <w:rPr>
                  <w:rFonts w:ascii="Arial" w:eastAsia="Yu Mincho" w:hAnsi="Arial" w:cs="Arial"/>
                  <w:sz w:val="18"/>
                  <w:lang w:eastAsia="ja-JP"/>
                </w:rPr>
                <w:t>0.5</w:t>
              </w:r>
            </w:ins>
          </w:p>
        </w:tc>
      </w:tr>
      <w:tr w:rsidR="005036BC" w:rsidRPr="00396488" w14:paraId="68ACCB2A" w14:textId="77777777" w:rsidTr="00E531A2">
        <w:trPr>
          <w:jc w:val="center"/>
          <w:ins w:id="10132"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77845BCD" w14:textId="77777777" w:rsidR="005036BC" w:rsidRPr="00396488" w:rsidRDefault="005036BC" w:rsidP="005036BC">
            <w:pPr>
              <w:spacing w:after="0"/>
              <w:jc w:val="center"/>
              <w:rPr>
                <w:ins w:id="10133" w:author="Huawei-Chunying Gu" w:date="2025-08-14T23:50:00Z"/>
                <w:rFonts w:ascii="Arial" w:hAnsi="Arial"/>
                <w:sz w:val="18"/>
              </w:rPr>
            </w:pPr>
            <w:ins w:id="10134" w:author="Huawei-Chunying Gu" w:date="2025-08-14T23:50:00Z">
              <w:r w:rsidRPr="00396488">
                <w:rPr>
                  <w:rFonts w:ascii="Arial" w:hAnsi="Arial"/>
                  <w:sz w:val="18"/>
                  <w:lang w:eastAsia="ja-JP"/>
                </w:rPr>
                <w:t>DC</w:t>
              </w:r>
              <w:r w:rsidRPr="00396488">
                <w:rPr>
                  <w:rFonts w:ascii="Arial" w:hAnsi="Arial"/>
                  <w:sz w:val="18"/>
                </w:rPr>
                <w:t>_</w:t>
              </w:r>
              <w:r w:rsidRPr="00396488">
                <w:rPr>
                  <w:rFonts w:ascii="Arial" w:hAnsi="Arial"/>
                  <w:sz w:val="18"/>
                  <w:lang w:eastAsia="ja-JP"/>
                </w:rPr>
                <w:t>3-42_n7</w:t>
              </w:r>
              <w:r w:rsidRPr="00396488">
                <w:rPr>
                  <w:rFonts w:ascii="Arial" w:hAnsi="Arial"/>
                  <w:sz w:val="18"/>
                  <w:lang w:eastAsia="zh-CN"/>
                </w:rPr>
                <w:t>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A142DEF" w14:textId="77777777" w:rsidR="005036BC" w:rsidRPr="00396488" w:rsidRDefault="005036BC" w:rsidP="005036BC">
            <w:pPr>
              <w:spacing w:after="0"/>
              <w:jc w:val="center"/>
              <w:rPr>
                <w:ins w:id="10135" w:author="Huawei-Chunying Gu" w:date="2025-08-14T23:50:00Z"/>
                <w:rFonts w:ascii="Arial" w:hAnsi="Arial"/>
                <w:sz w:val="18"/>
                <w:lang w:eastAsia="ja-JP"/>
              </w:rPr>
            </w:pPr>
            <w:ins w:id="10136" w:author="Huawei-Chunying Gu" w:date="2025-08-14T23:50:00Z">
              <w:r w:rsidRPr="00396488">
                <w:rPr>
                  <w:rFonts w:ascii="Arial" w:eastAsia="Yu Mincho" w:hAnsi="Arial" w:cs="Arial"/>
                  <w:sz w:val="18"/>
                  <w:lang w:eastAsia="ja-JP"/>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2333260F" w14:textId="77777777" w:rsidR="005036BC" w:rsidRPr="00396488" w:rsidRDefault="005036BC" w:rsidP="005036BC">
            <w:pPr>
              <w:spacing w:after="0"/>
              <w:jc w:val="center"/>
              <w:rPr>
                <w:ins w:id="10137" w:author="Huawei-Chunying Gu" w:date="2025-08-14T23:50:00Z"/>
                <w:rFonts w:ascii="Arial" w:hAnsi="Arial"/>
                <w:sz w:val="18"/>
                <w:lang w:eastAsia="ja-JP"/>
              </w:rPr>
            </w:pPr>
            <w:ins w:id="10138" w:author="Huawei-Chunying Gu" w:date="2025-08-14T23:50:00Z">
              <w:r w:rsidRPr="00396488">
                <w:rPr>
                  <w:rFonts w:ascii="Arial" w:hAnsi="Arial" w:cs="Arial" w:hint="eastAsia"/>
                  <w:sz w:val="18"/>
                  <w:lang w:eastAsia="zh-CN"/>
                </w:rPr>
                <w:t>0</w:t>
              </w:r>
              <w:r w:rsidRPr="00396488">
                <w:rPr>
                  <w:rFonts w:ascii="Arial" w:hAnsi="Arial" w:cs="Arial"/>
                  <w:sz w:val="18"/>
                  <w:lang w:eastAsia="zh-CN"/>
                </w:rPr>
                <w:t>.5</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7C47C711" w14:textId="77777777" w:rsidR="005036BC" w:rsidRPr="00396488" w:rsidRDefault="005036BC" w:rsidP="005036BC">
            <w:pPr>
              <w:spacing w:after="0"/>
              <w:jc w:val="center"/>
              <w:rPr>
                <w:ins w:id="10139" w:author="Huawei-Chunying Gu" w:date="2025-08-14T23:50:00Z"/>
                <w:rFonts w:ascii="Arial" w:hAnsi="Arial"/>
                <w:sz w:val="18"/>
                <w:lang w:eastAsia="ja-JP"/>
              </w:rPr>
            </w:pPr>
            <w:ins w:id="10140" w:author="Huawei-Chunying Gu" w:date="2025-08-14T23:50:00Z">
              <w:r w:rsidRPr="00396488">
                <w:rPr>
                  <w:rFonts w:ascii="Arial" w:eastAsia="Yu Mincho" w:hAnsi="Arial" w:cs="Arial"/>
                  <w:sz w:val="18"/>
                  <w:lang w:eastAsia="ja-JP"/>
                </w:rPr>
                <w:t>-</w:t>
              </w:r>
            </w:ins>
          </w:p>
        </w:tc>
      </w:tr>
      <w:tr w:rsidR="005036BC" w:rsidRPr="00396488" w14:paraId="17929998" w14:textId="77777777" w:rsidTr="00E531A2">
        <w:trPr>
          <w:jc w:val="center"/>
          <w:ins w:id="10141" w:author="Huawei-Chunying Gu" w:date="2025-08-14T23:50:00Z"/>
        </w:trPr>
        <w:tc>
          <w:tcPr>
            <w:tcW w:w="2718" w:type="dxa"/>
            <w:tcBorders>
              <w:top w:val="single" w:sz="4" w:space="0" w:color="auto"/>
              <w:left w:val="single" w:sz="4" w:space="0" w:color="auto"/>
              <w:bottom w:val="single" w:sz="4" w:space="0" w:color="auto"/>
              <w:right w:val="single" w:sz="4" w:space="0" w:color="auto"/>
            </w:tcBorders>
            <w:vAlign w:val="center"/>
          </w:tcPr>
          <w:p w14:paraId="28ECB002" w14:textId="77777777" w:rsidR="005036BC" w:rsidRPr="00396488" w:rsidRDefault="005036BC" w:rsidP="005036BC">
            <w:pPr>
              <w:spacing w:after="0"/>
              <w:jc w:val="center"/>
              <w:rPr>
                <w:ins w:id="10142" w:author="Huawei-Chunying Gu" w:date="2025-08-14T23:50:00Z"/>
                <w:rFonts w:ascii="Arial" w:hAnsi="Arial"/>
                <w:sz w:val="18"/>
                <w:lang w:eastAsia="zh-CN"/>
              </w:rPr>
            </w:pPr>
            <w:ins w:id="10143" w:author="Huawei-Chunying Gu" w:date="2025-08-14T23:50:00Z">
              <w:r w:rsidRPr="00396488">
                <w:rPr>
                  <w:rFonts w:ascii="Arial" w:hAnsi="Arial"/>
                  <w:sz w:val="18"/>
                  <w:lang w:eastAsia="zh-CN"/>
                </w:rPr>
                <w:t>DC_3_n71-n77</w:t>
              </w:r>
            </w:ins>
          </w:p>
        </w:tc>
        <w:tc>
          <w:tcPr>
            <w:tcW w:w="2268" w:type="dxa"/>
            <w:tcBorders>
              <w:top w:val="single" w:sz="4" w:space="0" w:color="auto"/>
              <w:left w:val="single" w:sz="4" w:space="0" w:color="auto"/>
              <w:bottom w:val="single" w:sz="4" w:space="0" w:color="auto"/>
              <w:right w:val="single" w:sz="4" w:space="0" w:color="auto"/>
            </w:tcBorders>
            <w:vAlign w:val="center"/>
          </w:tcPr>
          <w:p w14:paraId="1B28F500" w14:textId="77777777" w:rsidR="005036BC" w:rsidRPr="00396488" w:rsidRDefault="005036BC" w:rsidP="005036BC">
            <w:pPr>
              <w:spacing w:after="0"/>
              <w:jc w:val="center"/>
              <w:rPr>
                <w:ins w:id="10144" w:author="Huawei-Chunying Gu" w:date="2025-08-14T23:50:00Z"/>
                <w:rFonts w:ascii="Arial" w:hAnsi="Arial"/>
                <w:sz w:val="18"/>
                <w:lang w:eastAsia="zh-CN"/>
              </w:rPr>
            </w:pPr>
            <w:ins w:id="10145" w:author="Huawei-Chunying Gu" w:date="2025-08-14T23:50:00Z">
              <w:r w:rsidRPr="00396488">
                <w:rPr>
                  <w:rFonts w:ascii="Arial" w:hAnsi="Arial"/>
                  <w:sz w:val="18"/>
                  <w:lang w:eastAsia="zh-CN"/>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0D4BC44A" w14:textId="77777777" w:rsidR="005036BC" w:rsidRPr="00396488" w:rsidRDefault="005036BC" w:rsidP="005036BC">
            <w:pPr>
              <w:spacing w:after="0"/>
              <w:jc w:val="center"/>
              <w:rPr>
                <w:ins w:id="10146" w:author="Huawei-Chunying Gu" w:date="2025-08-14T23:50:00Z"/>
                <w:rFonts w:ascii="Arial" w:hAnsi="Arial"/>
                <w:sz w:val="18"/>
                <w:lang w:eastAsia="zh-CN"/>
              </w:rPr>
            </w:pPr>
            <w:ins w:id="10147" w:author="Huawei-Chunying Gu" w:date="2025-08-14T23:50:00Z">
              <w:r w:rsidRPr="00396488">
                <w:rPr>
                  <w:rFonts w:ascii="Arial" w:hAnsi="Arial"/>
                  <w:sz w:val="18"/>
                  <w:lang w:eastAsia="zh-CN"/>
                </w:rPr>
                <w:t>0.3</w:t>
              </w:r>
            </w:ins>
          </w:p>
        </w:tc>
        <w:tc>
          <w:tcPr>
            <w:tcW w:w="2413" w:type="dxa"/>
            <w:tcBorders>
              <w:top w:val="single" w:sz="4" w:space="0" w:color="auto"/>
              <w:left w:val="single" w:sz="4" w:space="0" w:color="auto"/>
              <w:bottom w:val="single" w:sz="4" w:space="0" w:color="auto"/>
              <w:right w:val="single" w:sz="4" w:space="0" w:color="auto"/>
            </w:tcBorders>
            <w:vAlign w:val="center"/>
          </w:tcPr>
          <w:p w14:paraId="2EB602B5" w14:textId="77777777" w:rsidR="005036BC" w:rsidRPr="00396488" w:rsidRDefault="005036BC" w:rsidP="005036BC">
            <w:pPr>
              <w:spacing w:after="0"/>
              <w:jc w:val="center"/>
              <w:rPr>
                <w:ins w:id="10148" w:author="Huawei-Chunying Gu" w:date="2025-08-14T23:50:00Z"/>
                <w:rFonts w:ascii="Arial" w:hAnsi="Arial"/>
                <w:sz w:val="18"/>
                <w:lang w:eastAsia="zh-CN"/>
              </w:rPr>
            </w:pPr>
            <w:ins w:id="10149" w:author="Huawei-Chunying Gu" w:date="2025-08-14T23:50:00Z">
              <w:r w:rsidRPr="00396488">
                <w:rPr>
                  <w:rFonts w:ascii="Arial" w:hAnsi="Arial"/>
                  <w:sz w:val="18"/>
                  <w:lang w:eastAsia="zh-CN"/>
                </w:rPr>
                <w:t>0.5</w:t>
              </w:r>
            </w:ins>
          </w:p>
        </w:tc>
      </w:tr>
      <w:tr w:rsidR="005036BC" w:rsidRPr="00396488" w14:paraId="6F8FD91A" w14:textId="77777777" w:rsidTr="00E531A2">
        <w:trPr>
          <w:jc w:val="center"/>
          <w:ins w:id="10150"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619CEEC7" w14:textId="77777777" w:rsidR="005036BC" w:rsidRPr="00396488" w:rsidRDefault="005036BC" w:rsidP="005036BC">
            <w:pPr>
              <w:spacing w:after="0"/>
              <w:jc w:val="center"/>
              <w:rPr>
                <w:ins w:id="10151" w:author="Huawei-Chunying Gu" w:date="2025-08-14T23:50:00Z"/>
                <w:rFonts w:ascii="Arial" w:eastAsia="Malgun Gothic" w:hAnsi="Arial"/>
                <w:sz w:val="18"/>
                <w:lang w:eastAsia="ko-KR"/>
              </w:rPr>
            </w:pPr>
            <w:ins w:id="10152" w:author="Huawei-Chunying Gu" w:date="2025-08-14T23:50:00Z">
              <w:r w:rsidRPr="00396488">
                <w:rPr>
                  <w:rFonts w:ascii="Arial" w:eastAsia="Malgun Gothic" w:hAnsi="Arial"/>
                  <w:sz w:val="18"/>
                  <w:lang w:eastAsia="ko-KR"/>
                </w:rPr>
                <w:t>DC_3_n77-n79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C81232E" w14:textId="77777777" w:rsidR="005036BC" w:rsidRPr="00396488" w:rsidRDefault="005036BC" w:rsidP="005036BC">
            <w:pPr>
              <w:spacing w:after="0"/>
              <w:jc w:val="center"/>
              <w:rPr>
                <w:ins w:id="10153" w:author="Huawei-Chunying Gu" w:date="2025-08-14T23:50:00Z"/>
                <w:rFonts w:ascii="Arial" w:eastAsia="Malgun Gothic" w:hAnsi="Arial"/>
                <w:sz w:val="18"/>
                <w:lang w:eastAsia="ko-KR"/>
              </w:rPr>
            </w:pPr>
            <w:ins w:id="10154" w:author="Huawei-Chunying Gu" w:date="2025-08-14T23:50:00Z">
              <w:r w:rsidRPr="00396488">
                <w:rPr>
                  <w:rFonts w:ascii="Arial" w:eastAsia="Malgun Gothic" w:hAnsi="Arial"/>
                  <w:sz w:val="18"/>
                  <w:lang w:eastAsia="ko-KR"/>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612F8236" w14:textId="77777777" w:rsidR="005036BC" w:rsidRPr="00396488" w:rsidRDefault="005036BC" w:rsidP="005036BC">
            <w:pPr>
              <w:spacing w:after="0"/>
              <w:jc w:val="center"/>
              <w:rPr>
                <w:ins w:id="10155" w:author="Huawei-Chunying Gu" w:date="2025-08-14T23:50:00Z"/>
                <w:rFonts w:ascii="Arial" w:hAnsi="Arial"/>
                <w:sz w:val="18"/>
                <w:lang w:eastAsia="zh-CN"/>
              </w:rPr>
            </w:pPr>
            <w:ins w:id="10156" w:author="Huawei-Chunying Gu" w:date="2025-08-14T23:50:00Z">
              <w:r w:rsidRPr="00396488">
                <w:rPr>
                  <w:rFonts w:ascii="Arial" w:hAnsi="Arial" w:hint="eastAsia"/>
                  <w:sz w:val="18"/>
                  <w:lang w:eastAsia="zh-CN"/>
                </w:rPr>
                <w:t>0</w:t>
              </w:r>
              <w:r w:rsidRPr="00396488">
                <w:rPr>
                  <w:rFonts w:ascii="Arial" w:hAnsi="Arial"/>
                  <w:sz w:val="18"/>
                  <w:lang w:eastAsia="zh-CN"/>
                </w:rPr>
                <w:t>.5</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76A33E09" w14:textId="77777777" w:rsidR="005036BC" w:rsidRPr="00396488" w:rsidRDefault="005036BC" w:rsidP="005036BC">
            <w:pPr>
              <w:spacing w:after="0"/>
              <w:jc w:val="center"/>
              <w:rPr>
                <w:ins w:id="10157" w:author="Huawei-Chunying Gu" w:date="2025-08-14T23:50:00Z"/>
                <w:rFonts w:ascii="Arial" w:eastAsia="Malgun Gothic" w:hAnsi="Arial"/>
                <w:sz w:val="18"/>
                <w:lang w:eastAsia="ko-KR"/>
              </w:rPr>
            </w:pPr>
            <w:ins w:id="10158" w:author="Huawei-Chunying Gu" w:date="2025-08-14T23:50:00Z">
              <w:r w:rsidRPr="00396488">
                <w:rPr>
                  <w:rFonts w:ascii="Arial" w:eastAsia="Malgun Gothic" w:hAnsi="Arial"/>
                  <w:sz w:val="18"/>
                  <w:lang w:eastAsia="ko-KR"/>
                </w:rPr>
                <w:t>-</w:t>
              </w:r>
            </w:ins>
          </w:p>
        </w:tc>
      </w:tr>
      <w:tr w:rsidR="005036BC" w:rsidRPr="00396488" w14:paraId="015D75A1" w14:textId="77777777" w:rsidTr="00E531A2">
        <w:trPr>
          <w:jc w:val="center"/>
          <w:ins w:id="10159"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60906F7D" w14:textId="0047EB43" w:rsidR="005036BC" w:rsidRPr="00396488" w:rsidRDefault="005036BC" w:rsidP="005036BC">
            <w:pPr>
              <w:spacing w:after="0"/>
              <w:jc w:val="center"/>
              <w:rPr>
                <w:ins w:id="10160" w:author="Huawei-Chunying Gu" w:date="2025-08-14T23:50:00Z"/>
                <w:rFonts w:ascii="Arial" w:hAnsi="Arial"/>
                <w:sz w:val="18"/>
              </w:rPr>
            </w:pPr>
            <w:ins w:id="10161" w:author="Huawei-Chunying Gu" w:date="2025-08-14T23:50:00Z">
              <w:r w:rsidRPr="00396488">
                <w:rPr>
                  <w:rFonts w:ascii="Arial" w:eastAsia="Malgun Gothic" w:hAnsi="Arial"/>
                  <w:sz w:val="18"/>
                  <w:lang w:eastAsia="ko-KR"/>
                </w:rPr>
                <w:t>DC_3_n78-n79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0120613" w14:textId="77777777" w:rsidR="005036BC" w:rsidRPr="00396488" w:rsidRDefault="005036BC" w:rsidP="005036BC">
            <w:pPr>
              <w:spacing w:after="0"/>
              <w:jc w:val="center"/>
              <w:rPr>
                <w:ins w:id="10162" w:author="Huawei-Chunying Gu" w:date="2025-08-14T23:50:00Z"/>
                <w:rFonts w:ascii="Arial" w:hAnsi="Arial"/>
                <w:sz w:val="18"/>
                <w:lang w:eastAsia="ja-JP"/>
              </w:rPr>
            </w:pPr>
            <w:ins w:id="10163" w:author="Huawei-Chunying Gu" w:date="2025-08-14T23:50:00Z">
              <w:r w:rsidRPr="00396488">
                <w:rPr>
                  <w:rFonts w:ascii="Arial" w:hAnsi="Arial"/>
                  <w:sz w:val="18"/>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6E7FBD73" w14:textId="77777777" w:rsidR="005036BC" w:rsidRPr="00396488" w:rsidRDefault="005036BC" w:rsidP="005036BC">
            <w:pPr>
              <w:spacing w:after="0"/>
              <w:jc w:val="center"/>
              <w:rPr>
                <w:ins w:id="10164" w:author="Huawei-Chunying Gu" w:date="2025-08-14T23:50:00Z"/>
                <w:rFonts w:ascii="Arial" w:eastAsia="Malgun Gothic" w:hAnsi="Arial"/>
                <w:sz w:val="18"/>
                <w:lang w:eastAsia="ko-KR"/>
              </w:rPr>
            </w:pPr>
            <w:ins w:id="10165" w:author="Huawei-Chunying Gu" w:date="2025-08-14T23:50:00Z">
              <w:r w:rsidRPr="00396488">
                <w:rPr>
                  <w:rFonts w:ascii="Arial" w:hAnsi="Arial" w:hint="eastAsia"/>
                  <w:sz w:val="18"/>
                  <w:lang w:eastAsia="zh-CN"/>
                </w:rPr>
                <w:t>0</w:t>
              </w:r>
              <w:r w:rsidRPr="00396488">
                <w:rPr>
                  <w:rFonts w:ascii="Arial" w:hAnsi="Arial"/>
                  <w:sz w:val="18"/>
                  <w:lang w:eastAsia="zh-CN"/>
                </w:rPr>
                <w:t>.5</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3593C79C" w14:textId="77777777" w:rsidR="005036BC" w:rsidRPr="00396488" w:rsidRDefault="005036BC" w:rsidP="005036BC">
            <w:pPr>
              <w:spacing w:after="0"/>
              <w:jc w:val="center"/>
              <w:rPr>
                <w:ins w:id="10166" w:author="Huawei-Chunying Gu" w:date="2025-08-14T23:50:00Z"/>
                <w:rFonts w:ascii="Arial" w:hAnsi="Arial"/>
                <w:sz w:val="18"/>
                <w:lang w:eastAsia="ja-JP"/>
              </w:rPr>
            </w:pPr>
            <w:ins w:id="10167" w:author="Huawei-Chunying Gu" w:date="2025-08-14T23:50:00Z">
              <w:r w:rsidRPr="00396488">
                <w:rPr>
                  <w:rFonts w:ascii="Arial" w:hAnsi="Arial"/>
                  <w:sz w:val="18"/>
                </w:rPr>
                <w:t>-</w:t>
              </w:r>
            </w:ins>
          </w:p>
        </w:tc>
      </w:tr>
      <w:tr w:rsidR="005036BC" w:rsidRPr="00DC7310" w14:paraId="289CBF3A" w14:textId="77777777" w:rsidTr="00E531A2">
        <w:trPr>
          <w:jc w:val="center"/>
          <w:ins w:id="10168" w:author="Huawei-Chunying Gu" w:date="2025-08-14T23:50:00Z"/>
        </w:trPr>
        <w:tc>
          <w:tcPr>
            <w:tcW w:w="2718" w:type="dxa"/>
            <w:tcBorders>
              <w:top w:val="single" w:sz="4" w:space="0" w:color="auto"/>
              <w:left w:val="single" w:sz="4" w:space="0" w:color="auto"/>
              <w:bottom w:val="single" w:sz="4" w:space="0" w:color="auto"/>
              <w:right w:val="single" w:sz="4" w:space="0" w:color="auto"/>
            </w:tcBorders>
            <w:vAlign w:val="center"/>
          </w:tcPr>
          <w:p w14:paraId="07B74A81" w14:textId="691EFA46" w:rsidR="005036BC" w:rsidRPr="00DC7310" w:rsidRDefault="005036BC" w:rsidP="005036BC">
            <w:pPr>
              <w:spacing w:after="0"/>
              <w:jc w:val="center"/>
              <w:rPr>
                <w:ins w:id="10169" w:author="Huawei-Chunying Gu" w:date="2025-08-14T23:50:00Z"/>
                <w:rFonts w:ascii="Arial" w:hAnsi="Arial" w:cs="Arial"/>
                <w:sz w:val="18"/>
              </w:rPr>
            </w:pPr>
            <w:ins w:id="10170" w:author="Huawei-Chunying Gu" w:date="2025-08-14T23:50:00Z">
              <w:r w:rsidRPr="00DC7310">
                <w:rPr>
                  <w:rFonts w:ascii="Arial" w:hAnsi="Arial"/>
                  <w:sz w:val="18"/>
                </w:rPr>
                <w:lastRenderedPageBreak/>
                <w:t>DC_</w:t>
              </w:r>
              <w:r w:rsidRPr="00DC7310">
                <w:rPr>
                  <w:rFonts w:ascii="Arial" w:eastAsia="Malgun Gothic" w:hAnsi="Arial"/>
                  <w:sz w:val="18"/>
                  <w:lang w:eastAsia="ko-KR"/>
                </w:rPr>
                <w:t>5</w:t>
              </w:r>
              <w:r w:rsidRPr="00DC7310">
                <w:rPr>
                  <w:rFonts w:ascii="Arial" w:hAnsi="Arial"/>
                  <w:sz w:val="18"/>
                </w:rPr>
                <w:t>-</w:t>
              </w:r>
              <w:r w:rsidRPr="00DC7310">
                <w:rPr>
                  <w:rFonts w:ascii="Arial" w:eastAsia="Malgun Gothic" w:hAnsi="Arial"/>
                  <w:sz w:val="18"/>
                  <w:lang w:eastAsia="ko-KR"/>
                </w:rPr>
                <w:t>7_n78</w:t>
              </w:r>
            </w:ins>
          </w:p>
        </w:tc>
        <w:tc>
          <w:tcPr>
            <w:tcW w:w="2268" w:type="dxa"/>
            <w:tcBorders>
              <w:top w:val="single" w:sz="4" w:space="0" w:color="auto"/>
              <w:left w:val="single" w:sz="4" w:space="0" w:color="auto"/>
              <w:bottom w:val="single" w:sz="4" w:space="0" w:color="auto"/>
              <w:right w:val="single" w:sz="4" w:space="0" w:color="auto"/>
            </w:tcBorders>
            <w:vAlign w:val="center"/>
          </w:tcPr>
          <w:p w14:paraId="1DB1F32F" w14:textId="77777777" w:rsidR="005036BC" w:rsidRPr="00DC7310" w:rsidRDefault="005036BC" w:rsidP="005036BC">
            <w:pPr>
              <w:spacing w:after="0"/>
              <w:jc w:val="center"/>
              <w:rPr>
                <w:ins w:id="10171" w:author="Huawei-Chunying Gu" w:date="2025-08-14T23:50:00Z"/>
                <w:rFonts w:ascii="Arial" w:hAnsi="Arial"/>
                <w:sz w:val="18"/>
              </w:rPr>
            </w:pPr>
            <w:ins w:id="10172" w:author="Huawei-Chunying Gu" w:date="2025-08-14T23:50:00Z">
              <w:r w:rsidRPr="00DC7310">
                <w:rPr>
                  <w:rFonts w:ascii="Arial" w:hAnsi="Arial"/>
                  <w:sz w:val="18"/>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4ECB0E04" w14:textId="77777777" w:rsidR="005036BC" w:rsidRPr="00DC7310" w:rsidRDefault="005036BC" w:rsidP="005036BC">
            <w:pPr>
              <w:spacing w:after="0"/>
              <w:jc w:val="center"/>
              <w:rPr>
                <w:ins w:id="10173" w:author="Huawei-Chunying Gu" w:date="2025-08-14T23:50:00Z"/>
                <w:rFonts w:ascii="Arial" w:hAnsi="Arial"/>
                <w:sz w:val="18"/>
                <w:lang w:eastAsia="zh-CN"/>
              </w:rPr>
            </w:pPr>
            <w:ins w:id="10174" w:author="Huawei-Chunying Gu" w:date="2025-08-14T23:50:00Z">
              <w:r w:rsidRPr="00DC7310">
                <w:rPr>
                  <w:rFonts w:ascii="Arial" w:hAnsi="Arial" w:hint="eastAsia"/>
                  <w:sz w:val="18"/>
                  <w:lang w:eastAsia="zh-CN"/>
                </w:rPr>
                <w:t>0</w:t>
              </w:r>
              <w:r w:rsidRPr="00DC7310">
                <w:rPr>
                  <w:rFonts w:ascii="Arial" w:hAnsi="Arial"/>
                  <w:sz w:val="18"/>
                  <w:lang w:eastAsia="zh-CN"/>
                </w:rPr>
                <w:t>.2</w:t>
              </w:r>
            </w:ins>
          </w:p>
        </w:tc>
        <w:tc>
          <w:tcPr>
            <w:tcW w:w="2413" w:type="dxa"/>
            <w:tcBorders>
              <w:top w:val="single" w:sz="4" w:space="0" w:color="auto"/>
              <w:left w:val="single" w:sz="4" w:space="0" w:color="auto"/>
              <w:bottom w:val="single" w:sz="4" w:space="0" w:color="auto"/>
              <w:right w:val="single" w:sz="4" w:space="0" w:color="auto"/>
            </w:tcBorders>
            <w:vAlign w:val="center"/>
          </w:tcPr>
          <w:p w14:paraId="5EE59547" w14:textId="77777777" w:rsidR="005036BC" w:rsidRPr="00DC7310" w:rsidRDefault="005036BC" w:rsidP="005036BC">
            <w:pPr>
              <w:spacing w:after="0"/>
              <w:jc w:val="center"/>
              <w:rPr>
                <w:ins w:id="10175" w:author="Huawei-Chunying Gu" w:date="2025-08-14T23:50:00Z"/>
                <w:rFonts w:ascii="Arial" w:hAnsi="Arial"/>
                <w:sz w:val="18"/>
              </w:rPr>
            </w:pPr>
            <w:ins w:id="10176" w:author="Huawei-Chunying Gu" w:date="2025-08-14T23:50:00Z">
              <w:r w:rsidRPr="00DC7310">
                <w:rPr>
                  <w:rFonts w:ascii="Arial" w:hAnsi="Arial"/>
                  <w:sz w:val="18"/>
                </w:rPr>
                <w:t>0.5</w:t>
              </w:r>
            </w:ins>
          </w:p>
        </w:tc>
      </w:tr>
      <w:tr w:rsidR="005036BC" w:rsidRPr="00DC7310" w14:paraId="50E6E151" w14:textId="77777777" w:rsidTr="00E531A2">
        <w:trPr>
          <w:jc w:val="center"/>
          <w:ins w:id="10177" w:author="Huawei-Chunying Gu" w:date="2025-08-14T23:50:00Z"/>
        </w:trPr>
        <w:tc>
          <w:tcPr>
            <w:tcW w:w="2718" w:type="dxa"/>
            <w:tcBorders>
              <w:top w:val="single" w:sz="4" w:space="0" w:color="auto"/>
              <w:left w:val="single" w:sz="4" w:space="0" w:color="auto"/>
              <w:bottom w:val="single" w:sz="4" w:space="0" w:color="auto"/>
              <w:right w:val="single" w:sz="4" w:space="0" w:color="auto"/>
            </w:tcBorders>
          </w:tcPr>
          <w:p w14:paraId="5892F671" w14:textId="77777777" w:rsidR="005036BC" w:rsidRPr="00DC7310" w:rsidRDefault="005036BC" w:rsidP="005036BC">
            <w:pPr>
              <w:spacing w:after="0"/>
              <w:jc w:val="center"/>
              <w:rPr>
                <w:ins w:id="10178" w:author="Huawei-Chunying Gu" w:date="2025-08-14T23:50:00Z"/>
                <w:rFonts w:ascii="Arial" w:hAnsi="Arial"/>
                <w:sz w:val="18"/>
              </w:rPr>
            </w:pPr>
            <w:ins w:id="10179" w:author="Huawei-Chunying Gu" w:date="2025-08-14T23:50:00Z">
              <w:r w:rsidRPr="00DC7310">
                <w:rPr>
                  <w:rFonts w:ascii="Arial" w:hAnsi="Arial"/>
                  <w:sz w:val="18"/>
                  <w:lang w:eastAsia="zh-CN"/>
                </w:rPr>
                <w:t>DC</w:t>
              </w:r>
              <w:r w:rsidRPr="00DC7310">
                <w:rPr>
                  <w:rFonts w:ascii="Arial" w:hAnsi="Arial"/>
                  <w:sz w:val="18"/>
                </w:rPr>
                <w:t>_5_30</w:t>
              </w:r>
              <w:r w:rsidRPr="00DC7310">
                <w:rPr>
                  <w:rFonts w:ascii="Arial" w:hAnsi="Arial"/>
                  <w:sz w:val="18"/>
                  <w:lang w:eastAsia="zh-CN"/>
                </w:rPr>
                <w:t>_</w:t>
              </w:r>
              <w:r w:rsidRPr="00DC7310">
                <w:rPr>
                  <w:rFonts w:ascii="Arial" w:hAnsi="Arial"/>
                  <w:sz w:val="18"/>
                </w:rPr>
                <w:t>n66</w:t>
              </w:r>
            </w:ins>
          </w:p>
        </w:tc>
        <w:tc>
          <w:tcPr>
            <w:tcW w:w="2268" w:type="dxa"/>
            <w:tcBorders>
              <w:top w:val="single" w:sz="4" w:space="0" w:color="auto"/>
              <w:left w:val="single" w:sz="4" w:space="0" w:color="auto"/>
              <w:bottom w:val="single" w:sz="4" w:space="0" w:color="auto"/>
              <w:right w:val="single" w:sz="4" w:space="0" w:color="auto"/>
            </w:tcBorders>
            <w:vAlign w:val="center"/>
          </w:tcPr>
          <w:p w14:paraId="19052E03" w14:textId="77777777" w:rsidR="005036BC" w:rsidRPr="00DC7310" w:rsidRDefault="005036BC" w:rsidP="005036BC">
            <w:pPr>
              <w:spacing w:after="0"/>
              <w:jc w:val="center"/>
              <w:rPr>
                <w:ins w:id="10180" w:author="Huawei-Chunying Gu" w:date="2025-08-14T23:50:00Z"/>
                <w:rFonts w:ascii="Arial" w:hAnsi="Arial"/>
                <w:sz w:val="18"/>
                <w:lang w:eastAsia="zh-CN"/>
              </w:rPr>
            </w:pPr>
            <w:ins w:id="10181" w:author="Huawei-Chunying Gu" w:date="2025-08-14T23:50:00Z">
              <w:r w:rsidRPr="00DC7310">
                <w:rPr>
                  <w:rFonts w:ascii="Arial" w:hAnsi="Arial" w:hint="eastAsia"/>
                  <w:sz w:val="18"/>
                  <w:lang w:eastAsia="zh-CN"/>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76C2DE36" w14:textId="77777777" w:rsidR="005036BC" w:rsidRPr="00DC7310" w:rsidRDefault="005036BC" w:rsidP="005036BC">
            <w:pPr>
              <w:spacing w:after="0"/>
              <w:jc w:val="center"/>
              <w:rPr>
                <w:ins w:id="10182" w:author="Huawei-Chunying Gu" w:date="2025-08-14T23:50:00Z"/>
                <w:rFonts w:ascii="Arial" w:hAnsi="Arial"/>
                <w:sz w:val="18"/>
                <w:lang w:eastAsia="zh-CN"/>
              </w:rPr>
            </w:pPr>
            <w:ins w:id="10183" w:author="Huawei-Chunying Gu" w:date="2025-08-14T23:50:00Z">
              <w:r w:rsidRPr="00DC7310">
                <w:rPr>
                  <w:rFonts w:ascii="Arial" w:hAnsi="Arial" w:hint="eastAsia"/>
                  <w:sz w:val="18"/>
                  <w:lang w:eastAsia="zh-CN"/>
                </w:rPr>
                <w:t>0</w:t>
              </w:r>
              <w:r w:rsidRPr="00DC7310">
                <w:rPr>
                  <w:rFonts w:ascii="Arial" w:hAnsi="Arial"/>
                  <w:sz w:val="18"/>
                  <w:lang w:eastAsia="zh-CN"/>
                </w:rPr>
                <w:t>.5</w:t>
              </w:r>
            </w:ins>
          </w:p>
        </w:tc>
        <w:tc>
          <w:tcPr>
            <w:tcW w:w="2413" w:type="dxa"/>
            <w:tcBorders>
              <w:top w:val="single" w:sz="4" w:space="0" w:color="auto"/>
              <w:left w:val="single" w:sz="4" w:space="0" w:color="auto"/>
              <w:bottom w:val="single" w:sz="4" w:space="0" w:color="auto"/>
              <w:right w:val="single" w:sz="4" w:space="0" w:color="auto"/>
            </w:tcBorders>
            <w:vAlign w:val="center"/>
          </w:tcPr>
          <w:p w14:paraId="2CD3B581" w14:textId="77777777" w:rsidR="005036BC" w:rsidRPr="00DC7310" w:rsidRDefault="005036BC" w:rsidP="005036BC">
            <w:pPr>
              <w:spacing w:after="0"/>
              <w:jc w:val="center"/>
              <w:rPr>
                <w:ins w:id="10184" w:author="Huawei-Chunying Gu" w:date="2025-08-14T23:50:00Z"/>
                <w:rFonts w:ascii="Arial" w:hAnsi="Arial"/>
                <w:sz w:val="18"/>
                <w:lang w:eastAsia="zh-CN"/>
              </w:rPr>
            </w:pPr>
            <w:ins w:id="10185" w:author="Huawei-Chunying Gu" w:date="2025-08-14T23:50:00Z">
              <w:r w:rsidRPr="00DC7310">
                <w:rPr>
                  <w:rFonts w:ascii="Arial" w:hAnsi="Arial" w:hint="eastAsia"/>
                  <w:sz w:val="18"/>
                  <w:lang w:eastAsia="zh-CN"/>
                </w:rPr>
                <w:t>0</w:t>
              </w:r>
              <w:r w:rsidRPr="00DC7310">
                <w:rPr>
                  <w:rFonts w:ascii="Arial" w:hAnsi="Arial"/>
                  <w:sz w:val="18"/>
                  <w:lang w:eastAsia="zh-CN"/>
                </w:rPr>
                <w:t>.4</w:t>
              </w:r>
            </w:ins>
          </w:p>
        </w:tc>
      </w:tr>
      <w:tr w:rsidR="005036BC" w:rsidRPr="00DC7310" w14:paraId="77D50844" w14:textId="77777777" w:rsidTr="00E531A2">
        <w:trPr>
          <w:jc w:val="center"/>
          <w:ins w:id="10186"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75DD3ACA" w14:textId="104D1CCC" w:rsidR="005036BC" w:rsidRPr="00DC7310" w:rsidRDefault="005036BC" w:rsidP="005036BC">
            <w:pPr>
              <w:spacing w:after="0"/>
              <w:jc w:val="center"/>
              <w:rPr>
                <w:ins w:id="10187" w:author="Huawei-Chunying Gu" w:date="2025-08-14T23:50:00Z"/>
                <w:rFonts w:ascii="Arial" w:hAnsi="Arial"/>
                <w:sz w:val="18"/>
                <w:szCs w:val="18"/>
                <w:lang w:eastAsia="zh-CN"/>
              </w:rPr>
            </w:pPr>
            <w:ins w:id="10188" w:author="Huawei-Chunying Gu" w:date="2025-08-14T23:50:00Z">
              <w:r w:rsidRPr="00DC7310">
                <w:rPr>
                  <w:rFonts w:ascii="Arial" w:hAnsi="Arial"/>
                  <w:sz w:val="18"/>
                  <w:szCs w:val="18"/>
                </w:rPr>
                <w:t>DC_</w:t>
              </w:r>
              <w:r w:rsidRPr="00DC7310">
                <w:rPr>
                  <w:rFonts w:ascii="Arial" w:hAnsi="Arial"/>
                  <w:sz w:val="18"/>
                  <w:szCs w:val="18"/>
                  <w:lang w:eastAsia="zh-CN"/>
                </w:rPr>
                <w:t>5</w:t>
              </w:r>
              <w:r w:rsidRPr="00DC7310">
                <w:rPr>
                  <w:rFonts w:ascii="Arial" w:hAnsi="Arial"/>
                  <w:sz w:val="18"/>
                  <w:szCs w:val="18"/>
                </w:rPr>
                <w:t>-66_n2</w:t>
              </w:r>
            </w:ins>
          </w:p>
          <w:p w14:paraId="070EB050" w14:textId="7051A13C" w:rsidR="005036BC" w:rsidRPr="00DC7310" w:rsidRDefault="005036BC" w:rsidP="005036BC">
            <w:pPr>
              <w:spacing w:after="0"/>
              <w:jc w:val="center"/>
              <w:rPr>
                <w:ins w:id="10189" w:author="Huawei-Chunying Gu" w:date="2025-08-14T23:50:00Z"/>
                <w:rFonts w:ascii="Arial" w:hAnsi="Arial"/>
                <w:sz w:val="18"/>
                <w:lang w:eastAsia="ko-KR"/>
              </w:rPr>
            </w:pPr>
            <w:ins w:id="10190" w:author="Huawei-Chunying Gu" w:date="2025-08-14T23:50:00Z">
              <w:r w:rsidRPr="00DC7310">
                <w:rPr>
                  <w:rFonts w:ascii="Arial" w:hAnsi="Arial"/>
                  <w:sz w:val="18"/>
                  <w:szCs w:val="18"/>
                  <w:lang w:eastAsia="zh-CN"/>
                </w:rPr>
                <w:t>DC_5-66-66_n2</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98EB00C" w14:textId="77777777" w:rsidR="005036BC" w:rsidRPr="00DC7310" w:rsidRDefault="005036BC" w:rsidP="005036BC">
            <w:pPr>
              <w:spacing w:after="0"/>
              <w:jc w:val="center"/>
              <w:rPr>
                <w:ins w:id="10191" w:author="Huawei-Chunying Gu" w:date="2025-08-14T23:50:00Z"/>
                <w:rFonts w:ascii="Arial" w:eastAsia="MS Mincho" w:hAnsi="Arial"/>
                <w:sz w:val="18"/>
                <w:szCs w:val="18"/>
              </w:rPr>
            </w:pPr>
            <w:ins w:id="10192" w:author="Huawei-Chunying Gu" w:date="2025-08-14T23:50:00Z">
              <w:r w:rsidRPr="00DC7310">
                <w:rPr>
                  <w:rFonts w:ascii="Arial" w:hAnsi="Arial"/>
                  <w:sz w:val="18"/>
                  <w:lang w:eastAsia="zh-CN"/>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5204A509" w14:textId="77777777" w:rsidR="005036BC" w:rsidRPr="00DC7310" w:rsidRDefault="005036BC" w:rsidP="005036BC">
            <w:pPr>
              <w:spacing w:after="0"/>
              <w:jc w:val="center"/>
              <w:rPr>
                <w:ins w:id="10193" w:author="Huawei-Chunying Gu" w:date="2025-08-14T23:50:00Z"/>
                <w:rFonts w:ascii="Arial" w:hAnsi="Arial"/>
                <w:sz w:val="18"/>
                <w:lang w:eastAsia="zh-CN"/>
              </w:rPr>
            </w:pPr>
            <w:ins w:id="10194" w:author="Huawei-Chunying Gu" w:date="2025-08-14T23:50:00Z">
              <w:r w:rsidRPr="00DC7310">
                <w:rPr>
                  <w:rFonts w:ascii="Arial" w:hAnsi="Arial" w:hint="eastAsia"/>
                  <w:sz w:val="18"/>
                  <w:lang w:eastAsia="zh-CN"/>
                </w:rPr>
                <w:t>0</w:t>
              </w:r>
              <w:r w:rsidRPr="00DC7310">
                <w:rPr>
                  <w:rFonts w:ascii="Arial" w:hAnsi="Arial"/>
                  <w:sz w:val="18"/>
                  <w:lang w:eastAsia="zh-CN"/>
                </w:rPr>
                <w:t>.3</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173C1A98" w14:textId="77777777" w:rsidR="005036BC" w:rsidRPr="00DC7310" w:rsidRDefault="005036BC" w:rsidP="005036BC">
            <w:pPr>
              <w:spacing w:after="0"/>
              <w:jc w:val="center"/>
              <w:rPr>
                <w:ins w:id="10195" w:author="Huawei-Chunying Gu" w:date="2025-08-14T23:50:00Z"/>
                <w:rFonts w:ascii="Arial" w:eastAsia="MS Mincho" w:hAnsi="Arial"/>
                <w:sz w:val="18"/>
                <w:szCs w:val="18"/>
                <w:lang w:eastAsia="fr-FR"/>
              </w:rPr>
            </w:pPr>
            <w:ins w:id="10196" w:author="Huawei-Chunying Gu" w:date="2025-08-14T23:50:00Z">
              <w:r w:rsidRPr="00DC7310">
                <w:rPr>
                  <w:rFonts w:ascii="Arial" w:hAnsi="Arial"/>
                  <w:sz w:val="18"/>
                  <w:lang w:eastAsia="zh-CN"/>
                </w:rPr>
                <w:t>0.3</w:t>
              </w:r>
            </w:ins>
          </w:p>
        </w:tc>
      </w:tr>
      <w:tr w:rsidR="005036BC" w:rsidRPr="00DC7310" w14:paraId="3683E019" w14:textId="77777777" w:rsidTr="00E531A2">
        <w:trPr>
          <w:jc w:val="center"/>
          <w:ins w:id="10197" w:author="Huawei-Chunying Gu" w:date="2025-08-14T23:50:00Z"/>
        </w:trPr>
        <w:tc>
          <w:tcPr>
            <w:tcW w:w="2718" w:type="dxa"/>
            <w:tcBorders>
              <w:top w:val="single" w:sz="4" w:space="0" w:color="auto"/>
              <w:left w:val="single" w:sz="4" w:space="0" w:color="auto"/>
              <w:bottom w:val="single" w:sz="4" w:space="0" w:color="auto"/>
              <w:right w:val="single" w:sz="4" w:space="0" w:color="auto"/>
            </w:tcBorders>
          </w:tcPr>
          <w:p w14:paraId="0319793B" w14:textId="77777777" w:rsidR="005036BC" w:rsidRPr="00DC7310" w:rsidRDefault="005036BC" w:rsidP="005036BC">
            <w:pPr>
              <w:spacing w:after="0"/>
              <w:jc w:val="center"/>
              <w:rPr>
                <w:ins w:id="10198" w:author="Huawei-Chunying Gu" w:date="2025-08-14T23:50:00Z"/>
                <w:rFonts w:ascii="Arial" w:eastAsia="Malgun Gothic" w:hAnsi="Arial"/>
                <w:sz w:val="18"/>
                <w:lang w:eastAsia="ko-KR"/>
              </w:rPr>
            </w:pPr>
            <w:ins w:id="10199" w:author="Huawei-Chunying Gu" w:date="2025-08-14T23:50:00Z">
              <w:r w:rsidRPr="00DC7310">
                <w:rPr>
                  <w:rFonts w:ascii="Arial" w:eastAsia="Malgun Gothic" w:hAnsi="Arial"/>
                  <w:sz w:val="18"/>
                  <w:lang w:eastAsia="ko-KR"/>
                </w:rPr>
                <w:t>DC_</w:t>
              </w:r>
              <w:r w:rsidRPr="00DC7310">
                <w:rPr>
                  <w:rFonts w:ascii="Arial" w:hAnsi="Arial"/>
                  <w:sz w:val="18"/>
                </w:rPr>
                <w:t>5</w:t>
              </w:r>
              <w:r w:rsidRPr="00DC7310">
                <w:rPr>
                  <w:rFonts w:ascii="Arial" w:eastAsia="Malgun Gothic" w:hAnsi="Arial"/>
                  <w:sz w:val="18"/>
                  <w:lang w:eastAsia="ko-KR"/>
                </w:rPr>
                <w:t>-</w:t>
              </w:r>
              <w:r w:rsidRPr="00DC7310">
                <w:rPr>
                  <w:rFonts w:ascii="Arial" w:hAnsi="Arial"/>
                  <w:sz w:val="18"/>
                </w:rPr>
                <w:t>66</w:t>
              </w:r>
              <w:r w:rsidRPr="00DC7310">
                <w:rPr>
                  <w:rFonts w:ascii="Arial" w:eastAsia="Malgun Gothic" w:hAnsi="Arial"/>
                  <w:sz w:val="18"/>
                  <w:lang w:eastAsia="ko-KR"/>
                </w:rPr>
                <w:t>_n</w:t>
              </w:r>
              <w:r w:rsidRPr="00DC7310">
                <w:rPr>
                  <w:rFonts w:ascii="Arial" w:hAnsi="Arial"/>
                  <w:sz w:val="18"/>
                </w:rPr>
                <w:t>77</w:t>
              </w:r>
              <w:r w:rsidRPr="00DC7310">
                <w:rPr>
                  <w:rFonts w:ascii="Arial" w:hAnsi="Arial"/>
                  <w:sz w:val="18"/>
                </w:rPr>
                <w:br/>
              </w:r>
              <w:r w:rsidRPr="00DC7310">
                <w:rPr>
                  <w:rFonts w:ascii="Arial" w:eastAsia="Malgun Gothic" w:hAnsi="Arial"/>
                  <w:sz w:val="18"/>
                </w:rPr>
                <w:t>DC_5-66-66_n77</w:t>
              </w:r>
            </w:ins>
          </w:p>
        </w:tc>
        <w:tc>
          <w:tcPr>
            <w:tcW w:w="2268" w:type="dxa"/>
            <w:tcBorders>
              <w:top w:val="single" w:sz="4" w:space="0" w:color="auto"/>
              <w:left w:val="single" w:sz="4" w:space="0" w:color="auto"/>
              <w:bottom w:val="single" w:sz="4" w:space="0" w:color="auto"/>
              <w:right w:val="single" w:sz="4" w:space="0" w:color="auto"/>
            </w:tcBorders>
            <w:vAlign w:val="center"/>
          </w:tcPr>
          <w:p w14:paraId="034C86CF" w14:textId="77777777" w:rsidR="005036BC" w:rsidRPr="00DC7310" w:rsidRDefault="005036BC" w:rsidP="005036BC">
            <w:pPr>
              <w:spacing w:after="0"/>
              <w:jc w:val="center"/>
              <w:rPr>
                <w:ins w:id="10200" w:author="Huawei-Chunying Gu" w:date="2025-08-14T23:50:00Z"/>
                <w:rFonts w:ascii="Arial" w:hAnsi="Arial"/>
                <w:sz w:val="18"/>
                <w:lang w:eastAsia="zh-CN"/>
              </w:rPr>
            </w:pPr>
            <w:ins w:id="10201" w:author="Huawei-Chunying Gu" w:date="2025-08-14T23:50:00Z">
              <w:r w:rsidRPr="00DC7310">
                <w:rPr>
                  <w:rFonts w:ascii="Arial" w:hAnsi="Arial" w:hint="eastAsia"/>
                  <w:sz w:val="18"/>
                  <w:lang w:eastAsia="zh-CN"/>
                </w:rPr>
                <w:t>0</w:t>
              </w:r>
              <w:r w:rsidRPr="00DC7310">
                <w:rPr>
                  <w:rFonts w:ascii="Arial" w:hAnsi="Arial"/>
                  <w:sz w:val="18"/>
                  <w:lang w:eastAsia="zh-CN"/>
                </w:rPr>
                <w:t>.2</w:t>
              </w:r>
            </w:ins>
          </w:p>
        </w:tc>
        <w:tc>
          <w:tcPr>
            <w:tcW w:w="2268" w:type="dxa"/>
            <w:tcBorders>
              <w:top w:val="single" w:sz="4" w:space="0" w:color="auto"/>
              <w:left w:val="single" w:sz="4" w:space="0" w:color="auto"/>
              <w:bottom w:val="single" w:sz="4" w:space="0" w:color="auto"/>
              <w:right w:val="single" w:sz="4" w:space="0" w:color="auto"/>
            </w:tcBorders>
            <w:vAlign w:val="center"/>
          </w:tcPr>
          <w:p w14:paraId="29DC536C" w14:textId="77777777" w:rsidR="005036BC" w:rsidRPr="00DC7310" w:rsidRDefault="005036BC" w:rsidP="005036BC">
            <w:pPr>
              <w:spacing w:after="0"/>
              <w:jc w:val="center"/>
              <w:rPr>
                <w:ins w:id="10202" w:author="Huawei-Chunying Gu" w:date="2025-08-14T23:50:00Z"/>
                <w:rFonts w:ascii="Arial" w:hAnsi="Arial"/>
                <w:sz w:val="18"/>
                <w:lang w:eastAsia="zh-CN"/>
              </w:rPr>
            </w:pPr>
            <w:ins w:id="10203" w:author="Huawei-Chunying Gu" w:date="2025-08-14T23:50:00Z">
              <w:r w:rsidRPr="00DC7310">
                <w:rPr>
                  <w:rFonts w:ascii="Arial" w:hAnsi="Arial" w:hint="eastAsia"/>
                  <w:sz w:val="18"/>
                  <w:lang w:eastAsia="zh-CN"/>
                </w:rPr>
                <w:t>0</w:t>
              </w:r>
              <w:r w:rsidRPr="00DC7310">
                <w:rPr>
                  <w:rFonts w:ascii="Arial" w:hAnsi="Arial"/>
                  <w:sz w:val="18"/>
                  <w:lang w:eastAsia="zh-CN"/>
                </w:rPr>
                <w:t>.2</w:t>
              </w:r>
            </w:ins>
          </w:p>
        </w:tc>
        <w:tc>
          <w:tcPr>
            <w:tcW w:w="2413" w:type="dxa"/>
            <w:tcBorders>
              <w:top w:val="single" w:sz="4" w:space="0" w:color="auto"/>
              <w:left w:val="single" w:sz="4" w:space="0" w:color="auto"/>
              <w:bottom w:val="single" w:sz="4" w:space="0" w:color="auto"/>
              <w:right w:val="single" w:sz="4" w:space="0" w:color="auto"/>
            </w:tcBorders>
            <w:vAlign w:val="center"/>
          </w:tcPr>
          <w:p w14:paraId="047924C2" w14:textId="77777777" w:rsidR="005036BC" w:rsidRPr="00DC7310" w:rsidRDefault="005036BC" w:rsidP="005036BC">
            <w:pPr>
              <w:spacing w:after="0"/>
              <w:jc w:val="center"/>
              <w:rPr>
                <w:ins w:id="10204" w:author="Huawei-Chunying Gu" w:date="2025-08-14T23:50:00Z"/>
                <w:rFonts w:ascii="Arial" w:hAnsi="Arial"/>
                <w:sz w:val="18"/>
                <w:lang w:eastAsia="zh-CN"/>
              </w:rPr>
            </w:pPr>
            <w:ins w:id="10205" w:author="Huawei-Chunying Gu" w:date="2025-08-14T23:50:00Z">
              <w:r w:rsidRPr="00DC7310">
                <w:rPr>
                  <w:rFonts w:ascii="Arial" w:hAnsi="Arial" w:hint="eastAsia"/>
                  <w:sz w:val="18"/>
                  <w:lang w:eastAsia="zh-CN"/>
                </w:rPr>
                <w:t>0</w:t>
              </w:r>
              <w:r w:rsidRPr="00DC7310">
                <w:rPr>
                  <w:rFonts w:ascii="Arial" w:hAnsi="Arial"/>
                  <w:sz w:val="18"/>
                  <w:lang w:eastAsia="zh-CN"/>
                </w:rPr>
                <w:t>.5</w:t>
              </w:r>
            </w:ins>
          </w:p>
        </w:tc>
      </w:tr>
      <w:tr w:rsidR="005036BC" w:rsidRPr="00DC7310" w14:paraId="0E041B93" w14:textId="77777777" w:rsidTr="00E531A2">
        <w:trPr>
          <w:jc w:val="center"/>
          <w:ins w:id="10206"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233A60B9" w14:textId="77777777" w:rsidR="005036BC" w:rsidRPr="00DC7310" w:rsidRDefault="005036BC" w:rsidP="005036BC">
            <w:pPr>
              <w:spacing w:after="0"/>
              <w:jc w:val="center"/>
              <w:rPr>
                <w:ins w:id="10207" w:author="Huawei-Chunying Gu" w:date="2025-08-14T23:50:00Z"/>
                <w:rFonts w:ascii="Arial" w:hAnsi="Arial"/>
                <w:sz w:val="18"/>
              </w:rPr>
            </w:pPr>
            <w:ins w:id="10208" w:author="Huawei-Chunying Gu" w:date="2025-08-14T23:50:00Z">
              <w:r w:rsidRPr="00DC7310">
                <w:rPr>
                  <w:rFonts w:ascii="Arial" w:hAnsi="Arial"/>
                  <w:sz w:val="18"/>
                  <w:lang w:eastAsia="ko-KR"/>
                </w:rPr>
                <w:t>DC_7_n1-n78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19D5BAC" w14:textId="77777777" w:rsidR="005036BC" w:rsidRPr="00DC7310" w:rsidRDefault="005036BC" w:rsidP="005036BC">
            <w:pPr>
              <w:spacing w:after="0"/>
              <w:jc w:val="center"/>
              <w:rPr>
                <w:ins w:id="10209" w:author="Huawei-Chunying Gu" w:date="2025-08-14T23:50:00Z"/>
                <w:rFonts w:ascii="Arial" w:eastAsia="Malgun Gothic" w:hAnsi="Arial"/>
                <w:sz w:val="18"/>
                <w:lang w:eastAsia="ko-KR"/>
              </w:rPr>
            </w:pPr>
            <w:ins w:id="10210" w:author="Huawei-Chunying Gu" w:date="2025-08-14T23:50:00Z">
              <w:r w:rsidRPr="00DC7310">
                <w:rPr>
                  <w:rFonts w:ascii="Arial" w:hAnsi="Arial" w:hint="eastAsia"/>
                  <w:sz w:val="18"/>
                  <w:lang w:eastAsia="zh-CN"/>
                </w:rPr>
                <w:t>0</w:t>
              </w:r>
              <w:r w:rsidRPr="00DC7310">
                <w:rPr>
                  <w:rFonts w:ascii="Arial" w:hAnsi="Arial"/>
                  <w:sz w:val="18"/>
                  <w:lang w:eastAsia="zh-CN"/>
                </w:rPr>
                <w:t>.2</w:t>
              </w:r>
            </w:ins>
          </w:p>
        </w:tc>
        <w:tc>
          <w:tcPr>
            <w:tcW w:w="2268" w:type="dxa"/>
            <w:tcBorders>
              <w:top w:val="single" w:sz="4" w:space="0" w:color="auto"/>
              <w:left w:val="single" w:sz="4" w:space="0" w:color="auto"/>
              <w:bottom w:val="single" w:sz="4" w:space="0" w:color="auto"/>
              <w:right w:val="single" w:sz="4" w:space="0" w:color="auto"/>
            </w:tcBorders>
            <w:vAlign w:val="center"/>
          </w:tcPr>
          <w:p w14:paraId="5CD28D61" w14:textId="77777777" w:rsidR="005036BC" w:rsidRPr="00DC7310" w:rsidRDefault="005036BC" w:rsidP="005036BC">
            <w:pPr>
              <w:spacing w:after="0"/>
              <w:jc w:val="center"/>
              <w:rPr>
                <w:ins w:id="10211" w:author="Huawei-Chunying Gu" w:date="2025-08-14T23:50:00Z"/>
                <w:rFonts w:ascii="Arial" w:eastAsia="MS Mincho" w:hAnsi="Arial"/>
                <w:sz w:val="18"/>
                <w:szCs w:val="18"/>
              </w:rPr>
            </w:pPr>
            <w:ins w:id="10212" w:author="Huawei-Chunying Gu" w:date="2025-08-14T23:50:00Z">
              <w:r w:rsidRPr="00DC7310">
                <w:rPr>
                  <w:rFonts w:ascii="Arial" w:hAnsi="Arial" w:hint="eastAsia"/>
                  <w:sz w:val="18"/>
                  <w:lang w:eastAsia="zh-CN"/>
                </w:rPr>
                <w:t>0</w:t>
              </w:r>
              <w:r w:rsidRPr="00DC7310">
                <w:rPr>
                  <w:rFonts w:ascii="Arial" w:hAnsi="Arial"/>
                  <w:sz w:val="18"/>
                  <w:lang w:eastAsia="zh-CN"/>
                </w:rPr>
                <w:t>.2</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1486AF69" w14:textId="77777777" w:rsidR="005036BC" w:rsidRPr="00DC7310" w:rsidRDefault="005036BC" w:rsidP="005036BC">
            <w:pPr>
              <w:spacing w:after="0"/>
              <w:jc w:val="center"/>
              <w:rPr>
                <w:ins w:id="10213" w:author="Huawei-Chunying Gu" w:date="2025-08-14T23:50:00Z"/>
                <w:rFonts w:ascii="Arial" w:hAnsi="Arial"/>
                <w:sz w:val="18"/>
                <w:lang w:eastAsia="zh-CN"/>
              </w:rPr>
            </w:pPr>
            <w:ins w:id="10214" w:author="Huawei-Chunying Gu" w:date="2025-08-14T23:50:00Z">
              <w:r w:rsidRPr="00DC7310">
                <w:rPr>
                  <w:rFonts w:ascii="Arial" w:hAnsi="Arial" w:hint="eastAsia"/>
                  <w:sz w:val="18"/>
                  <w:lang w:eastAsia="zh-CN"/>
                </w:rPr>
                <w:t>0</w:t>
              </w:r>
              <w:r w:rsidRPr="00DC7310">
                <w:rPr>
                  <w:rFonts w:ascii="Arial" w:hAnsi="Arial"/>
                  <w:sz w:val="18"/>
                  <w:lang w:eastAsia="zh-CN"/>
                </w:rPr>
                <w:t>.5</w:t>
              </w:r>
            </w:ins>
          </w:p>
        </w:tc>
      </w:tr>
      <w:tr w:rsidR="005036BC" w:rsidRPr="00DC7310" w14:paraId="7532B064" w14:textId="77777777" w:rsidTr="00E531A2">
        <w:trPr>
          <w:jc w:val="center"/>
          <w:ins w:id="10215"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19558F39" w14:textId="77777777" w:rsidR="005036BC" w:rsidRPr="00DC7310" w:rsidRDefault="005036BC" w:rsidP="005036BC">
            <w:pPr>
              <w:spacing w:after="0"/>
              <w:jc w:val="center"/>
              <w:rPr>
                <w:ins w:id="10216" w:author="Huawei-Chunying Gu" w:date="2025-08-14T23:50:00Z"/>
                <w:rFonts w:ascii="Arial" w:hAnsi="Arial"/>
                <w:sz w:val="18"/>
                <w:lang w:eastAsia="fr-FR"/>
              </w:rPr>
            </w:pPr>
            <w:ins w:id="10217" w:author="Huawei-Chunying Gu" w:date="2025-08-14T23:50:00Z">
              <w:r w:rsidRPr="00DC7310">
                <w:rPr>
                  <w:rFonts w:ascii="Arial" w:hAnsi="Arial"/>
                  <w:sz w:val="18"/>
                </w:rPr>
                <w:t>DC_7-8_n3</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26448CA" w14:textId="77777777" w:rsidR="005036BC" w:rsidRPr="00DC7310" w:rsidRDefault="005036BC" w:rsidP="005036BC">
            <w:pPr>
              <w:spacing w:after="0"/>
              <w:jc w:val="center"/>
              <w:rPr>
                <w:ins w:id="10218" w:author="Huawei-Chunying Gu" w:date="2025-08-14T23:50:00Z"/>
                <w:rFonts w:ascii="Arial" w:hAnsi="Arial"/>
                <w:sz w:val="18"/>
                <w:lang w:eastAsia="zh-TW"/>
              </w:rPr>
            </w:pPr>
            <w:ins w:id="10219" w:author="Huawei-Chunying Gu" w:date="2025-08-14T23:50:00Z">
              <w:r w:rsidRPr="00DC7310">
                <w:rPr>
                  <w:rFonts w:ascii="Arial" w:hAnsi="Arial"/>
                  <w:sz w:val="18"/>
                  <w:lang w:eastAsia="zh-TW"/>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5C492102" w14:textId="77777777" w:rsidR="005036BC" w:rsidRPr="00DC7310" w:rsidRDefault="005036BC" w:rsidP="005036BC">
            <w:pPr>
              <w:spacing w:after="0"/>
              <w:jc w:val="center"/>
              <w:rPr>
                <w:ins w:id="10220" w:author="Huawei-Chunying Gu" w:date="2025-08-14T23:50:00Z"/>
                <w:rFonts w:ascii="Arial" w:hAnsi="Arial"/>
                <w:sz w:val="18"/>
                <w:lang w:eastAsia="zh-CN"/>
              </w:rPr>
            </w:pPr>
            <w:ins w:id="10221" w:author="Huawei-Chunying Gu" w:date="2025-08-14T23:50:00Z">
              <w:r w:rsidRPr="00DC7310">
                <w:rPr>
                  <w:rFonts w:ascii="Arial" w:hAnsi="Arial" w:hint="eastAsia"/>
                  <w:sz w:val="18"/>
                  <w:lang w:eastAsia="zh-CN"/>
                </w:rPr>
                <w:t>0</w:t>
              </w:r>
              <w:r w:rsidRPr="00DC7310">
                <w:rPr>
                  <w:rFonts w:ascii="Arial" w:hAnsi="Arial"/>
                  <w:sz w:val="18"/>
                  <w:lang w:eastAsia="zh-CN"/>
                </w:rPr>
                <w:t>.2</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7C842956" w14:textId="77777777" w:rsidR="005036BC" w:rsidRPr="00DC7310" w:rsidRDefault="005036BC" w:rsidP="005036BC">
            <w:pPr>
              <w:spacing w:after="0"/>
              <w:jc w:val="center"/>
              <w:rPr>
                <w:ins w:id="10222" w:author="Huawei-Chunying Gu" w:date="2025-08-14T23:50:00Z"/>
                <w:rFonts w:ascii="Arial" w:hAnsi="Arial"/>
                <w:sz w:val="18"/>
                <w:lang w:eastAsia="zh-TW"/>
              </w:rPr>
            </w:pPr>
            <w:ins w:id="10223" w:author="Huawei-Chunying Gu" w:date="2025-08-14T23:50:00Z">
              <w:r w:rsidRPr="00DC7310">
                <w:rPr>
                  <w:rFonts w:ascii="Arial" w:hAnsi="Arial"/>
                  <w:sz w:val="18"/>
                  <w:lang w:eastAsia="zh-TW"/>
                </w:rPr>
                <w:t>-</w:t>
              </w:r>
            </w:ins>
          </w:p>
        </w:tc>
      </w:tr>
      <w:tr w:rsidR="005036BC" w:rsidRPr="00DC7310" w14:paraId="7697F543" w14:textId="77777777" w:rsidTr="00E531A2">
        <w:trPr>
          <w:jc w:val="center"/>
          <w:ins w:id="10224"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218F4EF2" w14:textId="77777777" w:rsidR="005036BC" w:rsidRPr="00DC7310" w:rsidRDefault="005036BC" w:rsidP="005036BC">
            <w:pPr>
              <w:spacing w:after="0"/>
              <w:jc w:val="center"/>
              <w:rPr>
                <w:ins w:id="10225" w:author="Huawei-Chunying Gu" w:date="2025-08-14T23:50:00Z"/>
                <w:rFonts w:ascii="Arial" w:hAnsi="Arial"/>
                <w:sz w:val="18"/>
              </w:rPr>
            </w:pPr>
            <w:ins w:id="10226" w:author="Huawei-Chunying Gu" w:date="2025-08-14T23:50:00Z">
              <w:r w:rsidRPr="00DC7310">
                <w:rPr>
                  <w:rFonts w:ascii="Arial" w:hAnsi="Arial"/>
                  <w:sz w:val="18"/>
                  <w:lang w:eastAsia="ja-JP"/>
                </w:rPr>
                <w:t>DC</w:t>
              </w:r>
              <w:r w:rsidRPr="00DC7310">
                <w:rPr>
                  <w:rFonts w:ascii="Arial" w:hAnsi="Arial"/>
                  <w:sz w:val="18"/>
                  <w:lang w:eastAsia="zh-CN"/>
                </w:rPr>
                <w:t>_</w:t>
              </w:r>
              <w:r w:rsidRPr="00DC7310">
                <w:rPr>
                  <w:rFonts w:ascii="Arial" w:hAnsi="Arial"/>
                  <w:sz w:val="18"/>
                  <w:lang w:eastAsia="zh-TW"/>
                </w:rPr>
                <w:t>7</w:t>
              </w:r>
              <w:r w:rsidRPr="00DC7310">
                <w:rPr>
                  <w:rFonts w:ascii="Arial" w:hAnsi="Arial"/>
                  <w:sz w:val="18"/>
                  <w:lang w:eastAsia="zh-CN"/>
                </w:rPr>
                <w:t>-20_</w:t>
              </w:r>
              <w:r w:rsidRPr="00DC7310">
                <w:rPr>
                  <w:rFonts w:ascii="Arial" w:hAnsi="Arial"/>
                  <w:sz w:val="18"/>
                  <w:lang w:eastAsia="ja-JP"/>
                </w:rPr>
                <w:t>n28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1D455C9" w14:textId="77777777" w:rsidR="005036BC" w:rsidRPr="00DC7310" w:rsidRDefault="005036BC" w:rsidP="005036BC">
            <w:pPr>
              <w:spacing w:after="0"/>
              <w:jc w:val="center"/>
              <w:rPr>
                <w:ins w:id="10227" w:author="Huawei-Chunying Gu" w:date="2025-08-14T23:50:00Z"/>
                <w:rFonts w:ascii="Arial" w:eastAsia="MS Mincho" w:hAnsi="Arial"/>
                <w:sz w:val="18"/>
                <w:lang w:eastAsia="ja-JP"/>
              </w:rPr>
            </w:pPr>
            <w:ins w:id="10228" w:author="Huawei-Chunying Gu" w:date="2025-08-14T23:50:00Z">
              <w:r w:rsidRPr="00DC7310">
                <w:rPr>
                  <w:rFonts w:ascii="Arial" w:hAnsi="Arial"/>
                  <w:sz w:val="18"/>
                  <w:lang w:eastAsia="zh-TW"/>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19EBB885" w14:textId="77777777" w:rsidR="005036BC" w:rsidRPr="00DC7310" w:rsidRDefault="005036BC" w:rsidP="005036BC">
            <w:pPr>
              <w:spacing w:after="0"/>
              <w:jc w:val="center"/>
              <w:rPr>
                <w:ins w:id="10229" w:author="Huawei-Chunying Gu" w:date="2025-08-14T23:50:00Z"/>
                <w:rFonts w:ascii="Arial" w:hAnsi="Arial"/>
                <w:sz w:val="18"/>
                <w:lang w:eastAsia="zh-CN"/>
              </w:rPr>
            </w:pPr>
            <w:ins w:id="10230" w:author="Huawei-Chunying Gu" w:date="2025-08-14T23:50:00Z">
              <w:r w:rsidRPr="00DC7310">
                <w:rPr>
                  <w:rFonts w:ascii="Arial" w:hAnsi="Arial" w:hint="eastAsia"/>
                  <w:sz w:val="18"/>
                  <w:lang w:eastAsia="zh-CN"/>
                </w:rPr>
                <w:t>0</w:t>
              </w:r>
              <w:r w:rsidRPr="00DC7310">
                <w:rPr>
                  <w:rFonts w:ascii="Arial" w:hAnsi="Arial"/>
                  <w:sz w:val="18"/>
                  <w:lang w:eastAsia="zh-CN"/>
                </w:rPr>
                <w:t>.2</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03127826" w14:textId="77777777" w:rsidR="005036BC" w:rsidRPr="00DC7310" w:rsidRDefault="005036BC" w:rsidP="005036BC">
            <w:pPr>
              <w:spacing w:after="0"/>
              <w:jc w:val="center"/>
              <w:rPr>
                <w:ins w:id="10231" w:author="Huawei-Chunying Gu" w:date="2025-08-14T23:50:00Z"/>
                <w:rFonts w:ascii="Arial" w:hAnsi="Arial"/>
                <w:sz w:val="18"/>
                <w:lang w:eastAsia="zh-CN"/>
              </w:rPr>
            </w:pPr>
            <w:ins w:id="10232" w:author="Huawei-Chunying Gu" w:date="2025-08-14T23:50:00Z">
              <w:r w:rsidRPr="00DC7310">
                <w:rPr>
                  <w:rFonts w:ascii="Arial" w:eastAsia="Malgun Gothic" w:hAnsi="Arial"/>
                  <w:sz w:val="18"/>
                  <w:lang w:eastAsia="ko-KR"/>
                </w:rPr>
                <w:t>0.2</w:t>
              </w:r>
            </w:ins>
          </w:p>
        </w:tc>
      </w:tr>
      <w:tr w:rsidR="005036BC" w:rsidRPr="00DC7310" w14:paraId="7616E5CA" w14:textId="77777777" w:rsidTr="00E531A2">
        <w:trPr>
          <w:jc w:val="center"/>
          <w:ins w:id="10233"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36133A08" w14:textId="77777777" w:rsidR="005036BC" w:rsidRPr="00DC7310" w:rsidRDefault="005036BC" w:rsidP="005036BC">
            <w:pPr>
              <w:spacing w:after="0"/>
              <w:jc w:val="center"/>
              <w:rPr>
                <w:ins w:id="10234" w:author="Huawei-Chunying Gu" w:date="2025-08-14T23:50:00Z"/>
                <w:rFonts w:ascii="Arial" w:hAnsi="Arial"/>
                <w:sz w:val="18"/>
              </w:rPr>
            </w:pPr>
            <w:ins w:id="10235" w:author="Huawei-Chunying Gu" w:date="2025-08-14T23:50:00Z">
              <w:r w:rsidRPr="00DC7310">
                <w:rPr>
                  <w:rFonts w:ascii="Arial" w:hAnsi="Arial"/>
                  <w:sz w:val="18"/>
                </w:rPr>
                <w:t>DC_7-20</w:t>
              </w:r>
              <w:r w:rsidRPr="00DC7310">
                <w:rPr>
                  <w:rFonts w:ascii="Arial" w:hAnsi="Arial"/>
                  <w:sz w:val="18"/>
                  <w:lang w:eastAsia="zh-CN"/>
                </w:rPr>
                <w:t>_</w:t>
              </w:r>
              <w:r w:rsidRPr="00DC7310">
                <w:rPr>
                  <w:rFonts w:ascii="Arial" w:hAnsi="Arial"/>
                  <w:sz w:val="18"/>
                </w:rPr>
                <w:t>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AA621D2" w14:textId="77777777" w:rsidR="005036BC" w:rsidRPr="00DC7310" w:rsidRDefault="005036BC" w:rsidP="005036BC">
            <w:pPr>
              <w:spacing w:after="0"/>
              <w:jc w:val="center"/>
              <w:rPr>
                <w:ins w:id="10236" w:author="Huawei-Chunying Gu" w:date="2025-08-14T23:50:00Z"/>
                <w:rFonts w:ascii="Arial" w:hAnsi="Arial"/>
                <w:sz w:val="18"/>
                <w:lang w:eastAsia="zh-CN"/>
              </w:rPr>
            </w:pPr>
            <w:ins w:id="10237" w:author="Huawei-Chunying Gu" w:date="2025-08-14T23:50:00Z">
              <w:r w:rsidRPr="00DC7310">
                <w:rPr>
                  <w:rFonts w:ascii="Arial" w:eastAsia="MS Mincho" w:hAnsi="Arial"/>
                  <w:sz w:val="18"/>
                  <w:lang w:eastAsia="ja-JP"/>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726C31C1" w14:textId="77777777" w:rsidR="005036BC" w:rsidRPr="00DC7310" w:rsidRDefault="005036BC" w:rsidP="005036BC">
            <w:pPr>
              <w:spacing w:after="0"/>
              <w:jc w:val="center"/>
              <w:rPr>
                <w:ins w:id="10238" w:author="Huawei-Chunying Gu" w:date="2025-08-14T23:50:00Z"/>
                <w:rFonts w:ascii="Arial" w:hAnsi="Arial"/>
                <w:sz w:val="18"/>
                <w:lang w:eastAsia="zh-CN"/>
              </w:rPr>
            </w:pPr>
            <w:ins w:id="10239" w:author="Huawei-Chunying Gu" w:date="2025-08-14T23:50:00Z">
              <w:r w:rsidRPr="00DC7310">
                <w:rPr>
                  <w:rFonts w:ascii="Arial" w:hAnsi="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3BBDA95B" w14:textId="77777777" w:rsidR="005036BC" w:rsidRPr="00DC7310" w:rsidRDefault="005036BC" w:rsidP="005036BC">
            <w:pPr>
              <w:spacing w:after="0"/>
              <w:jc w:val="center"/>
              <w:rPr>
                <w:ins w:id="10240" w:author="Huawei-Chunying Gu" w:date="2025-08-14T23:50:00Z"/>
                <w:rFonts w:ascii="Arial" w:hAnsi="Arial"/>
                <w:sz w:val="18"/>
                <w:lang w:eastAsia="zh-CN"/>
              </w:rPr>
            </w:pPr>
            <w:ins w:id="10241" w:author="Huawei-Chunying Gu" w:date="2025-08-14T23:50:00Z">
              <w:r w:rsidRPr="00DC7310">
                <w:rPr>
                  <w:rFonts w:ascii="Arial" w:hAnsi="Arial"/>
                  <w:sz w:val="18"/>
                  <w:lang w:eastAsia="zh-CN"/>
                </w:rPr>
                <w:t>0.5</w:t>
              </w:r>
            </w:ins>
          </w:p>
        </w:tc>
      </w:tr>
      <w:tr w:rsidR="005036BC" w:rsidRPr="00DC7310" w14:paraId="59F21C22" w14:textId="77777777" w:rsidTr="00E531A2">
        <w:trPr>
          <w:jc w:val="center"/>
          <w:ins w:id="10242"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2720566C" w14:textId="77777777" w:rsidR="005036BC" w:rsidRPr="00DC7310" w:rsidRDefault="005036BC" w:rsidP="005036BC">
            <w:pPr>
              <w:spacing w:after="0"/>
              <w:jc w:val="center"/>
              <w:rPr>
                <w:ins w:id="10243" w:author="Huawei-Chunying Gu" w:date="2025-08-14T23:50:00Z"/>
                <w:rFonts w:ascii="Arial" w:hAnsi="Arial"/>
                <w:sz w:val="18"/>
              </w:rPr>
            </w:pPr>
            <w:ins w:id="10244" w:author="Huawei-Chunying Gu" w:date="2025-08-14T23:50:00Z">
              <w:r w:rsidRPr="00DC7310">
                <w:rPr>
                  <w:rFonts w:ascii="Arial" w:hAnsi="Arial"/>
                  <w:sz w:val="18"/>
                </w:rPr>
                <w:t>DC_7-2</w:t>
              </w:r>
              <w:r w:rsidRPr="00DC7310">
                <w:rPr>
                  <w:rFonts w:ascii="Arial" w:hAnsi="Arial"/>
                  <w:sz w:val="18"/>
                  <w:lang w:eastAsia="zh-CN"/>
                </w:rPr>
                <w:t>8_</w:t>
              </w:r>
              <w:r w:rsidRPr="00DC7310">
                <w:rPr>
                  <w:rFonts w:ascii="Arial" w:hAnsi="Arial"/>
                  <w:sz w:val="18"/>
                </w:rPr>
                <w:t>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EA02582" w14:textId="77777777" w:rsidR="005036BC" w:rsidRPr="00DC7310" w:rsidRDefault="005036BC" w:rsidP="005036BC">
            <w:pPr>
              <w:spacing w:after="0"/>
              <w:jc w:val="center"/>
              <w:rPr>
                <w:ins w:id="10245" w:author="Huawei-Chunying Gu" w:date="2025-08-14T23:50:00Z"/>
                <w:rFonts w:ascii="Arial" w:eastAsia="MS Mincho" w:hAnsi="Arial"/>
                <w:sz w:val="18"/>
                <w:lang w:eastAsia="ja-JP"/>
              </w:rPr>
            </w:pPr>
            <w:ins w:id="10246" w:author="Huawei-Chunying Gu" w:date="2025-08-14T23:50:00Z">
              <w:r w:rsidRPr="00DC7310">
                <w:rPr>
                  <w:rFonts w:ascii="Arial" w:hAnsi="Arial"/>
                  <w:sz w:val="18"/>
                  <w:lang w:eastAsia="ja-JP"/>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00CBAF84" w14:textId="77777777" w:rsidR="005036BC" w:rsidRPr="00DC7310" w:rsidRDefault="005036BC" w:rsidP="005036BC">
            <w:pPr>
              <w:spacing w:after="0"/>
              <w:jc w:val="center"/>
              <w:rPr>
                <w:ins w:id="10247" w:author="Huawei-Chunying Gu" w:date="2025-08-14T23:50:00Z"/>
                <w:rFonts w:ascii="Arial" w:hAnsi="Arial"/>
                <w:sz w:val="18"/>
                <w:lang w:eastAsia="zh-CN"/>
              </w:rPr>
            </w:pPr>
            <w:ins w:id="10248" w:author="Huawei-Chunying Gu" w:date="2025-08-14T23:50:00Z">
              <w:r w:rsidRPr="00DC7310">
                <w:rPr>
                  <w:rFonts w:ascii="Arial" w:hAnsi="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211912C7" w14:textId="77777777" w:rsidR="005036BC" w:rsidRPr="00DC7310" w:rsidRDefault="005036BC" w:rsidP="005036BC">
            <w:pPr>
              <w:spacing w:after="0"/>
              <w:jc w:val="center"/>
              <w:rPr>
                <w:ins w:id="10249" w:author="Huawei-Chunying Gu" w:date="2025-08-14T23:50:00Z"/>
                <w:rFonts w:ascii="Arial" w:hAnsi="Arial"/>
                <w:sz w:val="18"/>
                <w:lang w:eastAsia="zh-CN"/>
              </w:rPr>
            </w:pPr>
            <w:ins w:id="10250" w:author="Huawei-Chunying Gu" w:date="2025-08-14T23:50:00Z">
              <w:r w:rsidRPr="00DC7310">
                <w:rPr>
                  <w:rFonts w:ascii="Arial" w:hAnsi="Arial"/>
                  <w:sz w:val="18"/>
                  <w:lang w:eastAsia="zh-CN"/>
                </w:rPr>
                <w:t>0.5</w:t>
              </w:r>
            </w:ins>
          </w:p>
        </w:tc>
      </w:tr>
      <w:tr w:rsidR="005036BC" w:rsidRPr="00DC7310" w14:paraId="07EFA531" w14:textId="77777777" w:rsidTr="00E531A2">
        <w:trPr>
          <w:jc w:val="center"/>
          <w:ins w:id="10251"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382E2067" w14:textId="77777777" w:rsidR="005036BC" w:rsidRPr="00396488" w:rsidRDefault="005036BC" w:rsidP="005036BC">
            <w:pPr>
              <w:spacing w:after="0"/>
              <w:jc w:val="center"/>
              <w:rPr>
                <w:ins w:id="10252" w:author="Huawei-Chunying Gu" w:date="2025-08-14T23:50:00Z"/>
                <w:rFonts w:ascii="Arial" w:hAnsi="Arial"/>
                <w:sz w:val="18"/>
              </w:rPr>
            </w:pPr>
            <w:ins w:id="10253" w:author="Huawei-Chunying Gu" w:date="2025-08-14T23:50:00Z">
              <w:r w:rsidRPr="00396488">
                <w:rPr>
                  <w:rFonts w:ascii="Arial" w:eastAsia="Malgun Gothic" w:hAnsi="Arial"/>
                  <w:sz w:val="18"/>
                  <w:lang w:eastAsia="ko-KR"/>
                </w:rPr>
                <w:t>DC_7_n28-n78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C9DDBB2" w14:textId="77777777" w:rsidR="005036BC" w:rsidRPr="00396488" w:rsidRDefault="005036BC" w:rsidP="005036BC">
            <w:pPr>
              <w:spacing w:after="0"/>
              <w:jc w:val="center"/>
              <w:rPr>
                <w:ins w:id="10254" w:author="Huawei-Chunying Gu" w:date="2025-08-14T23:50:00Z"/>
                <w:rFonts w:ascii="Arial" w:hAnsi="Arial"/>
                <w:sz w:val="18"/>
                <w:lang w:eastAsia="ja-JP"/>
              </w:rPr>
            </w:pPr>
            <w:ins w:id="10255" w:author="Huawei-Chunying Gu" w:date="2025-08-14T23:50:00Z">
              <w:r w:rsidRPr="00396488">
                <w:rPr>
                  <w:rFonts w:ascii="Arial" w:eastAsia="Malgun Gothic" w:hAnsi="Arial"/>
                  <w:sz w:val="18"/>
                  <w:lang w:eastAsia="ko-KR"/>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2F02120F" w14:textId="77777777" w:rsidR="005036BC" w:rsidRPr="00396488" w:rsidRDefault="005036BC" w:rsidP="005036BC">
            <w:pPr>
              <w:spacing w:after="0"/>
              <w:jc w:val="center"/>
              <w:rPr>
                <w:ins w:id="10256" w:author="Huawei-Chunying Gu" w:date="2025-08-14T23:50:00Z"/>
                <w:rFonts w:ascii="Arial" w:hAnsi="Arial"/>
                <w:sz w:val="18"/>
                <w:lang w:eastAsia="zh-CN"/>
              </w:rPr>
            </w:pPr>
            <w:ins w:id="10257" w:author="Huawei-Chunying Gu" w:date="2025-08-14T23:50:00Z">
              <w:r w:rsidRPr="00396488">
                <w:rPr>
                  <w:rFonts w:ascii="Arial" w:hAnsi="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7D7B8D7B" w14:textId="77777777" w:rsidR="005036BC" w:rsidRPr="00396488" w:rsidRDefault="005036BC" w:rsidP="005036BC">
            <w:pPr>
              <w:spacing w:after="0"/>
              <w:jc w:val="center"/>
              <w:rPr>
                <w:ins w:id="10258" w:author="Huawei-Chunying Gu" w:date="2025-08-14T23:50:00Z"/>
                <w:rFonts w:ascii="Arial" w:hAnsi="Arial"/>
                <w:sz w:val="18"/>
                <w:lang w:eastAsia="zh-CN"/>
              </w:rPr>
            </w:pPr>
            <w:ins w:id="10259" w:author="Huawei-Chunying Gu" w:date="2025-08-14T23:50:00Z">
              <w:r w:rsidRPr="00396488">
                <w:rPr>
                  <w:rFonts w:ascii="Arial" w:hAnsi="Arial"/>
                  <w:sz w:val="18"/>
                  <w:lang w:eastAsia="zh-CN"/>
                </w:rPr>
                <w:t>0.5</w:t>
              </w:r>
            </w:ins>
          </w:p>
        </w:tc>
      </w:tr>
      <w:tr w:rsidR="005036BC" w:rsidRPr="00DC7310" w14:paraId="3AC3346C" w14:textId="77777777" w:rsidTr="00E531A2">
        <w:trPr>
          <w:jc w:val="center"/>
          <w:ins w:id="10260" w:author="Huawei-Chunying Gu" w:date="2025-08-14T23:50:00Z"/>
        </w:trPr>
        <w:tc>
          <w:tcPr>
            <w:tcW w:w="2718" w:type="dxa"/>
            <w:tcBorders>
              <w:top w:val="single" w:sz="4" w:space="0" w:color="auto"/>
              <w:left w:val="single" w:sz="4" w:space="0" w:color="auto"/>
              <w:bottom w:val="single" w:sz="4" w:space="0" w:color="auto"/>
              <w:right w:val="single" w:sz="4" w:space="0" w:color="auto"/>
            </w:tcBorders>
            <w:vAlign w:val="center"/>
          </w:tcPr>
          <w:p w14:paraId="05117776" w14:textId="77777777" w:rsidR="005036BC" w:rsidRPr="00396488" w:rsidRDefault="005036BC" w:rsidP="005036BC">
            <w:pPr>
              <w:spacing w:after="0"/>
              <w:jc w:val="center"/>
              <w:rPr>
                <w:ins w:id="10261" w:author="Huawei-Chunying Gu" w:date="2025-08-14T23:50:00Z"/>
                <w:rFonts w:ascii="Arial" w:hAnsi="Arial" w:cs="Arial"/>
                <w:sz w:val="18"/>
              </w:rPr>
            </w:pPr>
            <w:ins w:id="10262" w:author="Huawei-Chunying Gu" w:date="2025-08-14T23:50:00Z">
              <w:r w:rsidRPr="00396488">
                <w:rPr>
                  <w:rFonts w:ascii="Arial" w:hAnsi="Arial" w:cs="Arial"/>
                  <w:sz w:val="18"/>
                </w:rPr>
                <w:t>DC_8-28_n71</w:t>
              </w:r>
            </w:ins>
          </w:p>
        </w:tc>
        <w:tc>
          <w:tcPr>
            <w:tcW w:w="2268" w:type="dxa"/>
            <w:tcBorders>
              <w:top w:val="single" w:sz="4" w:space="0" w:color="auto"/>
              <w:left w:val="single" w:sz="4" w:space="0" w:color="auto"/>
              <w:bottom w:val="single" w:sz="4" w:space="0" w:color="auto"/>
              <w:right w:val="single" w:sz="4" w:space="0" w:color="auto"/>
            </w:tcBorders>
            <w:vAlign w:val="center"/>
          </w:tcPr>
          <w:p w14:paraId="0A20A584" w14:textId="77777777" w:rsidR="005036BC" w:rsidRPr="00396488" w:rsidRDefault="005036BC" w:rsidP="005036BC">
            <w:pPr>
              <w:spacing w:after="0"/>
              <w:jc w:val="center"/>
              <w:rPr>
                <w:ins w:id="10263" w:author="Huawei-Chunying Gu" w:date="2025-08-14T23:50:00Z"/>
                <w:rFonts w:ascii="Arial" w:hAnsi="Arial" w:cs="Arial"/>
                <w:sz w:val="18"/>
              </w:rPr>
            </w:pPr>
            <w:ins w:id="10264" w:author="Huawei-Chunying Gu" w:date="2025-08-14T23:50:00Z">
              <w:r w:rsidRPr="00396488">
                <w:rPr>
                  <w:rFonts w:ascii="Arial" w:hAnsi="Arial" w:cs="Arial"/>
                  <w:sz w:val="18"/>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217A5C8C" w14:textId="77777777" w:rsidR="005036BC" w:rsidRPr="00396488" w:rsidRDefault="005036BC" w:rsidP="005036BC">
            <w:pPr>
              <w:spacing w:after="0"/>
              <w:jc w:val="center"/>
              <w:rPr>
                <w:ins w:id="10265" w:author="Huawei-Chunying Gu" w:date="2025-08-14T23:50:00Z"/>
                <w:rFonts w:ascii="Arial" w:hAnsi="Arial" w:cs="Arial"/>
                <w:sz w:val="18"/>
              </w:rPr>
            </w:pPr>
            <w:ins w:id="10266" w:author="Huawei-Chunying Gu" w:date="2025-08-14T23:50:00Z">
              <w:r w:rsidRPr="00396488">
                <w:rPr>
                  <w:rFonts w:ascii="Arial" w:hAnsi="Arial" w:cs="Arial"/>
                  <w:sz w:val="18"/>
                </w:rPr>
                <w:t>0.7</w:t>
              </w:r>
            </w:ins>
          </w:p>
        </w:tc>
        <w:tc>
          <w:tcPr>
            <w:tcW w:w="2413" w:type="dxa"/>
            <w:tcBorders>
              <w:top w:val="single" w:sz="4" w:space="0" w:color="auto"/>
              <w:left w:val="single" w:sz="4" w:space="0" w:color="auto"/>
              <w:bottom w:val="single" w:sz="4" w:space="0" w:color="auto"/>
              <w:right w:val="single" w:sz="4" w:space="0" w:color="auto"/>
            </w:tcBorders>
            <w:vAlign w:val="center"/>
          </w:tcPr>
          <w:p w14:paraId="6E3D250C" w14:textId="77777777" w:rsidR="005036BC" w:rsidRPr="00396488" w:rsidRDefault="005036BC" w:rsidP="005036BC">
            <w:pPr>
              <w:spacing w:after="0"/>
              <w:jc w:val="center"/>
              <w:rPr>
                <w:ins w:id="10267" w:author="Huawei-Chunying Gu" w:date="2025-08-14T23:50:00Z"/>
                <w:rFonts w:ascii="Arial" w:hAnsi="Arial" w:cs="Arial"/>
                <w:sz w:val="18"/>
              </w:rPr>
            </w:pPr>
            <w:ins w:id="10268" w:author="Huawei-Chunying Gu" w:date="2025-08-14T23:50:00Z">
              <w:r w:rsidRPr="00396488">
                <w:rPr>
                  <w:rFonts w:ascii="Arial" w:hAnsi="Arial" w:cs="Arial"/>
                  <w:sz w:val="18"/>
                </w:rPr>
                <w:t>0.7</w:t>
              </w:r>
            </w:ins>
          </w:p>
        </w:tc>
      </w:tr>
      <w:tr w:rsidR="005036BC" w:rsidRPr="00DC7310" w14:paraId="1F2851C1" w14:textId="77777777" w:rsidTr="00E531A2">
        <w:trPr>
          <w:jc w:val="center"/>
          <w:ins w:id="10269" w:author="Huawei-Chunying Gu" w:date="2025-08-14T23:50:00Z"/>
        </w:trPr>
        <w:tc>
          <w:tcPr>
            <w:tcW w:w="2718" w:type="dxa"/>
            <w:tcBorders>
              <w:top w:val="single" w:sz="4" w:space="0" w:color="auto"/>
              <w:left w:val="single" w:sz="4" w:space="0" w:color="auto"/>
              <w:bottom w:val="single" w:sz="4" w:space="0" w:color="auto"/>
              <w:right w:val="single" w:sz="4" w:space="0" w:color="auto"/>
            </w:tcBorders>
            <w:vAlign w:val="center"/>
          </w:tcPr>
          <w:p w14:paraId="6BEF1096" w14:textId="77777777" w:rsidR="005036BC" w:rsidRPr="00396488" w:rsidRDefault="005036BC" w:rsidP="005036BC">
            <w:pPr>
              <w:spacing w:after="0"/>
              <w:jc w:val="center"/>
              <w:rPr>
                <w:ins w:id="10270" w:author="Huawei-Chunying Gu" w:date="2025-08-14T23:50:00Z"/>
                <w:rFonts w:ascii="Arial" w:hAnsi="Arial"/>
                <w:sz w:val="18"/>
              </w:rPr>
            </w:pPr>
            <w:ins w:id="10271" w:author="Huawei-Chunying Gu" w:date="2025-08-14T23:50:00Z">
              <w:r w:rsidRPr="00396488">
                <w:rPr>
                  <w:rFonts w:ascii="Arial" w:hAnsi="Arial"/>
                  <w:sz w:val="18"/>
                </w:rPr>
                <w:t>DC_8_n40-n71</w:t>
              </w:r>
            </w:ins>
          </w:p>
        </w:tc>
        <w:tc>
          <w:tcPr>
            <w:tcW w:w="2268" w:type="dxa"/>
            <w:tcBorders>
              <w:top w:val="single" w:sz="4" w:space="0" w:color="auto"/>
              <w:left w:val="single" w:sz="4" w:space="0" w:color="auto"/>
              <w:bottom w:val="single" w:sz="4" w:space="0" w:color="auto"/>
              <w:right w:val="single" w:sz="4" w:space="0" w:color="auto"/>
            </w:tcBorders>
          </w:tcPr>
          <w:p w14:paraId="4D5C29BA" w14:textId="77777777" w:rsidR="005036BC" w:rsidRPr="00396488" w:rsidRDefault="005036BC" w:rsidP="005036BC">
            <w:pPr>
              <w:spacing w:after="0"/>
              <w:jc w:val="center"/>
              <w:rPr>
                <w:ins w:id="10272" w:author="Huawei-Chunying Gu" w:date="2025-08-14T23:50:00Z"/>
                <w:rFonts w:ascii="Arial" w:hAnsi="Arial"/>
                <w:sz w:val="18"/>
              </w:rPr>
            </w:pPr>
            <w:ins w:id="10273" w:author="Huawei-Chunying Gu" w:date="2025-08-14T23:50:00Z">
              <w:r w:rsidRPr="00396488">
                <w:rPr>
                  <w:rFonts w:ascii="Arial" w:hAnsi="Arial"/>
                  <w:sz w:val="18"/>
                </w:rPr>
                <w:t>0.2</w:t>
              </w:r>
            </w:ins>
          </w:p>
        </w:tc>
        <w:tc>
          <w:tcPr>
            <w:tcW w:w="2268" w:type="dxa"/>
            <w:tcBorders>
              <w:top w:val="single" w:sz="4" w:space="0" w:color="auto"/>
              <w:left w:val="single" w:sz="4" w:space="0" w:color="auto"/>
              <w:bottom w:val="single" w:sz="4" w:space="0" w:color="auto"/>
              <w:right w:val="single" w:sz="4" w:space="0" w:color="auto"/>
            </w:tcBorders>
          </w:tcPr>
          <w:p w14:paraId="63B99950" w14:textId="77777777" w:rsidR="005036BC" w:rsidRPr="00396488" w:rsidRDefault="005036BC" w:rsidP="005036BC">
            <w:pPr>
              <w:spacing w:after="0"/>
              <w:jc w:val="center"/>
              <w:rPr>
                <w:ins w:id="10274" w:author="Huawei-Chunying Gu" w:date="2025-08-14T23:50:00Z"/>
                <w:rFonts w:ascii="Arial" w:hAnsi="Arial"/>
                <w:sz w:val="18"/>
              </w:rPr>
            </w:pPr>
            <w:ins w:id="10275" w:author="Huawei-Chunying Gu" w:date="2025-08-14T23:50:00Z">
              <w:r w:rsidRPr="00396488">
                <w:rPr>
                  <w:rFonts w:ascii="Arial" w:hAnsi="Arial"/>
                  <w:sz w:val="18"/>
                </w:rPr>
                <w:t>0.8</w:t>
              </w:r>
            </w:ins>
          </w:p>
        </w:tc>
        <w:tc>
          <w:tcPr>
            <w:tcW w:w="2413" w:type="dxa"/>
            <w:tcBorders>
              <w:top w:val="single" w:sz="4" w:space="0" w:color="auto"/>
              <w:left w:val="single" w:sz="4" w:space="0" w:color="auto"/>
              <w:bottom w:val="single" w:sz="4" w:space="0" w:color="auto"/>
              <w:right w:val="single" w:sz="4" w:space="0" w:color="auto"/>
            </w:tcBorders>
          </w:tcPr>
          <w:p w14:paraId="623B7C9C" w14:textId="77777777" w:rsidR="005036BC" w:rsidRPr="00396488" w:rsidRDefault="005036BC" w:rsidP="005036BC">
            <w:pPr>
              <w:spacing w:after="0"/>
              <w:jc w:val="center"/>
              <w:rPr>
                <w:ins w:id="10276" w:author="Huawei-Chunying Gu" w:date="2025-08-14T23:50:00Z"/>
                <w:rFonts w:ascii="Arial" w:hAnsi="Arial"/>
                <w:sz w:val="18"/>
              </w:rPr>
            </w:pPr>
            <w:ins w:id="10277" w:author="Huawei-Chunying Gu" w:date="2025-08-14T23:50:00Z">
              <w:r w:rsidRPr="00396488">
                <w:rPr>
                  <w:rFonts w:ascii="Arial" w:hAnsi="Arial"/>
                  <w:sz w:val="18"/>
                </w:rPr>
                <w:t>0.2</w:t>
              </w:r>
            </w:ins>
          </w:p>
        </w:tc>
      </w:tr>
      <w:tr w:rsidR="005036BC" w:rsidRPr="00DC7310" w14:paraId="20FBEAE0" w14:textId="77777777" w:rsidTr="00E531A2">
        <w:trPr>
          <w:jc w:val="center"/>
          <w:ins w:id="10278" w:author="Huawei-Chunying Gu" w:date="2025-08-14T23:50:00Z"/>
        </w:trPr>
        <w:tc>
          <w:tcPr>
            <w:tcW w:w="2718" w:type="dxa"/>
            <w:tcBorders>
              <w:top w:val="single" w:sz="4" w:space="0" w:color="auto"/>
              <w:left w:val="single" w:sz="4" w:space="0" w:color="auto"/>
              <w:bottom w:val="single" w:sz="4" w:space="0" w:color="auto"/>
              <w:right w:val="single" w:sz="4" w:space="0" w:color="auto"/>
            </w:tcBorders>
            <w:vAlign w:val="center"/>
          </w:tcPr>
          <w:p w14:paraId="176F56FB" w14:textId="77777777" w:rsidR="005036BC" w:rsidRPr="00396488" w:rsidRDefault="005036BC" w:rsidP="005036BC">
            <w:pPr>
              <w:spacing w:after="0"/>
              <w:jc w:val="center"/>
              <w:rPr>
                <w:ins w:id="10279" w:author="Huawei-Chunying Gu" w:date="2025-08-14T23:50:00Z"/>
                <w:rFonts w:ascii="Arial" w:hAnsi="Arial"/>
                <w:sz w:val="18"/>
                <w:lang w:eastAsia="zh-TW"/>
              </w:rPr>
            </w:pPr>
            <w:ins w:id="10280" w:author="Huawei-Chunying Gu" w:date="2025-08-14T23:50:00Z">
              <w:r w:rsidRPr="00396488">
                <w:rPr>
                  <w:rFonts w:ascii="Arial" w:hAnsi="Arial"/>
                  <w:sz w:val="18"/>
                  <w:lang w:eastAsia="zh-TW"/>
                </w:rPr>
                <w:t>DC_8_n71-n77</w:t>
              </w:r>
            </w:ins>
          </w:p>
        </w:tc>
        <w:tc>
          <w:tcPr>
            <w:tcW w:w="2268" w:type="dxa"/>
            <w:tcBorders>
              <w:top w:val="single" w:sz="4" w:space="0" w:color="auto"/>
              <w:left w:val="single" w:sz="4" w:space="0" w:color="auto"/>
              <w:bottom w:val="single" w:sz="4" w:space="0" w:color="auto"/>
              <w:right w:val="single" w:sz="4" w:space="0" w:color="auto"/>
            </w:tcBorders>
            <w:vAlign w:val="center"/>
          </w:tcPr>
          <w:p w14:paraId="25688DE9" w14:textId="77777777" w:rsidR="005036BC" w:rsidRPr="00396488" w:rsidRDefault="005036BC" w:rsidP="005036BC">
            <w:pPr>
              <w:spacing w:after="0"/>
              <w:jc w:val="center"/>
              <w:rPr>
                <w:ins w:id="10281" w:author="Huawei-Chunying Gu" w:date="2025-08-14T23:50:00Z"/>
                <w:rFonts w:ascii="Arial" w:hAnsi="Arial"/>
                <w:sz w:val="18"/>
                <w:lang w:eastAsia="zh-TW"/>
              </w:rPr>
            </w:pPr>
            <w:ins w:id="10282" w:author="Huawei-Chunying Gu" w:date="2025-08-14T23:50:00Z">
              <w:r w:rsidRPr="00396488">
                <w:rPr>
                  <w:rFonts w:ascii="Arial" w:hAnsi="Arial"/>
                  <w:sz w:val="18"/>
                  <w:lang w:eastAsia="zh-TW"/>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3718FC5C" w14:textId="77777777" w:rsidR="005036BC" w:rsidRPr="00396488" w:rsidRDefault="005036BC" w:rsidP="005036BC">
            <w:pPr>
              <w:spacing w:after="0"/>
              <w:jc w:val="center"/>
              <w:rPr>
                <w:ins w:id="10283" w:author="Huawei-Chunying Gu" w:date="2025-08-14T23:50:00Z"/>
                <w:rFonts w:ascii="Arial" w:hAnsi="Arial"/>
                <w:sz w:val="18"/>
                <w:lang w:eastAsia="zh-TW"/>
              </w:rPr>
            </w:pPr>
            <w:ins w:id="10284" w:author="Huawei-Chunying Gu" w:date="2025-08-14T23:50:00Z">
              <w:r w:rsidRPr="00396488">
                <w:rPr>
                  <w:rFonts w:ascii="Arial" w:hAnsi="Arial"/>
                  <w:sz w:val="18"/>
                  <w:lang w:eastAsia="zh-TW"/>
                </w:rPr>
                <w:t>0.2</w:t>
              </w:r>
            </w:ins>
          </w:p>
        </w:tc>
        <w:tc>
          <w:tcPr>
            <w:tcW w:w="2413" w:type="dxa"/>
            <w:tcBorders>
              <w:top w:val="single" w:sz="4" w:space="0" w:color="auto"/>
              <w:left w:val="single" w:sz="4" w:space="0" w:color="auto"/>
              <w:bottom w:val="single" w:sz="4" w:space="0" w:color="auto"/>
              <w:right w:val="single" w:sz="4" w:space="0" w:color="auto"/>
            </w:tcBorders>
            <w:vAlign w:val="center"/>
          </w:tcPr>
          <w:p w14:paraId="549631A8" w14:textId="77777777" w:rsidR="005036BC" w:rsidRPr="00396488" w:rsidRDefault="005036BC" w:rsidP="005036BC">
            <w:pPr>
              <w:spacing w:after="0"/>
              <w:jc w:val="center"/>
              <w:rPr>
                <w:ins w:id="10285" w:author="Huawei-Chunying Gu" w:date="2025-08-14T23:50:00Z"/>
                <w:rFonts w:ascii="Arial" w:hAnsi="Arial"/>
                <w:sz w:val="18"/>
                <w:lang w:eastAsia="zh-TW"/>
              </w:rPr>
            </w:pPr>
            <w:ins w:id="10286" w:author="Huawei-Chunying Gu" w:date="2025-08-14T23:50:00Z">
              <w:r w:rsidRPr="00396488">
                <w:rPr>
                  <w:rFonts w:ascii="Arial" w:hAnsi="Arial"/>
                  <w:sz w:val="18"/>
                  <w:lang w:eastAsia="zh-TW"/>
                </w:rPr>
                <w:t>0.5</w:t>
              </w:r>
            </w:ins>
          </w:p>
        </w:tc>
      </w:tr>
      <w:tr w:rsidR="005036BC" w:rsidRPr="00DC7310" w14:paraId="57D49D66" w14:textId="77777777" w:rsidTr="00E531A2">
        <w:trPr>
          <w:jc w:val="center"/>
          <w:ins w:id="10287"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428BF08D" w14:textId="77777777" w:rsidR="005036BC" w:rsidRPr="00396488" w:rsidRDefault="005036BC" w:rsidP="005036BC">
            <w:pPr>
              <w:spacing w:after="0"/>
              <w:jc w:val="center"/>
              <w:rPr>
                <w:ins w:id="10288" w:author="Huawei-Chunying Gu" w:date="2025-08-14T23:50:00Z"/>
                <w:rFonts w:ascii="Arial" w:hAnsi="Arial"/>
                <w:sz w:val="18"/>
                <w:lang w:eastAsia="fr-FR"/>
              </w:rPr>
            </w:pPr>
            <w:ins w:id="10289" w:author="Huawei-Chunying Gu" w:date="2025-08-14T23:50:00Z">
              <w:r w:rsidRPr="00396488">
                <w:rPr>
                  <w:rFonts w:ascii="Arial" w:hAnsi="Arial"/>
                  <w:sz w:val="18"/>
                  <w:lang w:eastAsia="ko-KR"/>
                </w:rPr>
                <w:t>DC_13_n2-n77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D981D34" w14:textId="77777777" w:rsidR="005036BC" w:rsidRPr="00396488" w:rsidRDefault="005036BC" w:rsidP="005036BC">
            <w:pPr>
              <w:spacing w:after="0"/>
              <w:jc w:val="center"/>
              <w:rPr>
                <w:ins w:id="10290" w:author="Huawei-Chunying Gu" w:date="2025-08-14T23:50:00Z"/>
                <w:rFonts w:ascii="Arial" w:hAnsi="Arial"/>
                <w:sz w:val="18"/>
              </w:rPr>
            </w:pPr>
            <w:ins w:id="10291" w:author="Huawei-Chunying Gu" w:date="2025-08-14T23:50:00Z">
              <w:r w:rsidRPr="00396488">
                <w:rPr>
                  <w:rFonts w:ascii="Arial" w:hAnsi="Arial"/>
                  <w:sz w:val="18"/>
                  <w:lang w:eastAsia="ja-JP"/>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1FA50E69" w14:textId="77777777" w:rsidR="005036BC" w:rsidRPr="00396488" w:rsidRDefault="005036BC" w:rsidP="005036BC">
            <w:pPr>
              <w:spacing w:after="0"/>
              <w:jc w:val="center"/>
              <w:rPr>
                <w:ins w:id="10292" w:author="Huawei-Chunying Gu" w:date="2025-08-14T23:50:00Z"/>
                <w:rFonts w:ascii="Arial" w:hAnsi="Arial"/>
                <w:sz w:val="18"/>
                <w:lang w:eastAsia="zh-CN"/>
              </w:rPr>
            </w:pPr>
            <w:ins w:id="10293" w:author="Huawei-Chunying Gu" w:date="2025-08-14T23:50:00Z">
              <w:r w:rsidRPr="00396488">
                <w:rPr>
                  <w:rFonts w:ascii="Arial" w:hAnsi="Arial" w:hint="eastAsia"/>
                  <w:sz w:val="18"/>
                  <w:lang w:eastAsia="zh-CN"/>
                </w:rPr>
                <w:t>0</w:t>
              </w:r>
              <w:r w:rsidRPr="00396488">
                <w:rPr>
                  <w:rFonts w:ascii="Arial" w:hAnsi="Arial"/>
                  <w:sz w:val="18"/>
                  <w:lang w:eastAsia="zh-CN"/>
                </w:rPr>
                <w:t>.2</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1A26A6AB" w14:textId="77777777" w:rsidR="005036BC" w:rsidRPr="00396488" w:rsidRDefault="005036BC" w:rsidP="005036BC">
            <w:pPr>
              <w:spacing w:after="0"/>
              <w:jc w:val="center"/>
              <w:rPr>
                <w:ins w:id="10294" w:author="Huawei-Chunying Gu" w:date="2025-08-14T23:50:00Z"/>
                <w:rFonts w:ascii="Arial" w:hAnsi="Arial"/>
                <w:sz w:val="18"/>
                <w:lang w:eastAsia="zh-CN"/>
              </w:rPr>
            </w:pPr>
            <w:ins w:id="10295" w:author="Huawei-Chunying Gu" w:date="2025-08-14T23:50:00Z">
              <w:r w:rsidRPr="00396488">
                <w:rPr>
                  <w:rFonts w:ascii="Arial" w:hAnsi="Arial"/>
                  <w:sz w:val="18"/>
                  <w:lang w:eastAsia="zh-CN"/>
                </w:rPr>
                <w:t>0.5</w:t>
              </w:r>
            </w:ins>
          </w:p>
        </w:tc>
      </w:tr>
      <w:tr w:rsidR="005036BC" w:rsidRPr="00DC7310" w14:paraId="1355F322" w14:textId="77777777" w:rsidTr="00E531A2">
        <w:trPr>
          <w:jc w:val="center"/>
          <w:ins w:id="10296"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66DD0AC4" w14:textId="0392EB4A" w:rsidR="005036BC" w:rsidRPr="00396488" w:rsidRDefault="005036BC" w:rsidP="005036BC">
            <w:pPr>
              <w:spacing w:after="0"/>
              <w:jc w:val="center"/>
              <w:rPr>
                <w:ins w:id="10297" w:author="Huawei-Chunying Gu" w:date="2025-08-14T23:50:00Z"/>
                <w:rFonts w:ascii="Arial" w:hAnsi="Arial"/>
                <w:sz w:val="18"/>
              </w:rPr>
            </w:pPr>
            <w:ins w:id="10298" w:author="Huawei-Chunying Gu" w:date="2025-08-14T23:50:00Z">
              <w:r w:rsidRPr="00396488">
                <w:rPr>
                  <w:rFonts w:ascii="Arial" w:hAnsi="Arial"/>
                  <w:sz w:val="18"/>
                  <w:lang w:eastAsia="zh-CN"/>
                </w:rPr>
                <w:t>DC_13-66_n2</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8F2DE1D" w14:textId="77777777" w:rsidR="005036BC" w:rsidRPr="00396488" w:rsidRDefault="005036BC" w:rsidP="005036BC">
            <w:pPr>
              <w:spacing w:after="0"/>
              <w:jc w:val="center"/>
              <w:rPr>
                <w:ins w:id="10299" w:author="Huawei-Chunying Gu" w:date="2025-08-14T23:50:00Z"/>
                <w:rFonts w:ascii="Arial" w:hAnsi="Arial"/>
                <w:sz w:val="18"/>
                <w:lang w:eastAsia="ja-JP"/>
              </w:rPr>
            </w:pPr>
            <w:ins w:id="10300" w:author="Huawei-Chunying Gu" w:date="2025-08-14T23:50:00Z">
              <w:r w:rsidRPr="00396488">
                <w:rPr>
                  <w:rFonts w:ascii="Arial" w:hAnsi="Arial"/>
                  <w:sz w:val="18"/>
                  <w:lang w:eastAsia="zh-CN"/>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283FE15E" w14:textId="77777777" w:rsidR="005036BC" w:rsidRPr="00396488" w:rsidRDefault="005036BC" w:rsidP="005036BC">
            <w:pPr>
              <w:spacing w:after="0"/>
              <w:jc w:val="center"/>
              <w:rPr>
                <w:ins w:id="10301" w:author="Huawei-Chunying Gu" w:date="2025-08-14T23:50:00Z"/>
                <w:rFonts w:ascii="Arial" w:hAnsi="Arial"/>
                <w:sz w:val="18"/>
                <w:lang w:eastAsia="zh-CN"/>
              </w:rPr>
            </w:pPr>
            <w:ins w:id="10302" w:author="Huawei-Chunying Gu" w:date="2025-08-14T23:50:00Z">
              <w:r w:rsidRPr="00396488">
                <w:rPr>
                  <w:rFonts w:ascii="Arial" w:hAnsi="Arial" w:hint="eastAsia"/>
                  <w:sz w:val="18"/>
                  <w:lang w:eastAsia="zh-CN"/>
                </w:rPr>
                <w:t>0</w:t>
              </w:r>
              <w:r w:rsidRPr="00396488">
                <w:rPr>
                  <w:rFonts w:ascii="Arial" w:hAnsi="Arial"/>
                  <w:sz w:val="18"/>
                  <w:lang w:eastAsia="zh-CN"/>
                </w:rPr>
                <w:t>.3</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35B59D07" w14:textId="77777777" w:rsidR="005036BC" w:rsidRPr="00396488" w:rsidRDefault="005036BC" w:rsidP="005036BC">
            <w:pPr>
              <w:spacing w:after="0"/>
              <w:jc w:val="center"/>
              <w:rPr>
                <w:ins w:id="10303" w:author="Huawei-Chunying Gu" w:date="2025-08-14T23:50:00Z"/>
                <w:rFonts w:ascii="Arial" w:hAnsi="Arial"/>
                <w:sz w:val="18"/>
              </w:rPr>
            </w:pPr>
            <w:ins w:id="10304" w:author="Huawei-Chunying Gu" w:date="2025-08-14T23:50:00Z">
              <w:r w:rsidRPr="00396488">
                <w:rPr>
                  <w:rFonts w:ascii="Arial" w:hAnsi="Arial"/>
                  <w:sz w:val="18"/>
                  <w:lang w:eastAsia="zh-CN"/>
                </w:rPr>
                <w:t>0.3</w:t>
              </w:r>
            </w:ins>
          </w:p>
        </w:tc>
      </w:tr>
      <w:tr w:rsidR="005036BC" w:rsidRPr="00DC7310" w14:paraId="6390E9D5" w14:textId="77777777" w:rsidTr="00E531A2">
        <w:trPr>
          <w:jc w:val="center"/>
          <w:ins w:id="10305"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5D71C4FD" w14:textId="5334609D" w:rsidR="005036BC" w:rsidRPr="00396488" w:rsidRDefault="005036BC" w:rsidP="005036BC">
            <w:pPr>
              <w:spacing w:after="0"/>
              <w:jc w:val="center"/>
              <w:rPr>
                <w:ins w:id="10306" w:author="Huawei-Chunying Gu" w:date="2025-08-14T23:50:00Z"/>
                <w:rFonts w:ascii="Arial" w:hAnsi="Arial"/>
                <w:sz w:val="18"/>
              </w:rPr>
            </w:pPr>
            <w:ins w:id="10307" w:author="Huawei-Chunying Gu" w:date="2025-08-14T23:50:00Z">
              <w:r w:rsidRPr="00396488">
                <w:rPr>
                  <w:rFonts w:ascii="Arial" w:hAnsi="Arial"/>
                  <w:sz w:val="18"/>
                </w:rPr>
                <w:t>DC_13-66_n77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09EF499" w14:textId="77777777" w:rsidR="005036BC" w:rsidRPr="00396488" w:rsidRDefault="005036BC" w:rsidP="005036BC">
            <w:pPr>
              <w:spacing w:after="0"/>
              <w:jc w:val="center"/>
              <w:rPr>
                <w:ins w:id="10308" w:author="Huawei-Chunying Gu" w:date="2025-08-14T23:50:00Z"/>
                <w:rFonts w:ascii="Arial" w:eastAsia="MS Mincho" w:hAnsi="Arial"/>
                <w:sz w:val="18"/>
                <w:lang w:eastAsia="ja-JP"/>
              </w:rPr>
            </w:pPr>
            <w:ins w:id="10309" w:author="Huawei-Chunying Gu" w:date="2025-08-14T23:50:00Z">
              <w:r w:rsidRPr="00396488">
                <w:rPr>
                  <w:rFonts w:ascii="Arial" w:hAnsi="Arial"/>
                  <w:sz w:val="18"/>
                </w:rPr>
                <w:t>0.3</w:t>
              </w:r>
            </w:ins>
          </w:p>
        </w:tc>
        <w:tc>
          <w:tcPr>
            <w:tcW w:w="2268" w:type="dxa"/>
            <w:tcBorders>
              <w:top w:val="single" w:sz="4" w:space="0" w:color="auto"/>
              <w:left w:val="single" w:sz="4" w:space="0" w:color="auto"/>
              <w:bottom w:val="single" w:sz="4" w:space="0" w:color="auto"/>
              <w:right w:val="single" w:sz="4" w:space="0" w:color="auto"/>
            </w:tcBorders>
            <w:vAlign w:val="center"/>
          </w:tcPr>
          <w:p w14:paraId="1D1A97DB" w14:textId="77777777" w:rsidR="005036BC" w:rsidRPr="00396488" w:rsidRDefault="005036BC" w:rsidP="005036BC">
            <w:pPr>
              <w:spacing w:after="0"/>
              <w:jc w:val="center"/>
              <w:rPr>
                <w:ins w:id="10310" w:author="Huawei-Chunying Gu" w:date="2025-08-14T23:50:00Z"/>
                <w:rFonts w:ascii="Arial" w:hAnsi="Arial"/>
                <w:sz w:val="18"/>
                <w:lang w:eastAsia="zh-CN"/>
              </w:rPr>
            </w:pPr>
            <w:ins w:id="10311" w:author="Huawei-Chunying Gu" w:date="2025-08-14T23:50:00Z">
              <w:r w:rsidRPr="00396488">
                <w:rPr>
                  <w:rFonts w:ascii="Arial" w:hAnsi="Arial" w:hint="eastAsia"/>
                  <w:sz w:val="18"/>
                  <w:lang w:eastAsia="zh-CN"/>
                </w:rPr>
                <w:t>0</w:t>
              </w:r>
              <w:r w:rsidRPr="00396488">
                <w:rPr>
                  <w:rFonts w:ascii="Arial" w:hAnsi="Arial"/>
                  <w:sz w:val="18"/>
                  <w:lang w:eastAsia="zh-CN"/>
                </w:rPr>
                <w:t>.3</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20407338" w14:textId="77777777" w:rsidR="005036BC" w:rsidRPr="00396488" w:rsidRDefault="005036BC" w:rsidP="005036BC">
            <w:pPr>
              <w:spacing w:after="0"/>
              <w:jc w:val="center"/>
              <w:rPr>
                <w:ins w:id="10312" w:author="Huawei-Chunying Gu" w:date="2025-08-14T23:50:00Z"/>
                <w:rFonts w:ascii="Arial" w:hAnsi="Arial"/>
                <w:sz w:val="18"/>
                <w:lang w:eastAsia="zh-CN"/>
              </w:rPr>
            </w:pPr>
            <w:ins w:id="10313" w:author="Huawei-Chunying Gu" w:date="2025-08-14T23:50:00Z">
              <w:r w:rsidRPr="00396488">
                <w:rPr>
                  <w:rFonts w:ascii="Arial" w:hAnsi="Arial"/>
                  <w:sz w:val="18"/>
                </w:rPr>
                <w:t>0.5</w:t>
              </w:r>
            </w:ins>
          </w:p>
        </w:tc>
      </w:tr>
      <w:tr w:rsidR="005036BC" w:rsidRPr="00DC7310" w14:paraId="1122FEE1" w14:textId="77777777" w:rsidTr="00E531A2">
        <w:trPr>
          <w:jc w:val="center"/>
          <w:ins w:id="10314"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30200EB4" w14:textId="77777777" w:rsidR="005036BC" w:rsidRPr="00396488" w:rsidRDefault="005036BC" w:rsidP="005036BC">
            <w:pPr>
              <w:spacing w:after="0"/>
              <w:jc w:val="center"/>
              <w:rPr>
                <w:ins w:id="10315" w:author="Huawei-Chunying Gu" w:date="2025-08-14T23:50:00Z"/>
                <w:rFonts w:ascii="Arial" w:hAnsi="Arial"/>
                <w:sz w:val="18"/>
              </w:rPr>
            </w:pPr>
            <w:ins w:id="10316" w:author="Huawei-Chunying Gu" w:date="2025-08-14T23:50:00Z">
              <w:r w:rsidRPr="00396488">
                <w:rPr>
                  <w:rFonts w:ascii="Arial" w:hAnsi="Arial"/>
                  <w:sz w:val="18"/>
                  <w:lang w:eastAsia="zh-CN"/>
                </w:rPr>
                <w:t>DC_14-66_n2</w:t>
              </w:r>
              <w:r w:rsidRPr="00396488">
                <w:rPr>
                  <w:rFonts w:ascii="Arial" w:hAnsi="Arial"/>
                  <w:sz w:val="18"/>
                  <w:lang w:eastAsia="zh-CN"/>
                </w:rPr>
                <w:br/>
                <w:t>DC_14-66-66_n2</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8E0DC57" w14:textId="77777777" w:rsidR="005036BC" w:rsidRPr="00396488" w:rsidRDefault="005036BC" w:rsidP="005036BC">
            <w:pPr>
              <w:spacing w:after="0"/>
              <w:jc w:val="center"/>
              <w:rPr>
                <w:ins w:id="10317" w:author="Huawei-Chunying Gu" w:date="2025-08-14T23:50:00Z"/>
                <w:rFonts w:ascii="Arial" w:eastAsia="MS Mincho" w:hAnsi="Arial"/>
                <w:sz w:val="18"/>
                <w:lang w:eastAsia="ja-JP"/>
              </w:rPr>
            </w:pPr>
            <w:ins w:id="10318" w:author="Huawei-Chunying Gu" w:date="2025-08-14T23:50:00Z">
              <w:r w:rsidRPr="00396488">
                <w:rPr>
                  <w:rFonts w:ascii="Arial" w:hAnsi="Arial"/>
                  <w:sz w:val="18"/>
                  <w:lang w:eastAsia="ja-JP"/>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4571E459" w14:textId="77777777" w:rsidR="005036BC" w:rsidRPr="00396488" w:rsidRDefault="005036BC" w:rsidP="005036BC">
            <w:pPr>
              <w:spacing w:after="0"/>
              <w:jc w:val="center"/>
              <w:rPr>
                <w:ins w:id="10319" w:author="Huawei-Chunying Gu" w:date="2025-08-14T23:50:00Z"/>
                <w:rFonts w:ascii="Arial" w:hAnsi="Arial"/>
                <w:sz w:val="18"/>
                <w:lang w:eastAsia="zh-CN"/>
              </w:rPr>
            </w:pPr>
            <w:ins w:id="10320" w:author="Huawei-Chunying Gu" w:date="2025-08-14T23:50:00Z">
              <w:r w:rsidRPr="00396488">
                <w:rPr>
                  <w:rFonts w:ascii="Arial" w:hAnsi="Arial" w:hint="eastAsia"/>
                  <w:sz w:val="18"/>
                  <w:lang w:eastAsia="zh-CN"/>
                </w:rPr>
                <w:t>0</w:t>
              </w:r>
              <w:r w:rsidRPr="00396488">
                <w:rPr>
                  <w:rFonts w:ascii="Arial" w:hAnsi="Arial"/>
                  <w:sz w:val="18"/>
                  <w:lang w:eastAsia="zh-CN"/>
                </w:rPr>
                <w:t>.3</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3D521601" w14:textId="77777777" w:rsidR="005036BC" w:rsidRPr="00396488" w:rsidRDefault="005036BC" w:rsidP="005036BC">
            <w:pPr>
              <w:spacing w:after="0"/>
              <w:jc w:val="center"/>
              <w:rPr>
                <w:ins w:id="10321" w:author="Huawei-Chunying Gu" w:date="2025-08-14T23:50:00Z"/>
                <w:rFonts w:ascii="Arial" w:hAnsi="Arial"/>
                <w:sz w:val="18"/>
                <w:lang w:eastAsia="zh-CN"/>
              </w:rPr>
            </w:pPr>
            <w:ins w:id="10322" w:author="Huawei-Chunying Gu" w:date="2025-08-14T23:50:00Z">
              <w:r w:rsidRPr="00396488">
                <w:rPr>
                  <w:rFonts w:ascii="Arial" w:hAnsi="Arial"/>
                  <w:sz w:val="18"/>
                </w:rPr>
                <w:t>0.3</w:t>
              </w:r>
            </w:ins>
          </w:p>
        </w:tc>
      </w:tr>
      <w:tr w:rsidR="005036BC" w:rsidRPr="00DC7310" w14:paraId="4D6292A3" w14:textId="77777777" w:rsidTr="00E531A2">
        <w:trPr>
          <w:jc w:val="center"/>
          <w:ins w:id="10323" w:author="Huawei-Chunying Gu" w:date="2025-08-14T23:50:00Z"/>
        </w:trPr>
        <w:tc>
          <w:tcPr>
            <w:tcW w:w="2718" w:type="dxa"/>
            <w:tcBorders>
              <w:top w:val="single" w:sz="4" w:space="0" w:color="auto"/>
              <w:left w:val="single" w:sz="4" w:space="0" w:color="auto"/>
              <w:bottom w:val="single" w:sz="4" w:space="0" w:color="auto"/>
              <w:right w:val="single" w:sz="4" w:space="0" w:color="auto"/>
            </w:tcBorders>
            <w:vAlign w:val="center"/>
            <w:hideMark/>
          </w:tcPr>
          <w:p w14:paraId="696C7D3F" w14:textId="77777777" w:rsidR="005036BC" w:rsidRPr="00DC7310" w:rsidRDefault="005036BC" w:rsidP="005036BC">
            <w:pPr>
              <w:spacing w:after="0"/>
              <w:jc w:val="center"/>
              <w:rPr>
                <w:ins w:id="10324" w:author="Huawei-Chunying Gu" w:date="2025-08-14T23:50:00Z"/>
                <w:rFonts w:ascii="Arial" w:eastAsia="MS Mincho" w:hAnsi="Arial"/>
                <w:sz w:val="18"/>
                <w:szCs w:val="18"/>
              </w:rPr>
            </w:pPr>
            <w:ins w:id="10325" w:author="Huawei-Chunying Gu" w:date="2025-08-14T23:50:00Z">
              <w:r w:rsidRPr="00DC7310">
                <w:rPr>
                  <w:rFonts w:ascii="Arial" w:hAnsi="Arial"/>
                  <w:sz w:val="18"/>
                  <w:lang w:eastAsia="ko-KR"/>
                </w:rPr>
                <w:t>DC_</w:t>
              </w:r>
              <w:r w:rsidRPr="00DC7310">
                <w:rPr>
                  <w:rFonts w:ascii="Arial" w:hAnsi="Arial"/>
                  <w:sz w:val="18"/>
                </w:rPr>
                <w:t>14-66</w:t>
              </w:r>
              <w:r w:rsidRPr="00DC7310">
                <w:rPr>
                  <w:rFonts w:ascii="Arial" w:hAnsi="Arial"/>
                  <w:sz w:val="18"/>
                  <w:lang w:eastAsia="ko-KR"/>
                </w:rPr>
                <w:t>_n</w:t>
              </w:r>
              <w:r w:rsidRPr="00DC7310">
                <w:rPr>
                  <w:rFonts w:ascii="Arial" w:hAnsi="Arial"/>
                  <w:sz w:val="18"/>
                </w:rPr>
                <w:t>77</w:t>
              </w:r>
              <w:r w:rsidRPr="00DC7310">
                <w:rPr>
                  <w:rFonts w:ascii="Arial" w:hAnsi="Arial"/>
                  <w:sz w:val="18"/>
                </w:rPr>
                <w:br/>
              </w:r>
              <w:r w:rsidRPr="00DC7310">
                <w:rPr>
                  <w:rFonts w:ascii="Arial" w:eastAsia="Malgun Gothic" w:hAnsi="Arial"/>
                  <w:sz w:val="18"/>
                  <w:lang w:eastAsia="ko-KR"/>
                </w:rPr>
                <w:t>DC_</w:t>
              </w:r>
              <w:r w:rsidRPr="00DC7310">
                <w:rPr>
                  <w:rFonts w:ascii="Arial" w:hAnsi="Arial"/>
                  <w:sz w:val="18"/>
                </w:rPr>
                <w:t>14-66-66</w:t>
              </w:r>
              <w:r w:rsidRPr="00DC7310">
                <w:rPr>
                  <w:rFonts w:ascii="Arial" w:eastAsia="Malgun Gothic" w:hAnsi="Arial"/>
                  <w:sz w:val="18"/>
                  <w:lang w:eastAsia="ko-KR"/>
                </w:rPr>
                <w:t>_n</w:t>
              </w:r>
              <w:r w:rsidRPr="00DC7310">
                <w:rPr>
                  <w:rFonts w:ascii="Arial" w:hAnsi="Arial"/>
                  <w:sz w:val="18"/>
                </w:rPr>
                <w:t>77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20DBE98" w14:textId="77777777" w:rsidR="005036BC" w:rsidRPr="00DC7310" w:rsidRDefault="005036BC" w:rsidP="005036BC">
            <w:pPr>
              <w:spacing w:after="0"/>
              <w:jc w:val="center"/>
              <w:rPr>
                <w:ins w:id="10326" w:author="Huawei-Chunying Gu" w:date="2025-08-14T23:50:00Z"/>
                <w:rFonts w:ascii="Arial" w:hAnsi="Arial"/>
                <w:sz w:val="18"/>
                <w:szCs w:val="18"/>
                <w:lang w:eastAsia="zh-CN"/>
              </w:rPr>
            </w:pPr>
            <w:ins w:id="10327" w:author="Huawei-Chunying Gu" w:date="2025-08-14T23:50:00Z">
              <w:r w:rsidRPr="00DC7310">
                <w:rPr>
                  <w:rFonts w:ascii="Arial" w:hAnsi="Arial"/>
                  <w:sz w:val="18"/>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6455857D" w14:textId="77777777" w:rsidR="005036BC" w:rsidRPr="00DC7310" w:rsidRDefault="005036BC" w:rsidP="005036BC">
            <w:pPr>
              <w:spacing w:after="0"/>
              <w:jc w:val="center"/>
              <w:rPr>
                <w:ins w:id="10328" w:author="Huawei-Chunying Gu" w:date="2025-08-14T23:50:00Z"/>
                <w:rFonts w:ascii="Arial" w:hAnsi="Arial"/>
                <w:sz w:val="18"/>
                <w:lang w:eastAsia="zh-CN"/>
              </w:rPr>
            </w:pPr>
            <w:ins w:id="10329" w:author="Huawei-Chunying Gu" w:date="2025-08-14T23:50:00Z">
              <w:r w:rsidRPr="00DC7310">
                <w:rPr>
                  <w:rFonts w:ascii="Arial" w:hAnsi="Arial" w:hint="eastAsia"/>
                  <w:sz w:val="18"/>
                  <w:lang w:eastAsia="zh-CN"/>
                </w:rPr>
                <w:t>0</w:t>
              </w:r>
              <w:r w:rsidRPr="00DC7310">
                <w:rPr>
                  <w:rFonts w:ascii="Arial" w:hAnsi="Arial"/>
                  <w:sz w:val="18"/>
                  <w:lang w:eastAsia="zh-CN"/>
                </w:rPr>
                <w:t>.5</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3FEEF610" w14:textId="77777777" w:rsidR="005036BC" w:rsidRPr="00DC7310" w:rsidRDefault="005036BC" w:rsidP="005036BC">
            <w:pPr>
              <w:spacing w:after="0"/>
              <w:jc w:val="center"/>
              <w:rPr>
                <w:ins w:id="10330" w:author="Huawei-Chunying Gu" w:date="2025-08-14T23:50:00Z"/>
                <w:rFonts w:ascii="Arial" w:hAnsi="Arial"/>
                <w:sz w:val="18"/>
                <w:szCs w:val="18"/>
                <w:lang w:eastAsia="zh-CN"/>
              </w:rPr>
            </w:pPr>
            <w:ins w:id="10331" w:author="Huawei-Chunying Gu" w:date="2025-08-14T23:50:00Z">
              <w:r w:rsidRPr="00DC7310">
                <w:rPr>
                  <w:rFonts w:ascii="Arial" w:hAnsi="Arial"/>
                  <w:sz w:val="18"/>
                </w:rPr>
                <w:t>0.5</w:t>
              </w:r>
            </w:ins>
          </w:p>
        </w:tc>
      </w:tr>
      <w:tr w:rsidR="005036BC" w:rsidRPr="00DC7310" w14:paraId="59A3773D" w14:textId="77777777" w:rsidTr="00E531A2">
        <w:trPr>
          <w:jc w:val="center"/>
          <w:ins w:id="10332" w:author="Huawei-Chunying Gu" w:date="2025-08-14T23:50:00Z"/>
        </w:trPr>
        <w:tc>
          <w:tcPr>
            <w:tcW w:w="2718" w:type="dxa"/>
            <w:tcBorders>
              <w:top w:val="single" w:sz="4" w:space="0" w:color="auto"/>
              <w:left w:val="single" w:sz="4" w:space="0" w:color="auto"/>
              <w:bottom w:val="single" w:sz="4" w:space="0" w:color="auto"/>
              <w:right w:val="single" w:sz="4" w:space="0" w:color="auto"/>
            </w:tcBorders>
          </w:tcPr>
          <w:p w14:paraId="1FF19053" w14:textId="77777777" w:rsidR="005036BC" w:rsidRPr="00DC7310" w:rsidRDefault="005036BC" w:rsidP="005036BC">
            <w:pPr>
              <w:spacing w:after="0"/>
              <w:jc w:val="center"/>
              <w:rPr>
                <w:ins w:id="10333" w:author="Huawei-Chunying Gu" w:date="2025-08-14T23:50:00Z"/>
                <w:rFonts w:ascii="Arial" w:hAnsi="Arial"/>
                <w:sz w:val="18"/>
                <w:lang w:eastAsia="zh-CN"/>
              </w:rPr>
            </w:pPr>
            <w:ins w:id="10334" w:author="Huawei-Chunying Gu" w:date="2025-08-14T23:50:00Z">
              <w:r w:rsidRPr="00DC7310">
                <w:rPr>
                  <w:rFonts w:ascii="Arial" w:hAnsi="Arial"/>
                  <w:sz w:val="18"/>
                  <w:lang w:eastAsia="zh-CN"/>
                </w:rPr>
                <w:t>DC_18-41_n77</w:t>
              </w:r>
            </w:ins>
          </w:p>
        </w:tc>
        <w:tc>
          <w:tcPr>
            <w:tcW w:w="2268" w:type="dxa"/>
            <w:tcBorders>
              <w:top w:val="single" w:sz="4" w:space="0" w:color="auto"/>
              <w:left w:val="single" w:sz="4" w:space="0" w:color="auto"/>
              <w:bottom w:val="single" w:sz="4" w:space="0" w:color="auto"/>
              <w:right w:val="single" w:sz="4" w:space="0" w:color="auto"/>
            </w:tcBorders>
            <w:vAlign w:val="center"/>
          </w:tcPr>
          <w:p w14:paraId="113A8BD5" w14:textId="77777777" w:rsidR="005036BC" w:rsidRPr="00DC7310" w:rsidRDefault="005036BC" w:rsidP="005036BC">
            <w:pPr>
              <w:spacing w:after="0"/>
              <w:jc w:val="center"/>
              <w:rPr>
                <w:ins w:id="10335" w:author="Huawei-Chunying Gu" w:date="2025-08-14T23:50:00Z"/>
                <w:rFonts w:ascii="Arial" w:hAnsi="Arial"/>
                <w:sz w:val="18"/>
                <w:lang w:eastAsia="zh-CN"/>
              </w:rPr>
            </w:pPr>
            <w:ins w:id="10336" w:author="Huawei-Chunying Gu" w:date="2025-08-14T23:50:00Z">
              <w:r w:rsidRPr="00DC7310">
                <w:rPr>
                  <w:rFonts w:ascii="Arial" w:hAnsi="Arial" w:hint="eastAsia"/>
                  <w:sz w:val="18"/>
                  <w:lang w:eastAsia="zh-CN"/>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0E132F64" w14:textId="77777777" w:rsidR="005036BC" w:rsidRPr="00DC7310" w:rsidRDefault="005036BC" w:rsidP="005036BC">
            <w:pPr>
              <w:spacing w:after="0"/>
              <w:jc w:val="center"/>
              <w:rPr>
                <w:ins w:id="10337" w:author="Huawei-Chunying Gu" w:date="2025-08-14T23:50:00Z"/>
                <w:rFonts w:ascii="Arial" w:hAnsi="Arial"/>
                <w:sz w:val="18"/>
                <w:lang w:eastAsia="zh-CN"/>
              </w:rPr>
            </w:pPr>
            <w:ins w:id="10338" w:author="Huawei-Chunying Gu" w:date="2025-08-14T23:50:00Z">
              <w:r w:rsidRPr="00DC7310">
                <w:rPr>
                  <w:rFonts w:ascii="Arial" w:hAnsi="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tcPr>
          <w:p w14:paraId="110DCDF9" w14:textId="77777777" w:rsidR="005036BC" w:rsidRPr="00DC7310" w:rsidRDefault="005036BC" w:rsidP="005036BC">
            <w:pPr>
              <w:spacing w:after="0"/>
              <w:jc w:val="center"/>
              <w:rPr>
                <w:ins w:id="10339" w:author="Huawei-Chunying Gu" w:date="2025-08-14T23:50:00Z"/>
                <w:rFonts w:ascii="Arial" w:hAnsi="Arial"/>
                <w:sz w:val="18"/>
                <w:lang w:eastAsia="zh-CN"/>
              </w:rPr>
            </w:pPr>
            <w:ins w:id="10340" w:author="Huawei-Chunying Gu" w:date="2025-08-14T23:50:00Z">
              <w:r w:rsidRPr="00DC7310">
                <w:rPr>
                  <w:rFonts w:ascii="Arial" w:hAnsi="Arial" w:hint="eastAsia"/>
                  <w:sz w:val="18"/>
                  <w:lang w:eastAsia="zh-CN"/>
                </w:rPr>
                <w:t>0</w:t>
              </w:r>
              <w:r w:rsidRPr="00DC7310">
                <w:rPr>
                  <w:rFonts w:ascii="Arial" w:hAnsi="Arial"/>
                  <w:sz w:val="18"/>
                  <w:lang w:eastAsia="zh-CN"/>
                </w:rPr>
                <w:t>.5</w:t>
              </w:r>
            </w:ins>
          </w:p>
        </w:tc>
      </w:tr>
      <w:tr w:rsidR="005036BC" w:rsidRPr="00DC7310" w14:paraId="75303CCD" w14:textId="77777777" w:rsidTr="00E531A2">
        <w:trPr>
          <w:jc w:val="center"/>
          <w:ins w:id="10341" w:author="Huawei-Chunying Gu" w:date="2025-08-14T23:50:00Z"/>
        </w:trPr>
        <w:tc>
          <w:tcPr>
            <w:tcW w:w="2718" w:type="dxa"/>
            <w:tcBorders>
              <w:top w:val="single" w:sz="4" w:space="0" w:color="auto"/>
              <w:left w:val="single" w:sz="4" w:space="0" w:color="auto"/>
              <w:bottom w:val="single" w:sz="4" w:space="0" w:color="auto"/>
              <w:right w:val="single" w:sz="4" w:space="0" w:color="auto"/>
            </w:tcBorders>
          </w:tcPr>
          <w:p w14:paraId="179AC70E" w14:textId="77777777" w:rsidR="005036BC" w:rsidRPr="00DC7310" w:rsidRDefault="005036BC" w:rsidP="005036BC">
            <w:pPr>
              <w:spacing w:after="0"/>
              <w:jc w:val="center"/>
              <w:rPr>
                <w:ins w:id="10342" w:author="Huawei-Chunying Gu" w:date="2025-08-14T23:50:00Z"/>
                <w:rFonts w:ascii="Arial" w:hAnsi="Arial"/>
                <w:sz w:val="18"/>
                <w:lang w:eastAsia="zh-CN"/>
              </w:rPr>
            </w:pPr>
            <w:ins w:id="10343" w:author="Huawei-Chunying Gu" w:date="2025-08-14T23:50:00Z">
              <w:r w:rsidRPr="00DC7310">
                <w:rPr>
                  <w:rFonts w:ascii="Arial" w:hAnsi="Arial"/>
                  <w:sz w:val="18"/>
                  <w:lang w:eastAsia="zh-CN"/>
                </w:rPr>
                <w:t>DC_18-41_n78</w:t>
              </w:r>
            </w:ins>
          </w:p>
        </w:tc>
        <w:tc>
          <w:tcPr>
            <w:tcW w:w="2268" w:type="dxa"/>
            <w:tcBorders>
              <w:top w:val="single" w:sz="4" w:space="0" w:color="auto"/>
              <w:left w:val="single" w:sz="4" w:space="0" w:color="auto"/>
              <w:bottom w:val="single" w:sz="4" w:space="0" w:color="auto"/>
              <w:right w:val="single" w:sz="4" w:space="0" w:color="auto"/>
            </w:tcBorders>
            <w:vAlign w:val="center"/>
          </w:tcPr>
          <w:p w14:paraId="27D32799" w14:textId="77777777" w:rsidR="005036BC" w:rsidRPr="00DC7310" w:rsidRDefault="005036BC" w:rsidP="005036BC">
            <w:pPr>
              <w:spacing w:after="0"/>
              <w:jc w:val="center"/>
              <w:rPr>
                <w:ins w:id="10344" w:author="Huawei-Chunying Gu" w:date="2025-08-14T23:50:00Z"/>
                <w:rFonts w:ascii="Arial" w:hAnsi="Arial"/>
                <w:sz w:val="18"/>
                <w:lang w:eastAsia="zh-CN"/>
              </w:rPr>
            </w:pPr>
            <w:ins w:id="10345" w:author="Huawei-Chunying Gu" w:date="2025-08-14T23:50:00Z">
              <w:r w:rsidRPr="00DC7310">
                <w:rPr>
                  <w:rFonts w:ascii="Arial" w:hAnsi="Arial" w:hint="eastAsia"/>
                  <w:sz w:val="18"/>
                  <w:lang w:eastAsia="zh-CN"/>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6AA2E54E" w14:textId="77777777" w:rsidR="005036BC" w:rsidRPr="00DC7310" w:rsidRDefault="005036BC" w:rsidP="005036BC">
            <w:pPr>
              <w:spacing w:after="0"/>
              <w:jc w:val="center"/>
              <w:rPr>
                <w:ins w:id="10346" w:author="Huawei-Chunying Gu" w:date="2025-08-14T23:50:00Z"/>
                <w:rFonts w:ascii="Arial" w:hAnsi="Arial"/>
                <w:sz w:val="18"/>
                <w:lang w:eastAsia="zh-CN"/>
              </w:rPr>
            </w:pPr>
            <w:ins w:id="10347" w:author="Huawei-Chunying Gu" w:date="2025-08-14T23:50:00Z">
              <w:r w:rsidRPr="00DC7310">
                <w:rPr>
                  <w:rFonts w:ascii="Arial" w:hAnsi="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tcPr>
          <w:p w14:paraId="0643E18B" w14:textId="77777777" w:rsidR="005036BC" w:rsidRPr="00DC7310" w:rsidRDefault="005036BC" w:rsidP="005036BC">
            <w:pPr>
              <w:spacing w:after="0"/>
              <w:jc w:val="center"/>
              <w:rPr>
                <w:ins w:id="10348" w:author="Huawei-Chunying Gu" w:date="2025-08-14T23:50:00Z"/>
                <w:rFonts w:ascii="Arial" w:hAnsi="Arial"/>
                <w:sz w:val="18"/>
                <w:lang w:eastAsia="zh-CN"/>
              </w:rPr>
            </w:pPr>
            <w:ins w:id="10349" w:author="Huawei-Chunying Gu" w:date="2025-08-14T23:50:00Z">
              <w:r w:rsidRPr="00DC7310">
                <w:rPr>
                  <w:rFonts w:ascii="Arial" w:hAnsi="Arial" w:hint="eastAsia"/>
                  <w:sz w:val="18"/>
                  <w:lang w:eastAsia="zh-CN"/>
                </w:rPr>
                <w:t>0</w:t>
              </w:r>
              <w:r w:rsidRPr="00DC7310">
                <w:rPr>
                  <w:rFonts w:ascii="Arial" w:hAnsi="Arial"/>
                  <w:sz w:val="18"/>
                  <w:lang w:eastAsia="zh-CN"/>
                </w:rPr>
                <w:t>.5</w:t>
              </w:r>
            </w:ins>
          </w:p>
        </w:tc>
      </w:tr>
      <w:tr w:rsidR="005036BC" w:rsidRPr="00DC7310" w14:paraId="2A9BEAC9" w14:textId="77777777" w:rsidTr="00E531A2">
        <w:trPr>
          <w:jc w:val="center"/>
          <w:ins w:id="10350"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0031098A" w14:textId="77777777" w:rsidR="005036BC" w:rsidRPr="00DC7310" w:rsidRDefault="005036BC" w:rsidP="005036BC">
            <w:pPr>
              <w:spacing w:after="0"/>
              <w:jc w:val="center"/>
              <w:rPr>
                <w:ins w:id="10351" w:author="Huawei-Chunying Gu" w:date="2025-08-14T23:50:00Z"/>
                <w:rFonts w:ascii="Arial" w:hAnsi="Arial"/>
                <w:sz w:val="18"/>
                <w:lang w:eastAsia="ja-JP"/>
              </w:rPr>
            </w:pPr>
            <w:ins w:id="10352" w:author="Huawei-Chunying Gu" w:date="2025-08-14T23:50:00Z">
              <w:r w:rsidRPr="00DC7310">
                <w:rPr>
                  <w:rFonts w:ascii="Arial" w:hAnsi="Arial"/>
                  <w:sz w:val="18"/>
                </w:rPr>
                <w:t>DC_</w:t>
              </w:r>
              <w:r w:rsidRPr="00DC7310">
                <w:rPr>
                  <w:rFonts w:ascii="Arial" w:hAnsi="Arial"/>
                  <w:sz w:val="18"/>
                  <w:lang w:eastAsia="ja-JP"/>
                </w:rPr>
                <w:t>19-21_n77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447A927" w14:textId="77777777" w:rsidR="005036BC" w:rsidRPr="00DC7310" w:rsidRDefault="005036BC" w:rsidP="005036BC">
            <w:pPr>
              <w:spacing w:after="0"/>
              <w:jc w:val="center"/>
              <w:rPr>
                <w:ins w:id="10353" w:author="Huawei-Chunying Gu" w:date="2025-08-14T23:50:00Z"/>
                <w:rFonts w:ascii="Arial" w:hAnsi="Arial"/>
                <w:sz w:val="18"/>
                <w:lang w:eastAsia="ja-JP"/>
              </w:rPr>
            </w:pPr>
            <w:ins w:id="10354" w:author="Huawei-Chunying Gu" w:date="2025-08-14T23:50:00Z">
              <w:r w:rsidRPr="00DC7310">
                <w:rPr>
                  <w:rFonts w:ascii="Arial" w:hAnsi="Arial"/>
                  <w:sz w:val="18"/>
                  <w:lang w:eastAsia="ja-JP"/>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7C313BF2" w14:textId="77777777" w:rsidR="005036BC" w:rsidRPr="00DC7310" w:rsidRDefault="005036BC" w:rsidP="005036BC">
            <w:pPr>
              <w:spacing w:after="0"/>
              <w:jc w:val="center"/>
              <w:rPr>
                <w:ins w:id="10355" w:author="Huawei-Chunying Gu" w:date="2025-08-14T23:50:00Z"/>
                <w:rFonts w:ascii="Arial" w:hAnsi="Arial"/>
                <w:sz w:val="18"/>
                <w:lang w:eastAsia="zh-CN"/>
              </w:rPr>
            </w:pPr>
            <w:ins w:id="10356" w:author="Huawei-Chunying Gu" w:date="2025-08-14T23:50:00Z">
              <w:r w:rsidRPr="00DC7310">
                <w:rPr>
                  <w:rFonts w:ascii="Arial" w:hAnsi="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07D5A808" w14:textId="77777777" w:rsidR="005036BC" w:rsidRPr="00DC7310" w:rsidRDefault="005036BC" w:rsidP="005036BC">
            <w:pPr>
              <w:spacing w:after="0"/>
              <w:jc w:val="center"/>
              <w:rPr>
                <w:ins w:id="10357" w:author="Huawei-Chunying Gu" w:date="2025-08-14T23:50:00Z"/>
                <w:rFonts w:ascii="Arial" w:hAnsi="Arial"/>
                <w:sz w:val="18"/>
                <w:lang w:eastAsia="zh-CN"/>
              </w:rPr>
            </w:pPr>
            <w:ins w:id="10358" w:author="Huawei-Chunying Gu" w:date="2025-08-14T23:50:00Z">
              <w:r w:rsidRPr="00DC7310">
                <w:rPr>
                  <w:rFonts w:ascii="Arial" w:hAnsi="Arial"/>
                  <w:sz w:val="18"/>
                  <w:lang w:eastAsia="zh-CN"/>
                </w:rPr>
                <w:t>0.5</w:t>
              </w:r>
            </w:ins>
          </w:p>
        </w:tc>
      </w:tr>
      <w:tr w:rsidR="005036BC" w:rsidRPr="00DC7310" w14:paraId="28371DD6" w14:textId="77777777" w:rsidTr="00E531A2">
        <w:trPr>
          <w:jc w:val="center"/>
          <w:ins w:id="10359"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3A8AFD7B" w14:textId="77777777" w:rsidR="005036BC" w:rsidRPr="00DC7310" w:rsidRDefault="005036BC" w:rsidP="005036BC">
            <w:pPr>
              <w:spacing w:after="0"/>
              <w:jc w:val="center"/>
              <w:rPr>
                <w:ins w:id="10360" w:author="Huawei-Chunying Gu" w:date="2025-08-14T23:50:00Z"/>
                <w:rFonts w:ascii="Arial" w:hAnsi="Arial"/>
                <w:sz w:val="18"/>
              </w:rPr>
            </w:pPr>
            <w:ins w:id="10361" w:author="Huawei-Chunying Gu" w:date="2025-08-14T23:50:00Z">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19-21_n78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12B3712" w14:textId="77777777" w:rsidR="005036BC" w:rsidRPr="00DC7310" w:rsidRDefault="005036BC" w:rsidP="005036BC">
            <w:pPr>
              <w:spacing w:after="0"/>
              <w:jc w:val="center"/>
              <w:rPr>
                <w:ins w:id="10362" w:author="Huawei-Chunying Gu" w:date="2025-08-14T23:50:00Z"/>
                <w:rFonts w:ascii="Arial" w:hAnsi="Arial"/>
                <w:sz w:val="18"/>
                <w:lang w:eastAsia="ja-JP"/>
              </w:rPr>
            </w:pPr>
            <w:ins w:id="10363" w:author="Huawei-Chunying Gu" w:date="2025-08-14T23:50:00Z">
              <w:r w:rsidRPr="00DC7310">
                <w:rPr>
                  <w:rFonts w:ascii="Arial" w:hAnsi="Arial"/>
                  <w:sz w:val="18"/>
                  <w:lang w:eastAsia="ja-JP"/>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71EC69C7" w14:textId="77777777" w:rsidR="005036BC" w:rsidRPr="00DC7310" w:rsidRDefault="005036BC" w:rsidP="005036BC">
            <w:pPr>
              <w:spacing w:after="0"/>
              <w:jc w:val="center"/>
              <w:rPr>
                <w:ins w:id="10364" w:author="Huawei-Chunying Gu" w:date="2025-08-14T23:50:00Z"/>
                <w:rFonts w:ascii="Arial" w:hAnsi="Arial"/>
                <w:sz w:val="18"/>
                <w:lang w:eastAsia="zh-CN"/>
              </w:rPr>
            </w:pPr>
            <w:ins w:id="10365" w:author="Huawei-Chunying Gu" w:date="2025-08-14T23:50:00Z">
              <w:r w:rsidRPr="00DC7310">
                <w:rPr>
                  <w:rFonts w:ascii="Arial" w:hAnsi="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15A2F8FF" w14:textId="77777777" w:rsidR="005036BC" w:rsidRPr="00DC7310" w:rsidRDefault="005036BC" w:rsidP="005036BC">
            <w:pPr>
              <w:spacing w:after="0"/>
              <w:jc w:val="center"/>
              <w:rPr>
                <w:ins w:id="10366" w:author="Huawei-Chunying Gu" w:date="2025-08-14T23:50:00Z"/>
                <w:rFonts w:ascii="Arial" w:hAnsi="Arial"/>
                <w:sz w:val="18"/>
                <w:lang w:eastAsia="zh-CN"/>
              </w:rPr>
            </w:pPr>
            <w:ins w:id="10367" w:author="Huawei-Chunying Gu" w:date="2025-08-14T23:50:00Z">
              <w:r w:rsidRPr="00DC7310">
                <w:rPr>
                  <w:rFonts w:ascii="Arial" w:hAnsi="Arial"/>
                  <w:sz w:val="18"/>
                  <w:lang w:eastAsia="zh-CN"/>
                </w:rPr>
                <w:t>0.5</w:t>
              </w:r>
            </w:ins>
          </w:p>
        </w:tc>
      </w:tr>
      <w:tr w:rsidR="005036BC" w:rsidRPr="00DC7310" w14:paraId="7F0996E8" w14:textId="77777777" w:rsidTr="00E531A2">
        <w:trPr>
          <w:jc w:val="center"/>
          <w:ins w:id="10368"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63FB6618" w14:textId="77777777" w:rsidR="005036BC" w:rsidRPr="00DC7310" w:rsidRDefault="005036BC" w:rsidP="005036BC">
            <w:pPr>
              <w:spacing w:after="0"/>
              <w:jc w:val="center"/>
              <w:rPr>
                <w:ins w:id="10369" w:author="Huawei-Chunying Gu" w:date="2025-08-14T23:50:00Z"/>
                <w:rFonts w:ascii="Arial" w:hAnsi="Arial"/>
                <w:sz w:val="18"/>
              </w:rPr>
            </w:pPr>
            <w:ins w:id="10370" w:author="Huawei-Chunying Gu" w:date="2025-08-14T23:50:00Z">
              <w:r w:rsidRPr="00DC7310">
                <w:rPr>
                  <w:rFonts w:ascii="Arial" w:hAnsi="Arial"/>
                  <w:sz w:val="18"/>
                  <w:szCs w:val="18"/>
                </w:rPr>
                <w:t>DC_19-42_n77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E88A439" w14:textId="77777777" w:rsidR="005036BC" w:rsidRPr="00DC7310" w:rsidRDefault="005036BC" w:rsidP="005036BC">
            <w:pPr>
              <w:spacing w:after="0"/>
              <w:jc w:val="center"/>
              <w:rPr>
                <w:ins w:id="10371" w:author="Huawei-Chunying Gu" w:date="2025-08-14T23:50:00Z"/>
                <w:rFonts w:ascii="Arial" w:hAnsi="Arial"/>
                <w:sz w:val="18"/>
                <w:lang w:eastAsia="ja-JP"/>
              </w:rPr>
            </w:pPr>
            <w:ins w:id="10372" w:author="Huawei-Chunying Gu" w:date="2025-08-14T23:50:00Z">
              <w:r w:rsidRPr="00DC7310">
                <w:rPr>
                  <w:rFonts w:ascii="Arial" w:hAnsi="Arial"/>
                  <w:sz w:val="18"/>
                  <w:szCs w:val="18"/>
                  <w:lang w:eastAsia="zh-CN"/>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1B110211" w14:textId="77777777" w:rsidR="005036BC" w:rsidRPr="00DC7310" w:rsidRDefault="005036BC" w:rsidP="005036BC">
            <w:pPr>
              <w:spacing w:after="0"/>
              <w:jc w:val="center"/>
              <w:rPr>
                <w:ins w:id="10373" w:author="Huawei-Chunying Gu" w:date="2025-08-14T23:50:00Z"/>
                <w:rFonts w:ascii="Arial" w:hAnsi="Arial"/>
                <w:sz w:val="18"/>
                <w:szCs w:val="18"/>
                <w:lang w:eastAsia="zh-CN"/>
              </w:rPr>
            </w:pPr>
            <w:ins w:id="10374" w:author="Huawei-Chunying Gu" w:date="2025-08-14T23:50:00Z">
              <w:r w:rsidRPr="00DC7310">
                <w:rPr>
                  <w:rFonts w:ascii="Arial" w:hAnsi="Arial" w:hint="eastAsia"/>
                  <w:sz w:val="18"/>
                  <w:szCs w:val="18"/>
                  <w:lang w:eastAsia="zh-CN"/>
                </w:rPr>
                <w:t>0</w:t>
              </w:r>
              <w:r w:rsidRPr="00DC7310">
                <w:rPr>
                  <w:rFonts w:ascii="Arial" w:hAnsi="Arial"/>
                  <w:sz w:val="18"/>
                  <w:szCs w:val="18"/>
                  <w:lang w:eastAsia="zh-CN"/>
                </w:rPr>
                <w:t>.5</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7688F41B" w14:textId="77777777" w:rsidR="005036BC" w:rsidRPr="00DC7310" w:rsidRDefault="005036BC" w:rsidP="005036BC">
            <w:pPr>
              <w:spacing w:after="0"/>
              <w:jc w:val="center"/>
              <w:rPr>
                <w:ins w:id="10375" w:author="Huawei-Chunying Gu" w:date="2025-08-14T23:50:00Z"/>
                <w:rFonts w:ascii="Arial" w:hAnsi="Arial"/>
                <w:sz w:val="18"/>
                <w:lang w:eastAsia="zh-CN"/>
              </w:rPr>
            </w:pPr>
            <w:ins w:id="10376" w:author="Huawei-Chunying Gu" w:date="2025-08-14T23:50:00Z">
              <w:r w:rsidRPr="00DC7310">
                <w:rPr>
                  <w:rFonts w:ascii="Arial" w:hAnsi="Arial"/>
                  <w:sz w:val="18"/>
                  <w:szCs w:val="18"/>
                  <w:lang w:eastAsia="ja-JP"/>
                </w:rPr>
                <w:t>0.5</w:t>
              </w:r>
            </w:ins>
          </w:p>
        </w:tc>
      </w:tr>
      <w:tr w:rsidR="005036BC" w:rsidRPr="00DC7310" w14:paraId="411ADE54" w14:textId="77777777" w:rsidTr="00E531A2">
        <w:trPr>
          <w:jc w:val="center"/>
          <w:ins w:id="10377"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2DEF4016" w14:textId="77777777" w:rsidR="005036BC" w:rsidRPr="00DC7310" w:rsidRDefault="005036BC" w:rsidP="005036BC">
            <w:pPr>
              <w:spacing w:after="0"/>
              <w:jc w:val="center"/>
              <w:rPr>
                <w:ins w:id="10378" w:author="Huawei-Chunying Gu" w:date="2025-08-14T23:50:00Z"/>
                <w:rFonts w:ascii="Arial" w:hAnsi="Arial"/>
                <w:sz w:val="18"/>
              </w:rPr>
            </w:pPr>
            <w:ins w:id="10379" w:author="Huawei-Chunying Gu" w:date="2025-08-14T23:50:00Z">
              <w:r w:rsidRPr="00DC7310">
                <w:rPr>
                  <w:rFonts w:ascii="Arial" w:hAnsi="Arial"/>
                  <w:sz w:val="18"/>
                  <w:szCs w:val="18"/>
                </w:rPr>
                <w:t>DC_19-42_n78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E7A64EE" w14:textId="77777777" w:rsidR="005036BC" w:rsidRPr="00DC7310" w:rsidRDefault="005036BC" w:rsidP="005036BC">
            <w:pPr>
              <w:spacing w:after="0"/>
              <w:jc w:val="center"/>
              <w:rPr>
                <w:ins w:id="10380" w:author="Huawei-Chunying Gu" w:date="2025-08-14T23:50:00Z"/>
                <w:rFonts w:ascii="Arial" w:hAnsi="Arial"/>
                <w:sz w:val="18"/>
                <w:szCs w:val="18"/>
                <w:lang w:eastAsia="ja-JP"/>
              </w:rPr>
            </w:pPr>
            <w:ins w:id="10381" w:author="Huawei-Chunying Gu" w:date="2025-08-14T23:50:00Z">
              <w:r w:rsidRPr="00DC7310">
                <w:rPr>
                  <w:rFonts w:ascii="Arial" w:hAnsi="Arial"/>
                  <w:sz w:val="18"/>
                  <w:szCs w:val="18"/>
                  <w:lang w:eastAsia="zh-CN"/>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487EEF9A" w14:textId="77777777" w:rsidR="005036BC" w:rsidRPr="00DC7310" w:rsidRDefault="005036BC" w:rsidP="005036BC">
            <w:pPr>
              <w:spacing w:after="0"/>
              <w:jc w:val="center"/>
              <w:rPr>
                <w:ins w:id="10382" w:author="Huawei-Chunying Gu" w:date="2025-08-14T23:50:00Z"/>
                <w:rFonts w:ascii="Arial" w:hAnsi="Arial"/>
                <w:sz w:val="18"/>
                <w:szCs w:val="18"/>
                <w:lang w:eastAsia="zh-CN"/>
              </w:rPr>
            </w:pPr>
            <w:ins w:id="10383" w:author="Huawei-Chunying Gu" w:date="2025-08-14T23:50:00Z">
              <w:r w:rsidRPr="00DC7310">
                <w:rPr>
                  <w:rFonts w:ascii="Arial" w:hAnsi="Arial" w:hint="eastAsia"/>
                  <w:sz w:val="18"/>
                  <w:szCs w:val="18"/>
                  <w:lang w:eastAsia="zh-CN"/>
                </w:rPr>
                <w:t>0</w:t>
              </w:r>
              <w:r w:rsidRPr="00DC7310">
                <w:rPr>
                  <w:rFonts w:ascii="Arial" w:hAnsi="Arial"/>
                  <w:sz w:val="18"/>
                  <w:szCs w:val="18"/>
                  <w:lang w:eastAsia="zh-CN"/>
                </w:rPr>
                <w:t>.5</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48BACB6D" w14:textId="77777777" w:rsidR="005036BC" w:rsidRPr="00DC7310" w:rsidRDefault="005036BC" w:rsidP="005036BC">
            <w:pPr>
              <w:spacing w:after="0"/>
              <w:jc w:val="center"/>
              <w:rPr>
                <w:ins w:id="10384" w:author="Huawei-Chunying Gu" w:date="2025-08-14T23:50:00Z"/>
                <w:rFonts w:ascii="Arial" w:hAnsi="Arial"/>
                <w:sz w:val="18"/>
                <w:szCs w:val="18"/>
                <w:lang w:eastAsia="ja-JP"/>
              </w:rPr>
            </w:pPr>
            <w:ins w:id="10385" w:author="Huawei-Chunying Gu" w:date="2025-08-14T23:50:00Z">
              <w:r w:rsidRPr="00DC7310">
                <w:rPr>
                  <w:rFonts w:ascii="Arial" w:hAnsi="Arial"/>
                  <w:sz w:val="18"/>
                  <w:szCs w:val="18"/>
                  <w:lang w:eastAsia="ja-JP"/>
                </w:rPr>
                <w:t>0.5</w:t>
              </w:r>
            </w:ins>
          </w:p>
        </w:tc>
      </w:tr>
      <w:tr w:rsidR="005036BC" w:rsidRPr="00DC7310" w14:paraId="1CA2C1CF" w14:textId="77777777" w:rsidTr="00E531A2">
        <w:trPr>
          <w:jc w:val="center"/>
          <w:ins w:id="10386"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3ED00C2A" w14:textId="77777777" w:rsidR="005036BC" w:rsidRPr="00DC7310" w:rsidRDefault="005036BC" w:rsidP="005036BC">
            <w:pPr>
              <w:spacing w:after="0"/>
              <w:jc w:val="center"/>
              <w:rPr>
                <w:ins w:id="10387" w:author="Huawei-Chunying Gu" w:date="2025-08-14T23:50:00Z"/>
                <w:rFonts w:ascii="Arial" w:hAnsi="Arial"/>
                <w:sz w:val="18"/>
              </w:rPr>
            </w:pPr>
            <w:ins w:id="10388" w:author="Huawei-Chunying Gu" w:date="2025-08-14T23:50:00Z">
              <w:r w:rsidRPr="00DC7310">
                <w:rPr>
                  <w:rFonts w:ascii="Arial" w:hAnsi="Arial"/>
                  <w:sz w:val="18"/>
                  <w:szCs w:val="18"/>
                </w:rPr>
                <w:t>DC_19-42_n7</w:t>
              </w:r>
              <w:r w:rsidRPr="00DC7310">
                <w:rPr>
                  <w:rFonts w:ascii="Arial" w:hAnsi="Arial"/>
                  <w:sz w:val="18"/>
                  <w:szCs w:val="18"/>
                  <w:lang w:eastAsia="zh-CN"/>
                </w:rPr>
                <w:t>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E6F8451" w14:textId="77777777" w:rsidR="005036BC" w:rsidRPr="00DC7310" w:rsidRDefault="005036BC" w:rsidP="005036BC">
            <w:pPr>
              <w:spacing w:after="0"/>
              <w:jc w:val="center"/>
              <w:rPr>
                <w:ins w:id="10389" w:author="Huawei-Chunying Gu" w:date="2025-08-14T23:50:00Z"/>
                <w:rFonts w:ascii="Arial" w:hAnsi="Arial"/>
                <w:sz w:val="18"/>
                <w:szCs w:val="18"/>
                <w:lang w:eastAsia="ja-JP"/>
              </w:rPr>
            </w:pPr>
            <w:ins w:id="10390" w:author="Huawei-Chunying Gu" w:date="2025-08-14T23:50:00Z">
              <w:r w:rsidRPr="00DC7310">
                <w:rPr>
                  <w:rFonts w:ascii="Arial" w:hAnsi="Arial"/>
                  <w:sz w:val="18"/>
                  <w:szCs w:val="18"/>
                  <w:lang w:eastAsia="ja-JP"/>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27340832" w14:textId="77777777" w:rsidR="005036BC" w:rsidRPr="00DC7310" w:rsidRDefault="005036BC" w:rsidP="005036BC">
            <w:pPr>
              <w:spacing w:after="0"/>
              <w:jc w:val="center"/>
              <w:rPr>
                <w:ins w:id="10391" w:author="Huawei-Chunying Gu" w:date="2025-08-14T23:50:00Z"/>
                <w:rFonts w:ascii="Arial" w:hAnsi="Arial"/>
                <w:sz w:val="18"/>
                <w:szCs w:val="18"/>
                <w:lang w:eastAsia="zh-CN"/>
              </w:rPr>
            </w:pPr>
            <w:ins w:id="10392" w:author="Huawei-Chunying Gu" w:date="2025-08-14T23:50:00Z">
              <w:r w:rsidRPr="00DC7310">
                <w:rPr>
                  <w:rFonts w:ascii="Arial" w:hAnsi="Arial" w:hint="eastAsia"/>
                  <w:sz w:val="18"/>
                  <w:szCs w:val="18"/>
                  <w:lang w:eastAsia="zh-CN"/>
                </w:rPr>
                <w:t>0</w:t>
              </w:r>
              <w:r w:rsidRPr="00DC7310">
                <w:rPr>
                  <w:rFonts w:ascii="Arial" w:hAnsi="Arial"/>
                  <w:sz w:val="18"/>
                  <w:szCs w:val="18"/>
                  <w:lang w:eastAsia="zh-CN"/>
                </w:rPr>
                <w:t>.5</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122B27CE" w14:textId="77777777" w:rsidR="005036BC" w:rsidRPr="00DC7310" w:rsidRDefault="005036BC" w:rsidP="005036BC">
            <w:pPr>
              <w:spacing w:after="0"/>
              <w:jc w:val="center"/>
              <w:rPr>
                <w:ins w:id="10393" w:author="Huawei-Chunying Gu" w:date="2025-08-14T23:50:00Z"/>
                <w:rFonts w:ascii="Arial" w:hAnsi="Arial"/>
                <w:sz w:val="18"/>
                <w:szCs w:val="18"/>
                <w:lang w:eastAsia="ja-JP"/>
              </w:rPr>
            </w:pPr>
            <w:ins w:id="10394" w:author="Huawei-Chunying Gu" w:date="2025-08-14T23:50:00Z">
              <w:r w:rsidRPr="00DC7310">
                <w:rPr>
                  <w:rFonts w:ascii="Arial" w:hAnsi="Arial"/>
                  <w:sz w:val="18"/>
                  <w:szCs w:val="18"/>
                  <w:lang w:eastAsia="ja-JP"/>
                </w:rPr>
                <w:t>-</w:t>
              </w:r>
            </w:ins>
          </w:p>
        </w:tc>
      </w:tr>
      <w:tr w:rsidR="005036BC" w:rsidRPr="00DC7310" w14:paraId="5763A674" w14:textId="77777777" w:rsidTr="00E531A2">
        <w:trPr>
          <w:jc w:val="center"/>
          <w:ins w:id="10395"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2AF1EFFA" w14:textId="77777777" w:rsidR="005036BC" w:rsidRPr="00DC7310" w:rsidRDefault="005036BC" w:rsidP="005036BC">
            <w:pPr>
              <w:spacing w:after="0"/>
              <w:jc w:val="center"/>
              <w:rPr>
                <w:ins w:id="10396" w:author="Huawei-Chunying Gu" w:date="2025-08-14T23:50:00Z"/>
                <w:rFonts w:ascii="Arial" w:eastAsia="Malgun Gothic" w:hAnsi="Arial"/>
                <w:sz w:val="18"/>
                <w:szCs w:val="18"/>
                <w:lang w:eastAsia="ko-KR"/>
              </w:rPr>
            </w:pPr>
            <w:ins w:id="10397" w:author="Huawei-Chunying Gu" w:date="2025-08-14T23:50:00Z">
              <w:r w:rsidRPr="00DC7310">
                <w:rPr>
                  <w:rFonts w:ascii="Arial" w:eastAsia="Malgun Gothic" w:hAnsi="Arial"/>
                  <w:sz w:val="18"/>
                  <w:szCs w:val="18"/>
                  <w:lang w:eastAsia="ko-KR"/>
                </w:rPr>
                <w:t>DC_19_n77-n79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E901221" w14:textId="77777777" w:rsidR="005036BC" w:rsidRPr="00DC7310" w:rsidRDefault="005036BC" w:rsidP="005036BC">
            <w:pPr>
              <w:spacing w:after="0"/>
              <w:jc w:val="center"/>
              <w:rPr>
                <w:ins w:id="10398" w:author="Huawei-Chunying Gu" w:date="2025-08-14T23:50:00Z"/>
                <w:rFonts w:ascii="Arial" w:hAnsi="Arial"/>
                <w:sz w:val="18"/>
                <w:szCs w:val="18"/>
                <w:lang w:eastAsia="ja-JP"/>
              </w:rPr>
            </w:pPr>
            <w:ins w:id="10399" w:author="Huawei-Chunying Gu" w:date="2025-08-14T23:50:00Z">
              <w:r w:rsidRPr="00DC7310">
                <w:rPr>
                  <w:rFonts w:ascii="Arial" w:eastAsia="Malgun Gothic" w:hAnsi="Arial"/>
                  <w:sz w:val="18"/>
                  <w:lang w:eastAsia="ko-KR"/>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18143A55" w14:textId="77777777" w:rsidR="005036BC" w:rsidRPr="00DC7310" w:rsidRDefault="005036BC" w:rsidP="005036BC">
            <w:pPr>
              <w:spacing w:after="0"/>
              <w:jc w:val="center"/>
              <w:rPr>
                <w:ins w:id="10400" w:author="Huawei-Chunying Gu" w:date="2025-08-14T23:50:00Z"/>
                <w:rFonts w:ascii="Arial" w:hAnsi="Arial"/>
                <w:sz w:val="18"/>
                <w:lang w:eastAsia="zh-CN"/>
              </w:rPr>
            </w:pPr>
            <w:ins w:id="10401" w:author="Huawei-Chunying Gu" w:date="2025-08-14T23:50:00Z">
              <w:r w:rsidRPr="00DC7310">
                <w:rPr>
                  <w:rFonts w:ascii="Arial" w:hAnsi="Arial" w:hint="eastAsia"/>
                  <w:sz w:val="18"/>
                  <w:lang w:eastAsia="zh-CN"/>
                </w:rPr>
                <w:t>0</w:t>
              </w:r>
              <w:r w:rsidRPr="00DC7310">
                <w:rPr>
                  <w:rFonts w:ascii="Arial" w:hAnsi="Arial"/>
                  <w:sz w:val="18"/>
                  <w:lang w:eastAsia="zh-CN"/>
                </w:rPr>
                <w:t>.5</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5B0E8726" w14:textId="77777777" w:rsidR="005036BC" w:rsidRPr="00DC7310" w:rsidRDefault="005036BC" w:rsidP="005036BC">
            <w:pPr>
              <w:spacing w:after="0"/>
              <w:jc w:val="center"/>
              <w:rPr>
                <w:ins w:id="10402" w:author="Huawei-Chunying Gu" w:date="2025-08-14T23:50:00Z"/>
                <w:rFonts w:ascii="Arial" w:hAnsi="Arial"/>
                <w:sz w:val="18"/>
                <w:szCs w:val="18"/>
                <w:lang w:eastAsia="ja-JP"/>
              </w:rPr>
            </w:pPr>
            <w:ins w:id="10403" w:author="Huawei-Chunying Gu" w:date="2025-08-14T23:50:00Z">
              <w:r w:rsidRPr="00DC7310">
                <w:rPr>
                  <w:rFonts w:ascii="Arial" w:eastAsia="Malgun Gothic" w:hAnsi="Arial"/>
                  <w:sz w:val="18"/>
                  <w:lang w:eastAsia="ko-KR"/>
                </w:rPr>
                <w:t>-</w:t>
              </w:r>
            </w:ins>
          </w:p>
        </w:tc>
      </w:tr>
      <w:tr w:rsidR="005036BC" w:rsidRPr="00DC7310" w14:paraId="5CA19CF6" w14:textId="77777777" w:rsidTr="00E531A2">
        <w:trPr>
          <w:jc w:val="center"/>
          <w:ins w:id="10404"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24F58E54" w14:textId="77777777" w:rsidR="005036BC" w:rsidRPr="00DC7310" w:rsidRDefault="005036BC" w:rsidP="005036BC">
            <w:pPr>
              <w:spacing w:after="0"/>
              <w:jc w:val="center"/>
              <w:rPr>
                <w:ins w:id="10405" w:author="Huawei-Chunying Gu" w:date="2025-08-14T23:50:00Z"/>
                <w:rFonts w:ascii="Arial" w:eastAsia="Malgun Gothic" w:hAnsi="Arial"/>
                <w:sz w:val="18"/>
                <w:szCs w:val="18"/>
                <w:lang w:eastAsia="ko-KR"/>
              </w:rPr>
            </w:pPr>
            <w:ins w:id="10406" w:author="Huawei-Chunying Gu" w:date="2025-08-14T23:50:00Z">
              <w:r w:rsidRPr="00DC7310">
                <w:rPr>
                  <w:rFonts w:ascii="Arial" w:eastAsia="Malgun Gothic" w:hAnsi="Arial"/>
                  <w:sz w:val="18"/>
                  <w:szCs w:val="18"/>
                  <w:lang w:eastAsia="ko-KR"/>
                </w:rPr>
                <w:t>DC_19_n78-n79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B61EC5A" w14:textId="77777777" w:rsidR="005036BC" w:rsidRPr="00DC7310" w:rsidRDefault="005036BC" w:rsidP="005036BC">
            <w:pPr>
              <w:spacing w:after="0"/>
              <w:jc w:val="center"/>
              <w:rPr>
                <w:ins w:id="10407" w:author="Huawei-Chunying Gu" w:date="2025-08-14T23:50:00Z"/>
                <w:rFonts w:ascii="Arial" w:hAnsi="Arial"/>
                <w:sz w:val="18"/>
                <w:szCs w:val="18"/>
                <w:lang w:eastAsia="ja-JP"/>
              </w:rPr>
            </w:pPr>
            <w:ins w:id="10408" w:author="Huawei-Chunying Gu" w:date="2025-08-14T23:50:00Z">
              <w:r w:rsidRPr="00DC7310">
                <w:rPr>
                  <w:rFonts w:ascii="Arial" w:eastAsia="Malgun Gothic" w:hAnsi="Arial"/>
                  <w:sz w:val="18"/>
                  <w:lang w:eastAsia="ko-KR"/>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76B52F9A" w14:textId="77777777" w:rsidR="005036BC" w:rsidRPr="00DC7310" w:rsidRDefault="005036BC" w:rsidP="005036BC">
            <w:pPr>
              <w:spacing w:after="0"/>
              <w:jc w:val="center"/>
              <w:rPr>
                <w:ins w:id="10409" w:author="Huawei-Chunying Gu" w:date="2025-08-14T23:50:00Z"/>
                <w:rFonts w:ascii="Arial" w:hAnsi="Arial"/>
                <w:sz w:val="18"/>
                <w:lang w:eastAsia="zh-CN"/>
              </w:rPr>
            </w:pPr>
            <w:ins w:id="10410" w:author="Huawei-Chunying Gu" w:date="2025-08-14T23:50:00Z">
              <w:r w:rsidRPr="00DC7310">
                <w:rPr>
                  <w:rFonts w:ascii="Arial" w:hAnsi="Arial" w:hint="eastAsia"/>
                  <w:sz w:val="18"/>
                  <w:lang w:eastAsia="zh-CN"/>
                </w:rPr>
                <w:t>0</w:t>
              </w:r>
              <w:r w:rsidRPr="00DC7310">
                <w:rPr>
                  <w:rFonts w:ascii="Arial" w:hAnsi="Arial"/>
                  <w:sz w:val="18"/>
                  <w:lang w:eastAsia="zh-CN"/>
                </w:rPr>
                <w:t>.5</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1FF03157" w14:textId="77777777" w:rsidR="005036BC" w:rsidRPr="00DC7310" w:rsidRDefault="005036BC" w:rsidP="005036BC">
            <w:pPr>
              <w:spacing w:after="0"/>
              <w:jc w:val="center"/>
              <w:rPr>
                <w:ins w:id="10411" w:author="Huawei-Chunying Gu" w:date="2025-08-14T23:50:00Z"/>
                <w:rFonts w:ascii="Arial" w:hAnsi="Arial"/>
                <w:sz w:val="18"/>
                <w:szCs w:val="18"/>
                <w:lang w:eastAsia="ja-JP"/>
              </w:rPr>
            </w:pPr>
            <w:ins w:id="10412" w:author="Huawei-Chunying Gu" w:date="2025-08-14T23:50:00Z">
              <w:r w:rsidRPr="00DC7310">
                <w:rPr>
                  <w:rFonts w:ascii="Arial" w:eastAsia="Malgun Gothic" w:hAnsi="Arial"/>
                  <w:sz w:val="18"/>
                  <w:lang w:eastAsia="ko-KR"/>
                </w:rPr>
                <w:t>-</w:t>
              </w:r>
            </w:ins>
          </w:p>
        </w:tc>
      </w:tr>
      <w:tr w:rsidR="005036BC" w:rsidRPr="00DC7310" w14:paraId="4D87C8D9" w14:textId="77777777" w:rsidTr="00E531A2">
        <w:trPr>
          <w:jc w:val="center"/>
          <w:ins w:id="10413"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331E1988" w14:textId="77777777" w:rsidR="005036BC" w:rsidRPr="00DC7310" w:rsidRDefault="005036BC" w:rsidP="005036BC">
            <w:pPr>
              <w:pStyle w:val="TAC"/>
              <w:keepNext w:val="0"/>
              <w:keepLines w:val="0"/>
              <w:rPr>
                <w:ins w:id="10414" w:author="Huawei-Chunying Gu" w:date="2025-08-14T23:50:00Z"/>
              </w:rPr>
            </w:pPr>
            <w:ins w:id="10415" w:author="Huawei-Chunying Gu" w:date="2025-08-14T23:50:00Z">
              <w:r w:rsidRPr="00DC7310">
                <w:rPr>
                  <w:lang w:eastAsia="ko-KR"/>
                </w:rPr>
                <w:t>DC_20_n3-n78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4C645E8" w14:textId="77777777" w:rsidR="005036BC" w:rsidRPr="00DC7310" w:rsidRDefault="005036BC" w:rsidP="005036BC">
            <w:pPr>
              <w:spacing w:after="0"/>
              <w:jc w:val="center"/>
              <w:rPr>
                <w:ins w:id="10416" w:author="Huawei-Chunying Gu" w:date="2025-08-14T23:50:00Z"/>
                <w:rFonts w:ascii="Arial" w:eastAsia="Malgun Gothic" w:hAnsi="Arial"/>
                <w:sz w:val="18"/>
                <w:lang w:eastAsia="ko-KR"/>
              </w:rPr>
            </w:pPr>
            <w:ins w:id="10417" w:author="Huawei-Chunying Gu" w:date="2025-08-14T23:50:00Z">
              <w:r w:rsidRPr="00DC7310">
                <w:rPr>
                  <w:rFonts w:ascii="Arial" w:eastAsia="MS Mincho" w:hAnsi="Arial"/>
                  <w:sz w:val="18"/>
                  <w:szCs w:val="18"/>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6574A467" w14:textId="77777777" w:rsidR="005036BC" w:rsidRPr="00DC7310" w:rsidRDefault="005036BC" w:rsidP="005036BC">
            <w:pPr>
              <w:spacing w:after="0"/>
              <w:jc w:val="center"/>
              <w:rPr>
                <w:ins w:id="10418" w:author="Huawei-Chunying Gu" w:date="2025-08-14T23:50:00Z"/>
                <w:rFonts w:ascii="Arial" w:hAnsi="Arial"/>
                <w:sz w:val="18"/>
                <w:szCs w:val="18"/>
                <w:lang w:eastAsia="zh-CN"/>
              </w:rPr>
            </w:pPr>
            <w:ins w:id="10419" w:author="Huawei-Chunying Gu" w:date="2025-08-14T23:50:00Z">
              <w:r w:rsidRPr="00DC7310">
                <w:rPr>
                  <w:rFonts w:ascii="Arial" w:hAnsi="Arial" w:hint="eastAsia"/>
                  <w:sz w:val="18"/>
                  <w:szCs w:val="18"/>
                  <w:lang w:eastAsia="zh-CN"/>
                </w:rPr>
                <w:t>0</w:t>
              </w:r>
              <w:r w:rsidRPr="00DC7310">
                <w:rPr>
                  <w:rFonts w:ascii="Arial" w:hAnsi="Arial"/>
                  <w:sz w:val="18"/>
                  <w:szCs w:val="18"/>
                  <w:lang w:eastAsia="zh-CN"/>
                </w:rPr>
                <w:t>.2</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46D3FC6D" w14:textId="77777777" w:rsidR="005036BC" w:rsidRPr="00DC7310" w:rsidRDefault="005036BC" w:rsidP="005036BC">
            <w:pPr>
              <w:spacing w:after="0"/>
              <w:jc w:val="center"/>
              <w:rPr>
                <w:ins w:id="10420" w:author="Huawei-Chunying Gu" w:date="2025-08-14T23:50:00Z"/>
                <w:rFonts w:ascii="Arial" w:eastAsia="Malgun Gothic" w:hAnsi="Arial"/>
                <w:sz w:val="18"/>
                <w:lang w:eastAsia="ko-KR"/>
              </w:rPr>
            </w:pPr>
            <w:ins w:id="10421" w:author="Huawei-Chunying Gu" w:date="2025-08-14T23:50:00Z">
              <w:r w:rsidRPr="00DC7310">
                <w:rPr>
                  <w:rFonts w:ascii="Arial" w:eastAsia="MS Mincho" w:hAnsi="Arial"/>
                  <w:sz w:val="18"/>
                  <w:szCs w:val="18"/>
                </w:rPr>
                <w:t>0.5</w:t>
              </w:r>
            </w:ins>
          </w:p>
        </w:tc>
      </w:tr>
      <w:tr w:rsidR="005036BC" w:rsidRPr="00DC7310" w14:paraId="6156B41F" w14:textId="77777777" w:rsidTr="00E531A2">
        <w:trPr>
          <w:jc w:val="center"/>
          <w:ins w:id="10422"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51891503" w14:textId="77777777" w:rsidR="005036BC" w:rsidRPr="00DC7310" w:rsidRDefault="005036BC" w:rsidP="005036BC">
            <w:pPr>
              <w:spacing w:after="0"/>
              <w:jc w:val="center"/>
              <w:rPr>
                <w:ins w:id="10423" w:author="Huawei-Chunying Gu" w:date="2025-08-14T23:50:00Z"/>
                <w:rFonts w:ascii="Arial" w:hAnsi="Arial"/>
                <w:sz w:val="18"/>
              </w:rPr>
            </w:pPr>
            <w:ins w:id="10424" w:author="Huawei-Chunying Gu" w:date="2025-08-14T23:50:00Z">
              <w:r w:rsidRPr="00DC7310">
                <w:rPr>
                  <w:rFonts w:ascii="Arial" w:eastAsia="Malgun Gothic" w:hAnsi="Arial"/>
                  <w:sz w:val="18"/>
                  <w:szCs w:val="18"/>
                  <w:lang w:eastAsia="ko-KR"/>
                </w:rPr>
                <w:t>DC_20_n28-n78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2F7FAD2" w14:textId="77777777" w:rsidR="005036BC" w:rsidRPr="00DC7310" w:rsidRDefault="005036BC" w:rsidP="005036BC">
            <w:pPr>
              <w:spacing w:after="0"/>
              <w:jc w:val="center"/>
              <w:rPr>
                <w:ins w:id="10425" w:author="Huawei-Chunying Gu" w:date="2025-08-14T23:50:00Z"/>
                <w:rFonts w:ascii="Arial" w:hAnsi="Arial"/>
                <w:sz w:val="18"/>
                <w:szCs w:val="18"/>
                <w:lang w:eastAsia="ja-JP"/>
              </w:rPr>
            </w:pPr>
            <w:ins w:id="10426" w:author="Huawei-Chunying Gu" w:date="2025-08-14T23:50:00Z">
              <w:r w:rsidRPr="00DC7310">
                <w:rPr>
                  <w:rFonts w:ascii="Arial" w:eastAsia="Malgun Gothic" w:hAnsi="Arial"/>
                  <w:sz w:val="18"/>
                  <w:lang w:eastAsia="ko-KR"/>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4E5DFEE3" w14:textId="77777777" w:rsidR="005036BC" w:rsidRPr="00DC7310" w:rsidRDefault="005036BC" w:rsidP="005036BC">
            <w:pPr>
              <w:spacing w:after="0"/>
              <w:jc w:val="center"/>
              <w:rPr>
                <w:ins w:id="10427" w:author="Huawei-Chunying Gu" w:date="2025-08-14T23:50:00Z"/>
                <w:rFonts w:ascii="Arial" w:hAnsi="Arial"/>
                <w:sz w:val="18"/>
                <w:lang w:eastAsia="zh-CN"/>
              </w:rPr>
            </w:pPr>
            <w:ins w:id="10428" w:author="Huawei-Chunying Gu" w:date="2025-08-14T23:50:00Z">
              <w:r w:rsidRPr="00DC7310">
                <w:rPr>
                  <w:rFonts w:ascii="Arial" w:hAnsi="Arial" w:hint="eastAsia"/>
                  <w:sz w:val="18"/>
                  <w:lang w:eastAsia="zh-CN"/>
                </w:rPr>
                <w:t>0.</w:t>
              </w:r>
              <w:r w:rsidRPr="00DC7310">
                <w:rPr>
                  <w:rFonts w:ascii="Arial" w:hAnsi="Arial"/>
                  <w:sz w:val="18"/>
                  <w:lang w:eastAsia="zh-CN"/>
                </w:rPr>
                <w:t>2</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070837F0" w14:textId="77777777" w:rsidR="005036BC" w:rsidRPr="00DC7310" w:rsidRDefault="005036BC" w:rsidP="005036BC">
            <w:pPr>
              <w:spacing w:after="0"/>
              <w:jc w:val="center"/>
              <w:rPr>
                <w:ins w:id="10429" w:author="Huawei-Chunying Gu" w:date="2025-08-14T23:50:00Z"/>
                <w:rFonts w:ascii="Arial" w:hAnsi="Arial"/>
                <w:sz w:val="18"/>
                <w:szCs w:val="18"/>
                <w:lang w:eastAsia="ja-JP"/>
              </w:rPr>
            </w:pPr>
            <w:ins w:id="10430" w:author="Huawei-Chunying Gu" w:date="2025-08-14T23:50:00Z">
              <w:r w:rsidRPr="00DC7310">
                <w:rPr>
                  <w:rFonts w:ascii="Arial" w:eastAsia="Malgun Gothic" w:hAnsi="Arial"/>
                  <w:sz w:val="18"/>
                  <w:lang w:eastAsia="ko-KR"/>
                </w:rPr>
                <w:t>0.5</w:t>
              </w:r>
            </w:ins>
          </w:p>
        </w:tc>
      </w:tr>
      <w:tr w:rsidR="005036BC" w:rsidRPr="00DC7310" w14:paraId="74E09C54" w14:textId="77777777" w:rsidTr="00E531A2">
        <w:trPr>
          <w:jc w:val="center"/>
          <w:ins w:id="10431"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56490378" w14:textId="77777777" w:rsidR="005036BC" w:rsidRPr="00DC7310" w:rsidRDefault="005036BC" w:rsidP="005036BC">
            <w:pPr>
              <w:spacing w:after="0"/>
              <w:jc w:val="center"/>
              <w:rPr>
                <w:ins w:id="10432" w:author="Huawei-Chunying Gu" w:date="2025-08-14T23:50:00Z"/>
                <w:rFonts w:ascii="Arial" w:hAnsi="Arial"/>
                <w:sz w:val="18"/>
              </w:rPr>
            </w:pPr>
            <w:ins w:id="10433" w:author="Huawei-Chunying Gu" w:date="2025-08-14T23:50:00Z">
              <w:r w:rsidRPr="00DC7310">
                <w:rPr>
                  <w:rFonts w:ascii="Arial" w:hAnsi="Arial"/>
                  <w:sz w:val="18"/>
                </w:rPr>
                <w:t>DC_20-32_n28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A16F640" w14:textId="77777777" w:rsidR="005036BC" w:rsidRPr="00DC7310" w:rsidRDefault="005036BC" w:rsidP="005036BC">
            <w:pPr>
              <w:spacing w:after="0"/>
              <w:jc w:val="center"/>
              <w:rPr>
                <w:ins w:id="10434" w:author="Huawei-Chunying Gu" w:date="2025-08-14T23:50:00Z"/>
                <w:rFonts w:ascii="Arial" w:eastAsia="Malgun Gothic" w:hAnsi="Arial"/>
                <w:sz w:val="18"/>
                <w:lang w:eastAsia="ko-KR"/>
              </w:rPr>
            </w:pPr>
            <w:ins w:id="10435" w:author="Huawei-Chunying Gu" w:date="2025-08-14T23:50:00Z">
              <w:r w:rsidRPr="00DC7310">
                <w:rPr>
                  <w:rFonts w:ascii="Arial" w:eastAsia="MS Mincho" w:hAnsi="Arial"/>
                  <w:sz w:val="18"/>
                  <w:lang w:eastAsia="ja-JP"/>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6DF1BF0D" w14:textId="77777777" w:rsidR="005036BC" w:rsidRPr="00DC7310" w:rsidRDefault="005036BC" w:rsidP="005036BC">
            <w:pPr>
              <w:spacing w:after="0"/>
              <w:jc w:val="center"/>
              <w:rPr>
                <w:ins w:id="10436" w:author="Huawei-Chunying Gu" w:date="2025-08-14T23:50:00Z"/>
                <w:rFonts w:ascii="Arial" w:hAnsi="Arial"/>
                <w:sz w:val="18"/>
                <w:lang w:eastAsia="zh-CN"/>
              </w:rPr>
            </w:pPr>
            <w:ins w:id="10437" w:author="Huawei-Chunying Gu" w:date="2025-08-14T23:50:00Z">
              <w:r w:rsidRPr="00DC7310">
                <w:rPr>
                  <w:rFonts w:ascii="Arial" w:hAnsi="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6E3B52B3" w14:textId="77777777" w:rsidR="005036BC" w:rsidRPr="00DC7310" w:rsidRDefault="005036BC" w:rsidP="005036BC">
            <w:pPr>
              <w:spacing w:after="0"/>
              <w:jc w:val="center"/>
              <w:rPr>
                <w:ins w:id="10438" w:author="Huawei-Chunying Gu" w:date="2025-08-14T23:50:00Z"/>
                <w:rFonts w:ascii="Arial" w:eastAsia="Malgun Gothic" w:hAnsi="Arial"/>
                <w:sz w:val="18"/>
                <w:lang w:eastAsia="ko-KR"/>
              </w:rPr>
            </w:pPr>
            <w:ins w:id="10439" w:author="Huawei-Chunying Gu" w:date="2025-08-14T23:50:00Z">
              <w:r w:rsidRPr="00DC7310">
                <w:rPr>
                  <w:rFonts w:ascii="Arial" w:eastAsia="MS Mincho" w:hAnsi="Arial"/>
                  <w:sz w:val="18"/>
                  <w:lang w:eastAsia="ja-JP"/>
                </w:rPr>
                <w:t>0.2</w:t>
              </w:r>
            </w:ins>
          </w:p>
        </w:tc>
      </w:tr>
      <w:tr w:rsidR="005036BC" w:rsidRPr="00DC7310" w14:paraId="0300DD53" w14:textId="77777777" w:rsidTr="00E531A2">
        <w:trPr>
          <w:jc w:val="center"/>
          <w:ins w:id="10440"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67DA33BB" w14:textId="77777777" w:rsidR="005036BC" w:rsidRPr="00DC7310" w:rsidRDefault="005036BC" w:rsidP="005036BC">
            <w:pPr>
              <w:spacing w:after="0"/>
              <w:jc w:val="center"/>
              <w:rPr>
                <w:ins w:id="10441" w:author="Huawei-Chunying Gu" w:date="2025-08-14T23:50:00Z"/>
                <w:rFonts w:ascii="Arial" w:hAnsi="Arial"/>
                <w:sz w:val="18"/>
                <w:lang w:eastAsia="zh-CN"/>
              </w:rPr>
            </w:pPr>
            <w:ins w:id="10442" w:author="Huawei-Chunying Gu" w:date="2025-08-14T23:50:00Z">
              <w:r w:rsidRPr="00DC7310">
                <w:rPr>
                  <w:rFonts w:ascii="Arial" w:hAnsi="Arial"/>
                  <w:sz w:val="18"/>
                  <w:lang w:eastAsia="ko-KR"/>
                </w:rPr>
                <w:t>DC_20-32_n78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8FF7875" w14:textId="77777777" w:rsidR="005036BC" w:rsidRPr="00DC7310" w:rsidRDefault="005036BC" w:rsidP="005036BC">
            <w:pPr>
              <w:spacing w:after="0"/>
              <w:jc w:val="center"/>
              <w:rPr>
                <w:ins w:id="10443" w:author="Huawei-Chunying Gu" w:date="2025-08-14T23:50:00Z"/>
                <w:rFonts w:ascii="Arial" w:eastAsia="Malgun Gothic" w:hAnsi="Arial"/>
                <w:sz w:val="18"/>
                <w:lang w:eastAsia="ko-KR"/>
              </w:rPr>
            </w:pPr>
            <w:ins w:id="10444" w:author="Huawei-Chunying Gu" w:date="2025-08-14T23:50:00Z">
              <w:r w:rsidRPr="00DC7310">
                <w:rPr>
                  <w:rFonts w:ascii="Arial" w:hAnsi="Arial"/>
                  <w:sz w:val="18"/>
                  <w:lang w:eastAsia="zh-CN"/>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3BBCED15" w14:textId="77777777" w:rsidR="005036BC" w:rsidRPr="00DC7310" w:rsidRDefault="005036BC" w:rsidP="005036BC">
            <w:pPr>
              <w:spacing w:after="0"/>
              <w:jc w:val="center"/>
              <w:rPr>
                <w:ins w:id="10445" w:author="Huawei-Chunying Gu" w:date="2025-08-14T23:50:00Z"/>
                <w:rFonts w:ascii="Arial" w:hAnsi="Arial"/>
                <w:sz w:val="18"/>
                <w:lang w:eastAsia="zh-CN"/>
              </w:rPr>
            </w:pPr>
            <w:ins w:id="10446" w:author="Huawei-Chunying Gu" w:date="2025-08-14T23:50:00Z">
              <w:r w:rsidRPr="00DC7310">
                <w:rPr>
                  <w:rFonts w:ascii="Arial" w:hAnsi="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59E00A88" w14:textId="77777777" w:rsidR="005036BC" w:rsidRPr="00DC7310" w:rsidRDefault="005036BC" w:rsidP="005036BC">
            <w:pPr>
              <w:spacing w:after="0"/>
              <w:jc w:val="center"/>
              <w:rPr>
                <w:ins w:id="10447" w:author="Huawei-Chunying Gu" w:date="2025-08-14T23:50:00Z"/>
                <w:rFonts w:ascii="Arial" w:eastAsia="Malgun Gothic" w:hAnsi="Arial"/>
                <w:sz w:val="18"/>
                <w:lang w:eastAsia="ko-KR"/>
              </w:rPr>
            </w:pPr>
            <w:ins w:id="10448" w:author="Huawei-Chunying Gu" w:date="2025-08-14T23:50:00Z">
              <w:r w:rsidRPr="00DC7310">
                <w:rPr>
                  <w:rFonts w:ascii="Arial" w:hAnsi="Arial"/>
                  <w:sz w:val="18"/>
                  <w:lang w:eastAsia="zh-CN"/>
                </w:rPr>
                <w:t>0.5</w:t>
              </w:r>
            </w:ins>
          </w:p>
        </w:tc>
      </w:tr>
      <w:tr w:rsidR="005036BC" w:rsidRPr="00DC7310" w14:paraId="20A4F545" w14:textId="77777777" w:rsidTr="00E531A2">
        <w:trPr>
          <w:jc w:val="center"/>
          <w:ins w:id="10449"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7545C6B5" w14:textId="77777777" w:rsidR="005036BC" w:rsidRPr="00DC7310" w:rsidRDefault="005036BC" w:rsidP="005036BC">
            <w:pPr>
              <w:spacing w:after="0"/>
              <w:jc w:val="center"/>
              <w:rPr>
                <w:ins w:id="10450" w:author="Huawei-Chunying Gu" w:date="2025-08-14T23:50:00Z"/>
                <w:rFonts w:ascii="Arial" w:hAnsi="Arial"/>
                <w:sz w:val="18"/>
              </w:rPr>
            </w:pPr>
            <w:ins w:id="10451" w:author="Huawei-Chunying Gu" w:date="2025-08-14T23:50:00Z">
              <w:r w:rsidRPr="00DC7310">
                <w:rPr>
                  <w:rFonts w:ascii="Arial" w:hAnsi="Arial"/>
                  <w:sz w:val="18"/>
                </w:rPr>
                <w:t>DC_20-38_n78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0E502DF" w14:textId="77777777" w:rsidR="005036BC" w:rsidRPr="00DC7310" w:rsidRDefault="005036BC" w:rsidP="005036BC">
            <w:pPr>
              <w:spacing w:after="0"/>
              <w:jc w:val="center"/>
              <w:rPr>
                <w:ins w:id="10452" w:author="Huawei-Chunying Gu" w:date="2025-08-14T23:50:00Z"/>
                <w:rFonts w:ascii="Arial" w:hAnsi="Arial"/>
                <w:sz w:val="18"/>
                <w:szCs w:val="18"/>
                <w:lang w:eastAsia="ja-JP"/>
              </w:rPr>
            </w:pPr>
            <w:ins w:id="10453" w:author="Huawei-Chunying Gu" w:date="2025-08-14T23:50:00Z">
              <w:r w:rsidRPr="00DC7310">
                <w:rPr>
                  <w:rFonts w:ascii="Arial" w:hAnsi="Arial"/>
                  <w:sz w:val="18"/>
                  <w:szCs w:val="18"/>
                  <w:lang w:eastAsia="ja-JP"/>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3CABD4E4" w14:textId="77777777" w:rsidR="005036BC" w:rsidRPr="00DC7310" w:rsidRDefault="005036BC" w:rsidP="005036BC">
            <w:pPr>
              <w:spacing w:after="0"/>
              <w:jc w:val="center"/>
              <w:rPr>
                <w:ins w:id="10454" w:author="Huawei-Chunying Gu" w:date="2025-08-14T23:50:00Z"/>
                <w:rFonts w:ascii="Arial" w:hAnsi="Arial"/>
                <w:sz w:val="18"/>
                <w:szCs w:val="18"/>
                <w:lang w:eastAsia="zh-CN"/>
              </w:rPr>
            </w:pPr>
            <w:ins w:id="10455" w:author="Huawei-Chunying Gu" w:date="2025-08-14T23:50:00Z">
              <w:r w:rsidRPr="00DC7310">
                <w:rPr>
                  <w:rFonts w:ascii="Arial" w:hAnsi="Arial" w:hint="eastAsia"/>
                  <w:sz w:val="18"/>
                  <w:szCs w:val="18"/>
                  <w:lang w:eastAsia="zh-CN"/>
                </w:rPr>
                <w:t>0</w:t>
              </w:r>
              <w:r w:rsidRPr="00DC7310">
                <w:rPr>
                  <w:rFonts w:ascii="Arial" w:hAnsi="Arial"/>
                  <w:sz w:val="18"/>
                  <w:szCs w:val="18"/>
                  <w:lang w:eastAsia="zh-CN"/>
                </w:rPr>
                <w:t>.4</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27130B4B" w14:textId="77777777" w:rsidR="005036BC" w:rsidRPr="00DC7310" w:rsidRDefault="005036BC" w:rsidP="005036BC">
            <w:pPr>
              <w:spacing w:after="0"/>
              <w:jc w:val="center"/>
              <w:rPr>
                <w:ins w:id="10456" w:author="Huawei-Chunying Gu" w:date="2025-08-14T23:50:00Z"/>
                <w:rFonts w:ascii="Arial" w:hAnsi="Arial"/>
                <w:sz w:val="18"/>
                <w:szCs w:val="18"/>
                <w:lang w:eastAsia="ja-JP"/>
              </w:rPr>
            </w:pPr>
            <w:ins w:id="10457" w:author="Huawei-Chunying Gu" w:date="2025-08-14T23:50:00Z">
              <w:r w:rsidRPr="00DC7310">
                <w:rPr>
                  <w:rFonts w:ascii="Arial" w:hAnsi="Arial"/>
                  <w:sz w:val="18"/>
                  <w:szCs w:val="18"/>
                  <w:lang w:eastAsia="ja-JP"/>
                </w:rPr>
                <w:t>0.5</w:t>
              </w:r>
            </w:ins>
          </w:p>
        </w:tc>
      </w:tr>
      <w:tr w:rsidR="005036BC" w:rsidRPr="00DC7310" w14:paraId="2E69EA4E" w14:textId="77777777" w:rsidTr="00E531A2">
        <w:trPr>
          <w:jc w:val="center"/>
          <w:ins w:id="10458"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2F43F264" w14:textId="77777777" w:rsidR="005036BC" w:rsidRPr="00DC7310" w:rsidRDefault="005036BC" w:rsidP="005036BC">
            <w:pPr>
              <w:spacing w:after="0"/>
              <w:jc w:val="center"/>
              <w:rPr>
                <w:ins w:id="10459" w:author="Huawei-Chunying Gu" w:date="2025-08-14T23:50:00Z"/>
                <w:rFonts w:ascii="Arial" w:hAnsi="Arial"/>
                <w:sz w:val="18"/>
              </w:rPr>
            </w:pPr>
            <w:ins w:id="10460" w:author="Huawei-Chunying Gu" w:date="2025-08-14T23:50:00Z">
              <w:r w:rsidRPr="00DC7310">
                <w:rPr>
                  <w:rFonts w:ascii="Arial" w:eastAsia="Malgun Gothic" w:hAnsi="Arial"/>
                  <w:sz w:val="18"/>
                  <w:szCs w:val="18"/>
                  <w:lang w:eastAsia="ko-KR"/>
                </w:rPr>
                <w:t>DC_20_n76-n78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CB6BC6B" w14:textId="77777777" w:rsidR="005036BC" w:rsidRPr="00DC7310" w:rsidRDefault="005036BC" w:rsidP="005036BC">
            <w:pPr>
              <w:spacing w:after="0"/>
              <w:jc w:val="center"/>
              <w:rPr>
                <w:ins w:id="10461" w:author="Huawei-Chunying Gu" w:date="2025-08-14T23:50:00Z"/>
                <w:rFonts w:ascii="Arial" w:eastAsia="Malgun Gothic" w:hAnsi="Arial"/>
                <w:sz w:val="18"/>
                <w:lang w:eastAsia="ko-KR"/>
              </w:rPr>
            </w:pPr>
            <w:ins w:id="10462" w:author="Huawei-Chunying Gu" w:date="2025-08-14T23:50:00Z">
              <w:r w:rsidRPr="00DC7310">
                <w:rPr>
                  <w:rFonts w:ascii="Arial" w:eastAsia="Malgun Gothic" w:hAnsi="Arial"/>
                  <w:sz w:val="18"/>
                  <w:lang w:eastAsia="ko-KR"/>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696749C2" w14:textId="77777777" w:rsidR="005036BC" w:rsidRPr="00DC7310" w:rsidRDefault="005036BC" w:rsidP="005036BC">
            <w:pPr>
              <w:spacing w:after="0"/>
              <w:jc w:val="center"/>
              <w:rPr>
                <w:ins w:id="10463" w:author="Huawei-Chunying Gu" w:date="2025-08-14T23:50:00Z"/>
                <w:rFonts w:ascii="Arial" w:hAnsi="Arial"/>
                <w:sz w:val="18"/>
                <w:lang w:eastAsia="zh-CN"/>
              </w:rPr>
            </w:pPr>
            <w:ins w:id="10464" w:author="Huawei-Chunying Gu" w:date="2025-08-14T23:50:00Z">
              <w:r w:rsidRPr="00DC7310">
                <w:rPr>
                  <w:rFonts w:ascii="Arial" w:hAnsi="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3A857F1A" w14:textId="77777777" w:rsidR="005036BC" w:rsidRPr="00DC7310" w:rsidRDefault="005036BC" w:rsidP="005036BC">
            <w:pPr>
              <w:spacing w:after="0"/>
              <w:jc w:val="center"/>
              <w:rPr>
                <w:ins w:id="10465" w:author="Huawei-Chunying Gu" w:date="2025-08-14T23:50:00Z"/>
                <w:rFonts w:ascii="Arial" w:eastAsia="Malgun Gothic" w:hAnsi="Arial"/>
                <w:sz w:val="18"/>
                <w:lang w:eastAsia="ko-KR"/>
              </w:rPr>
            </w:pPr>
            <w:ins w:id="10466" w:author="Huawei-Chunying Gu" w:date="2025-08-14T23:50:00Z">
              <w:r w:rsidRPr="00DC7310">
                <w:rPr>
                  <w:rFonts w:ascii="Arial" w:eastAsia="Malgun Gothic" w:hAnsi="Arial"/>
                  <w:sz w:val="18"/>
                  <w:lang w:eastAsia="ko-KR"/>
                </w:rPr>
                <w:t>0.5</w:t>
              </w:r>
            </w:ins>
          </w:p>
        </w:tc>
      </w:tr>
      <w:tr w:rsidR="005036BC" w:rsidRPr="00DC7310" w14:paraId="42904F60" w14:textId="77777777" w:rsidTr="00E531A2">
        <w:trPr>
          <w:jc w:val="center"/>
          <w:ins w:id="10467"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254751EC" w14:textId="77777777" w:rsidR="005036BC" w:rsidRPr="00DC7310" w:rsidRDefault="005036BC" w:rsidP="005036BC">
            <w:pPr>
              <w:spacing w:after="0"/>
              <w:jc w:val="center"/>
              <w:rPr>
                <w:ins w:id="10468" w:author="Huawei-Chunying Gu" w:date="2025-08-14T23:50:00Z"/>
                <w:rFonts w:ascii="Arial" w:hAnsi="Arial"/>
                <w:sz w:val="18"/>
              </w:rPr>
            </w:pPr>
            <w:ins w:id="10469" w:author="Huawei-Chunying Gu" w:date="2025-08-14T23:50:00Z">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21-42_n77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C1E9A89" w14:textId="77777777" w:rsidR="005036BC" w:rsidRPr="00DC7310" w:rsidRDefault="005036BC" w:rsidP="005036BC">
            <w:pPr>
              <w:spacing w:after="0"/>
              <w:jc w:val="center"/>
              <w:rPr>
                <w:ins w:id="10470" w:author="Huawei-Chunying Gu" w:date="2025-08-14T23:50:00Z"/>
                <w:rFonts w:ascii="Arial" w:hAnsi="Arial"/>
                <w:sz w:val="18"/>
                <w:szCs w:val="18"/>
                <w:lang w:eastAsia="ja-JP"/>
              </w:rPr>
            </w:pPr>
            <w:ins w:id="10471" w:author="Huawei-Chunying Gu" w:date="2025-08-14T23:50:00Z">
              <w:r w:rsidRPr="00DC7310">
                <w:rPr>
                  <w:rFonts w:ascii="Arial" w:hAnsi="Arial"/>
                  <w:sz w:val="18"/>
                  <w:lang w:eastAsia="ja-JP"/>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7D1B3E67" w14:textId="77777777" w:rsidR="005036BC" w:rsidRPr="00DC7310" w:rsidRDefault="005036BC" w:rsidP="005036BC">
            <w:pPr>
              <w:spacing w:after="0"/>
              <w:jc w:val="center"/>
              <w:rPr>
                <w:ins w:id="10472" w:author="Huawei-Chunying Gu" w:date="2025-08-14T23:50:00Z"/>
                <w:rFonts w:ascii="Arial" w:hAnsi="Arial"/>
                <w:sz w:val="18"/>
                <w:lang w:eastAsia="zh-CN"/>
              </w:rPr>
            </w:pPr>
            <w:ins w:id="10473" w:author="Huawei-Chunying Gu" w:date="2025-08-14T23:50:00Z">
              <w:r w:rsidRPr="00DC7310">
                <w:rPr>
                  <w:rFonts w:ascii="Arial" w:hAnsi="Arial" w:hint="eastAsia"/>
                  <w:sz w:val="18"/>
                  <w:lang w:eastAsia="zh-CN"/>
                </w:rPr>
                <w:t>0</w:t>
              </w:r>
              <w:r w:rsidRPr="00DC7310">
                <w:rPr>
                  <w:rFonts w:ascii="Arial" w:hAnsi="Arial"/>
                  <w:sz w:val="18"/>
                  <w:lang w:eastAsia="zh-CN"/>
                </w:rPr>
                <w:t>.5</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1935DDF2" w14:textId="77777777" w:rsidR="005036BC" w:rsidRPr="00DC7310" w:rsidRDefault="005036BC" w:rsidP="005036BC">
            <w:pPr>
              <w:spacing w:after="0"/>
              <w:jc w:val="center"/>
              <w:rPr>
                <w:ins w:id="10474" w:author="Huawei-Chunying Gu" w:date="2025-08-14T23:50:00Z"/>
                <w:rFonts w:ascii="Arial" w:hAnsi="Arial"/>
                <w:sz w:val="18"/>
                <w:szCs w:val="18"/>
                <w:lang w:eastAsia="ja-JP"/>
              </w:rPr>
            </w:pPr>
            <w:ins w:id="10475" w:author="Huawei-Chunying Gu" w:date="2025-08-14T23:50:00Z">
              <w:r w:rsidRPr="00DC7310">
                <w:rPr>
                  <w:rFonts w:ascii="Arial" w:hAnsi="Arial"/>
                  <w:sz w:val="18"/>
                  <w:lang w:eastAsia="ja-JP"/>
                </w:rPr>
                <w:t>0.5</w:t>
              </w:r>
            </w:ins>
          </w:p>
        </w:tc>
      </w:tr>
      <w:tr w:rsidR="005036BC" w:rsidRPr="00DC7310" w14:paraId="240D46DF" w14:textId="77777777" w:rsidTr="00E531A2">
        <w:trPr>
          <w:jc w:val="center"/>
          <w:ins w:id="10476"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3541F423" w14:textId="77777777" w:rsidR="005036BC" w:rsidRPr="00DC7310" w:rsidRDefault="005036BC" w:rsidP="005036BC">
            <w:pPr>
              <w:spacing w:after="0"/>
              <w:jc w:val="center"/>
              <w:rPr>
                <w:ins w:id="10477" w:author="Huawei-Chunying Gu" w:date="2025-08-14T23:50:00Z"/>
                <w:rFonts w:ascii="Arial" w:hAnsi="Arial"/>
                <w:sz w:val="18"/>
              </w:rPr>
            </w:pPr>
            <w:ins w:id="10478" w:author="Huawei-Chunying Gu" w:date="2025-08-14T23:50:00Z">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21-42_n78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E3FA986" w14:textId="77777777" w:rsidR="005036BC" w:rsidRPr="00DC7310" w:rsidRDefault="005036BC" w:rsidP="005036BC">
            <w:pPr>
              <w:spacing w:after="0"/>
              <w:jc w:val="center"/>
              <w:rPr>
                <w:ins w:id="10479" w:author="Huawei-Chunying Gu" w:date="2025-08-14T23:50:00Z"/>
                <w:rFonts w:ascii="Arial" w:hAnsi="Arial"/>
                <w:sz w:val="18"/>
                <w:lang w:eastAsia="ja-JP"/>
              </w:rPr>
            </w:pPr>
            <w:ins w:id="10480" w:author="Huawei-Chunying Gu" w:date="2025-08-14T23:50:00Z">
              <w:r w:rsidRPr="00DC7310">
                <w:rPr>
                  <w:rFonts w:ascii="Arial" w:hAnsi="Arial"/>
                  <w:sz w:val="18"/>
                  <w:lang w:eastAsia="ja-JP"/>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2B57461C" w14:textId="77777777" w:rsidR="005036BC" w:rsidRPr="00DC7310" w:rsidRDefault="005036BC" w:rsidP="005036BC">
            <w:pPr>
              <w:spacing w:after="0"/>
              <w:jc w:val="center"/>
              <w:rPr>
                <w:ins w:id="10481" w:author="Huawei-Chunying Gu" w:date="2025-08-14T23:50:00Z"/>
                <w:rFonts w:ascii="Arial" w:hAnsi="Arial"/>
                <w:sz w:val="18"/>
                <w:lang w:eastAsia="zh-CN"/>
              </w:rPr>
            </w:pPr>
            <w:ins w:id="10482" w:author="Huawei-Chunying Gu" w:date="2025-08-14T23:50:00Z">
              <w:r w:rsidRPr="00DC7310">
                <w:rPr>
                  <w:rFonts w:ascii="Arial" w:hAnsi="Arial" w:hint="eastAsia"/>
                  <w:sz w:val="18"/>
                  <w:lang w:eastAsia="zh-CN"/>
                </w:rPr>
                <w:t>0</w:t>
              </w:r>
              <w:r w:rsidRPr="00DC7310">
                <w:rPr>
                  <w:rFonts w:ascii="Arial" w:hAnsi="Arial"/>
                  <w:sz w:val="18"/>
                  <w:lang w:eastAsia="zh-CN"/>
                </w:rPr>
                <w:t>.5</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4E295E23" w14:textId="77777777" w:rsidR="005036BC" w:rsidRPr="00DC7310" w:rsidRDefault="005036BC" w:rsidP="005036BC">
            <w:pPr>
              <w:spacing w:after="0"/>
              <w:jc w:val="center"/>
              <w:rPr>
                <w:ins w:id="10483" w:author="Huawei-Chunying Gu" w:date="2025-08-14T23:50:00Z"/>
                <w:rFonts w:ascii="Arial" w:hAnsi="Arial"/>
                <w:sz w:val="18"/>
                <w:lang w:eastAsia="ja-JP"/>
              </w:rPr>
            </w:pPr>
            <w:ins w:id="10484" w:author="Huawei-Chunying Gu" w:date="2025-08-14T23:50:00Z">
              <w:r w:rsidRPr="00DC7310">
                <w:rPr>
                  <w:rFonts w:ascii="Arial" w:hAnsi="Arial"/>
                  <w:sz w:val="18"/>
                  <w:lang w:eastAsia="ja-JP"/>
                </w:rPr>
                <w:t>0.5</w:t>
              </w:r>
            </w:ins>
          </w:p>
        </w:tc>
      </w:tr>
      <w:tr w:rsidR="005036BC" w:rsidRPr="00DC7310" w14:paraId="6E6A2914" w14:textId="77777777" w:rsidTr="00E531A2">
        <w:trPr>
          <w:jc w:val="center"/>
          <w:ins w:id="10485"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2C64B0E7" w14:textId="77777777" w:rsidR="005036BC" w:rsidRPr="00DC7310" w:rsidRDefault="005036BC" w:rsidP="005036BC">
            <w:pPr>
              <w:spacing w:after="0"/>
              <w:jc w:val="center"/>
              <w:rPr>
                <w:ins w:id="10486" w:author="Huawei-Chunying Gu" w:date="2025-08-14T23:50:00Z"/>
                <w:rFonts w:ascii="Arial" w:hAnsi="Arial"/>
                <w:sz w:val="18"/>
              </w:rPr>
            </w:pPr>
            <w:ins w:id="10487" w:author="Huawei-Chunying Gu" w:date="2025-08-14T23:50:00Z">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21-42_n79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DE36A3B" w14:textId="77777777" w:rsidR="005036BC" w:rsidRPr="00DC7310" w:rsidRDefault="005036BC" w:rsidP="005036BC">
            <w:pPr>
              <w:spacing w:after="0"/>
              <w:jc w:val="center"/>
              <w:rPr>
                <w:ins w:id="10488" w:author="Huawei-Chunying Gu" w:date="2025-08-14T23:50:00Z"/>
                <w:rFonts w:ascii="Arial" w:hAnsi="Arial"/>
                <w:sz w:val="18"/>
                <w:lang w:eastAsia="ja-JP"/>
              </w:rPr>
            </w:pPr>
            <w:ins w:id="10489" w:author="Huawei-Chunying Gu" w:date="2025-08-14T23:50:00Z">
              <w:r w:rsidRPr="00DC7310">
                <w:rPr>
                  <w:rFonts w:ascii="Arial" w:hAnsi="Arial"/>
                  <w:sz w:val="18"/>
                  <w:lang w:eastAsia="ja-JP"/>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086F2AE2" w14:textId="77777777" w:rsidR="005036BC" w:rsidRPr="00DC7310" w:rsidRDefault="005036BC" w:rsidP="005036BC">
            <w:pPr>
              <w:spacing w:after="0"/>
              <w:jc w:val="center"/>
              <w:rPr>
                <w:ins w:id="10490" w:author="Huawei-Chunying Gu" w:date="2025-08-14T23:50:00Z"/>
                <w:rFonts w:ascii="Arial" w:hAnsi="Arial"/>
                <w:sz w:val="18"/>
                <w:lang w:eastAsia="zh-CN"/>
              </w:rPr>
            </w:pPr>
            <w:ins w:id="10491" w:author="Huawei-Chunying Gu" w:date="2025-08-14T23:50:00Z">
              <w:r w:rsidRPr="00DC7310">
                <w:rPr>
                  <w:rFonts w:ascii="Arial" w:hAnsi="Arial" w:hint="eastAsia"/>
                  <w:sz w:val="18"/>
                  <w:lang w:eastAsia="zh-CN"/>
                </w:rPr>
                <w:t>0</w:t>
              </w:r>
              <w:r w:rsidRPr="00DC7310">
                <w:rPr>
                  <w:rFonts w:ascii="Arial" w:hAnsi="Arial"/>
                  <w:sz w:val="18"/>
                  <w:lang w:eastAsia="zh-CN"/>
                </w:rPr>
                <w:t>.5</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2BCCE496" w14:textId="77777777" w:rsidR="005036BC" w:rsidRPr="00DC7310" w:rsidRDefault="005036BC" w:rsidP="005036BC">
            <w:pPr>
              <w:spacing w:after="0"/>
              <w:jc w:val="center"/>
              <w:rPr>
                <w:ins w:id="10492" w:author="Huawei-Chunying Gu" w:date="2025-08-14T23:50:00Z"/>
                <w:rFonts w:ascii="Arial" w:hAnsi="Arial"/>
                <w:sz w:val="18"/>
                <w:lang w:eastAsia="ja-JP"/>
              </w:rPr>
            </w:pPr>
            <w:ins w:id="10493" w:author="Huawei-Chunying Gu" w:date="2025-08-14T23:50:00Z">
              <w:r w:rsidRPr="00DC7310">
                <w:rPr>
                  <w:rFonts w:ascii="Arial" w:hAnsi="Arial"/>
                  <w:sz w:val="18"/>
                  <w:lang w:eastAsia="ja-JP"/>
                </w:rPr>
                <w:t>-</w:t>
              </w:r>
            </w:ins>
          </w:p>
        </w:tc>
      </w:tr>
      <w:tr w:rsidR="005036BC" w:rsidRPr="00DC7310" w14:paraId="4C4F9E85" w14:textId="77777777" w:rsidTr="00E531A2">
        <w:trPr>
          <w:jc w:val="center"/>
          <w:ins w:id="10494"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79B6D541" w14:textId="77777777" w:rsidR="005036BC" w:rsidRPr="00DC7310" w:rsidRDefault="005036BC" w:rsidP="005036BC">
            <w:pPr>
              <w:spacing w:after="0"/>
              <w:jc w:val="center"/>
              <w:rPr>
                <w:ins w:id="10495" w:author="Huawei-Chunying Gu" w:date="2025-08-14T23:50:00Z"/>
                <w:rFonts w:ascii="Arial" w:eastAsia="Malgun Gothic" w:hAnsi="Arial"/>
                <w:sz w:val="18"/>
                <w:lang w:eastAsia="ko-KR"/>
              </w:rPr>
            </w:pPr>
            <w:ins w:id="10496" w:author="Huawei-Chunying Gu" w:date="2025-08-14T23:50:00Z">
              <w:r w:rsidRPr="00DC7310">
                <w:rPr>
                  <w:rFonts w:ascii="Arial" w:eastAsia="Malgun Gothic" w:hAnsi="Arial"/>
                  <w:sz w:val="18"/>
                  <w:lang w:eastAsia="ko-KR"/>
                </w:rPr>
                <w:t>DC_21_n77-n79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6201B84" w14:textId="77777777" w:rsidR="005036BC" w:rsidRPr="00DC7310" w:rsidRDefault="005036BC" w:rsidP="005036BC">
            <w:pPr>
              <w:spacing w:after="0"/>
              <w:jc w:val="center"/>
              <w:rPr>
                <w:ins w:id="10497" w:author="Huawei-Chunying Gu" w:date="2025-08-14T23:50:00Z"/>
                <w:rFonts w:ascii="Arial" w:hAnsi="Arial"/>
                <w:sz w:val="18"/>
                <w:lang w:eastAsia="zh-CN"/>
              </w:rPr>
            </w:pPr>
            <w:ins w:id="10498" w:author="Huawei-Chunying Gu" w:date="2025-08-14T23:50:00Z">
              <w:r w:rsidRPr="00DC7310">
                <w:rPr>
                  <w:rFonts w:ascii="Arial" w:eastAsia="Malgun Gothic" w:hAnsi="Arial"/>
                  <w:sz w:val="18"/>
                  <w:lang w:eastAsia="ko-KR"/>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48CC8F5D" w14:textId="77777777" w:rsidR="005036BC" w:rsidRPr="00DC7310" w:rsidRDefault="005036BC" w:rsidP="005036BC">
            <w:pPr>
              <w:spacing w:after="0"/>
              <w:jc w:val="center"/>
              <w:rPr>
                <w:ins w:id="10499" w:author="Huawei-Chunying Gu" w:date="2025-08-14T23:50:00Z"/>
                <w:rFonts w:ascii="Arial" w:hAnsi="Arial"/>
                <w:sz w:val="18"/>
                <w:lang w:eastAsia="zh-CN"/>
              </w:rPr>
            </w:pPr>
            <w:ins w:id="10500" w:author="Huawei-Chunying Gu" w:date="2025-08-14T23:50:00Z">
              <w:r w:rsidRPr="00DC7310">
                <w:rPr>
                  <w:rFonts w:ascii="Arial" w:hAnsi="Arial" w:hint="eastAsia"/>
                  <w:sz w:val="18"/>
                  <w:lang w:eastAsia="zh-CN"/>
                </w:rPr>
                <w:t>0</w:t>
              </w:r>
              <w:r w:rsidRPr="00DC7310">
                <w:rPr>
                  <w:rFonts w:ascii="Arial" w:hAnsi="Arial"/>
                  <w:sz w:val="18"/>
                  <w:lang w:eastAsia="zh-CN"/>
                </w:rPr>
                <w:t>.5</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6AA4B8BA" w14:textId="77777777" w:rsidR="005036BC" w:rsidRPr="00DC7310" w:rsidRDefault="005036BC" w:rsidP="005036BC">
            <w:pPr>
              <w:spacing w:after="0"/>
              <w:jc w:val="center"/>
              <w:rPr>
                <w:ins w:id="10501" w:author="Huawei-Chunying Gu" w:date="2025-08-14T23:50:00Z"/>
                <w:rFonts w:ascii="Arial" w:hAnsi="Arial"/>
                <w:sz w:val="18"/>
                <w:lang w:eastAsia="zh-CN"/>
              </w:rPr>
            </w:pPr>
            <w:ins w:id="10502" w:author="Huawei-Chunying Gu" w:date="2025-08-14T23:50:00Z">
              <w:r w:rsidRPr="00DC7310">
                <w:rPr>
                  <w:rFonts w:ascii="Arial" w:eastAsia="Malgun Gothic" w:hAnsi="Arial"/>
                  <w:sz w:val="18"/>
                  <w:lang w:eastAsia="ko-KR"/>
                </w:rPr>
                <w:t>-</w:t>
              </w:r>
            </w:ins>
          </w:p>
        </w:tc>
      </w:tr>
      <w:tr w:rsidR="005036BC" w:rsidRPr="00DC7310" w14:paraId="6E174BB5" w14:textId="77777777" w:rsidTr="00E531A2">
        <w:trPr>
          <w:jc w:val="center"/>
          <w:ins w:id="10503"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25814430" w14:textId="77777777" w:rsidR="005036BC" w:rsidRPr="00396488" w:rsidRDefault="005036BC" w:rsidP="005036BC">
            <w:pPr>
              <w:spacing w:after="0"/>
              <w:jc w:val="center"/>
              <w:rPr>
                <w:ins w:id="10504" w:author="Huawei-Chunying Gu" w:date="2025-08-14T23:50:00Z"/>
                <w:rFonts w:ascii="Arial" w:eastAsia="Malgun Gothic" w:hAnsi="Arial"/>
                <w:sz w:val="18"/>
                <w:lang w:eastAsia="ko-KR"/>
              </w:rPr>
            </w:pPr>
            <w:ins w:id="10505" w:author="Huawei-Chunying Gu" w:date="2025-08-14T23:50:00Z">
              <w:r w:rsidRPr="00396488">
                <w:rPr>
                  <w:rFonts w:ascii="Arial" w:eastAsia="Malgun Gothic" w:hAnsi="Arial"/>
                  <w:sz w:val="18"/>
                  <w:lang w:eastAsia="ko-KR"/>
                </w:rPr>
                <w:t>DC_21_n78-n79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B21A02E" w14:textId="77777777" w:rsidR="005036BC" w:rsidRPr="00396488" w:rsidRDefault="005036BC" w:rsidP="005036BC">
            <w:pPr>
              <w:spacing w:after="0"/>
              <w:jc w:val="center"/>
              <w:rPr>
                <w:ins w:id="10506" w:author="Huawei-Chunying Gu" w:date="2025-08-14T23:50:00Z"/>
                <w:rFonts w:ascii="Arial" w:hAnsi="Arial"/>
                <w:sz w:val="18"/>
                <w:lang w:eastAsia="zh-CN"/>
              </w:rPr>
            </w:pPr>
            <w:ins w:id="10507" w:author="Huawei-Chunying Gu" w:date="2025-08-14T23:50:00Z">
              <w:r w:rsidRPr="00396488">
                <w:rPr>
                  <w:rFonts w:ascii="Arial" w:eastAsia="Malgun Gothic" w:hAnsi="Arial"/>
                  <w:sz w:val="18"/>
                  <w:lang w:eastAsia="ko-KR"/>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040AEE24" w14:textId="77777777" w:rsidR="005036BC" w:rsidRPr="00396488" w:rsidRDefault="005036BC" w:rsidP="005036BC">
            <w:pPr>
              <w:spacing w:after="0"/>
              <w:jc w:val="center"/>
              <w:rPr>
                <w:ins w:id="10508" w:author="Huawei-Chunying Gu" w:date="2025-08-14T23:50:00Z"/>
                <w:rFonts w:ascii="Arial" w:hAnsi="Arial"/>
                <w:sz w:val="18"/>
                <w:lang w:eastAsia="zh-CN"/>
              </w:rPr>
            </w:pPr>
            <w:ins w:id="10509" w:author="Huawei-Chunying Gu" w:date="2025-08-14T23:50:00Z">
              <w:r w:rsidRPr="00396488">
                <w:rPr>
                  <w:rFonts w:ascii="Arial" w:hAnsi="Arial" w:hint="eastAsia"/>
                  <w:sz w:val="18"/>
                  <w:lang w:eastAsia="zh-CN"/>
                </w:rPr>
                <w:t>0</w:t>
              </w:r>
              <w:r w:rsidRPr="00396488">
                <w:rPr>
                  <w:rFonts w:ascii="Arial" w:hAnsi="Arial"/>
                  <w:sz w:val="18"/>
                  <w:lang w:eastAsia="zh-CN"/>
                </w:rPr>
                <w:t>.5</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325E7E12" w14:textId="77777777" w:rsidR="005036BC" w:rsidRPr="00396488" w:rsidRDefault="005036BC" w:rsidP="005036BC">
            <w:pPr>
              <w:spacing w:after="0"/>
              <w:jc w:val="center"/>
              <w:rPr>
                <w:ins w:id="10510" w:author="Huawei-Chunying Gu" w:date="2025-08-14T23:50:00Z"/>
                <w:rFonts w:ascii="Arial" w:hAnsi="Arial"/>
                <w:sz w:val="18"/>
                <w:lang w:eastAsia="zh-CN"/>
              </w:rPr>
            </w:pPr>
            <w:ins w:id="10511" w:author="Huawei-Chunying Gu" w:date="2025-08-14T23:50:00Z">
              <w:r w:rsidRPr="00396488">
                <w:rPr>
                  <w:rFonts w:ascii="Arial" w:eastAsia="Malgun Gothic" w:hAnsi="Arial"/>
                  <w:sz w:val="18"/>
                  <w:lang w:eastAsia="ko-KR"/>
                </w:rPr>
                <w:t>-</w:t>
              </w:r>
            </w:ins>
          </w:p>
        </w:tc>
      </w:tr>
      <w:tr w:rsidR="005036BC" w:rsidRPr="00DC7310" w14:paraId="17928E27" w14:textId="77777777" w:rsidTr="00E531A2">
        <w:trPr>
          <w:jc w:val="center"/>
          <w:ins w:id="10512"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5CEE7995" w14:textId="77777777" w:rsidR="005036BC" w:rsidRPr="00396488" w:rsidRDefault="005036BC" w:rsidP="005036BC">
            <w:pPr>
              <w:spacing w:after="0"/>
              <w:jc w:val="center"/>
              <w:rPr>
                <w:ins w:id="10513" w:author="Huawei-Chunying Gu" w:date="2025-08-14T23:50:00Z"/>
                <w:rFonts w:ascii="Arial" w:hAnsi="Arial"/>
                <w:sz w:val="18"/>
              </w:rPr>
            </w:pPr>
            <w:ins w:id="10514" w:author="Huawei-Chunying Gu" w:date="2025-08-14T23:50:00Z">
              <w:r w:rsidRPr="00396488">
                <w:rPr>
                  <w:rFonts w:ascii="Arial" w:eastAsia="Malgun Gothic" w:hAnsi="Arial"/>
                  <w:sz w:val="18"/>
                  <w:lang w:eastAsia="ko-KR"/>
                </w:rPr>
                <w:t>DC_28_n7-n78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3BB3613" w14:textId="77777777" w:rsidR="005036BC" w:rsidRPr="00396488" w:rsidRDefault="005036BC" w:rsidP="005036BC">
            <w:pPr>
              <w:spacing w:after="0"/>
              <w:jc w:val="center"/>
              <w:rPr>
                <w:ins w:id="10515" w:author="Huawei-Chunying Gu" w:date="2025-08-14T23:50:00Z"/>
                <w:rFonts w:ascii="Arial" w:hAnsi="Arial"/>
                <w:sz w:val="18"/>
                <w:szCs w:val="18"/>
                <w:lang w:eastAsia="ja-JP"/>
              </w:rPr>
            </w:pPr>
            <w:ins w:id="10516" w:author="Huawei-Chunying Gu" w:date="2025-08-14T23:50:00Z">
              <w:r w:rsidRPr="00396488">
                <w:rPr>
                  <w:rFonts w:ascii="Arial" w:eastAsia="Malgun Gothic" w:hAnsi="Arial"/>
                  <w:sz w:val="18"/>
                  <w:szCs w:val="18"/>
                  <w:lang w:eastAsia="ko-KR"/>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001654CB" w14:textId="77777777" w:rsidR="005036BC" w:rsidRPr="00396488" w:rsidRDefault="005036BC" w:rsidP="005036BC">
            <w:pPr>
              <w:spacing w:after="0"/>
              <w:jc w:val="center"/>
              <w:rPr>
                <w:ins w:id="10517" w:author="Huawei-Chunying Gu" w:date="2025-08-14T23:50:00Z"/>
                <w:rFonts w:ascii="Arial" w:hAnsi="Arial"/>
                <w:sz w:val="18"/>
                <w:szCs w:val="18"/>
                <w:lang w:eastAsia="zh-CN"/>
              </w:rPr>
            </w:pPr>
            <w:ins w:id="10518" w:author="Huawei-Chunying Gu" w:date="2025-08-14T23:50:00Z">
              <w:r w:rsidRPr="00396488">
                <w:rPr>
                  <w:rFonts w:ascii="Arial" w:hAnsi="Arial" w:hint="eastAsia"/>
                  <w:sz w:val="18"/>
                  <w:szCs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73BF93B5" w14:textId="77777777" w:rsidR="005036BC" w:rsidRPr="00396488" w:rsidRDefault="005036BC" w:rsidP="005036BC">
            <w:pPr>
              <w:spacing w:after="0"/>
              <w:jc w:val="center"/>
              <w:rPr>
                <w:ins w:id="10519" w:author="Huawei-Chunying Gu" w:date="2025-08-14T23:50:00Z"/>
                <w:rFonts w:ascii="Arial" w:hAnsi="Arial"/>
                <w:sz w:val="18"/>
                <w:szCs w:val="18"/>
                <w:lang w:eastAsia="zh-CN"/>
              </w:rPr>
            </w:pPr>
            <w:ins w:id="10520" w:author="Huawei-Chunying Gu" w:date="2025-08-14T23:50:00Z">
              <w:r w:rsidRPr="00396488">
                <w:rPr>
                  <w:rFonts w:ascii="Arial" w:eastAsia="Malgun Gothic" w:hAnsi="Arial"/>
                  <w:sz w:val="18"/>
                  <w:szCs w:val="18"/>
                  <w:lang w:eastAsia="ko-KR"/>
                </w:rPr>
                <w:t>0.5</w:t>
              </w:r>
            </w:ins>
          </w:p>
        </w:tc>
      </w:tr>
      <w:tr w:rsidR="005036BC" w:rsidRPr="00DC7310" w14:paraId="064EC11C" w14:textId="77777777" w:rsidTr="00E531A2">
        <w:trPr>
          <w:jc w:val="center"/>
          <w:ins w:id="10521" w:author="Huawei-Chunying Gu" w:date="2025-08-14T23:50:00Z"/>
        </w:trPr>
        <w:tc>
          <w:tcPr>
            <w:tcW w:w="2718" w:type="dxa"/>
            <w:tcBorders>
              <w:top w:val="single" w:sz="4" w:space="0" w:color="auto"/>
              <w:left w:val="single" w:sz="4" w:space="0" w:color="auto"/>
              <w:bottom w:val="single" w:sz="4" w:space="0" w:color="auto"/>
              <w:right w:val="single" w:sz="4" w:space="0" w:color="auto"/>
            </w:tcBorders>
            <w:vAlign w:val="center"/>
          </w:tcPr>
          <w:p w14:paraId="41E6740E" w14:textId="77777777" w:rsidR="005036BC" w:rsidRPr="00396488" w:rsidRDefault="005036BC" w:rsidP="005036BC">
            <w:pPr>
              <w:spacing w:after="0"/>
              <w:jc w:val="center"/>
              <w:rPr>
                <w:ins w:id="10522" w:author="Huawei-Chunying Gu" w:date="2025-08-14T23:50:00Z"/>
                <w:rFonts w:ascii="Arial" w:hAnsi="Arial" w:cs="Arial"/>
                <w:sz w:val="18"/>
                <w:szCs w:val="18"/>
                <w:lang w:eastAsia="ja-JP"/>
              </w:rPr>
            </w:pPr>
            <w:ins w:id="10523" w:author="Huawei-Chunying Gu" w:date="2025-08-14T23:50:00Z">
              <w:r w:rsidRPr="00396488">
                <w:rPr>
                  <w:rFonts w:ascii="Arial" w:hAnsi="Arial" w:cs="Arial"/>
                  <w:sz w:val="18"/>
                  <w:szCs w:val="18"/>
                  <w:lang w:eastAsia="ja-JP"/>
                </w:rPr>
                <w:t>DC_28_n40-n71</w:t>
              </w:r>
            </w:ins>
          </w:p>
        </w:tc>
        <w:tc>
          <w:tcPr>
            <w:tcW w:w="2268" w:type="dxa"/>
            <w:tcBorders>
              <w:top w:val="single" w:sz="4" w:space="0" w:color="auto"/>
              <w:left w:val="single" w:sz="4" w:space="0" w:color="auto"/>
              <w:bottom w:val="single" w:sz="4" w:space="0" w:color="auto"/>
              <w:right w:val="single" w:sz="4" w:space="0" w:color="auto"/>
            </w:tcBorders>
          </w:tcPr>
          <w:p w14:paraId="40FF034B" w14:textId="77777777" w:rsidR="005036BC" w:rsidRPr="00396488" w:rsidRDefault="005036BC" w:rsidP="005036BC">
            <w:pPr>
              <w:spacing w:after="0"/>
              <w:jc w:val="center"/>
              <w:rPr>
                <w:ins w:id="10524" w:author="Huawei-Chunying Gu" w:date="2025-08-14T23:50:00Z"/>
                <w:rFonts w:ascii="Arial" w:hAnsi="Arial" w:cs="Arial"/>
                <w:sz w:val="18"/>
                <w:szCs w:val="18"/>
                <w:lang w:eastAsia="ja-JP"/>
              </w:rPr>
            </w:pPr>
            <w:ins w:id="10525" w:author="Huawei-Chunying Gu" w:date="2025-08-14T23:50:00Z">
              <w:r w:rsidRPr="00396488">
                <w:rPr>
                  <w:rFonts w:ascii="Arial" w:hAnsi="Arial" w:cs="Arial"/>
                  <w:sz w:val="18"/>
                  <w:szCs w:val="18"/>
                  <w:lang w:eastAsia="ja-JP"/>
                </w:rPr>
                <w:t>0.7</w:t>
              </w:r>
            </w:ins>
          </w:p>
        </w:tc>
        <w:tc>
          <w:tcPr>
            <w:tcW w:w="2268" w:type="dxa"/>
            <w:tcBorders>
              <w:top w:val="single" w:sz="4" w:space="0" w:color="auto"/>
              <w:left w:val="single" w:sz="4" w:space="0" w:color="auto"/>
              <w:bottom w:val="single" w:sz="4" w:space="0" w:color="auto"/>
              <w:right w:val="single" w:sz="4" w:space="0" w:color="auto"/>
            </w:tcBorders>
          </w:tcPr>
          <w:p w14:paraId="122E35A8" w14:textId="77777777" w:rsidR="005036BC" w:rsidRPr="00396488" w:rsidRDefault="005036BC" w:rsidP="005036BC">
            <w:pPr>
              <w:spacing w:after="0"/>
              <w:jc w:val="center"/>
              <w:rPr>
                <w:ins w:id="10526" w:author="Huawei-Chunying Gu" w:date="2025-08-14T23:50:00Z"/>
                <w:rFonts w:ascii="Arial" w:hAnsi="Arial" w:cs="Arial"/>
                <w:sz w:val="18"/>
                <w:szCs w:val="18"/>
                <w:lang w:eastAsia="ja-JP"/>
              </w:rPr>
            </w:pPr>
            <w:ins w:id="10527" w:author="Huawei-Chunying Gu" w:date="2025-08-14T23:50:00Z">
              <w:r w:rsidRPr="00396488">
                <w:rPr>
                  <w:rFonts w:ascii="Arial" w:hAnsi="Arial" w:cs="Arial"/>
                  <w:sz w:val="18"/>
                  <w:szCs w:val="18"/>
                  <w:lang w:eastAsia="ja-JP"/>
                </w:rPr>
                <w:t>0.2</w:t>
              </w:r>
            </w:ins>
          </w:p>
        </w:tc>
        <w:tc>
          <w:tcPr>
            <w:tcW w:w="2413" w:type="dxa"/>
            <w:tcBorders>
              <w:top w:val="single" w:sz="4" w:space="0" w:color="auto"/>
              <w:left w:val="single" w:sz="4" w:space="0" w:color="auto"/>
              <w:bottom w:val="single" w:sz="4" w:space="0" w:color="auto"/>
              <w:right w:val="single" w:sz="4" w:space="0" w:color="auto"/>
            </w:tcBorders>
          </w:tcPr>
          <w:p w14:paraId="11CD269B" w14:textId="77777777" w:rsidR="005036BC" w:rsidRPr="00396488" w:rsidRDefault="005036BC" w:rsidP="005036BC">
            <w:pPr>
              <w:spacing w:after="0"/>
              <w:jc w:val="center"/>
              <w:rPr>
                <w:ins w:id="10528" w:author="Huawei-Chunying Gu" w:date="2025-08-14T23:50:00Z"/>
                <w:rFonts w:ascii="Arial" w:hAnsi="Arial" w:cs="Arial"/>
                <w:sz w:val="18"/>
                <w:szCs w:val="18"/>
                <w:lang w:eastAsia="ja-JP"/>
              </w:rPr>
            </w:pPr>
            <w:ins w:id="10529" w:author="Huawei-Chunying Gu" w:date="2025-08-14T23:50:00Z">
              <w:r w:rsidRPr="00396488">
                <w:rPr>
                  <w:rFonts w:ascii="Arial" w:hAnsi="Arial" w:cs="Arial"/>
                  <w:sz w:val="18"/>
                  <w:szCs w:val="18"/>
                  <w:lang w:eastAsia="ja-JP"/>
                </w:rPr>
                <w:t>0.7</w:t>
              </w:r>
            </w:ins>
          </w:p>
        </w:tc>
      </w:tr>
      <w:tr w:rsidR="005036BC" w:rsidRPr="00DC7310" w14:paraId="0CA77E00" w14:textId="77777777" w:rsidTr="00E531A2">
        <w:trPr>
          <w:jc w:val="center"/>
          <w:ins w:id="10530"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00F0655D" w14:textId="77777777" w:rsidR="005036BC" w:rsidRPr="00396488" w:rsidRDefault="005036BC" w:rsidP="005036BC">
            <w:pPr>
              <w:spacing w:after="0"/>
              <w:jc w:val="center"/>
              <w:rPr>
                <w:ins w:id="10531" w:author="Huawei-Chunying Gu" w:date="2025-08-14T23:50:00Z"/>
                <w:rFonts w:ascii="Arial" w:hAnsi="Arial"/>
                <w:sz w:val="18"/>
              </w:rPr>
            </w:pPr>
            <w:ins w:id="10532" w:author="Huawei-Chunying Gu" w:date="2025-08-14T23:50:00Z">
              <w:r w:rsidRPr="00396488">
                <w:rPr>
                  <w:rFonts w:ascii="Arial" w:hAnsi="Arial"/>
                  <w:sz w:val="18"/>
                </w:rPr>
                <w:t>DC_28-41_n78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16D51A4" w14:textId="77777777" w:rsidR="005036BC" w:rsidRPr="00396488" w:rsidRDefault="005036BC" w:rsidP="005036BC">
            <w:pPr>
              <w:spacing w:after="0"/>
              <w:jc w:val="center"/>
              <w:rPr>
                <w:ins w:id="10533" w:author="Huawei-Chunying Gu" w:date="2025-08-14T23:50:00Z"/>
                <w:rFonts w:ascii="Arial" w:hAnsi="Arial"/>
                <w:sz w:val="18"/>
                <w:lang w:eastAsia="zh-CN"/>
              </w:rPr>
            </w:pPr>
            <w:ins w:id="10534" w:author="Huawei-Chunying Gu" w:date="2025-08-14T23:50:00Z">
              <w:r w:rsidRPr="00396488">
                <w:rPr>
                  <w:rFonts w:ascii="Arial" w:hAnsi="Arial"/>
                  <w:sz w:val="18"/>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79E1C489" w14:textId="77777777" w:rsidR="005036BC" w:rsidRPr="00396488" w:rsidRDefault="005036BC" w:rsidP="005036BC">
            <w:pPr>
              <w:spacing w:after="0"/>
              <w:jc w:val="center"/>
              <w:rPr>
                <w:ins w:id="10535" w:author="Huawei-Chunying Gu" w:date="2025-08-14T23:50:00Z"/>
                <w:rFonts w:ascii="Arial" w:hAnsi="Arial"/>
                <w:sz w:val="18"/>
                <w:lang w:eastAsia="zh-CN"/>
              </w:rPr>
            </w:pPr>
            <w:ins w:id="10536" w:author="Huawei-Chunying Gu" w:date="2025-08-14T23:50:00Z">
              <w:r w:rsidRPr="00396488">
                <w:rPr>
                  <w:rFonts w:ascii="Arial" w:hAnsi="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653DBDCE" w14:textId="77777777" w:rsidR="005036BC" w:rsidRPr="00396488" w:rsidRDefault="005036BC" w:rsidP="005036BC">
            <w:pPr>
              <w:spacing w:after="0"/>
              <w:jc w:val="center"/>
              <w:rPr>
                <w:ins w:id="10537" w:author="Huawei-Chunying Gu" w:date="2025-08-14T23:50:00Z"/>
                <w:rFonts w:ascii="Arial" w:hAnsi="Arial"/>
                <w:sz w:val="18"/>
                <w:lang w:eastAsia="zh-CN"/>
              </w:rPr>
            </w:pPr>
            <w:ins w:id="10538" w:author="Huawei-Chunying Gu" w:date="2025-08-14T23:50:00Z">
              <w:r w:rsidRPr="00396488">
                <w:rPr>
                  <w:rFonts w:ascii="Arial" w:hAnsi="Arial"/>
                  <w:sz w:val="18"/>
                </w:rPr>
                <w:t>0.5</w:t>
              </w:r>
            </w:ins>
          </w:p>
        </w:tc>
      </w:tr>
      <w:tr w:rsidR="005036BC" w:rsidRPr="00DC7310" w14:paraId="321D7941" w14:textId="77777777" w:rsidTr="00E531A2">
        <w:trPr>
          <w:jc w:val="center"/>
          <w:ins w:id="10539"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45A94E05" w14:textId="77777777" w:rsidR="005036BC" w:rsidRPr="00396488" w:rsidRDefault="005036BC" w:rsidP="005036BC">
            <w:pPr>
              <w:spacing w:after="0"/>
              <w:jc w:val="center"/>
              <w:rPr>
                <w:ins w:id="10540" w:author="Huawei-Chunying Gu" w:date="2025-08-14T23:50:00Z"/>
                <w:rFonts w:ascii="Arial" w:hAnsi="Arial"/>
                <w:sz w:val="18"/>
              </w:rPr>
            </w:pPr>
            <w:ins w:id="10541" w:author="Huawei-Chunying Gu" w:date="2025-08-14T23:50:00Z">
              <w:r w:rsidRPr="00396488">
                <w:rPr>
                  <w:rFonts w:ascii="Arial" w:hAnsi="Arial"/>
                  <w:sz w:val="18"/>
                  <w:szCs w:val="18"/>
                </w:rPr>
                <w:t>DC_2</w:t>
              </w:r>
              <w:r w:rsidRPr="00396488">
                <w:rPr>
                  <w:rFonts w:ascii="Arial" w:hAnsi="Arial"/>
                  <w:sz w:val="18"/>
                  <w:szCs w:val="18"/>
                  <w:lang w:eastAsia="zh-CN"/>
                </w:rPr>
                <w:t>8</w:t>
              </w:r>
              <w:r w:rsidRPr="00396488">
                <w:rPr>
                  <w:rFonts w:ascii="Arial" w:hAnsi="Arial"/>
                  <w:sz w:val="18"/>
                  <w:szCs w:val="18"/>
                </w:rPr>
                <w:t>-42_n7</w:t>
              </w:r>
              <w:r w:rsidRPr="00396488">
                <w:rPr>
                  <w:rFonts w:ascii="Arial" w:hAnsi="Arial"/>
                  <w:sz w:val="18"/>
                  <w:szCs w:val="18"/>
                  <w:lang w:eastAsia="zh-CN"/>
                </w:rPr>
                <w:t>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B22E984" w14:textId="77777777" w:rsidR="005036BC" w:rsidRPr="00396488" w:rsidRDefault="005036BC" w:rsidP="005036BC">
            <w:pPr>
              <w:spacing w:after="0"/>
              <w:jc w:val="center"/>
              <w:rPr>
                <w:ins w:id="10542" w:author="Huawei-Chunying Gu" w:date="2025-08-14T23:50:00Z"/>
                <w:rFonts w:ascii="Arial" w:hAnsi="Arial"/>
                <w:sz w:val="18"/>
                <w:lang w:eastAsia="zh-CN"/>
              </w:rPr>
            </w:pPr>
            <w:ins w:id="10543" w:author="Huawei-Chunying Gu" w:date="2025-08-14T23:50:00Z">
              <w:r w:rsidRPr="00396488">
                <w:rPr>
                  <w:rFonts w:ascii="Arial" w:hAnsi="Arial"/>
                  <w:sz w:val="18"/>
                  <w:lang w:eastAsia="ja-JP"/>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55651C4F" w14:textId="77777777" w:rsidR="005036BC" w:rsidRPr="00396488" w:rsidRDefault="005036BC" w:rsidP="005036BC">
            <w:pPr>
              <w:spacing w:after="0"/>
              <w:jc w:val="center"/>
              <w:rPr>
                <w:ins w:id="10544" w:author="Huawei-Chunying Gu" w:date="2025-08-14T23:50:00Z"/>
                <w:rFonts w:ascii="Arial" w:hAnsi="Arial"/>
                <w:sz w:val="18"/>
                <w:lang w:eastAsia="ja-JP"/>
              </w:rPr>
            </w:pPr>
            <w:ins w:id="10545" w:author="Huawei-Chunying Gu" w:date="2025-08-14T23:50:00Z">
              <w:r w:rsidRPr="00396488">
                <w:rPr>
                  <w:rFonts w:ascii="Arial" w:hAnsi="Arial" w:hint="eastAsia"/>
                  <w:sz w:val="18"/>
                  <w:lang w:eastAsia="zh-CN"/>
                </w:rPr>
                <w:t>0</w:t>
              </w:r>
              <w:r w:rsidRPr="00396488">
                <w:rPr>
                  <w:rFonts w:ascii="Arial" w:hAnsi="Arial"/>
                  <w:sz w:val="18"/>
                  <w:lang w:eastAsia="zh-CN"/>
                </w:rPr>
                <w:t>.5</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22FBD4BF" w14:textId="77777777" w:rsidR="005036BC" w:rsidRPr="00396488" w:rsidRDefault="005036BC" w:rsidP="005036BC">
            <w:pPr>
              <w:spacing w:after="0"/>
              <w:jc w:val="center"/>
              <w:rPr>
                <w:ins w:id="10546" w:author="Huawei-Chunying Gu" w:date="2025-08-14T23:50:00Z"/>
                <w:rFonts w:ascii="Arial" w:hAnsi="Arial"/>
                <w:sz w:val="18"/>
                <w:lang w:eastAsia="zh-CN"/>
              </w:rPr>
            </w:pPr>
            <w:ins w:id="10547" w:author="Huawei-Chunying Gu" w:date="2025-08-14T23:50:00Z">
              <w:r w:rsidRPr="00396488">
                <w:rPr>
                  <w:rFonts w:ascii="Arial" w:hAnsi="Arial"/>
                  <w:sz w:val="18"/>
                  <w:lang w:eastAsia="ja-JP"/>
                </w:rPr>
                <w:t>0.5</w:t>
              </w:r>
            </w:ins>
          </w:p>
        </w:tc>
      </w:tr>
      <w:tr w:rsidR="005036BC" w:rsidRPr="00DC7310" w14:paraId="67AC6388" w14:textId="77777777" w:rsidTr="00E531A2">
        <w:trPr>
          <w:jc w:val="center"/>
          <w:ins w:id="10548" w:author="Huawei-Chunying Gu" w:date="2025-08-14T23:50:00Z"/>
        </w:trPr>
        <w:tc>
          <w:tcPr>
            <w:tcW w:w="2718" w:type="dxa"/>
            <w:tcBorders>
              <w:top w:val="single" w:sz="4" w:space="0" w:color="auto"/>
              <w:left w:val="single" w:sz="4" w:space="0" w:color="auto"/>
              <w:bottom w:val="single" w:sz="4" w:space="0" w:color="auto"/>
              <w:right w:val="single" w:sz="4" w:space="0" w:color="auto"/>
            </w:tcBorders>
            <w:vAlign w:val="center"/>
          </w:tcPr>
          <w:p w14:paraId="7577F8D5" w14:textId="77777777" w:rsidR="005036BC" w:rsidRPr="00396488" w:rsidRDefault="005036BC" w:rsidP="005036BC">
            <w:pPr>
              <w:spacing w:after="0"/>
              <w:jc w:val="center"/>
              <w:rPr>
                <w:ins w:id="10549" w:author="Huawei-Chunying Gu" w:date="2025-08-14T23:50:00Z"/>
                <w:rFonts w:ascii="Arial" w:hAnsi="Arial"/>
                <w:sz w:val="18"/>
              </w:rPr>
            </w:pPr>
            <w:ins w:id="10550" w:author="Huawei-Chunying Gu" w:date="2025-08-14T23:50:00Z">
              <w:r w:rsidRPr="00396488">
                <w:rPr>
                  <w:rFonts w:ascii="Arial" w:hAnsi="Arial"/>
                  <w:sz w:val="18"/>
                </w:rPr>
                <w:t>DC_28_n71-n77</w:t>
              </w:r>
            </w:ins>
          </w:p>
        </w:tc>
        <w:tc>
          <w:tcPr>
            <w:tcW w:w="2268" w:type="dxa"/>
            <w:tcBorders>
              <w:top w:val="single" w:sz="4" w:space="0" w:color="auto"/>
              <w:left w:val="single" w:sz="4" w:space="0" w:color="auto"/>
              <w:bottom w:val="single" w:sz="4" w:space="0" w:color="auto"/>
              <w:right w:val="single" w:sz="4" w:space="0" w:color="auto"/>
            </w:tcBorders>
            <w:vAlign w:val="center"/>
          </w:tcPr>
          <w:p w14:paraId="1691ED68" w14:textId="77777777" w:rsidR="005036BC" w:rsidRPr="00396488" w:rsidRDefault="005036BC" w:rsidP="005036BC">
            <w:pPr>
              <w:spacing w:after="0"/>
              <w:jc w:val="center"/>
              <w:rPr>
                <w:ins w:id="10551" w:author="Huawei-Chunying Gu" w:date="2025-08-14T23:50:00Z"/>
                <w:rFonts w:ascii="Arial" w:hAnsi="Arial"/>
                <w:sz w:val="18"/>
              </w:rPr>
            </w:pPr>
            <w:ins w:id="10552" w:author="Huawei-Chunying Gu" w:date="2025-08-14T23:50:00Z">
              <w:r w:rsidRPr="00396488">
                <w:rPr>
                  <w:rFonts w:ascii="Arial" w:hAnsi="Arial"/>
                  <w:sz w:val="18"/>
                </w:rPr>
                <w:t>0.7</w:t>
              </w:r>
            </w:ins>
          </w:p>
        </w:tc>
        <w:tc>
          <w:tcPr>
            <w:tcW w:w="2268" w:type="dxa"/>
            <w:tcBorders>
              <w:top w:val="single" w:sz="4" w:space="0" w:color="auto"/>
              <w:left w:val="single" w:sz="4" w:space="0" w:color="auto"/>
              <w:bottom w:val="single" w:sz="4" w:space="0" w:color="auto"/>
              <w:right w:val="single" w:sz="4" w:space="0" w:color="auto"/>
            </w:tcBorders>
            <w:vAlign w:val="center"/>
          </w:tcPr>
          <w:p w14:paraId="774D6327" w14:textId="77777777" w:rsidR="005036BC" w:rsidRPr="00396488" w:rsidRDefault="005036BC" w:rsidP="005036BC">
            <w:pPr>
              <w:spacing w:after="0"/>
              <w:jc w:val="center"/>
              <w:rPr>
                <w:ins w:id="10553" w:author="Huawei-Chunying Gu" w:date="2025-08-14T23:50:00Z"/>
                <w:rFonts w:ascii="Arial" w:hAnsi="Arial"/>
                <w:sz w:val="18"/>
              </w:rPr>
            </w:pPr>
            <w:ins w:id="10554" w:author="Huawei-Chunying Gu" w:date="2025-08-14T23:50:00Z">
              <w:r w:rsidRPr="00396488">
                <w:rPr>
                  <w:rFonts w:ascii="Arial" w:hAnsi="Arial"/>
                  <w:sz w:val="18"/>
                </w:rPr>
                <w:t>0.75</w:t>
              </w:r>
            </w:ins>
          </w:p>
        </w:tc>
        <w:tc>
          <w:tcPr>
            <w:tcW w:w="2413" w:type="dxa"/>
            <w:tcBorders>
              <w:top w:val="single" w:sz="4" w:space="0" w:color="auto"/>
              <w:left w:val="single" w:sz="4" w:space="0" w:color="auto"/>
              <w:bottom w:val="single" w:sz="4" w:space="0" w:color="auto"/>
              <w:right w:val="single" w:sz="4" w:space="0" w:color="auto"/>
            </w:tcBorders>
            <w:vAlign w:val="center"/>
          </w:tcPr>
          <w:p w14:paraId="6EE1CE18" w14:textId="77777777" w:rsidR="005036BC" w:rsidRPr="00396488" w:rsidRDefault="005036BC" w:rsidP="005036BC">
            <w:pPr>
              <w:spacing w:after="0"/>
              <w:jc w:val="center"/>
              <w:rPr>
                <w:ins w:id="10555" w:author="Huawei-Chunying Gu" w:date="2025-08-14T23:50:00Z"/>
                <w:rFonts w:ascii="Arial" w:hAnsi="Arial"/>
                <w:sz w:val="18"/>
              </w:rPr>
            </w:pPr>
            <w:ins w:id="10556" w:author="Huawei-Chunying Gu" w:date="2025-08-14T23:50:00Z">
              <w:r w:rsidRPr="00396488">
                <w:rPr>
                  <w:rFonts w:ascii="Arial" w:hAnsi="Arial"/>
                  <w:sz w:val="18"/>
                </w:rPr>
                <w:t>0.57</w:t>
              </w:r>
            </w:ins>
          </w:p>
        </w:tc>
      </w:tr>
      <w:tr w:rsidR="005036BC" w:rsidRPr="00DC7310" w14:paraId="56A0F5FD" w14:textId="77777777" w:rsidTr="00E531A2">
        <w:trPr>
          <w:jc w:val="center"/>
          <w:ins w:id="10557"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26F01A36" w14:textId="77777777" w:rsidR="005036BC" w:rsidRPr="00396488" w:rsidRDefault="005036BC" w:rsidP="005036BC">
            <w:pPr>
              <w:spacing w:after="0"/>
              <w:jc w:val="center"/>
              <w:rPr>
                <w:ins w:id="10558" w:author="Huawei-Chunying Gu" w:date="2025-08-14T23:50:00Z"/>
                <w:rFonts w:ascii="Arial" w:hAnsi="Arial"/>
                <w:sz w:val="18"/>
              </w:rPr>
            </w:pPr>
            <w:ins w:id="10559" w:author="Huawei-Chunying Gu" w:date="2025-08-14T23:50:00Z">
              <w:r w:rsidRPr="00396488">
                <w:rPr>
                  <w:rFonts w:ascii="Arial" w:hAnsi="Arial"/>
                  <w:sz w:val="18"/>
                  <w:szCs w:val="18"/>
                </w:rPr>
                <w:t>DC_</w:t>
              </w:r>
              <w:r w:rsidRPr="00396488">
                <w:rPr>
                  <w:rFonts w:ascii="Arial" w:hAnsi="Arial"/>
                  <w:sz w:val="18"/>
                  <w:szCs w:val="18"/>
                  <w:lang w:eastAsia="zh-CN"/>
                </w:rPr>
                <w:t>41</w:t>
              </w:r>
              <w:r w:rsidRPr="00396488">
                <w:rPr>
                  <w:rFonts w:ascii="Arial" w:hAnsi="Arial"/>
                  <w:sz w:val="18"/>
                  <w:szCs w:val="18"/>
                </w:rPr>
                <w:t>-42_n7</w:t>
              </w:r>
              <w:r w:rsidRPr="00396488">
                <w:rPr>
                  <w:rFonts w:ascii="Arial" w:hAnsi="Arial"/>
                  <w:sz w:val="18"/>
                  <w:szCs w:val="18"/>
                  <w:lang w:eastAsia="zh-CN"/>
                </w:rPr>
                <w:t>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42A4063" w14:textId="77777777" w:rsidR="005036BC" w:rsidRPr="00396488" w:rsidRDefault="005036BC" w:rsidP="005036BC">
            <w:pPr>
              <w:spacing w:after="0"/>
              <w:jc w:val="center"/>
              <w:rPr>
                <w:ins w:id="10560" w:author="Huawei-Chunying Gu" w:date="2025-08-14T23:50:00Z"/>
                <w:rFonts w:ascii="Arial" w:hAnsi="Arial"/>
                <w:sz w:val="18"/>
                <w:szCs w:val="18"/>
                <w:lang w:eastAsia="ja-JP"/>
              </w:rPr>
            </w:pPr>
            <w:ins w:id="10561" w:author="Huawei-Chunying Gu" w:date="2025-08-14T23:50:00Z">
              <w:r w:rsidRPr="00396488">
                <w:rPr>
                  <w:rFonts w:ascii="Arial" w:hAnsi="Arial"/>
                  <w:sz w:val="18"/>
                  <w:lang w:eastAsia="ja-JP"/>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43F50DB3" w14:textId="77777777" w:rsidR="005036BC" w:rsidRPr="00396488" w:rsidRDefault="005036BC" w:rsidP="005036BC">
            <w:pPr>
              <w:spacing w:after="0"/>
              <w:jc w:val="center"/>
              <w:rPr>
                <w:ins w:id="10562" w:author="Huawei-Chunying Gu" w:date="2025-08-14T23:50:00Z"/>
                <w:rFonts w:ascii="Arial" w:hAnsi="Arial"/>
                <w:sz w:val="18"/>
                <w:lang w:eastAsia="ja-JP"/>
              </w:rPr>
            </w:pPr>
            <w:ins w:id="10563" w:author="Huawei-Chunying Gu" w:date="2025-08-14T23:50:00Z">
              <w:r w:rsidRPr="00396488">
                <w:rPr>
                  <w:rFonts w:ascii="Arial" w:hAnsi="Arial" w:hint="eastAsia"/>
                  <w:sz w:val="18"/>
                  <w:lang w:eastAsia="zh-CN"/>
                </w:rPr>
                <w:t>0</w:t>
              </w:r>
              <w:r w:rsidRPr="00396488">
                <w:rPr>
                  <w:rFonts w:ascii="Arial" w:hAnsi="Arial"/>
                  <w:sz w:val="18"/>
                  <w:lang w:eastAsia="zh-CN"/>
                </w:rPr>
                <w:t>.5</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2B1B6FE9" w14:textId="77777777" w:rsidR="005036BC" w:rsidRPr="00396488" w:rsidRDefault="005036BC" w:rsidP="005036BC">
            <w:pPr>
              <w:spacing w:after="0"/>
              <w:jc w:val="center"/>
              <w:rPr>
                <w:ins w:id="10564" w:author="Huawei-Chunying Gu" w:date="2025-08-14T23:50:00Z"/>
                <w:rFonts w:ascii="Arial" w:hAnsi="Arial"/>
                <w:sz w:val="18"/>
                <w:lang w:eastAsia="ja-JP"/>
              </w:rPr>
            </w:pPr>
            <w:ins w:id="10565" w:author="Huawei-Chunying Gu" w:date="2025-08-14T23:50:00Z">
              <w:r w:rsidRPr="00396488">
                <w:rPr>
                  <w:rFonts w:ascii="Arial" w:hAnsi="Arial"/>
                  <w:sz w:val="18"/>
                  <w:lang w:eastAsia="ja-JP"/>
                </w:rPr>
                <w:t>0.5</w:t>
              </w:r>
            </w:ins>
          </w:p>
        </w:tc>
      </w:tr>
      <w:tr w:rsidR="005036BC" w:rsidRPr="00DC7310" w14:paraId="7EF83F77" w14:textId="77777777" w:rsidTr="00E531A2">
        <w:trPr>
          <w:jc w:val="center"/>
          <w:ins w:id="10566"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3144B9BD" w14:textId="77777777" w:rsidR="005036BC" w:rsidRPr="00396488" w:rsidRDefault="005036BC" w:rsidP="005036BC">
            <w:pPr>
              <w:spacing w:after="0"/>
              <w:jc w:val="center"/>
              <w:rPr>
                <w:ins w:id="10567" w:author="Huawei-Chunying Gu" w:date="2025-08-14T23:50:00Z"/>
                <w:rFonts w:ascii="Arial" w:hAnsi="Arial"/>
                <w:sz w:val="18"/>
              </w:rPr>
            </w:pPr>
            <w:ins w:id="10568" w:author="Huawei-Chunying Gu" w:date="2025-08-14T23:50:00Z">
              <w:r w:rsidRPr="00396488">
                <w:rPr>
                  <w:rFonts w:ascii="Arial" w:hAnsi="Arial"/>
                  <w:sz w:val="18"/>
                </w:rPr>
                <w:t>DC_66_n2-n77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4966612" w14:textId="77777777" w:rsidR="005036BC" w:rsidRPr="00396488" w:rsidRDefault="005036BC" w:rsidP="005036BC">
            <w:pPr>
              <w:spacing w:after="0"/>
              <w:jc w:val="center"/>
              <w:rPr>
                <w:ins w:id="10569" w:author="Huawei-Chunying Gu" w:date="2025-08-14T23:50:00Z"/>
                <w:rFonts w:ascii="Arial" w:hAnsi="Arial"/>
                <w:sz w:val="18"/>
                <w:lang w:eastAsia="ja-JP"/>
              </w:rPr>
            </w:pPr>
            <w:ins w:id="10570" w:author="Huawei-Chunying Gu" w:date="2025-08-14T23:50:00Z">
              <w:r w:rsidRPr="00396488">
                <w:rPr>
                  <w:rFonts w:ascii="Arial" w:hAnsi="Arial"/>
                  <w:sz w:val="18"/>
                </w:rPr>
                <w:t>0.3</w:t>
              </w:r>
            </w:ins>
          </w:p>
        </w:tc>
        <w:tc>
          <w:tcPr>
            <w:tcW w:w="2268" w:type="dxa"/>
            <w:tcBorders>
              <w:top w:val="single" w:sz="4" w:space="0" w:color="auto"/>
              <w:left w:val="single" w:sz="4" w:space="0" w:color="auto"/>
              <w:bottom w:val="single" w:sz="4" w:space="0" w:color="auto"/>
              <w:right w:val="single" w:sz="4" w:space="0" w:color="auto"/>
            </w:tcBorders>
            <w:vAlign w:val="center"/>
          </w:tcPr>
          <w:p w14:paraId="08D69549" w14:textId="77777777" w:rsidR="005036BC" w:rsidRPr="00396488" w:rsidRDefault="005036BC" w:rsidP="005036BC">
            <w:pPr>
              <w:spacing w:after="0"/>
              <w:jc w:val="center"/>
              <w:rPr>
                <w:ins w:id="10571" w:author="Huawei-Chunying Gu" w:date="2025-08-14T23:50:00Z"/>
                <w:rFonts w:ascii="Arial" w:hAnsi="Arial"/>
                <w:sz w:val="18"/>
                <w:lang w:eastAsia="zh-CN"/>
              </w:rPr>
            </w:pPr>
            <w:ins w:id="10572" w:author="Huawei-Chunying Gu" w:date="2025-08-14T23:50:00Z">
              <w:r w:rsidRPr="00396488">
                <w:rPr>
                  <w:rFonts w:ascii="Arial" w:hAnsi="Arial" w:hint="eastAsia"/>
                  <w:sz w:val="18"/>
                  <w:lang w:eastAsia="zh-CN"/>
                </w:rPr>
                <w:t>0</w:t>
              </w:r>
              <w:r w:rsidRPr="00396488">
                <w:rPr>
                  <w:rFonts w:ascii="Arial" w:hAnsi="Arial"/>
                  <w:sz w:val="18"/>
                  <w:lang w:eastAsia="zh-CN"/>
                </w:rPr>
                <w:t>.3</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2B29D5B5" w14:textId="77777777" w:rsidR="005036BC" w:rsidRPr="00396488" w:rsidRDefault="005036BC" w:rsidP="005036BC">
            <w:pPr>
              <w:spacing w:after="0"/>
              <w:jc w:val="center"/>
              <w:rPr>
                <w:ins w:id="10573" w:author="Huawei-Chunying Gu" w:date="2025-08-14T23:50:00Z"/>
                <w:rFonts w:ascii="Arial" w:hAnsi="Arial"/>
                <w:sz w:val="18"/>
              </w:rPr>
            </w:pPr>
            <w:ins w:id="10574" w:author="Huawei-Chunying Gu" w:date="2025-08-14T23:50:00Z">
              <w:r w:rsidRPr="00396488">
                <w:rPr>
                  <w:rFonts w:ascii="Arial" w:hAnsi="Arial"/>
                  <w:sz w:val="18"/>
                  <w:lang w:eastAsia="zh-CN"/>
                </w:rPr>
                <w:t>0.5</w:t>
              </w:r>
            </w:ins>
          </w:p>
        </w:tc>
      </w:tr>
      <w:tr w:rsidR="005036BC" w:rsidRPr="00DC7310" w14:paraId="4E84A3E9" w14:textId="77777777" w:rsidTr="00E531A2">
        <w:trPr>
          <w:jc w:val="center"/>
          <w:ins w:id="10575" w:author="Huawei-Chunying Gu" w:date="2025-08-14T23:50:00Z"/>
        </w:trPr>
        <w:tc>
          <w:tcPr>
            <w:tcW w:w="2718" w:type="dxa"/>
            <w:tcBorders>
              <w:top w:val="single" w:sz="4" w:space="0" w:color="auto"/>
              <w:left w:val="single" w:sz="4" w:space="0" w:color="auto"/>
              <w:bottom w:val="single" w:sz="4" w:space="0" w:color="auto"/>
              <w:right w:val="single" w:sz="4" w:space="0" w:color="auto"/>
            </w:tcBorders>
            <w:hideMark/>
          </w:tcPr>
          <w:p w14:paraId="7BB63BCA" w14:textId="77777777" w:rsidR="005036BC" w:rsidRPr="00DC7310" w:rsidRDefault="005036BC" w:rsidP="005036BC">
            <w:pPr>
              <w:spacing w:after="0"/>
              <w:jc w:val="center"/>
              <w:rPr>
                <w:ins w:id="10576" w:author="Huawei-Chunying Gu" w:date="2025-08-14T23:50:00Z"/>
                <w:rFonts w:ascii="Arial" w:hAnsi="Arial"/>
                <w:sz w:val="18"/>
              </w:rPr>
            </w:pPr>
            <w:ins w:id="10577" w:author="Huawei-Chunying Gu" w:date="2025-08-14T23:50:00Z">
              <w:r w:rsidRPr="00DC7310">
                <w:rPr>
                  <w:rFonts w:ascii="Arial" w:hAnsi="Arial"/>
                  <w:sz w:val="18"/>
                  <w:lang w:eastAsia="ko-KR"/>
                </w:rPr>
                <w:t>DC_66_n5-n77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920A946" w14:textId="77777777" w:rsidR="005036BC" w:rsidRPr="00DC7310" w:rsidRDefault="005036BC" w:rsidP="005036BC">
            <w:pPr>
              <w:spacing w:after="0"/>
              <w:jc w:val="center"/>
              <w:rPr>
                <w:ins w:id="10578" w:author="Huawei-Chunying Gu" w:date="2025-08-14T23:50:00Z"/>
                <w:rFonts w:ascii="Arial" w:hAnsi="Arial"/>
                <w:sz w:val="18"/>
                <w:lang w:eastAsia="ja-JP"/>
              </w:rPr>
            </w:pPr>
            <w:ins w:id="10579" w:author="Huawei-Chunying Gu" w:date="2025-08-14T23:50:00Z">
              <w:r w:rsidRPr="00DC7310">
                <w:rPr>
                  <w:rFonts w:ascii="Arial" w:hAnsi="Arial"/>
                  <w:sz w:val="18"/>
                </w:rPr>
                <w:t>0.2</w:t>
              </w:r>
            </w:ins>
          </w:p>
        </w:tc>
        <w:tc>
          <w:tcPr>
            <w:tcW w:w="2268" w:type="dxa"/>
            <w:tcBorders>
              <w:top w:val="single" w:sz="4" w:space="0" w:color="auto"/>
              <w:left w:val="single" w:sz="4" w:space="0" w:color="auto"/>
              <w:bottom w:val="single" w:sz="4" w:space="0" w:color="auto"/>
              <w:right w:val="single" w:sz="4" w:space="0" w:color="auto"/>
            </w:tcBorders>
            <w:vAlign w:val="center"/>
          </w:tcPr>
          <w:p w14:paraId="150AA3B2" w14:textId="77777777" w:rsidR="005036BC" w:rsidRPr="00DC7310" w:rsidRDefault="005036BC" w:rsidP="005036BC">
            <w:pPr>
              <w:spacing w:after="0"/>
              <w:jc w:val="center"/>
              <w:rPr>
                <w:ins w:id="10580" w:author="Huawei-Chunying Gu" w:date="2025-08-14T23:50:00Z"/>
                <w:rFonts w:ascii="Arial" w:hAnsi="Arial"/>
                <w:sz w:val="18"/>
                <w:lang w:eastAsia="zh-CN"/>
              </w:rPr>
            </w:pPr>
            <w:ins w:id="10581" w:author="Huawei-Chunying Gu" w:date="2025-08-14T23:50:00Z">
              <w:r w:rsidRPr="00DC7310">
                <w:rPr>
                  <w:rFonts w:ascii="Arial" w:hAnsi="Arial" w:hint="eastAsia"/>
                  <w:sz w:val="18"/>
                  <w:lang w:eastAsia="zh-CN"/>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54369F28" w14:textId="77777777" w:rsidR="005036BC" w:rsidRPr="00DC7310" w:rsidRDefault="005036BC" w:rsidP="005036BC">
            <w:pPr>
              <w:spacing w:after="0"/>
              <w:jc w:val="center"/>
              <w:rPr>
                <w:ins w:id="10582" w:author="Huawei-Chunying Gu" w:date="2025-08-14T23:50:00Z"/>
                <w:rFonts w:ascii="Arial" w:hAnsi="Arial"/>
                <w:sz w:val="18"/>
              </w:rPr>
            </w:pPr>
            <w:ins w:id="10583" w:author="Huawei-Chunying Gu" w:date="2025-08-14T23:50:00Z">
              <w:r w:rsidRPr="00DC7310">
                <w:rPr>
                  <w:rFonts w:ascii="Arial" w:hAnsi="Arial"/>
                  <w:sz w:val="18"/>
                  <w:lang w:eastAsia="zh-CN"/>
                </w:rPr>
                <w:t>0.5</w:t>
              </w:r>
            </w:ins>
          </w:p>
        </w:tc>
      </w:tr>
      <w:tr w:rsidR="005036BC" w:rsidRPr="00DC7310" w14:paraId="54DE70B5" w14:textId="77777777" w:rsidTr="00E531A2">
        <w:trPr>
          <w:jc w:val="center"/>
          <w:ins w:id="10584" w:author="Huawei-Chunying Gu" w:date="2025-08-14T23:50:00Z"/>
        </w:trPr>
        <w:tc>
          <w:tcPr>
            <w:tcW w:w="9667" w:type="dxa"/>
            <w:gridSpan w:val="4"/>
            <w:tcBorders>
              <w:top w:val="single" w:sz="4" w:space="0" w:color="auto"/>
              <w:left w:val="single" w:sz="4" w:space="0" w:color="auto"/>
              <w:bottom w:val="single" w:sz="4" w:space="0" w:color="auto"/>
              <w:right w:val="single" w:sz="4" w:space="0" w:color="auto"/>
            </w:tcBorders>
            <w:vAlign w:val="center"/>
          </w:tcPr>
          <w:p w14:paraId="009F6BB9" w14:textId="77777777" w:rsidR="005036BC" w:rsidRPr="00DC7310" w:rsidRDefault="005036BC" w:rsidP="005036BC">
            <w:pPr>
              <w:spacing w:after="0"/>
              <w:ind w:left="851" w:hanging="851"/>
              <w:rPr>
                <w:ins w:id="10585" w:author="Huawei-Chunying Gu" w:date="2025-08-14T23:50:00Z"/>
                <w:rFonts w:ascii="Arial" w:hAnsi="Arial"/>
                <w:sz w:val="18"/>
                <w:lang w:eastAsia="ja-JP"/>
              </w:rPr>
            </w:pPr>
            <w:ins w:id="10586" w:author="Huawei-Chunying Gu" w:date="2025-08-14T23:50:00Z">
              <w:r w:rsidRPr="00DC7310">
                <w:rPr>
                  <w:rFonts w:ascii="Arial" w:hAnsi="Arial"/>
                  <w:sz w:val="18"/>
                  <w:lang w:eastAsia="ja-JP"/>
                </w:rPr>
                <w:t>NOTE</w:t>
              </w:r>
              <w:r>
                <w:rPr>
                  <w:rFonts w:ascii="Arial" w:hAnsi="Arial"/>
                  <w:sz w:val="18"/>
                  <w:lang w:eastAsia="ja-JP"/>
                </w:rPr>
                <w:t xml:space="preserve"> </w:t>
              </w:r>
              <w:r w:rsidRPr="00DC7310">
                <w:rPr>
                  <w:rFonts w:ascii="Arial" w:hAnsi="Arial"/>
                  <w:sz w:val="18"/>
                  <w:lang w:eastAsia="ja-JP"/>
                </w:rPr>
                <w:t>1:</w:t>
              </w:r>
              <w:r w:rsidRPr="00DC7310">
                <w:rPr>
                  <w:rFonts w:ascii="Arial" w:hAnsi="Arial"/>
                  <w:sz w:val="18"/>
                </w:rPr>
                <w:tab/>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requirement</w:t>
              </w:r>
              <w:r>
                <w:rPr>
                  <w:rFonts w:ascii="Arial" w:hAnsi="Arial"/>
                  <w:sz w:val="18"/>
                  <w:lang w:eastAsia="ja-JP"/>
                </w:rPr>
                <w:t xml:space="preserve"> </w:t>
              </w:r>
              <w:r w:rsidRPr="00DC7310">
                <w:rPr>
                  <w:rFonts w:ascii="Arial" w:hAnsi="Arial"/>
                  <w:sz w:val="18"/>
                  <w:lang w:eastAsia="ja-JP"/>
                </w:rPr>
                <w:t>is</w:t>
              </w:r>
              <w:r>
                <w:rPr>
                  <w:rFonts w:ascii="Arial" w:hAnsi="Arial"/>
                  <w:sz w:val="18"/>
                  <w:lang w:eastAsia="ja-JP"/>
                </w:rPr>
                <w:t xml:space="preserve"> </w:t>
              </w:r>
              <w:r w:rsidRPr="00DC7310">
                <w:rPr>
                  <w:rFonts w:ascii="Arial" w:hAnsi="Arial"/>
                  <w:sz w:val="18"/>
                  <w:lang w:eastAsia="ja-JP"/>
                </w:rPr>
                <w:t>applied</w:t>
              </w:r>
              <w:r>
                <w:rPr>
                  <w:rFonts w:ascii="Arial" w:hAnsi="Arial"/>
                  <w:sz w:val="18"/>
                  <w:lang w:eastAsia="ja-JP"/>
                </w:rPr>
                <w:t xml:space="preserve"> </w:t>
              </w:r>
              <w:r w:rsidRPr="00DC7310">
                <w:rPr>
                  <w:rFonts w:ascii="Arial" w:hAnsi="Arial"/>
                  <w:sz w:val="18"/>
                  <w:lang w:eastAsia="ja-JP"/>
                </w:rPr>
                <w:t>for</w:t>
              </w:r>
              <w:r>
                <w:rPr>
                  <w:rFonts w:ascii="Arial" w:hAnsi="Arial"/>
                  <w:sz w:val="18"/>
                  <w:lang w:eastAsia="ja-JP"/>
                </w:rPr>
                <w:t xml:space="preserve"> </w:t>
              </w:r>
              <w:r w:rsidRPr="00DC7310">
                <w:rPr>
                  <w:rFonts w:ascii="Arial" w:hAnsi="Arial"/>
                  <w:sz w:val="18"/>
                  <w:lang w:eastAsia="ja-JP"/>
                </w:rPr>
                <w:t>UE</w:t>
              </w:r>
              <w:r>
                <w:rPr>
                  <w:rFonts w:ascii="Arial" w:hAnsi="Arial"/>
                  <w:sz w:val="18"/>
                  <w:lang w:eastAsia="ja-JP"/>
                </w:rPr>
                <w:t xml:space="preserve"> </w:t>
              </w:r>
              <w:r w:rsidRPr="00DC7310">
                <w:rPr>
                  <w:rFonts w:ascii="Arial" w:hAnsi="Arial"/>
                  <w:sz w:val="18"/>
                  <w:lang w:eastAsia="ja-JP"/>
                </w:rPr>
                <w:t>transmitting</w:t>
              </w:r>
              <w:r>
                <w:rPr>
                  <w:rFonts w:ascii="Arial" w:hAnsi="Arial"/>
                  <w:sz w:val="18"/>
                  <w:lang w:eastAsia="ja-JP"/>
                </w:rPr>
                <w:t xml:space="preserve"> </w:t>
              </w:r>
              <w:r w:rsidRPr="00DC7310">
                <w:rPr>
                  <w:rFonts w:ascii="Arial" w:hAnsi="Arial"/>
                  <w:sz w:val="18"/>
                  <w:lang w:eastAsia="ja-JP"/>
                </w:rPr>
                <w:t>on</w:t>
              </w:r>
              <w:r>
                <w:rPr>
                  <w:rFonts w:ascii="Arial" w:hAnsi="Arial"/>
                  <w:sz w:val="18"/>
                  <w:lang w:eastAsia="ja-JP"/>
                </w:rPr>
                <w:t xml:space="preserve"> </w:t>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frequency</w:t>
              </w:r>
              <w:r>
                <w:rPr>
                  <w:rFonts w:ascii="Arial" w:hAnsi="Arial"/>
                  <w:sz w:val="18"/>
                  <w:lang w:eastAsia="ja-JP"/>
                </w:rPr>
                <w:t xml:space="preserve"> </w:t>
              </w:r>
              <w:r w:rsidRPr="00DC7310">
                <w:rPr>
                  <w:rFonts w:ascii="Arial" w:hAnsi="Arial"/>
                  <w:sz w:val="18"/>
                  <w:lang w:eastAsia="ja-JP"/>
                </w:rPr>
                <w:t>range</w:t>
              </w:r>
              <w:r>
                <w:rPr>
                  <w:rFonts w:ascii="Arial" w:hAnsi="Arial"/>
                  <w:sz w:val="18"/>
                  <w:lang w:eastAsia="ja-JP"/>
                </w:rPr>
                <w:t xml:space="preserve"> </w:t>
              </w:r>
              <w:r w:rsidRPr="00DC7310">
                <w:rPr>
                  <w:rFonts w:ascii="Arial" w:hAnsi="Arial"/>
                  <w:sz w:val="18"/>
                  <w:lang w:eastAsia="ja-JP"/>
                </w:rPr>
                <w:t>of</w:t>
              </w:r>
              <w:r>
                <w:rPr>
                  <w:rFonts w:ascii="Arial" w:hAnsi="Arial"/>
                  <w:sz w:val="18"/>
                  <w:lang w:eastAsia="ja-JP"/>
                </w:rPr>
                <w:t xml:space="preserve"> </w:t>
              </w:r>
              <w:r w:rsidRPr="00DC7310">
                <w:rPr>
                  <w:rFonts w:ascii="Arial" w:hAnsi="Arial"/>
                  <w:sz w:val="18"/>
                  <w:lang w:eastAsia="ja-JP"/>
                </w:rPr>
                <w:t>2545</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2690</w:t>
              </w:r>
              <w:r>
                <w:rPr>
                  <w:rFonts w:ascii="Arial" w:hAnsi="Arial"/>
                  <w:sz w:val="18"/>
                  <w:lang w:eastAsia="ja-JP"/>
                </w:rPr>
                <w:t xml:space="preserve"> </w:t>
              </w:r>
              <w:proofErr w:type="spellStart"/>
              <w:r w:rsidRPr="00DC7310">
                <w:rPr>
                  <w:rFonts w:ascii="Arial" w:hAnsi="Arial"/>
                  <w:sz w:val="18"/>
                  <w:lang w:eastAsia="ja-JP"/>
                </w:rPr>
                <w:t>MHz.</w:t>
              </w:r>
              <w:proofErr w:type="spellEnd"/>
            </w:ins>
          </w:p>
          <w:p w14:paraId="7EF4574B" w14:textId="77777777" w:rsidR="005036BC" w:rsidRPr="00DC7310" w:rsidRDefault="005036BC" w:rsidP="005036BC">
            <w:pPr>
              <w:spacing w:after="0"/>
              <w:ind w:left="851" w:hanging="851"/>
              <w:rPr>
                <w:ins w:id="10587" w:author="Huawei-Chunying Gu" w:date="2025-08-14T23:50:00Z"/>
                <w:rFonts w:ascii="Arial" w:hAnsi="Arial"/>
                <w:sz w:val="18"/>
                <w:lang w:eastAsia="ja-JP"/>
              </w:rPr>
            </w:pPr>
            <w:ins w:id="10588" w:author="Huawei-Chunying Gu" w:date="2025-08-14T23:50:00Z">
              <w:r w:rsidRPr="00DC7310">
                <w:rPr>
                  <w:rFonts w:ascii="Arial" w:hAnsi="Arial"/>
                  <w:sz w:val="18"/>
                  <w:lang w:eastAsia="ja-JP"/>
                </w:rPr>
                <w:t>NOTE</w:t>
              </w:r>
              <w:r>
                <w:rPr>
                  <w:rFonts w:ascii="Arial" w:hAnsi="Arial"/>
                  <w:sz w:val="18"/>
                  <w:lang w:eastAsia="ja-JP"/>
                </w:rPr>
                <w:t xml:space="preserve"> </w:t>
              </w:r>
              <w:r w:rsidRPr="00DC7310">
                <w:rPr>
                  <w:rFonts w:ascii="Arial" w:hAnsi="Arial"/>
                  <w:sz w:val="18"/>
                  <w:lang w:eastAsia="ja-JP"/>
                </w:rPr>
                <w:t>2:</w:t>
              </w:r>
              <w:r w:rsidRPr="00DC7310">
                <w:rPr>
                  <w:rFonts w:ascii="Arial" w:hAnsi="Arial"/>
                  <w:sz w:val="18"/>
                </w:rPr>
                <w:tab/>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requirement</w:t>
              </w:r>
              <w:r>
                <w:rPr>
                  <w:rFonts w:ascii="Arial" w:hAnsi="Arial"/>
                  <w:sz w:val="18"/>
                  <w:lang w:eastAsia="ja-JP"/>
                </w:rPr>
                <w:t xml:space="preserve"> </w:t>
              </w:r>
              <w:r w:rsidRPr="00DC7310">
                <w:rPr>
                  <w:rFonts w:ascii="Arial" w:hAnsi="Arial"/>
                  <w:sz w:val="18"/>
                  <w:lang w:eastAsia="ja-JP"/>
                </w:rPr>
                <w:t>is</w:t>
              </w:r>
              <w:r>
                <w:rPr>
                  <w:rFonts w:ascii="Arial" w:hAnsi="Arial"/>
                  <w:sz w:val="18"/>
                  <w:lang w:eastAsia="ja-JP"/>
                </w:rPr>
                <w:t xml:space="preserve"> </w:t>
              </w:r>
              <w:r w:rsidRPr="00DC7310">
                <w:rPr>
                  <w:rFonts w:ascii="Arial" w:hAnsi="Arial"/>
                  <w:sz w:val="18"/>
                  <w:lang w:eastAsia="ja-JP"/>
                </w:rPr>
                <w:t>applied</w:t>
              </w:r>
              <w:r>
                <w:rPr>
                  <w:rFonts w:ascii="Arial" w:hAnsi="Arial"/>
                  <w:sz w:val="18"/>
                  <w:lang w:eastAsia="ja-JP"/>
                </w:rPr>
                <w:t xml:space="preserve"> </w:t>
              </w:r>
              <w:r w:rsidRPr="00DC7310">
                <w:rPr>
                  <w:rFonts w:ascii="Arial" w:hAnsi="Arial"/>
                  <w:sz w:val="18"/>
                  <w:lang w:eastAsia="ja-JP"/>
                </w:rPr>
                <w:t>for</w:t>
              </w:r>
              <w:r>
                <w:rPr>
                  <w:rFonts w:ascii="Arial" w:hAnsi="Arial"/>
                  <w:sz w:val="18"/>
                  <w:lang w:eastAsia="ja-JP"/>
                </w:rPr>
                <w:t xml:space="preserve"> </w:t>
              </w:r>
              <w:r w:rsidRPr="00DC7310">
                <w:rPr>
                  <w:rFonts w:ascii="Arial" w:hAnsi="Arial"/>
                  <w:sz w:val="18"/>
                  <w:lang w:eastAsia="ja-JP"/>
                </w:rPr>
                <w:t>UE</w:t>
              </w:r>
              <w:r>
                <w:rPr>
                  <w:rFonts w:ascii="Arial" w:hAnsi="Arial"/>
                  <w:sz w:val="18"/>
                  <w:lang w:eastAsia="ja-JP"/>
                </w:rPr>
                <w:t xml:space="preserve"> </w:t>
              </w:r>
              <w:r w:rsidRPr="00DC7310">
                <w:rPr>
                  <w:rFonts w:ascii="Arial" w:hAnsi="Arial"/>
                  <w:sz w:val="18"/>
                  <w:lang w:eastAsia="ja-JP"/>
                </w:rPr>
                <w:t>transmitting</w:t>
              </w:r>
              <w:r>
                <w:rPr>
                  <w:rFonts w:ascii="Arial" w:hAnsi="Arial"/>
                  <w:sz w:val="18"/>
                  <w:lang w:eastAsia="ja-JP"/>
                </w:rPr>
                <w:t xml:space="preserve"> </w:t>
              </w:r>
              <w:r w:rsidRPr="00DC7310">
                <w:rPr>
                  <w:rFonts w:ascii="Arial" w:hAnsi="Arial"/>
                  <w:sz w:val="18"/>
                  <w:lang w:eastAsia="ja-JP"/>
                </w:rPr>
                <w:t>on</w:t>
              </w:r>
              <w:r>
                <w:rPr>
                  <w:rFonts w:ascii="Arial" w:hAnsi="Arial"/>
                  <w:sz w:val="18"/>
                  <w:lang w:eastAsia="ja-JP"/>
                </w:rPr>
                <w:t xml:space="preserve"> </w:t>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frequency</w:t>
              </w:r>
              <w:r>
                <w:rPr>
                  <w:rFonts w:ascii="Arial" w:hAnsi="Arial"/>
                  <w:sz w:val="18"/>
                  <w:lang w:eastAsia="ja-JP"/>
                </w:rPr>
                <w:t xml:space="preserve"> </w:t>
              </w:r>
              <w:r w:rsidRPr="00DC7310">
                <w:rPr>
                  <w:rFonts w:ascii="Arial" w:hAnsi="Arial"/>
                  <w:sz w:val="18"/>
                  <w:lang w:eastAsia="ja-JP"/>
                </w:rPr>
                <w:t>range</w:t>
              </w:r>
              <w:r>
                <w:rPr>
                  <w:rFonts w:ascii="Arial" w:hAnsi="Arial"/>
                  <w:sz w:val="18"/>
                  <w:lang w:eastAsia="ja-JP"/>
                </w:rPr>
                <w:t xml:space="preserve"> </w:t>
              </w:r>
              <w:r w:rsidRPr="00DC7310">
                <w:rPr>
                  <w:rFonts w:ascii="Arial" w:hAnsi="Arial"/>
                  <w:sz w:val="18"/>
                  <w:lang w:eastAsia="ja-JP"/>
                </w:rPr>
                <w:t>of</w:t>
              </w:r>
              <w:r>
                <w:rPr>
                  <w:rFonts w:ascii="Arial" w:hAnsi="Arial"/>
                  <w:sz w:val="18"/>
                  <w:lang w:eastAsia="ja-JP"/>
                </w:rPr>
                <w:t xml:space="preserve"> </w:t>
              </w:r>
              <w:r w:rsidRPr="00DC7310">
                <w:rPr>
                  <w:rFonts w:ascii="Arial" w:hAnsi="Arial"/>
                  <w:sz w:val="18"/>
                  <w:lang w:eastAsia="ja-JP"/>
                </w:rPr>
                <w:t>2496</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2545</w:t>
              </w:r>
              <w:r>
                <w:rPr>
                  <w:rFonts w:ascii="Arial" w:hAnsi="Arial"/>
                  <w:sz w:val="18"/>
                  <w:lang w:eastAsia="ja-JP"/>
                </w:rPr>
                <w:t xml:space="preserve"> </w:t>
              </w:r>
              <w:proofErr w:type="spellStart"/>
              <w:r w:rsidRPr="00DC7310">
                <w:rPr>
                  <w:rFonts w:ascii="Arial" w:hAnsi="Arial"/>
                  <w:sz w:val="18"/>
                  <w:lang w:eastAsia="ja-JP"/>
                </w:rPr>
                <w:t>MHz.</w:t>
              </w:r>
              <w:proofErr w:type="spellEnd"/>
            </w:ins>
          </w:p>
          <w:p w14:paraId="7EC5D633" w14:textId="77777777" w:rsidR="005036BC" w:rsidRPr="00DC7310" w:rsidRDefault="005036BC" w:rsidP="005036BC">
            <w:pPr>
              <w:spacing w:after="0"/>
              <w:ind w:left="851" w:hanging="851"/>
              <w:rPr>
                <w:ins w:id="10589" w:author="Huawei-Chunying Gu" w:date="2025-08-14T23:50:00Z"/>
                <w:rFonts w:ascii="Arial" w:hAnsi="Arial"/>
                <w:sz w:val="18"/>
                <w:lang w:eastAsia="ja-JP"/>
              </w:rPr>
            </w:pPr>
            <w:ins w:id="10590" w:author="Huawei-Chunying Gu" w:date="2025-08-14T23:50:00Z">
              <w:r w:rsidRPr="00DC7310">
                <w:rPr>
                  <w:rFonts w:ascii="Arial" w:hAnsi="Arial"/>
                  <w:sz w:val="18"/>
                  <w:lang w:eastAsia="ja-JP"/>
                </w:rPr>
                <w:t>NOTE</w:t>
              </w:r>
              <w:r>
                <w:rPr>
                  <w:rFonts w:ascii="Arial" w:hAnsi="Arial"/>
                  <w:sz w:val="18"/>
                  <w:lang w:eastAsia="ja-JP"/>
                </w:rPr>
                <w:t xml:space="preserve"> </w:t>
              </w:r>
              <w:r w:rsidRPr="00DC7310">
                <w:rPr>
                  <w:rFonts w:ascii="Arial" w:hAnsi="Arial"/>
                  <w:sz w:val="18"/>
                  <w:lang w:eastAsia="ja-JP"/>
                </w:rPr>
                <w:t>3:</w:t>
              </w:r>
              <w:r w:rsidRPr="00DC7310">
                <w:rPr>
                  <w:rFonts w:ascii="Arial" w:hAnsi="Arial"/>
                  <w:sz w:val="18"/>
                </w:rPr>
                <w:tab/>
              </w:r>
              <w:r w:rsidRPr="00DC7310">
                <w:rPr>
                  <w:rFonts w:ascii="Arial" w:hAnsi="Arial"/>
                  <w:sz w:val="18"/>
                  <w:szCs w:val="22"/>
                  <w:lang w:eastAsia="zh-CN"/>
                </w:rPr>
                <w:t>The</w:t>
              </w:r>
              <w:r>
                <w:rPr>
                  <w:rFonts w:ascii="Arial" w:hAnsi="Arial"/>
                  <w:sz w:val="18"/>
                  <w:szCs w:val="22"/>
                  <w:lang w:eastAsia="zh-CN"/>
                </w:rPr>
                <w:t xml:space="preserve"> </w:t>
              </w:r>
              <w:r w:rsidRPr="00DC7310">
                <w:rPr>
                  <w:rFonts w:ascii="Arial" w:hAnsi="Arial"/>
                  <w:sz w:val="18"/>
                  <w:szCs w:val="22"/>
                  <w:lang w:eastAsia="zh-CN"/>
                </w:rPr>
                <w:t>requirement</w:t>
              </w:r>
              <w:r>
                <w:rPr>
                  <w:rFonts w:ascii="Arial" w:hAnsi="Arial"/>
                  <w:sz w:val="18"/>
                  <w:szCs w:val="22"/>
                  <w:lang w:eastAsia="zh-CN"/>
                </w:rPr>
                <w:t xml:space="preserve"> </w:t>
              </w:r>
              <w:r w:rsidRPr="00DC7310">
                <w:rPr>
                  <w:rFonts w:ascii="Arial" w:hAnsi="Arial"/>
                  <w:sz w:val="18"/>
                  <w:szCs w:val="22"/>
                  <w:lang w:eastAsia="zh-CN"/>
                </w:rPr>
                <w:t>is</w:t>
              </w:r>
              <w:r>
                <w:rPr>
                  <w:rFonts w:ascii="Arial" w:hAnsi="Arial"/>
                  <w:sz w:val="18"/>
                  <w:szCs w:val="22"/>
                  <w:lang w:eastAsia="zh-CN"/>
                </w:rPr>
                <w:t xml:space="preserve"> </w:t>
              </w:r>
              <w:r w:rsidRPr="00DC7310">
                <w:rPr>
                  <w:rFonts w:ascii="Arial" w:hAnsi="Arial"/>
                  <w:sz w:val="18"/>
                  <w:szCs w:val="22"/>
                  <w:lang w:eastAsia="zh-CN"/>
                </w:rPr>
                <w:t>applied</w:t>
              </w:r>
              <w:r>
                <w:rPr>
                  <w:rFonts w:ascii="Arial" w:hAnsi="Arial"/>
                  <w:sz w:val="18"/>
                  <w:szCs w:val="22"/>
                  <w:lang w:eastAsia="zh-CN"/>
                </w:rPr>
                <w:t xml:space="preserve"> </w:t>
              </w:r>
              <w:r w:rsidRPr="00DC7310">
                <w:rPr>
                  <w:rFonts w:ascii="Arial" w:hAnsi="Arial"/>
                  <w:sz w:val="18"/>
                  <w:szCs w:val="22"/>
                  <w:lang w:eastAsia="zh-CN"/>
                </w:rPr>
                <w:t>for</w:t>
              </w:r>
              <w:r>
                <w:rPr>
                  <w:rFonts w:ascii="Arial" w:hAnsi="Arial"/>
                  <w:sz w:val="18"/>
                  <w:szCs w:val="22"/>
                  <w:lang w:eastAsia="zh-CN"/>
                </w:rPr>
                <w:t xml:space="preserve"> </w:t>
              </w:r>
              <w:r w:rsidRPr="00DC7310">
                <w:rPr>
                  <w:rFonts w:ascii="Arial" w:hAnsi="Arial"/>
                  <w:sz w:val="18"/>
                  <w:szCs w:val="22"/>
                  <w:lang w:eastAsia="zh-CN"/>
                </w:rPr>
                <w:t>UE</w:t>
              </w:r>
              <w:r>
                <w:rPr>
                  <w:rFonts w:ascii="Arial" w:hAnsi="Arial"/>
                  <w:sz w:val="18"/>
                  <w:szCs w:val="22"/>
                  <w:lang w:eastAsia="zh-CN"/>
                </w:rPr>
                <w:t xml:space="preserve"> </w:t>
              </w:r>
              <w:r w:rsidRPr="00DC7310">
                <w:rPr>
                  <w:rFonts w:ascii="Arial" w:hAnsi="Arial"/>
                  <w:sz w:val="18"/>
                  <w:szCs w:val="22"/>
                  <w:lang w:eastAsia="zh-CN"/>
                </w:rPr>
                <w:t>transmitting</w:t>
              </w:r>
              <w:r>
                <w:rPr>
                  <w:rFonts w:ascii="Arial" w:hAnsi="Arial"/>
                  <w:sz w:val="18"/>
                  <w:szCs w:val="22"/>
                  <w:lang w:eastAsia="zh-CN"/>
                </w:rPr>
                <w:t xml:space="preserve"> </w:t>
              </w:r>
              <w:r w:rsidRPr="00DC7310">
                <w:rPr>
                  <w:rFonts w:ascii="Arial" w:hAnsi="Arial"/>
                  <w:sz w:val="18"/>
                  <w:szCs w:val="22"/>
                  <w:lang w:eastAsia="zh-CN"/>
                </w:rPr>
                <w:t>on</w:t>
              </w:r>
              <w:r>
                <w:rPr>
                  <w:rFonts w:ascii="Arial" w:hAnsi="Arial"/>
                  <w:sz w:val="18"/>
                  <w:szCs w:val="22"/>
                  <w:lang w:eastAsia="zh-CN"/>
                </w:rPr>
                <w:t xml:space="preserve"> </w:t>
              </w:r>
              <w:r w:rsidRPr="00DC7310">
                <w:rPr>
                  <w:rFonts w:ascii="Arial" w:hAnsi="Arial"/>
                  <w:sz w:val="18"/>
                  <w:szCs w:val="22"/>
                  <w:lang w:eastAsia="zh-CN"/>
                </w:rPr>
                <w:t>the</w:t>
              </w:r>
              <w:r>
                <w:rPr>
                  <w:rFonts w:ascii="Arial" w:hAnsi="Arial"/>
                  <w:sz w:val="18"/>
                  <w:szCs w:val="22"/>
                  <w:lang w:eastAsia="zh-CN"/>
                </w:rPr>
                <w:t xml:space="preserve"> </w:t>
              </w:r>
              <w:r w:rsidRPr="00DC7310">
                <w:rPr>
                  <w:rFonts w:ascii="Arial" w:hAnsi="Arial"/>
                  <w:sz w:val="18"/>
                  <w:szCs w:val="22"/>
                  <w:lang w:eastAsia="zh-CN"/>
                </w:rPr>
                <w:t>frequency</w:t>
              </w:r>
              <w:r>
                <w:rPr>
                  <w:rFonts w:ascii="Arial" w:hAnsi="Arial"/>
                  <w:sz w:val="18"/>
                  <w:szCs w:val="22"/>
                  <w:lang w:eastAsia="zh-CN"/>
                </w:rPr>
                <w:t xml:space="preserve"> </w:t>
              </w:r>
              <w:r w:rsidRPr="00DC7310">
                <w:rPr>
                  <w:rFonts w:ascii="Arial" w:hAnsi="Arial"/>
                  <w:sz w:val="18"/>
                  <w:szCs w:val="22"/>
                  <w:lang w:eastAsia="zh-CN"/>
                </w:rPr>
                <w:t>range</w:t>
              </w:r>
              <w:r>
                <w:rPr>
                  <w:rFonts w:ascii="Arial" w:hAnsi="Arial"/>
                  <w:sz w:val="18"/>
                  <w:szCs w:val="22"/>
                  <w:lang w:eastAsia="zh-CN"/>
                </w:rPr>
                <w:t xml:space="preserve"> </w:t>
              </w:r>
              <w:r w:rsidRPr="00DC7310">
                <w:rPr>
                  <w:rFonts w:ascii="Arial" w:hAnsi="Arial"/>
                  <w:sz w:val="18"/>
                  <w:szCs w:val="22"/>
                  <w:lang w:eastAsia="zh-CN"/>
                </w:rPr>
                <w:t>of</w:t>
              </w:r>
              <w:r>
                <w:rPr>
                  <w:rFonts w:ascii="Arial" w:hAnsi="Arial"/>
                  <w:sz w:val="18"/>
                  <w:szCs w:val="22"/>
                  <w:lang w:eastAsia="zh-CN"/>
                </w:rPr>
                <w:t xml:space="preserve"> </w:t>
              </w:r>
              <w:r w:rsidRPr="00DC7310">
                <w:rPr>
                  <w:rFonts w:ascii="Arial" w:hAnsi="Arial"/>
                  <w:sz w:val="18"/>
                  <w:szCs w:val="22"/>
                  <w:lang w:eastAsia="zh-CN"/>
                </w:rPr>
                <w:t>2515</w:t>
              </w:r>
              <w:r>
                <w:rPr>
                  <w:rFonts w:ascii="Arial" w:hAnsi="Arial"/>
                  <w:sz w:val="18"/>
                  <w:szCs w:val="22"/>
                  <w:lang w:eastAsia="zh-CN"/>
                </w:rPr>
                <w:t xml:space="preserve"> </w:t>
              </w:r>
              <w:r w:rsidRPr="00DC7310">
                <w:rPr>
                  <w:rFonts w:ascii="Arial" w:hAnsi="Arial"/>
                  <w:sz w:val="18"/>
                  <w:szCs w:val="22"/>
                  <w:lang w:eastAsia="zh-CN"/>
                </w:rPr>
                <w:t>-</w:t>
              </w:r>
              <w:r>
                <w:rPr>
                  <w:rFonts w:ascii="Arial" w:hAnsi="Arial"/>
                  <w:sz w:val="18"/>
                  <w:szCs w:val="22"/>
                  <w:lang w:eastAsia="zh-CN"/>
                </w:rPr>
                <w:t xml:space="preserve"> </w:t>
              </w:r>
              <w:r w:rsidRPr="00DC7310">
                <w:rPr>
                  <w:rFonts w:ascii="Arial" w:hAnsi="Arial"/>
                  <w:sz w:val="18"/>
                  <w:szCs w:val="22"/>
                  <w:lang w:eastAsia="zh-CN"/>
                </w:rPr>
                <w:t>2690</w:t>
              </w:r>
              <w:r>
                <w:rPr>
                  <w:rFonts w:ascii="Arial" w:hAnsi="Arial"/>
                  <w:sz w:val="18"/>
                  <w:szCs w:val="22"/>
                  <w:lang w:eastAsia="zh-CN"/>
                </w:rPr>
                <w:t xml:space="preserve"> </w:t>
              </w:r>
              <w:proofErr w:type="spellStart"/>
              <w:r w:rsidRPr="00DC7310">
                <w:rPr>
                  <w:rFonts w:ascii="Arial" w:hAnsi="Arial"/>
                  <w:sz w:val="18"/>
                  <w:szCs w:val="22"/>
                  <w:lang w:eastAsia="zh-CN"/>
                </w:rPr>
                <w:t>MHz.</w:t>
              </w:r>
              <w:proofErr w:type="spellEnd"/>
            </w:ins>
          </w:p>
          <w:p w14:paraId="06B754F2" w14:textId="77777777" w:rsidR="005036BC" w:rsidRPr="00DC7310" w:rsidRDefault="005036BC" w:rsidP="005036BC">
            <w:pPr>
              <w:spacing w:after="0"/>
              <w:ind w:left="851" w:hanging="851"/>
              <w:rPr>
                <w:ins w:id="10591" w:author="Huawei-Chunying Gu" w:date="2025-08-14T23:50:00Z"/>
                <w:rFonts w:ascii="Arial" w:hAnsi="Arial"/>
                <w:sz w:val="18"/>
                <w:szCs w:val="22"/>
                <w:lang w:eastAsia="zh-CN"/>
              </w:rPr>
            </w:pPr>
            <w:ins w:id="10592" w:author="Huawei-Chunying Gu" w:date="2025-08-14T23:50:00Z">
              <w:r w:rsidRPr="00DC7310">
                <w:rPr>
                  <w:rFonts w:ascii="Arial" w:hAnsi="Arial"/>
                  <w:sz w:val="18"/>
                  <w:szCs w:val="22"/>
                  <w:lang w:eastAsia="zh-CN"/>
                </w:rPr>
                <w:t>NOTE</w:t>
              </w:r>
              <w:r>
                <w:rPr>
                  <w:rFonts w:ascii="Arial" w:hAnsi="Arial"/>
                  <w:sz w:val="18"/>
                  <w:szCs w:val="22"/>
                  <w:lang w:eastAsia="zh-CN"/>
                </w:rPr>
                <w:t xml:space="preserve"> </w:t>
              </w:r>
              <w:r w:rsidRPr="00DC7310">
                <w:rPr>
                  <w:rFonts w:ascii="Arial" w:hAnsi="Arial"/>
                  <w:sz w:val="18"/>
                  <w:szCs w:val="22"/>
                  <w:lang w:eastAsia="zh-CN"/>
                </w:rPr>
                <w:t>4:</w:t>
              </w:r>
              <w:r w:rsidRPr="00DC7310">
                <w:rPr>
                  <w:rFonts w:ascii="Arial" w:hAnsi="Arial"/>
                  <w:sz w:val="18"/>
                </w:rPr>
                <w:tab/>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requirement</w:t>
              </w:r>
              <w:r>
                <w:rPr>
                  <w:rFonts w:ascii="Arial" w:hAnsi="Arial"/>
                  <w:sz w:val="18"/>
                  <w:lang w:eastAsia="ja-JP"/>
                </w:rPr>
                <w:t xml:space="preserve"> </w:t>
              </w:r>
              <w:r w:rsidRPr="00DC7310">
                <w:rPr>
                  <w:rFonts w:ascii="Arial" w:hAnsi="Arial"/>
                  <w:sz w:val="18"/>
                  <w:lang w:eastAsia="ja-JP"/>
                </w:rPr>
                <w:t>is</w:t>
              </w:r>
              <w:r>
                <w:rPr>
                  <w:rFonts w:ascii="Arial" w:hAnsi="Arial"/>
                  <w:sz w:val="18"/>
                  <w:lang w:eastAsia="ja-JP"/>
                </w:rPr>
                <w:t xml:space="preserve"> </w:t>
              </w:r>
              <w:r w:rsidRPr="00DC7310">
                <w:rPr>
                  <w:rFonts w:ascii="Arial" w:hAnsi="Arial"/>
                  <w:sz w:val="18"/>
                  <w:lang w:eastAsia="ja-JP"/>
                </w:rPr>
                <w:t>applied</w:t>
              </w:r>
              <w:r>
                <w:rPr>
                  <w:rFonts w:ascii="Arial" w:hAnsi="Arial"/>
                  <w:sz w:val="18"/>
                  <w:lang w:eastAsia="ja-JP"/>
                </w:rPr>
                <w:t xml:space="preserve"> </w:t>
              </w:r>
              <w:r w:rsidRPr="00DC7310">
                <w:rPr>
                  <w:rFonts w:ascii="Arial" w:hAnsi="Arial"/>
                  <w:sz w:val="18"/>
                  <w:lang w:eastAsia="ja-JP"/>
                </w:rPr>
                <w:t>for</w:t>
              </w:r>
              <w:r>
                <w:rPr>
                  <w:rFonts w:ascii="Arial" w:hAnsi="Arial"/>
                  <w:sz w:val="18"/>
                  <w:lang w:eastAsia="ja-JP"/>
                </w:rPr>
                <w:t xml:space="preserve"> </w:t>
              </w:r>
              <w:r w:rsidRPr="00DC7310">
                <w:rPr>
                  <w:rFonts w:ascii="Arial" w:hAnsi="Arial"/>
                  <w:sz w:val="18"/>
                  <w:lang w:eastAsia="ja-JP"/>
                </w:rPr>
                <w:t>UE</w:t>
              </w:r>
              <w:r>
                <w:rPr>
                  <w:rFonts w:ascii="Arial" w:hAnsi="Arial"/>
                  <w:sz w:val="18"/>
                  <w:lang w:eastAsia="ja-JP"/>
                </w:rPr>
                <w:t xml:space="preserve"> </w:t>
              </w:r>
              <w:r w:rsidRPr="00DC7310">
                <w:rPr>
                  <w:rFonts w:ascii="Arial" w:hAnsi="Arial"/>
                  <w:sz w:val="18"/>
                  <w:lang w:eastAsia="ja-JP"/>
                </w:rPr>
                <w:t>transmitting</w:t>
              </w:r>
              <w:r>
                <w:rPr>
                  <w:rFonts w:ascii="Arial" w:hAnsi="Arial"/>
                  <w:sz w:val="18"/>
                  <w:lang w:eastAsia="ja-JP"/>
                </w:rPr>
                <w:t xml:space="preserve"> </w:t>
              </w:r>
              <w:r w:rsidRPr="00DC7310">
                <w:rPr>
                  <w:rFonts w:ascii="Arial" w:hAnsi="Arial"/>
                  <w:sz w:val="18"/>
                  <w:lang w:eastAsia="ja-JP"/>
                </w:rPr>
                <w:t>on</w:t>
              </w:r>
              <w:r>
                <w:rPr>
                  <w:rFonts w:ascii="Arial" w:hAnsi="Arial"/>
                  <w:sz w:val="18"/>
                  <w:lang w:eastAsia="ja-JP"/>
                </w:rPr>
                <w:t xml:space="preserve"> </w:t>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frequency</w:t>
              </w:r>
              <w:r>
                <w:rPr>
                  <w:rFonts w:ascii="Arial" w:hAnsi="Arial"/>
                  <w:sz w:val="18"/>
                  <w:lang w:eastAsia="ja-JP"/>
                </w:rPr>
                <w:t xml:space="preserve"> </w:t>
              </w:r>
              <w:r w:rsidRPr="00DC7310">
                <w:rPr>
                  <w:rFonts w:ascii="Arial" w:hAnsi="Arial"/>
                  <w:sz w:val="18"/>
                  <w:lang w:eastAsia="ja-JP"/>
                </w:rPr>
                <w:t>range</w:t>
              </w:r>
              <w:r>
                <w:rPr>
                  <w:rFonts w:ascii="Arial" w:hAnsi="Arial"/>
                  <w:sz w:val="18"/>
                  <w:lang w:eastAsia="ja-JP"/>
                </w:rPr>
                <w:t xml:space="preserve"> </w:t>
              </w:r>
              <w:r w:rsidRPr="00DC7310">
                <w:rPr>
                  <w:rFonts w:ascii="Arial" w:hAnsi="Arial"/>
                  <w:sz w:val="18"/>
                  <w:lang w:eastAsia="ja-JP"/>
                </w:rPr>
                <w:t>of</w:t>
              </w:r>
              <w:r>
                <w:rPr>
                  <w:rFonts w:ascii="Arial" w:hAnsi="Arial"/>
                  <w:sz w:val="18"/>
                  <w:lang w:eastAsia="ja-JP"/>
                </w:rPr>
                <w:t xml:space="preserve"> </w:t>
              </w:r>
              <w:r w:rsidRPr="00DC7310">
                <w:rPr>
                  <w:rFonts w:ascii="Arial" w:hAnsi="Arial"/>
                  <w:sz w:val="18"/>
                  <w:lang w:eastAsia="ja-JP"/>
                </w:rPr>
                <w:t>2496</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25</w:t>
              </w:r>
              <w:r w:rsidRPr="00DC7310">
                <w:rPr>
                  <w:rFonts w:ascii="Arial" w:hAnsi="Arial"/>
                  <w:sz w:val="18"/>
                  <w:lang w:eastAsia="zh-CN"/>
                </w:rPr>
                <w:t>1</w:t>
              </w:r>
              <w:r w:rsidRPr="00DC7310">
                <w:rPr>
                  <w:rFonts w:ascii="Arial" w:hAnsi="Arial"/>
                  <w:sz w:val="18"/>
                  <w:lang w:eastAsia="ja-JP"/>
                </w:rPr>
                <w:t>5</w:t>
              </w:r>
              <w:r>
                <w:rPr>
                  <w:rFonts w:ascii="Arial" w:hAnsi="Arial"/>
                  <w:sz w:val="18"/>
                  <w:lang w:eastAsia="ja-JP"/>
                </w:rPr>
                <w:t xml:space="preserve"> </w:t>
              </w:r>
              <w:proofErr w:type="spellStart"/>
              <w:r w:rsidRPr="00DC7310">
                <w:rPr>
                  <w:rFonts w:ascii="Arial" w:hAnsi="Arial"/>
                  <w:sz w:val="18"/>
                  <w:lang w:eastAsia="ja-JP"/>
                </w:rPr>
                <w:t>MHz.</w:t>
              </w:r>
              <w:proofErr w:type="spellEnd"/>
            </w:ins>
          </w:p>
          <w:p w14:paraId="4242897A" w14:textId="1321D029" w:rsidR="005036BC" w:rsidRPr="00DC7310" w:rsidRDefault="005036BC" w:rsidP="005036BC">
            <w:pPr>
              <w:spacing w:after="0"/>
              <w:ind w:left="851" w:hanging="851"/>
              <w:rPr>
                <w:ins w:id="10593" w:author="Huawei-Chunying Gu" w:date="2025-08-14T23:50:00Z"/>
                <w:rFonts w:ascii="Arial" w:hAnsi="Arial" w:cs="Arial"/>
                <w:sz w:val="18"/>
              </w:rPr>
            </w:pPr>
            <w:ins w:id="10594" w:author="Huawei-Chunying Gu" w:date="2025-08-14T23:50:00Z">
              <w:r w:rsidRPr="00DC7310">
                <w:rPr>
                  <w:rFonts w:ascii="Arial" w:hAnsi="Arial"/>
                  <w:sz w:val="18"/>
                  <w:szCs w:val="18"/>
                </w:rPr>
                <w:t>NOTE</w:t>
              </w:r>
              <w:r>
                <w:rPr>
                  <w:rFonts w:ascii="Arial" w:hAnsi="Arial"/>
                  <w:sz w:val="18"/>
                  <w:szCs w:val="18"/>
                </w:rPr>
                <w:t xml:space="preserve"> </w:t>
              </w:r>
              <w:r w:rsidRPr="00DC7310">
                <w:rPr>
                  <w:rFonts w:ascii="Arial" w:hAnsi="Arial"/>
                  <w:sz w:val="18"/>
                  <w:szCs w:val="18"/>
                </w:rPr>
                <w:t>5:</w:t>
              </w:r>
              <w:r w:rsidRPr="00DC7310">
                <w:rPr>
                  <w:rFonts w:ascii="Arial" w:hAnsi="Arial"/>
                  <w:sz w:val="18"/>
                </w:rPr>
                <w:tab/>
              </w:r>
            </w:ins>
            <w:ins w:id="10595" w:author="Huawei-Chunying Gu" w:date="2025-08-15T00:43:00Z">
              <w:r>
                <w:rPr>
                  <w:rFonts w:ascii="Arial" w:hAnsi="Arial"/>
                  <w:sz w:val="18"/>
                </w:rPr>
                <w:t>Reserve</w:t>
              </w:r>
              <w:r>
                <w:rPr>
                  <w:rFonts w:ascii="Arial" w:hAnsi="Arial" w:hint="eastAsia"/>
                  <w:sz w:val="18"/>
                  <w:lang w:eastAsia="zh-CN"/>
                </w:rPr>
                <w:t>d</w:t>
              </w:r>
            </w:ins>
            <w:ins w:id="10596" w:author="Huawei-Chunying Gu" w:date="2025-08-14T23:50:00Z">
              <w:r w:rsidRPr="00DC7310">
                <w:rPr>
                  <w:rFonts w:ascii="Arial" w:hAnsi="Arial"/>
                  <w:sz w:val="18"/>
                  <w:szCs w:val="18"/>
                </w:rPr>
                <w:t>.</w:t>
              </w:r>
            </w:ins>
          </w:p>
          <w:p w14:paraId="0DA0E4B1" w14:textId="61A1BB41" w:rsidR="005036BC" w:rsidRPr="00DC7310" w:rsidRDefault="005036BC" w:rsidP="005036BC">
            <w:pPr>
              <w:spacing w:after="0"/>
              <w:rPr>
                <w:ins w:id="10597" w:author="Huawei-Chunying Gu" w:date="2025-08-14T23:50:00Z"/>
                <w:rFonts w:ascii="Arial" w:hAnsi="Arial" w:cs="Arial"/>
                <w:sz w:val="18"/>
              </w:rPr>
            </w:pPr>
            <w:ins w:id="10598" w:author="Huawei-Chunying Gu" w:date="2025-08-14T23:50:00Z">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r>
            </w:ins>
            <w:ins w:id="10599" w:author="Huawei-Chunying Gu" w:date="2025-08-15T00:43:00Z">
              <w:r>
                <w:rPr>
                  <w:rFonts w:ascii="Arial" w:hAnsi="Arial"/>
                  <w:sz w:val="18"/>
                </w:rPr>
                <w:t>Reserve</w:t>
              </w:r>
              <w:r>
                <w:rPr>
                  <w:rFonts w:ascii="Arial" w:hAnsi="Arial" w:hint="eastAsia"/>
                  <w:sz w:val="18"/>
                  <w:lang w:eastAsia="zh-CN"/>
                </w:rPr>
                <w:t>d</w:t>
              </w:r>
            </w:ins>
            <w:ins w:id="10600" w:author="Huawei-Chunying Gu" w:date="2025-08-14T23:50:00Z">
              <w:r w:rsidRPr="00DC7310">
                <w:rPr>
                  <w:rFonts w:ascii="Arial" w:hAnsi="Arial" w:cs="Arial"/>
                  <w:sz w:val="18"/>
                </w:rPr>
                <w:t>.</w:t>
              </w:r>
            </w:ins>
          </w:p>
          <w:p w14:paraId="707205D5" w14:textId="77777777" w:rsidR="005036BC" w:rsidRPr="00DC7310" w:rsidRDefault="005036BC" w:rsidP="005036BC">
            <w:pPr>
              <w:spacing w:after="0"/>
              <w:ind w:left="851" w:hanging="851"/>
              <w:rPr>
                <w:ins w:id="10601" w:author="Huawei-Chunying Gu" w:date="2025-08-14T23:50:00Z"/>
                <w:rFonts w:cs="Arial"/>
              </w:rPr>
            </w:pPr>
            <w:ins w:id="10602" w:author="Huawei-Chunying Gu" w:date="2025-08-14T23:50:00Z">
              <w:r w:rsidRPr="00DC7310">
                <w:rPr>
                  <w:rFonts w:ascii="Arial" w:hAnsi="Arial" w:cs="Arial"/>
                  <w:sz w:val="18"/>
                </w:rPr>
                <w:t>NOTE</w:t>
              </w:r>
              <w:r>
                <w:rPr>
                  <w:rFonts w:ascii="Arial" w:hAnsi="Arial" w:cs="Arial"/>
                  <w:sz w:val="18"/>
                </w:rPr>
                <w:t xml:space="preserve"> </w:t>
              </w:r>
              <w:r w:rsidRPr="00DC7310">
                <w:rPr>
                  <w:rFonts w:ascii="Arial" w:hAnsi="Arial" w:cs="Arial"/>
                  <w:sz w:val="18"/>
                </w:rPr>
                <w:t>7:</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ΔR</w:t>
              </w:r>
              <w:r w:rsidRPr="00DC7310">
                <w:rPr>
                  <w:rFonts w:ascii="Arial" w:hAnsi="Arial" w:cs="Arial"/>
                  <w:sz w:val="18"/>
                  <w:vertAlign w:val="subscript"/>
                </w:rPr>
                <w:t>IB,c</w:t>
              </w:r>
              <w:proofErr w:type="spell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ins>
          </w:p>
          <w:p w14:paraId="6156AAAC" w14:textId="77777777" w:rsidR="005036BC" w:rsidRPr="00DC7310" w:rsidRDefault="005036BC" w:rsidP="005036BC">
            <w:pPr>
              <w:spacing w:after="0"/>
              <w:ind w:left="851" w:hanging="851"/>
              <w:rPr>
                <w:ins w:id="10603" w:author="Huawei-Chunying Gu" w:date="2025-08-14T23:50:00Z"/>
                <w:rFonts w:ascii="Arial" w:hAnsi="Arial" w:cs="Arial"/>
                <w:sz w:val="18"/>
                <w:lang w:eastAsia="zh-CN"/>
              </w:rPr>
            </w:pPr>
            <w:ins w:id="10604" w:author="Huawei-Chunying Gu" w:date="2025-08-14T23:50:00Z">
              <w:r w:rsidRPr="00DC7310">
                <w:rPr>
                  <w:rFonts w:ascii="Arial" w:hAnsi="Arial"/>
                  <w:sz w:val="18"/>
                  <w:szCs w:val="18"/>
                </w:rPr>
                <w:t>NOTE</w:t>
              </w:r>
              <w:r>
                <w:rPr>
                  <w:rFonts w:ascii="Arial" w:hAnsi="Arial"/>
                  <w:sz w:val="18"/>
                  <w:szCs w:val="18"/>
                </w:rPr>
                <w:t xml:space="preserve"> </w:t>
              </w:r>
              <w:r w:rsidRPr="00DC7310">
                <w:rPr>
                  <w:rFonts w:ascii="Arial" w:hAnsi="Arial"/>
                  <w:sz w:val="18"/>
                  <w:szCs w:val="18"/>
                  <w:lang w:eastAsia="zh-CN"/>
                </w:rPr>
                <w:t>8</w:t>
              </w:r>
              <w:r w:rsidRPr="00DC7310">
                <w:rPr>
                  <w:rFonts w:ascii="Arial" w:hAnsi="Arial"/>
                  <w:sz w:val="18"/>
                  <w:szCs w:val="18"/>
                </w:rPr>
                <w:t>:</w:t>
              </w:r>
              <w:r w:rsidRPr="00DC7310">
                <w:rPr>
                  <w:rFonts w:ascii="Arial" w:hAnsi="Arial"/>
                  <w:sz w:val="18"/>
                  <w:szCs w:val="18"/>
                </w:rPr>
                <w:tab/>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component</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in</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configuration</w:t>
              </w:r>
              <w:r>
                <w:rPr>
                  <w:rFonts w:ascii="Arial" w:hAnsi="Arial"/>
                  <w:sz w:val="18"/>
                  <w:szCs w:val="18"/>
                  <w:lang w:eastAsia="zh-CN"/>
                </w:rPr>
                <w:t xml:space="preserve"> </w:t>
              </w:r>
              <w:r w:rsidRPr="00DC7310">
                <w:rPr>
                  <w:rFonts w:ascii="Arial" w:hAnsi="Arial"/>
                  <w:sz w:val="18"/>
                  <w:szCs w:val="18"/>
                  <w:lang w:eastAsia="zh-CN"/>
                </w:rPr>
                <w:t>should</w:t>
              </w:r>
              <w:r>
                <w:rPr>
                  <w:rFonts w:ascii="Arial" w:hAnsi="Arial"/>
                  <w:sz w:val="18"/>
                  <w:szCs w:val="18"/>
                  <w:lang w:eastAsia="zh-CN"/>
                </w:rPr>
                <w:t xml:space="preserve"> </w:t>
              </w:r>
              <w:r w:rsidRPr="00DC7310">
                <w:rPr>
                  <w:rFonts w:ascii="Arial" w:hAnsi="Arial"/>
                  <w:sz w:val="18"/>
                  <w:szCs w:val="18"/>
                  <w:lang w:eastAsia="zh-CN"/>
                </w:rPr>
                <w:t>be</w:t>
              </w:r>
              <w:r>
                <w:rPr>
                  <w:rFonts w:ascii="Arial" w:hAnsi="Arial"/>
                  <w:sz w:val="18"/>
                  <w:szCs w:val="18"/>
                  <w:lang w:eastAsia="zh-CN"/>
                </w:rPr>
                <w:t xml:space="preserve"> </w:t>
              </w:r>
              <w:r w:rsidRPr="00DC7310">
                <w:rPr>
                  <w:rFonts w:ascii="Arial" w:hAnsi="Arial"/>
                  <w:sz w:val="18"/>
                  <w:szCs w:val="18"/>
                  <w:lang w:eastAsia="zh-CN"/>
                </w:rPr>
                <w:t>listed</w:t>
              </w:r>
              <w:r>
                <w:rPr>
                  <w:rFonts w:ascii="Arial" w:hAnsi="Arial"/>
                  <w:sz w:val="18"/>
                  <w:szCs w:val="18"/>
                  <w:lang w:eastAsia="zh-CN"/>
                </w:rPr>
                <w:t xml:space="preserve"> </w:t>
              </w:r>
              <w:r w:rsidRPr="00DC7310">
                <w:rPr>
                  <w:rFonts w:ascii="Arial" w:hAnsi="Arial"/>
                  <w:sz w:val="18"/>
                  <w:szCs w:val="18"/>
                  <w:lang w:eastAsia="zh-CN"/>
                </w:rPr>
                <w:t>by</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of</w:t>
              </w:r>
              <w:r>
                <w:rPr>
                  <w:rFonts w:ascii="Arial" w:hAnsi="Arial"/>
                  <w:sz w:val="18"/>
                  <w:szCs w:val="18"/>
                  <w:lang w:eastAsia="zh-CN"/>
                </w:rPr>
                <w:t xml:space="preserve"> </w:t>
              </w:r>
              <w:r w:rsidRPr="00DC7310">
                <w:rPr>
                  <w:rFonts w:ascii="Arial" w:hAnsi="Arial"/>
                  <w:sz w:val="18"/>
                  <w:szCs w:val="18"/>
                  <w:lang w:eastAsia="zh-CN"/>
                </w:rPr>
                <w:t>E-UTRA</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NR</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respectively</w:t>
              </w:r>
              <w:r w:rsidRPr="00DC7310">
                <w:rPr>
                  <w:rFonts w:ascii="Arial" w:hAnsi="Arial" w:hint="eastAsia"/>
                  <w:sz w:val="18"/>
                  <w:szCs w:val="18"/>
                  <w:lang w:eastAsia="zh-CN"/>
                </w:rPr>
                <w:t>,</w:t>
              </w:r>
              <w:r>
                <w:rPr>
                  <w:rFonts w:ascii="Arial" w:hAnsi="Arial"/>
                  <w:sz w:val="18"/>
                  <w:szCs w:val="18"/>
                  <w:lang w:eastAsia="zh-CN"/>
                </w:rPr>
                <w:t xml:space="preserve"> </w:t>
              </w:r>
              <w:r w:rsidRPr="00DC7310">
                <w:rPr>
                  <w:rFonts w:ascii="Arial" w:hAnsi="Arial"/>
                  <w:sz w:val="18"/>
                  <w:szCs w:val="18"/>
                  <w:lang w:eastAsia="zh-CN"/>
                </w:rPr>
                <w:t>such</w:t>
              </w:r>
              <w:r>
                <w:rPr>
                  <w:rFonts w:ascii="Arial" w:hAnsi="Arial"/>
                  <w:sz w:val="18"/>
                  <w:szCs w:val="18"/>
                  <w:lang w:eastAsia="zh-CN"/>
                </w:rPr>
                <w:t xml:space="preserve"> </w:t>
              </w:r>
              <w:r w:rsidRPr="00DC7310">
                <w:rPr>
                  <w:rFonts w:ascii="Arial" w:hAnsi="Arial"/>
                  <w:sz w:val="18"/>
                  <w:szCs w:val="18"/>
                  <w:lang w:eastAsia="zh-CN"/>
                </w:rPr>
                <w:t>as</w:t>
              </w:r>
              <w:r>
                <w:rPr>
                  <w:rFonts w:ascii="Arial" w:hAnsi="Arial"/>
                  <w:sz w:val="18"/>
                  <w:szCs w:val="18"/>
                  <w:lang w:eastAsia="zh-CN"/>
                </w:rPr>
                <w:t xml:space="preserve"> </w:t>
              </w:r>
              <w:r w:rsidRPr="00DC7310">
                <w:rPr>
                  <w:rFonts w:ascii="Arial" w:hAnsi="Arial"/>
                  <w:sz w:val="18"/>
                  <w:szCs w:val="18"/>
                  <w:lang w:eastAsia="zh-CN"/>
                </w:rPr>
                <w:t>for</w:t>
              </w:r>
              <w:r>
                <w:rPr>
                  <w:rFonts w:ascii="Arial" w:hAnsi="Arial"/>
                  <w:sz w:val="18"/>
                  <w:szCs w:val="18"/>
                  <w:lang w:eastAsia="zh-CN"/>
                </w:rPr>
                <w:t xml:space="preserve"> </w:t>
              </w:r>
              <w:r w:rsidRPr="00DC7310">
                <w:rPr>
                  <w:rFonts w:ascii="Arial" w:hAnsi="Arial"/>
                  <w:sz w:val="18"/>
                  <w:szCs w:val="18"/>
                  <w:lang w:eastAsia="zh-CN"/>
                </w:rPr>
                <w:t>DC_5_(n)12</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from</w:t>
              </w:r>
              <w:r>
                <w:rPr>
                  <w:rFonts w:ascii="Arial" w:hAnsi="Arial"/>
                  <w:sz w:val="18"/>
                  <w:szCs w:val="18"/>
                  <w:lang w:eastAsia="zh-CN"/>
                </w:rPr>
                <w:t xml:space="preserve"> </w:t>
              </w:r>
              <w:r w:rsidRPr="00DC7310">
                <w:rPr>
                  <w:rFonts w:ascii="Arial" w:hAnsi="Arial"/>
                  <w:sz w:val="18"/>
                  <w:szCs w:val="18"/>
                  <w:lang w:eastAsia="zh-CN"/>
                </w:rPr>
                <w:t>left</w:t>
              </w:r>
              <w:r>
                <w:rPr>
                  <w:rFonts w:ascii="Arial" w:hAnsi="Arial"/>
                  <w:sz w:val="18"/>
                  <w:szCs w:val="18"/>
                  <w:lang w:eastAsia="zh-CN"/>
                </w:rPr>
                <w:t xml:space="preserve"> </w:t>
              </w:r>
              <w:r w:rsidRPr="00DC7310">
                <w:rPr>
                  <w:rFonts w:ascii="Arial" w:hAnsi="Arial"/>
                  <w:sz w:val="18"/>
                  <w:szCs w:val="18"/>
                  <w:lang w:eastAsia="zh-CN"/>
                </w:rPr>
                <w:t>to</w:t>
              </w:r>
              <w:r>
                <w:rPr>
                  <w:rFonts w:ascii="Arial" w:hAnsi="Arial"/>
                  <w:sz w:val="18"/>
                  <w:szCs w:val="18"/>
                  <w:lang w:eastAsia="zh-CN"/>
                </w:rPr>
                <w:t xml:space="preserve"> </w:t>
              </w:r>
              <w:r w:rsidRPr="00DC7310">
                <w:rPr>
                  <w:rFonts w:ascii="Arial" w:hAnsi="Arial"/>
                  <w:sz w:val="18"/>
                  <w:szCs w:val="18"/>
                  <w:lang w:eastAsia="zh-CN"/>
                </w:rPr>
                <w:t>right</w:t>
              </w:r>
              <w:r>
                <w:rPr>
                  <w:rFonts w:ascii="Arial" w:hAnsi="Arial"/>
                  <w:sz w:val="18"/>
                  <w:szCs w:val="18"/>
                  <w:lang w:eastAsia="zh-CN"/>
                </w:rPr>
                <w:t xml:space="preserve"> </w:t>
              </w:r>
              <w:r w:rsidRPr="00DC7310">
                <w:rPr>
                  <w:rFonts w:ascii="Arial" w:hAnsi="Arial"/>
                  <w:sz w:val="18"/>
                  <w:szCs w:val="18"/>
                  <w:lang w:eastAsia="zh-CN"/>
                </w:rPr>
                <w:t>is</w:t>
              </w:r>
              <w:r>
                <w:rPr>
                  <w:rFonts w:ascii="Arial" w:hAnsi="Arial"/>
                  <w:sz w:val="18"/>
                  <w:szCs w:val="18"/>
                  <w:lang w:eastAsia="zh-CN"/>
                </w:rPr>
                <w:t xml:space="preserve"> </w:t>
              </w:r>
              <w:r w:rsidRPr="00DC7310">
                <w:rPr>
                  <w:rFonts w:ascii="Arial" w:hAnsi="Arial"/>
                  <w:sz w:val="18"/>
                  <w:szCs w:val="18"/>
                  <w:lang w:eastAsia="zh-CN"/>
                </w:rPr>
                <w:t>5,</w:t>
              </w:r>
              <w:r>
                <w:rPr>
                  <w:rFonts w:ascii="Arial" w:hAnsi="Arial"/>
                  <w:sz w:val="18"/>
                  <w:szCs w:val="18"/>
                  <w:lang w:eastAsia="zh-CN"/>
                </w:rPr>
                <w:t xml:space="preserve"> </w:t>
              </w:r>
              <w:r w:rsidRPr="00DC7310">
                <w:rPr>
                  <w:rFonts w:ascii="Arial" w:hAnsi="Arial"/>
                  <w:sz w:val="18"/>
                  <w:szCs w:val="18"/>
                  <w:lang w:eastAsia="zh-CN"/>
                </w:rPr>
                <w:t>12</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n12.</w:t>
              </w:r>
            </w:ins>
          </w:p>
        </w:tc>
      </w:tr>
    </w:tbl>
    <w:p w14:paraId="7BA57DF8" w14:textId="4E762095" w:rsidR="004C6619" w:rsidRPr="00571A4A" w:rsidDel="005D4636" w:rsidRDefault="004C6619" w:rsidP="005D4636">
      <w:pPr>
        <w:rPr>
          <w:del w:id="10605" w:author="Huawei-Chunying Gu" w:date="2025-08-15T00:4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454604" w:rsidRPr="00571A4A" w:rsidDel="005D4636" w14:paraId="0B8F3F93" w14:textId="30AFD291" w:rsidTr="002405BE">
        <w:trPr>
          <w:jc w:val="center"/>
          <w:del w:id="10606" w:author="Huawei-Chunying Gu" w:date="2025-08-15T00:43:00Z"/>
        </w:trPr>
        <w:tc>
          <w:tcPr>
            <w:tcW w:w="2221" w:type="dxa"/>
            <w:tcBorders>
              <w:top w:val="single" w:sz="4" w:space="0" w:color="auto"/>
              <w:left w:val="single" w:sz="4" w:space="0" w:color="auto"/>
              <w:bottom w:val="single" w:sz="4" w:space="0" w:color="auto"/>
              <w:right w:val="single" w:sz="4" w:space="0" w:color="auto"/>
            </w:tcBorders>
            <w:hideMark/>
          </w:tcPr>
          <w:p w14:paraId="3BD19AC6" w14:textId="24CCE3D9" w:rsidR="00454604" w:rsidRPr="00571A4A" w:rsidDel="005D4636" w:rsidRDefault="00454604" w:rsidP="002405BE">
            <w:pPr>
              <w:pStyle w:val="TAH"/>
              <w:rPr>
                <w:del w:id="10607" w:author="Huawei-Chunying Gu" w:date="2025-08-15T00:43:00Z"/>
              </w:rPr>
            </w:pPr>
            <w:del w:id="10608" w:author="Huawei-Chunying Gu" w:date="2025-08-15T00:43:00Z">
              <w:r w:rsidRPr="00571A4A" w:rsidDel="005D4636">
                <w:lastRenderedPageBreak/>
                <w:delText>Inter-band EN-DC configuration</w:delText>
              </w:r>
            </w:del>
          </w:p>
        </w:tc>
        <w:tc>
          <w:tcPr>
            <w:tcW w:w="2952" w:type="dxa"/>
            <w:tcBorders>
              <w:top w:val="single" w:sz="4" w:space="0" w:color="auto"/>
              <w:left w:val="single" w:sz="4" w:space="0" w:color="auto"/>
              <w:bottom w:val="single" w:sz="4" w:space="0" w:color="auto"/>
              <w:right w:val="single" w:sz="4" w:space="0" w:color="auto"/>
            </w:tcBorders>
            <w:hideMark/>
          </w:tcPr>
          <w:p w14:paraId="732B725F" w14:textId="3B0B24AB" w:rsidR="00454604" w:rsidRPr="00571A4A" w:rsidDel="005D4636" w:rsidRDefault="00454604" w:rsidP="002405BE">
            <w:pPr>
              <w:pStyle w:val="TAH"/>
              <w:rPr>
                <w:del w:id="10609" w:author="Huawei-Chunying Gu" w:date="2025-08-15T00:43:00Z"/>
              </w:rPr>
            </w:pPr>
            <w:del w:id="10610" w:author="Huawei-Chunying Gu" w:date="2025-08-15T00:43:00Z">
              <w:r w:rsidRPr="00571A4A" w:rsidDel="005D4636">
                <w:delText>E-UTRA or NR Band</w:delText>
              </w:r>
            </w:del>
          </w:p>
        </w:tc>
        <w:tc>
          <w:tcPr>
            <w:tcW w:w="2952" w:type="dxa"/>
            <w:tcBorders>
              <w:top w:val="single" w:sz="4" w:space="0" w:color="auto"/>
              <w:left w:val="single" w:sz="4" w:space="0" w:color="auto"/>
              <w:bottom w:val="single" w:sz="4" w:space="0" w:color="auto"/>
              <w:right w:val="single" w:sz="4" w:space="0" w:color="auto"/>
            </w:tcBorders>
            <w:hideMark/>
          </w:tcPr>
          <w:p w14:paraId="64CF9B8C" w14:textId="616D1447" w:rsidR="00454604" w:rsidRPr="00571A4A" w:rsidDel="005D4636" w:rsidRDefault="00454604" w:rsidP="002405BE">
            <w:pPr>
              <w:pStyle w:val="TAH"/>
              <w:rPr>
                <w:del w:id="10611" w:author="Huawei-Chunying Gu" w:date="2025-08-15T00:43:00Z"/>
              </w:rPr>
            </w:pPr>
            <w:del w:id="10612" w:author="Huawei-Chunying Gu" w:date="2025-08-15T00:43:00Z">
              <w:r w:rsidRPr="00571A4A" w:rsidDel="005D4636">
                <w:delText>ΔR</w:delText>
              </w:r>
              <w:r w:rsidRPr="00571A4A" w:rsidDel="005D4636">
                <w:rPr>
                  <w:rFonts w:ascii="Arial Bold" w:hAnsi="Arial Bold"/>
                  <w:vertAlign w:val="subscript"/>
                </w:rPr>
                <w:delText>IB,c</w:delText>
              </w:r>
              <w:r w:rsidRPr="00571A4A" w:rsidDel="005D4636">
                <w:delText xml:space="preserve"> (dB)</w:delText>
              </w:r>
            </w:del>
          </w:p>
        </w:tc>
      </w:tr>
      <w:tr w:rsidR="00454604" w:rsidRPr="00571A4A" w:rsidDel="005D4636" w14:paraId="61266E19" w14:textId="2AA840D7" w:rsidTr="002405BE">
        <w:trPr>
          <w:trHeight w:val="210"/>
          <w:jc w:val="center"/>
          <w:del w:id="10613" w:author="Huawei-Chunying Gu" w:date="2025-08-15T00:43:00Z"/>
        </w:trPr>
        <w:tc>
          <w:tcPr>
            <w:tcW w:w="2221" w:type="dxa"/>
            <w:tcBorders>
              <w:top w:val="single" w:sz="4" w:space="0" w:color="auto"/>
              <w:left w:val="single" w:sz="4" w:space="0" w:color="auto"/>
              <w:right w:val="single" w:sz="4" w:space="0" w:color="auto"/>
            </w:tcBorders>
            <w:vAlign w:val="center"/>
          </w:tcPr>
          <w:p w14:paraId="1186AB98" w14:textId="642DD84B" w:rsidR="00454604" w:rsidRPr="00571A4A" w:rsidDel="005D4636" w:rsidRDefault="00454604" w:rsidP="002405BE">
            <w:pPr>
              <w:pStyle w:val="TAC"/>
              <w:rPr>
                <w:del w:id="10614" w:author="Huawei-Chunying Gu" w:date="2025-08-15T00:43:00Z"/>
              </w:rPr>
            </w:pPr>
            <w:del w:id="10615" w:author="Huawei-Chunying Gu" w:date="2025-08-15T00:43:00Z">
              <w:r w:rsidRPr="00571A4A" w:rsidDel="005D4636">
                <w:delText>DC_1-3_n28</w:delText>
              </w:r>
            </w:del>
          </w:p>
        </w:tc>
        <w:tc>
          <w:tcPr>
            <w:tcW w:w="2952" w:type="dxa"/>
            <w:tcBorders>
              <w:top w:val="single" w:sz="4" w:space="0" w:color="auto"/>
              <w:left w:val="single" w:sz="4" w:space="0" w:color="auto"/>
              <w:right w:val="single" w:sz="4" w:space="0" w:color="auto"/>
            </w:tcBorders>
            <w:vAlign w:val="center"/>
          </w:tcPr>
          <w:p w14:paraId="76719ABE" w14:textId="4DCFAA5C" w:rsidR="00454604" w:rsidRPr="00571A4A" w:rsidDel="005D4636" w:rsidRDefault="00454604" w:rsidP="002405BE">
            <w:pPr>
              <w:pStyle w:val="TAC"/>
              <w:rPr>
                <w:del w:id="10616" w:author="Huawei-Chunying Gu" w:date="2025-08-15T00:43:00Z"/>
              </w:rPr>
            </w:pPr>
            <w:del w:id="10617" w:author="Huawei-Chunying Gu" w:date="2025-08-15T00:43:00Z">
              <w:r w:rsidRPr="00571A4A" w:rsidDel="005D4636">
                <w:delText>n28</w:delText>
              </w:r>
            </w:del>
          </w:p>
        </w:tc>
        <w:tc>
          <w:tcPr>
            <w:tcW w:w="2952" w:type="dxa"/>
            <w:tcBorders>
              <w:top w:val="single" w:sz="4" w:space="0" w:color="auto"/>
              <w:left w:val="single" w:sz="4" w:space="0" w:color="auto"/>
              <w:right w:val="single" w:sz="4" w:space="0" w:color="auto"/>
            </w:tcBorders>
            <w:vAlign w:val="center"/>
          </w:tcPr>
          <w:p w14:paraId="7F4A5186" w14:textId="25F7B35A" w:rsidR="00454604" w:rsidRPr="00571A4A" w:rsidDel="005D4636" w:rsidRDefault="00454604" w:rsidP="002405BE">
            <w:pPr>
              <w:pStyle w:val="TAC"/>
              <w:rPr>
                <w:del w:id="10618" w:author="Huawei-Chunying Gu" w:date="2025-08-15T00:43:00Z"/>
              </w:rPr>
            </w:pPr>
            <w:del w:id="10619" w:author="Huawei-Chunying Gu" w:date="2025-08-15T00:43:00Z">
              <w:r w:rsidRPr="00571A4A" w:rsidDel="005D4636">
                <w:rPr>
                  <w:rFonts w:eastAsia="Malgun Gothic"/>
                </w:rPr>
                <w:delText>0.2</w:delText>
              </w:r>
            </w:del>
          </w:p>
        </w:tc>
      </w:tr>
      <w:tr w:rsidR="00454604" w:rsidRPr="00571A4A" w:rsidDel="005D4636" w14:paraId="79B47CFE" w14:textId="797E6303" w:rsidTr="002405BE">
        <w:trPr>
          <w:jc w:val="center"/>
          <w:del w:id="10620" w:author="Huawei-Chunying Gu" w:date="2025-08-15T00:43:00Z"/>
        </w:trPr>
        <w:tc>
          <w:tcPr>
            <w:tcW w:w="2221" w:type="dxa"/>
            <w:tcBorders>
              <w:top w:val="single" w:sz="4" w:space="0" w:color="auto"/>
              <w:left w:val="single" w:sz="4" w:space="0" w:color="auto"/>
              <w:bottom w:val="single" w:sz="4" w:space="0" w:color="auto"/>
              <w:right w:val="single" w:sz="4" w:space="0" w:color="auto"/>
            </w:tcBorders>
            <w:vAlign w:val="center"/>
          </w:tcPr>
          <w:p w14:paraId="1A5AAEFE" w14:textId="4949199E" w:rsidR="00454604" w:rsidRPr="00571A4A" w:rsidDel="005D4636" w:rsidRDefault="00454604" w:rsidP="002405BE">
            <w:pPr>
              <w:keepNext/>
              <w:keepLines/>
              <w:spacing w:after="0"/>
              <w:jc w:val="center"/>
              <w:rPr>
                <w:del w:id="10621" w:author="Huawei-Chunying Gu" w:date="2025-08-15T00:43:00Z"/>
                <w:lang w:eastAsia="ja-JP"/>
              </w:rPr>
            </w:pPr>
            <w:del w:id="10622" w:author="Huawei-Chunying Gu" w:date="2025-08-15T00:43:00Z">
              <w:r w:rsidRPr="00571A4A" w:rsidDel="005D4636">
                <w:rPr>
                  <w:rFonts w:ascii="Arial" w:hAnsi="Arial"/>
                  <w:sz w:val="18"/>
                </w:rPr>
                <w:delText>DC_</w:delText>
              </w:r>
              <w:r w:rsidRPr="00571A4A" w:rsidDel="005D4636">
                <w:rPr>
                  <w:rFonts w:ascii="Arial" w:hAnsi="Arial"/>
                  <w:sz w:val="18"/>
                  <w:lang w:eastAsia="ja-JP"/>
                </w:rPr>
                <w:delText>1-3_n41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3F80E0F" w14:textId="14689439" w:rsidR="00454604" w:rsidRPr="00571A4A" w:rsidDel="005D4636" w:rsidRDefault="00454604" w:rsidP="002405BE">
            <w:pPr>
              <w:pStyle w:val="TAC"/>
              <w:rPr>
                <w:del w:id="10623" w:author="Huawei-Chunying Gu" w:date="2025-08-15T00:43:00Z"/>
                <w:lang w:eastAsia="ja-JP"/>
              </w:rPr>
            </w:pPr>
            <w:del w:id="10624" w:author="Huawei-Chunying Gu" w:date="2025-08-15T00:43:00Z">
              <w:r w:rsidRPr="00571A4A" w:rsidDel="005D4636">
                <w:rPr>
                  <w:lang w:eastAsia="ja-JP"/>
                </w:rPr>
                <w:delText>n41</w:delText>
              </w:r>
            </w:del>
          </w:p>
        </w:tc>
        <w:tc>
          <w:tcPr>
            <w:tcW w:w="2952" w:type="dxa"/>
            <w:tcBorders>
              <w:top w:val="single" w:sz="4" w:space="0" w:color="auto"/>
              <w:left w:val="single" w:sz="4" w:space="0" w:color="auto"/>
              <w:bottom w:val="single" w:sz="4" w:space="0" w:color="auto"/>
              <w:right w:val="single" w:sz="4" w:space="0" w:color="auto"/>
            </w:tcBorders>
          </w:tcPr>
          <w:p w14:paraId="7E40095F" w14:textId="37A96B19" w:rsidR="00454604" w:rsidRPr="00571A4A" w:rsidDel="005D4636" w:rsidRDefault="00454604" w:rsidP="002405BE">
            <w:pPr>
              <w:pStyle w:val="TAC"/>
              <w:rPr>
                <w:del w:id="10625" w:author="Huawei-Chunying Gu" w:date="2025-08-15T00:43:00Z"/>
              </w:rPr>
            </w:pPr>
            <w:del w:id="10626" w:author="Huawei-Chunying Gu" w:date="2025-08-15T00:43:00Z">
              <w:r w:rsidRPr="00571A4A" w:rsidDel="005D4636">
                <w:rPr>
                  <w:lang w:eastAsia="zh-CN"/>
                </w:rPr>
                <w:delText>0</w:delText>
              </w:r>
              <w:r w:rsidRPr="00571A4A" w:rsidDel="005D4636">
                <w:rPr>
                  <w:vertAlign w:val="superscript"/>
                  <w:lang w:eastAsia="zh-CN"/>
                </w:rPr>
                <w:delText>3</w:delText>
              </w:r>
            </w:del>
          </w:p>
        </w:tc>
      </w:tr>
      <w:tr w:rsidR="00454604" w:rsidRPr="00571A4A" w:rsidDel="005D4636" w14:paraId="23F43FBF" w14:textId="7B4FE7D9" w:rsidTr="002405BE">
        <w:trPr>
          <w:jc w:val="center"/>
          <w:del w:id="10627" w:author="Huawei-Chunying Gu" w:date="2025-08-15T00:43: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C2C034D" w14:textId="00A96E7E" w:rsidR="00454604" w:rsidRPr="00571A4A" w:rsidDel="005D4636" w:rsidRDefault="00454604" w:rsidP="002405BE">
            <w:pPr>
              <w:pStyle w:val="TAC"/>
              <w:rPr>
                <w:del w:id="10628" w:author="Huawei-Chunying Gu" w:date="2025-08-15T00:43:00Z"/>
              </w:rPr>
            </w:pPr>
            <w:del w:id="10629" w:author="Huawei-Chunying Gu" w:date="2025-08-15T00:43:00Z">
              <w:r w:rsidRPr="00571A4A" w:rsidDel="005D4636">
                <w:delText>DC_1-3_n77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F877185" w14:textId="7F0089BF" w:rsidR="00454604" w:rsidRPr="00571A4A" w:rsidDel="005D4636" w:rsidRDefault="00454604" w:rsidP="002405BE">
            <w:pPr>
              <w:pStyle w:val="TAC"/>
              <w:rPr>
                <w:del w:id="10630" w:author="Huawei-Chunying Gu" w:date="2025-08-15T00:43:00Z"/>
              </w:rPr>
            </w:pPr>
            <w:del w:id="10631" w:author="Huawei-Chunying Gu" w:date="2025-08-15T00:43:00Z">
              <w:r w:rsidRPr="00571A4A" w:rsidDel="005D4636">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6A1ADF45" w14:textId="52B16A82" w:rsidR="00454604" w:rsidRPr="00571A4A" w:rsidDel="005D4636" w:rsidRDefault="00454604" w:rsidP="002405BE">
            <w:pPr>
              <w:pStyle w:val="TAC"/>
              <w:rPr>
                <w:del w:id="10632" w:author="Huawei-Chunying Gu" w:date="2025-08-15T00:43:00Z"/>
              </w:rPr>
            </w:pPr>
            <w:del w:id="10633" w:author="Huawei-Chunying Gu" w:date="2025-08-15T00:43:00Z">
              <w:r w:rsidRPr="00571A4A" w:rsidDel="005D4636">
                <w:delText>0.2</w:delText>
              </w:r>
            </w:del>
          </w:p>
        </w:tc>
      </w:tr>
      <w:tr w:rsidR="00454604" w:rsidRPr="00571A4A" w:rsidDel="005D4636" w14:paraId="03DCD348" w14:textId="17F40104" w:rsidTr="002405BE">
        <w:trPr>
          <w:jc w:val="center"/>
          <w:del w:id="10634"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C3E4884" w14:textId="437E5BE1" w:rsidR="00454604" w:rsidRPr="00571A4A" w:rsidDel="005D4636" w:rsidRDefault="00454604" w:rsidP="002405BE">
            <w:pPr>
              <w:pStyle w:val="TAC"/>
              <w:rPr>
                <w:del w:id="10635"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70F0C2" w14:textId="61979DE1" w:rsidR="00454604" w:rsidRPr="00571A4A" w:rsidDel="005D4636" w:rsidRDefault="00454604" w:rsidP="002405BE">
            <w:pPr>
              <w:pStyle w:val="TAC"/>
              <w:rPr>
                <w:del w:id="10636" w:author="Huawei-Chunying Gu" w:date="2025-08-15T00:43:00Z"/>
              </w:rPr>
            </w:pPr>
            <w:del w:id="10637" w:author="Huawei-Chunying Gu" w:date="2025-08-15T00:43:00Z">
              <w:r w:rsidRPr="00571A4A" w:rsidDel="005D4636">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03D0FF3F" w14:textId="1090A419" w:rsidR="00454604" w:rsidRPr="00571A4A" w:rsidDel="005D4636" w:rsidRDefault="00454604" w:rsidP="002405BE">
            <w:pPr>
              <w:pStyle w:val="TAC"/>
              <w:rPr>
                <w:del w:id="10638" w:author="Huawei-Chunying Gu" w:date="2025-08-15T00:43:00Z"/>
              </w:rPr>
            </w:pPr>
            <w:del w:id="10639" w:author="Huawei-Chunying Gu" w:date="2025-08-15T00:43:00Z">
              <w:r w:rsidRPr="00571A4A" w:rsidDel="005D4636">
                <w:delText>0.2</w:delText>
              </w:r>
            </w:del>
          </w:p>
        </w:tc>
      </w:tr>
      <w:tr w:rsidR="00454604" w:rsidRPr="00571A4A" w:rsidDel="005D4636" w14:paraId="0BCF404C" w14:textId="7412F123" w:rsidTr="002405BE">
        <w:trPr>
          <w:jc w:val="center"/>
          <w:del w:id="10640"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A217E5" w14:textId="06D7B732" w:rsidR="00454604" w:rsidRPr="00571A4A" w:rsidDel="005D4636" w:rsidRDefault="00454604" w:rsidP="002405BE">
            <w:pPr>
              <w:pStyle w:val="TAC"/>
              <w:rPr>
                <w:del w:id="10641"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7B8282" w14:textId="1C9BAA3F" w:rsidR="00454604" w:rsidRPr="00571A4A" w:rsidDel="005D4636" w:rsidRDefault="00454604" w:rsidP="002405BE">
            <w:pPr>
              <w:pStyle w:val="TAC"/>
              <w:rPr>
                <w:del w:id="10642" w:author="Huawei-Chunying Gu" w:date="2025-08-15T00:43:00Z"/>
              </w:rPr>
            </w:pPr>
            <w:del w:id="10643" w:author="Huawei-Chunying Gu" w:date="2025-08-15T00:43:00Z">
              <w:r w:rsidRPr="00571A4A" w:rsidDel="005D4636">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1F4A98A9" w14:textId="1ADEE564" w:rsidR="00454604" w:rsidRPr="00571A4A" w:rsidDel="005D4636" w:rsidRDefault="00454604" w:rsidP="002405BE">
            <w:pPr>
              <w:pStyle w:val="TAC"/>
              <w:rPr>
                <w:del w:id="10644" w:author="Huawei-Chunying Gu" w:date="2025-08-15T00:43:00Z"/>
              </w:rPr>
            </w:pPr>
            <w:del w:id="10645" w:author="Huawei-Chunying Gu" w:date="2025-08-15T00:43:00Z">
              <w:r w:rsidRPr="00571A4A" w:rsidDel="005D4636">
                <w:delText>0.5</w:delText>
              </w:r>
            </w:del>
          </w:p>
        </w:tc>
      </w:tr>
      <w:tr w:rsidR="00454604" w:rsidRPr="00571A4A" w:rsidDel="005D4636" w14:paraId="582257C4" w14:textId="71E81F51" w:rsidTr="002405BE">
        <w:trPr>
          <w:jc w:val="center"/>
          <w:del w:id="10646" w:author="Huawei-Chunying Gu" w:date="2025-08-15T00:43: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8E2603A" w14:textId="15B9B451" w:rsidR="00454604" w:rsidRPr="00571A4A" w:rsidDel="005D4636" w:rsidRDefault="00454604" w:rsidP="002405BE">
            <w:pPr>
              <w:pStyle w:val="TAC"/>
              <w:rPr>
                <w:del w:id="10647" w:author="Huawei-Chunying Gu" w:date="2025-08-15T00:43:00Z"/>
              </w:rPr>
            </w:pPr>
            <w:del w:id="10648" w:author="Huawei-Chunying Gu" w:date="2025-08-15T00:43:00Z">
              <w:r w:rsidRPr="00571A4A" w:rsidDel="005D4636">
                <w:delText>DC_1-3_n78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F9268E4" w14:textId="104750C9" w:rsidR="00454604" w:rsidRPr="00571A4A" w:rsidDel="005D4636" w:rsidRDefault="00454604" w:rsidP="002405BE">
            <w:pPr>
              <w:pStyle w:val="TAC"/>
              <w:rPr>
                <w:del w:id="10649" w:author="Huawei-Chunying Gu" w:date="2025-08-15T00:43:00Z"/>
              </w:rPr>
            </w:pPr>
            <w:del w:id="10650" w:author="Huawei-Chunying Gu" w:date="2025-08-15T00:43:00Z">
              <w:r w:rsidRPr="00571A4A" w:rsidDel="005D4636">
                <w:delText>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ECEA1CE" w14:textId="1AF2DBD4" w:rsidR="00454604" w:rsidRPr="00571A4A" w:rsidDel="005D4636" w:rsidRDefault="00454604" w:rsidP="002405BE">
            <w:pPr>
              <w:pStyle w:val="TAC"/>
              <w:rPr>
                <w:del w:id="10651" w:author="Huawei-Chunying Gu" w:date="2025-08-15T00:43:00Z"/>
              </w:rPr>
            </w:pPr>
            <w:del w:id="10652" w:author="Huawei-Chunying Gu" w:date="2025-08-15T00:43:00Z">
              <w:r w:rsidRPr="00571A4A" w:rsidDel="005D4636">
                <w:delText>0.2</w:delText>
              </w:r>
            </w:del>
          </w:p>
        </w:tc>
      </w:tr>
      <w:tr w:rsidR="00454604" w:rsidRPr="00571A4A" w:rsidDel="005D4636" w14:paraId="6A72253B" w14:textId="345485C7" w:rsidTr="002405BE">
        <w:trPr>
          <w:jc w:val="center"/>
          <w:del w:id="10653"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8DE4D4" w14:textId="71065551" w:rsidR="00454604" w:rsidRPr="00571A4A" w:rsidDel="005D4636" w:rsidRDefault="00454604" w:rsidP="002405BE">
            <w:pPr>
              <w:pStyle w:val="TAC"/>
              <w:rPr>
                <w:del w:id="10654"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905EB3" w14:textId="1B03FE09" w:rsidR="00454604" w:rsidRPr="00571A4A" w:rsidDel="005D4636" w:rsidRDefault="00454604" w:rsidP="002405BE">
            <w:pPr>
              <w:pStyle w:val="TAC"/>
              <w:rPr>
                <w:del w:id="10655" w:author="Huawei-Chunying Gu" w:date="2025-08-15T00:43:00Z"/>
              </w:rPr>
            </w:pPr>
            <w:del w:id="10656" w:author="Huawei-Chunying Gu" w:date="2025-08-15T00:43:00Z">
              <w:r w:rsidRPr="00571A4A" w:rsidDel="005D4636">
                <w:delText>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B8DD005" w14:textId="0335719F" w:rsidR="00454604" w:rsidRPr="00571A4A" w:rsidDel="005D4636" w:rsidRDefault="00454604" w:rsidP="002405BE">
            <w:pPr>
              <w:pStyle w:val="TAC"/>
              <w:rPr>
                <w:del w:id="10657" w:author="Huawei-Chunying Gu" w:date="2025-08-15T00:43:00Z"/>
              </w:rPr>
            </w:pPr>
            <w:del w:id="10658" w:author="Huawei-Chunying Gu" w:date="2025-08-15T00:43:00Z">
              <w:r w:rsidRPr="00571A4A" w:rsidDel="005D4636">
                <w:delText>0.2</w:delText>
              </w:r>
            </w:del>
          </w:p>
        </w:tc>
      </w:tr>
      <w:tr w:rsidR="00454604" w:rsidRPr="00571A4A" w:rsidDel="005D4636" w14:paraId="38394616" w14:textId="7E547DB6" w:rsidTr="002405BE">
        <w:trPr>
          <w:jc w:val="center"/>
          <w:del w:id="10659"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0B4B56" w14:textId="299CF2CC" w:rsidR="00454604" w:rsidRPr="00571A4A" w:rsidDel="005D4636" w:rsidRDefault="00454604" w:rsidP="002405BE">
            <w:pPr>
              <w:pStyle w:val="TAC"/>
              <w:rPr>
                <w:del w:id="10660"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55E23C" w14:textId="051B3BE1" w:rsidR="00454604" w:rsidRPr="00571A4A" w:rsidDel="005D4636" w:rsidRDefault="00454604" w:rsidP="002405BE">
            <w:pPr>
              <w:pStyle w:val="TAC"/>
              <w:rPr>
                <w:del w:id="10661" w:author="Huawei-Chunying Gu" w:date="2025-08-15T00:43:00Z"/>
              </w:rPr>
            </w:pPr>
            <w:del w:id="10662" w:author="Huawei-Chunying Gu" w:date="2025-08-15T00:43:00Z">
              <w:r w:rsidRPr="00571A4A" w:rsidDel="005D4636">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DD4CFEC" w14:textId="00D4C9F5" w:rsidR="00454604" w:rsidRPr="00571A4A" w:rsidDel="005D4636" w:rsidRDefault="00454604" w:rsidP="002405BE">
            <w:pPr>
              <w:pStyle w:val="TAC"/>
              <w:rPr>
                <w:del w:id="10663" w:author="Huawei-Chunying Gu" w:date="2025-08-15T00:43:00Z"/>
              </w:rPr>
            </w:pPr>
            <w:del w:id="10664" w:author="Huawei-Chunying Gu" w:date="2025-08-15T00:43:00Z">
              <w:r w:rsidRPr="00571A4A" w:rsidDel="005D4636">
                <w:delText>0.5</w:delText>
              </w:r>
            </w:del>
          </w:p>
        </w:tc>
      </w:tr>
      <w:tr w:rsidR="00454604" w:rsidRPr="00571A4A" w:rsidDel="005D4636" w14:paraId="68FBC115" w14:textId="61B5076D" w:rsidTr="002405BE">
        <w:trPr>
          <w:jc w:val="center"/>
          <w:del w:id="10665"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08427A0F" w14:textId="48758636" w:rsidR="00454604" w:rsidRPr="00571A4A" w:rsidDel="005D4636" w:rsidRDefault="00454604" w:rsidP="002405BE">
            <w:pPr>
              <w:pStyle w:val="TAC"/>
              <w:rPr>
                <w:del w:id="10666" w:author="Huawei-Chunying Gu" w:date="2025-08-15T00:43:00Z"/>
              </w:rPr>
            </w:pPr>
            <w:del w:id="10667" w:author="Huawei-Chunying Gu" w:date="2025-08-15T00:43:00Z">
              <w:r w:rsidRPr="00571A4A" w:rsidDel="005D4636">
                <w:rPr>
                  <w:rFonts w:eastAsia="Malgun Gothic"/>
                </w:rPr>
                <w:delText>DC_1_n3-n78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9515089" w14:textId="32B95A63" w:rsidR="00454604" w:rsidRPr="00571A4A" w:rsidDel="005D4636" w:rsidRDefault="00454604" w:rsidP="002405BE">
            <w:pPr>
              <w:pStyle w:val="TAC"/>
              <w:rPr>
                <w:del w:id="10668" w:author="Huawei-Chunying Gu" w:date="2025-08-15T00:43:00Z"/>
              </w:rPr>
            </w:pPr>
            <w:del w:id="10669" w:author="Huawei-Chunying Gu" w:date="2025-08-15T00:43:00Z">
              <w:r w:rsidRPr="00571A4A" w:rsidDel="005D4636">
                <w:rPr>
                  <w:rFonts w:eastAsia="MS Mincho"/>
                </w:rPr>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F8B95B9" w14:textId="0BCD6554" w:rsidR="00454604" w:rsidRPr="00571A4A" w:rsidDel="005D4636" w:rsidRDefault="00454604" w:rsidP="002405BE">
            <w:pPr>
              <w:pStyle w:val="TAC"/>
              <w:rPr>
                <w:del w:id="10670" w:author="Huawei-Chunying Gu" w:date="2025-08-15T00:43:00Z"/>
              </w:rPr>
            </w:pPr>
            <w:del w:id="10671" w:author="Huawei-Chunying Gu" w:date="2025-08-15T00:43:00Z">
              <w:r w:rsidRPr="00571A4A" w:rsidDel="005D4636">
                <w:delText>0.2</w:delText>
              </w:r>
            </w:del>
          </w:p>
        </w:tc>
      </w:tr>
      <w:tr w:rsidR="00454604" w:rsidRPr="00571A4A" w:rsidDel="005D4636" w14:paraId="441582B3" w14:textId="311FF131" w:rsidTr="002405BE">
        <w:trPr>
          <w:jc w:val="center"/>
          <w:del w:id="10672" w:author="Huawei-Chunying Gu" w:date="2025-08-15T00:43:00Z"/>
        </w:trPr>
        <w:tc>
          <w:tcPr>
            <w:tcW w:w="2221" w:type="dxa"/>
            <w:vMerge/>
            <w:tcBorders>
              <w:left w:val="single" w:sz="4" w:space="0" w:color="auto"/>
              <w:right w:val="single" w:sz="4" w:space="0" w:color="auto"/>
            </w:tcBorders>
            <w:vAlign w:val="center"/>
          </w:tcPr>
          <w:p w14:paraId="1D2B2B88" w14:textId="78EADE79" w:rsidR="00454604" w:rsidRPr="00571A4A" w:rsidDel="005D4636" w:rsidRDefault="00454604" w:rsidP="002405BE">
            <w:pPr>
              <w:pStyle w:val="TAC"/>
              <w:rPr>
                <w:del w:id="10673"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1C31BF46" w14:textId="6565CE27" w:rsidR="00454604" w:rsidRPr="00571A4A" w:rsidDel="005D4636" w:rsidRDefault="00454604" w:rsidP="002405BE">
            <w:pPr>
              <w:pStyle w:val="TAC"/>
              <w:rPr>
                <w:del w:id="10674" w:author="Huawei-Chunying Gu" w:date="2025-08-15T00:43:00Z"/>
              </w:rPr>
            </w:pPr>
            <w:del w:id="10675" w:author="Huawei-Chunying Gu" w:date="2025-08-15T00:43:00Z">
              <w:r w:rsidRPr="00571A4A" w:rsidDel="005D4636">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B83A31E" w14:textId="0DA2944C" w:rsidR="00454604" w:rsidRPr="00571A4A" w:rsidDel="005D4636" w:rsidRDefault="00454604" w:rsidP="002405BE">
            <w:pPr>
              <w:pStyle w:val="TAC"/>
              <w:rPr>
                <w:del w:id="10676" w:author="Huawei-Chunying Gu" w:date="2025-08-15T00:43:00Z"/>
              </w:rPr>
            </w:pPr>
            <w:del w:id="10677" w:author="Huawei-Chunying Gu" w:date="2025-08-15T00:43:00Z">
              <w:r w:rsidRPr="00571A4A" w:rsidDel="005D4636">
                <w:delText>0.2</w:delText>
              </w:r>
            </w:del>
          </w:p>
        </w:tc>
      </w:tr>
      <w:tr w:rsidR="00454604" w:rsidRPr="00571A4A" w:rsidDel="005D4636" w14:paraId="6F9150CA" w14:textId="298909C6" w:rsidTr="002405BE">
        <w:trPr>
          <w:jc w:val="center"/>
          <w:del w:id="10678" w:author="Huawei-Chunying Gu" w:date="2025-08-15T00:43:00Z"/>
        </w:trPr>
        <w:tc>
          <w:tcPr>
            <w:tcW w:w="2221" w:type="dxa"/>
            <w:vMerge/>
            <w:tcBorders>
              <w:left w:val="single" w:sz="4" w:space="0" w:color="auto"/>
              <w:bottom w:val="single" w:sz="4" w:space="0" w:color="auto"/>
              <w:right w:val="single" w:sz="4" w:space="0" w:color="auto"/>
            </w:tcBorders>
            <w:vAlign w:val="center"/>
          </w:tcPr>
          <w:p w14:paraId="0843EDD7" w14:textId="3174A684" w:rsidR="00454604" w:rsidRPr="00571A4A" w:rsidDel="005D4636" w:rsidRDefault="00454604" w:rsidP="002405BE">
            <w:pPr>
              <w:pStyle w:val="TAC"/>
              <w:rPr>
                <w:del w:id="10679"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3107F84B" w14:textId="17081ED9" w:rsidR="00454604" w:rsidRPr="00571A4A" w:rsidDel="005D4636" w:rsidRDefault="00454604" w:rsidP="002405BE">
            <w:pPr>
              <w:pStyle w:val="TAC"/>
              <w:rPr>
                <w:del w:id="10680" w:author="Huawei-Chunying Gu" w:date="2025-08-15T00:43:00Z"/>
              </w:rPr>
            </w:pPr>
            <w:del w:id="10681" w:author="Huawei-Chunying Gu" w:date="2025-08-15T00:43:00Z">
              <w:r w:rsidRPr="00571A4A" w:rsidDel="005D4636">
                <w:rPr>
                  <w:rFonts w:eastAsia="MS Mincho"/>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9CD2F03" w14:textId="2D943384" w:rsidR="00454604" w:rsidRPr="00571A4A" w:rsidDel="005D4636" w:rsidRDefault="00454604" w:rsidP="002405BE">
            <w:pPr>
              <w:pStyle w:val="TAC"/>
              <w:rPr>
                <w:del w:id="10682" w:author="Huawei-Chunying Gu" w:date="2025-08-15T00:43:00Z"/>
              </w:rPr>
            </w:pPr>
            <w:del w:id="10683" w:author="Huawei-Chunying Gu" w:date="2025-08-15T00:43:00Z">
              <w:r w:rsidRPr="00571A4A" w:rsidDel="005D4636">
                <w:delText>0.5</w:delText>
              </w:r>
            </w:del>
          </w:p>
        </w:tc>
      </w:tr>
      <w:tr w:rsidR="00454604" w:rsidRPr="00571A4A" w:rsidDel="005D4636" w14:paraId="3D72719E" w14:textId="077BFEAB" w:rsidTr="002405BE">
        <w:trPr>
          <w:jc w:val="center"/>
          <w:del w:id="10684" w:author="Huawei-Chunying Gu" w:date="2025-08-15T00:43: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4D55942" w14:textId="0948BAF6" w:rsidR="00454604" w:rsidRPr="00571A4A" w:rsidDel="005D4636" w:rsidRDefault="00454604" w:rsidP="002405BE">
            <w:pPr>
              <w:pStyle w:val="TAC"/>
              <w:rPr>
                <w:del w:id="10685" w:author="Huawei-Chunying Gu" w:date="2025-08-15T00:43:00Z"/>
              </w:rPr>
            </w:pPr>
            <w:del w:id="10686" w:author="Huawei-Chunying Gu" w:date="2025-08-15T00:43:00Z">
              <w:r w:rsidRPr="00571A4A" w:rsidDel="005D4636">
                <w:delText>DC_1-5_n78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7CE06D3" w14:textId="46393487" w:rsidR="00454604" w:rsidRPr="00571A4A" w:rsidDel="005D4636" w:rsidRDefault="00454604" w:rsidP="002405BE">
            <w:pPr>
              <w:pStyle w:val="TAC"/>
              <w:rPr>
                <w:del w:id="10687" w:author="Huawei-Chunying Gu" w:date="2025-08-15T00:43:00Z"/>
              </w:rPr>
            </w:pPr>
            <w:del w:id="10688" w:author="Huawei-Chunying Gu" w:date="2025-08-15T00:43:00Z">
              <w:r w:rsidRPr="00571A4A" w:rsidDel="005D4636">
                <w:delText>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5E8C24A" w14:textId="1BA0EB9F" w:rsidR="00454604" w:rsidRPr="00571A4A" w:rsidDel="005D4636" w:rsidRDefault="00454604" w:rsidP="002405BE">
            <w:pPr>
              <w:pStyle w:val="TAC"/>
              <w:rPr>
                <w:del w:id="10689" w:author="Huawei-Chunying Gu" w:date="2025-08-15T00:43:00Z"/>
              </w:rPr>
            </w:pPr>
            <w:del w:id="10690" w:author="Huawei-Chunying Gu" w:date="2025-08-15T00:43:00Z">
              <w:r w:rsidRPr="00571A4A" w:rsidDel="005D4636">
                <w:delText>0.2</w:delText>
              </w:r>
            </w:del>
          </w:p>
        </w:tc>
      </w:tr>
      <w:tr w:rsidR="00454604" w:rsidRPr="00571A4A" w:rsidDel="005D4636" w14:paraId="411B44AE" w14:textId="251013CB" w:rsidTr="002405BE">
        <w:trPr>
          <w:jc w:val="center"/>
          <w:del w:id="10691"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7D80FB" w14:textId="3AE599AC" w:rsidR="00454604" w:rsidRPr="00571A4A" w:rsidDel="005D4636" w:rsidRDefault="00454604" w:rsidP="002405BE">
            <w:pPr>
              <w:pStyle w:val="TAC"/>
              <w:rPr>
                <w:del w:id="10692"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C9FB11" w14:textId="15453421" w:rsidR="00454604" w:rsidRPr="00571A4A" w:rsidDel="005D4636" w:rsidRDefault="00454604" w:rsidP="002405BE">
            <w:pPr>
              <w:pStyle w:val="TAC"/>
              <w:rPr>
                <w:del w:id="10693" w:author="Huawei-Chunying Gu" w:date="2025-08-15T00:43:00Z"/>
              </w:rPr>
            </w:pPr>
            <w:del w:id="10694" w:author="Huawei-Chunying Gu" w:date="2025-08-15T00:43:00Z">
              <w:r w:rsidRPr="00571A4A" w:rsidDel="005D4636">
                <w:delText>5</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EB1ABDE" w14:textId="1AED84E5" w:rsidR="00454604" w:rsidRPr="00571A4A" w:rsidDel="005D4636" w:rsidRDefault="00454604" w:rsidP="002405BE">
            <w:pPr>
              <w:pStyle w:val="TAC"/>
              <w:rPr>
                <w:del w:id="10695" w:author="Huawei-Chunying Gu" w:date="2025-08-15T00:43:00Z"/>
              </w:rPr>
            </w:pPr>
            <w:del w:id="10696" w:author="Huawei-Chunying Gu" w:date="2025-08-15T00:43:00Z">
              <w:r w:rsidRPr="00571A4A" w:rsidDel="005D4636">
                <w:delText>0.2</w:delText>
              </w:r>
            </w:del>
          </w:p>
        </w:tc>
      </w:tr>
      <w:tr w:rsidR="00454604" w:rsidRPr="00571A4A" w:rsidDel="005D4636" w14:paraId="5FBF902C" w14:textId="21BE8AC1" w:rsidTr="002405BE">
        <w:trPr>
          <w:jc w:val="center"/>
          <w:del w:id="10697"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26A9AB" w14:textId="74D41AF9" w:rsidR="00454604" w:rsidRPr="00571A4A" w:rsidDel="005D4636" w:rsidRDefault="00454604" w:rsidP="002405BE">
            <w:pPr>
              <w:pStyle w:val="TAC"/>
              <w:rPr>
                <w:del w:id="10698"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47D286" w14:textId="081BC68F" w:rsidR="00454604" w:rsidRPr="00571A4A" w:rsidDel="005D4636" w:rsidRDefault="00454604" w:rsidP="002405BE">
            <w:pPr>
              <w:pStyle w:val="TAC"/>
              <w:rPr>
                <w:del w:id="10699" w:author="Huawei-Chunying Gu" w:date="2025-08-15T00:43:00Z"/>
              </w:rPr>
            </w:pPr>
            <w:del w:id="10700" w:author="Huawei-Chunying Gu" w:date="2025-08-15T00:43:00Z">
              <w:r w:rsidRPr="00571A4A" w:rsidDel="005D4636">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A642A82" w14:textId="2C9D186B" w:rsidR="00454604" w:rsidRPr="00571A4A" w:rsidDel="005D4636" w:rsidRDefault="00454604" w:rsidP="002405BE">
            <w:pPr>
              <w:pStyle w:val="TAC"/>
              <w:rPr>
                <w:del w:id="10701" w:author="Huawei-Chunying Gu" w:date="2025-08-15T00:43:00Z"/>
              </w:rPr>
            </w:pPr>
            <w:del w:id="10702" w:author="Huawei-Chunying Gu" w:date="2025-08-15T00:43:00Z">
              <w:r w:rsidRPr="00571A4A" w:rsidDel="005D4636">
                <w:delText>0.5</w:delText>
              </w:r>
            </w:del>
          </w:p>
        </w:tc>
      </w:tr>
      <w:tr w:rsidR="00454604" w:rsidRPr="00571A4A" w:rsidDel="005D4636" w14:paraId="025914A2" w14:textId="1B1CA5B1" w:rsidTr="002405BE">
        <w:trPr>
          <w:jc w:val="center"/>
          <w:del w:id="10703" w:author="Huawei-Chunying Gu" w:date="2025-08-15T00:43:00Z"/>
        </w:trPr>
        <w:tc>
          <w:tcPr>
            <w:tcW w:w="2221" w:type="dxa"/>
            <w:tcBorders>
              <w:top w:val="single" w:sz="4" w:space="0" w:color="auto"/>
              <w:left w:val="single" w:sz="4" w:space="0" w:color="auto"/>
              <w:bottom w:val="single" w:sz="4" w:space="0" w:color="auto"/>
              <w:right w:val="single" w:sz="4" w:space="0" w:color="auto"/>
            </w:tcBorders>
            <w:vAlign w:val="center"/>
          </w:tcPr>
          <w:p w14:paraId="530AC4BF" w14:textId="25DDC556" w:rsidR="00454604" w:rsidRPr="00571A4A" w:rsidDel="005D4636" w:rsidRDefault="00454604" w:rsidP="002405BE">
            <w:pPr>
              <w:pStyle w:val="TAC"/>
              <w:rPr>
                <w:del w:id="10704" w:author="Huawei-Chunying Gu" w:date="2025-08-15T00:43:00Z"/>
              </w:rPr>
            </w:pPr>
            <w:del w:id="10705" w:author="Huawei-Chunying Gu" w:date="2025-08-15T00:43:00Z">
              <w:r w:rsidRPr="00571A4A" w:rsidDel="005D4636">
                <w:delText>DC_1-7_n28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F2AA847" w14:textId="47E84910" w:rsidR="00454604" w:rsidRPr="00571A4A" w:rsidDel="005D4636" w:rsidRDefault="00454604" w:rsidP="002405BE">
            <w:pPr>
              <w:pStyle w:val="TAC"/>
              <w:rPr>
                <w:del w:id="10706" w:author="Huawei-Chunying Gu" w:date="2025-08-15T00:43:00Z"/>
              </w:rPr>
            </w:pPr>
            <w:del w:id="10707" w:author="Huawei-Chunying Gu" w:date="2025-08-15T00:43:00Z">
              <w:r w:rsidRPr="00571A4A" w:rsidDel="005D4636">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286A448" w14:textId="3547B5F7" w:rsidR="00454604" w:rsidRPr="00571A4A" w:rsidDel="005D4636" w:rsidRDefault="00454604" w:rsidP="002405BE">
            <w:pPr>
              <w:pStyle w:val="TAC"/>
              <w:rPr>
                <w:del w:id="10708" w:author="Huawei-Chunying Gu" w:date="2025-08-15T00:43:00Z"/>
              </w:rPr>
            </w:pPr>
            <w:del w:id="10709" w:author="Huawei-Chunying Gu" w:date="2025-08-15T00:43:00Z">
              <w:r w:rsidRPr="00571A4A" w:rsidDel="005D4636">
                <w:delText>0.2</w:delText>
              </w:r>
            </w:del>
          </w:p>
        </w:tc>
      </w:tr>
      <w:tr w:rsidR="00454604" w:rsidRPr="00571A4A" w:rsidDel="005D4636" w14:paraId="587FC97E" w14:textId="327CCE6E" w:rsidTr="002405BE">
        <w:trPr>
          <w:jc w:val="center"/>
          <w:del w:id="10710" w:author="Huawei-Chunying Gu" w:date="2025-08-15T00:43: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E79405B" w14:textId="350D2C6D" w:rsidR="00454604" w:rsidRPr="00571A4A" w:rsidDel="005D4636" w:rsidRDefault="00454604" w:rsidP="002405BE">
            <w:pPr>
              <w:pStyle w:val="TAC"/>
              <w:rPr>
                <w:del w:id="10711" w:author="Huawei-Chunying Gu" w:date="2025-08-15T00:43:00Z"/>
              </w:rPr>
            </w:pPr>
            <w:del w:id="10712" w:author="Huawei-Chunying Gu" w:date="2025-08-15T00:43:00Z">
              <w:r w:rsidRPr="00571A4A" w:rsidDel="005D4636">
                <w:delText>DC_1-7_n78</w:delText>
              </w:r>
            </w:del>
          </w:p>
          <w:p w14:paraId="7CA6A1B1" w14:textId="556E231E" w:rsidR="00454604" w:rsidRPr="00571A4A" w:rsidDel="005D4636" w:rsidRDefault="00454604" w:rsidP="002405BE">
            <w:pPr>
              <w:pStyle w:val="TAC"/>
              <w:rPr>
                <w:del w:id="10713"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95F62B" w14:textId="7D4627B6" w:rsidR="00454604" w:rsidRPr="00571A4A" w:rsidDel="005D4636" w:rsidRDefault="00454604" w:rsidP="002405BE">
            <w:pPr>
              <w:pStyle w:val="TAC"/>
              <w:rPr>
                <w:del w:id="10714" w:author="Huawei-Chunying Gu" w:date="2025-08-15T00:43:00Z"/>
              </w:rPr>
            </w:pPr>
            <w:del w:id="10715" w:author="Huawei-Chunying Gu" w:date="2025-08-15T00:43:00Z">
              <w:r w:rsidRPr="00571A4A" w:rsidDel="005D4636">
                <w:delText>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71194A1" w14:textId="076E6DF4" w:rsidR="00454604" w:rsidRPr="00571A4A" w:rsidDel="005D4636" w:rsidRDefault="00454604" w:rsidP="002405BE">
            <w:pPr>
              <w:pStyle w:val="TAC"/>
              <w:rPr>
                <w:del w:id="10716" w:author="Huawei-Chunying Gu" w:date="2025-08-15T00:43:00Z"/>
              </w:rPr>
            </w:pPr>
            <w:del w:id="10717" w:author="Huawei-Chunying Gu" w:date="2025-08-15T00:43:00Z">
              <w:r w:rsidRPr="00571A4A" w:rsidDel="005D4636">
                <w:delText>0.2</w:delText>
              </w:r>
            </w:del>
          </w:p>
        </w:tc>
      </w:tr>
      <w:tr w:rsidR="00454604" w:rsidRPr="00571A4A" w:rsidDel="005D4636" w14:paraId="764FD754" w14:textId="35B5E202" w:rsidTr="002405BE">
        <w:trPr>
          <w:jc w:val="center"/>
          <w:del w:id="10718"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961BAEB" w14:textId="790832EA" w:rsidR="00454604" w:rsidRPr="00571A4A" w:rsidDel="005D4636" w:rsidRDefault="00454604" w:rsidP="002405BE">
            <w:pPr>
              <w:pStyle w:val="TAC"/>
              <w:rPr>
                <w:del w:id="10719"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4CA288" w14:textId="4A963CDC" w:rsidR="00454604" w:rsidRPr="00571A4A" w:rsidDel="005D4636" w:rsidRDefault="00454604" w:rsidP="002405BE">
            <w:pPr>
              <w:pStyle w:val="TAC"/>
              <w:rPr>
                <w:del w:id="10720" w:author="Huawei-Chunying Gu" w:date="2025-08-15T00:43:00Z"/>
              </w:rPr>
            </w:pPr>
            <w:del w:id="10721" w:author="Huawei-Chunying Gu" w:date="2025-08-15T00:43:00Z">
              <w:r w:rsidRPr="00571A4A" w:rsidDel="005D4636">
                <w:delText>7 or n7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8044175" w14:textId="04D9E1BE" w:rsidR="00454604" w:rsidRPr="00571A4A" w:rsidDel="005D4636" w:rsidRDefault="00454604" w:rsidP="002405BE">
            <w:pPr>
              <w:pStyle w:val="TAC"/>
              <w:rPr>
                <w:del w:id="10722" w:author="Huawei-Chunying Gu" w:date="2025-08-15T00:43:00Z"/>
              </w:rPr>
            </w:pPr>
            <w:del w:id="10723" w:author="Huawei-Chunying Gu" w:date="2025-08-15T00:43:00Z">
              <w:r w:rsidRPr="00571A4A" w:rsidDel="005D4636">
                <w:delText>0.2</w:delText>
              </w:r>
            </w:del>
          </w:p>
        </w:tc>
      </w:tr>
      <w:tr w:rsidR="00454604" w:rsidRPr="00571A4A" w:rsidDel="005D4636" w14:paraId="6AE1CE71" w14:textId="7879A2A6" w:rsidTr="002405BE">
        <w:trPr>
          <w:jc w:val="center"/>
          <w:del w:id="10724"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04A9B3" w14:textId="1DAC3D9B" w:rsidR="00454604" w:rsidRPr="00571A4A" w:rsidDel="005D4636" w:rsidRDefault="00454604" w:rsidP="002405BE">
            <w:pPr>
              <w:pStyle w:val="TAC"/>
              <w:rPr>
                <w:del w:id="10725"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EF1F5A" w14:textId="73C4137C" w:rsidR="00454604" w:rsidRPr="00571A4A" w:rsidDel="005D4636" w:rsidRDefault="00454604" w:rsidP="002405BE">
            <w:pPr>
              <w:pStyle w:val="TAC"/>
              <w:rPr>
                <w:del w:id="10726" w:author="Huawei-Chunying Gu" w:date="2025-08-15T00:43:00Z"/>
              </w:rPr>
            </w:pPr>
            <w:del w:id="10727" w:author="Huawei-Chunying Gu" w:date="2025-08-15T00:43:00Z">
              <w:r w:rsidRPr="00571A4A" w:rsidDel="005D4636">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992AC1E" w14:textId="442C7462" w:rsidR="00454604" w:rsidRPr="00571A4A" w:rsidDel="005D4636" w:rsidRDefault="00454604" w:rsidP="002405BE">
            <w:pPr>
              <w:pStyle w:val="TAC"/>
              <w:rPr>
                <w:del w:id="10728" w:author="Huawei-Chunying Gu" w:date="2025-08-15T00:43:00Z"/>
              </w:rPr>
            </w:pPr>
            <w:del w:id="10729" w:author="Huawei-Chunying Gu" w:date="2025-08-15T00:43:00Z">
              <w:r w:rsidRPr="00571A4A" w:rsidDel="005D4636">
                <w:delText>0.5</w:delText>
              </w:r>
            </w:del>
          </w:p>
        </w:tc>
      </w:tr>
      <w:tr w:rsidR="00454604" w:rsidRPr="00571A4A" w:rsidDel="005D4636" w14:paraId="1D3410A8" w14:textId="1129ED79" w:rsidTr="002405BE">
        <w:trPr>
          <w:jc w:val="center"/>
          <w:del w:id="10730" w:author="Huawei-Chunying Gu" w:date="2025-08-15T00:43:00Z"/>
        </w:trPr>
        <w:tc>
          <w:tcPr>
            <w:tcW w:w="2221" w:type="dxa"/>
            <w:vMerge/>
            <w:tcBorders>
              <w:left w:val="single" w:sz="4" w:space="0" w:color="auto"/>
              <w:right w:val="single" w:sz="4" w:space="0" w:color="auto"/>
            </w:tcBorders>
            <w:vAlign w:val="center"/>
          </w:tcPr>
          <w:p w14:paraId="73B9B331" w14:textId="6D61AC58" w:rsidR="00454604" w:rsidRPr="00571A4A" w:rsidDel="005D4636" w:rsidRDefault="00454604" w:rsidP="002405BE">
            <w:pPr>
              <w:pStyle w:val="TAC"/>
              <w:rPr>
                <w:del w:id="10731"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tcPr>
          <w:p w14:paraId="361C5F9A" w14:textId="571D977D" w:rsidR="00454604" w:rsidRPr="00571A4A" w:rsidDel="005D4636" w:rsidRDefault="00454604" w:rsidP="002405BE">
            <w:pPr>
              <w:pStyle w:val="TAC"/>
              <w:rPr>
                <w:del w:id="10732" w:author="Huawei-Chunying Gu" w:date="2025-08-15T00:43:00Z"/>
              </w:rPr>
            </w:pPr>
            <w:del w:id="10733" w:author="Huawei-Chunying Gu" w:date="2025-08-15T00:43:00Z">
              <w:r w:rsidRPr="00571A4A" w:rsidDel="005D4636">
                <w:delText>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98C7A12" w14:textId="2549896D" w:rsidR="00454604" w:rsidRPr="00571A4A" w:rsidDel="005D4636" w:rsidRDefault="00454604" w:rsidP="002405BE">
            <w:pPr>
              <w:pStyle w:val="TAC"/>
              <w:rPr>
                <w:del w:id="10734" w:author="Huawei-Chunying Gu" w:date="2025-08-15T00:43:00Z"/>
              </w:rPr>
            </w:pPr>
            <w:del w:id="10735" w:author="Huawei-Chunying Gu" w:date="2025-08-15T00:43:00Z">
              <w:r w:rsidRPr="00571A4A" w:rsidDel="005D4636">
                <w:delText>0.2</w:delText>
              </w:r>
            </w:del>
          </w:p>
        </w:tc>
      </w:tr>
      <w:tr w:rsidR="00454604" w:rsidRPr="00571A4A" w:rsidDel="005D4636" w14:paraId="50F8C3A2" w14:textId="627FB0D1" w:rsidTr="002405BE">
        <w:trPr>
          <w:jc w:val="center"/>
          <w:del w:id="10736" w:author="Huawei-Chunying Gu" w:date="2025-08-15T00:43:00Z"/>
        </w:trPr>
        <w:tc>
          <w:tcPr>
            <w:tcW w:w="2221" w:type="dxa"/>
            <w:vMerge/>
            <w:tcBorders>
              <w:left w:val="single" w:sz="4" w:space="0" w:color="auto"/>
              <w:bottom w:val="single" w:sz="4" w:space="0" w:color="auto"/>
              <w:right w:val="single" w:sz="4" w:space="0" w:color="auto"/>
            </w:tcBorders>
            <w:vAlign w:val="center"/>
          </w:tcPr>
          <w:p w14:paraId="716FCA48" w14:textId="1087EA64" w:rsidR="00454604" w:rsidRPr="00571A4A" w:rsidDel="005D4636" w:rsidRDefault="00454604" w:rsidP="002405BE">
            <w:pPr>
              <w:pStyle w:val="TAC"/>
              <w:rPr>
                <w:del w:id="10737"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tcPr>
          <w:p w14:paraId="68B01068" w14:textId="4937B0FB" w:rsidR="00454604" w:rsidRPr="00571A4A" w:rsidDel="005D4636" w:rsidRDefault="00454604" w:rsidP="002405BE">
            <w:pPr>
              <w:pStyle w:val="TAC"/>
              <w:rPr>
                <w:del w:id="10738" w:author="Huawei-Chunying Gu" w:date="2025-08-15T00:43:00Z"/>
              </w:rPr>
            </w:pPr>
            <w:del w:id="10739" w:author="Huawei-Chunying Gu" w:date="2025-08-15T00:43:00Z">
              <w:r w:rsidRPr="00571A4A" w:rsidDel="005D4636">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572677B" w14:textId="788D5EED" w:rsidR="00454604" w:rsidRPr="00571A4A" w:rsidDel="005D4636" w:rsidRDefault="00454604" w:rsidP="002405BE">
            <w:pPr>
              <w:pStyle w:val="TAC"/>
              <w:rPr>
                <w:del w:id="10740" w:author="Huawei-Chunying Gu" w:date="2025-08-15T00:43:00Z"/>
              </w:rPr>
            </w:pPr>
            <w:del w:id="10741" w:author="Huawei-Chunying Gu" w:date="2025-08-15T00:43:00Z">
              <w:r w:rsidRPr="00571A4A" w:rsidDel="005D4636">
                <w:delText>0.5</w:delText>
              </w:r>
            </w:del>
          </w:p>
        </w:tc>
      </w:tr>
      <w:tr w:rsidR="00454604" w:rsidRPr="00571A4A" w:rsidDel="005D4636" w14:paraId="206EA96F" w14:textId="79C51D2D" w:rsidTr="002405BE">
        <w:trPr>
          <w:jc w:val="center"/>
          <w:del w:id="10742" w:author="Huawei-Chunying Gu" w:date="2025-08-15T00:43:00Z"/>
        </w:trPr>
        <w:tc>
          <w:tcPr>
            <w:tcW w:w="2221" w:type="dxa"/>
            <w:vMerge w:val="restart"/>
            <w:tcBorders>
              <w:left w:val="single" w:sz="4" w:space="0" w:color="auto"/>
              <w:right w:val="single" w:sz="4" w:space="0" w:color="auto"/>
            </w:tcBorders>
            <w:vAlign w:val="center"/>
          </w:tcPr>
          <w:p w14:paraId="7275F18B" w14:textId="780516F6" w:rsidR="00454604" w:rsidRPr="00571A4A" w:rsidDel="005D4636" w:rsidRDefault="00454604" w:rsidP="002405BE">
            <w:pPr>
              <w:pStyle w:val="TAC"/>
              <w:rPr>
                <w:del w:id="10743" w:author="Huawei-Chunying Gu" w:date="2025-08-15T00:43:00Z"/>
              </w:rPr>
            </w:pPr>
            <w:del w:id="10744" w:author="Huawei-Chunying Gu" w:date="2025-08-15T00:43:00Z">
              <w:r w:rsidRPr="00571A4A" w:rsidDel="005D4636">
                <w:delText>DC_1-8_n77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1C05D94" w14:textId="49EE45ED" w:rsidR="00454604" w:rsidRPr="00571A4A" w:rsidDel="005D4636" w:rsidRDefault="00454604" w:rsidP="002405BE">
            <w:pPr>
              <w:pStyle w:val="TAC"/>
              <w:rPr>
                <w:del w:id="10745" w:author="Huawei-Chunying Gu" w:date="2025-08-15T00:43:00Z"/>
              </w:rPr>
            </w:pPr>
            <w:del w:id="10746" w:author="Huawei-Chunying Gu" w:date="2025-08-15T00:43:00Z">
              <w:r w:rsidRPr="00571A4A" w:rsidDel="005D4636">
                <w:rPr>
                  <w:rFonts w:eastAsia="Malgun Gothic"/>
                  <w:lang w:eastAsia="ko-KR"/>
                </w:rPr>
                <w:delText>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BD2C8D0" w14:textId="1756D8BA" w:rsidR="00454604" w:rsidRPr="00571A4A" w:rsidDel="005D4636" w:rsidRDefault="00454604" w:rsidP="002405BE">
            <w:pPr>
              <w:pStyle w:val="TAC"/>
              <w:rPr>
                <w:del w:id="10747" w:author="Huawei-Chunying Gu" w:date="2025-08-15T00:43:00Z"/>
              </w:rPr>
            </w:pPr>
            <w:del w:id="10748" w:author="Huawei-Chunying Gu" w:date="2025-08-15T00:43:00Z">
              <w:r w:rsidRPr="00571A4A" w:rsidDel="005D4636">
                <w:rPr>
                  <w:rFonts w:eastAsia="Malgun Gothic"/>
                  <w:lang w:eastAsia="ko-KR"/>
                </w:rPr>
                <w:delText>0.2</w:delText>
              </w:r>
            </w:del>
          </w:p>
        </w:tc>
      </w:tr>
      <w:tr w:rsidR="00454604" w:rsidRPr="00571A4A" w:rsidDel="005D4636" w14:paraId="4B87BA3B" w14:textId="4FE761AB" w:rsidTr="002405BE">
        <w:trPr>
          <w:jc w:val="center"/>
          <w:del w:id="10749" w:author="Huawei-Chunying Gu" w:date="2025-08-15T00:43:00Z"/>
        </w:trPr>
        <w:tc>
          <w:tcPr>
            <w:tcW w:w="2221" w:type="dxa"/>
            <w:vMerge/>
            <w:tcBorders>
              <w:left w:val="single" w:sz="4" w:space="0" w:color="auto"/>
              <w:bottom w:val="single" w:sz="4" w:space="0" w:color="auto"/>
              <w:right w:val="single" w:sz="4" w:space="0" w:color="auto"/>
            </w:tcBorders>
            <w:vAlign w:val="center"/>
          </w:tcPr>
          <w:p w14:paraId="5066C0F2" w14:textId="19FD3DBD" w:rsidR="00454604" w:rsidRPr="00571A4A" w:rsidDel="005D4636" w:rsidRDefault="00454604" w:rsidP="002405BE">
            <w:pPr>
              <w:pStyle w:val="TAC"/>
              <w:rPr>
                <w:del w:id="10750"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1104D18B" w14:textId="70AFA3E7" w:rsidR="00454604" w:rsidRPr="00571A4A" w:rsidDel="005D4636" w:rsidRDefault="00454604" w:rsidP="002405BE">
            <w:pPr>
              <w:pStyle w:val="TAC"/>
              <w:rPr>
                <w:del w:id="10751" w:author="Huawei-Chunying Gu" w:date="2025-08-15T00:43:00Z"/>
              </w:rPr>
            </w:pPr>
            <w:del w:id="10752" w:author="Huawei-Chunying Gu" w:date="2025-08-15T00:43:00Z">
              <w:r w:rsidRPr="00571A4A" w:rsidDel="005D4636">
                <w:rPr>
                  <w:rFonts w:eastAsia="Malgun Gothic"/>
                  <w:lang w:eastAsia="ko-KR"/>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0E77BDF" w14:textId="4BB73E8C" w:rsidR="00454604" w:rsidRPr="00571A4A" w:rsidDel="005D4636" w:rsidRDefault="00454604" w:rsidP="002405BE">
            <w:pPr>
              <w:pStyle w:val="TAC"/>
              <w:rPr>
                <w:del w:id="10753" w:author="Huawei-Chunying Gu" w:date="2025-08-15T00:43:00Z"/>
              </w:rPr>
            </w:pPr>
            <w:del w:id="10754" w:author="Huawei-Chunying Gu" w:date="2025-08-15T00:43:00Z">
              <w:r w:rsidRPr="00571A4A" w:rsidDel="005D4636">
                <w:rPr>
                  <w:rFonts w:eastAsia="Malgun Gothic"/>
                  <w:lang w:eastAsia="ko-KR"/>
                </w:rPr>
                <w:delText>0.5</w:delText>
              </w:r>
            </w:del>
          </w:p>
        </w:tc>
      </w:tr>
      <w:tr w:rsidR="00454604" w:rsidRPr="00571A4A" w:rsidDel="005D4636" w14:paraId="549D7030" w14:textId="52075CE4" w:rsidTr="002405BE">
        <w:trPr>
          <w:jc w:val="center"/>
          <w:del w:id="10755"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31004752" w14:textId="7A9AAAAB" w:rsidR="00454604" w:rsidRPr="00571A4A" w:rsidDel="005D4636" w:rsidRDefault="00454604" w:rsidP="002405BE">
            <w:pPr>
              <w:pStyle w:val="TAC"/>
              <w:rPr>
                <w:del w:id="10756" w:author="Huawei-Chunying Gu" w:date="2025-08-15T00:43:00Z"/>
              </w:rPr>
            </w:pPr>
            <w:del w:id="10757" w:author="Huawei-Chunying Gu" w:date="2025-08-15T00:43:00Z">
              <w:r w:rsidRPr="00571A4A" w:rsidDel="005D4636">
                <w:delText>DC_1-8_n78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2BCEA94" w14:textId="1A926240" w:rsidR="00454604" w:rsidRPr="00571A4A" w:rsidDel="005D4636" w:rsidRDefault="00454604" w:rsidP="002405BE">
            <w:pPr>
              <w:pStyle w:val="TAC"/>
              <w:rPr>
                <w:del w:id="10758" w:author="Huawei-Chunying Gu" w:date="2025-08-15T00:43:00Z"/>
              </w:rPr>
            </w:pPr>
            <w:del w:id="10759" w:author="Huawei-Chunying Gu" w:date="2025-08-15T00:43:00Z">
              <w:r w:rsidRPr="00571A4A" w:rsidDel="005D4636">
                <w:delText>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4802F25" w14:textId="7CCFFC1A" w:rsidR="00454604" w:rsidRPr="00571A4A" w:rsidDel="005D4636" w:rsidRDefault="00454604" w:rsidP="002405BE">
            <w:pPr>
              <w:pStyle w:val="TAC"/>
              <w:rPr>
                <w:del w:id="10760" w:author="Huawei-Chunying Gu" w:date="2025-08-15T00:43:00Z"/>
              </w:rPr>
            </w:pPr>
            <w:del w:id="10761" w:author="Huawei-Chunying Gu" w:date="2025-08-15T00:43:00Z">
              <w:r w:rsidRPr="00571A4A" w:rsidDel="005D4636">
                <w:delText>0.2</w:delText>
              </w:r>
            </w:del>
          </w:p>
        </w:tc>
      </w:tr>
      <w:tr w:rsidR="00454604" w:rsidRPr="00571A4A" w:rsidDel="005D4636" w14:paraId="316D9DA1" w14:textId="0977383C" w:rsidTr="002405BE">
        <w:trPr>
          <w:jc w:val="center"/>
          <w:del w:id="10762" w:author="Huawei-Chunying Gu" w:date="2025-08-15T00:43:00Z"/>
        </w:trPr>
        <w:tc>
          <w:tcPr>
            <w:tcW w:w="2221" w:type="dxa"/>
            <w:vMerge/>
            <w:tcBorders>
              <w:left w:val="single" w:sz="4" w:space="0" w:color="auto"/>
              <w:bottom w:val="single" w:sz="4" w:space="0" w:color="auto"/>
              <w:right w:val="single" w:sz="4" w:space="0" w:color="auto"/>
            </w:tcBorders>
            <w:vAlign w:val="center"/>
          </w:tcPr>
          <w:p w14:paraId="36E5C1CC" w14:textId="7F8382F2" w:rsidR="00454604" w:rsidRPr="00571A4A" w:rsidDel="005D4636" w:rsidRDefault="00454604" w:rsidP="002405BE">
            <w:pPr>
              <w:pStyle w:val="TAC"/>
              <w:rPr>
                <w:del w:id="10763"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27487937" w14:textId="7343823C" w:rsidR="00454604" w:rsidRPr="00571A4A" w:rsidDel="005D4636" w:rsidRDefault="00454604" w:rsidP="002405BE">
            <w:pPr>
              <w:pStyle w:val="TAC"/>
              <w:rPr>
                <w:del w:id="10764" w:author="Huawei-Chunying Gu" w:date="2025-08-15T00:43:00Z"/>
              </w:rPr>
            </w:pPr>
            <w:del w:id="10765" w:author="Huawei-Chunying Gu" w:date="2025-08-15T00:43:00Z">
              <w:r w:rsidRPr="00571A4A" w:rsidDel="005D4636">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25EFF1C" w14:textId="7FE82F9B" w:rsidR="00454604" w:rsidRPr="00571A4A" w:rsidDel="005D4636" w:rsidRDefault="00454604" w:rsidP="002405BE">
            <w:pPr>
              <w:pStyle w:val="TAC"/>
              <w:rPr>
                <w:del w:id="10766" w:author="Huawei-Chunying Gu" w:date="2025-08-15T00:43:00Z"/>
              </w:rPr>
            </w:pPr>
            <w:del w:id="10767" w:author="Huawei-Chunying Gu" w:date="2025-08-15T00:43:00Z">
              <w:r w:rsidRPr="00571A4A" w:rsidDel="005D4636">
                <w:delText>0.5</w:delText>
              </w:r>
            </w:del>
          </w:p>
        </w:tc>
      </w:tr>
      <w:tr w:rsidR="00454604" w:rsidRPr="00571A4A" w:rsidDel="005D4636" w14:paraId="4467378A" w14:textId="6DE42114" w:rsidTr="002405BE">
        <w:trPr>
          <w:jc w:val="center"/>
          <w:del w:id="10768" w:author="Huawei-Chunying Gu" w:date="2025-08-15T00:43:00Z"/>
        </w:trPr>
        <w:tc>
          <w:tcPr>
            <w:tcW w:w="2221" w:type="dxa"/>
            <w:tcBorders>
              <w:left w:val="single" w:sz="4" w:space="0" w:color="auto"/>
              <w:bottom w:val="single" w:sz="4" w:space="0" w:color="auto"/>
              <w:right w:val="single" w:sz="4" w:space="0" w:color="auto"/>
            </w:tcBorders>
          </w:tcPr>
          <w:p w14:paraId="5544F5C4" w14:textId="3DB51111" w:rsidR="00454604" w:rsidRPr="00571A4A" w:rsidDel="005D4636" w:rsidRDefault="00454604" w:rsidP="002405BE">
            <w:pPr>
              <w:pStyle w:val="TAC"/>
              <w:rPr>
                <w:del w:id="10769" w:author="Huawei-Chunying Gu" w:date="2025-08-15T00:43:00Z"/>
              </w:rPr>
            </w:pPr>
            <w:del w:id="10770" w:author="Huawei-Chunying Gu" w:date="2025-08-15T00:43:00Z">
              <w:r w:rsidRPr="00571A4A" w:rsidDel="005D4636">
                <w:delText>DC_1-18_n77</w:delText>
              </w:r>
            </w:del>
          </w:p>
        </w:tc>
        <w:tc>
          <w:tcPr>
            <w:tcW w:w="2952" w:type="dxa"/>
            <w:tcBorders>
              <w:top w:val="single" w:sz="4" w:space="0" w:color="auto"/>
              <w:left w:val="single" w:sz="4" w:space="0" w:color="auto"/>
              <w:bottom w:val="single" w:sz="4" w:space="0" w:color="auto"/>
              <w:right w:val="single" w:sz="4" w:space="0" w:color="auto"/>
            </w:tcBorders>
          </w:tcPr>
          <w:p w14:paraId="51953698" w14:textId="06A68778" w:rsidR="00454604" w:rsidRPr="00571A4A" w:rsidDel="005D4636" w:rsidRDefault="00454604" w:rsidP="002405BE">
            <w:pPr>
              <w:pStyle w:val="TAC"/>
              <w:rPr>
                <w:del w:id="10771" w:author="Huawei-Chunying Gu" w:date="2025-08-15T00:43:00Z"/>
              </w:rPr>
            </w:pPr>
            <w:del w:id="10772" w:author="Huawei-Chunying Gu" w:date="2025-08-15T00:43:00Z">
              <w:r w:rsidRPr="00571A4A" w:rsidDel="005D4636">
                <w:rPr>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tcPr>
          <w:p w14:paraId="645C4F9D" w14:textId="64F38938" w:rsidR="00454604" w:rsidRPr="00571A4A" w:rsidDel="005D4636" w:rsidRDefault="00454604" w:rsidP="002405BE">
            <w:pPr>
              <w:pStyle w:val="TAC"/>
              <w:rPr>
                <w:del w:id="10773" w:author="Huawei-Chunying Gu" w:date="2025-08-15T00:43:00Z"/>
              </w:rPr>
            </w:pPr>
            <w:del w:id="10774" w:author="Huawei-Chunying Gu" w:date="2025-08-15T00:43:00Z">
              <w:r w:rsidRPr="00571A4A" w:rsidDel="005D4636">
                <w:rPr>
                  <w:lang w:eastAsia="ja-JP"/>
                </w:rPr>
                <w:delText>0.5</w:delText>
              </w:r>
            </w:del>
          </w:p>
        </w:tc>
      </w:tr>
      <w:tr w:rsidR="00454604" w:rsidRPr="00571A4A" w:rsidDel="005D4636" w14:paraId="308B1C37" w14:textId="3D18E730" w:rsidTr="002405BE">
        <w:trPr>
          <w:jc w:val="center"/>
          <w:del w:id="10775" w:author="Huawei-Chunying Gu" w:date="2025-08-15T00:43:00Z"/>
        </w:trPr>
        <w:tc>
          <w:tcPr>
            <w:tcW w:w="2221" w:type="dxa"/>
            <w:tcBorders>
              <w:left w:val="single" w:sz="4" w:space="0" w:color="auto"/>
              <w:bottom w:val="single" w:sz="4" w:space="0" w:color="auto"/>
              <w:right w:val="single" w:sz="4" w:space="0" w:color="auto"/>
            </w:tcBorders>
            <w:vAlign w:val="center"/>
            <w:hideMark/>
          </w:tcPr>
          <w:p w14:paraId="46CA8C7D" w14:textId="63D5E025" w:rsidR="00454604" w:rsidRPr="00571A4A" w:rsidDel="005D4636" w:rsidRDefault="00454604" w:rsidP="002405BE">
            <w:pPr>
              <w:pStyle w:val="TAC"/>
              <w:rPr>
                <w:del w:id="10776" w:author="Huawei-Chunying Gu" w:date="2025-08-15T00:43:00Z"/>
              </w:rPr>
            </w:pPr>
            <w:del w:id="10777" w:author="Huawei-Chunying Gu" w:date="2025-08-15T00:43:00Z">
              <w:r w:rsidRPr="00571A4A" w:rsidDel="005D4636">
                <w:delText>DC_1-19_n77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37C6BB4" w14:textId="1F04CA3A" w:rsidR="00454604" w:rsidRPr="00571A4A" w:rsidDel="005D4636" w:rsidRDefault="00454604" w:rsidP="002405BE">
            <w:pPr>
              <w:pStyle w:val="TAC"/>
              <w:rPr>
                <w:del w:id="10778" w:author="Huawei-Chunying Gu" w:date="2025-08-15T00:43:00Z"/>
              </w:rPr>
            </w:pPr>
            <w:del w:id="10779" w:author="Huawei-Chunying Gu" w:date="2025-08-15T00:43:00Z">
              <w:r w:rsidRPr="00571A4A" w:rsidDel="005D4636">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373CBF7E" w14:textId="15CEE44C" w:rsidR="00454604" w:rsidRPr="00571A4A" w:rsidDel="005D4636" w:rsidRDefault="00454604" w:rsidP="002405BE">
            <w:pPr>
              <w:pStyle w:val="TAC"/>
              <w:rPr>
                <w:del w:id="10780" w:author="Huawei-Chunying Gu" w:date="2025-08-15T00:43:00Z"/>
              </w:rPr>
            </w:pPr>
            <w:del w:id="10781" w:author="Huawei-Chunying Gu" w:date="2025-08-15T00:43:00Z">
              <w:r w:rsidRPr="00571A4A" w:rsidDel="005D4636">
                <w:delText>0.5</w:delText>
              </w:r>
            </w:del>
          </w:p>
        </w:tc>
      </w:tr>
      <w:tr w:rsidR="00454604" w:rsidRPr="00571A4A" w:rsidDel="005D4636" w14:paraId="413E8C11" w14:textId="2D593658" w:rsidTr="002405BE">
        <w:trPr>
          <w:jc w:val="center"/>
          <w:del w:id="10782" w:author="Huawei-Chunying Gu" w:date="2025-08-15T00:43:00Z"/>
        </w:trPr>
        <w:tc>
          <w:tcPr>
            <w:tcW w:w="2221" w:type="dxa"/>
            <w:tcBorders>
              <w:left w:val="single" w:sz="4" w:space="0" w:color="auto"/>
              <w:bottom w:val="single" w:sz="4" w:space="0" w:color="auto"/>
              <w:right w:val="single" w:sz="4" w:space="0" w:color="auto"/>
            </w:tcBorders>
            <w:vAlign w:val="center"/>
            <w:hideMark/>
          </w:tcPr>
          <w:p w14:paraId="63C642D8" w14:textId="7F6A0363" w:rsidR="00454604" w:rsidRPr="00571A4A" w:rsidDel="005D4636" w:rsidRDefault="00454604" w:rsidP="002405BE">
            <w:pPr>
              <w:pStyle w:val="TAC"/>
              <w:rPr>
                <w:del w:id="10783" w:author="Huawei-Chunying Gu" w:date="2025-08-15T00:43:00Z"/>
              </w:rPr>
            </w:pPr>
            <w:del w:id="10784" w:author="Huawei-Chunying Gu" w:date="2025-08-15T00:43:00Z">
              <w:r w:rsidRPr="00571A4A" w:rsidDel="005D4636">
                <w:delText>DC_1-19_n78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7FF42A4" w14:textId="2110DCD6" w:rsidR="00454604" w:rsidRPr="00571A4A" w:rsidDel="005D4636" w:rsidRDefault="00454604" w:rsidP="002405BE">
            <w:pPr>
              <w:pStyle w:val="TAC"/>
              <w:rPr>
                <w:del w:id="10785" w:author="Huawei-Chunying Gu" w:date="2025-08-15T00:43:00Z"/>
              </w:rPr>
            </w:pPr>
            <w:del w:id="10786" w:author="Huawei-Chunying Gu" w:date="2025-08-15T00:43:00Z">
              <w:r w:rsidRPr="00571A4A" w:rsidDel="005D4636">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26AC762E" w14:textId="1EF4B890" w:rsidR="00454604" w:rsidRPr="00571A4A" w:rsidDel="005D4636" w:rsidRDefault="00454604" w:rsidP="002405BE">
            <w:pPr>
              <w:pStyle w:val="TAC"/>
              <w:rPr>
                <w:del w:id="10787" w:author="Huawei-Chunying Gu" w:date="2025-08-15T00:43:00Z"/>
              </w:rPr>
            </w:pPr>
            <w:del w:id="10788" w:author="Huawei-Chunying Gu" w:date="2025-08-15T00:43:00Z">
              <w:r w:rsidRPr="00571A4A" w:rsidDel="005D4636">
                <w:delText>0.5</w:delText>
              </w:r>
            </w:del>
          </w:p>
        </w:tc>
      </w:tr>
      <w:tr w:rsidR="00454604" w:rsidRPr="00571A4A" w:rsidDel="005D4636" w14:paraId="7355C3A1" w14:textId="1B3EC2AF" w:rsidTr="002405BE">
        <w:trPr>
          <w:jc w:val="center"/>
          <w:del w:id="10789" w:author="Huawei-Chunying Gu" w:date="2025-08-15T00:43:00Z"/>
        </w:trPr>
        <w:tc>
          <w:tcPr>
            <w:tcW w:w="2221" w:type="dxa"/>
            <w:vMerge w:val="restart"/>
            <w:tcBorders>
              <w:top w:val="single" w:sz="4" w:space="0" w:color="auto"/>
              <w:left w:val="single" w:sz="4" w:space="0" w:color="auto"/>
              <w:right w:val="single" w:sz="4" w:space="0" w:color="auto"/>
            </w:tcBorders>
            <w:vAlign w:val="center"/>
            <w:hideMark/>
          </w:tcPr>
          <w:p w14:paraId="17903B59" w14:textId="52869320" w:rsidR="00454604" w:rsidRPr="00571A4A" w:rsidDel="005D4636" w:rsidRDefault="00454604" w:rsidP="002405BE">
            <w:pPr>
              <w:pStyle w:val="TAC"/>
              <w:rPr>
                <w:del w:id="10790" w:author="Huawei-Chunying Gu" w:date="2025-08-15T00:43:00Z"/>
              </w:rPr>
            </w:pPr>
            <w:del w:id="10791" w:author="Huawei-Chunying Gu" w:date="2025-08-15T00:43:00Z">
              <w:r w:rsidRPr="00571A4A" w:rsidDel="005D4636">
                <w:delText>DC_1-19_n79</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34190A3" w14:textId="0FC72591" w:rsidR="00454604" w:rsidRPr="00571A4A" w:rsidDel="005D4636" w:rsidRDefault="00454604" w:rsidP="002405BE">
            <w:pPr>
              <w:pStyle w:val="TAC"/>
              <w:rPr>
                <w:del w:id="10792" w:author="Huawei-Chunying Gu" w:date="2025-08-15T00:43:00Z"/>
              </w:rPr>
            </w:pPr>
            <w:del w:id="10793" w:author="Huawei-Chunying Gu" w:date="2025-08-15T00:43:00Z">
              <w:r w:rsidRPr="00571A4A" w:rsidDel="005D4636">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555685BF" w14:textId="65F8F793" w:rsidR="00454604" w:rsidRPr="00571A4A" w:rsidDel="005D4636" w:rsidRDefault="00454604" w:rsidP="002405BE">
            <w:pPr>
              <w:pStyle w:val="TAC"/>
              <w:rPr>
                <w:del w:id="10794" w:author="Huawei-Chunying Gu" w:date="2025-08-15T00:43:00Z"/>
              </w:rPr>
            </w:pPr>
            <w:del w:id="10795" w:author="Huawei-Chunying Gu" w:date="2025-08-15T00:43:00Z">
              <w:r w:rsidRPr="00571A4A" w:rsidDel="005D4636">
                <w:delText>0.3</w:delText>
              </w:r>
            </w:del>
          </w:p>
        </w:tc>
      </w:tr>
      <w:tr w:rsidR="00454604" w:rsidRPr="00571A4A" w:rsidDel="005D4636" w14:paraId="373E895C" w14:textId="4E5E639C" w:rsidTr="002405BE">
        <w:trPr>
          <w:jc w:val="center"/>
          <w:del w:id="10796" w:author="Huawei-Chunying Gu" w:date="2025-08-15T00:43:00Z"/>
        </w:trPr>
        <w:tc>
          <w:tcPr>
            <w:tcW w:w="2221" w:type="dxa"/>
            <w:vMerge/>
            <w:tcBorders>
              <w:left w:val="single" w:sz="4" w:space="0" w:color="auto"/>
              <w:right w:val="single" w:sz="4" w:space="0" w:color="auto"/>
            </w:tcBorders>
            <w:vAlign w:val="center"/>
            <w:hideMark/>
          </w:tcPr>
          <w:p w14:paraId="3C3EF020" w14:textId="51BF65DA" w:rsidR="00454604" w:rsidRPr="00571A4A" w:rsidDel="005D4636" w:rsidRDefault="00454604" w:rsidP="002405BE">
            <w:pPr>
              <w:pStyle w:val="TAC"/>
              <w:rPr>
                <w:del w:id="10797"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8EC02F" w14:textId="36B33177" w:rsidR="00454604" w:rsidRPr="00571A4A" w:rsidDel="005D4636" w:rsidRDefault="00454604" w:rsidP="002405BE">
            <w:pPr>
              <w:pStyle w:val="TAC"/>
              <w:rPr>
                <w:del w:id="10798" w:author="Huawei-Chunying Gu" w:date="2025-08-15T00:43:00Z"/>
              </w:rPr>
            </w:pPr>
            <w:del w:id="10799" w:author="Huawei-Chunying Gu" w:date="2025-08-15T00:43:00Z">
              <w:r w:rsidRPr="00571A4A" w:rsidDel="005D4636">
                <w:delText>19</w:delText>
              </w:r>
            </w:del>
          </w:p>
        </w:tc>
        <w:tc>
          <w:tcPr>
            <w:tcW w:w="2952" w:type="dxa"/>
            <w:tcBorders>
              <w:top w:val="single" w:sz="4" w:space="0" w:color="auto"/>
              <w:left w:val="single" w:sz="4" w:space="0" w:color="auto"/>
              <w:bottom w:val="single" w:sz="4" w:space="0" w:color="auto"/>
              <w:right w:val="single" w:sz="4" w:space="0" w:color="auto"/>
            </w:tcBorders>
            <w:hideMark/>
          </w:tcPr>
          <w:p w14:paraId="606FACA1" w14:textId="137D70D5" w:rsidR="00454604" w:rsidRPr="00571A4A" w:rsidDel="005D4636" w:rsidRDefault="00454604" w:rsidP="002405BE">
            <w:pPr>
              <w:pStyle w:val="TAC"/>
              <w:rPr>
                <w:del w:id="10800" w:author="Huawei-Chunying Gu" w:date="2025-08-15T00:43:00Z"/>
              </w:rPr>
            </w:pPr>
            <w:del w:id="10801" w:author="Huawei-Chunying Gu" w:date="2025-08-15T00:43:00Z">
              <w:r w:rsidRPr="00571A4A" w:rsidDel="005D4636">
                <w:delText>0.3</w:delText>
              </w:r>
            </w:del>
          </w:p>
        </w:tc>
      </w:tr>
      <w:tr w:rsidR="00454604" w:rsidRPr="00571A4A" w:rsidDel="005D4636" w14:paraId="440744DF" w14:textId="09F5D5C8" w:rsidTr="002405BE">
        <w:trPr>
          <w:jc w:val="center"/>
          <w:del w:id="10802"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75286556" w14:textId="16203569" w:rsidR="00454604" w:rsidRPr="00571A4A" w:rsidDel="005D4636" w:rsidRDefault="00454604" w:rsidP="002405BE">
            <w:pPr>
              <w:pStyle w:val="TAC"/>
              <w:rPr>
                <w:del w:id="10803" w:author="Huawei-Chunying Gu" w:date="2025-08-15T00:43:00Z"/>
              </w:rPr>
            </w:pPr>
            <w:del w:id="10804" w:author="Huawei-Chunying Gu" w:date="2025-08-15T00:43:00Z">
              <w:r w:rsidRPr="00571A4A" w:rsidDel="005D4636">
                <w:delText>DC_1-20_n28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9C4890F" w14:textId="6CADB989" w:rsidR="00454604" w:rsidRPr="00571A4A" w:rsidDel="005D4636" w:rsidRDefault="00454604" w:rsidP="002405BE">
            <w:pPr>
              <w:pStyle w:val="TAC"/>
              <w:rPr>
                <w:del w:id="10805" w:author="Huawei-Chunying Gu" w:date="2025-08-15T00:43:00Z"/>
              </w:rPr>
            </w:pPr>
            <w:del w:id="10806" w:author="Huawei-Chunying Gu" w:date="2025-08-15T00:43:00Z">
              <w:r w:rsidRPr="00571A4A" w:rsidDel="005D4636">
                <w:delText>20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3CABED1" w14:textId="5FB3A60B" w:rsidR="00454604" w:rsidRPr="00571A4A" w:rsidDel="005D4636" w:rsidRDefault="00454604" w:rsidP="002405BE">
            <w:pPr>
              <w:pStyle w:val="TAC"/>
              <w:rPr>
                <w:del w:id="10807" w:author="Huawei-Chunying Gu" w:date="2025-08-15T00:43:00Z"/>
              </w:rPr>
            </w:pPr>
            <w:del w:id="10808" w:author="Huawei-Chunying Gu" w:date="2025-08-15T00:43:00Z">
              <w:r w:rsidRPr="00571A4A" w:rsidDel="005D4636">
                <w:delText>0.2</w:delText>
              </w:r>
            </w:del>
          </w:p>
        </w:tc>
      </w:tr>
      <w:tr w:rsidR="00454604" w:rsidRPr="00571A4A" w:rsidDel="005D4636" w14:paraId="2A88F337" w14:textId="1C2BA186" w:rsidTr="002405BE">
        <w:trPr>
          <w:jc w:val="center"/>
          <w:del w:id="10809" w:author="Huawei-Chunying Gu" w:date="2025-08-15T00:43:00Z"/>
        </w:trPr>
        <w:tc>
          <w:tcPr>
            <w:tcW w:w="2221" w:type="dxa"/>
            <w:vMerge/>
            <w:tcBorders>
              <w:left w:val="single" w:sz="4" w:space="0" w:color="auto"/>
              <w:right w:val="single" w:sz="4" w:space="0" w:color="auto"/>
            </w:tcBorders>
            <w:vAlign w:val="center"/>
          </w:tcPr>
          <w:p w14:paraId="65E9FD0B" w14:textId="37170EB5" w:rsidR="00454604" w:rsidRPr="00571A4A" w:rsidDel="005D4636" w:rsidRDefault="00454604" w:rsidP="002405BE">
            <w:pPr>
              <w:pStyle w:val="TAC"/>
              <w:rPr>
                <w:del w:id="10810"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5C9D8DA0" w14:textId="0A9C0050" w:rsidR="00454604" w:rsidRPr="00571A4A" w:rsidDel="005D4636" w:rsidRDefault="00454604" w:rsidP="002405BE">
            <w:pPr>
              <w:pStyle w:val="TAC"/>
              <w:rPr>
                <w:del w:id="10811" w:author="Huawei-Chunying Gu" w:date="2025-08-15T00:43:00Z"/>
              </w:rPr>
            </w:pPr>
            <w:del w:id="10812" w:author="Huawei-Chunying Gu" w:date="2025-08-15T00:43:00Z">
              <w:r w:rsidRPr="00571A4A" w:rsidDel="005D4636">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34F0BEB" w14:textId="1DC4A647" w:rsidR="00454604" w:rsidRPr="00571A4A" w:rsidDel="005D4636" w:rsidRDefault="00454604" w:rsidP="002405BE">
            <w:pPr>
              <w:pStyle w:val="TAC"/>
              <w:rPr>
                <w:del w:id="10813" w:author="Huawei-Chunying Gu" w:date="2025-08-15T00:43:00Z"/>
              </w:rPr>
            </w:pPr>
            <w:del w:id="10814" w:author="Huawei-Chunying Gu" w:date="2025-08-15T00:43:00Z">
              <w:r w:rsidRPr="00571A4A" w:rsidDel="005D4636">
                <w:delText>0.2</w:delText>
              </w:r>
            </w:del>
          </w:p>
        </w:tc>
      </w:tr>
      <w:tr w:rsidR="00454604" w:rsidRPr="00571A4A" w:rsidDel="005D4636" w14:paraId="2C5AB0FC" w14:textId="350F9090" w:rsidTr="002405BE">
        <w:trPr>
          <w:jc w:val="center"/>
          <w:del w:id="10815" w:author="Huawei-Chunying Gu" w:date="2025-08-15T00:43:00Z"/>
        </w:trPr>
        <w:tc>
          <w:tcPr>
            <w:tcW w:w="2221" w:type="dxa"/>
            <w:tcBorders>
              <w:top w:val="single" w:sz="4" w:space="0" w:color="auto"/>
              <w:left w:val="single" w:sz="4" w:space="0" w:color="auto"/>
              <w:bottom w:val="single" w:sz="4" w:space="0" w:color="auto"/>
              <w:right w:val="single" w:sz="4" w:space="0" w:color="auto"/>
            </w:tcBorders>
            <w:vAlign w:val="center"/>
          </w:tcPr>
          <w:p w14:paraId="62E74B56" w14:textId="50E06034" w:rsidR="00454604" w:rsidRPr="00571A4A" w:rsidDel="005D4636" w:rsidRDefault="00454604" w:rsidP="002405BE">
            <w:pPr>
              <w:pStyle w:val="TAC"/>
              <w:rPr>
                <w:del w:id="10816" w:author="Huawei-Chunying Gu" w:date="2025-08-15T00:43:00Z"/>
              </w:rPr>
            </w:pPr>
            <w:del w:id="10817" w:author="Huawei-Chunying Gu" w:date="2025-08-15T00:43:00Z">
              <w:r w:rsidRPr="00571A4A" w:rsidDel="005D4636">
                <w:delText>DC_1-20_n78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E421196" w14:textId="4AD79284" w:rsidR="00454604" w:rsidRPr="00571A4A" w:rsidDel="005D4636" w:rsidRDefault="00454604" w:rsidP="002405BE">
            <w:pPr>
              <w:pStyle w:val="TAC"/>
              <w:rPr>
                <w:del w:id="10818" w:author="Huawei-Chunying Gu" w:date="2025-08-15T00:43:00Z"/>
              </w:rPr>
            </w:pPr>
            <w:del w:id="10819" w:author="Huawei-Chunying Gu" w:date="2025-08-15T00:43:00Z">
              <w:r w:rsidRPr="00571A4A" w:rsidDel="005D4636">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7A97E30" w14:textId="272AEE95" w:rsidR="00454604" w:rsidRPr="00571A4A" w:rsidDel="005D4636" w:rsidRDefault="00454604" w:rsidP="002405BE">
            <w:pPr>
              <w:pStyle w:val="TAC"/>
              <w:rPr>
                <w:del w:id="10820" w:author="Huawei-Chunying Gu" w:date="2025-08-15T00:43:00Z"/>
              </w:rPr>
            </w:pPr>
            <w:del w:id="10821" w:author="Huawei-Chunying Gu" w:date="2025-08-15T00:43:00Z">
              <w:r w:rsidRPr="00571A4A" w:rsidDel="005D4636">
                <w:delText>0.5</w:delText>
              </w:r>
            </w:del>
          </w:p>
        </w:tc>
      </w:tr>
      <w:tr w:rsidR="00454604" w:rsidRPr="00571A4A" w:rsidDel="005D4636" w14:paraId="2C4222A1" w14:textId="43580F99" w:rsidTr="002405BE">
        <w:trPr>
          <w:jc w:val="center"/>
          <w:del w:id="10822" w:author="Huawei-Chunying Gu" w:date="2025-08-15T00:43:00Z"/>
        </w:trPr>
        <w:tc>
          <w:tcPr>
            <w:tcW w:w="2221" w:type="dxa"/>
            <w:tcBorders>
              <w:top w:val="single" w:sz="4" w:space="0" w:color="auto"/>
              <w:left w:val="single" w:sz="4" w:space="0" w:color="auto"/>
              <w:bottom w:val="single" w:sz="4" w:space="0" w:color="auto"/>
              <w:right w:val="single" w:sz="4" w:space="0" w:color="auto"/>
            </w:tcBorders>
            <w:vAlign w:val="center"/>
            <w:hideMark/>
          </w:tcPr>
          <w:p w14:paraId="2E447A35" w14:textId="3129B443" w:rsidR="00454604" w:rsidRPr="00571A4A" w:rsidDel="005D4636" w:rsidRDefault="00454604" w:rsidP="002405BE">
            <w:pPr>
              <w:pStyle w:val="TAC"/>
              <w:rPr>
                <w:del w:id="10823" w:author="Huawei-Chunying Gu" w:date="2025-08-15T00:43:00Z"/>
              </w:rPr>
            </w:pPr>
            <w:del w:id="10824" w:author="Huawei-Chunying Gu" w:date="2025-08-15T00:43:00Z">
              <w:r w:rsidRPr="00571A4A" w:rsidDel="005D4636">
                <w:delText>DC_1-21_n77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41101BF" w14:textId="27F540EA" w:rsidR="00454604" w:rsidRPr="00571A4A" w:rsidDel="005D4636" w:rsidRDefault="00454604" w:rsidP="002405BE">
            <w:pPr>
              <w:pStyle w:val="TAC"/>
              <w:rPr>
                <w:del w:id="10825" w:author="Huawei-Chunying Gu" w:date="2025-08-15T00:43:00Z"/>
              </w:rPr>
            </w:pPr>
            <w:del w:id="10826" w:author="Huawei-Chunying Gu" w:date="2025-08-15T00:43:00Z">
              <w:r w:rsidRPr="00571A4A" w:rsidDel="005D4636">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6B7CC298" w14:textId="06C80AEE" w:rsidR="00454604" w:rsidRPr="00571A4A" w:rsidDel="005D4636" w:rsidRDefault="00454604" w:rsidP="002405BE">
            <w:pPr>
              <w:pStyle w:val="TAC"/>
              <w:rPr>
                <w:del w:id="10827" w:author="Huawei-Chunying Gu" w:date="2025-08-15T00:43:00Z"/>
              </w:rPr>
            </w:pPr>
            <w:del w:id="10828" w:author="Huawei-Chunying Gu" w:date="2025-08-15T00:43:00Z">
              <w:r w:rsidRPr="00571A4A" w:rsidDel="005D4636">
                <w:delText>0.5</w:delText>
              </w:r>
            </w:del>
          </w:p>
        </w:tc>
      </w:tr>
      <w:tr w:rsidR="00454604" w:rsidRPr="00571A4A" w:rsidDel="005D4636" w14:paraId="4A047599" w14:textId="5664C5A3" w:rsidTr="002405BE">
        <w:trPr>
          <w:jc w:val="center"/>
          <w:del w:id="10829" w:author="Huawei-Chunying Gu" w:date="2025-08-15T00:43: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0373310" w14:textId="245B30D5" w:rsidR="00454604" w:rsidRPr="00571A4A" w:rsidDel="005D4636" w:rsidRDefault="00454604" w:rsidP="002405BE">
            <w:pPr>
              <w:pStyle w:val="TAC"/>
              <w:rPr>
                <w:del w:id="10830" w:author="Huawei-Chunying Gu" w:date="2025-08-15T00:43:00Z"/>
              </w:rPr>
            </w:pPr>
            <w:del w:id="10831" w:author="Huawei-Chunying Gu" w:date="2025-08-15T00:43:00Z">
              <w:r w:rsidRPr="00571A4A" w:rsidDel="005D4636">
                <w:delText>DC_1-21_n78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0AEA59B" w14:textId="4AF635AA" w:rsidR="00454604" w:rsidRPr="00571A4A" w:rsidDel="005D4636" w:rsidRDefault="00454604" w:rsidP="002405BE">
            <w:pPr>
              <w:pStyle w:val="TAC"/>
              <w:rPr>
                <w:del w:id="10832" w:author="Huawei-Chunying Gu" w:date="2025-08-15T00:43:00Z"/>
                <w:rFonts w:eastAsia="Malgun Gothic"/>
              </w:rPr>
            </w:pPr>
            <w:del w:id="10833" w:author="Huawei-Chunying Gu" w:date="2025-08-15T00:43:00Z">
              <w:r w:rsidRPr="00571A4A" w:rsidDel="005D4636">
                <w:delText>1</w:delText>
              </w:r>
            </w:del>
          </w:p>
        </w:tc>
        <w:tc>
          <w:tcPr>
            <w:tcW w:w="2952" w:type="dxa"/>
            <w:tcBorders>
              <w:top w:val="single" w:sz="4" w:space="0" w:color="auto"/>
              <w:left w:val="single" w:sz="4" w:space="0" w:color="auto"/>
              <w:bottom w:val="single" w:sz="4" w:space="0" w:color="auto"/>
              <w:right w:val="single" w:sz="4" w:space="0" w:color="auto"/>
            </w:tcBorders>
            <w:hideMark/>
          </w:tcPr>
          <w:p w14:paraId="27141F60" w14:textId="6275A5C1" w:rsidR="00454604" w:rsidRPr="00571A4A" w:rsidDel="005D4636" w:rsidRDefault="00454604" w:rsidP="002405BE">
            <w:pPr>
              <w:pStyle w:val="TAC"/>
              <w:rPr>
                <w:del w:id="10834" w:author="Huawei-Chunying Gu" w:date="2025-08-15T00:43:00Z"/>
              </w:rPr>
            </w:pPr>
            <w:del w:id="10835" w:author="Huawei-Chunying Gu" w:date="2025-08-15T00:43:00Z">
              <w:r w:rsidRPr="00571A4A" w:rsidDel="005D4636">
                <w:delText>0.2</w:delText>
              </w:r>
            </w:del>
          </w:p>
        </w:tc>
      </w:tr>
      <w:tr w:rsidR="00454604" w:rsidRPr="00571A4A" w:rsidDel="005D4636" w14:paraId="58F1A15C" w14:textId="795E2872" w:rsidTr="002405BE">
        <w:trPr>
          <w:jc w:val="center"/>
          <w:del w:id="10836"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20529D" w14:textId="72FEE6F6" w:rsidR="00454604" w:rsidRPr="00571A4A" w:rsidDel="005D4636" w:rsidRDefault="00454604" w:rsidP="002405BE">
            <w:pPr>
              <w:pStyle w:val="TAC"/>
              <w:rPr>
                <w:del w:id="10837"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0E1751" w14:textId="769CD62E" w:rsidR="00454604" w:rsidRPr="00571A4A" w:rsidDel="005D4636" w:rsidRDefault="00454604" w:rsidP="002405BE">
            <w:pPr>
              <w:pStyle w:val="TAC"/>
              <w:rPr>
                <w:del w:id="10838" w:author="Huawei-Chunying Gu" w:date="2025-08-15T00:43:00Z"/>
                <w:rFonts w:eastAsia="Malgun Gothic"/>
              </w:rPr>
            </w:pPr>
            <w:del w:id="10839" w:author="Huawei-Chunying Gu" w:date="2025-08-15T00:43:00Z">
              <w:r w:rsidRPr="00571A4A" w:rsidDel="005D4636">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6A166CD" w14:textId="79D19C17" w:rsidR="00454604" w:rsidRPr="00571A4A" w:rsidDel="005D4636" w:rsidRDefault="00454604" w:rsidP="002405BE">
            <w:pPr>
              <w:pStyle w:val="TAC"/>
              <w:rPr>
                <w:del w:id="10840" w:author="Huawei-Chunying Gu" w:date="2025-08-15T00:43:00Z"/>
              </w:rPr>
            </w:pPr>
            <w:del w:id="10841" w:author="Huawei-Chunying Gu" w:date="2025-08-15T00:43:00Z">
              <w:r w:rsidRPr="00571A4A" w:rsidDel="005D4636">
                <w:delText>0.5</w:delText>
              </w:r>
            </w:del>
          </w:p>
        </w:tc>
      </w:tr>
      <w:tr w:rsidR="00454604" w:rsidRPr="00571A4A" w:rsidDel="005D4636" w14:paraId="62BFC7C1" w14:textId="55347A25" w:rsidTr="002405BE">
        <w:trPr>
          <w:jc w:val="center"/>
          <w:del w:id="10842"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48C82CEC" w14:textId="4BDA35F5" w:rsidR="00454604" w:rsidRPr="00571A4A" w:rsidDel="005D4636" w:rsidRDefault="00454604" w:rsidP="002405BE">
            <w:pPr>
              <w:pStyle w:val="TAC"/>
              <w:rPr>
                <w:del w:id="10843" w:author="Huawei-Chunying Gu" w:date="2025-08-15T00:43:00Z"/>
              </w:rPr>
            </w:pPr>
            <w:del w:id="10844" w:author="Huawei-Chunying Gu" w:date="2025-08-15T00:43:00Z">
              <w:r w:rsidRPr="00571A4A" w:rsidDel="005D4636">
                <w:delText>DC_1-28_n78</w:delText>
              </w:r>
            </w:del>
          </w:p>
          <w:p w14:paraId="42704628" w14:textId="0D54E58D" w:rsidR="00454604" w:rsidRPr="00571A4A" w:rsidDel="005D4636" w:rsidRDefault="00454604" w:rsidP="002405BE">
            <w:pPr>
              <w:pStyle w:val="TAC"/>
              <w:rPr>
                <w:del w:id="10845" w:author="Huawei-Chunying Gu" w:date="2025-08-15T00:43:00Z"/>
              </w:rPr>
            </w:pPr>
            <w:del w:id="10846" w:author="Huawei-Chunying Gu" w:date="2025-08-15T00:43:00Z">
              <w:r w:rsidRPr="00571A4A" w:rsidDel="005D4636">
                <w:delText>DC_1_n28-n78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8404000" w14:textId="0CF71B22" w:rsidR="00454604" w:rsidRPr="00571A4A" w:rsidDel="005D4636" w:rsidRDefault="00454604" w:rsidP="002405BE">
            <w:pPr>
              <w:pStyle w:val="TAC"/>
              <w:rPr>
                <w:del w:id="10847" w:author="Huawei-Chunying Gu" w:date="2025-08-15T00:43:00Z"/>
              </w:rPr>
            </w:pPr>
            <w:del w:id="10848" w:author="Huawei-Chunying Gu" w:date="2025-08-15T00:43:00Z">
              <w:r w:rsidRPr="00571A4A" w:rsidDel="005D4636">
                <w:delText>28 or 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3E4272E" w14:textId="7ED890B5" w:rsidR="00454604" w:rsidRPr="00571A4A" w:rsidDel="005D4636" w:rsidRDefault="00454604" w:rsidP="002405BE">
            <w:pPr>
              <w:pStyle w:val="TAC"/>
              <w:rPr>
                <w:del w:id="10849" w:author="Huawei-Chunying Gu" w:date="2025-08-15T00:43:00Z"/>
              </w:rPr>
            </w:pPr>
            <w:del w:id="10850" w:author="Huawei-Chunying Gu" w:date="2025-08-15T00:43:00Z">
              <w:r w:rsidRPr="00571A4A" w:rsidDel="005D4636">
                <w:delText>0.2</w:delText>
              </w:r>
            </w:del>
          </w:p>
        </w:tc>
      </w:tr>
      <w:tr w:rsidR="00454604" w:rsidRPr="00571A4A" w:rsidDel="005D4636" w14:paraId="78C40A22" w14:textId="430E031B" w:rsidTr="002405BE">
        <w:trPr>
          <w:jc w:val="center"/>
          <w:del w:id="10851" w:author="Huawei-Chunying Gu" w:date="2025-08-15T00:43:00Z"/>
        </w:trPr>
        <w:tc>
          <w:tcPr>
            <w:tcW w:w="2221" w:type="dxa"/>
            <w:vMerge/>
            <w:tcBorders>
              <w:left w:val="single" w:sz="4" w:space="0" w:color="auto"/>
              <w:bottom w:val="single" w:sz="4" w:space="0" w:color="auto"/>
              <w:right w:val="single" w:sz="4" w:space="0" w:color="auto"/>
            </w:tcBorders>
            <w:vAlign w:val="center"/>
          </w:tcPr>
          <w:p w14:paraId="725F3238" w14:textId="593ECA29" w:rsidR="00454604" w:rsidRPr="00571A4A" w:rsidDel="005D4636" w:rsidRDefault="00454604" w:rsidP="002405BE">
            <w:pPr>
              <w:pStyle w:val="TAC"/>
              <w:rPr>
                <w:del w:id="10852"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491678E4" w14:textId="58DE763D" w:rsidR="00454604" w:rsidRPr="00571A4A" w:rsidDel="005D4636" w:rsidRDefault="00454604" w:rsidP="002405BE">
            <w:pPr>
              <w:pStyle w:val="TAC"/>
              <w:rPr>
                <w:del w:id="10853" w:author="Huawei-Chunying Gu" w:date="2025-08-15T00:43:00Z"/>
              </w:rPr>
            </w:pPr>
            <w:del w:id="10854" w:author="Huawei-Chunying Gu" w:date="2025-08-15T00:43:00Z">
              <w:r w:rsidRPr="00571A4A" w:rsidDel="005D4636">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E28A80E" w14:textId="696AD8DA" w:rsidR="00454604" w:rsidRPr="00571A4A" w:rsidDel="005D4636" w:rsidRDefault="00454604" w:rsidP="002405BE">
            <w:pPr>
              <w:pStyle w:val="TAC"/>
              <w:rPr>
                <w:del w:id="10855" w:author="Huawei-Chunying Gu" w:date="2025-08-15T00:43:00Z"/>
              </w:rPr>
            </w:pPr>
            <w:del w:id="10856" w:author="Huawei-Chunying Gu" w:date="2025-08-15T00:43:00Z">
              <w:r w:rsidRPr="00571A4A" w:rsidDel="005D4636">
                <w:delText>0.5</w:delText>
              </w:r>
            </w:del>
          </w:p>
        </w:tc>
      </w:tr>
      <w:tr w:rsidR="00454604" w:rsidRPr="00571A4A" w:rsidDel="005D4636" w14:paraId="54D35763" w14:textId="649AFDC2" w:rsidTr="002405BE">
        <w:trPr>
          <w:jc w:val="center"/>
          <w:del w:id="10857"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13C5ADAB" w14:textId="2A9E5F16" w:rsidR="00454604" w:rsidRPr="00571A4A" w:rsidDel="005D4636" w:rsidRDefault="00454604" w:rsidP="002405BE">
            <w:pPr>
              <w:pStyle w:val="TAC"/>
              <w:rPr>
                <w:del w:id="10858" w:author="Huawei-Chunying Gu" w:date="2025-08-15T00:43:00Z"/>
              </w:rPr>
            </w:pPr>
            <w:del w:id="10859" w:author="Huawei-Chunying Gu" w:date="2025-08-15T00:43:00Z">
              <w:r w:rsidRPr="00571A4A" w:rsidDel="005D4636">
                <w:rPr>
                  <w:rFonts w:eastAsia="Malgun Gothic"/>
                </w:rPr>
                <w:delText>DC_1_n28-n79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1A44194" w14:textId="18B29534" w:rsidR="00454604" w:rsidRPr="00571A4A" w:rsidDel="005D4636" w:rsidRDefault="00454604" w:rsidP="002405BE">
            <w:pPr>
              <w:pStyle w:val="TAC"/>
              <w:rPr>
                <w:del w:id="10860" w:author="Huawei-Chunying Gu" w:date="2025-08-15T00:43:00Z"/>
              </w:rPr>
            </w:pPr>
            <w:del w:id="10861" w:author="Huawei-Chunying Gu" w:date="2025-08-15T00:43:00Z">
              <w:r w:rsidRPr="00571A4A" w:rsidDel="005D4636">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574970B" w14:textId="1612A6F0" w:rsidR="00454604" w:rsidRPr="00571A4A" w:rsidDel="005D4636" w:rsidRDefault="00454604" w:rsidP="002405BE">
            <w:pPr>
              <w:pStyle w:val="TAC"/>
              <w:rPr>
                <w:del w:id="10862" w:author="Huawei-Chunying Gu" w:date="2025-08-15T00:43:00Z"/>
              </w:rPr>
            </w:pPr>
            <w:del w:id="10863" w:author="Huawei-Chunying Gu" w:date="2025-08-15T00:43:00Z">
              <w:r w:rsidRPr="00571A4A" w:rsidDel="005D4636">
                <w:delText>0.3</w:delText>
              </w:r>
            </w:del>
          </w:p>
        </w:tc>
      </w:tr>
      <w:tr w:rsidR="00454604" w:rsidRPr="00571A4A" w:rsidDel="005D4636" w14:paraId="0F46DE70" w14:textId="39DEEC94" w:rsidTr="002405BE">
        <w:trPr>
          <w:jc w:val="center"/>
          <w:del w:id="10864" w:author="Huawei-Chunying Gu" w:date="2025-08-15T00:43:00Z"/>
        </w:trPr>
        <w:tc>
          <w:tcPr>
            <w:tcW w:w="2221" w:type="dxa"/>
            <w:vMerge/>
            <w:tcBorders>
              <w:left w:val="single" w:sz="4" w:space="0" w:color="auto"/>
              <w:bottom w:val="single" w:sz="4" w:space="0" w:color="auto"/>
              <w:right w:val="single" w:sz="4" w:space="0" w:color="auto"/>
            </w:tcBorders>
            <w:vAlign w:val="center"/>
          </w:tcPr>
          <w:p w14:paraId="4ACC5B5D" w14:textId="2905DAA3" w:rsidR="00454604" w:rsidRPr="00571A4A" w:rsidDel="005D4636" w:rsidRDefault="00454604" w:rsidP="002405BE">
            <w:pPr>
              <w:pStyle w:val="TAC"/>
              <w:rPr>
                <w:del w:id="10865"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1CD9D5EE" w14:textId="60A16CEA" w:rsidR="00454604" w:rsidRPr="00571A4A" w:rsidDel="005D4636" w:rsidRDefault="00454604" w:rsidP="002405BE">
            <w:pPr>
              <w:pStyle w:val="TAC"/>
              <w:rPr>
                <w:del w:id="10866" w:author="Huawei-Chunying Gu" w:date="2025-08-15T00:43:00Z"/>
              </w:rPr>
            </w:pPr>
            <w:del w:id="10867" w:author="Huawei-Chunying Gu" w:date="2025-08-15T00:43:00Z">
              <w:r w:rsidRPr="00571A4A" w:rsidDel="005D4636">
                <w:delText>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BF0C873" w14:textId="2BDC34B6" w:rsidR="00454604" w:rsidRPr="00571A4A" w:rsidDel="005D4636" w:rsidRDefault="00454604" w:rsidP="002405BE">
            <w:pPr>
              <w:pStyle w:val="TAC"/>
              <w:rPr>
                <w:del w:id="10868" w:author="Huawei-Chunying Gu" w:date="2025-08-15T00:43:00Z"/>
              </w:rPr>
            </w:pPr>
            <w:del w:id="10869" w:author="Huawei-Chunying Gu" w:date="2025-08-15T00:43:00Z">
              <w:r w:rsidRPr="00571A4A" w:rsidDel="005D4636">
                <w:delText>0.3</w:delText>
              </w:r>
            </w:del>
          </w:p>
        </w:tc>
      </w:tr>
      <w:tr w:rsidR="00454604" w:rsidRPr="00571A4A" w:rsidDel="005D4636" w14:paraId="3C9C7A83" w14:textId="4EC819AF" w:rsidTr="002405BE">
        <w:trPr>
          <w:jc w:val="center"/>
          <w:del w:id="10870" w:author="Huawei-Chunying Gu" w:date="2025-08-15T00:43:00Z"/>
        </w:trPr>
        <w:tc>
          <w:tcPr>
            <w:tcW w:w="2221" w:type="dxa"/>
            <w:tcBorders>
              <w:left w:val="single" w:sz="4" w:space="0" w:color="auto"/>
              <w:bottom w:val="single" w:sz="4" w:space="0" w:color="auto"/>
              <w:right w:val="single" w:sz="4" w:space="0" w:color="auto"/>
            </w:tcBorders>
            <w:vAlign w:val="center"/>
          </w:tcPr>
          <w:p w14:paraId="2CD02F81" w14:textId="609F0016" w:rsidR="00454604" w:rsidRPr="00571A4A" w:rsidDel="005D4636" w:rsidRDefault="00454604" w:rsidP="00454604">
            <w:pPr>
              <w:pStyle w:val="TAC"/>
              <w:rPr>
                <w:del w:id="10871" w:author="Huawei-Chunying Gu" w:date="2025-08-15T00:43:00Z"/>
              </w:rPr>
            </w:pPr>
            <w:del w:id="10872" w:author="Huawei-Chunying Gu" w:date="2025-08-15T00:43:00Z">
              <w:r w:rsidRPr="00571A4A" w:rsidDel="005D4636">
                <w:rPr>
                  <w:rFonts w:cs="Arial"/>
                </w:rPr>
                <w:delText>DC_1-41_n28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9BB1FE9" w14:textId="1622A542" w:rsidR="00454604" w:rsidRPr="00571A4A" w:rsidDel="005D4636" w:rsidRDefault="00454604" w:rsidP="00454604">
            <w:pPr>
              <w:pStyle w:val="TAC"/>
              <w:rPr>
                <w:del w:id="10873" w:author="Huawei-Chunying Gu" w:date="2025-08-15T00:43:00Z"/>
              </w:rPr>
            </w:pPr>
            <w:del w:id="10874" w:author="Huawei-Chunying Gu" w:date="2025-08-15T00:43:00Z">
              <w:r w:rsidRPr="00571A4A" w:rsidDel="005D4636">
                <w:rPr>
                  <w:rFonts w:cs="Arial"/>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AC40264" w14:textId="60AFAE8C" w:rsidR="00454604" w:rsidRPr="00571A4A" w:rsidDel="005D4636" w:rsidRDefault="00454604" w:rsidP="00454604">
            <w:pPr>
              <w:pStyle w:val="TAC"/>
              <w:rPr>
                <w:del w:id="10875" w:author="Huawei-Chunying Gu" w:date="2025-08-15T00:43:00Z"/>
              </w:rPr>
            </w:pPr>
            <w:del w:id="10876" w:author="Huawei-Chunying Gu" w:date="2025-08-15T00:43:00Z">
              <w:r w:rsidRPr="00571A4A" w:rsidDel="005D4636">
                <w:rPr>
                  <w:rFonts w:cs="Arial"/>
                </w:rPr>
                <w:delText>0.2</w:delText>
              </w:r>
            </w:del>
          </w:p>
        </w:tc>
      </w:tr>
      <w:tr w:rsidR="00454604" w:rsidRPr="00571A4A" w:rsidDel="005D4636" w14:paraId="41742D3D" w14:textId="6B3E16F9" w:rsidTr="002405BE">
        <w:trPr>
          <w:jc w:val="center"/>
          <w:del w:id="10877"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5A14D8AB" w14:textId="025AD48E" w:rsidR="00454604" w:rsidRPr="00571A4A" w:rsidDel="005D4636" w:rsidRDefault="00454604" w:rsidP="00454604">
            <w:pPr>
              <w:pStyle w:val="TAC"/>
              <w:rPr>
                <w:del w:id="10878" w:author="Huawei-Chunying Gu" w:date="2025-08-15T00:43:00Z"/>
              </w:rPr>
            </w:pPr>
            <w:del w:id="10879" w:author="Huawei-Chunying Gu" w:date="2025-08-15T00:43:00Z">
              <w:r w:rsidRPr="00571A4A" w:rsidDel="005D4636">
                <w:rPr>
                  <w:rFonts w:cs="Arial"/>
                </w:rPr>
                <w:delText>DC_1-41_n41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CC8F33B" w14:textId="7198F1B9" w:rsidR="00454604" w:rsidRPr="00571A4A" w:rsidDel="005D4636" w:rsidRDefault="00454604" w:rsidP="00454604">
            <w:pPr>
              <w:pStyle w:val="TAC"/>
              <w:rPr>
                <w:del w:id="10880" w:author="Huawei-Chunying Gu" w:date="2025-08-15T00:43:00Z"/>
                <w:lang w:eastAsia="ja-JP"/>
              </w:rPr>
            </w:pPr>
            <w:del w:id="10881" w:author="Huawei-Chunying Gu" w:date="2025-08-15T00:43:00Z">
              <w:r w:rsidRPr="00571A4A" w:rsidDel="005D4636">
                <w:rPr>
                  <w:lang w:eastAsia="ja-JP"/>
                </w:rPr>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42819D6" w14:textId="137E3182" w:rsidR="00454604" w:rsidRPr="00571A4A" w:rsidDel="005D4636" w:rsidRDefault="00454604" w:rsidP="00454604">
            <w:pPr>
              <w:pStyle w:val="TAC"/>
              <w:rPr>
                <w:del w:id="10882" w:author="Huawei-Chunying Gu" w:date="2025-08-15T00:43:00Z"/>
                <w:lang w:eastAsia="ja-JP"/>
              </w:rPr>
            </w:pPr>
            <w:del w:id="10883" w:author="Huawei-Chunying Gu" w:date="2025-08-15T00:43:00Z">
              <w:r w:rsidRPr="00571A4A" w:rsidDel="005D4636">
                <w:rPr>
                  <w:lang w:eastAsia="ja-JP"/>
                </w:rPr>
                <w:delText>0</w:delText>
              </w:r>
            </w:del>
          </w:p>
        </w:tc>
      </w:tr>
      <w:tr w:rsidR="00454604" w:rsidRPr="00571A4A" w:rsidDel="005D4636" w14:paraId="0326738C" w14:textId="17F346C0" w:rsidTr="002405BE">
        <w:trPr>
          <w:jc w:val="center"/>
          <w:del w:id="10884" w:author="Huawei-Chunying Gu" w:date="2025-08-15T00:43:00Z"/>
        </w:trPr>
        <w:tc>
          <w:tcPr>
            <w:tcW w:w="2221" w:type="dxa"/>
            <w:vMerge/>
            <w:tcBorders>
              <w:left w:val="single" w:sz="4" w:space="0" w:color="auto"/>
              <w:right w:val="single" w:sz="4" w:space="0" w:color="auto"/>
            </w:tcBorders>
            <w:vAlign w:val="center"/>
          </w:tcPr>
          <w:p w14:paraId="20F858CD" w14:textId="48044AFD" w:rsidR="00454604" w:rsidRPr="00571A4A" w:rsidDel="005D4636" w:rsidRDefault="00454604" w:rsidP="00454604">
            <w:pPr>
              <w:pStyle w:val="TAC"/>
              <w:rPr>
                <w:del w:id="10885" w:author="Huawei-Chunying Gu" w:date="2025-08-15T00:43: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2736991" w14:textId="67BDA18D" w:rsidR="00454604" w:rsidRPr="00571A4A" w:rsidDel="005D4636" w:rsidRDefault="00454604" w:rsidP="00454604">
            <w:pPr>
              <w:pStyle w:val="TAC"/>
              <w:rPr>
                <w:del w:id="10886" w:author="Huawei-Chunying Gu" w:date="2025-08-15T00:43:00Z"/>
                <w:lang w:eastAsia="ja-JP"/>
              </w:rPr>
            </w:pPr>
            <w:del w:id="10887" w:author="Huawei-Chunying Gu" w:date="2025-08-15T00:43:00Z">
              <w:r w:rsidRPr="00571A4A" w:rsidDel="005D4636">
                <w:rPr>
                  <w:lang w:eastAsia="ja-JP"/>
                </w:rPr>
                <w:delText>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0A5C940" w14:textId="70EB8FA9" w:rsidR="00454604" w:rsidRPr="00571A4A" w:rsidDel="005D4636" w:rsidRDefault="00454604" w:rsidP="00454604">
            <w:pPr>
              <w:pStyle w:val="TAC"/>
              <w:rPr>
                <w:del w:id="10888" w:author="Huawei-Chunying Gu" w:date="2025-08-15T00:43:00Z"/>
                <w:lang w:eastAsia="ja-JP"/>
              </w:rPr>
            </w:pPr>
            <w:del w:id="10889" w:author="Huawei-Chunying Gu" w:date="2025-08-15T00:43:00Z">
              <w:r w:rsidRPr="00571A4A" w:rsidDel="005D4636">
                <w:rPr>
                  <w:lang w:eastAsia="ja-JP"/>
                </w:rPr>
                <w:delText>0</w:delText>
              </w:r>
            </w:del>
          </w:p>
        </w:tc>
      </w:tr>
      <w:tr w:rsidR="00454604" w:rsidRPr="00571A4A" w:rsidDel="005D4636" w14:paraId="44B3D63A" w14:textId="17867F8D" w:rsidTr="002405BE">
        <w:trPr>
          <w:jc w:val="center"/>
          <w:del w:id="10890" w:author="Huawei-Chunying Gu" w:date="2025-08-15T00:43:00Z"/>
        </w:trPr>
        <w:tc>
          <w:tcPr>
            <w:tcW w:w="2221" w:type="dxa"/>
            <w:vMerge/>
            <w:tcBorders>
              <w:left w:val="single" w:sz="4" w:space="0" w:color="auto"/>
              <w:bottom w:val="single" w:sz="4" w:space="0" w:color="auto"/>
              <w:right w:val="single" w:sz="4" w:space="0" w:color="auto"/>
            </w:tcBorders>
            <w:vAlign w:val="center"/>
          </w:tcPr>
          <w:p w14:paraId="752B666C" w14:textId="6AEDED11" w:rsidR="00454604" w:rsidRPr="00571A4A" w:rsidDel="005D4636" w:rsidRDefault="00454604" w:rsidP="00454604">
            <w:pPr>
              <w:pStyle w:val="TAC"/>
              <w:rPr>
                <w:del w:id="10891" w:author="Huawei-Chunying Gu" w:date="2025-08-15T00:43: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D052FA8" w14:textId="44ACA3A8" w:rsidR="00454604" w:rsidRPr="00571A4A" w:rsidDel="005D4636" w:rsidRDefault="00454604" w:rsidP="00454604">
            <w:pPr>
              <w:pStyle w:val="TAC"/>
              <w:rPr>
                <w:del w:id="10892" w:author="Huawei-Chunying Gu" w:date="2025-08-15T00:43:00Z"/>
                <w:lang w:eastAsia="ja-JP"/>
              </w:rPr>
            </w:pPr>
            <w:del w:id="10893" w:author="Huawei-Chunying Gu" w:date="2025-08-15T00:43:00Z">
              <w:r w:rsidRPr="00571A4A" w:rsidDel="005D4636">
                <w:rPr>
                  <w:lang w:eastAsia="ja-JP"/>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B01F228" w14:textId="2E0F2EE3" w:rsidR="00454604" w:rsidRPr="00571A4A" w:rsidDel="005D4636" w:rsidRDefault="00454604" w:rsidP="00454604">
            <w:pPr>
              <w:pStyle w:val="TAC"/>
              <w:rPr>
                <w:del w:id="10894" w:author="Huawei-Chunying Gu" w:date="2025-08-15T00:43:00Z"/>
                <w:lang w:eastAsia="ja-JP"/>
              </w:rPr>
            </w:pPr>
            <w:del w:id="10895" w:author="Huawei-Chunying Gu" w:date="2025-08-15T00:43:00Z">
              <w:r w:rsidRPr="00571A4A" w:rsidDel="005D4636">
                <w:rPr>
                  <w:lang w:eastAsia="ja-JP"/>
                </w:rPr>
                <w:delText>0</w:delText>
              </w:r>
            </w:del>
          </w:p>
        </w:tc>
      </w:tr>
      <w:tr w:rsidR="00454604" w:rsidRPr="00571A4A" w:rsidDel="005D4636" w14:paraId="4A29280A" w14:textId="4F95BB2A" w:rsidTr="002405BE">
        <w:trPr>
          <w:jc w:val="center"/>
          <w:del w:id="10896" w:author="Huawei-Chunying Gu" w:date="2025-08-15T00:43:00Z"/>
        </w:trPr>
        <w:tc>
          <w:tcPr>
            <w:tcW w:w="2221" w:type="dxa"/>
            <w:tcBorders>
              <w:top w:val="single" w:sz="4" w:space="0" w:color="auto"/>
              <w:left w:val="single" w:sz="4" w:space="0" w:color="auto"/>
              <w:bottom w:val="single" w:sz="4" w:space="0" w:color="auto"/>
              <w:right w:val="single" w:sz="4" w:space="0" w:color="auto"/>
            </w:tcBorders>
            <w:vAlign w:val="center"/>
          </w:tcPr>
          <w:p w14:paraId="422E45EA" w14:textId="1DD809D5" w:rsidR="00454604" w:rsidRPr="00571A4A" w:rsidDel="005D4636" w:rsidRDefault="00454604" w:rsidP="00454604">
            <w:pPr>
              <w:pStyle w:val="TAC"/>
              <w:rPr>
                <w:del w:id="10897" w:author="Huawei-Chunying Gu" w:date="2025-08-15T00:43:00Z"/>
              </w:rPr>
            </w:pPr>
            <w:del w:id="10898" w:author="Huawei-Chunying Gu" w:date="2025-08-15T00:43:00Z">
              <w:r w:rsidRPr="00571A4A" w:rsidDel="005D4636">
                <w:delText>DC_1-41_n77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43CE97E" w14:textId="03FE0068" w:rsidR="00454604" w:rsidRPr="00571A4A" w:rsidDel="005D4636" w:rsidRDefault="00454604" w:rsidP="00454604">
            <w:pPr>
              <w:pStyle w:val="TAC"/>
              <w:rPr>
                <w:del w:id="10899" w:author="Huawei-Chunying Gu" w:date="2025-08-15T00:43:00Z"/>
              </w:rPr>
            </w:pPr>
            <w:del w:id="10900" w:author="Huawei-Chunying Gu" w:date="2025-08-15T00:43:00Z">
              <w:r w:rsidRPr="00571A4A" w:rsidDel="005D4636">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FD64531" w14:textId="426248F5" w:rsidR="00454604" w:rsidRPr="00571A4A" w:rsidDel="005D4636" w:rsidRDefault="00454604" w:rsidP="00454604">
            <w:pPr>
              <w:pStyle w:val="TAC"/>
              <w:rPr>
                <w:del w:id="10901" w:author="Huawei-Chunying Gu" w:date="2025-08-15T00:43:00Z"/>
              </w:rPr>
            </w:pPr>
            <w:del w:id="10902" w:author="Huawei-Chunying Gu" w:date="2025-08-15T00:43:00Z">
              <w:r w:rsidRPr="00571A4A" w:rsidDel="005D4636">
                <w:delText>0.5</w:delText>
              </w:r>
            </w:del>
          </w:p>
        </w:tc>
      </w:tr>
      <w:tr w:rsidR="00454604" w:rsidRPr="00571A4A" w:rsidDel="005D4636" w14:paraId="1B490A99" w14:textId="6B69337A" w:rsidTr="002405BE">
        <w:trPr>
          <w:jc w:val="center"/>
          <w:del w:id="10903" w:author="Huawei-Chunying Gu" w:date="2025-08-15T00:43:00Z"/>
        </w:trPr>
        <w:tc>
          <w:tcPr>
            <w:tcW w:w="2221" w:type="dxa"/>
            <w:tcBorders>
              <w:top w:val="single" w:sz="4" w:space="0" w:color="auto"/>
              <w:left w:val="single" w:sz="4" w:space="0" w:color="auto"/>
              <w:bottom w:val="single" w:sz="4" w:space="0" w:color="auto"/>
              <w:right w:val="single" w:sz="4" w:space="0" w:color="auto"/>
            </w:tcBorders>
            <w:vAlign w:val="center"/>
          </w:tcPr>
          <w:p w14:paraId="27F1ED2A" w14:textId="3E3A2422" w:rsidR="00454604" w:rsidRPr="00571A4A" w:rsidDel="005D4636" w:rsidRDefault="00454604" w:rsidP="00454604">
            <w:pPr>
              <w:pStyle w:val="TAC"/>
              <w:rPr>
                <w:del w:id="10904" w:author="Huawei-Chunying Gu" w:date="2025-08-15T00:43:00Z"/>
              </w:rPr>
            </w:pPr>
            <w:del w:id="10905" w:author="Huawei-Chunying Gu" w:date="2025-08-15T00:43:00Z">
              <w:r w:rsidRPr="00571A4A" w:rsidDel="005D4636">
                <w:delText>DC_1-41_n78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7241C75" w14:textId="5788F914" w:rsidR="00454604" w:rsidRPr="00571A4A" w:rsidDel="005D4636" w:rsidRDefault="00454604" w:rsidP="00454604">
            <w:pPr>
              <w:pStyle w:val="TAC"/>
              <w:rPr>
                <w:del w:id="10906" w:author="Huawei-Chunying Gu" w:date="2025-08-15T00:43:00Z"/>
              </w:rPr>
            </w:pPr>
            <w:del w:id="10907" w:author="Huawei-Chunying Gu" w:date="2025-08-15T00:43:00Z">
              <w:r w:rsidRPr="00571A4A" w:rsidDel="005D4636">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F6470D3" w14:textId="3CC84E1B" w:rsidR="00454604" w:rsidRPr="00571A4A" w:rsidDel="005D4636" w:rsidRDefault="00454604" w:rsidP="00454604">
            <w:pPr>
              <w:pStyle w:val="TAC"/>
              <w:rPr>
                <w:del w:id="10908" w:author="Huawei-Chunying Gu" w:date="2025-08-15T00:43:00Z"/>
              </w:rPr>
            </w:pPr>
            <w:del w:id="10909" w:author="Huawei-Chunying Gu" w:date="2025-08-15T00:43:00Z">
              <w:r w:rsidRPr="00571A4A" w:rsidDel="005D4636">
                <w:delText>0.5</w:delText>
              </w:r>
            </w:del>
          </w:p>
        </w:tc>
      </w:tr>
      <w:tr w:rsidR="00454604" w:rsidRPr="00571A4A" w:rsidDel="005D4636" w14:paraId="20696357" w14:textId="1BC881E5" w:rsidTr="002405BE">
        <w:trPr>
          <w:jc w:val="center"/>
          <w:del w:id="10910" w:author="Huawei-Chunying Gu" w:date="2025-08-15T00:43:00Z"/>
        </w:trPr>
        <w:tc>
          <w:tcPr>
            <w:tcW w:w="2221" w:type="dxa"/>
            <w:vMerge w:val="restart"/>
            <w:tcBorders>
              <w:top w:val="nil"/>
              <w:left w:val="single" w:sz="4" w:space="0" w:color="auto"/>
              <w:right w:val="single" w:sz="4" w:space="0" w:color="auto"/>
            </w:tcBorders>
            <w:vAlign w:val="center"/>
          </w:tcPr>
          <w:p w14:paraId="5C284F0B" w14:textId="3DE8CF13" w:rsidR="00454604" w:rsidRPr="00571A4A" w:rsidDel="005D4636" w:rsidRDefault="00454604" w:rsidP="00454604">
            <w:pPr>
              <w:pStyle w:val="TAC"/>
              <w:rPr>
                <w:del w:id="10911" w:author="Huawei-Chunying Gu" w:date="2025-08-15T00:43:00Z"/>
              </w:rPr>
            </w:pPr>
            <w:del w:id="10912" w:author="Huawei-Chunying Gu" w:date="2025-08-15T00:43:00Z">
              <w:r w:rsidRPr="00571A4A" w:rsidDel="005D4636">
                <w:delText>DC_1-42_n77</w:delText>
              </w:r>
            </w:del>
          </w:p>
        </w:tc>
        <w:tc>
          <w:tcPr>
            <w:tcW w:w="2952" w:type="dxa"/>
            <w:tcBorders>
              <w:top w:val="single" w:sz="4" w:space="0" w:color="auto"/>
              <w:left w:val="nil"/>
              <w:bottom w:val="single" w:sz="4" w:space="0" w:color="auto"/>
              <w:right w:val="single" w:sz="4" w:space="0" w:color="auto"/>
            </w:tcBorders>
            <w:vAlign w:val="center"/>
          </w:tcPr>
          <w:p w14:paraId="116D536F" w14:textId="275CDA34" w:rsidR="00454604" w:rsidRPr="00571A4A" w:rsidDel="005D4636" w:rsidRDefault="00454604" w:rsidP="00454604">
            <w:pPr>
              <w:pStyle w:val="TAC"/>
              <w:rPr>
                <w:del w:id="10913" w:author="Huawei-Chunying Gu" w:date="2025-08-15T00:43:00Z"/>
              </w:rPr>
            </w:pPr>
            <w:del w:id="10914" w:author="Huawei-Chunying Gu" w:date="2025-08-15T00:43:00Z">
              <w:r w:rsidRPr="00571A4A" w:rsidDel="005D4636">
                <w:delText>1</w:delText>
              </w:r>
            </w:del>
          </w:p>
        </w:tc>
        <w:tc>
          <w:tcPr>
            <w:tcW w:w="2952" w:type="dxa"/>
            <w:tcBorders>
              <w:top w:val="single" w:sz="4" w:space="0" w:color="auto"/>
              <w:left w:val="nil"/>
              <w:bottom w:val="single" w:sz="4" w:space="0" w:color="auto"/>
              <w:right w:val="single" w:sz="4" w:space="0" w:color="auto"/>
            </w:tcBorders>
            <w:vAlign w:val="center"/>
          </w:tcPr>
          <w:p w14:paraId="2A267529" w14:textId="302BCF9D" w:rsidR="00454604" w:rsidRPr="00571A4A" w:rsidDel="005D4636" w:rsidRDefault="00454604" w:rsidP="00454604">
            <w:pPr>
              <w:pStyle w:val="TAC"/>
              <w:rPr>
                <w:del w:id="10915" w:author="Huawei-Chunying Gu" w:date="2025-08-15T00:43:00Z"/>
              </w:rPr>
            </w:pPr>
            <w:del w:id="10916" w:author="Huawei-Chunying Gu" w:date="2025-08-15T00:43:00Z">
              <w:r w:rsidRPr="00571A4A" w:rsidDel="005D4636">
                <w:delText>0.2</w:delText>
              </w:r>
            </w:del>
          </w:p>
        </w:tc>
      </w:tr>
      <w:tr w:rsidR="00454604" w:rsidRPr="00571A4A" w:rsidDel="005D4636" w14:paraId="2E3B6256" w14:textId="37CD1FE3" w:rsidTr="002405BE">
        <w:trPr>
          <w:jc w:val="center"/>
          <w:del w:id="10917" w:author="Huawei-Chunying Gu" w:date="2025-08-15T00:43:00Z"/>
        </w:trPr>
        <w:tc>
          <w:tcPr>
            <w:tcW w:w="2221" w:type="dxa"/>
            <w:vMerge/>
            <w:tcBorders>
              <w:left w:val="single" w:sz="4" w:space="0" w:color="auto"/>
              <w:right w:val="single" w:sz="4" w:space="0" w:color="auto"/>
            </w:tcBorders>
            <w:vAlign w:val="center"/>
          </w:tcPr>
          <w:p w14:paraId="0614B1FD" w14:textId="762BE915" w:rsidR="00454604" w:rsidRPr="00571A4A" w:rsidDel="005D4636" w:rsidRDefault="00454604" w:rsidP="00454604">
            <w:pPr>
              <w:pStyle w:val="TAC"/>
              <w:rPr>
                <w:del w:id="10918" w:author="Huawei-Chunying Gu" w:date="2025-08-15T00:43:00Z"/>
              </w:rPr>
            </w:pPr>
          </w:p>
        </w:tc>
        <w:tc>
          <w:tcPr>
            <w:tcW w:w="2952" w:type="dxa"/>
            <w:tcBorders>
              <w:top w:val="single" w:sz="4" w:space="0" w:color="auto"/>
              <w:left w:val="nil"/>
              <w:bottom w:val="single" w:sz="4" w:space="0" w:color="auto"/>
              <w:right w:val="single" w:sz="4" w:space="0" w:color="auto"/>
            </w:tcBorders>
            <w:vAlign w:val="center"/>
          </w:tcPr>
          <w:p w14:paraId="62FCDEEC" w14:textId="0D99C1FE" w:rsidR="00454604" w:rsidRPr="00571A4A" w:rsidDel="005D4636" w:rsidRDefault="00454604" w:rsidP="00454604">
            <w:pPr>
              <w:pStyle w:val="TAC"/>
              <w:rPr>
                <w:del w:id="10919" w:author="Huawei-Chunying Gu" w:date="2025-08-15T00:43:00Z"/>
              </w:rPr>
            </w:pPr>
            <w:del w:id="10920" w:author="Huawei-Chunying Gu" w:date="2025-08-15T00:43:00Z">
              <w:r w:rsidRPr="00571A4A" w:rsidDel="005D4636">
                <w:delText>42</w:delText>
              </w:r>
            </w:del>
          </w:p>
        </w:tc>
        <w:tc>
          <w:tcPr>
            <w:tcW w:w="2952" w:type="dxa"/>
            <w:tcBorders>
              <w:top w:val="single" w:sz="4" w:space="0" w:color="auto"/>
              <w:left w:val="nil"/>
              <w:bottom w:val="single" w:sz="4" w:space="0" w:color="auto"/>
              <w:right w:val="single" w:sz="4" w:space="0" w:color="auto"/>
            </w:tcBorders>
            <w:vAlign w:val="center"/>
          </w:tcPr>
          <w:p w14:paraId="1A00DD6D" w14:textId="5EB3EE62" w:rsidR="00454604" w:rsidRPr="00571A4A" w:rsidDel="005D4636" w:rsidRDefault="00454604" w:rsidP="00454604">
            <w:pPr>
              <w:pStyle w:val="TAC"/>
              <w:rPr>
                <w:del w:id="10921" w:author="Huawei-Chunying Gu" w:date="2025-08-15T00:43:00Z"/>
              </w:rPr>
            </w:pPr>
            <w:del w:id="10922" w:author="Huawei-Chunying Gu" w:date="2025-08-15T00:43:00Z">
              <w:r w:rsidRPr="00571A4A" w:rsidDel="005D4636">
                <w:delText>0.5</w:delText>
              </w:r>
            </w:del>
          </w:p>
        </w:tc>
      </w:tr>
      <w:tr w:rsidR="00454604" w:rsidRPr="00571A4A" w:rsidDel="005D4636" w14:paraId="6EFE8448" w14:textId="1E2397BB" w:rsidTr="002405BE">
        <w:trPr>
          <w:jc w:val="center"/>
          <w:del w:id="10923" w:author="Huawei-Chunying Gu" w:date="2025-08-15T00:43:00Z"/>
        </w:trPr>
        <w:tc>
          <w:tcPr>
            <w:tcW w:w="2221" w:type="dxa"/>
            <w:vMerge/>
            <w:tcBorders>
              <w:left w:val="single" w:sz="4" w:space="0" w:color="auto"/>
              <w:bottom w:val="single" w:sz="4" w:space="0" w:color="auto"/>
              <w:right w:val="single" w:sz="4" w:space="0" w:color="auto"/>
            </w:tcBorders>
            <w:vAlign w:val="center"/>
          </w:tcPr>
          <w:p w14:paraId="37383883" w14:textId="534D0BB9" w:rsidR="00454604" w:rsidRPr="00571A4A" w:rsidDel="005D4636" w:rsidRDefault="00454604" w:rsidP="00454604">
            <w:pPr>
              <w:pStyle w:val="TAC"/>
              <w:rPr>
                <w:del w:id="10924" w:author="Huawei-Chunying Gu" w:date="2025-08-15T00:43:00Z"/>
              </w:rPr>
            </w:pPr>
          </w:p>
        </w:tc>
        <w:tc>
          <w:tcPr>
            <w:tcW w:w="2952" w:type="dxa"/>
            <w:tcBorders>
              <w:top w:val="single" w:sz="4" w:space="0" w:color="auto"/>
              <w:left w:val="nil"/>
              <w:bottom w:val="single" w:sz="4" w:space="0" w:color="auto"/>
              <w:right w:val="single" w:sz="4" w:space="0" w:color="auto"/>
            </w:tcBorders>
            <w:vAlign w:val="center"/>
          </w:tcPr>
          <w:p w14:paraId="02DCC712" w14:textId="4DC7A441" w:rsidR="00454604" w:rsidRPr="00571A4A" w:rsidDel="005D4636" w:rsidRDefault="00454604" w:rsidP="00454604">
            <w:pPr>
              <w:pStyle w:val="TAC"/>
              <w:rPr>
                <w:del w:id="10925" w:author="Huawei-Chunying Gu" w:date="2025-08-15T00:43:00Z"/>
              </w:rPr>
            </w:pPr>
            <w:del w:id="10926" w:author="Huawei-Chunying Gu" w:date="2025-08-15T00:43:00Z">
              <w:r w:rsidRPr="00571A4A" w:rsidDel="005D4636">
                <w:delText>n77</w:delText>
              </w:r>
            </w:del>
          </w:p>
        </w:tc>
        <w:tc>
          <w:tcPr>
            <w:tcW w:w="2952" w:type="dxa"/>
            <w:tcBorders>
              <w:top w:val="single" w:sz="4" w:space="0" w:color="auto"/>
              <w:left w:val="nil"/>
              <w:bottom w:val="single" w:sz="4" w:space="0" w:color="auto"/>
              <w:right w:val="single" w:sz="4" w:space="0" w:color="auto"/>
            </w:tcBorders>
            <w:vAlign w:val="center"/>
          </w:tcPr>
          <w:p w14:paraId="6ACDA9F8" w14:textId="7EF5289A" w:rsidR="00454604" w:rsidRPr="00571A4A" w:rsidDel="005D4636" w:rsidRDefault="00454604" w:rsidP="00454604">
            <w:pPr>
              <w:pStyle w:val="TAC"/>
              <w:rPr>
                <w:del w:id="10927" w:author="Huawei-Chunying Gu" w:date="2025-08-15T00:43:00Z"/>
              </w:rPr>
            </w:pPr>
            <w:del w:id="10928" w:author="Huawei-Chunying Gu" w:date="2025-08-15T00:43:00Z">
              <w:r w:rsidRPr="00571A4A" w:rsidDel="005D4636">
                <w:delText>0.5</w:delText>
              </w:r>
            </w:del>
          </w:p>
        </w:tc>
      </w:tr>
      <w:tr w:rsidR="00454604" w:rsidRPr="00571A4A" w:rsidDel="005D4636" w14:paraId="710A1CD8" w14:textId="2FE870F4" w:rsidTr="002405BE">
        <w:trPr>
          <w:jc w:val="center"/>
          <w:del w:id="10929" w:author="Huawei-Chunying Gu" w:date="2025-08-15T00:43: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525B25F" w14:textId="5680971B" w:rsidR="00454604" w:rsidRPr="00571A4A" w:rsidDel="005D4636" w:rsidRDefault="00454604" w:rsidP="00454604">
            <w:pPr>
              <w:pStyle w:val="TAC"/>
              <w:rPr>
                <w:del w:id="10930" w:author="Huawei-Chunying Gu" w:date="2025-08-15T00:43:00Z"/>
              </w:rPr>
            </w:pPr>
            <w:del w:id="10931" w:author="Huawei-Chunying Gu" w:date="2025-08-15T00:43:00Z">
              <w:r w:rsidRPr="00571A4A" w:rsidDel="005D4636">
                <w:delText>DC_1-42_n78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238B5DD" w14:textId="1E31CD2A" w:rsidR="00454604" w:rsidRPr="00571A4A" w:rsidDel="005D4636" w:rsidRDefault="00454604" w:rsidP="00454604">
            <w:pPr>
              <w:pStyle w:val="TAC"/>
              <w:rPr>
                <w:del w:id="10932" w:author="Huawei-Chunying Gu" w:date="2025-08-15T00:43:00Z"/>
              </w:rPr>
            </w:pPr>
            <w:del w:id="10933" w:author="Huawei-Chunying Gu" w:date="2025-08-15T00:43:00Z">
              <w:r w:rsidRPr="00571A4A" w:rsidDel="005D4636">
                <w:delText>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4A5A079" w14:textId="77987C60" w:rsidR="00454604" w:rsidRPr="00571A4A" w:rsidDel="005D4636" w:rsidRDefault="00454604" w:rsidP="00454604">
            <w:pPr>
              <w:pStyle w:val="TAC"/>
              <w:rPr>
                <w:del w:id="10934" w:author="Huawei-Chunying Gu" w:date="2025-08-15T00:43:00Z"/>
              </w:rPr>
            </w:pPr>
            <w:del w:id="10935" w:author="Huawei-Chunying Gu" w:date="2025-08-15T00:43:00Z">
              <w:r w:rsidRPr="00571A4A" w:rsidDel="005D4636">
                <w:delText>0.2</w:delText>
              </w:r>
            </w:del>
          </w:p>
        </w:tc>
      </w:tr>
      <w:tr w:rsidR="00454604" w:rsidRPr="00571A4A" w:rsidDel="005D4636" w14:paraId="39DA738D" w14:textId="33FD2941" w:rsidTr="002405BE">
        <w:trPr>
          <w:jc w:val="center"/>
          <w:del w:id="10936"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0187FA" w14:textId="034200B5" w:rsidR="00454604" w:rsidRPr="00571A4A" w:rsidDel="005D4636" w:rsidRDefault="00454604" w:rsidP="00454604">
            <w:pPr>
              <w:pStyle w:val="TAC"/>
              <w:rPr>
                <w:del w:id="10937"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CA3EE3" w14:textId="1621DED9" w:rsidR="00454604" w:rsidRPr="00571A4A" w:rsidDel="005D4636" w:rsidRDefault="00454604" w:rsidP="00454604">
            <w:pPr>
              <w:pStyle w:val="TAC"/>
              <w:rPr>
                <w:del w:id="10938" w:author="Huawei-Chunying Gu" w:date="2025-08-15T00:43:00Z"/>
              </w:rPr>
            </w:pPr>
            <w:del w:id="10939" w:author="Huawei-Chunying Gu" w:date="2025-08-15T00:43:00Z">
              <w:r w:rsidRPr="00571A4A" w:rsidDel="005D4636">
                <w:delText>42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6DB65BA" w14:textId="2C6EDC10" w:rsidR="00454604" w:rsidRPr="00571A4A" w:rsidDel="005D4636" w:rsidRDefault="00454604" w:rsidP="00454604">
            <w:pPr>
              <w:pStyle w:val="TAC"/>
              <w:rPr>
                <w:del w:id="10940" w:author="Huawei-Chunying Gu" w:date="2025-08-15T00:43:00Z"/>
              </w:rPr>
            </w:pPr>
            <w:del w:id="10941" w:author="Huawei-Chunying Gu" w:date="2025-08-15T00:43:00Z">
              <w:r w:rsidRPr="00571A4A" w:rsidDel="005D4636">
                <w:delText>0.5</w:delText>
              </w:r>
            </w:del>
          </w:p>
        </w:tc>
      </w:tr>
      <w:tr w:rsidR="00454604" w:rsidRPr="00571A4A" w:rsidDel="005D4636" w14:paraId="3EBC1071" w14:textId="0ADA373C" w:rsidTr="002405BE">
        <w:trPr>
          <w:jc w:val="center"/>
          <w:del w:id="10942"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8FC00B" w14:textId="12247B7B" w:rsidR="00454604" w:rsidRPr="00571A4A" w:rsidDel="005D4636" w:rsidRDefault="00454604" w:rsidP="00454604">
            <w:pPr>
              <w:pStyle w:val="TAC"/>
              <w:rPr>
                <w:del w:id="10943"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C714FB" w14:textId="1CA1E17F" w:rsidR="00454604" w:rsidRPr="00571A4A" w:rsidDel="005D4636" w:rsidRDefault="00454604" w:rsidP="00454604">
            <w:pPr>
              <w:pStyle w:val="TAC"/>
              <w:rPr>
                <w:del w:id="10944" w:author="Huawei-Chunying Gu" w:date="2025-08-15T00:43:00Z"/>
              </w:rPr>
            </w:pPr>
            <w:del w:id="10945" w:author="Huawei-Chunying Gu" w:date="2025-08-15T00:43:00Z">
              <w:r w:rsidRPr="00571A4A" w:rsidDel="005D4636">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D7C9063" w14:textId="09548761" w:rsidR="00454604" w:rsidRPr="00571A4A" w:rsidDel="005D4636" w:rsidRDefault="00454604" w:rsidP="00454604">
            <w:pPr>
              <w:pStyle w:val="TAC"/>
              <w:rPr>
                <w:del w:id="10946" w:author="Huawei-Chunying Gu" w:date="2025-08-15T00:43:00Z"/>
              </w:rPr>
            </w:pPr>
            <w:del w:id="10947" w:author="Huawei-Chunying Gu" w:date="2025-08-15T00:43:00Z">
              <w:r w:rsidRPr="00571A4A" w:rsidDel="005D4636">
                <w:delText>0.5</w:delText>
              </w:r>
            </w:del>
          </w:p>
        </w:tc>
      </w:tr>
      <w:tr w:rsidR="00454604" w:rsidRPr="00571A4A" w:rsidDel="005D4636" w14:paraId="607AFA0B" w14:textId="178D46CB" w:rsidTr="002405BE">
        <w:trPr>
          <w:jc w:val="center"/>
          <w:del w:id="10948" w:author="Huawei-Chunying Gu" w:date="2025-08-15T00:43:00Z"/>
        </w:trPr>
        <w:tc>
          <w:tcPr>
            <w:tcW w:w="2221" w:type="dxa"/>
            <w:tcBorders>
              <w:top w:val="single" w:sz="4" w:space="0" w:color="auto"/>
              <w:left w:val="single" w:sz="4" w:space="0" w:color="auto"/>
              <w:right w:val="single" w:sz="4" w:space="0" w:color="auto"/>
            </w:tcBorders>
            <w:vAlign w:val="center"/>
            <w:hideMark/>
          </w:tcPr>
          <w:p w14:paraId="4FCF8DCD" w14:textId="7085A59A" w:rsidR="00454604" w:rsidRPr="00571A4A" w:rsidDel="005D4636" w:rsidRDefault="00454604" w:rsidP="00454604">
            <w:pPr>
              <w:pStyle w:val="TAC"/>
              <w:rPr>
                <w:del w:id="10949" w:author="Huawei-Chunying Gu" w:date="2025-08-15T00:43:00Z"/>
              </w:rPr>
            </w:pPr>
            <w:del w:id="10950" w:author="Huawei-Chunying Gu" w:date="2025-08-15T00:43:00Z">
              <w:r w:rsidRPr="00571A4A" w:rsidDel="005D4636">
                <w:delText>DC_1-42_n79</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87FC7A3" w14:textId="522EF69C" w:rsidR="00454604" w:rsidRPr="00571A4A" w:rsidDel="005D4636" w:rsidRDefault="00454604" w:rsidP="00454604">
            <w:pPr>
              <w:pStyle w:val="TAC"/>
              <w:rPr>
                <w:del w:id="10951" w:author="Huawei-Chunying Gu" w:date="2025-08-15T00:43:00Z"/>
              </w:rPr>
            </w:pPr>
            <w:del w:id="10952" w:author="Huawei-Chunying Gu" w:date="2025-08-15T00:43:00Z">
              <w:r w:rsidRPr="00571A4A" w:rsidDel="005D4636">
                <w:delText>42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91AB413" w14:textId="6EB7ADA3" w:rsidR="00454604" w:rsidRPr="00571A4A" w:rsidDel="005D4636" w:rsidRDefault="00454604" w:rsidP="00454604">
            <w:pPr>
              <w:pStyle w:val="TAC"/>
              <w:rPr>
                <w:del w:id="10953" w:author="Huawei-Chunying Gu" w:date="2025-08-15T00:43:00Z"/>
              </w:rPr>
            </w:pPr>
            <w:del w:id="10954" w:author="Huawei-Chunying Gu" w:date="2025-08-15T00:43:00Z">
              <w:r w:rsidRPr="00571A4A" w:rsidDel="005D4636">
                <w:delText>0.5</w:delText>
              </w:r>
            </w:del>
          </w:p>
        </w:tc>
      </w:tr>
      <w:tr w:rsidR="00454604" w:rsidRPr="00571A4A" w:rsidDel="005D4636" w14:paraId="07161B7E" w14:textId="14B65BE8" w:rsidTr="002405BE">
        <w:trPr>
          <w:jc w:val="center"/>
          <w:del w:id="10955" w:author="Huawei-Chunying Gu" w:date="2025-08-15T00:43: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8D75A3A" w14:textId="3367F30D" w:rsidR="00454604" w:rsidRPr="00571A4A" w:rsidDel="005D4636" w:rsidRDefault="00454604" w:rsidP="00454604">
            <w:pPr>
              <w:pStyle w:val="TAC"/>
              <w:rPr>
                <w:del w:id="10956" w:author="Huawei-Chunying Gu" w:date="2025-08-15T00:43:00Z"/>
              </w:rPr>
            </w:pPr>
            <w:del w:id="10957" w:author="Huawei-Chunying Gu" w:date="2025-08-15T00:43:00Z">
              <w:r w:rsidRPr="00571A4A" w:rsidDel="005D4636">
                <w:rPr>
                  <w:rFonts w:eastAsia="Malgun Gothic"/>
                </w:rPr>
                <w:delText>DC_1_n77-n79</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8AD41EE" w14:textId="0A030AA9" w:rsidR="00454604" w:rsidRPr="00571A4A" w:rsidDel="005D4636" w:rsidRDefault="00454604" w:rsidP="00454604">
            <w:pPr>
              <w:pStyle w:val="TAC"/>
              <w:rPr>
                <w:del w:id="10958" w:author="Huawei-Chunying Gu" w:date="2025-08-15T00:43:00Z"/>
              </w:rPr>
            </w:pPr>
            <w:del w:id="10959" w:author="Huawei-Chunying Gu" w:date="2025-08-15T00:43:00Z">
              <w:r w:rsidRPr="00571A4A" w:rsidDel="005D4636">
                <w:rPr>
                  <w:rFonts w:eastAsia="Malgun Gothic"/>
                </w:rPr>
                <w:delText>1</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9C71FA7" w14:textId="2DF7C110" w:rsidR="00454604" w:rsidRPr="00571A4A" w:rsidDel="005D4636" w:rsidRDefault="00454604" w:rsidP="00454604">
            <w:pPr>
              <w:pStyle w:val="TAC"/>
              <w:rPr>
                <w:del w:id="10960" w:author="Huawei-Chunying Gu" w:date="2025-08-15T00:43:00Z"/>
              </w:rPr>
            </w:pPr>
            <w:del w:id="10961" w:author="Huawei-Chunying Gu" w:date="2025-08-15T00:43:00Z">
              <w:r w:rsidRPr="00571A4A" w:rsidDel="005D4636">
                <w:rPr>
                  <w:rFonts w:eastAsia="Malgun Gothic"/>
                </w:rPr>
                <w:delText>0.2</w:delText>
              </w:r>
            </w:del>
          </w:p>
        </w:tc>
      </w:tr>
      <w:tr w:rsidR="00454604" w:rsidRPr="00571A4A" w:rsidDel="005D4636" w14:paraId="6DBC5516" w14:textId="44DD4302" w:rsidTr="002405BE">
        <w:trPr>
          <w:jc w:val="center"/>
          <w:del w:id="10962"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2971BC" w14:textId="32F085A2" w:rsidR="00454604" w:rsidRPr="00571A4A" w:rsidDel="005D4636" w:rsidRDefault="00454604" w:rsidP="00454604">
            <w:pPr>
              <w:pStyle w:val="TAC"/>
              <w:rPr>
                <w:del w:id="10963"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FD25A5" w14:textId="46C960D6" w:rsidR="00454604" w:rsidRPr="00571A4A" w:rsidDel="005D4636" w:rsidRDefault="00454604" w:rsidP="00454604">
            <w:pPr>
              <w:pStyle w:val="TAC"/>
              <w:rPr>
                <w:del w:id="10964" w:author="Huawei-Chunying Gu" w:date="2025-08-15T00:43:00Z"/>
              </w:rPr>
            </w:pPr>
            <w:del w:id="10965" w:author="Huawei-Chunying Gu" w:date="2025-08-15T00:43:00Z">
              <w:r w:rsidRPr="00571A4A" w:rsidDel="005D4636">
                <w:rPr>
                  <w:rFonts w:eastAsia="Malgun Gothic"/>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099F798" w14:textId="02BDC28D" w:rsidR="00454604" w:rsidRPr="00571A4A" w:rsidDel="005D4636" w:rsidRDefault="00454604" w:rsidP="00454604">
            <w:pPr>
              <w:pStyle w:val="TAC"/>
              <w:rPr>
                <w:del w:id="10966" w:author="Huawei-Chunying Gu" w:date="2025-08-15T00:43:00Z"/>
              </w:rPr>
            </w:pPr>
            <w:del w:id="10967" w:author="Huawei-Chunying Gu" w:date="2025-08-15T00:43:00Z">
              <w:r w:rsidRPr="00571A4A" w:rsidDel="005D4636">
                <w:rPr>
                  <w:rFonts w:eastAsia="Malgun Gothic"/>
                </w:rPr>
                <w:delText>0.5</w:delText>
              </w:r>
            </w:del>
          </w:p>
        </w:tc>
      </w:tr>
      <w:tr w:rsidR="00454604" w:rsidRPr="00571A4A" w:rsidDel="005D4636" w14:paraId="77608C76" w14:textId="64F5BB5C" w:rsidTr="002405BE">
        <w:trPr>
          <w:jc w:val="center"/>
          <w:del w:id="10968" w:author="Huawei-Chunying Gu" w:date="2025-08-15T00:43:00Z"/>
        </w:trPr>
        <w:tc>
          <w:tcPr>
            <w:tcW w:w="2221" w:type="dxa"/>
            <w:tcBorders>
              <w:top w:val="single" w:sz="4" w:space="0" w:color="auto"/>
              <w:left w:val="single" w:sz="4" w:space="0" w:color="auto"/>
              <w:bottom w:val="single" w:sz="4" w:space="0" w:color="auto"/>
              <w:right w:val="single" w:sz="4" w:space="0" w:color="auto"/>
            </w:tcBorders>
            <w:vAlign w:val="center"/>
            <w:hideMark/>
          </w:tcPr>
          <w:p w14:paraId="6D192925" w14:textId="4E560E7A" w:rsidR="00454604" w:rsidRPr="00571A4A" w:rsidDel="005D4636" w:rsidRDefault="00454604" w:rsidP="00454604">
            <w:pPr>
              <w:pStyle w:val="TAC"/>
              <w:rPr>
                <w:del w:id="10969" w:author="Huawei-Chunying Gu" w:date="2025-08-15T00:43:00Z"/>
              </w:rPr>
            </w:pPr>
            <w:del w:id="10970" w:author="Huawei-Chunying Gu" w:date="2025-08-15T00:43:00Z">
              <w:r w:rsidRPr="00571A4A" w:rsidDel="005D4636">
                <w:rPr>
                  <w:rFonts w:eastAsia="Malgun Gothic"/>
                </w:rPr>
                <w:delText>DC_1_n78-n79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94C6FE4" w14:textId="0FF952B5" w:rsidR="00454604" w:rsidRPr="00571A4A" w:rsidDel="005D4636" w:rsidRDefault="00454604" w:rsidP="00454604">
            <w:pPr>
              <w:pStyle w:val="TAC"/>
              <w:rPr>
                <w:del w:id="10971" w:author="Huawei-Chunying Gu" w:date="2025-08-15T00:43:00Z"/>
              </w:rPr>
            </w:pPr>
            <w:del w:id="10972" w:author="Huawei-Chunying Gu" w:date="2025-08-15T00:43:00Z">
              <w:r w:rsidRPr="00571A4A" w:rsidDel="005D4636">
                <w:rPr>
                  <w:rFonts w:eastAsia="Malgun Gothic"/>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46D7CFC" w14:textId="2E9D55EA" w:rsidR="00454604" w:rsidRPr="00571A4A" w:rsidDel="005D4636" w:rsidRDefault="00454604" w:rsidP="00454604">
            <w:pPr>
              <w:pStyle w:val="TAC"/>
              <w:rPr>
                <w:del w:id="10973" w:author="Huawei-Chunying Gu" w:date="2025-08-15T00:43:00Z"/>
              </w:rPr>
            </w:pPr>
            <w:del w:id="10974" w:author="Huawei-Chunying Gu" w:date="2025-08-15T00:43:00Z">
              <w:r w:rsidRPr="00571A4A" w:rsidDel="005D4636">
                <w:rPr>
                  <w:rFonts w:eastAsia="Malgun Gothic"/>
                </w:rPr>
                <w:delText>0.5</w:delText>
              </w:r>
            </w:del>
          </w:p>
        </w:tc>
      </w:tr>
      <w:tr w:rsidR="00454604" w:rsidRPr="00571A4A" w:rsidDel="005D4636" w14:paraId="785C5796" w14:textId="4B5C1E9B" w:rsidTr="002405BE">
        <w:trPr>
          <w:jc w:val="center"/>
          <w:del w:id="10975" w:author="Huawei-Chunying Gu" w:date="2025-08-15T00:43:00Z"/>
        </w:trPr>
        <w:tc>
          <w:tcPr>
            <w:tcW w:w="2221" w:type="dxa"/>
            <w:vMerge w:val="restart"/>
            <w:tcBorders>
              <w:top w:val="single" w:sz="4" w:space="0" w:color="auto"/>
              <w:left w:val="single" w:sz="4" w:space="0" w:color="auto"/>
              <w:bottom w:val="nil"/>
              <w:right w:val="single" w:sz="4" w:space="0" w:color="auto"/>
            </w:tcBorders>
            <w:vAlign w:val="center"/>
          </w:tcPr>
          <w:p w14:paraId="4DF97E8E" w14:textId="4221B1F5" w:rsidR="00454604" w:rsidRPr="00571A4A" w:rsidDel="005D4636" w:rsidRDefault="00454604" w:rsidP="00454604">
            <w:pPr>
              <w:pStyle w:val="TAC"/>
              <w:rPr>
                <w:del w:id="10976" w:author="Huawei-Chunying Gu" w:date="2025-08-15T00:43:00Z"/>
              </w:rPr>
            </w:pPr>
            <w:del w:id="10977" w:author="Huawei-Chunying Gu" w:date="2025-08-15T00:43:00Z">
              <w:r w:rsidRPr="00571A4A" w:rsidDel="005D4636">
                <w:delText>DC_2-5_n66</w:delText>
              </w:r>
            </w:del>
          </w:p>
          <w:p w14:paraId="7778F8CE" w14:textId="21B4CF4F" w:rsidR="00454604" w:rsidRPr="00571A4A" w:rsidDel="005D4636" w:rsidRDefault="00454604" w:rsidP="00454604">
            <w:pPr>
              <w:pStyle w:val="TAC"/>
              <w:rPr>
                <w:del w:id="10978" w:author="Huawei-Chunying Gu" w:date="2025-08-15T00:43:00Z"/>
              </w:rPr>
            </w:pPr>
            <w:del w:id="10979" w:author="Huawei-Chunying Gu" w:date="2025-08-15T00:43:00Z">
              <w:r w:rsidRPr="00571A4A" w:rsidDel="005D4636">
                <w:delText>DC_2-2-5_n66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6EDF443" w14:textId="7F6AF4AD" w:rsidR="00454604" w:rsidRPr="00571A4A" w:rsidDel="005D4636" w:rsidRDefault="00454604" w:rsidP="00454604">
            <w:pPr>
              <w:pStyle w:val="TAC"/>
              <w:rPr>
                <w:del w:id="10980" w:author="Huawei-Chunying Gu" w:date="2025-08-15T00:43:00Z"/>
                <w:rFonts w:eastAsia="Malgun Gothic"/>
              </w:rPr>
            </w:pPr>
            <w:del w:id="10981" w:author="Huawei-Chunying Gu" w:date="2025-08-15T00:43:00Z">
              <w:r w:rsidRPr="00571A4A" w:rsidDel="005D4636">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1C0B13E" w14:textId="4539897B" w:rsidR="00454604" w:rsidRPr="00571A4A" w:rsidDel="005D4636" w:rsidRDefault="00454604" w:rsidP="00454604">
            <w:pPr>
              <w:pStyle w:val="TAC"/>
              <w:rPr>
                <w:del w:id="10982" w:author="Huawei-Chunying Gu" w:date="2025-08-15T00:43:00Z"/>
              </w:rPr>
            </w:pPr>
            <w:del w:id="10983" w:author="Huawei-Chunying Gu" w:date="2025-08-15T00:43:00Z">
              <w:r w:rsidRPr="00571A4A" w:rsidDel="005D4636">
                <w:delText>0.3</w:delText>
              </w:r>
            </w:del>
          </w:p>
        </w:tc>
      </w:tr>
      <w:tr w:rsidR="00454604" w:rsidRPr="00571A4A" w:rsidDel="005D4636" w14:paraId="1BF4B379" w14:textId="6DAA78BA" w:rsidTr="002405BE">
        <w:trPr>
          <w:trHeight w:val="198"/>
          <w:jc w:val="center"/>
          <w:del w:id="10984" w:author="Huawei-Chunying Gu" w:date="2025-08-15T00:43:00Z"/>
        </w:trPr>
        <w:tc>
          <w:tcPr>
            <w:tcW w:w="2221" w:type="dxa"/>
            <w:vMerge/>
            <w:tcBorders>
              <w:left w:val="single" w:sz="4" w:space="0" w:color="auto"/>
              <w:bottom w:val="nil"/>
              <w:right w:val="single" w:sz="4" w:space="0" w:color="auto"/>
            </w:tcBorders>
            <w:vAlign w:val="center"/>
          </w:tcPr>
          <w:p w14:paraId="0998FAF3" w14:textId="280F01DE" w:rsidR="00454604" w:rsidRPr="00571A4A" w:rsidDel="005D4636" w:rsidRDefault="00454604" w:rsidP="00454604">
            <w:pPr>
              <w:pStyle w:val="TAC"/>
              <w:rPr>
                <w:del w:id="10985" w:author="Huawei-Chunying Gu" w:date="2025-08-15T00:43:00Z"/>
              </w:rPr>
            </w:pPr>
          </w:p>
        </w:tc>
        <w:tc>
          <w:tcPr>
            <w:tcW w:w="2952" w:type="dxa"/>
            <w:tcBorders>
              <w:top w:val="single" w:sz="4" w:space="0" w:color="auto"/>
              <w:left w:val="single" w:sz="4" w:space="0" w:color="auto"/>
              <w:right w:val="single" w:sz="4" w:space="0" w:color="auto"/>
            </w:tcBorders>
            <w:vAlign w:val="center"/>
          </w:tcPr>
          <w:p w14:paraId="4CDFEDA8" w14:textId="16F39D73" w:rsidR="00454604" w:rsidRPr="00571A4A" w:rsidDel="005D4636" w:rsidRDefault="00454604" w:rsidP="00454604">
            <w:pPr>
              <w:pStyle w:val="TAC"/>
              <w:rPr>
                <w:del w:id="10986" w:author="Huawei-Chunying Gu" w:date="2025-08-15T00:43:00Z"/>
                <w:rFonts w:eastAsia="Malgun Gothic"/>
              </w:rPr>
            </w:pPr>
            <w:del w:id="10987" w:author="Huawei-Chunying Gu" w:date="2025-08-15T00:43:00Z">
              <w:r w:rsidRPr="00571A4A" w:rsidDel="005D4636">
                <w:delText>n66</w:delText>
              </w:r>
            </w:del>
          </w:p>
        </w:tc>
        <w:tc>
          <w:tcPr>
            <w:tcW w:w="2952" w:type="dxa"/>
            <w:tcBorders>
              <w:top w:val="single" w:sz="4" w:space="0" w:color="auto"/>
              <w:left w:val="single" w:sz="4" w:space="0" w:color="auto"/>
              <w:right w:val="single" w:sz="4" w:space="0" w:color="auto"/>
            </w:tcBorders>
            <w:vAlign w:val="center"/>
          </w:tcPr>
          <w:p w14:paraId="45AD1468" w14:textId="1AEC133B" w:rsidR="00454604" w:rsidRPr="00571A4A" w:rsidDel="005D4636" w:rsidRDefault="00454604" w:rsidP="00454604">
            <w:pPr>
              <w:pStyle w:val="TAC"/>
              <w:rPr>
                <w:del w:id="10988" w:author="Huawei-Chunying Gu" w:date="2025-08-15T00:43:00Z"/>
              </w:rPr>
            </w:pPr>
            <w:del w:id="10989" w:author="Huawei-Chunying Gu" w:date="2025-08-15T00:43:00Z">
              <w:r w:rsidRPr="00571A4A" w:rsidDel="005D4636">
                <w:delText>0.3</w:delText>
              </w:r>
            </w:del>
          </w:p>
        </w:tc>
      </w:tr>
      <w:tr w:rsidR="00454604" w:rsidRPr="00571A4A" w:rsidDel="005D4636" w14:paraId="57147D64" w14:textId="2E8B276E" w:rsidTr="002405BE">
        <w:trPr>
          <w:jc w:val="center"/>
          <w:del w:id="10990" w:author="Huawei-Chunying Gu" w:date="2025-08-15T00:43:00Z"/>
        </w:trPr>
        <w:tc>
          <w:tcPr>
            <w:tcW w:w="2221" w:type="dxa"/>
            <w:vMerge w:val="restart"/>
            <w:tcBorders>
              <w:left w:val="single" w:sz="4" w:space="0" w:color="auto"/>
              <w:right w:val="single" w:sz="4" w:space="0" w:color="auto"/>
            </w:tcBorders>
            <w:vAlign w:val="center"/>
          </w:tcPr>
          <w:p w14:paraId="1595ECB2" w14:textId="039FA5F2" w:rsidR="00454604" w:rsidRPr="00571A4A" w:rsidDel="005D4636" w:rsidRDefault="00454604" w:rsidP="00454604">
            <w:pPr>
              <w:keepNext/>
              <w:keepLines/>
              <w:spacing w:after="0"/>
              <w:jc w:val="center"/>
              <w:rPr>
                <w:del w:id="10991" w:author="Huawei-Chunying Gu" w:date="2025-08-15T00:43:00Z"/>
                <w:rFonts w:ascii="Arial" w:hAnsi="Arial"/>
                <w:sz w:val="18"/>
              </w:rPr>
            </w:pPr>
            <w:del w:id="10992" w:author="Huawei-Chunying Gu" w:date="2025-08-15T00:43:00Z">
              <w:r w:rsidRPr="00571A4A" w:rsidDel="005D4636">
                <w:rPr>
                  <w:rFonts w:ascii="Arial" w:hAnsi="Arial"/>
                  <w:sz w:val="18"/>
                </w:rPr>
                <w:delText>DC_2-5_n77</w:delText>
              </w:r>
            </w:del>
          </w:p>
          <w:p w14:paraId="33A623EF" w14:textId="1EADDF7A" w:rsidR="00454604" w:rsidRPr="00571A4A" w:rsidDel="005D4636" w:rsidRDefault="00454604" w:rsidP="00454604">
            <w:pPr>
              <w:pStyle w:val="TAC"/>
              <w:rPr>
                <w:del w:id="10993" w:author="Huawei-Chunying Gu" w:date="2025-08-15T00:43:00Z"/>
              </w:rPr>
            </w:pPr>
            <w:del w:id="10994" w:author="Huawei-Chunying Gu" w:date="2025-08-15T00:43:00Z">
              <w:r w:rsidRPr="00571A4A" w:rsidDel="005D4636">
                <w:delText>DC_2-2-5_n77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7BD554E" w14:textId="64D29E66" w:rsidR="00454604" w:rsidRPr="00571A4A" w:rsidDel="005D4636" w:rsidRDefault="00454604" w:rsidP="00454604">
            <w:pPr>
              <w:pStyle w:val="TAC"/>
              <w:rPr>
                <w:del w:id="10995" w:author="Huawei-Chunying Gu" w:date="2025-08-15T00:43:00Z"/>
                <w:rFonts w:eastAsia="MS Mincho"/>
              </w:rPr>
            </w:pPr>
            <w:del w:id="10996" w:author="Huawei-Chunying Gu" w:date="2025-08-15T00:43:00Z">
              <w:r w:rsidRPr="00571A4A" w:rsidDel="005D4636">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57E3DC6" w14:textId="7F139D6C" w:rsidR="00454604" w:rsidRPr="00571A4A" w:rsidDel="005D4636" w:rsidRDefault="00454604" w:rsidP="00454604">
            <w:pPr>
              <w:pStyle w:val="TAC"/>
              <w:rPr>
                <w:del w:id="10997" w:author="Huawei-Chunying Gu" w:date="2025-08-15T00:43:00Z"/>
              </w:rPr>
            </w:pPr>
            <w:del w:id="10998" w:author="Huawei-Chunying Gu" w:date="2025-08-15T00:43:00Z">
              <w:r w:rsidRPr="00571A4A" w:rsidDel="005D4636">
                <w:delText>0.2</w:delText>
              </w:r>
            </w:del>
          </w:p>
        </w:tc>
      </w:tr>
      <w:tr w:rsidR="00454604" w:rsidRPr="00571A4A" w:rsidDel="005D4636" w14:paraId="2D9DD85D" w14:textId="4B2420EE" w:rsidTr="002405BE">
        <w:trPr>
          <w:jc w:val="center"/>
          <w:del w:id="10999" w:author="Huawei-Chunying Gu" w:date="2025-08-15T00:43:00Z"/>
        </w:trPr>
        <w:tc>
          <w:tcPr>
            <w:tcW w:w="2221" w:type="dxa"/>
            <w:vMerge/>
            <w:tcBorders>
              <w:left w:val="single" w:sz="4" w:space="0" w:color="auto"/>
              <w:right w:val="single" w:sz="4" w:space="0" w:color="auto"/>
            </w:tcBorders>
            <w:vAlign w:val="center"/>
          </w:tcPr>
          <w:p w14:paraId="481B4277" w14:textId="2B746FB8" w:rsidR="00454604" w:rsidRPr="00571A4A" w:rsidDel="005D4636" w:rsidRDefault="00454604" w:rsidP="00454604">
            <w:pPr>
              <w:pStyle w:val="TAC"/>
              <w:rPr>
                <w:del w:id="11000"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58D1A09A" w14:textId="5AA1B7C2" w:rsidR="00454604" w:rsidRPr="00571A4A" w:rsidDel="005D4636" w:rsidRDefault="00454604" w:rsidP="00454604">
            <w:pPr>
              <w:pStyle w:val="TAC"/>
              <w:rPr>
                <w:del w:id="11001" w:author="Huawei-Chunying Gu" w:date="2025-08-15T00:43:00Z"/>
                <w:rFonts w:eastAsia="MS Mincho"/>
              </w:rPr>
            </w:pPr>
            <w:del w:id="11002" w:author="Huawei-Chunying Gu" w:date="2025-08-15T00:43:00Z">
              <w:r w:rsidRPr="00571A4A" w:rsidDel="005D4636">
                <w:delText>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D0B17D2" w14:textId="09137961" w:rsidR="00454604" w:rsidRPr="00571A4A" w:rsidDel="005D4636" w:rsidRDefault="00454604" w:rsidP="00454604">
            <w:pPr>
              <w:pStyle w:val="TAC"/>
              <w:rPr>
                <w:del w:id="11003" w:author="Huawei-Chunying Gu" w:date="2025-08-15T00:43:00Z"/>
              </w:rPr>
            </w:pPr>
            <w:del w:id="11004" w:author="Huawei-Chunying Gu" w:date="2025-08-15T00:43:00Z">
              <w:r w:rsidRPr="00571A4A" w:rsidDel="005D4636">
                <w:delText>0.2</w:delText>
              </w:r>
            </w:del>
          </w:p>
        </w:tc>
      </w:tr>
      <w:tr w:rsidR="00454604" w:rsidRPr="00571A4A" w:rsidDel="005D4636" w14:paraId="0BDC59A1" w14:textId="60AB70AB" w:rsidTr="002405BE">
        <w:trPr>
          <w:jc w:val="center"/>
          <w:del w:id="11005" w:author="Huawei-Chunying Gu" w:date="2025-08-15T00:43:00Z"/>
        </w:trPr>
        <w:tc>
          <w:tcPr>
            <w:tcW w:w="2221" w:type="dxa"/>
            <w:vMerge/>
            <w:tcBorders>
              <w:left w:val="single" w:sz="4" w:space="0" w:color="auto"/>
              <w:bottom w:val="single" w:sz="4" w:space="0" w:color="auto"/>
              <w:right w:val="single" w:sz="4" w:space="0" w:color="auto"/>
            </w:tcBorders>
            <w:vAlign w:val="center"/>
          </w:tcPr>
          <w:p w14:paraId="1B82320B" w14:textId="4410281F" w:rsidR="00454604" w:rsidRPr="00571A4A" w:rsidDel="005D4636" w:rsidRDefault="00454604" w:rsidP="00454604">
            <w:pPr>
              <w:pStyle w:val="TAC"/>
              <w:rPr>
                <w:del w:id="11006"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6CC683B2" w14:textId="76851371" w:rsidR="00454604" w:rsidRPr="00571A4A" w:rsidDel="005D4636" w:rsidRDefault="00454604" w:rsidP="00454604">
            <w:pPr>
              <w:pStyle w:val="TAC"/>
              <w:rPr>
                <w:del w:id="11007" w:author="Huawei-Chunying Gu" w:date="2025-08-15T00:43:00Z"/>
                <w:rFonts w:eastAsia="MS Mincho"/>
              </w:rPr>
            </w:pPr>
            <w:del w:id="11008" w:author="Huawei-Chunying Gu" w:date="2025-08-15T00:43:00Z">
              <w:r w:rsidRPr="00571A4A" w:rsidDel="005D4636">
                <w:rPr>
                  <w:rFonts w:eastAsia="MS Mincho"/>
                </w:rPr>
                <w:delText>n7</w:delText>
              </w:r>
              <w:r w:rsidRPr="00571A4A" w:rsidDel="005D4636">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6B72A3E" w14:textId="6A47D461" w:rsidR="00454604" w:rsidRPr="00571A4A" w:rsidDel="005D4636" w:rsidRDefault="00454604" w:rsidP="00454604">
            <w:pPr>
              <w:pStyle w:val="TAC"/>
              <w:rPr>
                <w:del w:id="11009" w:author="Huawei-Chunying Gu" w:date="2025-08-15T00:43:00Z"/>
              </w:rPr>
            </w:pPr>
            <w:del w:id="11010" w:author="Huawei-Chunying Gu" w:date="2025-08-15T00:43:00Z">
              <w:r w:rsidRPr="00571A4A" w:rsidDel="005D4636">
                <w:delText>0.5</w:delText>
              </w:r>
            </w:del>
          </w:p>
        </w:tc>
      </w:tr>
      <w:tr w:rsidR="00454604" w:rsidRPr="00571A4A" w:rsidDel="005D4636" w14:paraId="47C446E5" w14:textId="68146CF8" w:rsidTr="002405BE">
        <w:trPr>
          <w:jc w:val="center"/>
          <w:del w:id="11011" w:author="Huawei-Chunying Gu" w:date="2025-08-15T00:43:00Z"/>
        </w:trPr>
        <w:tc>
          <w:tcPr>
            <w:tcW w:w="2221" w:type="dxa"/>
            <w:tcBorders>
              <w:left w:val="single" w:sz="4" w:space="0" w:color="auto"/>
              <w:bottom w:val="nil"/>
              <w:right w:val="single" w:sz="4" w:space="0" w:color="auto"/>
            </w:tcBorders>
            <w:vAlign w:val="center"/>
          </w:tcPr>
          <w:p w14:paraId="1F672572" w14:textId="36A33195" w:rsidR="00454604" w:rsidRPr="00571A4A" w:rsidDel="005D4636" w:rsidRDefault="00454604" w:rsidP="00454604">
            <w:pPr>
              <w:pStyle w:val="TAC"/>
              <w:rPr>
                <w:del w:id="11012" w:author="Huawei-Chunying Gu" w:date="2025-08-15T00:43:00Z"/>
              </w:rPr>
            </w:pPr>
            <w:del w:id="11013" w:author="Huawei-Chunying Gu" w:date="2025-08-15T00:43:00Z">
              <w:r w:rsidRPr="00571A4A" w:rsidDel="005D4636">
                <w:rPr>
                  <w:lang w:eastAsia="ko-KR"/>
                </w:rPr>
                <w:delText>DC_2_n5-n77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314437B" w14:textId="1FA83142" w:rsidR="00454604" w:rsidRPr="00571A4A" w:rsidDel="005D4636" w:rsidRDefault="00454604" w:rsidP="00454604">
            <w:pPr>
              <w:pStyle w:val="TAC"/>
              <w:rPr>
                <w:del w:id="11014" w:author="Huawei-Chunying Gu" w:date="2025-08-15T00:43:00Z"/>
                <w:rFonts w:eastAsia="MS Mincho"/>
              </w:rPr>
            </w:pPr>
            <w:del w:id="11015" w:author="Huawei-Chunying Gu" w:date="2025-08-15T00:43:00Z">
              <w:r w:rsidRPr="00571A4A" w:rsidDel="005D4636">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B6DA0F2" w14:textId="1276868C" w:rsidR="00454604" w:rsidRPr="00571A4A" w:rsidDel="005D4636" w:rsidRDefault="00454604" w:rsidP="00454604">
            <w:pPr>
              <w:pStyle w:val="TAC"/>
              <w:rPr>
                <w:del w:id="11016" w:author="Huawei-Chunying Gu" w:date="2025-08-15T00:43:00Z"/>
              </w:rPr>
            </w:pPr>
            <w:del w:id="11017" w:author="Huawei-Chunying Gu" w:date="2025-08-15T00:43:00Z">
              <w:r w:rsidRPr="00571A4A" w:rsidDel="005D4636">
                <w:delText>0.2</w:delText>
              </w:r>
            </w:del>
          </w:p>
        </w:tc>
      </w:tr>
      <w:tr w:rsidR="00454604" w:rsidRPr="00571A4A" w:rsidDel="005D4636" w14:paraId="05AA036F" w14:textId="7B6D07BD" w:rsidTr="002405BE">
        <w:trPr>
          <w:jc w:val="center"/>
          <w:del w:id="11018" w:author="Huawei-Chunying Gu" w:date="2025-08-15T00:43:00Z"/>
        </w:trPr>
        <w:tc>
          <w:tcPr>
            <w:tcW w:w="2221" w:type="dxa"/>
            <w:tcBorders>
              <w:top w:val="nil"/>
              <w:left w:val="single" w:sz="4" w:space="0" w:color="auto"/>
              <w:bottom w:val="single" w:sz="4" w:space="0" w:color="auto"/>
              <w:right w:val="single" w:sz="4" w:space="0" w:color="auto"/>
            </w:tcBorders>
            <w:vAlign w:val="center"/>
          </w:tcPr>
          <w:p w14:paraId="4FE09702" w14:textId="72A54433" w:rsidR="00454604" w:rsidRPr="00571A4A" w:rsidDel="005D4636" w:rsidRDefault="00454604" w:rsidP="00454604">
            <w:pPr>
              <w:pStyle w:val="TAC"/>
              <w:rPr>
                <w:del w:id="11019"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760DFD11" w14:textId="45C5C65E" w:rsidR="00454604" w:rsidRPr="00571A4A" w:rsidDel="005D4636" w:rsidRDefault="00454604" w:rsidP="00454604">
            <w:pPr>
              <w:pStyle w:val="TAC"/>
              <w:rPr>
                <w:del w:id="11020" w:author="Huawei-Chunying Gu" w:date="2025-08-15T00:43:00Z"/>
                <w:rFonts w:eastAsia="MS Mincho"/>
              </w:rPr>
            </w:pPr>
            <w:del w:id="11021" w:author="Huawei-Chunying Gu" w:date="2025-08-15T00:43:00Z">
              <w:r w:rsidRPr="00571A4A" w:rsidDel="005D4636">
                <w:rPr>
                  <w:rFonts w:eastAsia="Malgun Gothic"/>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1B2711C" w14:textId="4F57EEB2" w:rsidR="00454604" w:rsidRPr="00571A4A" w:rsidDel="005D4636" w:rsidRDefault="00454604" w:rsidP="00454604">
            <w:pPr>
              <w:pStyle w:val="TAC"/>
              <w:rPr>
                <w:del w:id="11022" w:author="Huawei-Chunying Gu" w:date="2025-08-15T00:43:00Z"/>
              </w:rPr>
            </w:pPr>
            <w:del w:id="11023" w:author="Huawei-Chunying Gu" w:date="2025-08-15T00:43:00Z">
              <w:r w:rsidRPr="00571A4A" w:rsidDel="005D4636">
                <w:delText>0.5</w:delText>
              </w:r>
            </w:del>
          </w:p>
        </w:tc>
      </w:tr>
      <w:tr w:rsidR="00454604" w:rsidRPr="00571A4A" w:rsidDel="005D4636" w14:paraId="56320BBA" w14:textId="5FD0F7E1" w:rsidTr="002405BE">
        <w:trPr>
          <w:jc w:val="center"/>
          <w:del w:id="11024"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66527F01" w14:textId="20CEDF23" w:rsidR="00454604" w:rsidRPr="00571A4A" w:rsidDel="005D4636" w:rsidRDefault="00454604" w:rsidP="00454604">
            <w:pPr>
              <w:pStyle w:val="TAC"/>
              <w:rPr>
                <w:del w:id="11025" w:author="Huawei-Chunying Gu" w:date="2025-08-15T00:43:00Z"/>
              </w:rPr>
            </w:pPr>
            <w:del w:id="11026" w:author="Huawei-Chunying Gu" w:date="2025-08-15T00:43:00Z">
              <w:r w:rsidRPr="00571A4A" w:rsidDel="005D4636">
                <w:delText>DC_2-13_n66</w:delText>
              </w:r>
            </w:del>
          </w:p>
          <w:p w14:paraId="05DF46B9" w14:textId="7D9CF088" w:rsidR="00454604" w:rsidRPr="00571A4A" w:rsidDel="005D4636" w:rsidRDefault="00454604" w:rsidP="00454604">
            <w:pPr>
              <w:pStyle w:val="TAC"/>
              <w:rPr>
                <w:del w:id="11027" w:author="Huawei-Chunying Gu" w:date="2025-08-15T00:43:00Z"/>
              </w:rPr>
            </w:pPr>
            <w:del w:id="11028" w:author="Huawei-Chunying Gu" w:date="2025-08-15T00:43:00Z">
              <w:r w:rsidRPr="00571A4A" w:rsidDel="005D4636">
                <w:rPr>
                  <w:rFonts w:cs="Arial"/>
                </w:rPr>
                <w:delText>DC_2-2-13_n66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1A8D643" w14:textId="08C48C5E" w:rsidR="00454604" w:rsidRPr="00571A4A" w:rsidDel="005D4636" w:rsidRDefault="00454604" w:rsidP="00454604">
            <w:pPr>
              <w:pStyle w:val="TAC"/>
              <w:rPr>
                <w:del w:id="11029" w:author="Huawei-Chunying Gu" w:date="2025-08-15T00:43:00Z"/>
              </w:rPr>
            </w:pPr>
            <w:del w:id="11030" w:author="Huawei-Chunying Gu" w:date="2025-08-15T00:43:00Z">
              <w:r w:rsidRPr="00571A4A" w:rsidDel="005D4636">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530A4E1" w14:textId="7749A878" w:rsidR="00454604" w:rsidRPr="00571A4A" w:rsidDel="005D4636" w:rsidRDefault="00454604" w:rsidP="00454604">
            <w:pPr>
              <w:pStyle w:val="TAC"/>
              <w:rPr>
                <w:del w:id="11031" w:author="Huawei-Chunying Gu" w:date="2025-08-15T00:43:00Z"/>
              </w:rPr>
            </w:pPr>
            <w:del w:id="11032" w:author="Huawei-Chunying Gu" w:date="2025-08-15T00:43:00Z">
              <w:r w:rsidRPr="00571A4A" w:rsidDel="005D4636">
                <w:delText>0.3</w:delText>
              </w:r>
            </w:del>
          </w:p>
        </w:tc>
      </w:tr>
      <w:tr w:rsidR="00454604" w:rsidRPr="00571A4A" w:rsidDel="005D4636" w14:paraId="1A214A3A" w14:textId="56578E85" w:rsidTr="002405BE">
        <w:trPr>
          <w:jc w:val="center"/>
          <w:del w:id="11033" w:author="Huawei-Chunying Gu" w:date="2025-08-15T00:43:00Z"/>
        </w:trPr>
        <w:tc>
          <w:tcPr>
            <w:tcW w:w="2221" w:type="dxa"/>
            <w:vMerge/>
            <w:tcBorders>
              <w:left w:val="single" w:sz="4" w:space="0" w:color="auto"/>
              <w:bottom w:val="single" w:sz="4" w:space="0" w:color="auto"/>
              <w:right w:val="single" w:sz="4" w:space="0" w:color="auto"/>
            </w:tcBorders>
            <w:vAlign w:val="center"/>
          </w:tcPr>
          <w:p w14:paraId="58F8BD0E" w14:textId="6EC26F57" w:rsidR="00454604" w:rsidRPr="00571A4A" w:rsidDel="005D4636" w:rsidRDefault="00454604" w:rsidP="00454604">
            <w:pPr>
              <w:pStyle w:val="TAC"/>
              <w:rPr>
                <w:del w:id="11034"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59799DCC" w14:textId="24F7DE7F" w:rsidR="00454604" w:rsidRPr="00571A4A" w:rsidDel="005D4636" w:rsidRDefault="00454604" w:rsidP="00454604">
            <w:pPr>
              <w:pStyle w:val="TAC"/>
              <w:rPr>
                <w:del w:id="11035" w:author="Huawei-Chunying Gu" w:date="2025-08-15T00:43:00Z"/>
              </w:rPr>
            </w:pPr>
            <w:del w:id="11036" w:author="Huawei-Chunying Gu" w:date="2025-08-15T00:43:00Z">
              <w:r w:rsidRPr="00571A4A" w:rsidDel="005D4636">
                <w:rPr>
                  <w:rFonts w:eastAsia="MS Mincho"/>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9A7818A" w14:textId="541F7851" w:rsidR="00454604" w:rsidRPr="00571A4A" w:rsidDel="005D4636" w:rsidRDefault="00454604" w:rsidP="00454604">
            <w:pPr>
              <w:pStyle w:val="TAC"/>
              <w:rPr>
                <w:del w:id="11037" w:author="Huawei-Chunying Gu" w:date="2025-08-15T00:43:00Z"/>
              </w:rPr>
            </w:pPr>
            <w:del w:id="11038" w:author="Huawei-Chunying Gu" w:date="2025-08-15T00:43:00Z">
              <w:r w:rsidRPr="00571A4A" w:rsidDel="005D4636">
                <w:delText>0.3</w:delText>
              </w:r>
            </w:del>
          </w:p>
        </w:tc>
      </w:tr>
      <w:tr w:rsidR="00454604" w:rsidRPr="00571A4A" w:rsidDel="005D4636" w14:paraId="1A8B9654" w14:textId="5099F945" w:rsidTr="002405BE">
        <w:trPr>
          <w:jc w:val="center"/>
          <w:del w:id="11039" w:author="Huawei-Chunying Gu" w:date="2025-08-15T00:43:00Z"/>
        </w:trPr>
        <w:tc>
          <w:tcPr>
            <w:tcW w:w="2221" w:type="dxa"/>
            <w:tcBorders>
              <w:left w:val="single" w:sz="4" w:space="0" w:color="auto"/>
              <w:bottom w:val="nil"/>
              <w:right w:val="single" w:sz="4" w:space="0" w:color="auto"/>
            </w:tcBorders>
            <w:vAlign w:val="center"/>
          </w:tcPr>
          <w:p w14:paraId="0A29444D" w14:textId="78036F03" w:rsidR="00454604" w:rsidRPr="00571A4A" w:rsidDel="005D4636" w:rsidRDefault="00454604" w:rsidP="00454604">
            <w:pPr>
              <w:pStyle w:val="TAC"/>
              <w:rPr>
                <w:del w:id="11040"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6C2DFE69" w14:textId="00B813C2" w:rsidR="00454604" w:rsidRPr="00571A4A" w:rsidDel="005D4636" w:rsidRDefault="00454604" w:rsidP="00454604">
            <w:pPr>
              <w:pStyle w:val="TAC"/>
              <w:rPr>
                <w:del w:id="11041" w:author="Huawei-Chunying Gu" w:date="2025-08-15T00:43:00Z"/>
                <w:rFonts w:eastAsia="MS Mincho"/>
              </w:rPr>
            </w:pPr>
            <w:del w:id="11042" w:author="Huawei-Chunying Gu" w:date="2025-08-15T00:43:00Z">
              <w:r w:rsidRPr="00571A4A" w:rsidDel="005D4636">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B85E414" w14:textId="30DAAFE0" w:rsidR="00454604" w:rsidRPr="00571A4A" w:rsidDel="005D4636" w:rsidRDefault="00454604" w:rsidP="00454604">
            <w:pPr>
              <w:pStyle w:val="TAC"/>
              <w:rPr>
                <w:del w:id="11043" w:author="Huawei-Chunying Gu" w:date="2025-08-15T00:43:00Z"/>
              </w:rPr>
            </w:pPr>
            <w:del w:id="11044" w:author="Huawei-Chunying Gu" w:date="2025-08-15T00:43:00Z">
              <w:r w:rsidRPr="00571A4A" w:rsidDel="005D4636">
                <w:delText>0.2</w:delText>
              </w:r>
            </w:del>
          </w:p>
        </w:tc>
      </w:tr>
      <w:tr w:rsidR="00454604" w:rsidRPr="00571A4A" w:rsidDel="005D4636" w14:paraId="58E59E70" w14:textId="3B5C566D" w:rsidTr="002405BE">
        <w:trPr>
          <w:jc w:val="center"/>
          <w:del w:id="11045" w:author="Huawei-Chunying Gu" w:date="2025-08-15T00:43:00Z"/>
        </w:trPr>
        <w:tc>
          <w:tcPr>
            <w:tcW w:w="2221" w:type="dxa"/>
            <w:tcBorders>
              <w:top w:val="nil"/>
              <w:left w:val="single" w:sz="4" w:space="0" w:color="auto"/>
              <w:bottom w:val="nil"/>
              <w:right w:val="single" w:sz="4" w:space="0" w:color="auto"/>
            </w:tcBorders>
            <w:vAlign w:val="center"/>
          </w:tcPr>
          <w:p w14:paraId="7812DDCB" w14:textId="3DFCA9B1" w:rsidR="00454604" w:rsidRPr="00571A4A" w:rsidDel="005D4636" w:rsidRDefault="00454604" w:rsidP="00454604">
            <w:pPr>
              <w:pStyle w:val="TAC"/>
              <w:rPr>
                <w:del w:id="11046" w:author="Huawei-Chunying Gu" w:date="2025-08-15T00:43:00Z"/>
              </w:rPr>
            </w:pPr>
            <w:del w:id="11047" w:author="Huawei-Chunying Gu" w:date="2025-08-15T00:43:00Z">
              <w:r w:rsidRPr="00571A4A" w:rsidDel="005D4636">
                <w:delText>DC_2-13_n77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6D3A751" w14:textId="2106B063" w:rsidR="00454604" w:rsidRPr="00571A4A" w:rsidDel="005D4636" w:rsidRDefault="00454604" w:rsidP="00454604">
            <w:pPr>
              <w:pStyle w:val="TAC"/>
              <w:rPr>
                <w:del w:id="11048" w:author="Huawei-Chunying Gu" w:date="2025-08-15T00:43:00Z"/>
                <w:rFonts w:eastAsia="MS Mincho"/>
              </w:rPr>
            </w:pPr>
            <w:del w:id="11049" w:author="Huawei-Chunying Gu" w:date="2025-08-15T00:43:00Z">
              <w:r w:rsidRPr="00571A4A" w:rsidDel="005D4636">
                <w:rPr>
                  <w:rFonts w:eastAsia="MS Mincho"/>
                </w:rPr>
                <w:delText>13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0C67791" w14:textId="18A98B93" w:rsidR="00454604" w:rsidRPr="00571A4A" w:rsidDel="005D4636" w:rsidRDefault="00454604" w:rsidP="00454604">
            <w:pPr>
              <w:pStyle w:val="TAC"/>
              <w:rPr>
                <w:del w:id="11050" w:author="Huawei-Chunying Gu" w:date="2025-08-15T00:43:00Z"/>
              </w:rPr>
            </w:pPr>
            <w:del w:id="11051" w:author="Huawei-Chunying Gu" w:date="2025-08-15T00:43:00Z">
              <w:r w:rsidRPr="00571A4A" w:rsidDel="005D4636">
                <w:delText>0.2</w:delText>
              </w:r>
            </w:del>
          </w:p>
        </w:tc>
      </w:tr>
      <w:tr w:rsidR="00454604" w:rsidRPr="00571A4A" w:rsidDel="005D4636" w14:paraId="2F81F3EA" w14:textId="445E59A9" w:rsidTr="002405BE">
        <w:trPr>
          <w:jc w:val="center"/>
          <w:del w:id="11052" w:author="Huawei-Chunying Gu" w:date="2025-08-15T00:43:00Z"/>
        </w:trPr>
        <w:tc>
          <w:tcPr>
            <w:tcW w:w="2221" w:type="dxa"/>
            <w:tcBorders>
              <w:top w:val="nil"/>
              <w:left w:val="single" w:sz="4" w:space="0" w:color="auto"/>
              <w:right w:val="single" w:sz="4" w:space="0" w:color="auto"/>
            </w:tcBorders>
            <w:vAlign w:val="center"/>
          </w:tcPr>
          <w:p w14:paraId="7BFC0155" w14:textId="606C6D23" w:rsidR="00454604" w:rsidRPr="00571A4A" w:rsidDel="005D4636" w:rsidRDefault="00454604" w:rsidP="00454604">
            <w:pPr>
              <w:pStyle w:val="TAC"/>
              <w:rPr>
                <w:del w:id="11053"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0DCC0C99" w14:textId="35388240" w:rsidR="00454604" w:rsidRPr="00571A4A" w:rsidDel="005D4636" w:rsidRDefault="00454604" w:rsidP="00454604">
            <w:pPr>
              <w:pStyle w:val="TAC"/>
              <w:rPr>
                <w:del w:id="11054" w:author="Huawei-Chunying Gu" w:date="2025-08-15T00:43:00Z"/>
                <w:rFonts w:eastAsia="MS Mincho"/>
              </w:rPr>
            </w:pPr>
            <w:del w:id="11055" w:author="Huawei-Chunying Gu" w:date="2025-08-15T00:43:00Z">
              <w:r w:rsidRPr="00571A4A" w:rsidDel="005D4636">
                <w:rPr>
                  <w:rFonts w:eastAsia="Malgun Gothic"/>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80C00A7" w14:textId="53E99DFA" w:rsidR="00454604" w:rsidRPr="00571A4A" w:rsidDel="005D4636" w:rsidRDefault="00454604" w:rsidP="00454604">
            <w:pPr>
              <w:pStyle w:val="TAC"/>
              <w:rPr>
                <w:del w:id="11056" w:author="Huawei-Chunying Gu" w:date="2025-08-15T00:43:00Z"/>
              </w:rPr>
            </w:pPr>
            <w:del w:id="11057" w:author="Huawei-Chunying Gu" w:date="2025-08-15T00:43:00Z">
              <w:r w:rsidRPr="00571A4A" w:rsidDel="005D4636">
                <w:delText>0.5</w:delText>
              </w:r>
            </w:del>
          </w:p>
        </w:tc>
      </w:tr>
      <w:tr w:rsidR="00454604" w:rsidRPr="00571A4A" w:rsidDel="005D4636" w14:paraId="60AACB66" w14:textId="4CD92927" w:rsidTr="002405BE">
        <w:trPr>
          <w:jc w:val="center"/>
          <w:del w:id="11058" w:author="Huawei-Chunying Gu" w:date="2025-08-15T00:43:00Z"/>
        </w:trPr>
        <w:tc>
          <w:tcPr>
            <w:tcW w:w="2221" w:type="dxa"/>
            <w:vMerge w:val="restart"/>
            <w:tcBorders>
              <w:top w:val="nil"/>
              <w:left w:val="single" w:sz="4" w:space="0" w:color="auto"/>
              <w:right w:val="single" w:sz="4" w:space="0" w:color="auto"/>
            </w:tcBorders>
            <w:vAlign w:val="center"/>
          </w:tcPr>
          <w:p w14:paraId="27772B68" w14:textId="45FC69F4" w:rsidR="00454604" w:rsidRPr="00571A4A" w:rsidDel="005D4636" w:rsidRDefault="00454604" w:rsidP="00454604">
            <w:pPr>
              <w:pStyle w:val="TAC"/>
              <w:rPr>
                <w:del w:id="11059" w:author="Huawei-Chunying Gu" w:date="2025-08-15T00:43:00Z"/>
              </w:rPr>
            </w:pPr>
            <w:del w:id="11060" w:author="Huawei-Chunying Gu" w:date="2025-08-15T00:43:00Z">
              <w:r w:rsidRPr="00571A4A" w:rsidDel="005D4636">
                <w:rPr>
                  <w:lang w:eastAsia="ko-KR"/>
                </w:rPr>
                <w:delText>DC_</w:delText>
              </w:r>
              <w:r w:rsidRPr="00571A4A" w:rsidDel="005D4636">
                <w:delText>2</w:delText>
              </w:r>
              <w:r w:rsidRPr="00571A4A" w:rsidDel="005D4636">
                <w:rPr>
                  <w:lang w:eastAsia="ko-KR"/>
                </w:rPr>
                <w:delText>-</w:delText>
              </w:r>
              <w:r w:rsidRPr="00571A4A" w:rsidDel="005D4636">
                <w:delText>14</w:delText>
              </w:r>
              <w:r w:rsidRPr="00571A4A" w:rsidDel="005D4636">
                <w:rPr>
                  <w:lang w:eastAsia="ko-KR"/>
                </w:rPr>
                <w:delText>_n</w:delText>
              </w:r>
              <w:r w:rsidRPr="00571A4A" w:rsidDel="005D4636">
                <w:delText>77</w:delText>
              </w:r>
              <w:r w:rsidRPr="00571A4A" w:rsidDel="005D4636">
                <w:br/>
                <w:delText>DC_2-2-14_n77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1C8EEA1" w14:textId="742F029D" w:rsidR="00454604" w:rsidRPr="00571A4A" w:rsidDel="005D4636" w:rsidRDefault="00454604" w:rsidP="00454604">
            <w:pPr>
              <w:pStyle w:val="TAC"/>
              <w:rPr>
                <w:del w:id="11061" w:author="Huawei-Chunying Gu" w:date="2025-08-15T00:43:00Z"/>
                <w:rFonts w:eastAsia="Malgun Gothic"/>
              </w:rPr>
            </w:pPr>
            <w:del w:id="11062" w:author="Huawei-Chunying Gu" w:date="2025-08-15T00:43:00Z">
              <w:r w:rsidRPr="00571A4A" w:rsidDel="005D4636">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47752A8" w14:textId="4A843459" w:rsidR="00454604" w:rsidRPr="00571A4A" w:rsidDel="005D4636" w:rsidRDefault="00454604" w:rsidP="00454604">
            <w:pPr>
              <w:pStyle w:val="TAC"/>
              <w:rPr>
                <w:del w:id="11063" w:author="Huawei-Chunying Gu" w:date="2025-08-15T00:43:00Z"/>
              </w:rPr>
            </w:pPr>
            <w:del w:id="11064" w:author="Huawei-Chunying Gu" w:date="2025-08-15T00:43:00Z">
              <w:r w:rsidRPr="00571A4A" w:rsidDel="005D4636">
                <w:delText>0.2</w:delText>
              </w:r>
            </w:del>
          </w:p>
        </w:tc>
      </w:tr>
      <w:tr w:rsidR="00454604" w:rsidRPr="00571A4A" w:rsidDel="005D4636" w14:paraId="555523D2" w14:textId="7EE51F8A" w:rsidTr="002405BE">
        <w:trPr>
          <w:jc w:val="center"/>
          <w:del w:id="11065" w:author="Huawei-Chunying Gu" w:date="2025-08-15T00:43:00Z"/>
        </w:trPr>
        <w:tc>
          <w:tcPr>
            <w:tcW w:w="2221" w:type="dxa"/>
            <w:vMerge/>
            <w:tcBorders>
              <w:left w:val="single" w:sz="4" w:space="0" w:color="auto"/>
              <w:right w:val="single" w:sz="4" w:space="0" w:color="auto"/>
            </w:tcBorders>
            <w:vAlign w:val="center"/>
          </w:tcPr>
          <w:p w14:paraId="1349F621" w14:textId="420C8972" w:rsidR="00454604" w:rsidRPr="00571A4A" w:rsidDel="005D4636" w:rsidRDefault="00454604" w:rsidP="00454604">
            <w:pPr>
              <w:pStyle w:val="TAC"/>
              <w:rPr>
                <w:del w:id="11066"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1773FCF3" w14:textId="39E8B93C" w:rsidR="00454604" w:rsidRPr="00571A4A" w:rsidDel="005D4636" w:rsidRDefault="00454604" w:rsidP="00454604">
            <w:pPr>
              <w:pStyle w:val="TAC"/>
              <w:rPr>
                <w:del w:id="11067" w:author="Huawei-Chunying Gu" w:date="2025-08-15T00:43:00Z"/>
                <w:rFonts w:eastAsia="Malgun Gothic"/>
              </w:rPr>
            </w:pPr>
            <w:del w:id="11068" w:author="Huawei-Chunying Gu" w:date="2025-08-15T00:43:00Z">
              <w:r w:rsidRPr="00571A4A" w:rsidDel="005D4636">
                <w:delText>14</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7BBA927" w14:textId="301709F1" w:rsidR="00454604" w:rsidRPr="00571A4A" w:rsidDel="005D4636" w:rsidRDefault="00454604" w:rsidP="00454604">
            <w:pPr>
              <w:pStyle w:val="TAC"/>
              <w:rPr>
                <w:del w:id="11069" w:author="Huawei-Chunying Gu" w:date="2025-08-15T00:43:00Z"/>
              </w:rPr>
            </w:pPr>
            <w:del w:id="11070" w:author="Huawei-Chunying Gu" w:date="2025-08-15T00:43:00Z">
              <w:r w:rsidRPr="00571A4A" w:rsidDel="005D4636">
                <w:delText>0.2</w:delText>
              </w:r>
            </w:del>
          </w:p>
        </w:tc>
      </w:tr>
      <w:tr w:rsidR="00454604" w:rsidRPr="00571A4A" w:rsidDel="005D4636" w14:paraId="05BDC16F" w14:textId="4DA709EA" w:rsidTr="002405BE">
        <w:trPr>
          <w:jc w:val="center"/>
          <w:del w:id="11071" w:author="Huawei-Chunying Gu" w:date="2025-08-15T00:43:00Z"/>
        </w:trPr>
        <w:tc>
          <w:tcPr>
            <w:tcW w:w="2221" w:type="dxa"/>
            <w:vMerge/>
            <w:tcBorders>
              <w:left w:val="single" w:sz="4" w:space="0" w:color="auto"/>
              <w:right w:val="single" w:sz="4" w:space="0" w:color="auto"/>
            </w:tcBorders>
            <w:vAlign w:val="center"/>
          </w:tcPr>
          <w:p w14:paraId="3E4C0349" w14:textId="36F7EBCB" w:rsidR="00454604" w:rsidRPr="00571A4A" w:rsidDel="005D4636" w:rsidRDefault="00454604" w:rsidP="00454604">
            <w:pPr>
              <w:pStyle w:val="TAC"/>
              <w:rPr>
                <w:del w:id="11072"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0526D2C0" w14:textId="09A95D2B" w:rsidR="00454604" w:rsidRPr="00571A4A" w:rsidDel="005D4636" w:rsidRDefault="00454604" w:rsidP="00454604">
            <w:pPr>
              <w:pStyle w:val="TAC"/>
              <w:rPr>
                <w:del w:id="11073" w:author="Huawei-Chunying Gu" w:date="2025-08-15T00:43:00Z"/>
                <w:rFonts w:eastAsia="Malgun Gothic"/>
              </w:rPr>
            </w:pPr>
            <w:del w:id="11074" w:author="Huawei-Chunying Gu" w:date="2025-08-15T00:43:00Z">
              <w:r w:rsidRPr="00571A4A" w:rsidDel="005D4636">
                <w:rPr>
                  <w:rFonts w:eastAsia="MS Mincho"/>
                </w:rPr>
                <w:delText>n7</w:delText>
              </w:r>
              <w:r w:rsidRPr="00571A4A" w:rsidDel="005D4636">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D6FD150" w14:textId="4167FECE" w:rsidR="00454604" w:rsidRPr="00571A4A" w:rsidDel="005D4636" w:rsidRDefault="00454604" w:rsidP="00454604">
            <w:pPr>
              <w:pStyle w:val="TAC"/>
              <w:rPr>
                <w:del w:id="11075" w:author="Huawei-Chunying Gu" w:date="2025-08-15T00:43:00Z"/>
              </w:rPr>
            </w:pPr>
            <w:del w:id="11076" w:author="Huawei-Chunying Gu" w:date="2025-08-15T00:43:00Z">
              <w:r w:rsidRPr="00571A4A" w:rsidDel="005D4636">
                <w:delText>0.5</w:delText>
              </w:r>
            </w:del>
          </w:p>
        </w:tc>
      </w:tr>
      <w:tr w:rsidR="00454604" w:rsidRPr="00571A4A" w:rsidDel="005D4636" w14:paraId="67B76C1C" w14:textId="7C800648" w:rsidTr="002405BE">
        <w:trPr>
          <w:jc w:val="center"/>
          <w:del w:id="11077" w:author="Huawei-Chunying Gu" w:date="2025-08-15T00:43:00Z"/>
        </w:trPr>
        <w:tc>
          <w:tcPr>
            <w:tcW w:w="2221" w:type="dxa"/>
            <w:tcBorders>
              <w:top w:val="single" w:sz="4" w:space="0" w:color="auto"/>
              <w:left w:val="single" w:sz="4" w:space="0" w:color="auto"/>
              <w:right w:val="single" w:sz="4" w:space="0" w:color="auto"/>
            </w:tcBorders>
            <w:vAlign w:val="center"/>
          </w:tcPr>
          <w:p w14:paraId="5BB26ADB" w14:textId="1C343120" w:rsidR="00454604" w:rsidRPr="00571A4A" w:rsidDel="005D4636" w:rsidRDefault="00454604" w:rsidP="00454604">
            <w:pPr>
              <w:pStyle w:val="TAC"/>
              <w:rPr>
                <w:del w:id="11078" w:author="Huawei-Chunying Gu" w:date="2025-08-15T00:43:00Z"/>
              </w:rPr>
            </w:pPr>
            <w:del w:id="11079" w:author="Huawei-Chunying Gu" w:date="2025-08-15T00:43:00Z">
              <w:r w:rsidRPr="00571A4A" w:rsidDel="005D4636">
                <w:delText>DC_2-29_n260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6BA41DA" w14:textId="194D474F" w:rsidR="00454604" w:rsidRPr="00571A4A" w:rsidDel="005D4636" w:rsidRDefault="00454604" w:rsidP="00454604">
            <w:pPr>
              <w:pStyle w:val="TAC"/>
              <w:rPr>
                <w:del w:id="11080" w:author="Huawei-Chunying Gu" w:date="2025-08-15T00:43:00Z"/>
              </w:rPr>
            </w:pPr>
            <w:del w:id="11081" w:author="Huawei-Chunying Gu" w:date="2025-08-15T00:43:00Z">
              <w:r w:rsidRPr="00571A4A" w:rsidDel="005D4636">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27D306C" w14:textId="44B55B65" w:rsidR="00454604" w:rsidRPr="00571A4A" w:rsidDel="005D4636" w:rsidRDefault="00454604" w:rsidP="00454604">
            <w:pPr>
              <w:pStyle w:val="TAC"/>
              <w:rPr>
                <w:del w:id="11082" w:author="Huawei-Chunying Gu" w:date="2025-08-15T00:43:00Z"/>
              </w:rPr>
            </w:pPr>
            <w:del w:id="11083" w:author="Huawei-Chunying Gu" w:date="2025-08-15T00:43:00Z">
              <w:r w:rsidRPr="00571A4A" w:rsidDel="005D4636">
                <w:delText>0</w:delText>
              </w:r>
            </w:del>
          </w:p>
        </w:tc>
      </w:tr>
      <w:tr w:rsidR="00454604" w:rsidRPr="00571A4A" w:rsidDel="005D4636" w14:paraId="18035861" w14:textId="19B6CEF3" w:rsidTr="002405BE">
        <w:trPr>
          <w:jc w:val="center"/>
          <w:del w:id="11084"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02BB55F4" w14:textId="3A180E4F" w:rsidR="00454604" w:rsidRPr="00571A4A" w:rsidDel="005D4636" w:rsidRDefault="00454604" w:rsidP="00454604">
            <w:pPr>
              <w:pStyle w:val="TAC"/>
              <w:rPr>
                <w:del w:id="11085" w:author="Huawei-Chunying Gu" w:date="2025-08-15T00:43:00Z"/>
              </w:rPr>
            </w:pPr>
            <w:del w:id="11086" w:author="Huawei-Chunying Gu" w:date="2025-08-15T00:43:00Z">
              <w:r w:rsidRPr="00571A4A" w:rsidDel="005D4636">
                <w:rPr>
                  <w:rFonts w:cs="Arial"/>
                </w:rPr>
                <w:delText xml:space="preserve">DC_2-14_n66 </w:delText>
              </w:r>
              <w:r w:rsidRPr="00571A4A" w:rsidDel="005D4636">
                <w:rPr>
                  <w:rFonts w:cs="Arial"/>
                </w:rPr>
                <w:br/>
                <w:delText>DC_2-2-14_n66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7DD14B4" w14:textId="6E868CE6" w:rsidR="00454604" w:rsidRPr="00571A4A" w:rsidDel="005D4636" w:rsidRDefault="00454604" w:rsidP="00454604">
            <w:pPr>
              <w:pStyle w:val="TAC"/>
              <w:rPr>
                <w:del w:id="11087" w:author="Huawei-Chunying Gu" w:date="2025-08-15T00:43:00Z"/>
              </w:rPr>
            </w:pPr>
            <w:del w:id="11088" w:author="Huawei-Chunying Gu" w:date="2025-08-15T00:43:00Z">
              <w:r w:rsidRPr="00571A4A" w:rsidDel="005D4636">
                <w:rPr>
                  <w:rFonts w:cs="Arial"/>
                  <w:lang w:eastAsia="ja-JP"/>
                </w:rPr>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7703DE6" w14:textId="13AE1DB8" w:rsidR="00454604" w:rsidRPr="00571A4A" w:rsidDel="005D4636" w:rsidRDefault="00454604" w:rsidP="00454604">
            <w:pPr>
              <w:pStyle w:val="TAC"/>
              <w:rPr>
                <w:del w:id="11089" w:author="Huawei-Chunying Gu" w:date="2025-08-15T00:43:00Z"/>
              </w:rPr>
            </w:pPr>
            <w:del w:id="11090" w:author="Huawei-Chunying Gu" w:date="2025-08-15T00:43:00Z">
              <w:r w:rsidRPr="00571A4A" w:rsidDel="005D4636">
                <w:rPr>
                  <w:rFonts w:cs="Arial"/>
                </w:rPr>
                <w:delText>0.3</w:delText>
              </w:r>
            </w:del>
          </w:p>
        </w:tc>
      </w:tr>
      <w:tr w:rsidR="00454604" w:rsidRPr="00571A4A" w:rsidDel="005D4636" w14:paraId="574BECC8" w14:textId="5D52267B" w:rsidTr="002405BE">
        <w:trPr>
          <w:jc w:val="center"/>
          <w:del w:id="11091" w:author="Huawei-Chunying Gu" w:date="2025-08-15T00:43:00Z"/>
        </w:trPr>
        <w:tc>
          <w:tcPr>
            <w:tcW w:w="2221" w:type="dxa"/>
            <w:vMerge/>
            <w:tcBorders>
              <w:left w:val="single" w:sz="4" w:space="0" w:color="auto"/>
              <w:right w:val="single" w:sz="4" w:space="0" w:color="auto"/>
            </w:tcBorders>
            <w:vAlign w:val="center"/>
          </w:tcPr>
          <w:p w14:paraId="53624114" w14:textId="152DEF1C" w:rsidR="00454604" w:rsidRPr="00571A4A" w:rsidDel="005D4636" w:rsidRDefault="00454604" w:rsidP="00454604">
            <w:pPr>
              <w:pStyle w:val="TAC"/>
              <w:rPr>
                <w:del w:id="11092"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7B676CCF" w14:textId="50CFC730" w:rsidR="00454604" w:rsidRPr="00571A4A" w:rsidDel="005D4636" w:rsidRDefault="00454604" w:rsidP="00454604">
            <w:pPr>
              <w:pStyle w:val="TAC"/>
              <w:rPr>
                <w:del w:id="11093" w:author="Huawei-Chunying Gu" w:date="2025-08-15T00:43:00Z"/>
              </w:rPr>
            </w:pPr>
            <w:del w:id="11094" w:author="Huawei-Chunying Gu" w:date="2025-08-15T00:43:00Z">
              <w:r w:rsidRPr="00571A4A" w:rsidDel="005D4636">
                <w:rPr>
                  <w:rFonts w:cs="Arial"/>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9C64B84" w14:textId="3D96CD63" w:rsidR="00454604" w:rsidRPr="00571A4A" w:rsidDel="005D4636" w:rsidRDefault="00454604" w:rsidP="00454604">
            <w:pPr>
              <w:pStyle w:val="TAC"/>
              <w:rPr>
                <w:del w:id="11095" w:author="Huawei-Chunying Gu" w:date="2025-08-15T00:43:00Z"/>
              </w:rPr>
            </w:pPr>
            <w:del w:id="11096" w:author="Huawei-Chunying Gu" w:date="2025-08-15T00:43:00Z">
              <w:r w:rsidRPr="00571A4A" w:rsidDel="005D4636">
                <w:rPr>
                  <w:rFonts w:cs="Arial"/>
                </w:rPr>
                <w:delText>0.3</w:delText>
              </w:r>
            </w:del>
          </w:p>
        </w:tc>
      </w:tr>
      <w:tr w:rsidR="00454604" w:rsidRPr="00571A4A" w:rsidDel="005D4636" w14:paraId="181F1C78" w14:textId="62186C70" w:rsidTr="002405BE">
        <w:trPr>
          <w:jc w:val="center"/>
          <w:del w:id="11097"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16C788BB" w14:textId="339B1C85" w:rsidR="00454604" w:rsidRPr="00571A4A" w:rsidDel="005D4636" w:rsidRDefault="00454604" w:rsidP="00454604">
            <w:pPr>
              <w:pStyle w:val="TAC"/>
              <w:rPr>
                <w:del w:id="11098" w:author="Huawei-Chunying Gu" w:date="2025-08-15T00:43:00Z"/>
              </w:rPr>
            </w:pPr>
            <w:del w:id="11099" w:author="Huawei-Chunying Gu" w:date="2025-08-15T00:43:00Z">
              <w:r w:rsidRPr="00571A4A" w:rsidDel="005D4636">
                <w:delText>DC_2-30_n5, DC_2-2-30_n5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FD519C3" w14:textId="60A1DA01" w:rsidR="00454604" w:rsidRPr="00571A4A" w:rsidDel="005D4636" w:rsidRDefault="00454604" w:rsidP="00454604">
            <w:pPr>
              <w:pStyle w:val="TAC"/>
              <w:rPr>
                <w:del w:id="11100" w:author="Huawei-Chunying Gu" w:date="2025-08-15T00:43:00Z"/>
              </w:rPr>
            </w:pPr>
            <w:del w:id="11101" w:author="Huawei-Chunying Gu" w:date="2025-08-15T00:43:00Z">
              <w:r w:rsidRPr="00571A4A" w:rsidDel="005D4636">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D4A5802" w14:textId="3C354157" w:rsidR="00454604" w:rsidRPr="00571A4A" w:rsidDel="005D4636" w:rsidRDefault="00454604" w:rsidP="00454604">
            <w:pPr>
              <w:pStyle w:val="TAC"/>
              <w:rPr>
                <w:del w:id="11102" w:author="Huawei-Chunying Gu" w:date="2025-08-15T00:43:00Z"/>
              </w:rPr>
            </w:pPr>
            <w:del w:id="11103" w:author="Huawei-Chunying Gu" w:date="2025-08-15T00:43:00Z">
              <w:r w:rsidRPr="00571A4A" w:rsidDel="005D4636">
                <w:delText>0.4</w:delText>
              </w:r>
            </w:del>
          </w:p>
        </w:tc>
      </w:tr>
      <w:tr w:rsidR="00454604" w:rsidRPr="00571A4A" w:rsidDel="005D4636" w14:paraId="5013EB9D" w14:textId="1F826A53" w:rsidTr="002405BE">
        <w:trPr>
          <w:jc w:val="center"/>
          <w:del w:id="11104" w:author="Huawei-Chunying Gu" w:date="2025-08-15T00:43:00Z"/>
        </w:trPr>
        <w:tc>
          <w:tcPr>
            <w:tcW w:w="2221" w:type="dxa"/>
            <w:vMerge/>
            <w:tcBorders>
              <w:left w:val="single" w:sz="4" w:space="0" w:color="auto"/>
              <w:right w:val="single" w:sz="4" w:space="0" w:color="auto"/>
            </w:tcBorders>
            <w:vAlign w:val="center"/>
          </w:tcPr>
          <w:p w14:paraId="7C93F5F7" w14:textId="5E04E99D" w:rsidR="00454604" w:rsidRPr="00571A4A" w:rsidDel="005D4636" w:rsidRDefault="00454604" w:rsidP="00454604">
            <w:pPr>
              <w:pStyle w:val="TAC"/>
              <w:rPr>
                <w:del w:id="11105"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535004C8" w14:textId="7D831F92" w:rsidR="00454604" w:rsidRPr="00571A4A" w:rsidDel="005D4636" w:rsidRDefault="00454604" w:rsidP="00454604">
            <w:pPr>
              <w:pStyle w:val="TAC"/>
              <w:rPr>
                <w:del w:id="11106" w:author="Huawei-Chunying Gu" w:date="2025-08-15T00:43:00Z"/>
              </w:rPr>
            </w:pPr>
            <w:del w:id="11107" w:author="Huawei-Chunying Gu" w:date="2025-08-15T00:43:00Z">
              <w:r w:rsidRPr="00571A4A" w:rsidDel="005D4636">
                <w:delText>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FD456D4" w14:textId="2A5F27B1" w:rsidR="00454604" w:rsidRPr="00571A4A" w:rsidDel="005D4636" w:rsidRDefault="00454604" w:rsidP="00454604">
            <w:pPr>
              <w:pStyle w:val="TAC"/>
              <w:rPr>
                <w:del w:id="11108" w:author="Huawei-Chunying Gu" w:date="2025-08-15T00:43:00Z"/>
              </w:rPr>
            </w:pPr>
            <w:del w:id="11109" w:author="Huawei-Chunying Gu" w:date="2025-08-15T00:43:00Z">
              <w:r w:rsidRPr="00571A4A" w:rsidDel="005D4636">
                <w:delText>0.5</w:delText>
              </w:r>
            </w:del>
          </w:p>
        </w:tc>
      </w:tr>
      <w:tr w:rsidR="00454604" w:rsidRPr="00571A4A" w:rsidDel="005D4636" w14:paraId="290D762F" w14:textId="3EE6BC50" w:rsidTr="002405BE">
        <w:trPr>
          <w:jc w:val="center"/>
          <w:del w:id="11110"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2742D5C1" w14:textId="6935AE64" w:rsidR="00454604" w:rsidRPr="00571A4A" w:rsidDel="005D4636" w:rsidRDefault="00454604" w:rsidP="00454604">
            <w:pPr>
              <w:pStyle w:val="TAC"/>
              <w:rPr>
                <w:del w:id="11111" w:author="Huawei-Chunying Gu" w:date="2025-08-15T00:43:00Z"/>
              </w:rPr>
            </w:pPr>
            <w:del w:id="11112" w:author="Huawei-Chunying Gu" w:date="2025-08-15T00:43:00Z">
              <w:r w:rsidRPr="00571A4A" w:rsidDel="005D4636">
                <w:delText xml:space="preserve"> DC_2-30_n66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A0F2049" w14:textId="2A88DA7E" w:rsidR="00454604" w:rsidRPr="00571A4A" w:rsidDel="005D4636" w:rsidRDefault="00454604" w:rsidP="00454604">
            <w:pPr>
              <w:pStyle w:val="TAC"/>
              <w:rPr>
                <w:del w:id="11113" w:author="Huawei-Chunying Gu" w:date="2025-08-15T00:43:00Z"/>
                <w:rFonts w:eastAsia="Malgun Gothic"/>
              </w:rPr>
            </w:pPr>
            <w:del w:id="11114" w:author="Huawei-Chunying Gu" w:date="2025-08-15T00:43:00Z">
              <w:r w:rsidRPr="00571A4A" w:rsidDel="005D4636">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1565BD3" w14:textId="5F32E777" w:rsidR="00454604" w:rsidRPr="00571A4A" w:rsidDel="005D4636" w:rsidRDefault="00454604" w:rsidP="00454604">
            <w:pPr>
              <w:pStyle w:val="TAC"/>
              <w:rPr>
                <w:del w:id="11115" w:author="Huawei-Chunying Gu" w:date="2025-08-15T00:43:00Z"/>
              </w:rPr>
            </w:pPr>
            <w:del w:id="11116" w:author="Huawei-Chunying Gu" w:date="2025-08-15T00:43:00Z">
              <w:r w:rsidRPr="00571A4A" w:rsidDel="005D4636">
                <w:delText>0.4</w:delText>
              </w:r>
            </w:del>
          </w:p>
        </w:tc>
      </w:tr>
      <w:tr w:rsidR="00454604" w:rsidRPr="00571A4A" w:rsidDel="005D4636" w14:paraId="19814854" w14:textId="7AC73FE9" w:rsidTr="002405BE">
        <w:trPr>
          <w:jc w:val="center"/>
          <w:del w:id="11117" w:author="Huawei-Chunying Gu" w:date="2025-08-15T00:43:00Z"/>
        </w:trPr>
        <w:tc>
          <w:tcPr>
            <w:tcW w:w="2221" w:type="dxa"/>
            <w:vMerge/>
            <w:tcBorders>
              <w:left w:val="single" w:sz="4" w:space="0" w:color="auto"/>
              <w:right w:val="single" w:sz="4" w:space="0" w:color="auto"/>
            </w:tcBorders>
            <w:vAlign w:val="center"/>
          </w:tcPr>
          <w:p w14:paraId="047BBC53" w14:textId="34D31B1C" w:rsidR="00454604" w:rsidRPr="00571A4A" w:rsidDel="005D4636" w:rsidRDefault="00454604" w:rsidP="00454604">
            <w:pPr>
              <w:pStyle w:val="TAC"/>
              <w:rPr>
                <w:del w:id="11118"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19F46810" w14:textId="711D7A9D" w:rsidR="00454604" w:rsidRPr="00571A4A" w:rsidDel="005D4636" w:rsidRDefault="00454604" w:rsidP="00454604">
            <w:pPr>
              <w:pStyle w:val="TAC"/>
              <w:rPr>
                <w:del w:id="11119" w:author="Huawei-Chunying Gu" w:date="2025-08-15T00:43:00Z"/>
                <w:rFonts w:eastAsia="Malgun Gothic"/>
              </w:rPr>
            </w:pPr>
            <w:del w:id="11120" w:author="Huawei-Chunying Gu" w:date="2025-08-15T00:43:00Z">
              <w:r w:rsidRPr="00571A4A" w:rsidDel="005D4636">
                <w:delText>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048F239" w14:textId="12F5CD07" w:rsidR="00454604" w:rsidRPr="00571A4A" w:rsidDel="005D4636" w:rsidRDefault="00454604" w:rsidP="00454604">
            <w:pPr>
              <w:pStyle w:val="TAC"/>
              <w:rPr>
                <w:del w:id="11121" w:author="Huawei-Chunying Gu" w:date="2025-08-15T00:43:00Z"/>
              </w:rPr>
            </w:pPr>
            <w:del w:id="11122" w:author="Huawei-Chunying Gu" w:date="2025-08-15T00:43:00Z">
              <w:r w:rsidRPr="00571A4A" w:rsidDel="005D4636">
                <w:delText>0.5</w:delText>
              </w:r>
            </w:del>
          </w:p>
        </w:tc>
      </w:tr>
      <w:tr w:rsidR="00454604" w:rsidRPr="00571A4A" w:rsidDel="005D4636" w14:paraId="0AD9EF5F" w14:textId="676A166E" w:rsidTr="002405BE">
        <w:trPr>
          <w:jc w:val="center"/>
          <w:del w:id="11123" w:author="Huawei-Chunying Gu" w:date="2025-08-15T00:43:00Z"/>
        </w:trPr>
        <w:tc>
          <w:tcPr>
            <w:tcW w:w="2221" w:type="dxa"/>
            <w:vMerge/>
            <w:tcBorders>
              <w:left w:val="single" w:sz="4" w:space="0" w:color="auto"/>
              <w:bottom w:val="single" w:sz="4" w:space="0" w:color="auto"/>
              <w:right w:val="single" w:sz="4" w:space="0" w:color="auto"/>
            </w:tcBorders>
            <w:vAlign w:val="center"/>
          </w:tcPr>
          <w:p w14:paraId="0FC08D45" w14:textId="48EBBA97" w:rsidR="00454604" w:rsidRPr="00571A4A" w:rsidDel="005D4636" w:rsidRDefault="00454604" w:rsidP="00454604">
            <w:pPr>
              <w:pStyle w:val="TAC"/>
              <w:rPr>
                <w:del w:id="11124"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68F83FDE" w14:textId="4B2ED318" w:rsidR="00454604" w:rsidRPr="00571A4A" w:rsidDel="005D4636" w:rsidRDefault="00454604" w:rsidP="00454604">
            <w:pPr>
              <w:pStyle w:val="TAC"/>
              <w:rPr>
                <w:del w:id="11125" w:author="Huawei-Chunying Gu" w:date="2025-08-15T00:43:00Z"/>
                <w:rFonts w:eastAsia="Malgun Gothic"/>
              </w:rPr>
            </w:pPr>
            <w:del w:id="11126" w:author="Huawei-Chunying Gu" w:date="2025-08-15T00:43:00Z">
              <w:r w:rsidRPr="00571A4A" w:rsidDel="005D4636">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6B72382" w14:textId="5E651882" w:rsidR="00454604" w:rsidRPr="00571A4A" w:rsidDel="005D4636" w:rsidRDefault="00454604" w:rsidP="00454604">
            <w:pPr>
              <w:pStyle w:val="TAC"/>
              <w:rPr>
                <w:del w:id="11127" w:author="Huawei-Chunying Gu" w:date="2025-08-15T00:43:00Z"/>
              </w:rPr>
            </w:pPr>
            <w:del w:id="11128" w:author="Huawei-Chunying Gu" w:date="2025-08-15T00:43:00Z">
              <w:r w:rsidRPr="00571A4A" w:rsidDel="005D4636">
                <w:delText>0.4</w:delText>
              </w:r>
            </w:del>
          </w:p>
        </w:tc>
      </w:tr>
      <w:tr w:rsidR="00454604" w:rsidRPr="00571A4A" w:rsidDel="005D4636" w14:paraId="6F30C940" w14:textId="652C08D4" w:rsidTr="002405BE">
        <w:trPr>
          <w:jc w:val="center"/>
          <w:del w:id="11129" w:author="Huawei-Chunying Gu" w:date="2025-08-15T00:43:00Z"/>
        </w:trPr>
        <w:tc>
          <w:tcPr>
            <w:tcW w:w="2221" w:type="dxa"/>
            <w:tcBorders>
              <w:left w:val="single" w:sz="4" w:space="0" w:color="auto"/>
              <w:bottom w:val="nil"/>
              <w:right w:val="single" w:sz="4" w:space="0" w:color="auto"/>
            </w:tcBorders>
            <w:vAlign w:val="center"/>
          </w:tcPr>
          <w:p w14:paraId="65C0CB61" w14:textId="6BEB66AE" w:rsidR="00454604" w:rsidRPr="00571A4A" w:rsidDel="005D4636" w:rsidRDefault="00454604" w:rsidP="00454604">
            <w:pPr>
              <w:pStyle w:val="TAC"/>
              <w:rPr>
                <w:del w:id="11130" w:author="Huawei-Chunying Gu" w:date="2025-08-15T00:43:00Z"/>
              </w:rPr>
            </w:pPr>
            <w:del w:id="11131" w:author="Huawei-Chunying Gu" w:date="2025-08-15T00:43:00Z">
              <w:r w:rsidRPr="00571A4A" w:rsidDel="005D4636">
                <w:delText>DC_2-66_n2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0472719" w14:textId="62BAEE6D" w:rsidR="00454604" w:rsidRPr="00571A4A" w:rsidDel="005D4636" w:rsidRDefault="00454604" w:rsidP="00454604">
            <w:pPr>
              <w:pStyle w:val="TAC"/>
              <w:rPr>
                <w:del w:id="11132" w:author="Huawei-Chunying Gu" w:date="2025-08-15T00:43:00Z"/>
              </w:rPr>
            </w:pPr>
            <w:del w:id="11133" w:author="Huawei-Chunying Gu" w:date="2025-08-15T00:43:00Z">
              <w:r w:rsidRPr="00571A4A" w:rsidDel="005D4636">
                <w:rPr>
                  <w:lang w:eastAsia="ja-JP"/>
                </w:rPr>
                <w:delText>2</w:delText>
              </w:r>
            </w:del>
          </w:p>
        </w:tc>
        <w:tc>
          <w:tcPr>
            <w:tcW w:w="2952" w:type="dxa"/>
            <w:tcBorders>
              <w:top w:val="single" w:sz="4" w:space="0" w:color="auto"/>
              <w:left w:val="single" w:sz="4" w:space="0" w:color="auto"/>
              <w:bottom w:val="single" w:sz="4" w:space="0" w:color="auto"/>
              <w:right w:val="single" w:sz="4" w:space="0" w:color="auto"/>
            </w:tcBorders>
          </w:tcPr>
          <w:p w14:paraId="34B3C246" w14:textId="3859B971" w:rsidR="00454604" w:rsidRPr="00571A4A" w:rsidDel="005D4636" w:rsidRDefault="00454604" w:rsidP="00454604">
            <w:pPr>
              <w:pStyle w:val="TAC"/>
              <w:rPr>
                <w:del w:id="11134" w:author="Huawei-Chunying Gu" w:date="2025-08-15T00:43:00Z"/>
              </w:rPr>
            </w:pPr>
            <w:del w:id="11135" w:author="Huawei-Chunying Gu" w:date="2025-08-15T00:43:00Z">
              <w:r w:rsidRPr="00571A4A" w:rsidDel="005D4636">
                <w:delText>0.3</w:delText>
              </w:r>
            </w:del>
          </w:p>
        </w:tc>
      </w:tr>
      <w:tr w:rsidR="00454604" w:rsidRPr="00571A4A" w:rsidDel="005D4636" w14:paraId="778E506F" w14:textId="14B1C111" w:rsidTr="002405BE">
        <w:trPr>
          <w:jc w:val="center"/>
          <w:del w:id="11136" w:author="Huawei-Chunying Gu" w:date="2025-08-15T00:43:00Z"/>
        </w:trPr>
        <w:tc>
          <w:tcPr>
            <w:tcW w:w="2221" w:type="dxa"/>
            <w:tcBorders>
              <w:top w:val="nil"/>
              <w:left w:val="single" w:sz="4" w:space="0" w:color="auto"/>
              <w:bottom w:val="nil"/>
              <w:right w:val="single" w:sz="4" w:space="0" w:color="auto"/>
            </w:tcBorders>
            <w:vAlign w:val="center"/>
          </w:tcPr>
          <w:p w14:paraId="3DA58394" w14:textId="05149CEE" w:rsidR="00454604" w:rsidRPr="00571A4A" w:rsidDel="005D4636" w:rsidRDefault="00454604" w:rsidP="00454604">
            <w:pPr>
              <w:pStyle w:val="TAC"/>
              <w:rPr>
                <w:del w:id="11137" w:author="Huawei-Chunying Gu" w:date="2025-08-15T00:43:00Z"/>
              </w:rPr>
            </w:pPr>
            <w:del w:id="11138" w:author="Huawei-Chunying Gu" w:date="2025-08-15T00:43:00Z">
              <w:r w:rsidRPr="00571A4A" w:rsidDel="005D4636">
                <w:rPr>
                  <w:lang w:eastAsia="zh-CN"/>
                </w:rPr>
                <w:delText>DC_2-66-66_n2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1B58AD4" w14:textId="42A025B6" w:rsidR="00454604" w:rsidRPr="00571A4A" w:rsidDel="005D4636" w:rsidRDefault="00454604" w:rsidP="00454604">
            <w:pPr>
              <w:pStyle w:val="TAC"/>
              <w:rPr>
                <w:del w:id="11139" w:author="Huawei-Chunying Gu" w:date="2025-08-15T00:43:00Z"/>
              </w:rPr>
            </w:pPr>
            <w:del w:id="11140" w:author="Huawei-Chunying Gu" w:date="2025-08-15T00:43:00Z">
              <w:r w:rsidRPr="00571A4A" w:rsidDel="005D4636">
                <w:rPr>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tcPr>
          <w:p w14:paraId="7C9B941E" w14:textId="14D3996E" w:rsidR="00454604" w:rsidRPr="00571A4A" w:rsidDel="005D4636" w:rsidRDefault="00454604" w:rsidP="00454604">
            <w:pPr>
              <w:pStyle w:val="TAC"/>
              <w:rPr>
                <w:del w:id="11141" w:author="Huawei-Chunying Gu" w:date="2025-08-15T00:43:00Z"/>
              </w:rPr>
            </w:pPr>
            <w:del w:id="11142" w:author="Huawei-Chunying Gu" w:date="2025-08-15T00:43:00Z">
              <w:r w:rsidRPr="00571A4A" w:rsidDel="005D4636">
                <w:delText>0.3</w:delText>
              </w:r>
            </w:del>
          </w:p>
        </w:tc>
      </w:tr>
      <w:tr w:rsidR="00454604" w:rsidRPr="00571A4A" w:rsidDel="005D4636" w14:paraId="662106B2" w14:textId="4FC9C633" w:rsidTr="002405BE">
        <w:trPr>
          <w:jc w:val="center"/>
          <w:del w:id="11143" w:author="Huawei-Chunying Gu" w:date="2025-08-15T00:43:00Z"/>
        </w:trPr>
        <w:tc>
          <w:tcPr>
            <w:tcW w:w="2221" w:type="dxa"/>
            <w:tcBorders>
              <w:top w:val="nil"/>
              <w:left w:val="single" w:sz="4" w:space="0" w:color="auto"/>
              <w:bottom w:val="single" w:sz="4" w:space="0" w:color="auto"/>
              <w:right w:val="single" w:sz="4" w:space="0" w:color="auto"/>
            </w:tcBorders>
            <w:vAlign w:val="center"/>
          </w:tcPr>
          <w:p w14:paraId="29B0B72C" w14:textId="0248742F" w:rsidR="00454604" w:rsidRPr="00571A4A" w:rsidDel="005D4636" w:rsidRDefault="00454604" w:rsidP="00454604">
            <w:pPr>
              <w:pStyle w:val="TAC"/>
              <w:rPr>
                <w:del w:id="11144"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7B6FEEC5" w14:textId="330378AB" w:rsidR="00454604" w:rsidRPr="00571A4A" w:rsidDel="005D4636" w:rsidRDefault="00454604" w:rsidP="00454604">
            <w:pPr>
              <w:pStyle w:val="TAC"/>
              <w:rPr>
                <w:del w:id="11145" w:author="Huawei-Chunying Gu" w:date="2025-08-15T00:43:00Z"/>
              </w:rPr>
            </w:pPr>
            <w:del w:id="11146" w:author="Huawei-Chunying Gu" w:date="2025-08-15T00:43:00Z">
              <w:r w:rsidRPr="00571A4A" w:rsidDel="005D4636">
                <w:rPr>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tcPr>
          <w:p w14:paraId="1027E8F7" w14:textId="2738F989" w:rsidR="00454604" w:rsidRPr="00571A4A" w:rsidDel="005D4636" w:rsidRDefault="00454604" w:rsidP="00454604">
            <w:pPr>
              <w:pStyle w:val="TAC"/>
              <w:rPr>
                <w:del w:id="11147" w:author="Huawei-Chunying Gu" w:date="2025-08-15T00:43:00Z"/>
              </w:rPr>
            </w:pPr>
            <w:del w:id="11148" w:author="Huawei-Chunying Gu" w:date="2025-08-15T00:43:00Z">
              <w:r w:rsidRPr="00571A4A" w:rsidDel="005D4636">
                <w:delText>0.3</w:delText>
              </w:r>
            </w:del>
          </w:p>
        </w:tc>
      </w:tr>
      <w:tr w:rsidR="00454604" w:rsidRPr="00571A4A" w:rsidDel="005D4636" w14:paraId="53060410" w14:textId="424FFE31" w:rsidTr="002405BE">
        <w:trPr>
          <w:jc w:val="center"/>
          <w:del w:id="11149" w:author="Huawei-Chunying Gu" w:date="2025-08-15T00:43:00Z"/>
        </w:trPr>
        <w:tc>
          <w:tcPr>
            <w:tcW w:w="2221" w:type="dxa"/>
            <w:vMerge w:val="restart"/>
            <w:tcBorders>
              <w:left w:val="single" w:sz="4" w:space="0" w:color="auto"/>
              <w:right w:val="single" w:sz="4" w:space="0" w:color="auto"/>
            </w:tcBorders>
            <w:vAlign w:val="center"/>
          </w:tcPr>
          <w:p w14:paraId="1C0AD8FF" w14:textId="0AC56CAB" w:rsidR="00454604" w:rsidRPr="00571A4A" w:rsidDel="005D4636" w:rsidRDefault="00454604" w:rsidP="00454604">
            <w:pPr>
              <w:pStyle w:val="TAC"/>
              <w:rPr>
                <w:del w:id="11150" w:author="Huawei-Chunying Gu" w:date="2025-08-15T00:43:00Z"/>
              </w:rPr>
            </w:pPr>
            <w:del w:id="11151" w:author="Huawei-Chunying Gu" w:date="2025-08-15T00:43:00Z">
              <w:r w:rsidRPr="00571A4A" w:rsidDel="005D4636">
                <w:delText>DC_2-66_n5</w:delText>
              </w:r>
            </w:del>
          </w:p>
          <w:p w14:paraId="67336B8D" w14:textId="52E6A34D" w:rsidR="00454604" w:rsidRPr="00571A4A" w:rsidDel="005D4636" w:rsidRDefault="00454604" w:rsidP="00454604">
            <w:pPr>
              <w:pStyle w:val="TAC"/>
              <w:rPr>
                <w:del w:id="11152" w:author="Huawei-Chunying Gu" w:date="2025-08-15T00:43:00Z"/>
              </w:rPr>
            </w:pPr>
            <w:del w:id="11153" w:author="Huawei-Chunying Gu" w:date="2025-08-15T00:43:00Z">
              <w:r w:rsidRPr="00571A4A" w:rsidDel="005D4636">
                <w:delText>DC_2-2-66_n5</w:delText>
              </w:r>
            </w:del>
          </w:p>
          <w:p w14:paraId="3AB1F3EA" w14:textId="7513B03D" w:rsidR="00454604" w:rsidRPr="00571A4A" w:rsidDel="005D4636" w:rsidRDefault="00454604" w:rsidP="00454604">
            <w:pPr>
              <w:pStyle w:val="TAC"/>
              <w:rPr>
                <w:del w:id="11154" w:author="Huawei-Chunying Gu" w:date="2025-08-15T00:43:00Z"/>
              </w:rPr>
            </w:pPr>
            <w:del w:id="11155" w:author="Huawei-Chunying Gu" w:date="2025-08-15T00:43:00Z">
              <w:r w:rsidRPr="00571A4A" w:rsidDel="005D4636">
                <w:delText>DC_2-66-66_n5</w:delText>
              </w:r>
            </w:del>
          </w:p>
          <w:p w14:paraId="57E71CDE" w14:textId="0F5D0A40" w:rsidR="00454604" w:rsidRPr="00571A4A" w:rsidDel="005D4636" w:rsidRDefault="00454604" w:rsidP="00454604">
            <w:pPr>
              <w:pStyle w:val="TAC"/>
              <w:rPr>
                <w:del w:id="11156" w:author="Huawei-Chunying Gu" w:date="2025-08-15T00:43:00Z"/>
              </w:rPr>
            </w:pPr>
            <w:del w:id="11157" w:author="Huawei-Chunying Gu" w:date="2025-08-15T00:43:00Z">
              <w:r w:rsidRPr="00571A4A" w:rsidDel="005D4636">
                <w:delText>DC_2-2-66-66_n5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84B47B7" w14:textId="7F5EF6EA" w:rsidR="00454604" w:rsidRPr="00571A4A" w:rsidDel="005D4636" w:rsidRDefault="00454604" w:rsidP="00454604">
            <w:pPr>
              <w:pStyle w:val="TAC"/>
              <w:rPr>
                <w:del w:id="11158" w:author="Huawei-Chunying Gu" w:date="2025-08-15T00:43:00Z"/>
              </w:rPr>
            </w:pPr>
            <w:del w:id="11159" w:author="Huawei-Chunying Gu" w:date="2025-08-15T00:43:00Z">
              <w:r w:rsidRPr="00571A4A" w:rsidDel="005D4636">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B0B13DE" w14:textId="79335BA7" w:rsidR="00454604" w:rsidRPr="00571A4A" w:rsidDel="005D4636" w:rsidRDefault="00454604" w:rsidP="00454604">
            <w:pPr>
              <w:pStyle w:val="TAC"/>
              <w:rPr>
                <w:del w:id="11160" w:author="Huawei-Chunying Gu" w:date="2025-08-15T00:43:00Z"/>
              </w:rPr>
            </w:pPr>
            <w:del w:id="11161" w:author="Huawei-Chunying Gu" w:date="2025-08-15T00:43:00Z">
              <w:r w:rsidRPr="00571A4A" w:rsidDel="005D4636">
                <w:delText>0.3</w:delText>
              </w:r>
            </w:del>
          </w:p>
        </w:tc>
      </w:tr>
      <w:tr w:rsidR="00454604" w:rsidRPr="00571A4A" w:rsidDel="005D4636" w14:paraId="7CA418BC" w14:textId="64A55A5B" w:rsidTr="002405BE">
        <w:trPr>
          <w:jc w:val="center"/>
          <w:del w:id="11162" w:author="Huawei-Chunying Gu" w:date="2025-08-15T00:43:00Z"/>
        </w:trPr>
        <w:tc>
          <w:tcPr>
            <w:tcW w:w="2221" w:type="dxa"/>
            <w:vMerge/>
            <w:tcBorders>
              <w:left w:val="single" w:sz="4" w:space="0" w:color="auto"/>
              <w:right w:val="single" w:sz="4" w:space="0" w:color="auto"/>
            </w:tcBorders>
            <w:vAlign w:val="center"/>
          </w:tcPr>
          <w:p w14:paraId="28D6C08A" w14:textId="11D786A1" w:rsidR="00454604" w:rsidRPr="00571A4A" w:rsidDel="005D4636" w:rsidRDefault="00454604" w:rsidP="00454604">
            <w:pPr>
              <w:pStyle w:val="TAC"/>
              <w:rPr>
                <w:del w:id="11163"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51A54918" w14:textId="14548663" w:rsidR="00454604" w:rsidRPr="00571A4A" w:rsidDel="005D4636" w:rsidRDefault="00454604" w:rsidP="00454604">
            <w:pPr>
              <w:pStyle w:val="TAC"/>
              <w:rPr>
                <w:del w:id="11164" w:author="Huawei-Chunying Gu" w:date="2025-08-15T00:43:00Z"/>
              </w:rPr>
            </w:pPr>
            <w:del w:id="11165" w:author="Huawei-Chunying Gu" w:date="2025-08-15T00:43:00Z">
              <w:r w:rsidRPr="00571A4A" w:rsidDel="005D4636">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CF20B30" w14:textId="09B44AC7" w:rsidR="00454604" w:rsidRPr="00571A4A" w:rsidDel="005D4636" w:rsidRDefault="00454604" w:rsidP="00454604">
            <w:pPr>
              <w:pStyle w:val="TAC"/>
              <w:rPr>
                <w:del w:id="11166" w:author="Huawei-Chunying Gu" w:date="2025-08-15T00:43:00Z"/>
              </w:rPr>
            </w:pPr>
            <w:del w:id="11167" w:author="Huawei-Chunying Gu" w:date="2025-08-15T00:43:00Z">
              <w:r w:rsidRPr="00571A4A" w:rsidDel="005D4636">
                <w:delText>0.3</w:delText>
              </w:r>
            </w:del>
          </w:p>
        </w:tc>
      </w:tr>
      <w:tr w:rsidR="00454604" w:rsidRPr="00571A4A" w:rsidDel="005D4636" w14:paraId="644C0BEB" w14:textId="08C7B27C" w:rsidTr="002405BE">
        <w:trPr>
          <w:jc w:val="center"/>
          <w:del w:id="11168" w:author="Huawei-Chunying Gu" w:date="2025-08-15T00:43:00Z"/>
        </w:trPr>
        <w:tc>
          <w:tcPr>
            <w:tcW w:w="2221" w:type="dxa"/>
            <w:vMerge w:val="restart"/>
            <w:tcBorders>
              <w:left w:val="single" w:sz="4" w:space="0" w:color="auto"/>
              <w:right w:val="single" w:sz="4" w:space="0" w:color="auto"/>
            </w:tcBorders>
            <w:vAlign w:val="center"/>
          </w:tcPr>
          <w:p w14:paraId="3E55DE81" w14:textId="36883963" w:rsidR="00454604" w:rsidRPr="00571A4A" w:rsidDel="005D4636" w:rsidRDefault="00454604" w:rsidP="00454604">
            <w:pPr>
              <w:pStyle w:val="TAC"/>
              <w:rPr>
                <w:del w:id="11169" w:author="Huawei-Chunying Gu" w:date="2025-08-15T00:43:00Z"/>
              </w:rPr>
            </w:pPr>
            <w:del w:id="11170" w:author="Huawei-Chunying Gu" w:date="2025-08-15T00:43:00Z">
              <w:r w:rsidRPr="00571A4A" w:rsidDel="005D4636">
                <w:delText>DC_2-66_n41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F45DE97" w14:textId="230E6D1F" w:rsidR="00454604" w:rsidRPr="00571A4A" w:rsidDel="005D4636" w:rsidRDefault="00454604" w:rsidP="00454604">
            <w:pPr>
              <w:pStyle w:val="TAC"/>
              <w:rPr>
                <w:del w:id="11171" w:author="Huawei-Chunying Gu" w:date="2025-08-15T00:43:00Z"/>
              </w:rPr>
            </w:pPr>
            <w:del w:id="11172" w:author="Huawei-Chunying Gu" w:date="2025-08-15T00:43:00Z">
              <w:r w:rsidRPr="00571A4A" w:rsidDel="005D4636">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6793DFE" w14:textId="7B7D1626" w:rsidR="00454604" w:rsidRPr="00571A4A" w:rsidDel="005D4636" w:rsidRDefault="00454604" w:rsidP="00454604">
            <w:pPr>
              <w:pStyle w:val="TAC"/>
              <w:rPr>
                <w:del w:id="11173" w:author="Huawei-Chunying Gu" w:date="2025-08-15T00:43:00Z"/>
              </w:rPr>
            </w:pPr>
            <w:del w:id="11174" w:author="Huawei-Chunying Gu" w:date="2025-08-15T00:43:00Z">
              <w:r w:rsidRPr="00571A4A" w:rsidDel="005D4636">
                <w:delText>0.3</w:delText>
              </w:r>
            </w:del>
          </w:p>
        </w:tc>
      </w:tr>
      <w:tr w:rsidR="00454604" w:rsidRPr="00571A4A" w:rsidDel="005D4636" w14:paraId="4BEFD0F3" w14:textId="2F2D5140" w:rsidTr="002405BE">
        <w:trPr>
          <w:jc w:val="center"/>
          <w:del w:id="11175" w:author="Huawei-Chunying Gu" w:date="2025-08-15T00:43:00Z"/>
        </w:trPr>
        <w:tc>
          <w:tcPr>
            <w:tcW w:w="2221" w:type="dxa"/>
            <w:vMerge/>
            <w:tcBorders>
              <w:left w:val="single" w:sz="4" w:space="0" w:color="auto"/>
              <w:right w:val="single" w:sz="4" w:space="0" w:color="auto"/>
            </w:tcBorders>
            <w:vAlign w:val="center"/>
          </w:tcPr>
          <w:p w14:paraId="54721D9F" w14:textId="7016EA21" w:rsidR="00454604" w:rsidRPr="00571A4A" w:rsidDel="005D4636" w:rsidRDefault="00454604" w:rsidP="00454604">
            <w:pPr>
              <w:pStyle w:val="TAC"/>
              <w:rPr>
                <w:del w:id="11176"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38E74224" w14:textId="3A20DED6" w:rsidR="00454604" w:rsidRPr="00571A4A" w:rsidDel="005D4636" w:rsidRDefault="00454604" w:rsidP="00454604">
            <w:pPr>
              <w:pStyle w:val="TAC"/>
              <w:rPr>
                <w:del w:id="11177" w:author="Huawei-Chunying Gu" w:date="2025-08-15T00:43:00Z"/>
              </w:rPr>
            </w:pPr>
            <w:del w:id="11178" w:author="Huawei-Chunying Gu" w:date="2025-08-15T00:43:00Z">
              <w:r w:rsidRPr="00571A4A" w:rsidDel="005D4636">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AE12FB4" w14:textId="1A11927C" w:rsidR="00454604" w:rsidRPr="00571A4A" w:rsidDel="005D4636" w:rsidRDefault="00454604" w:rsidP="00454604">
            <w:pPr>
              <w:pStyle w:val="TAC"/>
              <w:rPr>
                <w:del w:id="11179" w:author="Huawei-Chunying Gu" w:date="2025-08-15T00:43:00Z"/>
              </w:rPr>
            </w:pPr>
            <w:del w:id="11180" w:author="Huawei-Chunying Gu" w:date="2025-08-15T00:43:00Z">
              <w:r w:rsidRPr="00571A4A" w:rsidDel="005D4636">
                <w:delText>0.5</w:delText>
              </w:r>
            </w:del>
          </w:p>
        </w:tc>
      </w:tr>
      <w:tr w:rsidR="00454604" w:rsidRPr="00571A4A" w:rsidDel="005D4636" w14:paraId="37421512" w14:textId="158A34B5" w:rsidTr="002405BE">
        <w:trPr>
          <w:jc w:val="center"/>
          <w:del w:id="11181" w:author="Huawei-Chunying Gu" w:date="2025-08-15T00:43:00Z"/>
        </w:trPr>
        <w:tc>
          <w:tcPr>
            <w:tcW w:w="2221" w:type="dxa"/>
            <w:vMerge/>
            <w:tcBorders>
              <w:left w:val="single" w:sz="4" w:space="0" w:color="auto"/>
              <w:right w:val="single" w:sz="4" w:space="0" w:color="auto"/>
            </w:tcBorders>
            <w:vAlign w:val="center"/>
          </w:tcPr>
          <w:p w14:paraId="4A2FDBD5" w14:textId="7892D28C" w:rsidR="00454604" w:rsidRPr="00571A4A" w:rsidDel="005D4636" w:rsidRDefault="00454604" w:rsidP="00454604">
            <w:pPr>
              <w:pStyle w:val="TAC"/>
              <w:rPr>
                <w:del w:id="11182" w:author="Huawei-Chunying Gu" w:date="2025-08-15T00:43:00Z"/>
              </w:rPr>
            </w:pPr>
          </w:p>
        </w:tc>
        <w:tc>
          <w:tcPr>
            <w:tcW w:w="2952" w:type="dxa"/>
            <w:vMerge w:val="restart"/>
            <w:tcBorders>
              <w:top w:val="single" w:sz="4" w:space="0" w:color="auto"/>
              <w:left w:val="single" w:sz="4" w:space="0" w:color="auto"/>
              <w:right w:val="single" w:sz="4" w:space="0" w:color="auto"/>
            </w:tcBorders>
            <w:vAlign w:val="center"/>
          </w:tcPr>
          <w:p w14:paraId="29116740" w14:textId="33A43DF2" w:rsidR="00454604" w:rsidRPr="00571A4A" w:rsidDel="005D4636" w:rsidRDefault="00454604" w:rsidP="00454604">
            <w:pPr>
              <w:pStyle w:val="TAC"/>
              <w:rPr>
                <w:del w:id="11183" w:author="Huawei-Chunying Gu" w:date="2025-08-15T00:43:00Z"/>
              </w:rPr>
            </w:pPr>
            <w:del w:id="11184" w:author="Huawei-Chunying Gu" w:date="2025-08-15T00:43:00Z">
              <w:r w:rsidRPr="00571A4A" w:rsidDel="005D4636">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BB2D92B" w14:textId="213551A7" w:rsidR="00454604" w:rsidRPr="00571A4A" w:rsidDel="005D4636" w:rsidRDefault="00454604" w:rsidP="00454604">
            <w:pPr>
              <w:pStyle w:val="TAC"/>
              <w:rPr>
                <w:del w:id="11185" w:author="Huawei-Chunying Gu" w:date="2025-08-15T00:43:00Z"/>
              </w:rPr>
            </w:pPr>
            <w:del w:id="11186" w:author="Huawei-Chunying Gu" w:date="2025-08-15T00:43:00Z">
              <w:r w:rsidRPr="00571A4A" w:rsidDel="005D4636">
                <w:delText>0.5</w:delText>
              </w:r>
              <w:r w:rsidRPr="00571A4A" w:rsidDel="005D4636">
                <w:rPr>
                  <w:vertAlign w:val="superscript"/>
                </w:rPr>
                <w:delText>1</w:delText>
              </w:r>
            </w:del>
          </w:p>
        </w:tc>
      </w:tr>
      <w:tr w:rsidR="00454604" w:rsidRPr="00571A4A" w:rsidDel="005D4636" w14:paraId="42A348D1" w14:textId="649C6738" w:rsidTr="002405BE">
        <w:trPr>
          <w:jc w:val="center"/>
          <w:del w:id="11187" w:author="Huawei-Chunying Gu" w:date="2025-08-15T00:43:00Z"/>
        </w:trPr>
        <w:tc>
          <w:tcPr>
            <w:tcW w:w="2221" w:type="dxa"/>
            <w:vMerge/>
            <w:tcBorders>
              <w:left w:val="single" w:sz="4" w:space="0" w:color="auto"/>
              <w:bottom w:val="single" w:sz="4" w:space="0" w:color="auto"/>
              <w:right w:val="single" w:sz="4" w:space="0" w:color="auto"/>
            </w:tcBorders>
            <w:vAlign w:val="center"/>
          </w:tcPr>
          <w:p w14:paraId="7D2F3431" w14:textId="7214D0B4" w:rsidR="00454604" w:rsidRPr="00571A4A" w:rsidDel="005D4636" w:rsidRDefault="00454604" w:rsidP="00454604">
            <w:pPr>
              <w:pStyle w:val="TAC"/>
              <w:rPr>
                <w:del w:id="11188" w:author="Huawei-Chunying Gu" w:date="2025-08-15T00:43:00Z"/>
              </w:rPr>
            </w:pPr>
          </w:p>
        </w:tc>
        <w:tc>
          <w:tcPr>
            <w:tcW w:w="2952" w:type="dxa"/>
            <w:vMerge/>
            <w:tcBorders>
              <w:left w:val="single" w:sz="4" w:space="0" w:color="auto"/>
              <w:bottom w:val="single" w:sz="4" w:space="0" w:color="auto"/>
              <w:right w:val="single" w:sz="4" w:space="0" w:color="auto"/>
            </w:tcBorders>
            <w:vAlign w:val="center"/>
          </w:tcPr>
          <w:p w14:paraId="16F24825" w14:textId="23977823" w:rsidR="00454604" w:rsidRPr="00571A4A" w:rsidDel="005D4636" w:rsidRDefault="00454604" w:rsidP="00454604">
            <w:pPr>
              <w:pStyle w:val="TAC"/>
              <w:rPr>
                <w:del w:id="11189"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67C66F28" w14:textId="5001801B" w:rsidR="00454604" w:rsidRPr="00571A4A" w:rsidDel="005D4636" w:rsidRDefault="00454604" w:rsidP="00454604">
            <w:pPr>
              <w:pStyle w:val="TAC"/>
              <w:rPr>
                <w:del w:id="11190" w:author="Huawei-Chunying Gu" w:date="2025-08-15T00:43:00Z"/>
              </w:rPr>
            </w:pPr>
            <w:del w:id="11191" w:author="Huawei-Chunying Gu" w:date="2025-08-15T00:43:00Z">
              <w:r w:rsidRPr="00571A4A" w:rsidDel="005D4636">
                <w:delText>1</w:delText>
              </w:r>
              <w:r w:rsidRPr="00571A4A" w:rsidDel="005D4636">
                <w:rPr>
                  <w:vertAlign w:val="superscript"/>
                </w:rPr>
                <w:delText>2</w:delText>
              </w:r>
            </w:del>
          </w:p>
        </w:tc>
      </w:tr>
      <w:tr w:rsidR="00454604" w:rsidRPr="00571A4A" w:rsidDel="005D4636" w14:paraId="70357139" w14:textId="212072F3" w:rsidTr="002405BE">
        <w:trPr>
          <w:jc w:val="center"/>
          <w:del w:id="11192" w:author="Huawei-Chunying Gu" w:date="2025-08-15T00:43:00Z"/>
        </w:trPr>
        <w:tc>
          <w:tcPr>
            <w:tcW w:w="2221" w:type="dxa"/>
            <w:tcBorders>
              <w:left w:val="single" w:sz="4" w:space="0" w:color="auto"/>
              <w:bottom w:val="nil"/>
              <w:right w:val="single" w:sz="4" w:space="0" w:color="auto"/>
            </w:tcBorders>
            <w:vAlign w:val="center"/>
          </w:tcPr>
          <w:p w14:paraId="0D2D5A5D" w14:textId="5F30C042" w:rsidR="00454604" w:rsidRPr="00571A4A" w:rsidDel="005D4636" w:rsidRDefault="00454604" w:rsidP="00454604">
            <w:pPr>
              <w:pStyle w:val="TAC"/>
              <w:rPr>
                <w:del w:id="11193" w:author="Huawei-Chunying Gu" w:date="2025-08-15T00:43:00Z"/>
              </w:rPr>
            </w:pPr>
            <w:del w:id="11194" w:author="Huawei-Chunying Gu" w:date="2025-08-15T00:43:00Z">
              <w:r w:rsidRPr="00571A4A" w:rsidDel="005D4636">
                <w:delText>DC_2-66_n66</w:delText>
              </w:r>
            </w:del>
          </w:p>
          <w:p w14:paraId="1FF04C7F" w14:textId="6C4C99E9" w:rsidR="00454604" w:rsidRPr="00571A4A" w:rsidDel="005D4636" w:rsidRDefault="00454604" w:rsidP="00454604">
            <w:pPr>
              <w:pStyle w:val="TAC"/>
              <w:rPr>
                <w:del w:id="11195" w:author="Huawei-Chunying Gu" w:date="2025-08-15T00:43:00Z"/>
              </w:rPr>
            </w:pPr>
            <w:del w:id="11196" w:author="Huawei-Chunying Gu" w:date="2025-08-15T00:43:00Z">
              <w:r w:rsidRPr="00571A4A" w:rsidDel="005D4636">
                <w:delText>DC_2-2-66_n66</w:delText>
              </w:r>
            </w:del>
          </w:p>
          <w:p w14:paraId="60B36C24" w14:textId="51B97C1A" w:rsidR="00454604" w:rsidRPr="00571A4A" w:rsidDel="005D4636" w:rsidRDefault="00454604" w:rsidP="00454604">
            <w:pPr>
              <w:pStyle w:val="TAC"/>
              <w:rPr>
                <w:del w:id="11197" w:author="Huawei-Chunying Gu" w:date="2025-08-15T00:43:00Z"/>
              </w:rPr>
            </w:pPr>
            <w:del w:id="11198" w:author="Huawei-Chunying Gu" w:date="2025-08-15T00:43:00Z">
              <w:r w:rsidRPr="00571A4A" w:rsidDel="005D4636">
                <w:delText>DC_2-66-66_n66</w:delText>
              </w:r>
            </w:del>
          </w:p>
        </w:tc>
        <w:tc>
          <w:tcPr>
            <w:tcW w:w="2952" w:type="dxa"/>
            <w:tcBorders>
              <w:left w:val="single" w:sz="4" w:space="0" w:color="auto"/>
              <w:bottom w:val="single" w:sz="4" w:space="0" w:color="auto"/>
              <w:right w:val="single" w:sz="4" w:space="0" w:color="auto"/>
            </w:tcBorders>
          </w:tcPr>
          <w:p w14:paraId="5E489045" w14:textId="0A065498" w:rsidR="00454604" w:rsidRPr="00571A4A" w:rsidDel="005D4636" w:rsidRDefault="00454604" w:rsidP="00454604">
            <w:pPr>
              <w:pStyle w:val="TAC"/>
              <w:rPr>
                <w:del w:id="11199" w:author="Huawei-Chunying Gu" w:date="2025-08-15T00:43:00Z"/>
              </w:rPr>
            </w:pPr>
            <w:del w:id="11200" w:author="Huawei-Chunying Gu" w:date="2025-08-15T00:43:00Z">
              <w:r w:rsidRPr="00571A4A" w:rsidDel="005D4636">
                <w:rPr>
                  <w:lang w:eastAsia="zh-CN"/>
                </w:rPr>
                <w:delText>2</w:delText>
              </w:r>
            </w:del>
          </w:p>
        </w:tc>
        <w:tc>
          <w:tcPr>
            <w:tcW w:w="2952" w:type="dxa"/>
            <w:tcBorders>
              <w:top w:val="single" w:sz="4" w:space="0" w:color="auto"/>
              <w:left w:val="single" w:sz="4" w:space="0" w:color="auto"/>
              <w:bottom w:val="single" w:sz="4" w:space="0" w:color="auto"/>
              <w:right w:val="single" w:sz="4" w:space="0" w:color="auto"/>
            </w:tcBorders>
          </w:tcPr>
          <w:p w14:paraId="20D39630" w14:textId="72B83D9C" w:rsidR="00454604" w:rsidRPr="00571A4A" w:rsidDel="005D4636" w:rsidRDefault="00454604" w:rsidP="00454604">
            <w:pPr>
              <w:pStyle w:val="TAC"/>
              <w:rPr>
                <w:del w:id="11201" w:author="Huawei-Chunying Gu" w:date="2025-08-15T00:43:00Z"/>
              </w:rPr>
            </w:pPr>
            <w:del w:id="11202" w:author="Huawei-Chunying Gu" w:date="2025-08-15T00:43:00Z">
              <w:r w:rsidRPr="00571A4A" w:rsidDel="005D4636">
                <w:rPr>
                  <w:lang w:eastAsia="zh-CN"/>
                </w:rPr>
                <w:delText>0.3</w:delText>
              </w:r>
            </w:del>
          </w:p>
        </w:tc>
      </w:tr>
      <w:tr w:rsidR="00454604" w:rsidRPr="00571A4A" w:rsidDel="005D4636" w14:paraId="593D4F1B" w14:textId="22FF12C4" w:rsidTr="002405BE">
        <w:trPr>
          <w:jc w:val="center"/>
          <w:del w:id="11203" w:author="Huawei-Chunying Gu" w:date="2025-08-15T00:43:00Z"/>
        </w:trPr>
        <w:tc>
          <w:tcPr>
            <w:tcW w:w="2221" w:type="dxa"/>
            <w:tcBorders>
              <w:top w:val="nil"/>
              <w:left w:val="single" w:sz="4" w:space="0" w:color="auto"/>
              <w:bottom w:val="nil"/>
              <w:right w:val="single" w:sz="4" w:space="0" w:color="auto"/>
            </w:tcBorders>
            <w:vAlign w:val="center"/>
          </w:tcPr>
          <w:p w14:paraId="4D4583FA" w14:textId="74E68FB1" w:rsidR="00454604" w:rsidRPr="00571A4A" w:rsidDel="005D4636" w:rsidRDefault="00454604" w:rsidP="00454604">
            <w:pPr>
              <w:pStyle w:val="TAC"/>
              <w:rPr>
                <w:del w:id="11204" w:author="Huawei-Chunying Gu" w:date="2025-08-15T00:43:00Z"/>
              </w:rPr>
            </w:pPr>
          </w:p>
        </w:tc>
        <w:tc>
          <w:tcPr>
            <w:tcW w:w="2952" w:type="dxa"/>
            <w:tcBorders>
              <w:left w:val="single" w:sz="4" w:space="0" w:color="auto"/>
              <w:bottom w:val="single" w:sz="4" w:space="0" w:color="auto"/>
              <w:right w:val="single" w:sz="4" w:space="0" w:color="auto"/>
            </w:tcBorders>
          </w:tcPr>
          <w:p w14:paraId="7EE4F9CA" w14:textId="083578D3" w:rsidR="00454604" w:rsidRPr="00571A4A" w:rsidDel="005D4636" w:rsidRDefault="00454604" w:rsidP="00454604">
            <w:pPr>
              <w:pStyle w:val="TAC"/>
              <w:rPr>
                <w:del w:id="11205" w:author="Huawei-Chunying Gu" w:date="2025-08-15T00:43:00Z"/>
              </w:rPr>
            </w:pPr>
            <w:del w:id="11206" w:author="Huawei-Chunying Gu" w:date="2025-08-15T00:43:00Z">
              <w:r w:rsidRPr="00571A4A" w:rsidDel="005D4636">
                <w:rPr>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tcPr>
          <w:p w14:paraId="314FB0C5" w14:textId="0060F762" w:rsidR="00454604" w:rsidRPr="00571A4A" w:rsidDel="005D4636" w:rsidRDefault="00454604" w:rsidP="00454604">
            <w:pPr>
              <w:pStyle w:val="TAC"/>
              <w:rPr>
                <w:del w:id="11207" w:author="Huawei-Chunying Gu" w:date="2025-08-15T00:43:00Z"/>
              </w:rPr>
            </w:pPr>
            <w:del w:id="11208" w:author="Huawei-Chunying Gu" w:date="2025-08-15T00:43:00Z">
              <w:r w:rsidRPr="00571A4A" w:rsidDel="005D4636">
                <w:rPr>
                  <w:lang w:eastAsia="zh-CN"/>
                </w:rPr>
                <w:delText>0.3</w:delText>
              </w:r>
            </w:del>
          </w:p>
        </w:tc>
      </w:tr>
      <w:tr w:rsidR="00454604" w:rsidRPr="00571A4A" w:rsidDel="005D4636" w14:paraId="6CD19D20" w14:textId="3D3BD19D" w:rsidTr="002405BE">
        <w:trPr>
          <w:jc w:val="center"/>
          <w:del w:id="11209" w:author="Huawei-Chunying Gu" w:date="2025-08-15T00:43:00Z"/>
        </w:trPr>
        <w:tc>
          <w:tcPr>
            <w:tcW w:w="2221" w:type="dxa"/>
            <w:tcBorders>
              <w:top w:val="nil"/>
              <w:left w:val="single" w:sz="4" w:space="0" w:color="auto"/>
              <w:bottom w:val="single" w:sz="4" w:space="0" w:color="auto"/>
              <w:right w:val="single" w:sz="4" w:space="0" w:color="auto"/>
            </w:tcBorders>
            <w:vAlign w:val="center"/>
          </w:tcPr>
          <w:p w14:paraId="20109AF9" w14:textId="2E7FAA78" w:rsidR="00454604" w:rsidRPr="00571A4A" w:rsidDel="005D4636" w:rsidRDefault="00454604" w:rsidP="00454604">
            <w:pPr>
              <w:pStyle w:val="TAC"/>
              <w:rPr>
                <w:del w:id="11210" w:author="Huawei-Chunying Gu" w:date="2025-08-15T00:43:00Z"/>
              </w:rPr>
            </w:pPr>
          </w:p>
        </w:tc>
        <w:tc>
          <w:tcPr>
            <w:tcW w:w="2952" w:type="dxa"/>
            <w:tcBorders>
              <w:left w:val="single" w:sz="4" w:space="0" w:color="auto"/>
              <w:bottom w:val="single" w:sz="4" w:space="0" w:color="auto"/>
              <w:right w:val="single" w:sz="4" w:space="0" w:color="auto"/>
            </w:tcBorders>
          </w:tcPr>
          <w:p w14:paraId="381605F8" w14:textId="1F490A8B" w:rsidR="00454604" w:rsidRPr="00571A4A" w:rsidDel="005D4636" w:rsidRDefault="00454604" w:rsidP="00454604">
            <w:pPr>
              <w:pStyle w:val="TAC"/>
              <w:rPr>
                <w:del w:id="11211" w:author="Huawei-Chunying Gu" w:date="2025-08-15T00:43:00Z"/>
              </w:rPr>
            </w:pPr>
            <w:del w:id="11212" w:author="Huawei-Chunying Gu" w:date="2025-08-15T00:43:00Z">
              <w:r w:rsidRPr="00571A4A" w:rsidDel="005D4636">
                <w:rPr>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14:paraId="3FEFC7D2" w14:textId="68270D73" w:rsidR="00454604" w:rsidRPr="00571A4A" w:rsidDel="005D4636" w:rsidRDefault="00454604" w:rsidP="00454604">
            <w:pPr>
              <w:pStyle w:val="TAC"/>
              <w:rPr>
                <w:del w:id="11213" w:author="Huawei-Chunying Gu" w:date="2025-08-15T00:43:00Z"/>
              </w:rPr>
            </w:pPr>
            <w:del w:id="11214" w:author="Huawei-Chunying Gu" w:date="2025-08-15T00:43:00Z">
              <w:r w:rsidRPr="00571A4A" w:rsidDel="005D4636">
                <w:rPr>
                  <w:lang w:eastAsia="zh-CN"/>
                </w:rPr>
                <w:delText>0.3</w:delText>
              </w:r>
            </w:del>
          </w:p>
        </w:tc>
      </w:tr>
      <w:tr w:rsidR="00454604" w:rsidRPr="00571A4A" w:rsidDel="005D4636" w14:paraId="76DAB16B" w14:textId="56D4B99C" w:rsidTr="002405BE">
        <w:trPr>
          <w:jc w:val="center"/>
          <w:del w:id="11215"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4085CCA9" w14:textId="3AE54FE6" w:rsidR="00454604" w:rsidRPr="00571A4A" w:rsidDel="005D4636" w:rsidRDefault="00454604" w:rsidP="00454604">
            <w:pPr>
              <w:pStyle w:val="TAC"/>
              <w:rPr>
                <w:del w:id="11216" w:author="Huawei-Chunying Gu" w:date="2025-08-15T00:43:00Z"/>
              </w:rPr>
            </w:pPr>
            <w:del w:id="11217" w:author="Huawei-Chunying Gu" w:date="2025-08-15T00:43:00Z">
              <w:r w:rsidRPr="00571A4A" w:rsidDel="005D4636">
                <w:delText>DC_2-66_n71B</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80948EF" w14:textId="79EA3CCB" w:rsidR="00454604" w:rsidRPr="00571A4A" w:rsidDel="005D4636" w:rsidRDefault="00454604" w:rsidP="00454604">
            <w:pPr>
              <w:pStyle w:val="TAC"/>
              <w:rPr>
                <w:del w:id="11218" w:author="Huawei-Chunying Gu" w:date="2025-08-15T00:43:00Z"/>
                <w:rFonts w:eastAsia="Malgun Gothic"/>
              </w:rPr>
            </w:pPr>
            <w:del w:id="11219" w:author="Huawei-Chunying Gu" w:date="2025-08-15T00:43:00Z">
              <w:r w:rsidRPr="00571A4A" w:rsidDel="005D4636">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73FD4FC" w14:textId="2A2B3674" w:rsidR="00454604" w:rsidRPr="00571A4A" w:rsidDel="005D4636" w:rsidRDefault="00454604" w:rsidP="00454604">
            <w:pPr>
              <w:pStyle w:val="TAC"/>
              <w:rPr>
                <w:del w:id="11220" w:author="Huawei-Chunying Gu" w:date="2025-08-15T00:43:00Z"/>
              </w:rPr>
            </w:pPr>
            <w:del w:id="11221" w:author="Huawei-Chunying Gu" w:date="2025-08-15T00:43:00Z">
              <w:r w:rsidRPr="00571A4A" w:rsidDel="005D4636">
                <w:delText>0.3</w:delText>
              </w:r>
            </w:del>
          </w:p>
        </w:tc>
      </w:tr>
      <w:tr w:rsidR="00454604" w:rsidRPr="00571A4A" w:rsidDel="005D4636" w14:paraId="5014EE7D" w14:textId="47872ECB" w:rsidTr="002405BE">
        <w:trPr>
          <w:jc w:val="center"/>
          <w:del w:id="11222" w:author="Huawei-Chunying Gu" w:date="2025-08-15T00:43:00Z"/>
        </w:trPr>
        <w:tc>
          <w:tcPr>
            <w:tcW w:w="2221" w:type="dxa"/>
            <w:vMerge/>
            <w:tcBorders>
              <w:left w:val="single" w:sz="4" w:space="0" w:color="auto"/>
              <w:bottom w:val="single" w:sz="4" w:space="0" w:color="auto"/>
              <w:right w:val="single" w:sz="4" w:space="0" w:color="auto"/>
            </w:tcBorders>
            <w:vAlign w:val="center"/>
          </w:tcPr>
          <w:p w14:paraId="3ED548F6" w14:textId="39E17BBA" w:rsidR="00454604" w:rsidRPr="00571A4A" w:rsidDel="005D4636" w:rsidRDefault="00454604" w:rsidP="00454604">
            <w:pPr>
              <w:pStyle w:val="TAC"/>
              <w:rPr>
                <w:del w:id="11223"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175CDF36" w14:textId="2FBB3DE9" w:rsidR="00454604" w:rsidRPr="00571A4A" w:rsidDel="005D4636" w:rsidRDefault="00454604" w:rsidP="00454604">
            <w:pPr>
              <w:pStyle w:val="TAC"/>
              <w:rPr>
                <w:del w:id="11224" w:author="Huawei-Chunying Gu" w:date="2025-08-15T00:43:00Z"/>
                <w:rFonts w:eastAsia="Malgun Gothic"/>
              </w:rPr>
            </w:pPr>
            <w:del w:id="11225" w:author="Huawei-Chunying Gu" w:date="2025-08-15T00:43:00Z">
              <w:r w:rsidRPr="00571A4A" w:rsidDel="005D4636">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0EBC5ED" w14:textId="3D42D236" w:rsidR="00454604" w:rsidRPr="00571A4A" w:rsidDel="005D4636" w:rsidRDefault="00454604" w:rsidP="00454604">
            <w:pPr>
              <w:pStyle w:val="TAC"/>
              <w:rPr>
                <w:del w:id="11226" w:author="Huawei-Chunying Gu" w:date="2025-08-15T00:43:00Z"/>
              </w:rPr>
            </w:pPr>
            <w:del w:id="11227" w:author="Huawei-Chunying Gu" w:date="2025-08-15T00:43:00Z">
              <w:r w:rsidRPr="00571A4A" w:rsidDel="005D4636">
                <w:delText>0.3</w:delText>
              </w:r>
            </w:del>
          </w:p>
        </w:tc>
      </w:tr>
      <w:tr w:rsidR="00454604" w:rsidRPr="00571A4A" w:rsidDel="005D4636" w14:paraId="1BC8E46D" w14:textId="2F99BEDC" w:rsidTr="002405BE">
        <w:trPr>
          <w:jc w:val="center"/>
          <w:del w:id="11228" w:author="Huawei-Chunying Gu" w:date="2025-08-15T00:43:00Z"/>
        </w:trPr>
        <w:tc>
          <w:tcPr>
            <w:tcW w:w="2221" w:type="dxa"/>
            <w:tcBorders>
              <w:left w:val="single" w:sz="4" w:space="0" w:color="auto"/>
              <w:bottom w:val="nil"/>
              <w:right w:val="single" w:sz="4" w:space="0" w:color="auto"/>
            </w:tcBorders>
            <w:vAlign w:val="center"/>
          </w:tcPr>
          <w:p w14:paraId="4E0DFFA2" w14:textId="281AFF09" w:rsidR="00454604" w:rsidRPr="00571A4A" w:rsidDel="005D4636" w:rsidRDefault="00454604" w:rsidP="00454604">
            <w:pPr>
              <w:pStyle w:val="TAC"/>
              <w:rPr>
                <w:del w:id="11229"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0A14DBF9" w14:textId="2EB6B537" w:rsidR="00454604" w:rsidRPr="00571A4A" w:rsidDel="005D4636" w:rsidRDefault="00454604" w:rsidP="00454604">
            <w:pPr>
              <w:pStyle w:val="TAC"/>
              <w:rPr>
                <w:del w:id="11230" w:author="Huawei-Chunying Gu" w:date="2025-08-15T00:43:00Z"/>
              </w:rPr>
            </w:pPr>
            <w:del w:id="11231" w:author="Huawei-Chunying Gu" w:date="2025-08-15T00:43:00Z">
              <w:r w:rsidRPr="00571A4A" w:rsidDel="005D4636">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D478512" w14:textId="3252DA9E" w:rsidR="00454604" w:rsidRPr="00571A4A" w:rsidDel="005D4636" w:rsidRDefault="00454604" w:rsidP="00454604">
            <w:pPr>
              <w:pStyle w:val="TAC"/>
              <w:rPr>
                <w:del w:id="11232" w:author="Huawei-Chunying Gu" w:date="2025-08-15T00:43:00Z"/>
              </w:rPr>
            </w:pPr>
            <w:del w:id="11233" w:author="Huawei-Chunying Gu" w:date="2025-08-15T00:43:00Z">
              <w:r w:rsidRPr="00571A4A" w:rsidDel="005D4636">
                <w:delText>0.2</w:delText>
              </w:r>
            </w:del>
          </w:p>
        </w:tc>
      </w:tr>
      <w:tr w:rsidR="00454604" w:rsidRPr="00571A4A" w:rsidDel="005D4636" w14:paraId="0E0361EB" w14:textId="2BEDE71E" w:rsidTr="002405BE">
        <w:trPr>
          <w:jc w:val="center"/>
          <w:del w:id="11234" w:author="Huawei-Chunying Gu" w:date="2025-08-15T00:43:00Z"/>
        </w:trPr>
        <w:tc>
          <w:tcPr>
            <w:tcW w:w="2221" w:type="dxa"/>
            <w:tcBorders>
              <w:top w:val="nil"/>
              <w:left w:val="single" w:sz="4" w:space="0" w:color="auto"/>
              <w:bottom w:val="nil"/>
              <w:right w:val="single" w:sz="4" w:space="0" w:color="auto"/>
            </w:tcBorders>
            <w:vAlign w:val="center"/>
          </w:tcPr>
          <w:p w14:paraId="04EFD7C2" w14:textId="676D0C91" w:rsidR="00454604" w:rsidRPr="00571A4A" w:rsidDel="005D4636" w:rsidRDefault="00454604" w:rsidP="00454604">
            <w:pPr>
              <w:pStyle w:val="TAC"/>
              <w:rPr>
                <w:del w:id="11235" w:author="Huawei-Chunying Gu" w:date="2025-08-15T00:43:00Z"/>
              </w:rPr>
            </w:pPr>
            <w:del w:id="11236" w:author="Huawei-Chunying Gu" w:date="2025-08-15T00:43:00Z">
              <w:r w:rsidRPr="00571A4A" w:rsidDel="005D4636">
                <w:rPr>
                  <w:rFonts w:cs="Arial"/>
                </w:rPr>
                <w:delText>DC_2-66_n77</w:delText>
              </w:r>
              <w:r w:rsidRPr="00571A4A" w:rsidDel="005D4636">
                <w:delText xml:space="preserve"> </w:delText>
              </w:r>
            </w:del>
          </w:p>
          <w:p w14:paraId="0034DCC3" w14:textId="5D8800FF" w:rsidR="00454604" w:rsidRPr="00571A4A" w:rsidDel="005D4636" w:rsidRDefault="00454604" w:rsidP="00454604">
            <w:pPr>
              <w:keepNext/>
              <w:keepLines/>
              <w:spacing w:after="0"/>
              <w:jc w:val="center"/>
              <w:rPr>
                <w:del w:id="11237" w:author="Huawei-Chunying Gu" w:date="2025-08-15T00:43:00Z"/>
                <w:rFonts w:ascii="Arial" w:hAnsi="Arial"/>
                <w:sz w:val="18"/>
              </w:rPr>
            </w:pPr>
            <w:del w:id="11238" w:author="Huawei-Chunying Gu" w:date="2025-08-15T00:43:00Z">
              <w:r w:rsidRPr="00571A4A" w:rsidDel="005D4636">
                <w:rPr>
                  <w:rFonts w:ascii="Arial" w:hAnsi="Arial"/>
                  <w:sz w:val="18"/>
                </w:rPr>
                <w:delText>DC_2-2-66_n77</w:delText>
              </w:r>
            </w:del>
          </w:p>
          <w:p w14:paraId="0705C98F" w14:textId="459B2D2C" w:rsidR="00454604" w:rsidRPr="00571A4A" w:rsidDel="005D4636" w:rsidRDefault="00454604" w:rsidP="00454604">
            <w:pPr>
              <w:keepNext/>
              <w:keepLines/>
              <w:spacing w:after="0"/>
              <w:jc w:val="center"/>
              <w:rPr>
                <w:del w:id="11239" w:author="Huawei-Chunying Gu" w:date="2025-08-15T00:43:00Z"/>
                <w:rFonts w:ascii="Arial" w:hAnsi="Arial"/>
                <w:sz w:val="18"/>
              </w:rPr>
            </w:pPr>
            <w:del w:id="11240" w:author="Huawei-Chunying Gu" w:date="2025-08-15T00:43:00Z">
              <w:r w:rsidRPr="00571A4A" w:rsidDel="005D4636">
                <w:rPr>
                  <w:rFonts w:ascii="Arial" w:hAnsi="Arial"/>
                  <w:sz w:val="18"/>
                </w:rPr>
                <w:delText>DC_2-66-66_n77</w:delText>
              </w:r>
            </w:del>
          </w:p>
          <w:p w14:paraId="04122695" w14:textId="6D20D875" w:rsidR="00454604" w:rsidRPr="00571A4A" w:rsidDel="005D4636" w:rsidRDefault="00454604" w:rsidP="00454604">
            <w:pPr>
              <w:pStyle w:val="TAC"/>
              <w:rPr>
                <w:del w:id="11241" w:author="Huawei-Chunying Gu" w:date="2025-08-15T00:43:00Z"/>
              </w:rPr>
            </w:pPr>
            <w:del w:id="11242" w:author="Huawei-Chunying Gu" w:date="2025-08-15T00:43:00Z">
              <w:r w:rsidRPr="00571A4A" w:rsidDel="005D4636">
                <w:delText>DC_2-2-66-66_n77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75EC363" w14:textId="12CDDBA5" w:rsidR="00454604" w:rsidRPr="00571A4A" w:rsidDel="005D4636" w:rsidRDefault="00454604" w:rsidP="00454604">
            <w:pPr>
              <w:pStyle w:val="TAC"/>
              <w:rPr>
                <w:del w:id="11243" w:author="Huawei-Chunying Gu" w:date="2025-08-15T00:43:00Z"/>
              </w:rPr>
            </w:pPr>
            <w:del w:id="11244" w:author="Huawei-Chunying Gu" w:date="2025-08-15T00:43:00Z">
              <w:r w:rsidRPr="00571A4A" w:rsidDel="005D4636">
                <w:rPr>
                  <w:rFonts w:eastAsia="Malgun Gothic"/>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97A906D" w14:textId="7E700E9F" w:rsidR="00454604" w:rsidRPr="00571A4A" w:rsidDel="005D4636" w:rsidRDefault="00454604" w:rsidP="00454604">
            <w:pPr>
              <w:pStyle w:val="TAC"/>
              <w:rPr>
                <w:del w:id="11245" w:author="Huawei-Chunying Gu" w:date="2025-08-15T00:43:00Z"/>
              </w:rPr>
            </w:pPr>
            <w:del w:id="11246" w:author="Huawei-Chunying Gu" w:date="2025-08-15T00:43:00Z">
              <w:r w:rsidRPr="00571A4A" w:rsidDel="005D4636">
                <w:delText>0.2</w:delText>
              </w:r>
            </w:del>
          </w:p>
        </w:tc>
      </w:tr>
      <w:tr w:rsidR="00454604" w:rsidRPr="00571A4A" w:rsidDel="005D4636" w14:paraId="6BE9F1E6" w14:textId="44C6BB8B" w:rsidTr="002405BE">
        <w:trPr>
          <w:jc w:val="center"/>
          <w:del w:id="11247" w:author="Huawei-Chunying Gu" w:date="2025-08-15T00:43:00Z"/>
        </w:trPr>
        <w:tc>
          <w:tcPr>
            <w:tcW w:w="2221" w:type="dxa"/>
            <w:tcBorders>
              <w:top w:val="nil"/>
              <w:left w:val="single" w:sz="4" w:space="0" w:color="auto"/>
              <w:bottom w:val="single" w:sz="4" w:space="0" w:color="auto"/>
              <w:right w:val="single" w:sz="4" w:space="0" w:color="auto"/>
            </w:tcBorders>
            <w:vAlign w:val="center"/>
          </w:tcPr>
          <w:p w14:paraId="32D03051" w14:textId="60C83F64" w:rsidR="00454604" w:rsidRPr="00571A4A" w:rsidDel="005D4636" w:rsidRDefault="00454604" w:rsidP="00454604">
            <w:pPr>
              <w:pStyle w:val="TAC"/>
              <w:rPr>
                <w:del w:id="11248"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77DA52E3" w14:textId="6C23479C" w:rsidR="00454604" w:rsidRPr="00571A4A" w:rsidDel="005D4636" w:rsidRDefault="00454604" w:rsidP="00454604">
            <w:pPr>
              <w:pStyle w:val="TAC"/>
              <w:rPr>
                <w:del w:id="11249" w:author="Huawei-Chunying Gu" w:date="2025-08-15T00:43:00Z"/>
              </w:rPr>
            </w:pPr>
            <w:del w:id="11250" w:author="Huawei-Chunying Gu" w:date="2025-08-15T00:43:00Z">
              <w:r w:rsidRPr="00571A4A" w:rsidDel="005D4636">
                <w:rPr>
                  <w:rFonts w:eastAsia="Malgun Gothic"/>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DAAC8E7" w14:textId="207F0A9C" w:rsidR="00454604" w:rsidRPr="00571A4A" w:rsidDel="005D4636" w:rsidRDefault="00454604" w:rsidP="00454604">
            <w:pPr>
              <w:pStyle w:val="TAC"/>
              <w:rPr>
                <w:del w:id="11251" w:author="Huawei-Chunying Gu" w:date="2025-08-15T00:43:00Z"/>
              </w:rPr>
            </w:pPr>
            <w:del w:id="11252" w:author="Huawei-Chunying Gu" w:date="2025-08-15T00:43:00Z">
              <w:r w:rsidRPr="00571A4A" w:rsidDel="005D4636">
                <w:delText>0.5</w:delText>
              </w:r>
            </w:del>
          </w:p>
        </w:tc>
      </w:tr>
      <w:tr w:rsidR="00454604" w:rsidRPr="00571A4A" w:rsidDel="005D4636" w14:paraId="7A894009" w14:textId="15E13ABB" w:rsidTr="002405BE">
        <w:trPr>
          <w:jc w:val="center"/>
          <w:del w:id="11253"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08F1F64D" w14:textId="327B66D7" w:rsidR="00454604" w:rsidRPr="00571A4A" w:rsidDel="005D4636" w:rsidRDefault="00454604" w:rsidP="00454604">
            <w:pPr>
              <w:pStyle w:val="TAC"/>
              <w:rPr>
                <w:del w:id="11254" w:author="Huawei-Chunying Gu" w:date="2025-08-15T00:43:00Z"/>
                <w:rFonts w:eastAsia="Malgun Gothic"/>
              </w:rPr>
            </w:pPr>
            <w:del w:id="11255" w:author="Huawei-Chunying Gu" w:date="2025-08-15T00:43:00Z">
              <w:r w:rsidRPr="00571A4A" w:rsidDel="005D4636">
                <w:delText>DC_2-66_n78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5829142" w14:textId="7ED4E049" w:rsidR="00454604" w:rsidRPr="00571A4A" w:rsidDel="005D4636" w:rsidRDefault="00454604" w:rsidP="00454604">
            <w:pPr>
              <w:pStyle w:val="TAC"/>
              <w:rPr>
                <w:del w:id="11256" w:author="Huawei-Chunying Gu" w:date="2025-08-15T00:43:00Z"/>
                <w:rFonts w:eastAsia="Malgun Gothic"/>
              </w:rPr>
            </w:pPr>
            <w:del w:id="11257" w:author="Huawei-Chunying Gu" w:date="2025-08-15T00:43:00Z">
              <w:r w:rsidRPr="00571A4A" w:rsidDel="005D4636">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D0B6E0A" w14:textId="5ECDBD3A" w:rsidR="00454604" w:rsidRPr="00571A4A" w:rsidDel="005D4636" w:rsidRDefault="00454604" w:rsidP="00454604">
            <w:pPr>
              <w:pStyle w:val="TAC"/>
              <w:rPr>
                <w:del w:id="11258" w:author="Huawei-Chunying Gu" w:date="2025-08-15T00:43:00Z"/>
                <w:rFonts w:eastAsia="Malgun Gothic"/>
              </w:rPr>
            </w:pPr>
            <w:del w:id="11259" w:author="Huawei-Chunying Gu" w:date="2025-08-15T00:43:00Z">
              <w:r w:rsidRPr="00571A4A" w:rsidDel="005D4636">
                <w:delText>0.3</w:delText>
              </w:r>
            </w:del>
          </w:p>
        </w:tc>
      </w:tr>
      <w:tr w:rsidR="00454604" w:rsidRPr="00571A4A" w:rsidDel="005D4636" w14:paraId="179D7158" w14:textId="2D6BB80E" w:rsidTr="002405BE">
        <w:trPr>
          <w:jc w:val="center"/>
          <w:del w:id="11260" w:author="Huawei-Chunying Gu" w:date="2025-08-15T00:43:00Z"/>
        </w:trPr>
        <w:tc>
          <w:tcPr>
            <w:tcW w:w="2221" w:type="dxa"/>
            <w:vMerge/>
            <w:tcBorders>
              <w:left w:val="single" w:sz="4" w:space="0" w:color="auto"/>
              <w:right w:val="single" w:sz="4" w:space="0" w:color="auto"/>
            </w:tcBorders>
            <w:vAlign w:val="center"/>
          </w:tcPr>
          <w:p w14:paraId="7E6A8144" w14:textId="7C96D78B" w:rsidR="00454604" w:rsidRPr="00571A4A" w:rsidDel="005D4636" w:rsidRDefault="00454604" w:rsidP="00454604">
            <w:pPr>
              <w:pStyle w:val="TAC"/>
              <w:rPr>
                <w:del w:id="11261" w:author="Huawei-Chunying Gu" w:date="2025-08-15T00:43:00Z"/>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56EE1266" w14:textId="154CC99B" w:rsidR="00454604" w:rsidRPr="00571A4A" w:rsidDel="005D4636" w:rsidRDefault="00454604" w:rsidP="00454604">
            <w:pPr>
              <w:pStyle w:val="TAC"/>
              <w:rPr>
                <w:del w:id="11262" w:author="Huawei-Chunying Gu" w:date="2025-08-15T00:43:00Z"/>
                <w:rFonts w:eastAsia="Malgun Gothic"/>
              </w:rPr>
            </w:pPr>
            <w:del w:id="11263" w:author="Huawei-Chunying Gu" w:date="2025-08-15T00:43:00Z">
              <w:r w:rsidRPr="00571A4A" w:rsidDel="005D4636">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644C746" w14:textId="2EAFE833" w:rsidR="00454604" w:rsidRPr="00571A4A" w:rsidDel="005D4636" w:rsidRDefault="00454604" w:rsidP="00454604">
            <w:pPr>
              <w:pStyle w:val="TAC"/>
              <w:rPr>
                <w:del w:id="11264" w:author="Huawei-Chunying Gu" w:date="2025-08-15T00:43:00Z"/>
                <w:rFonts w:eastAsia="Malgun Gothic"/>
              </w:rPr>
            </w:pPr>
            <w:del w:id="11265" w:author="Huawei-Chunying Gu" w:date="2025-08-15T00:43:00Z">
              <w:r w:rsidRPr="00571A4A" w:rsidDel="005D4636">
                <w:delText>0.3</w:delText>
              </w:r>
            </w:del>
          </w:p>
        </w:tc>
      </w:tr>
      <w:tr w:rsidR="00454604" w:rsidRPr="00571A4A" w:rsidDel="005D4636" w14:paraId="4F2A3013" w14:textId="124F50AE" w:rsidTr="002405BE">
        <w:trPr>
          <w:jc w:val="center"/>
          <w:del w:id="11266" w:author="Huawei-Chunying Gu" w:date="2025-08-15T00:43:00Z"/>
        </w:trPr>
        <w:tc>
          <w:tcPr>
            <w:tcW w:w="2221" w:type="dxa"/>
            <w:vMerge/>
            <w:tcBorders>
              <w:left w:val="single" w:sz="4" w:space="0" w:color="auto"/>
              <w:bottom w:val="single" w:sz="4" w:space="0" w:color="auto"/>
              <w:right w:val="single" w:sz="4" w:space="0" w:color="auto"/>
            </w:tcBorders>
            <w:vAlign w:val="center"/>
          </w:tcPr>
          <w:p w14:paraId="0E11F731" w14:textId="1880CE86" w:rsidR="00454604" w:rsidRPr="00571A4A" w:rsidDel="005D4636" w:rsidRDefault="00454604" w:rsidP="00454604">
            <w:pPr>
              <w:pStyle w:val="TAC"/>
              <w:rPr>
                <w:del w:id="11267" w:author="Huawei-Chunying Gu" w:date="2025-08-15T00:43:00Z"/>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6244CB72" w14:textId="6AE063F6" w:rsidR="00454604" w:rsidRPr="00571A4A" w:rsidDel="005D4636" w:rsidRDefault="00454604" w:rsidP="00454604">
            <w:pPr>
              <w:pStyle w:val="TAC"/>
              <w:rPr>
                <w:del w:id="11268" w:author="Huawei-Chunying Gu" w:date="2025-08-15T00:43:00Z"/>
                <w:rFonts w:eastAsia="Malgun Gothic"/>
              </w:rPr>
            </w:pPr>
            <w:del w:id="11269" w:author="Huawei-Chunying Gu" w:date="2025-08-15T00:43:00Z">
              <w:r w:rsidRPr="00571A4A" w:rsidDel="005D4636">
                <w:rPr>
                  <w:rFonts w:eastAsia="MS Mincho"/>
                </w:rPr>
                <w:delText>n7</w:delText>
              </w:r>
              <w:r w:rsidRPr="00571A4A" w:rsidDel="005D4636">
                <w:delText>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43DBA8C" w14:textId="4EE06A00" w:rsidR="00454604" w:rsidRPr="00571A4A" w:rsidDel="005D4636" w:rsidRDefault="00454604" w:rsidP="00454604">
            <w:pPr>
              <w:pStyle w:val="TAC"/>
              <w:rPr>
                <w:del w:id="11270" w:author="Huawei-Chunying Gu" w:date="2025-08-15T00:43:00Z"/>
                <w:rFonts w:eastAsia="Malgun Gothic"/>
              </w:rPr>
            </w:pPr>
            <w:del w:id="11271" w:author="Huawei-Chunying Gu" w:date="2025-08-15T00:43:00Z">
              <w:r w:rsidRPr="00571A4A" w:rsidDel="005D4636">
                <w:delText>0.5</w:delText>
              </w:r>
            </w:del>
          </w:p>
        </w:tc>
      </w:tr>
      <w:tr w:rsidR="00454604" w:rsidRPr="00571A4A" w:rsidDel="005D4636" w14:paraId="691EDFD6" w14:textId="33D4703F" w:rsidTr="002405BE">
        <w:trPr>
          <w:jc w:val="center"/>
          <w:del w:id="11272"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208330FB" w14:textId="07D6CC0D" w:rsidR="00454604" w:rsidRPr="00571A4A" w:rsidDel="005D4636" w:rsidRDefault="00454604" w:rsidP="00454604">
            <w:pPr>
              <w:pStyle w:val="TAC"/>
              <w:rPr>
                <w:del w:id="11273" w:author="Huawei-Chunying Gu" w:date="2025-08-15T00:43:00Z"/>
                <w:rFonts w:eastAsia="Malgun Gothic"/>
              </w:rPr>
            </w:pPr>
            <w:del w:id="11274" w:author="Huawei-Chunying Gu" w:date="2025-08-15T00:43:00Z">
              <w:r w:rsidRPr="00571A4A" w:rsidDel="005D4636">
                <w:rPr>
                  <w:rFonts w:eastAsia="Malgun Gothic"/>
                </w:rPr>
                <w:delText>DC_3_n1-n77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3FACC1F" w14:textId="565EC1F9" w:rsidR="00454604" w:rsidRPr="00571A4A" w:rsidDel="005D4636" w:rsidRDefault="00454604" w:rsidP="00454604">
            <w:pPr>
              <w:pStyle w:val="TAC"/>
              <w:rPr>
                <w:del w:id="11275" w:author="Huawei-Chunying Gu" w:date="2025-08-15T00:43:00Z"/>
                <w:rFonts w:eastAsia="Malgun Gothic"/>
              </w:rPr>
            </w:pPr>
            <w:del w:id="11276" w:author="Huawei-Chunying Gu" w:date="2025-08-15T00:43:00Z">
              <w:r w:rsidRPr="00571A4A" w:rsidDel="005D4636">
                <w:rPr>
                  <w:rFonts w:eastAsia="Malgun Gothic"/>
                </w:rPr>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775B148" w14:textId="0C445097" w:rsidR="00454604" w:rsidRPr="00571A4A" w:rsidDel="005D4636" w:rsidRDefault="00454604" w:rsidP="00454604">
            <w:pPr>
              <w:pStyle w:val="TAC"/>
              <w:rPr>
                <w:del w:id="11277" w:author="Huawei-Chunying Gu" w:date="2025-08-15T00:43:00Z"/>
                <w:rFonts w:eastAsia="Malgun Gothic"/>
              </w:rPr>
            </w:pPr>
            <w:del w:id="11278" w:author="Huawei-Chunying Gu" w:date="2025-08-15T00:43:00Z">
              <w:r w:rsidRPr="00571A4A" w:rsidDel="005D4636">
                <w:rPr>
                  <w:rFonts w:eastAsia="Malgun Gothic"/>
                </w:rPr>
                <w:delText>0.2</w:delText>
              </w:r>
            </w:del>
          </w:p>
        </w:tc>
      </w:tr>
      <w:tr w:rsidR="00454604" w:rsidRPr="00571A4A" w:rsidDel="005D4636" w14:paraId="7F0D0061" w14:textId="301E2EC4" w:rsidTr="002405BE">
        <w:trPr>
          <w:jc w:val="center"/>
          <w:del w:id="11279" w:author="Huawei-Chunying Gu" w:date="2025-08-15T00:43:00Z"/>
        </w:trPr>
        <w:tc>
          <w:tcPr>
            <w:tcW w:w="2221" w:type="dxa"/>
            <w:vMerge/>
            <w:tcBorders>
              <w:left w:val="single" w:sz="4" w:space="0" w:color="auto"/>
              <w:right w:val="single" w:sz="4" w:space="0" w:color="auto"/>
            </w:tcBorders>
            <w:vAlign w:val="center"/>
          </w:tcPr>
          <w:p w14:paraId="607DF5EC" w14:textId="77E2EDFC" w:rsidR="00454604" w:rsidRPr="00571A4A" w:rsidDel="005D4636" w:rsidRDefault="00454604" w:rsidP="00454604">
            <w:pPr>
              <w:pStyle w:val="TAC"/>
              <w:rPr>
                <w:del w:id="11280" w:author="Huawei-Chunying Gu" w:date="2025-08-15T00:43:00Z"/>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5B504F20" w14:textId="57D0D93A" w:rsidR="00454604" w:rsidRPr="00571A4A" w:rsidDel="005D4636" w:rsidRDefault="00454604" w:rsidP="00454604">
            <w:pPr>
              <w:pStyle w:val="TAC"/>
              <w:rPr>
                <w:del w:id="11281" w:author="Huawei-Chunying Gu" w:date="2025-08-15T00:43:00Z"/>
                <w:rFonts w:eastAsia="Malgun Gothic"/>
              </w:rPr>
            </w:pPr>
            <w:del w:id="11282" w:author="Huawei-Chunying Gu" w:date="2025-08-15T00:43:00Z">
              <w:r w:rsidRPr="00571A4A" w:rsidDel="005D4636">
                <w:rPr>
                  <w:rFonts w:eastAsia="Malgun Gothic"/>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2F86A26" w14:textId="022A6981" w:rsidR="00454604" w:rsidRPr="00571A4A" w:rsidDel="005D4636" w:rsidRDefault="00454604" w:rsidP="00454604">
            <w:pPr>
              <w:pStyle w:val="TAC"/>
              <w:rPr>
                <w:del w:id="11283" w:author="Huawei-Chunying Gu" w:date="2025-08-15T00:43:00Z"/>
                <w:rFonts w:eastAsia="Malgun Gothic"/>
              </w:rPr>
            </w:pPr>
            <w:del w:id="11284" w:author="Huawei-Chunying Gu" w:date="2025-08-15T00:43:00Z">
              <w:r w:rsidRPr="00571A4A" w:rsidDel="005D4636">
                <w:rPr>
                  <w:rFonts w:eastAsia="Malgun Gothic"/>
                </w:rPr>
                <w:delText>0.2</w:delText>
              </w:r>
            </w:del>
          </w:p>
        </w:tc>
      </w:tr>
      <w:tr w:rsidR="00454604" w:rsidRPr="00571A4A" w:rsidDel="005D4636" w14:paraId="72AB56FB" w14:textId="47F64C2B" w:rsidTr="002405BE">
        <w:trPr>
          <w:jc w:val="center"/>
          <w:del w:id="11285" w:author="Huawei-Chunying Gu" w:date="2025-08-15T00:43:00Z"/>
        </w:trPr>
        <w:tc>
          <w:tcPr>
            <w:tcW w:w="2221" w:type="dxa"/>
            <w:vMerge/>
            <w:tcBorders>
              <w:left w:val="single" w:sz="4" w:space="0" w:color="auto"/>
              <w:bottom w:val="single" w:sz="4" w:space="0" w:color="auto"/>
              <w:right w:val="single" w:sz="4" w:space="0" w:color="auto"/>
            </w:tcBorders>
            <w:vAlign w:val="center"/>
          </w:tcPr>
          <w:p w14:paraId="30D47B81" w14:textId="10F4D1D3" w:rsidR="00454604" w:rsidRPr="00571A4A" w:rsidDel="005D4636" w:rsidRDefault="00454604" w:rsidP="00454604">
            <w:pPr>
              <w:pStyle w:val="TAC"/>
              <w:rPr>
                <w:del w:id="11286" w:author="Huawei-Chunying Gu" w:date="2025-08-15T00:43:00Z"/>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6292DDDA" w14:textId="1B22541C" w:rsidR="00454604" w:rsidRPr="00571A4A" w:rsidDel="005D4636" w:rsidRDefault="00454604" w:rsidP="00454604">
            <w:pPr>
              <w:pStyle w:val="TAC"/>
              <w:rPr>
                <w:del w:id="11287" w:author="Huawei-Chunying Gu" w:date="2025-08-15T00:43:00Z"/>
                <w:rFonts w:eastAsia="Malgun Gothic"/>
              </w:rPr>
            </w:pPr>
            <w:del w:id="11288" w:author="Huawei-Chunying Gu" w:date="2025-08-15T00:43:00Z">
              <w:r w:rsidRPr="00571A4A" w:rsidDel="005D4636">
                <w:rPr>
                  <w:rFonts w:eastAsia="Malgun Gothic"/>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755D3CE" w14:textId="0F018274" w:rsidR="00454604" w:rsidRPr="00571A4A" w:rsidDel="005D4636" w:rsidRDefault="00454604" w:rsidP="00454604">
            <w:pPr>
              <w:pStyle w:val="TAC"/>
              <w:rPr>
                <w:del w:id="11289" w:author="Huawei-Chunying Gu" w:date="2025-08-15T00:43:00Z"/>
                <w:rFonts w:eastAsia="Malgun Gothic"/>
              </w:rPr>
            </w:pPr>
            <w:del w:id="11290" w:author="Huawei-Chunying Gu" w:date="2025-08-15T00:43:00Z">
              <w:r w:rsidRPr="00571A4A" w:rsidDel="005D4636">
                <w:rPr>
                  <w:rFonts w:eastAsia="Malgun Gothic"/>
                </w:rPr>
                <w:delText>0.5</w:delText>
              </w:r>
            </w:del>
          </w:p>
        </w:tc>
      </w:tr>
      <w:tr w:rsidR="00454604" w:rsidRPr="00571A4A" w:rsidDel="005D4636" w14:paraId="118742EB" w14:textId="5C4D2DB7" w:rsidTr="002405BE">
        <w:trPr>
          <w:jc w:val="center"/>
          <w:del w:id="11291"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3234D086" w14:textId="4ED4F805" w:rsidR="00454604" w:rsidRPr="00571A4A" w:rsidDel="005D4636" w:rsidRDefault="00454604" w:rsidP="00454604">
            <w:pPr>
              <w:pStyle w:val="TAC"/>
              <w:rPr>
                <w:del w:id="11292" w:author="Huawei-Chunying Gu" w:date="2025-08-15T00:43:00Z"/>
                <w:rFonts w:eastAsia="Malgun Gothic"/>
              </w:rPr>
            </w:pPr>
            <w:del w:id="11293" w:author="Huawei-Chunying Gu" w:date="2025-08-15T00:43:00Z">
              <w:r w:rsidRPr="00571A4A" w:rsidDel="005D4636">
                <w:rPr>
                  <w:rFonts w:eastAsia="Malgun Gothic"/>
                </w:rPr>
                <w:delText>DC_3_n1-n78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F30698A" w14:textId="5B3BAEF5" w:rsidR="00454604" w:rsidRPr="00571A4A" w:rsidDel="005D4636" w:rsidRDefault="00454604" w:rsidP="00454604">
            <w:pPr>
              <w:pStyle w:val="TAC"/>
              <w:rPr>
                <w:del w:id="11294" w:author="Huawei-Chunying Gu" w:date="2025-08-15T00:43:00Z"/>
                <w:rFonts w:eastAsia="Malgun Gothic"/>
              </w:rPr>
            </w:pPr>
            <w:del w:id="11295" w:author="Huawei-Chunying Gu" w:date="2025-08-15T00:43:00Z">
              <w:r w:rsidRPr="00571A4A" w:rsidDel="005D4636">
                <w:rPr>
                  <w:rFonts w:eastAsia="Malgun Gothic"/>
                </w:rPr>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F4DAA32" w14:textId="1BB3D05D" w:rsidR="00454604" w:rsidRPr="00571A4A" w:rsidDel="005D4636" w:rsidRDefault="00454604" w:rsidP="00454604">
            <w:pPr>
              <w:pStyle w:val="TAC"/>
              <w:rPr>
                <w:del w:id="11296" w:author="Huawei-Chunying Gu" w:date="2025-08-15T00:43:00Z"/>
                <w:rFonts w:eastAsia="Malgun Gothic"/>
              </w:rPr>
            </w:pPr>
            <w:del w:id="11297" w:author="Huawei-Chunying Gu" w:date="2025-08-15T00:43:00Z">
              <w:r w:rsidRPr="00571A4A" w:rsidDel="005D4636">
                <w:rPr>
                  <w:rFonts w:eastAsia="Malgun Gothic"/>
                </w:rPr>
                <w:delText>0.2</w:delText>
              </w:r>
            </w:del>
          </w:p>
        </w:tc>
      </w:tr>
      <w:tr w:rsidR="00454604" w:rsidRPr="00571A4A" w:rsidDel="005D4636" w14:paraId="4A0E9843" w14:textId="725CDC3D" w:rsidTr="002405BE">
        <w:trPr>
          <w:jc w:val="center"/>
          <w:del w:id="11298" w:author="Huawei-Chunying Gu" w:date="2025-08-15T00:43:00Z"/>
        </w:trPr>
        <w:tc>
          <w:tcPr>
            <w:tcW w:w="2221" w:type="dxa"/>
            <w:vMerge/>
            <w:tcBorders>
              <w:left w:val="single" w:sz="4" w:space="0" w:color="auto"/>
              <w:right w:val="single" w:sz="4" w:space="0" w:color="auto"/>
            </w:tcBorders>
            <w:vAlign w:val="center"/>
          </w:tcPr>
          <w:p w14:paraId="0D1EE380" w14:textId="17DFAC96" w:rsidR="00454604" w:rsidRPr="00571A4A" w:rsidDel="005D4636" w:rsidRDefault="00454604" w:rsidP="00454604">
            <w:pPr>
              <w:pStyle w:val="TAC"/>
              <w:rPr>
                <w:del w:id="11299" w:author="Huawei-Chunying Gu" w:date="2025-08-15T00:43:00Z"/>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750A6CD4" w14:textId="7AECA791" w:rsidR="00454604" w:rsidRPr="00571A4A" w:rsidDel="005D4636" w:rsidRDefault="00454604" w:rsidP="00454604">
            <w:pPr>
              <w:pStyle w:val="TAC"/>
              <w:rPr>
                <w:del w:id="11300" w:author="Huawei-Chunying Gu" w:date="2025-08-15T00:43:00Z"/>
                <w:rFonts w:eastAsia="Malgun Gothic"/>
              </w:rPr>
            </w:pPr>
            <w:del w:id="11301" w:author="Huawei-Chunying Gu" w:date="2025-08-15T00:43:00Z">
              <w:r w:rsidRPr="00571A4A" w:rsidDel="005D4636">
                <w:rPr>
                  <w:rFonts w:eastAsia="Malgun Gothic"/>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BFDFE39" w14:textId="63E564E7" w:rsidR="00454604" w:rsidRPr="00571A4A" w:rsidDel="005D4636" w:rsidRDefault="00454604" w:rsidP="00454604">
            <w:pPr>
              <w:pStyle w:val="TAC"/>
              <w:rPr>
                <w:del w:id="11302" w:author="Huawei-Chunying Gu" w:date="2025-08-15T00:43:00Z"/>
                <w:rFonts w:eastAsia="Malgun Gothic"/>
              </w:rPr>
            </w:pPr>
            <w:del w:id="11303" w:author="Huawei-Chunying Gu" w:date="2025-08-15T00:43:00Z">
              <w:r w:rsidRPr="00571A4A" w:rsidDel="005D4636">
                <w:rPr>
                  <w:rFonts w:eastAsia="Malgun Gothic"/>
                </w:rPr>
                <w:delText>0.2</w:delText>
              </w:r>
            </w:del>
          </w:p>
        </w:tc>
      </w:tr>
      <w:tr w:rsidR="00454604" w:rsidRPr="00571A4A" w:rsidDel="005D4636" w14:paraId="631E98F5" w14:textId="6C1A7EE9" w:rsidTr="002405BE">
        <w:trPr>
          <w:jc w:val="center"/>
          <w:del w:id="11304" w:author="Huawei-Chunying Gu" w:date="2025-08-15T00:43:00Z"/>
        </w:trPr>
        <w:tc>
          <w:tcPr>
            <w:tcW w:w="2221" w:type="dxa"/>
            <w:vMerge/>
            <w:tcBorders>
              <w:left w:val="single" w:sz="4" w:space="0" w:color="auto"/>
              <w:bottom w:val="single" w:sz="4" w:space="0" w:color="auto"/>
              <w:right w:val="single" w:sz="4" w:space="0" w:color="auto"/>
            </w:tcBorders>
            <w:vAlign w:val="center"/>
          </w:tcPr>
          <w:p w14:paraId="2CF42E17" w14:textId="6F7A06B2" w:rsidR="00454604" w:rsidRPr="00571A4A" w:rsidDel="005D4636" w:rsidRDefault="00454604" w:rsidP="00454604">
            <w:pPr>
              <w:pStyle w:val="TAC"/>
              <w:rPr>
                <w:del w:id="11305" w:author="Huawei-Chunying Gu" w:date="2025-08-15T00:43:00Z"/>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2E98E37A" w14:textId="375FC24A" w:rsidR="00454604" w:rsidRPr="00571A4A" w:rsidDel="005D4636" w:rsidRDefault="00454604" w:rsidP="00454604">
            <w:pPr>
              <w:pStyle w:val="TAC"/>
              <w:rPr>
                <w:del w:id="11306" w:author="Huawei-Chunying Gu" w:date="2025-08-15T00:43:00Z"/>
                <w:rFonts w:eastAsia="Malgun Gothic"/>
              </w:rPr>
            </w:pPr>
            <w:del w:id="11307" w:author="Huawei-Chunying Gu" w:date="2025-08-15T00:43:00Z">
              <w:r w:rsidRPr="00571A4A" w:rsidDel="005D4636">
                <w:rPr>
                  <w:rFonts w:eastAsia="Malgun Gothic"/>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A5B7EDC" w14:textId="6FAD72D0" w:rsidR="00454604" w:rsidRPr="00571A4A" w:rsidDel="005D4636" w:rsidRDefault="00454604" w:rsidP="00454604">
            <w:pPr>
              <w:pStyle w:val="TAC"/>
              <w:rPr>
                <w:del w:id="11308" w:author="Huawei-Chunying Gu" w:date="2025-08-15T00:43:00Z"/>
                <w:rFonts w:eastAsia="Malgun Gothic"/>
              </w:rPr>
            </w:pPr>
            <w:del w:id="11309" w:author="Huawei-Chunying Gu" w:date="2025-08-15T00:43:00Z">
              <w:r w:rsidRPr="00571A4A" w:rsidDel="005D4636">
                <w:rPr>
                  <w:rFonts w:eastAsia="Malgun Gothic"/>
                </w:rPr>
                <w:delText>0.5</w:delText>
              </w:r>
            </w:del>
          </w:p>
        </w:tc>
      </w:tr>
      <w:tr w:rsidR="00454604" w:rsidRPr="00571A4A" w:rsidDel="005D4636" w14:paraId="674B1FCD" w14:textId="695CB0E6" w:rsidTr="002405BE">
        <w:trPr>
          <w:jc w:val="center"/>
          <w:del w:id="11310"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27DEE372" w14:textId="55E4D3EF" w:rsidR="00454604" w:rsidRPr="00571A4A" w:rsidDel="005D4636" w:rsidRDefault="00454604" w:rsidP="00454604">
            <w:pPr>
              <w:pStyle w:val="TAC"/>
              <w:rPr>
                <w:del w:id="11311" w:author="Huawei-Chunying Gu" w:date="2025-08-15T00:43:00Z"/>
              </w:rPr>
            </w:pPr>
            <w:del w:id="11312" w:author="Huawei-Chunying Gu" w:date="2025-08-15T00:43:00Z">
              <w:r w:rsidRPr="00571A4A" w:rsidDel="005D4636">
                <w:delText>DC_</w:delText>
              </w:r>
              <w:r w:rsidRPr="00571A4A" w:rsidDel="005D4636">
                <w:rPr>
                  <w:rFonts w:eastAsia="Malgun Gothic"/>
                </w:rPr>
                <w:delText>3</w:delText>
              </w:r>
              <w:r w:rsidRPr="00571A4A" w:rsidDel="005D4636">
                <w:delText>-</w:delText>
              </w:r>
              <w:r w:rsidRPr="00571A4A" w:rsidDel="005D4636">
                <w:rPr>
                  <w:rFonts w:eastAsia="Malgun Gothic"/>
                </w:rPr>
                <w:delText>5_n78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CC84A3B" w14:textId="0338B028" w:rsidR="00454604" w:rsidRPr="00571A4A" w:rsidDel="005D4636" w:rsidRDefault="00454604" w:rsidP="00454604">
            <w:pPr>
              <w:pStyle w:val="TAC"/>
              <w:rPr>
                <w:del w:id="11313" w:author="Huawei-Chunying Gu" w:date="2025-08-15T00:43:00Z"/>
              </w:rPr>
            </w:pPr>
            <w:del w:id="11314" w:author="Huawei-Chunying Gu" w:date="2025-08-15T00:43:00Z">
              <w:r w:rsidRPr="00571A4A" w:rsidDel="005D4636">
                <w:rPr>
                  <w:rFonts w:eastAsia="Malgun Gothic"/>
                </w:rPr>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AD48DA8" w14:textId="30CAA65B" w:rsidR="00454604" w:rsidRPr="00571A4A" w:rsidDel="005D4636" w:rsidRDefault="00454604" w:rsidP="00454604">
            <w:pPr>
              <w:pStyle w:val="TAC"/>
              <w:rPr>
                <w:del w:id="11315" w:author="Huawei-Chunying Gu" w:date="2025-08-15T00:43:00Z"/>
              </w:rPr>
            </w:pPr>
            <w:del w:id="11316" w:author="Huawei-Chunying Gu" w:date="2025-08-15T00:43:00Z">
              <w:r w:rsidRPr="00571A4A" w:rsidDel="005D4636">
                <w:delText>0.2</w:delText>
              </w:r>
            </w:del>
          </w:p>
        </w:tc>
      </w:tr>
      <w:tr w:rsidR="00454604" w:rsidRPr="00571A4A" w:rsidDel="005D4636" w14:paraId="79EE1AD3" w14:textId="2BDE49AF" w:rsidTr="002405BE">
        <w:trPr>
          <w:jc w:val="center"/>
          <w:del w:id="11317" w:author="Huawei-Chunying Gu" w:date="2025-08-15T00:43:00Z"/>
        </w:trPr>
        <w:tc>
          <w:tcPr>
            <w:tcW w:w="2221" w:type="dxa"/>
            <w:vMerge/>
            <w:tcBorders>
              <w:left w:val="single" w:sz="4" w:space="0" w:color="auto"/>
              <w:right w:val="single" w:sz="4" w:space="0" w:color="auto"/>
            </w:tcBorders>
            <w:vAlign w:val="center"/>
          </w:tcPr>
          <w:p w14:paraId="480FD709" w14:textId="23FB4F1C" w:rsidR="00454604" w:rsidRPr="00571A4A" w:rsidDel="005D4636" w:rsidRDefault="00454604" w:rsidP="00454604">
            <w:pPr>
              <w:pStyle w:val="TAC"/>
              <w:rPr>
                <w:del w:id="11318"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22B94CC3" w14:textId="2D13282B" w:rsidR="00454604" w:rsidRPr="00571A4A" w:rsidDel="005D4636" w:rsidRDefault="00454604" w:rsidP="00454604">
            <w:pPr>
              <w:pStyle w:val="TAC"/>
              <w:rPr>
                <w:del w:id="11319" w:author="Huawei-Chunying Gu" w:date="2025-08-15T00:43:00Z"/>
              </w:rPr>
            </w:pPr>
            <w:del w:id="11320" w:author="Huawei-Chunying Gu" w:date="2025-08-15T00:43:00Z">
              <w:r w:rsidRPr="00571A4A" w:rsidDel="005D4636">
                <w:rPr>
                  <w:rFonts w:eastAsia="Malgun Gothic"/>
                </w:rPr>
                <w:delText>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9C29C2C" w14:textId="52F8BFAE" w:rsidR="00454604" w:rsidRPr="00571A4A" w:rsidDel="005D4636" w:rsidRDefault="00454604" w:rsidP="00454604">
            <w:pPr>
              <w:pStyle w:val="TAC"/>
              <w:rPr>
                <w:del w:id="11321" w:author="Huawei-Chunying Gu" w:date="2025-08-15T00:43:00Z"/>
              </w:rPr>
            </w:pPr>
            <w:del w:id="11322" w:author="Huawei-Chunying Gu" w:date="2025-08-15T00:43:00Z">
              <w:r w:rsidRPr="00571A4A" w:rsidDel="005D4636">
                <w:delText>0.2</w:delText>
              </w:r>
            </w:del>
          </w:p>
        </w:tc>
      </w:tr>
      <w:tr w:rsidR="00454604" w:rsidRPr="00571A4A" w:rsidDel="005D4636" w14:paraId="3905B9FC" w14:textId="2A709C76" w:rsidTr="002405BE">
        <w:trPr>
          <w:jc w:val="center"/>
          <w:del w:id="11323" w:author="Huawei-Chunying Gu" w:date="2025-08-15T00:43:00Z"/>
        </w:trPr>
        <w:tc>
          <w:tcPr>
            <w:tcW w:w="2221" w:type="dxa"/>
            <w:vMerge/>
            <w:tcBorders>
              <w:left w:val="single" w:sz="4" w:space="0" w:color="auto"/>
              <w:bottom w:val="single" w:sz="4" w:space="0" w:color="auto"/>
              <w:right w:val="single" w:sz="4" w:space="0" w:color="auto"/>
            </w:tcBorders>
            <w:vAlign w:val="center"/>
          </w:tcPr>
          <w:p w14:paraId="3E87FE7F" w14:textId="09BD7F64" w:rsidR="00454604" w:rsidRPr="00571A4A" w:rsidDel="005D4636" w:rsidRDefault="00454604" w:rsidP="00454604">
            <w:pPr>
              <w:pStyle w:val="TAC"/>
              <w:rPr>
                <w:del w:id="11324"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023B3312" w14:textId="6FC161F2" w:rsidR="00454604" w:rsidRPr="00571A4A" w:rsidDel="005D4636" w:rsidRDefault="00454604" w:rsidP="00454604">
            <w:pPr>
              <w:pStyle w:val="TAC"/>
              <w:rPr>
                <w:del w:id="11325" w:author="Huawei-Chunying Gu" w:date="2025-08-15T00:43:00Z"/>
              </w:rPr>
            </w:pPr>
            <w:del w:id="11326" w:author="Huawei-Chunying Gu" w:date="2025-08-15T00:43:00Z">
              <w:r w:rsidRPr="00571A4A" w:rsidDel="005D4636">
                <w:delText>n</w:delText>
              </w:r>
              <w:r w:rsidRPr="00571A4A" w:rsidDel="005D4636">
                <w:rPr>
                  <w:rFonts w:eastAsia="Malgun Gothic"/>
                </w:rPr>
                <w:delText>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422E05A" w14:textId="68D765FD" w:rsidR="00454604" w:rsidRPr="00571A4A" w:rsidDel="005D4636" w:rsidRDefault="00454604" w:rsidP="00454604">
            <w:pPr>
              <w:pStyle w:val="TAC"/>
              <w:rPr>
                <w:del w:id="11327" w:author="Huawei-Chunying Gu" w:date="2025-08-15T00:43:00Z"/>
              </w:rPr>
            </w:pPr>
            <w:del w:id="11328" w:author="Huawei-Chunying Gu" w:date="2025-08-15T00:43:00Z">
              <w:r w:rsidRPr="00571A4A" w:rsidDel="005D4636">
                <w:delText>0.5</w:delText>
              </w:r>
            </w:del>
          </w:p>
        </w:tc>
      </w:tr>
      <w:tr w:rsidR="00454604" w:rsidRPr="00571A4A" w:rsidDel="005D4636" w14:paraId="0D7A54C6" w14:textId="3DE3B2D8" w:rsidTr="002405BE">
        <w:trPr>
          <w:jc w:val="center"/>
          <w:del w:id="11329" w:author="Huawei-Chunying Gu" w:date="2025-08-15T00:43:00Z"/>
        </w:trPr>
        <w:tc>
          <w:tcPr>
            <w:tcW w:w="2221" w:type="dxa"/>
            <w:tcBorders>
              <w:top w:val="single" w:sz="4" w:space="0" w:color="auto"/>
              <w:left w:val="single" w:sz="4" w:space="0" w:color="auto"/>
              <w:right w:val="single" w:sz="4" w:space="0" w:color="auto"/>
            </w:tcBorders>
            <w:vAlign w:val="center"/>
          </w:tcPr>
          <w:p w14:paraId="2BBCC87F" w14:textId="3B6B8F2B" w:rsidR="00454604" w:rsidRPr="00571A4A" w:rsidDel="005D4636" w:rsidRDefault="00454604" w:rsidP="00454604">
            <w:pPr>
              <w:pStyle w:val="TAC"/>
              <w:rPr>
                <w:del w:id="11330" w:author="Huawei-Chunying Gu" w:date="2025-08-15T00:43:00Z"/>
              </w:rPr>
            </w:pPr>
            <w:del w:id="11331" w:author="Huawei-Chunying Gu" w:date="2025-08-15T00:43:00Z">
              <w:r w:rsidRPr="00571A4A" w:rsidDel="005D4636">
                <w:delText>DC_</w:delText>
              </w:r>
              <w:r w:rsidRPr="00571A4A" w:rsidDel="005D4636">
                <w:rPr>
                  <w:rFonts w:eastAsia="Malgun Gothic"/>
                </w:rPr>
                <w:delText>3</w:delText>
              </w:r>
              <w:r w:rsidRPr="00571A4A" w:rsidDel="005D4636">
                <w:delText>-7</w:delText>
              </w:r>
              <w:r w:rsidRPr="00571A4A" w:rsidDel="005D4636">
                <w:rPr>
                  <w:rFonts w:eastAsia="Malgun Gothic"/>
                </w:rPr>
                <w:delText>_n8</w:delText>
              </w:r>
              <w:r w:rsidRPr="00571A4A" w:rsidDel="005D4636">
                <w:delText xml:space="preserve"> </w:delText>
              </w:r>
            </w:del>
          </w:p>
        </w:tc>
        <w:tc>
          <w:tcPr>
            <w:tcW w:w="2952" w:type="dxa"/>
            <w:tcBorders>
              <w:top w:val="single" w:sz="4" w:space="0" w:color="auto"/>
              <w:left w:val="single" w:sz="4" w:space="0" w:color="auto"/>
              <w:bottom w:val="single" w:sz="4" w:space="0" w:color="auto"/>
              <w:right w:val="single" w:sz="4" w:space="0" w:color="auto"/>
            </w:tcBorders>
          </w:tcPr>
          <w:p w14:paraId="046482B6" w14:textId="0FA50267" w:rsidR="00454604" w:rsidRPr="00571A4A" w:rsidDel="005D4636" w:rsidRDefault="00454604" w:rsidP="00454604">
            <w:pPr>
              <w:pStyle w:val="TAC"/>
              <w:rPr>
                <w:del w:id="11332" w:author="Huawei-Chunying Gu" w:date="2025-08-15T00:43:00Z"/>
                <w:rFonts w:eastAsia="Malgun Gothic"/>
              </w:rPr>
            </w:pPr>
            <w:del w:id="11333" w:author="Huawei-Chunying Gu" w:date="2025-08-15T00:43:00Z">
              <w:r w:rsidRPr="00571A4A" w:rsidDel="005D4636">
                <w:rPr>
                  <w:lang w:eastAsia="zh-CN"/>
                </w:rPr>
                <w:delText>n8</w:delText>
              </w:r>
            </w:del>
          </w:p>
        </w:tc>
        <w:tc>
          <w:tcPr>
            <w:tcW w:w="2952" w:type="dxa"/>
            <w:tcBorders>
              <w:top w:val="single" w:sz="4" w:space="0" w:color="auto"/>
              <w:left w:val="single" w:sz="4" w:space="0" w:color="auto"/>
              <w:bottom w:val="single" w:sz="4" w:space="0" w:color="auto"/>
              <w:right w:val="single" w:sz="4" w:space="0" w:color="auto"/>
            </w:tcBorders>
          </w:tcPr>
          <w:p w14:paraId="1EF73A0A" w14:textId="3DA6AA65" w:rsidR="00454604" w:rsidRPr="00571A4A" w:rsidDel="005D4636" w:rsidRDefault="00454604" w:rsidP="00454604">
            <w:pPr>
              <w:pStyle w:val="TAC"/>
              <w:rPr>
                <w:del w:id="11334" w:author="Huawei-Chunying Gu" w:date="2025-08-15T00:43:00Z"/>
              </w:rPr>
            </w:pPr>
            <w:del w:id="11335" w:author="Huawei-Chunying Gu" w:date="2025-08-15T00:43:00Z">
              <w:r w:rsidRPr="00571A4A" w:rsidDel="005D4636">
                <w:rPr>
                  <w:lang w:eastAsia="zh-CN"/>
                </w:rPr>
                <w:delText>0.2</w:delText>
              </w:r>
            </w:del>
          </w:p>
        </w:tc>
      </w:tr>
      <w:tr w:rsidR="00454604" w:rsidRPr="00571A4A" w:rsidDel="005D4636" w14:paraId="52D31F5F" w14:textId="625D4BA8" w:rsidTr="002405BE">
        <w:trPr>
          <w:jc w:val="center"/>
          <w:del w:id="11336"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2912D9D1" w14:textId="533E7381" w:rsidR="00454604" w:rsidRPr="00571A4A" w:rsidDel="005D4636" w:rsidRDefault="00454604" w:rsidP="00454604">
            <w:pPr>
              <w:pStyle w:val="TAC"/>
              <w:rPr>
                <w:del w:id="11337" w:author="Huawei-Chunying Gu" w:date="2025-08-15T00:43:00Z"/>
              </w:rPr>
            </w:pPr>
            <w:del w:id="11338" w:author="Huawei-Chunying Gu" w:date="2025-08-15T00:43:00Z">
              <w:r w:rsidRPr="00571A4A" w:rsidDel="005D4636">
                <w:delText>DC_</w:delText>
              </w:r>
              <w:r w:rsidRPr="00571A4A" w:rsidDel="005D4636">
                <w:rPr>
                  <w:rFonts w:eastAsia="Malgun Gothic"/>
                </w:rPr>
                <w:delText>3</w:delText>
              </w:r>
              <w:r w:rsidRPr="00571A4A" w:rsidDel="005D4636">
                <w:delText>-7</w:delText>
              </w:r>
              <w:r w:rsidRPr="00571A4A" w:rsidDel="005D4636">
                <w:rPr>
                  <w:rFonts w:eastAsia="Malgun Gothic"/>
                </w:rPr>
                <w:delText>_n78</w:delText>
              </w:r>
              <w:r w:rsidRPr="00571A4A" w:rsidDel="005D4636">
                <w:delText xml:space="preserve"> </w:delText>
              </w:r>
            </w:del>
          </w:p>
          <w:p w14:paraId="533AEF02" w14:textId="1DE20B6F" w:rsidR="00454604" w:rsidRPr="00571A4A" w:rsidDel="005D4636" w:rsidRDefault="00454604" w:rsidP="00454604">
            <w:pPr>
              <w:pStyle w:val="TAC"/>
              <w:rPr>
                <w:del w:id="11339" w:author="Huawei-Chunying Gu" w:date="2025-08-15T00:43:00Z"/>
              </w:rPr>
            </w:pPr>
            <w:del w:id="11340" w:author="Huawei-Chunying Gu" w:date="2025-08-15T00:43:00Z">
              <w:r w:rsidRPr="00571A4A" w:rsidDel="005D4636">
                <w:delText>DC_3-7-7_n78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6EFEF87" w14:textId="5FB44F7E" w:rsidR="00454604" w:rsidRPr="00571A4A" w:rsidDel="005D4636" w:rsidRDefault="00454604" w:rsidP="00454604">
            <w:pPr>
              <w:pStyle w:val="TAC"/>
              <w:rPr>
                <w:del w:id="11341" w:author="Huawei-Chunying Gu" w:date="2025-08-15T00:43:00Z"/>
              </w:rPr>
            </w:pPr>
            <w:del w:id="11342" w:author="Huawei-Chunying Gu" w:date="2025-08-15T00:43:00Z">
              <w:r w:rsidRPr="00571A4A" w:rsidDel="005D4636">
                <w:rPr>
                  <w:rFonts w:eastAsia="Malgun Gothic"/>
                </w:rPr>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DC4D2AE" w14:textId="235A82EC" w:rsidR="00454604" w:rsidRPr="00571A4A" w:rsidDel="005D4636" w:rsidRDefault="00454604" w:rsidP="00454604">
            <w:pPr>
              <w:pStyle w:val="TAC"/>
              <w:rPr>
                <w:del w:id="11343" w:author="Huawei-Chunying Gu" w:date="2025-08-15T00:43:00Z"/>
              </w:rPr>
            </w:pPr>
            <w:del w:id="11344" w:author="Huawei-Chunying Gu" w:date="2025-08-15T00:43:00Z">
              <w:r w:rsidRPr="00571A4A" w:rsidDel="005D4636">
                <w:delText>0.2</w:delText>
              </w:r>
            </w:del>
          </w:p>
        </w:tc>
      </w:tr>
      <w:tr w:rsidR="00454604" w:rsidRPr="00571A4A" w:rsidDel="005D4636" w14:paraId="2B80A2B6" w14:textId="31467C00" w:rsidTr="002405BE">
        <w:trPr>
          <w:jc w:val="center"/>
          <w:del w:id="11345" w:author="Huawei-Chunying Gu" w:date="2025-08-15T00:43:00Z"/>
        </w:trPr>
        <w:tc>
          <w:tcPr>
            <w:tcW w:w="2221" w:type="dxa"/>
            <w:vMerge/>
            <w:tcBorders>
              <w:left w:val="single" w:sz="4" w:space="0" w:color="auto"/>
              <w:right w:val="single" w:sz="4" w:space="0" w:color="auto"/>
            </w:tcBorders>
            <w:vAlign w:val="center"/>
          </w:tcPr>
          <w:p w14:paraId="08676844" w14:textId="302C6784" w:rsidR="00454604" w:rsidRPr="00571A4A" w:rsidDel="005D4636" w:rsidRDefault="00454604" w:rsidP="00454604">
            <w:pPr>
              <w:pStyle w:val="TAC"/>
              <w:rPr>
                <w:del w:id="11346"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0217A9A3" w14:textId="328BF39E" w:rsidR="00454604" w:rsidRPr="00571A4A" w:rsidDel="005D4636" w:rsidRDefault="00454604" w:rsidP="00454604">
            <w:pPr>
              <w:pStyle w:val="TAC"/>
              <w:rPr>
                <w:del w:id="11347" w:author="Huawei-Chunying Gu" w:date="2025-08-15T00:43:00Z"/>
              </w:rPr>
            </w:pPr>
            <w:del w:id="11348" w:author="Huawei-Chunying Gu" w:date="2025-08-15T00:43:00Z">
              <w:r w:rsidRPr="00571A4A" w:rsidDel="005D4636">
                <w:delText>7 or n7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0D376C7" w14:textId="3E0DC4DF" w:rsidR="00454604" w:rsidRPr="00571A4A" w:rsidDel="005D4636" w:rsidRDefault="00454604" w:rsidP="00454604">
            <w:pPr>
              <w:pStyle w:val="TAC"/>
              <w:rPr>
                <w:del w:id="11349" w:author="Huawei-Chunying Gu" w:date="2025-08-15T00:43:00Z"/>
              </w:rPr>
            </w:pPr>
            <w:del w:id="11350" w:author="Huawei-Chunying Gu" w:date="2025-08-15T00:43:00Z">
              <w:r w:rsidRPr="00571A4A" w:rsidDel="005D4636">
                <w:delText>0.2</w:delText>
              </w:r>
            </w:del>
          </w:p>
        </w:tc>
      </w:tr>
      <w:tr w:rsidR="00454604" w:rsidRPr="00571A4A" w:rsidDel="005D4636" w14:paraId="53B0ED33" w14:textId="73DBCC39" w:rsidTr="002405BE">
        <w:trPr>
          <w:jc w:val="center"/>
          <w:del w:id="11351" w:author="Huawei-Chunying Gu" w:date="2025-08-15T00:43:00Z"/>
        </w:trPr>
        <w:tc>
          <w:tcPr>
            <w:tcW w:w="2221" w:type="dxa"/>
            <w:vMerge/>
            <w:tcBorders>
              <w:left w:val="single" w:sz="4" w:space="0" w:color="auto"/>
              <w:bottom w:val="single" w:sz="4" w:space="0" w:color="auto"/>
              <w:right w:val="single" w:sz="4" w:space="0" w:color="auto"/>
            </w:tcBorders>
            <w:vAlign w:val="center"/>
          </w:tcPr>
          <w:p w14:paraId="00EEF89D" w14:textId="780FCF6F" w:rsidR="00454604" w:rsidRPr="00571A4A" w:rsidDel="005D4636" w:rsidRDefault="00454604" w:rsidP="00454604">
            <w:pPr>
              <w:pStyle w:val="TAC"/>
              <w:rPr>
                <w:del w:id="11352"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6AC44000" w14:textId="4422E40B" w:rsidR="00454604" w:rsidRPr="00571A4A" w:rsidDel="005D4636" w:rsidRDefault="00454604" w:rsidP="00454604">
            <w:pPr>
              <w:pStyle w:val="TAC"/>
              <w:rPr>
                <w:del w:id="11353" w:author="Huawei-Chunying Gu" w:date="2025-08-15T00:43:00Z"/>
              </w:rPr>
            </w:pPr>
            <w:del w:id="11354" w:author="Huawei-Chunying Gu" w:date="2025-08-15T00:43:00Z">
              <w:r w:rsidRPr="00571A4A" w:rsidDel="005D4636">
                <w:delText>n</w:delText>
              </w:r>
              <w:r w:rsidRPr="00571A4A" w:rsidDel="005D4636">
                <w:rPr>
                  <w:rFonts w:eastAsia="Malgun Gothic"/>
                </w:rPr>
                <w:delText>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5D83D36" w14:textId="099352CA" w:rsidR="00454604" w:rsidRPr="00571A4A" w:rsidDel="005D4636" w:rsidRDefault="00454604" w:rsidP="00454604">
            <w:pPr>
              <w:pStyle w:val="TAC"/>
              <w:rPr>
                <w:del w:id="11355" w:author="Huawei-Chunying Gu" w:date="2025-08-15T00:43:00Z"/>
              </w:rPr>
            </w:pPr>
            <w:del w:id="11356" w:author="Huawei-Chunying Gu" w:date="2025-08-15T00:43:00Z">
              <w:r w:rsidRPr="00571A4A" w:rsidDel="005D4636">
                <w:delText>0.5</w:delText>
              </w:r>
            </w:del>
          </w:p>
        </w:tc>
      </w:tr>
      <w:tr w:rsidR="00454604" w:rsidRPr="00571A4A" w:rsidDel="005D4636" w14:paraId="1333D859" w14:textId="36AA7A68" w:rsidTr="002405BE">
        <w:trPr>
          <w:jc w:val="center"/>
          <w:del w:id="11357"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45889A4A" w14:textId="12C2AC05" w:rsidR="00454604" w:rsidRPr="00571A4A" w:rsidDel="005D4636" w:rsidRDefault="00454604" w:rsidP="00454604">
            <w:pPr>
              <w:pStyle w:val="TAC"/>
              <w:rPr>
                <w:del w:id="11358" w:author="Huawei-Chunying Gu" w:date="2025-08-15T00:43:00Z"/>
              </w:rPr>
            </w:pPr>
            <w:del w:id="11359" w:author="Huawei-Chunying Gu" w:date="2025-08-15T00:43:00Z">
              <w:r w:rsidRPr="00571A4A" w:rsidDel="005D4636">
                <w:rPr>
                  <w:lang w:eastAsia="ko-KR"/>
                </w:rPr>
                <w:delText>DC_3-8_n28</w:delText>
              </w:r>
            </w:del>
          </w:p>
        </w:tc>
        <w:tc>
          <w:tcPr>
            <w:tcW w:w="2952" w:type="dxa"/>
            <w:tcBorders>
              <w:top w:val="single" w:sz="4" w:space="0" w:color="auto"/>
              <w:left w:val="single" w:sz="4" w:space="0" w:color="auto"/>
              <w:bottom w:val="single" w:sz="4" w:space="0" w:color="auto"/>
              <w:right w:val="single" w:sz="4" w:space="0" w:color="auto"/>
            </w:tcBorders>
          </w:tcPr>
          <w:p w14:paraId="2493DDC7" w14:textId="514DF31D" w:rsidR="00454604" w:rsidRPr="00571A4A" w:rsidDel="005D4636" w:rsidRDefault="00454604" w:rsidP="00454604">
            <w:pPr>
              <w:pStyle w:val="TAC"/>
              <w:rPr>
                <w:del w:id="11360" w:author="Huawei-Chunying Gu" w:date="2025-08-15T00:43:00Z"/>
              </w:rPr>
            </w:pPr>
            <w:del w:id="11361" w:author="Huawei-Chunying Gu" w:date="2025-08-15T00:43:00Z">
              <w:r w:rsidRPr="00571A4A" w:rsidDel="005D4636">
                <w:delText>8</w:delText>
              </w:r>
            </w:del>
          </w:p>
        </w:tc>
        <w:tc>
          <w:tcPr>
            <w:tcW w:w="2952" w:type="dxa"/>
            <w:tcBorders>
              <w:top w:val="single" w:sz="4" w:space="0" w:color="auto"/>
              <w:left w:val="single" w:sz="4" w:space="0" w:color="auto"/>
              <w:bottom w:val="single" w:sz="4" w:space="0" w:color="auto"/>
              <w:right w:val="single" w:sz="4" w:space="0" w:color="auto"/>
            </w:tcBorders>
          </w:tcPr>
          <w:p w14:paraId="57AFED6A" w14:textId="2DABE630" w:rsidR="00454604" w:rsidRPr="00571A4A" w:rsidDel="005D4636" w:rsidRDefault="00454604" w:rsidP="00454604">
            <w:pPr>
              <w:pStyle w:val="TAC"/>
              <w:rPr>
                <w:del w:id="11362" w:author="Huawei-Chunying Gu" w:date="2025-08-15T00:43:00Z"/>
              </w:rPr>
            </w:pPr>
            <w:del w:id="11363" w:author="Huawei-Chunying Gu" w:date="2025-08-15T00:43:00Z">
              <w:r w:rsidRPr="00571A4A" w:rsidDel="005D4636">
                <w:rPr>
                  <w:szCs w:val="18"/>
                </w:rPr>
                <w:delText>0.2</w:delText>
              </w:r>
            </w:del>
          </w:p>
        </w:tc>
      </w:tr>
      <w:tr w:rsidR="00454604" w:rsidRPr="00571A4A" w:rsidDel="005D4636" w14:paraId="613DF21E" w14:textId="728A5247" w:rsidTr="002405BE">
        <w:trPr>
          <w:jc w:val="center"/>
          <w:del w:id="11364" w:author="Huawei-Chunying Gu" w:date="2025-08-15T00:43:00Z"/>
        </w:trPr>
        <w:tc>
          <w:tcPr>
            <w:tcW w:w="2221" w:type="dxa"/>
            <w:vMerge/>
            <w:tcBorders>
              <w:left w:val="single" w:sz="4" w:space="0" w:color="auto"/>
              <w:right w:val="single" w:sz="4" w:space="0" w:color="auto"/>
            </w:tcBorders>
            <w:vAlign w:val="center"/>
          </w:tcPr>
          <w:p w14:paraId="46FF83D5" w14:textId="4526BFBF" w:rsidR="00454604" w:rsidRPr="00571A4A" w:rsidDel="005D4636" w:rsidRDefault="00454604" w:rsidP="00454604">
            <w:pPr>
              <w:pStyle w:val="TAC"/>
              <w:rPr>
                <w:del w:id="11365"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tcPr>
          <w:p w14:paraId="53715061" w14:textId="7A96E5AA" w:rsidR="00454604" w:rsidRPr="00571A4A" w:rsidDel="005D4636" w:rsidRDefault="00454604" w:rsidP="00454604">
            <w:pPr>
              <w:pStyle w:val="TAC"/>
              <w:rPr>
                <w:del w:id="11366" w:author="Huawei-Chunying Gu" w:date="2025-08-15T00:43:00Z"/>
              </w:rPr>
            </w:pPr>
            <w:del w:id="11367" w:author="Huawei-Chunying Gu" w:date="2025-08-15T00:43:00Z">
              <w:r w:rsidRPr="00571A4A" w:rsidDel="005D4636">
                <w:delText>n28</w:delText>
              </w:r>
            </w:del>
          </w:p>
        </w:tc>
        <w:tc>
          <w:tcPr>
            <w:tcW w:w="2952" w:type="dxa"/>
            <w:tcBorders>
              <w:top w:val="single" w:sz="4" w:space="0" w:color="auto"/>
              <w:left w:val="single" w:sz="4" w:space="0" w:color="auto"/>
              <w:bottom w:val="single" w:sz="4" w:space="0" w:color="auto"/>
              <w:right w:val="single" w:sz="4" w:space="0" w:color="auto"/>
            </w:tcBorders>
          </w:tcPr>
          <w:p w14:paraId="3D257673" w14:textId="2ECC66A3" w:rsidR="00454604" w:rsidRPr="00571A4A" w:rsidDel="005D4636" w:rsidRDefault="00454604" w:rsidP="00454604">
            <w:pPr>
              <w:pStyle w:val="TAC"/>
              <w:rPr>
                <w:del w:id="11368" w:author="Huawei-Chunying Gu" w:date="2025-08-15T00:43:00Z"/>
              </w:rPr>
            </w:pPr>
            <w:del w:id="11369" w:author="Huawei-Chunying Gu" w:date="2025-08-15T00:43:00Z">
              <w:r w:rsidRPr="00571A4A" w:rsidDel="005D4636">
                <w:rPr>
                  <w:szCs w:val="18"/>
                </w:rPr>
                <w:delText>0.1</w:delText>
              </w:r>
            </w:del>
          </w:p>
        </w:tc>
      </w:tr>
      <w:tr w:rsidR="00454604" w:rsidRPr="00571A4A" w:rsidDel="005D4636" w14:paraId="7F1BF14E" w14:textId="162840EB" w:rsidTr="002405BE">
        <w:trPr>
          <w:jc w:val="center"/>
          <w:del w:id="11370" w:author="Huawei-Chunying Gu" w:date="2025-08-15T00:43:00Z"/>
        </w:trPr>
        <w:tc>
          <w:tcPr>
            <w:tcW w:w="2221" w:type="dxa"/>
            <w:vMerge w:val="restart"/>
            <w:tcBorders>
              <w:left w:val="single" w:sz="4" w:space="0" w:color="auto"/>
              <w:right w:val="single" w:sz="4" w:space="0" w:color="auto"/>
            </w:tcBorders>
            <w:vAlign w:val="center"/>
          </w:tcPr>
          <w:p w14:paraId="207E48A9" w14:textId="1B4A7DDD" w:rsidR="00454604" w:rsidRPr="00571A4A" w:rsidDel="005D4636" w:rsidRDefault="00454604" w:rsidP="00454604">
            <w:pPr>
              <w:pStyle w:val="TAC"/>
              <w:rPr>
                <w:del w:id="11371" w:author="Huawei-Chunying Gu" w:date="2025-08-15T00:43:00Z"/>
              </w:rPr>
            </w:pPr>
            <w:del w:id="11372" w:author="Huawei-Chunying Gu" w:date="2025-08-15T00:43:00Z">
              <w:r w:rsidRPr="00571A4A" w:rsidDel="005D4636">
                <w:delText>DC_</w:delText>
              </w:r>
              <w:r w:rsidRPr="00571A4A" w:rsidDel="005D4636">
                <w:rPr>
                  <w:rFonts w:eastAsia="Malgun Gothic"/>
                </w:rPr>
                <w:delText>3</w:delText>
              </w:r>
              <w:r w:rsidRPr="00571A4A" w:rsidDel="005D4636">
                <w:delText>-8</w:delText>
              </w:r>
              <w:r w:rsidRPr="00571A4A" w:rsidDel="005D4636">
                <w:rPr>
                  <w:rFonts w:eastAsia="Malgun Gothic"/>
                </w:rPr>
                <w:delText>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7B6341E" w14:textId="13CB4F38" w:rsidR="00454604" w:rsidRPr="00571A4A" w:rsidDel="005D4636" w:rsidRDefault="00454604" w:rsidP="00454604">
            <w:pPr>
              <w:pStyle w:val="TAC"/>
              <w:rPr>
                <w:del w:id="11373" w:author="Huawei-Chunying Gu" w:date="2025-08-15T00:43:00Z"/>
              </w:rPr>
            </w:pPr>
            <w:del w:id="11374" w:author="Huawei-Chunying Gu" w:date="2025-08-15T00:43:00Z">
              <w:r w:rsidRPr="00571A4A" w:rsidDel="005D4636">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3FA29A2" w14:textId="2A5B9322" w:rsidR="00454604" w:rsidRPr="00571A4A" w:rsidDel="005D4636" w:rsidRDefault="00454604" w:rsidP="00454604">
            <w:pPr>
              <w:pStyle w:val="TAC"/>
              <w:rPr>
                <w:del w:id="11375" w:author="Huawei-Chunying Gu" w:date="2025-08-15T00:43:00Z"/>
                <w:szCs w:val="18"/>
              </w:rPr>
            </w:pPr>
            <w:del w:id="11376" w:author="Huawei-Chunying Gu" w:date="2025-08-15T00:43:00Z">
              <w:r w:rsidRPr="00571A4A" w:rsidDel="005D4636">
                <w:delText>0.2</w:delText>
              </w:r>
            </w:del>
          </w:p>
        </w:tc>
      </w:tr>
      <w:tr w:rsidR="00454604" w:rsidRPr="00571A4A" w:rsidDel="005D4636" w14:paraId="24CA0A7D" w14:textId="7117D5C1" w:rsidTr="002405BE">
        <w:trPr>
          <w:jc w:val="center"/>
          <w:del w:id="11377" w:author="Huawei-Chunying Gu" w:date="2025-08-15T00:43:00Z"/>
        </w:trPr>
        <w:tc>
          <w:tcPr>
            <w:tcW w:w="2221" w:type="dxa"/>
            <w:vMerge/>
            <w:tcBorders>
              <w:left w:val="single" w:sz="4" w:space="0" w:color="auto"/>
              <w:right w:val="single" w:sz="4" w:space="0" w:color="auto"/>
            </w:tcBorders>
            <w:vAlign w:val="center"/>
          </w:tcPr>
          <w:p w14:paraId="6E054C26" w14:textId="214F2860" w:rsidR="00454604" w:rsidRPr="00571A4A" w:rsidDel="005D4636" w:rsidRDefault="00454604" w:rsidP="00454604">
            <w:pPr>
              <w:pStyle w:val="TAC"/>
              <w:rPr>
                <w:del w:id="11378"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5C472FBC" w14:textId="74CCBCC5" w:rsidR="00454604" w:rsidRPr="00571A4A" w:rsidDel="005D4636" w:rsidRDefault="00454604" w:rsidP="00454604">
            <w:pPr>
              <w:pStyle w:val="TAC"/>
              <w:rPr>
                <w:del w:id="11379" w:author="Huawei-Chunying Gu" w:date="2025-08-15T00:43:00Z"/>
              </w:rPr>
            </w:pPr>
            <w:del w:id="11380" w:author="Huawei-Chunying Gu" w:date="2025-08-15T00:43:00Z">
              <w:r w:rsidRPr="00571A4A" w:rsidDel="005D4636">
                <w:delText>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1FF28B9" w14:textId="66374325" w:rsidR="00454604" w:rsidRPr="00571A4A" w:rsidDel="005D4636" w:rsidRDefault="00454604" w:rsidP="00454604">
            <w:pPr>
              <w:pStyle w:val="TAC"/>
              <w:rPr>
                <w:del w:id="11381" w:author="Huawei-Chunying Gu" w:date="2025-08-15T00:43:00Z"/>
                <w:szCs w:val="18"/>
              </w:rPr>
            </w:pPr>
            <w:del w:id="11382" w:author="Huawei-Chunying Gu" w:date="2025-08-15T00:43:00Z">
              <w:r w:rsidRPr="00571A4A" w:rsidDel="005D4636">
                <w:delText>0.2</w:delText>
              </w:r>
            </w:del>
          </w:p>
        </w:tc>
      </w:tr>
      <w:tr w:rsidR="00454604" w:rsidRPr="00571A4A" w:rsidDel="005D4636" w14:paraId="48DC4AF2" w14:textId="6DF95FFF" w:rsidTr="002405BE">
        <w:trPr>
          <w:jc w:val="center"/>
          <w:del w:id="11383" w:author="Huawei-Chunying Gu" w:date="2025-08-15T00:43:00Z"/>
        </w:trPr>
        <w:tc>
          <w:tcPr>
            <w:tcW w:w="2221" w:type="dxa"/>
            <w:vMerge/>
            <w:tcBorders>
              <w:left w:val="single" w:sz="4" w:space="0" w:color="auto"/>
              <w:right w:val="single" w:sz="4" w:space="0" w:color="auto"/>
            </w:tcBorders>
            <w:vAlign w:val="center"/>
          </w:tcPr>
          <w:p w14:paraId="7601299C" w14:textId="3A703BDC" w:rsidR="00454604" w:rsidRPr="00571A4A" w:rsidDel="005D4636" w:rsidRDefault="00454604" w:rsidP="00454604">
            <w:pPr>
              <w:pStyle w:val="TAC"/>
              <w:rPr>
                <w:del w:id="11384"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25A63B76" w14:textId="7EB52C60" w:rsidR="00454604" w:rsidRPr="00571A4A" w:rsidDel="005D4636" w:rsidRDefault="00454604" w:rsidP="00454604">
            <w:pPr>
              <w:pStyle w:val="TAC"/>
              <w:rPr>
                <w:del w:id="11385" w:author="Huawei-Chunying Gu" w:date="2025-08-15T00:43:00Z"/>
              </w:rPr>
            </w:pPr>
            <w:del w:id="11386" w:author="Huawei-Chunying Gu" w:date="2025-08-15T00:43:00Z">
              <w:r w:rsidRPr="00571A4A" w:rsidDel="005D4636">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543E605" w14:textId="18A0DADF" w:rsidR="00454604" w:rsidRPr="00571A4A" w:rsidDel="005D4636" w:rsidRDefault="00454604" w:rsidP="00454604">
            <w:pPr>
              <w:pStyle w:val="TAC"/>
              <w:rPr>
                <w:del w:id="11387" w:author="Huawei-Chunying Gu" w:date="2025-08-15T00:43:00Z"/>
                <w:szCs w:val="18"/>
              </w:rPr>
            </w:pPr>
            <w:del w:id="11388" w:author="Huawei-Chunying Gu" w:date="2025-08-15T00:43:00Z">
              <w:r w:rsidRPr="00571A4A" w:rsidDel="005D4636">
                <w:delText>0.5</w:delText>
              </w:r>
            </w:del>
          </w:p>
        </w:tc>
      </w:tr>
      <w:tr w:rsidR="00454604" w:rsidRPr="00571A4A" w:rsidDel="005D4636" w14:paraId="718A260E" w14:textId="5A8DDD0B" w:rsidTr="002405BE">
        <w:trPr>
          <w:jc w:val="center"/>
          <w:del w:id="11389"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46340CF1" w14:textId="4439AE90" w:rsidR="00454604" w:rsidRPr="00571A4A" w:rsidDel="005D4636" w:rsidRDefault="00454604" w:rsidP="00454604">
            <w:pPr>
              <w:pStyle w:val="TAC"/>
              <w:rPr>
                <w:del w:id="11390" w:author="Huawei-Chunying Gu" w:date="2025-08-15T00:43:00Z"/>
              </w:rPr>
            </w:pPr>
            <w:del w:id="11391" w:author="Huawei-Chunying Gu" w:date="2025-08-15T00:43:00Z">
              <w:r w:rsidRPr="00571A4A" w:rsidDel="005D4636">
                <w:delText>DC_</w:delText>
              </w:r>
              <w:r w:rsidRPr="00571A4A" w:rsidDel="005D4636">
                <w:rPr>
                  <w:rFonts w:eastAsia="Malgun Gothic"/>
                </w:rPr>
                <w:delText>3</w:delText>
              </w:r>
              <w:r w:rsidRPr="00571A4A" w:rsidDel="005D4636">
                <w:delText>-8</w:delText>
              </w:r>
              <w:r w:rsidRPr="00571A4A" w:rsidDel="005D4636">
                <w:rPr>
                  <w:rFonts w:eastAsia="Malgun Gothic"/>
                </w:rPr>
                <w:delText>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5E14A06" w14:textId="73EAABCB" w:rsidR="00454604" w:rsidRPr="00571A4A" w:rsidDel="005D4636" w:rsidRDefault="00454604" w:rsidP="00454604">
            <w:pPr>
              <w:pStyle w:val="TAC"/>
              <w:rPr>
                <w:del w:id="11392" w:author="Huawei-Chunying Gu" w:date="2025-08-15T00:43:00Z"/>
              </w:rPr>
            </w:pPr>
            <w:del w:id="11393" w:author="Huawei-Chunying Gu" w:date="2025-08-15T00:43:00Z">
              <w:r w:rsidRPr="00571A4A" w:rsidDel="005D4636">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EE1A52B" w14:textId="40676B58" w:rsidR="00454604" w:rsidRPr="00571A4A" w:rsidDel="005D4636" w:rsidRDefault="00454604" w:rsidP="00454604">
            <w:pPr>
              <w:pStyle w:val="TAC"/>
              <w:rPr>
                <w:del w:id="11394" w:author="Huawei-Chunying Gu" w:date="2025-08-15T00:43:00Z"/>
              </w:rPr>
            </w:pPr>
            <w:del w:id="11395" w:author="Huawei-Chunying Gu" w:date="2025-08-15T00:43:00Z">
              <w:r w:rsidRPr="00571A4A" w:rsidDel="005D4636">
                <w:delText>0.2</w:delText>
              </w:r>
            </w:del>
          </w:p>
        </w:tc>
      </w:tr>
      <w:tr w:rsidR="00454604" w:rsidRPr="00571A4A" w:rsidDel="005D4636" w14:paraId="7AAE0397" w14:textId="7F9693C2" w:rsidTr="002405BE">
        <w:trPr>
          <w:jc w:val="center"/>
          <w:del w:id="11396" w:author="Huawei-Chunying Gu" w:date="2025-08-15T00:43:00Z"/>
        </w:trPr>
        <w:tc>
          <w:tcPr>
            <w:tcW w:w="2221" w:type="dxa"/>
            <w:vMerge/>
            <w:tcBorders>
              <w:left w:val="single" w:sz="4" w:space="0" w:color="auto"/>
              <w:right w:val="single" w:sz="4" w:space="0" w:color="auto"/>
            </w:tcBorders>
            <w:vAlign w:val="center"/>
          </w:tcPr>
          <w:p w14:paraId="5BE2D335" w14:textId="0F65D32E" w:rsidR="00454604" w:rsidRPr="00571A4A" w:rsidDel="005D4636" w:rsidRDefault="00454604" w:rsidP="00454604">
            <w:pPr>
              <w:pStyle w:val="TAC"/>
              <w:rPr>
                <w:del w:id="11397"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27CD764A" w14:textId="50633991" w:rsidR="00454604" w:rsidRPr="00571A4A" w:rsidDel="005D4636" w:rsidRDefault="00454604" w:rsidP="00454604">
            <w:pPr>
              <w:pStyle w:val="TAC"/>
              <w:rPr>
                <w:del w:id="11398" w:author="Huawei-Chunying Gu" w:date="2025-08-15T00:43:00Z"/>
              </w:rPr>
            </w:pPr>
            <w:del w:id="11399" w:author="Huawei-Chunying Gu" w:date="2025-08-15T00:43:00Z">
              <w:r w:rsidRPr="00571A4A" w:rsidDel="005D4636">
                <w:delText>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03FCD27" w14:textId="09A44FD0" w:rsidR="00454604" w:rsidRPr="00571A4A" w:rsidDel="005D4636" w:rsidRDefault="00454604" w:rsidP="00454604">
            <w:pPr>
              <w:pStyle w:val="TAC"/>
              <w:rPr>
                <w:del w:id="11400" w:author="Huawei-Chunying Gu" w:date="2025-08-15T00:43:00Z"/>
              </w:rPr>
            </w:pPr>
            <w:del w:id="11401" w:author="Huawei-Chunying Gu" w:date="2025-08-15T00:43:00Z">
              <w:r w:rsidRPr="00571A4A" w:rsidDel="005D4636">
                <w:delText>0.2</w:delText>
              </w:r>
            </w:del>
          </w:p>
        </w:tc>
      </w:tr>
      <w:tr w:rsidR="00454604" w:rsidRPr="00571A4A" w:rsidDel="005D4636" w14:paraId="4E98C0B4" w14:textId="1BFD523E" w:rsidTr="002405BE">
        <w:trPr>
          <w:jc w:val="center"/>
          <w:del w:id="11402" w:author="Huawei-Chunying Gu" w:date="2025-08-15T00:43:00Z"/>
        </w:trPr>
        <w:tc>
          <w:tcPr>
            <w:tcW w:w="2221" w:type="dxa"/>
            <w:vMerge/>
            <w:tcBorders>
              <w:left w:val="single" w:sz="4" w:space="0" w:color="auto"/>
              <w:bottom w:val="single" w:sz="4" w:space="0" w:color="auto"/>
              <w:right w:val="single" w:sz="4" w:space="0" w:color="auto"/>
            </w:tcBorders>
            <w:vAlign w:val="center"/>
          </w:tcPr>
          <w:p w14:paraId="00CCC16E" w14:textId="4EAF7854" w:rsidR="00454604" w:rsidRPr="00571A4A" w:rsidDel="005D4636" w:rsidRDefault="00454604" w:rsidP="00454604">
            <w:pPr>
              <w:pStyle w:val="TAC"/>
              <w:rPr>
                <w:del w:id="11403"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4A2538F4" w14:textId="3CA81C49" w:rsidR="00454604" w:rsidRPr="00571A4A" w:rsidDel="005D4636" w:rsidRDefault="00454604" w:rsidP="00454604">
            <w:pPr>
              <w:pStyle w:val="TAC"/>
              <w:rPr>
                <w:del w:id="11404" w:author="Huawei-Chunying Gu" w:date="2025-08-15T00:43:00Z"/>
              </w:rPr>
            </w:pPr>
            <w:del w:id="11405" w:author="Huawei-Chunying Gu" w:date="2025-08-15T00:43:00Z">
              <w:r w:rsidRPr="00571A4A" w:rsidDel="005D4636">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106D7FD" w14:textId="1851FA55" w:rsidR="00454604" w:rsidRPr="00571A4A" w:rsidDel="005D4636" w:rsidRDefault="00454604" w:rsidP="00454604">
            <w:pPr>
              <w:pStyle w:val="TAC"/>
              <w:rPr>
                <w:del w:id="11406" w:author="Huawei-Chunying Gu" w:date="2025-08-15T00:43:00Z"/>
              </w:rPr>
            </w:pPr>
            <w:del w:id="11407" w:author="Huawei-Chunying Gu" w:date="2025-08-15T00:43:00Z">
              <w:r w:rsidRPr="00571A4A" w:rsidDel="005D4636">
                <w:delText>0.5</w:delText>
              </w:r>
            </w:del>
          </w:p>
        </w:tc>
      </w:tr>
      <w:tr w:rsidR="00454604" w:rsidRPr="00571A4A" w:rsidDel="005D4636" w14:paraId="22D00E7C" w14:textId="24F2519C" w:rsidTr="002405BE">
        <w:trPr>
          <w:jc w:val="center"/>
          <w:del w:id="11408" w:author="Huawei-Chunying Gu" w:date="2025-08-15T00:43:00Z"/>
        </w:trPr>
        <w:tc>
          <w:tcPr>
            <w:tcW w:w="2221" w:type="dxa"/>
            <w:vMerge w:val="restart"/>
            <w:tcBorders>
              <w:left w:val="single" w:sz="4" w:space="0" w:color="auto"/>
              <w:right w:val="single" w:sz="4" w:space="0" w:color="auto"/>
            </w:tcBorders>
            <w:vAlign w:val="center"/>
          </w:tcPr>
          <w:p w14:paraId="55259148" w14:textId="64DF8624" w:rsidR="00454604" w:rsidRPr="00571A4A" w:rsidDel="005D4636" w:rsidRDefault="00454604" w:rsidP="00454604">
            <w:pPr>
              <w:pStyle w:val="TAC"/>
              <w:rPr>
                <w:del w:id="11409" w:author="Huawei-Chunying Gu" w:date="2025-08-15T00:43:00Z"/>
              </w:rPr>
            </w:pPr>
            <w:del w:id="11410" w:author="Huawei-Chunying Gu" w:date="2025-08-15T00:43:00Z">
              <w:r w:rsidRPr="00571A4A" w:rsidDel="005D4636">
                <w:rPr>
                  <w:rFonts w:eastAsia="MS Mincho"/>
                </w:rPr>
                <w:delText>DC_3-18_n77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D435378" w14:textId="5DDC7237" w:rsidR="00454604" w:rsidRPr="00571A4A" w:rsidDel="005D4636" w:rsidRDefault="00454604" w:rsidP="00454604">
            <w:pPr>
              <w:pStyle w:val="TAC"/>
              <w:rPr>
                <w:del w:id="11411" w:author="Huawei-Chunying Gu" w:date="2025-08-15T00:43:00Z"/>
              </w:rPr>
            </w:pPr>
            <w:del w:id="11412" w:author="Huawei-Chunying Gu" w:date="2025-08-15T00:43:00Z">
              <w:r w:rsidRPr="00571A4A" w:rsidDel="005D4636">
                <w:rPr>
                  <w:rFonts w:eastAsia="MS Mincho"/>
                </w:rPr>
                <w:delText>3</w:delText>
              </w:r>
            </w:del>
          </w:p>
        </w:tc>
        <w:tc>
          <w:tcPr>
            <w:tcW w:w="2952" w:type="dxa"/>
            <w:tcBorders>
              <w:top w:val="single" w:sz="4" w:space="0" w:color="auto"/>
              <w:left w:val="single" w:sz="4" w:space="0" w:color="auto"/>
              <w:bottom w:val="single" w:sz="4" w:space="0" w:color="auto"/>
              <w:right w:val="single" w:sz="4" w:space="0" w:color="auto"/>
            </w:tcBorders>
          </w:tcPr>
          <w:p w14:paraId="3AE5F40B" w14:textId="17F173C0" w:rsidR="00454604" w:rsidRPr="00571A4A" w:rsidDel="005D4636" w:rsidRDefault="00454604" w:rsidP="00454604">
            <w:pPr>
              <w:pStyle w:val="TAC"/>
              <w:rPr>
                <w:del w:id="11413" w:author="Huawei-Chunying Gu" w:date="2025-08-15T00:43:00Z"/>
              </w:rPr>
            </w:pPr>
            <w:del w:id="11414" w:author="Huawei-Chunying Gu" w:date="2025-08-15T00:43:00Z">
              <w:r w:rsidRPr="00571A4A" w:rsidDel="005D4636">
                <w:rPr>
                  <w:rFonts w:eastAsia="MS Mincho"/>
                </w:rPr>
                <w:delText>0.2</w:delText>
              </w:r>
            </w:del>
          </w:p>
        </w:tc>
      </w:tr>
      <w:tr w:rsidR="00454604" w:rsidRPr="00571A4A" w:rsidDel="005D4636" w14:paraId="5F5CE651" w14:textId="3FE6E1F2" w:rsidTr="002405BE">
        <w:trPr>
          <w:jc w:val="center"/>
          <w:del w:id="11415" w:author="Huawei-Chunying Gu" w:date="2025-08-15T00:43:00Z"/>
        </w:trPr>
        <w:tc>
          <w:tcPr>
            <w:tcW w:w="2221" w:type="dxa"/>
            <w:vMerge/>
            <w:tcBorders>
              <w:left w:val="single" w:sz="4" w:space="0" w:color="auto"/>
              <w:bottom w:val="single" w:sz="4" w:space="0" w:color="auto"/>
              <w:right w:val="single" w:sz="4" w:space="0" w:color="auto"/>
            </w:tcBorders>
            <w:vAlign w:val="center"/>
          </w:tcPr>
          <w:p w14:paraId="22C85F46" w14:textId="7F31A4BC" w:rsidR="00454604" w:rsidRPr="00571A4A" w:rsidDel="005D4636" w:rsidRDefault="00454604" w:rsidP="00454604">
            <w:pPr>
              <w:pStyle w:val="TAC"/>
              <w:rPr>
                <w:del w:id="11416"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7BFBCB0E" w14:textId="760C7BD9" w:rsidR="00454604" w:rsidRPr="00571A4A" w:rsidDel="005D4636" w:rsidRDefault="00454604" w:rsidP="00454604">
            <w:pPr>
              <w:pStyle w:val="TAC"/>
              <w:rPr>
                <w:del w:id="11417" w:author="Huawei-Chunying Gu" w:date="2025-08-15T00:43:00Z"/>
              </w:rPr>
            </w:pPr>
            <w:del w:id="11418" w:author="Huawei-Chunying Gu" w:date="2025-08-15T00:43:00Z">
              <w:r w:rsidRPr="00571A4A" w:rsidDel="005D4636">
                <w:rPr>
                  <w:rFonts w:eastAsia="MS Mincho"/>
                </w:rPr>
                <w:delText>n77</w:delText>
              </w:r>
            </w:del>
          </w:p>
        </w:tc>
        <w:tc>
          <w:tcPr>
            <w:tcW w:w="2952" w:type="dxa"/>
            <w:tcBorders>
              <w:top w:val="single" w:sz="4" w:space="0" w:color="auto"/>
              <w:left w:val="single" w:sz="4" w:space="0" w:color="auto"/>
              <w:bottom w:val="single" w:sz="4" w:space="0" w:color="auto"/>
              <w:right w:val="single" w:sz="4" w:space="0" w:color="auto"/>
            </w:tcBorders>
          </w:tcPr>
          <w:p w14:paraId="05A9D4FF" w14:textId="652B0EE2" w:rsidR="00454604" w:rsidRPr="00571A4A" w:rsidDel="005D4636" w:rsidRDefault="00454604" w:rsidP="00454604">
            <w:pPr>
              <w:pStyle w:val="TAC"/>
              <w:rPr>
                <w:del w:id="11419" w:author="Huawei-Chunying Gu" w:date="2025-08-15T00:43:00Z"/>
              </w:rPr>
            </w:pPr>
            <w:del w:id="11420" w:author="Huawei-Chunying Gu" w:date="2025-08-15T00:43:00Z">
              <w:r w:rsidRPr="00571A4A" w:rsidDel="005D4636">
                <w:rPr>
                  <w:rFonts w:eastAsia="MS Mincho"/>
                </w:rPr>
                <w:delText>0.5</w:delText>
              </w:r>
            </w:del>
          </w:p>
        </w:tc>
      </w:tr>
      <w:tr w:rsidR="00454604" w:rsidRPr="00571A4A" w:rsidDel="005D4636" w14:paraId="37C8E100" w14:textId="60FF06F9" w:rsidTr="002405BE">
        <w:trPr>
          <w:jc w:val="center"/>
          <w:del w:id="11421" w:author="Huawei-Chunying Gu" w:date="2025-08-15T00:43:00Z"/>
        </w:trPr>
        <w:tc>
          <w:tcPr>
            <w:tcW w:w="2221" w:type="dxa"/>
            <w:vMerge w:val="restart"/>
            <w:tcBorders>
              <w:left w:val="single" w:sz="4" w:space="0" w:color="auto"/>
              <w:right w:val="single" w:sz="4" w:space="0" w:color="auto"/>
            </w:tcBorders>
            <w:vAlign w:val="center"/>
          </w:tcPr>
          <w:p w14:paraId="09FCADA9" w14:textId="1776E5B2" w:rsidR="00454604" w:rsidRPr="00571A4A" w:rsidDel="005D4636" w:rsidRDefault="00454604" w:rsidP="00454604">
            <w:pPr>
              <w:pStyle w:val="TAC"/>
              <w:rPr>
                <w:del w:id="11422" w:author="Huawei-Chunying Gu" w:date="2025-08-15T00:43:00Z"/>
              </w:rPr>
            </w:pPr>
            <w:del w:id="11423" w:author="Huawei-Chunying Gu" w:date="2025-08-15T00:43:00Z">
              <w:r w:rsidRPr="00571A4A" w:rsidDel="005D4636">
                <w:lastRenderedPageBreak/>
                <w:delText>DC_3-18_n78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D9EE604" w14:textId="47569CE7" w:rsidR="00454604" w:rsidRPr="00571A4A" w:rsidDel="005D4636" w:rsidRDefault="00454604" w:rsidP="00454604">
            <w:pPr>
              <w:pStyle w:val="TAC"/>
              <w:rPr>
                <w:del w:id="11424" w:author="Huawei-Chunying Gu" w:date="2025-08-15T00:43:00Z"/>
              </w:rPr>
            </w:pPr>
            <w:del w:id="11425" w:author="Huawei-Chunying Gu" w:date="2025-08-15T00:43:00Z">
              <w:r w:rsidRPr="00571A4A" w:rsidDel="005D4636">
                <w:delText>3</w:delText>
              </w:r>
            </w:del>
          </w:p>
        </w:tc>
        <w:tc>
          <w:tcPr>
            <w:tcW w:w="2952" w:type="dxa"/>
            <w:tcBorders>
              <w:top w:val="single" w:sz="4" w:space="0" w:color="auto"/>
              <w:left w:val="single" w:sz="4" w:space="0" w:color="auto"/>
              <w:bottom w:val="single" w:sz="4" w:space="0" w:color="auto"/>
              <w:right w:val="single" w:sz="4" w:space="0" w:color="auto"/>
            </w:tcBorders>
          </w:tcPr>
          <w:p w14:paraId="13EAF515" w14:textId="60CE2F72" w:rsidR="00454604" w:rsidRPr="00571A4A" w:rsidDel="005D4636" w:rsidRDefault="00454604" w:rsidP="00454604">
            <w:pPr>
              <w:pStyle w:val="TAC"/>
              <w:rPr>
                <w:del w:id="11426" w:author="Huawei-Chunying Gu" w:date="2025-08-15T00:43:00Z"/>
              </w:rPr>
            </w:pPr>
            <w:del w:id="11427" w:author="Huawei-Chunying Gu" w:date="2025-08-15T00:43:00Z">
              <w:r w:rsidRPr="00571A4A" w:rsidDel="005D4636">
                <w:delText>0.2</w:delText>
              </w:r>
            </w:del>
          </w:p>
        </w:tc>
      </w:tr>
      <w:tr w:rsidR="00454604" w:rsidRPr="00571A4A" w:rsidDel="005D4636" w14:paraId="35BCA1B0" w14:textId="0CA24D04" w:rsidTr="002405BE">
        <w:trPr>
          <w:jc w:val="center"/>
          <w:del w:id="11428" w:author="Huawei-Chunying Gu" w:date="2025-08-15T00:43:00Z"/>
        </w:trPr>
        <w:tc>
          <w:tcPr>
            <w:tcW w:w="2221" w:type="dxa"/>
            <w:vMerge/>
            <w:tcBorders>
              <w:left w:val="single" w:sz="4" w:space="0" w:color="auto"/>
              <w:bottom w:val="single" w:sz="4" w:space="0" w:color="auto"/>
              <w:right w:val="single" w:sz="4" w:space="0" w:color="auto"/>
            </w:tcBorders>
            <w:vAlign w:val="center"/>
          </w:tcPr>
          <w:p w14:paraId="306C8395" w14:textId="32BB6124" w:rsidR="00454604" w:rsidRPr="00571A4A" w:rsidDel="005D4636" w:rsidRDefault="00454604" w:rsidP="00454604">
            <w:pPr>
              <w:pStyle w:val="TAC"/>
              <w:rPr>
                <w:del w:id="11429"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4E00C903" w14:textId="598A5E05" w:rsidR="00454604" w:rsidRPr="00571A4A" w:rsidDel="005D4636" w:rsidRDefault="00454604" w:rsidP="00454604">
            <w:pPr>
              <w:pStyle w:val="TAC"/>
              <w:rPr>
                <w:del w:id="11430" w:author="Huawei-Chunying Gu" w:date="2025-08-15T00:43:00Z"/>
              </w:rPr>
            </w:pPr>
            <w:del w:id="11431" w:author="Huawei-Chunying Gu" w:date="2025-08-15T00:43:00Z">
              <w:r w:rsidRPr="00571A4A" w:rsidDel="005D4636">
                <w:delText>n78</w:delText>
              </w:r>
            </w:del>
          </w:p>
        </w:tc>
        <w:tc>
          <w:tcPr>
            <w:tcW w:w="2952" w:type="dxa"/>
            <w:tcBorders>
              <w:top w:val="single" w:sz="4" w:space="0" w:color="auto"/>
              <w:left w:val="single" w:sz="4" w:space="0" w:color="auto"/>
              <w:bottom w:val="single" w:sz="4" w:space="0" w:color="auto"/>
              <w:right w:val="single" w:sz="4" w:space="0" w:color="auto"/>
            </w:tcBorders>
          </w:tcPr>
          <w:p w14:paraId="0F2C68C9" w14:textId="2C45CBA5" w:rsidR="00454604" w:rsidRPr="00571A4A" w:rsidDel="005D4636" w:rsidRDefault="00454604" w:rsidP="00454604">
            <w:pPr>
              <w:pStyle w:val="TAC"/>
              <w:rPr>
                <w:del w:id="11432" w:author="Huawei-Chunying Gu" w:date="2025-08-15T00:43:00Z"/>
              </w:rPr>
            </w:pPr>
            <w:del w:id="11433" w:author="Huawei-Chunying Gu" w:date="2025-08-15T00:43:00Z">
              <w:r w:rsidRPr="00571A4A" w:rsidDel="005D4636">
                <w:delText>0.5</w:delText>
              </w:r>
            </w:del>
          </w:p>
        </w:tc>
      </w:tr>
      <w:tr w:rsidR="00454604" w:rsidRPr="00571A4A" w:rsidDel="005D4636" w14:paraId="55284CCE" w14:textId="3EC79491" w:rsidTr="002405BE">
        <w:trPr>
          <w:jc w:val="center"/>
          <w:del w:id="11434" w:author="Huawei-Chunying Gu" w:date="2025-08-15T00:43: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093BF65" w14:textId="49713E49" w:rsidR="00454604" w:rsidRPr="00571A4A" w:rsidDel="005D4636" w:rsidRDefault="00454604" w:rsidP="00454604">
            <w:pPr>
              <w:pStyle w:val="TAC"/>
              <w:rPr>
                <w:del w:id="11435" w:author="Huawei-Chunying Gu" w:date="2025-08-15T00:43:00Z"/>
              </w:rPr>
            </w:pPr>
            <w:del w:id="11436" w:author="Huawei-Chunying Gu" w:date="2025-08-15T00:43:00Z">
              <w:r w:rsidRPr="00571A4A" w:rsidDel="005D4636">
                <w:delText>DC_3-19_n77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F225317" w14:textId="186F5A54" w:rsidR="00454604" w:rsidRPr="00571A4A" w:rsidDel="005D4636" w:rsidRDefault="00454604" w:rsidP="00454604">
            <w:pPr>
              <w:pStyle w:val="TAC"/>
              <w:rPr>
                <w:del w:id="11437" w:author="Huawei-Chunying Gu" w:date="2025-08-15T00:43:00Z"/>
              </w:rPr>
            </w:pPr>
            <w:del w:id="11438" w:author="Huawei-Chunying Gu" w:date="2025-08-15T00:43:00Z">
              <w:r w:rsidRPr="00571A4A" w:rsidDel="005D4636">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42DA8B8C" w14:textId="02E8F9E6" w:rsidR="00454604" w:rsidRPr="00571A4A" w:rsidDel="005D4636" w:rsidRDefault="00454604" w:rsidP="00454604">
            <w:pPr>
              <w:pStyle w:val="TAC"/>
              <w:rPr>
                <w:del w:id="11439" w:author="Huawei-Chunying Gu" w:date="2025-08-15T00:43:00Z"/>
              </w:rPr>
            </w:pPr>
            <w:del w:id="11440" w:author="Huawei-Chunying Gu" w:date="2025-08-15T00:43:00Z">
              <w:r w:rsidRPr="00571A4A" w:rsidDel="005D4636">
                <w:delText>0.2</w:delText>
              </w:r>
            </w:del>
          </w:p>
        </w:tc>
      </w:tr>
      <w:tr w:rsidR="00454604" w:rsidRPr="00571A4A" w:rsidDel="005D4636" w14:paraId="160042E4" w14:textId="40017235" w:rsidTr="002405BE">
        <w:trPr>
          <w:jc w:val="center"/>
          <w:del w:id="11441"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17579A" w14:textId="099B585F" w:rsidR="00454604" w:rsidRPr="00571A4A" w:rsidDel="005D4636" w:rsidRDefault="00454604" w:rsidP="00454604">
            <w:pPr>
              <w:pStyle w:val="TAC"/>
              <w:rPr>
                <w:del w:id="11442"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885D7A" w14:textId="2799E8E3" w:rsidR="00454604" w:rsidRPr="00571A4A" w:rsidDel="005D4636" w:rsidRDefault="00454604" w:rsidP="00454604">
            <w:pPr>
              <w:pStyle w:val="TAC"/>
              <w:rPr>
                <w:del w:id="11443" w:author="Huawei-Chunying Gu" w:date="2025-08-15T00:43:00Z"/>
              </w:rPr>
            </w:pPr>
            <w:del w:id="11444" w:author="Huawei-Chunying Gu" w:date="2025-08-15T00:43:00Z">
              <w:r w:rsidRPr="00571A4A" w:rsidDel="005D4636">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3276E371" w14:textId="56882507" w:rsidR="00454604" w:rsidRPr="00571A4A" w:rsidDel="005D4636" w:rsidRDefault="00454604" w:rsidP="00454604">
            <w:pPr>
              <w:pStyle w:val="TAC"/>
              <w:rPr>
                <w:del w:id="11445" w:author="Huawei-Chunying Gu" w:date="2025-08-15T00:43:00Z"/>
              </w:rPr>
            </w:pPr>
            <w:del w:id="11446" w:author="Huawei-Chunying Gu" w:date="2025-08-15T00:43:00Z">
              <w:r w:rsidRPr="00571A4A" w:rsidDel="005D4636">
                <w:delText>0.5</w:delText>
              </w:r>
            </w:del>
          </w:p>
        </w:tc>
      </w:tr>
      <w:tr w:rsidR="00454604" w:rsidRPr="00571A4A" w:rsidDel="005D4636" w14:paraId="07DEDA9A" w14:textId="2063633D" w:rsidTr="002405BE">
        <w:trPr>
          <w:jc w:val="center"/>
          <w:del w:id="11447" w:author="Huawei-Chunying Gu" w:date="2025-08-15T00:43: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312DA54" w14:textId="12872DFA" w:rsidR="00454604" w:rsidRPr="00571A4A" w:rsidDel="005D4636" w:rsidRDefault="00454604" w:rsidP="00454604">
            <w:pPr>
              <w:pStyle w:val="TAC"/>
              <w:rPr>
                <w:del w:id="11448" w:author="Huawei-Chunying Gu" w:date="2025-08-15T00:43:00Z"/>
              </w:rPr>
            </w:pPr>
            <w:del w:id="11449" w:author="Huawei-Chunying Gu" w:date="2025-08-15T00:43:00Z">
              <w:r w:rsidRPr="00571A4A" w:rsidDel="005D4636">
                <w:delText>DC_3-19_n78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54E9685" w14:textId="5CF6A91A" w:rsidR="00454604" w:rsidRPr="00571A4A" w:rsidDel="005D4636" w:rsidRDefault="00454604" w:rsidP="00454604">
            <w:pPr>
              <w:pStyle w:val="TAC"/>
              <w:rPr>
                <w:del w:id="11450" w:author="Huawei-Chunying Gu" w:date="2025-08-15T00:43:00Z"/>
                <w:rFonts w:eastAsia="Malgun Gothic"/>
              </w:rPr>
            </w:pPr>
            <w:del w:id="11451" w:author="Huawei-Chunying Gu" w:date="2025-08-15T00:43:00Z">
              <w:r w:rsidRPr="00571A4A" w:rsidDel="005D4636">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52F1232A" w14:textId="7DC241CD" w:rsidR="00454604" w:rsidRPr="00571A4A" w:rsidDel="005D4636" w:rsidRDefault="00454604" w:rsidP="00454604">
            <w:pPr>
              <w:pStyle w:val="TAC"/>
              <w:rPr>
                <w:del w:id="11452" w:author="Huawei-Chunying Gu" w:date="2025-08-15T00:43:00Z"/>
              </w:rPr>
            </w:pPr>
            <w:del w:id="11453" w:author="Huawei-Chunying Gu" w:date="2025-08-15T00:43:00Z">
              <w:r w:rsidRPr="00571A4A" w:rsidDel="005D4636">
                <w:delText>0.2</w:delText>
              </w:r>
            </w:del>
          </w:p>
        </w:tc>
      </w:tr>
      <w:tr w:rsidR="00454604" w:rsidRPr="00571A4A" w:rsidDel="005D4636" w14:paraId="1AE33ABB" w14:textId="2520A03C" w:rsidTr="002405BE">
        <w:trPr>
          <w:jc w:val="center"/>
          <w:del w:id="11454"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B74FF58" w14:textId="1FE2E81D" w:rsidR="00454604" w:rsidRPr="00571A4A" w:rsidDel="005D4636" w:rsidRDefault="00454604" w:rsidP="00454604">
            <w:pPr>
              <w:pStyle w:val="TAC"/>
              <w:rPr>
                <w:del w:id="11455"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748BB1" w14:textId="2198C4AF" w:rsidR="00454604" w:rsidRPr="00571A4A" w:rsidDel="005D4636" w:rsidRDefault="00454604" w:rsidP="00454604">
            <w:pPr>
              <w:pStyle w:val="TAC"/>
              <w:rPr>
                <w:del w:id="11456" w:author="Huawei-Chunying Gu" w:date="2025-08-15T00:43:00Z"/>
                <w:rFonts w:eastAsia="Malgun Gothic"/>
              </w:rPr>
            </w:pPr>
            <w:del w:id="11457" w:author="Huawei-Chunying Gu" w:date="2025-08-15T00:43:00Z">
              <w:r w:rsidRPr="00571A4A" w:rsidDel="005D4636">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6C1FCC08" w14:textId="7CBE21B9" w:rsidR="00454604" w:rsidRPr="00571A4A" w:rsidDel="005D4636" w:rsidRDefault="00454604" w:rsidP="00454604">
            <w:pPr>
              <w:pStyle w:val="TAC"/>
              <w:rPr>
                <w:del w:id="11458" w:author="Huawei-Chunying Gu" w:date="2025-08-15T00:43:00Z"/>
              </w:rPr>
            </w:pPr>
            <w:del w:id="11459" w:author="Huawei-Chunying Gu" w:date="2025-08-15T00:43:00Z">
              <w:r w:rsidRPr="00571A4A" w:rsidDel="005D4636">
                <w:delText>0.5</w:delText>
              </w:r>
            </w:del>
          </w:p>
        </w:tc>
      </w:tr>
      <w:tr w:rsidR="00454604" w:rsidRPr="00571A4A" w:rsidDel="005D4636" w14:paraId="12A3A465" w14:textId="13E83F0F" w:rsidTr="002405BE">
        <w:trPr>
          <w:jc w:val="center"/>
          <w:del w:id="11460"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1A50DA19" w14:textId="6FAFD22B" w:rsidR="00454604" w:rsidRPr="00571A4A" w:rsidDel="005D4636" w:rsidRDefault="00454604" w:rsidP="00454604">
            <w:pPr>
              <w:pStyle w:val="TAC"/>
              <w:rPr>
                <w:del w:id="11461" w:author="Huawei-Chunying Gu" w:date="2025-08-15T00:43:00Z"/>
              </w:rPr>
            </w:pPr>
            <w:del w:id="11462" w:author="Huawei-Chunying Gu" w:date="2025-08-15T00:43:00Z">
              <w:r w:rsidRPr="00571A4A" w:rsidDel="005D4636">
                <w:delText>DC_3-20_n28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ACBB378" w14:textId="471EBA8D" w:rsidR="00454604" w:rsidRPr="00571A4A" w:rsidDel="005D4636" w:rsidRDefault="00454604" w:rsidP="00454604">
            <w:pPr>
              <w:pStyle w:val="TAC"/>
              <w:rPr>
                <w:del w:id="11463" w:author="Huawei-Chunying Gu" w:date="2025-08-15T00:43:00Z"/>
              </w:rPr>
            </w:pPr>
            <w:del w:id="11464" w:author="Huawei-Chunying Gu" w:date="2025-08-15T00:43:00Z">
              <w:r w:rsidRPr="00571A4A" w:rsidDel="005D4636">
                <w:delText>20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3B0D9E2" w14:textId="4C668424" w:rsidR="00454604" w:rsidRPr="00571A4A" w:rsidDel="005D4636" w:rsidRDefault="00454604" w:rsidP="00454604">
            <w:pPr>
              <w:pStyle w:val="TAC"/>
              <w:rPr>
                <w:del w:id="11465" w:author="Huawei-Chunying Gu" w:date="2025-08-15T00:43:00Z"/>
              </w:rPr>
            </w:pPr>
            <w:del w:id="11466" w:author="Huawei-Chunying Gu" w:date="2025-08-15T00:43:00Z">
              <w:r w:rsidRPr="00571A4A" w:rsidDel="005D4636">
                <w:rPr>
                  <w:rFonts w:eastAsia="Malgun Gothic"/>
                </w:rPr>
                <w:delText>0.1</w:delText>
              </w:r>
            </w:del>
          </w:p>
        </w:tc>
      </w:tr>
      <w:tr w:rsidR="00454604" w:rsidRPr="00571A4A" w:rsidDel="005D4636" w14:paraId="6ED6A8F2" w14:textId="5E48BADD" w:rsidTr="002405BE">
        <w:trPr>
          <w:jc w:val="center"/>
          <w:del w:id="11467" w:author="Huawei-Chunying Gu" w:date="2025-08-15T00:43:00Z"/>
        </w:trPr>
        <w:tc>
          <w:tcPr>
            <w:tcW w:w="2221" w:type="dxa"/>
            <w:vMerge/>
            <w:tcBorders>
              <w:left w:val="single" w:sz="4" w:space="0" w:color="auto"/>
              <w:bottom w:val="single" w:sz="4" w:space="0" w:color="auto"/>
              <w:right w:val="single" w:sz="4" w:space="0" w:color="auto"/>
            </w:tcBorders>
            <w:vAlign w:val="center"/>
          </w:tcPr>
          <w:p w14:paraId="2AE682BF" w14:textId="4FC7E98E" w:rsidR="00454604" w:rsidRPr="00571A4A" w:rsidDel="005D4636" w:rsidRDefault="00454604" w:rsidP="00454604">
            <w:pPr>
              <w:pStyle w:val="TAC"/>
              <w:rPr>
                <w:del w:id="11468"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68329ADF" w14:textId="4357D4E3" w:rsidR="00454604" w:rsidRPr="00571A4A" w:rsidDel="005D4636" w:rsidRDefault="00454604" w:rsidP="00454604">
            <w:pPr>
              <w:pStyle w:val="TAC"/>
              <w:rPr>
                <w:del w:id="11469" w:author="Huawei-Chunying Gu" w:date="2025-08-15T00:43:00Z"/>
              </w:rPr>
            </w:pPr>
            <w:del w:id="11470" w:author="Huawei-Chunying Gu" w:date="2025-08-15T00:43:00Z">
              <w:r w:rsidRPr="00571A4A" w:rsidDel="005D4636">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86C53C5" w14:textId="52A6A65A" w:rsidR="00454604" w:rsidRPr="00571A4A" w:rsidDel="005D4636" w:rsidRDefault="00454604" w:rsidP="00454604">
            <w:pPr>
              <w:pStyle w:val="TAC"/>
              <w:rPr>
                <w:del w:id="11471" w:author="Huawei-Chunying Gu" w:date="2025-08-15T00:43:00Z"/>
              </w:rPr>
            </w:pPr>
            <w:del w:id="11472" w:author="Huawei-Chunying Gu" w:date="2025-08-15T00:43:00Z">
              <w:r w:rsidRPr="00571A4A" w:rsidDel="005D4636">
                <w:rPr>
                  <w:rFonts w:eastAsia="Malgun Gothic"/>
                </w:rPr>
                <w:delText>0.1</w:delText>
              </w:r>
            </w:del>
          </w:p>
        </w:tc>
      </w:tr>
      <w:tr w:rsidR="00454604" w:rsidRPr="00571A4A" w:rsidDel="005D4636" w14:paraId="0C76209B" w14:textId="38B07582" w:rsidTr="002405BE">
        <w:trPr>
          <w:jc w:val="center"/>
          <w:del w:id="11473" w:author="Huawei-Chunying Gu" w:date="2025-08-15T00:43: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C1C39D6" w14:textId="273586E7" w:rsidR="00454604" w:rsidRPr="00571A4A" w:rsidDel="005D4636" w:rsidRDefault="00454604" w:rsidP="00454604">
            <w:pPr>
              <w:pStyle w:val="TAC"/>
              <w:rPr>
                <w:del w:id="11474" w:author="Huawei-Chunying Gu" w:date="2025-08-15T00:43:00Z"/>
              </w:rPr>
            </w:pPr>
            <w:del w:id="11475" w:author="Huawei-Chunying Gu" w:date="2025-08-15T00:43:00Z">
              <w:r w:rsidRPr="00571A4A" w:rsidDel="005D4636">
                <w:delText>DC_3-20_n78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1E38C34" w14:textId="4B8524DC" w:rsidR="00454604" w:rsidRPr="00571A4A" w:rsidDel="005D4636" w:rsidRDefault="00454604" w:rsidP="00454604">
            <w:pPr>
              <w:pStyle w:val="TAC"/>
              <w:rPr>
                <w:del w:id="11476" w:author="Huawei-Chunying Gu" w:date="2025-08-15T00:43:00Z"/>
              </w:rPr>
            </w:pPr>
            <w:del w:id="11477" w:author="Huawei-Chunying Gu" w:date="2025-08-15T00:43:00Z">
              <w:r w:rsidRPr="00571A4A" w:rsidDel="005D4636">
                <w:delText>3</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18668FB" w14:textId="4DE3D6B3" w:rsidR="00454604" w:rsidRPr="00571A4A" w:rsidDel="005D4636" w:rsidRDefault="00454604" w:rsidP="00454604">
            <w:pPr>
              <w:pStyle w:val="TAC"/>
              <w:rPr>
                <w:del w:id="11478" w:author="Huawei-Chunying Gu" w:date="2025-08-15T00:43:00Z"/>
              </w:rPr>
            </w:pPr>
            <w:del w:id="11479" w:author="Huawei-Chunying Gu" w:date="2025-08-15T00:43:00Z">
              <w:r w:rsidRPr="00571A4A" w:rsidDel="005D4636">
                <w:delText>0.2</w:delText>
              </w:r>
            </w:del>
          </w:p>
        </w:tc>
      </w:tr>
      <w:tr w:rsidR="00454604" w:rsidRPr="00571A4A" w:rsidDel="005D4636" w14:paraId="50E39CC9" w14:textId="2B525657" w:rsidTr="002405BE">
        <w:trPr>
          <w:jc w:val="center"/>
          <w:del w:id="11480"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CD8F5C" w14:textId="6498C5F4" w:rsidR="00454604" w:rsidRPr="00571A4A" w:rsidDel="005D4636" w:rsidRDefault="00454604" w:rsidP="00454604">
            <w:pPr>
              <w:pStyle w:val="TAC"/>
              <w:rPr>
                <w:del w:id="11481"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0186FA" w14:textId="53EF17A7" w:rsidR="00454604" w:rsidRPr="00571A4A" w:rsidDel="005D4636" w:rsidRDefault="00454604" w:rsidP="00454604">
            <w:pPr>
              <w:pStyle w:val="TAC"/>
              <w:rPr>
                <w:del w:id="11482" w:author="Huawei-Chunying Gu" w:date="2025-08-15T00:43:00Z"/>
              </w:rPr>
            </w:pPr>
            <w:del w:id="11483" w:author="Huawei-Chunying Gu" w:date="2025-08-15T00:43:00Z">
              <w:r w:rsidRPr="00571A4A" w:rsidDel="005D4636">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4A3F464" w14:textId="166B3EBB" w:rsidR="00454604" w:rsidRPr="00571A4A" w:rsidDel="005D4636" w:rsidRDefault="00454604" w:rsidP="00454604">
            <w:pPr>
              <w:pStyle w:val="TAC"/>
              <w:rPr>
                <w:del w:id="11484" w:author="Huawei-Chunying Gu" w:date="2025-08-15T00:43:00Z"/>
              </w:rPr>
            </w:pPr>
            <w:del w:id="11485" w:author="Huawei-Chunying Gu" w:date="2025-08-15T00:43:00Z">
              <w:r w:rsidRPr="00571A4A" w:rsidDel="005D4636">
                <w:delText>0.5</w:delText>
              </w:r>
            </w:del>
          </w:p>
        </w:tc>
      </w:tr>
      <w:tr w:rsidR="00454604" w:rsidRPr="00571A4A" w:rsidDel="005D4636" w14:paraId="0CA3557C" w14:textId="7BDEC154" w:rsidTr="002405BE">
        <w:trPr>
          <w:jc w:val="center"/>
          <w:del w:id="11486" w:author="Huawei-Chunying Gu" w:date="2025-08-15T00:43: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702999F" w14:textId="10C7093F" w:rsidR="00454604" w:rsidRPr="00571A4A" w:rsidDel="005D4636" w:rsidRDefault="00454604" w:rsidP="00454604">
            <w:pPr>
              <w:pStyle w:val="TAC"/>
              <w:rPr>
                <w:del w:id="11487" w:author="Huawei-Chunying Gu" w:date="2025-08-15T00:43:00Z"/>
              </w:rPr>
            </w:pPr>
            <w:del w:id="11488" w:author="Huawei-Chunying Gu" w:date="2025-08-15T00:43:00Z">
              <w:r w:rsidRPr="00571A4A" w:rsidDel="005D4636">
                <w:delText>DC_3-21_n77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9CC30FE" w14:textId="3EBA6DDC" w:rsidR="00454604" w:rsidRPr="00571A4A" w:rsidDel="005D4636" w:rsidRDefault="00454604" w:rsidP="00454604">
            <w:pPr>
              <w:pStyle w:val="TAC"/>
              <w:rPr>
                <w:del w:id="11489" w:author="Huawei-Chunying Gu" w:date="2025-08-15T00:43:00Z"/>
              </w:rPr>
            </w:pPr>
            <w:del w:id="11490" w:author="Huawei-Chunying Gu" w:date="2025-08-15T00:43:00Z">
              <w:r w:rsidRPr="00571A4A" w:rsidDel="005D4636">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39805E02" w14:textId="11155EB3" w:rsidR="00454604" w:rsidRPr="00571A4A" w:rsidDel="005D4636" w:rsidRDefault="00454604" w:rsidP="00454604">
            <w:pPr>
              <w:pStyle w:val="TAC"/>
              <w:rPr>
                <w:del w:id="11491" w:author="Huawei-Chunying Gu" w:date="2025-08-15T00:43:00Z"/>
              </w:rPr>
            </w:pPr>
            <w:del w:id="11492" w:author="Huawei-Chunying Gu" w:date="2025-08-15T00:43:00Z">
              <w:r w:rsidRPr="00571A4A" w:rsidDel="005D4636">
                <w:delText>0.3</w:delText>
              </w:r>
            </w:del>
          </w:p>
        </w:tc>
      </w:tr>
      <w:tr w:rsidR="00454604" w:rsidRPr="00571A4A" w:rsidDel="005D4636" w14:paraId="2CD844FD" w14:textId="73D0EBBE" w:rsidTr="002405BE">
        <w:trPr>
          <w:jc w:val="center"/>
          <w:del w:id="11493"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1338F5" w14:textId="2BABBE96" w:rsidR="00454604" w:rsidRPr="00571A4A" w:rsidDel="005D4636" w:rsidRDefault="00454604" w:rsidP="00454604">
            <w:pPr>
              <w:pStyle w:val="TAC"/>
              <w:rPr>
                <w:del w:id="11494"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7CF0B7" w14:textId="76BB38C3" w:rsidR="00454604" w:rsidRPr="00571A4A" w:rsidDel="005D4636" w:rsidRDefault="00454604" w:rsidP="00454604">
            <w:pPr>
              <w:pStyle w:val="TAC"/>
              <w:rPr>
                <w:del w:id="11495" w:author="Huawei-Chunying Gu" w:date="2025-08-15T00:43:00Z"/>
              </w:rPr>
            </w:pPr>
            <w:del w:id="11496" w:author="Huawei-Chunying Gu" w:date="2025-08-15T00:43:00Z">
              <w:r w:rsidRPr="00571A4A" w:rsidDel="005D4636">
                <w:delText>21</w:delText>
              </w:r>
            </w:del>
          </w:p>
        </w:tc>
        <w:tc>
          <w:tcPr>
            <w:tcW w:w="2952" w:type="dxa"/>
            <w:tcBorders>
              <w:top w:val="single" w:sz="4" w:space="0" w:color="auto"/>
              <w:left w:val="single" w:sz="4" w:space="0" w:color="auto"/>
              <w:bottom w:val="single" w:sz="4" w:space="0" w:color="auto"/>
              <w:right w:val="single" w:sz="4" w:space="0" w:color="auto"/>
            </w:tcBorders>
            <w:hideMark/>
          </w:tcPr>
          <w:p w14:paraId="192B4A90" w14:textId="077D7A7E" w:rsidR="00454604" w:rsidRPr="00571A4A" w:rsidDel="005D4636" w:rsidRDefault="00454604" w:rsidP="00454604">
            <w:pPr>
              <w:pStyle w:val="TAC"/>
              <w:rPr>
                <w:del w:id="11497" w:author="Huawei-Chunying Gu" w:date="2025-08-15T00:43:00Z"/>
              </w:rPr>
            </w:pPr>
            <w:del w:id="11498" w:author="Huawei-Chunying Gu" w:date="2025-08-15T00:43:00Z">
              <w:r w:rsidRPr="00571A4A" w:rsidDel="005D4636">
                <w:delText>0.5</w:delText>
              </w:r>
            </w:del>
          </w:p>
        </w:tc>
      </w:tr>
      <w:tr w:rsidR="00454604" w:rsidRPr="00571A4A" w:rsidDel="005D4636" w14:paraId="29F0158F" w14:textId="2D2B27DF" w:rsidTr="002405BE">
        <w:trPr>
          <w:jc w:val="center"/>
          <w:del w:id="11499"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DB6D1B" w14:textId="30F0CC2A" w:rsidR="00454604" w:rsidRPr="00571A4A" w:rsidDel="005D4636" w:rsidRDefault="00454604" w:rsidP="00454604">
            <w:pPr>
              <w:pStyle w:val="TAC"/>
              <w:rPr>
                <w:del w:id="11500"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F5A4CA" w14:textId="20D52FB7" w:rsidR="00454604" w:rsidRPr="00571A4A" w:rsidDel="005D4636" w:rsidRDefault="00454604" w:rsidP="00454604">
            <w:pPr>
              <w:pStyle w:val="TAC"/>
              <w:rPr>
                <w:del w:id="11501" w:author="Huawei-Chunying Gu" w:date="2025-08-15T00:43:00Z"/>
              </w:rPr>
            </w:pPr>
            <w:del w:id="11502" w:author="Huawei-Chunying Gu" w:date="2025-08-15T00:43:00Z">
              <w:r w:rsidRPr="00571A4A" w:rsidDel="005D4636">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2DBF9627" w14:textId="2D944BC2" w:rsidR="00454604" w:rsidRPr="00571A4A" w:rsidDel="005D4636" w:rsidRDefault="00454604" w:rsidP="00454604">
            <w:pPr>
              <w:pStyle w:val="TAC"/>
              <w:rPr>
                <w:del w:id="11503" w:author="Huawei-Chunying Gu" w:date="2025-08-15T00:43:00Z"/>
              </w:rPr>
            </w:pPr>
            <w:del w:id="11504" w:author="Huawei-Chunying Gu" w:date="2025-08-15T00:43:00Z">
              <w:r w:rsidRPr="00571A4A" w:rsidDel="005D4636">
                <w:delText>0.5</w:delText>
              </w:r>
            </w:del>
          </w:p>
        </w:tc>
      </w:tr>
      <w:tr w:rsidR="00454604" w:rsidRPr="00571A4A" w:rsidDel="005D4636" w14:paraId="0E335514" w14:textId="58BC6FB9" w:rsidTr="002405BE">
        <w:trPr>
          <w:jc w:val="center"/>
          <w:del w:id="11505" w:author="Huawei-Chunying Gu" w:date="2025-08-15T00:43: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A77DC0C" w14:textId="6BA55A0B" w:rsidR="00454604" w:rsidRPr="00571A4A" w:rsidDel="005D4636" w:rsidRDefault="00454604" w:rsidP="00454604">
            <w:pPr>
              <w:pStyle w:val="TAC"/>
              <w:rPr>
                <w:del w:id="11506" w:author="Huawei-Chunying Gu" w:date="2025-08-15T00:43:00Z"/>
              </w:rPr>
            </w:pPr>
            <w:del w:id="11507" w:author="Huawei-Chunying Gu" w:date="2025-08-15T00:43:00Z">
              <w:r w:rsidRPr="00571A4A" w:rsidDel="005D4636">
                <w:delText>DC_3-21_n78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341B50A" w14:textId="417C5580" w:rsidR="00454604" w:rsidRPr="00571A4A" w:rsidDel="005D4636" w:rsidRDefault="00454604" w:rsidP="00454604">
            <w:pPr>
              <w:pStyle w:val="TAC"/>
              <w:rPr>
                <w:del w:id="11508" w:author="Huawei-Chunying Gu" w:date="2025-08-15T00:43:00Z"/>
              </w:rPr>
            </w:pPr>
            <w:del w:id="11509" w:author="Huawei-Chunying Gu" w:date="2025-08-15T00:43:00Z">
              <w:r w:rsidRPr="00571A4A" w:rsidDel="005D4636">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6ACB240F" w14:textId="59E8F2EE" w:rsidR="00454604" w:rsidRPr="00571A4A" w:rsidDel="005D4636" w:rsidRDefault="00454604" w:rsidP="00454604">
            <w:pPr>
              <w:pStyle w:val="TAC"/>
              <w:rPr>
                <w:del w:id="11510" w:author="Huawei-Chunying Gu" w:date="2025-08-15T00:43:00Z"/>
              </w:rPr>
            </w:pPr>
            <w:del w:id="11511" w:author="Huawei-Chunying Gu" w:date="2025-08-15T00:43:00Z">
              <w:r w:rsidRPr="00571A4A" w:rsidDel="005D4636">
                <w:delText>0.3</w:delText>
              </w:r>
            </w:del>
          </w:p>
        </w:tc>
      </w:tr>
      <w:tr w:rsidR="00454604" w:rsidRPr="00571A4A" w:rsidDel="005D4636" w14:paraId="53CC6774" w14:textId="49BB9583" w:rsidTr="002405BE">
        <w:trPr>
          <w:jc w:val="center"/>
          <w:del w:id="11512"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539D08" w14:textId="5016EF30" w:rsidR="00454604" w:rsidRPr="00571A4A" w:rsidDel="005D4636" w:rsidRDefault="00454604" w:rsidP="00454604">
            <w:pPr>
              <w:pStyle w:val="TAC"/>
              <w:rPr>
                <w:del w:id="11513"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BC21A9" w14:textId="0C287EF6" w:rsidR="00454604" w:rsidRPr="00571A4A" w:rsidDel="005D4636" w:rsidRDefault="00454604" w:rsidP="00454604">
            <w:pPr>
              <w:pStyle w:val="TAC"/>
              <w:rPr>
                <w:del w:id="11514" w:author="Huawei-Chunying Gu" w:date="2025-08-15T00:43:00Z"/>
              </w:rPr>
            </w:pPr>
            <w:del w:id="11515" w:author="Huawei-Chunying Gu" w:date="2025-08-15T00:43:00Z">
              <w:r w:rsidRPr="00571A4A" w:rsidDel="005D4636">
                <w:delText>21</w:delText>
              </w:r>
            </w:del>
          </w:p>
        </w:tc>
        <w:tc>
          <w:tcPr>
            <w:tcW w:w="2952" w:type="dxa"/>
            <w:tcBorders>
              <w:top w:val="single" w:sz="4" w:space="0" w:color="auto"/>
              <w:left w:val="single" w:sz="4" w:space="0" w:color="auto"/>
              <w:bottom w:val="single" w:sz="4" w:space="0" w:color="auto"/>
              <w:right w:val="single" w:sz="4" w:space="0" w:color="auto"/>
            </w:tcBorders>
            <w:hideMark/>
          </w:tcPr>
          <w:p w14:paraId="18641D80" w14:textId="089B5293" w:rsidR="00454604" w:rsidRPr="00571A4A" w:rsidDel="005D4636" w:rsidRDefault="00454604" w:rsidP="00454604">
            <w:pPr>
              <w:pStyle w:val="TAC"/>
              <w:rPr>
                <w:del w:id="11516" w:author="Huawei-Chunying Gu" w:date="2025-08-15T00:43:00Z"/>
              </w:rPr>
            </w:pPr>
            <w:del w:id="11517" w:author="Huawei-Chunying Gu" w:date="2025-08-15T00:43:00Z">
              <w:r w:rsidRPr="00571A4A" w:rsidDel="005D4636">
                <w:delText>0.5</w:delText>
              </w:r>
            </w:del>
          </w:p>
        </w:tc>
      </w:tr>
      <w:tr w:rsidR="00454604" w:rsidRPr="00571A4A" w:rsidDel="005D4636" w14:paraId="5DFAB088" w14:textId="28FD154F" w:rsidTr="002405BE">
        <w:trPr>
          <w:jc w:val="center"/>
          <w:del w:id="11518"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A9B092" w14:textId="3C63A0B3" w:rsidR="00454604" w:rsidRPr="00571A4A" w:rsidDel="005D4636" w:rsidRDefault="00454604" w:rsidP="00454604">
            <w:pPr>
              <w:pStyle w:val="TAC"/>
              <w:rPr>
                <w:del w:id="11519"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E7AC4C" w14:textId="5518D243" w:rsidR="00454604" w:rsidRPr="00571A4A" w:rsidDel="005D4636" w:rsidRDefault="00454604" w:rsidP="00454604">
            <w:pPr>
              <w:pStyle w:val="TAC"/>
              <w:rPr>
                <w:del w:id="11520" w:author="Huawei-Chunying Gu" w:date="2025-08-15T00:43:00Z"/>
              </w:rPr>
            </w:pPr>
            <w:del w:id="11521" w:author="Huawei-Chunying Gu" w:date="2025-08-15T00:43:00Z">
              <w:r w:rsidRPr="00571A4A" w:rsidDel="005D4636">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75C9E8F3" w14:textId="34472903" w:rsidR="00454604" w:rsidRPr="00571A4A" w:rsidDel="005D4636" w:rsidRDefault="00454604" w:rsidP="00454604">
            <w:pPr>
              <w:pStyle w:val="TAC"/>
              <w:rPr>
                <w:del w:id="11522" w:author="Huawei-Chunying Gu" w:date="2025-08-15T00:43:00Z"/>
              </w:rPr>
            </w:pPr>
            <w:del w:id="11523" w:author="Huawei-Chunying Gu" w:date="2025-08-15T00:43:00Z">
              <w:r w:rsidRPr="00571A4A" w:rsidDel="005D4636">
                <w:delText>0.5</w:delText>
              </w:r>
            </w:del>
          </w:p>
        </w:tc>
      </w:tr>
      <w:tr w:rsidR="00454604" w:rsidRPr="00571A4A" w:rsidDel="005D4636" w14:paraId="23A5F2BA" w14:textId="16DF750D" w:rsidTr="002405BE">
        <w:trPr>
          <w:jc w:val="center"/>
          <w:del w:id="11524" w:author="Huawei-Chunying Gu" w:date="2025-08-15T00:43: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5532DCA" w14:textId="10273A8A" w:rsidR="00454604" w:rsidRPr="00571A4A" w:rsidDel="005D4636" w:rsidRDefault="00454604" w:rsidP="00454604">
            <w:pPr>
              <w:pStyle w:val="TAC"/>
              <w:rPr>
                <w:del w:id="11525" w:author="Huawei-Chunying Gu" w:date="2025-08-15T00:43:00Z"/>
              </w:rPr>
            </w:pPr>
            <w:del w:id="11526" w:author="Huawei-Chunying Gu" w:date="2025-08-15T00:43:00Z">
              <w:r w:rsidRPr="00571A4A" w:rsidDel="005D4636">
                <w:delText>DC_3-21_n79</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3109D2A" w14:textId="4BFD7482" w:rsidR="00454604" w:rsidRPr="00571A4A" w:rsidDel="005D4636" w:rsidRDefault="00454604" w:rsidP="00454604">
            <w:pPr>
              <w:pStyle w:val="TAC"/>
              <w:rPr>
                <w:del w:id="11527" w:author="Huawei-Chunying Gu" w:date="2025-08-15T00:43:00Z"/>
              </w:rPr>
            </w:pPr>
            <w:del w:id="11528" w:author="Huawei-Chunying Gu" w:date="2025-08-15T00:43:00Z">
              <w:r w:rsidRPr="00571A4A" w:rsidDel="005D4636">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7F6A149E" w14:textId="556B77CA" w:rsidR="00454604" w:rsidRPr="00571A4A" w:rsidDel="005D4636" w:rsidRDefault="00454604" w:rsidP="00454604">
            <w:pPr>
              <w:pStyle w:val="TAC"/>
              <w:rPr>
                <w:del w:id="11529" w:author="Huawei-Chunying Gu" w:date="2025-08-15T00:43:00Z"/>
              </w:rPr>
            </w:pPr>
            <w:del w:id="11530" w:author="Huawei-Chunying Gu" w:date="2025-08-15T00:43:00Z">
              <w:r w:rsidRPr="00571A4A" w:rsidDel="005D4636">
                <w:delText>0.3</w:delText>
              </w:r>
            </w:del>
          </w:p>
        </w:tc>
      </w:tr>
      <w:tr w:rsidR="00454604" w:rsidRPr="00571A4A" w:rsidDel="005D4636" w14:paraId="5948C25D" w14:textId="2A871456" w:rsidTr="002405BE">
        <w:trPr>
          <w:jc w:val="center"/>
          <w:del w:id="11531"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05D90D4" w14:textId="159A2015" w:rsidR="00454604" w:rsidRPr="00571A4A" w:rsidDel="005D4636" w:rsidRDefault="00454604" w:rsidP="00454604">
            <w:pPr>
              <w:pStyle w:val="TAC"/>
              <w:rPr>
                <w:del w:id="11532"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89E4E4" w14:textId="54CD8D7C" w:rsidR="00454604" w:rsidRPr="00571A4A" w:rsidDel="005D4636" w:rsidRDefault="00454604" w:rsidP="00454604">
            <w:pPr>
              <w:pStyle w:val="TAC"/>
              <w:rPr>
                <w:del w:id="11533" w:author="Huawei-Chunying Gu" w:date="2025-08-15T00:43:00Z"/>
              </w:rPr>
            </w:pPr>
            <w:del w:id="11534" w:author="Huawei-Chunying Gu" w:date="2025-08-15T00:43:00Z">
              <w:r w:rsidRPr="00571A4A" w:rsidDel="005D4636">
                <w:delText>21</w:delText>
              </w:r>
            </w:del>
          </w:p>
        </w:tc>
        <w:tc>
          <w:tcPr>
            <w:tcW w:w="2952" w:type="dxa"/>
            <w:tcBorders>
              <w:top w:val="single" w:sz="4" w:space="0" w:color="auto"/>
              <w:left w:val="single" w:sz="4" w:space="0" w:color="auto"/>
              <w:bottom w:val="single" w:sz="4" w:space="0" w:color="auto"/>
              <w:right w:val="single" w:sz="4" w:space="0" w:color="auto"/>
            </w:tcBorders>
            <w:hideMark/>
          </w:tcPr>
          <w:p w14:paraId="151ECA6F" w14:textId="6CB9AF4D" w:rsidR="00454604" w:rsidRPr="00571A4A" w:rsidDel="005D4636" w:rsidRDefault="00454604" w:rsidP="00454604">
            <w:pPr>
              <w:pStyle w:val="TAC"/>
              <w:rPr>
                <w:del w:id="11535" w:author="Huawei-Chunying Gu" w:date="2025-08-15T00:43:00Z"/>
              </w:rPr>
            </w:pPr>
            <w:del w:id="11536" w:author="Huawei-Chunying Gu" w:date="2025-08-15T00:43:00Z">
              <w:r w:rsidRPr="00571A4A" w:rsidDel="005D4636">
                <w:delText>0.5</w:delText>
              </w:r>
            </w:del>
          </w:p>
        </w:tc>
      </w:tr>
      <w:tr w:rsidR="00454604" w:rsidRPr="00571A4A" w:rsidDel="005D4636" w14:paraId="055C772B" w14:textId="1EA9461A" w:rsidTr="002405BE">
        <w:trPr>
          <w:jc w:val="center"/>
          <w:del w:id="11537" w:author="Huawei-Chunying Gu" w:date="2025-08-15T00:43:00Z"/>
        </w:trPr>
        <w:tc>
          <w:tcPr>
            <w:tcW w:w="2221" w:type="dxa"/>
            <w:vMerge/>
            <w:tcBorders>
              <w:left w:val="single" w:sz="4" w:space="0" w:color="auto"/>
              <w:right w:val="single" w:sz="4" w:space="0" w:color="auto"/>
            </w:tcBorders>
            <w:vAlign w:val="center"/>
          </w:tcPr>
          <w:p w14:paraId="575552E9" w14:textId="1B23E85C" w:rsidR="00454604" w:rsidRPr="00571A4A" w:rsidDel="005D4636" w:rsidRDefault="00454604" w:rsidP="00454604">
            <w:pPr>
              <w:pStyle w:val="TAC"/>
              <w:rPr>
                <w:del w:id="11538"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7F5A8869" w14:textId="4B95BEFA" w:rsidR="00454604" w:rsidRPr="00571A4A" w:rsidDel="005D4636" w:rsidRDefault="00454604" w:rsidP="00454604">
            <w:pPr>
              <w:pStyle w:val="TAC"/>
              <w:rPr>
                <w:del w:id="11539" w:author="Huawei-Chunying Gu" w:date="2025-08-15T00:43:00Z"/>
              </w:rPr>
            </w:pPr>
            <w:del w:id="11540" w:author="Huawei-Chunying Gu" w:date="2025-08-15T00:43:00Z">
              <w:r w:rsidRPr="00571A4A" w:rsidDel="005D4636">
                <w:delText>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F302732" w14:textId="4ACC6771" w:rsidR="00454604" w:rsidRPr="00571A4A" w:rsidDel="005D4636" w:rsidRDefault="00454604" w:rsidP="00454604">
            <w:pPr>
              <w:pStyle w:val="TAC"/>
              <w:rPr>
                <w:del w:id="11541" w:author="Huawei-Chunying Gu" w:date="2025-08-15T00:43:00Z"/>
              </w:rPr>
            </w:pPr>
            <w:del w:id="11542" w:author="Huawei-Chunying Gu" w:date="2025-08-15T00:43:00Z">
              <w:r w:rsidRPr="00571A4A" w:rsidDel="005D4636">
                <w:delText>0.1</w:delText>
              </w:r>
            </w:del>
          </w:p>
        </w:tc>
      </w:tr>
      <w:tr w:rsidR="00454604" w:rsidRPr="00571A4A" w:rsidDel="005D4636" w14:paraId="1AEBBD37" w14:textId="5584D681" w:rsidTr="002405BE">
        <w:trPr>
          <w:jc w:val="center"/>
          <w:del w:id="11543" w:author="Huawei-Chunying Gu" w:date="2025-08-15T00:43:00Z"/>
        </w:trPr>
        <w:tc>
          <w:tcPr>
            <w:tcW w:w="2221" w:type="dxa"/>
            <w:vMerge/>
            <w:tcBorders>
              <w:left w:val="single" w:sz="4" w:space="0" w:color="auto"/>
              <w:right w:val="single" w:sz="4" w:space="0" w:color="auto"/>
            </w:tcBorders>
            <w:vAlign w:val="center"/>
          </w:tcPr>
          <w:p w14:paraId="47546378" w14:textId="5EF30412" w:rsidR="00454604" w:rsidRPr="00571A4A" w:rsidDel="005D4636" w:rsidRDefault="00454604" w:rsidP="00454604">
            <w:pPr>
              <w:pStyle w:val="TAC"/>
              <w:rPr>
                <w:del w:id="11544"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0B78CAF0" w14:textId="2BF02252" w:rsidR="00454604" w:rsidRPr="00571A4A" w:rsidDel="005D4636" w:rsidRDefault="00454604" w:rsidP="00454604">
            <w:pPr>
              <w:pStyle w:val="TAC"/>
              <w:rPr>
                <w:del w:id="11545" w:author="Huawei-Chunying Gu" w:date="2025-08-15T00:43:00Z"/>
              </w:rPr>
            </w:pPr>
            <w:del w:id="11546" w:author="Huawei-Chunying Gu" w:date="2025-08-15T00:43:00Z">
              <w:r w:rsidRPr="00571A4A" w:rsidDel="005D4636">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40E1295" w14:textId="36618054" w:rsidR="00454604" w:rsidRPr="00571A4A" w:rsidDel="005D4636" w:rsidRDefault="00454604" w:rsidP="00454604">
            <w:pPr>
              <w:pStyle w:val="TAC"/>
              <w:rPr>
                <w:del w:id="11547" w:author="Huawei-Chunying Gu" w:date="2025-08-15T00:43:00Z"/>
              </w:rPr>
            </w:pPr>
            <w:del w:id="11548" w:author="Huawei-Chunying Gu" w:date="2025-08-15T00:43:00Z">
              <w:r w:rsidRPr="00571A4A" w:rsidDel="005D4636">
                <w:delText>0.1</w:delText>
              </w:r>
            </w:del>
          </w:p>
        </w:tc>
      </w:tr>
      <w:tr w:rsidR="00454604" w:rsidRPr="00571A4A" w:rsidDel="005D4636" w14:paraId="7CC52BFE" w14:textId="20E40568" w:rsidTr="002405BE">
        <w:trPr>
          <w:jc w:val="center"/>
          <w:del w:id="11549" w:author="Huawei-Chunying Gu" w:date="2025-08-15T00:43:00Z"/>
        </w:trPr>
        <w:tc>
          <w:tcPr>
            <w:tcW w:w="2221" w:type="dxa"/>
            <w:vMerge/>
            <w:tcBorders>
              <w:left w:val="single" w:sz="4" w:space="0" w:color="auto"/>
              <w:right w:val="single" w:sz="4" w:space="0" w:color="auto"/>
            </w:tcBorders>
            <w:vAlign w:val="center"/>
          </w:tcPr>
          <w:p w14:paraId="60C6ADB6" w14:textId="6425F159" w:rsidR="00454604" w:rsidRPr="00571A4A" w:rsidDel="005D4636" w:rsidRDefault="00454604" w:rsidP="00454604">
            <w:pPr>
              <w:pStyle w:val="TAC"/>
              <w:rPr>
                <w:del w:id="11550"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41030AF0" w14:textId="1EA8BF0C" w:rsidR="00454604" w:rsidRPr="00571A4A" w:rsidDel="005D4636" w:rsidRDefault="00454604" w:rsidP="00454604">
            <w:pPr>
              <w:pStyle w:val="TAC"/>
              <w:rPr>
                <w:del w:id="11551" w:author="Huawei-Chunying Gu" w:date="2025-08-15T00:43:00Z"/>
              </w:rPr>
            </w:pPr>
            <w:del w:id="11552" w:author="Huawei-Chunying Gu" w:date="2025-08-15T00:43:00Z">
              <w:r w:rsidRPr="00571A4A" w:rsidDel="005D4636">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CC781A4" w14:textId="7C63EF66" w:rsidR="00454604" w:rsidRPr="00571A4A" w:rsidDel="005D4636" w:rsidRDefault="00454604" w:rsidP="00454604">
            <w:pPr>
              <w:pStyle w:val="TAC"/>
              <w:rPr>
                <w:del w:id="11553" w:author="Huawei-Chunying Gu" w:date="2025-08-15T00:43:00Z"/>
              </w:rPr>
            </w:pPr>
            <w:del w:id="11554" w:author="Huawei-Chunying Gu" w:date="2025-08-15T00:43:00Z">
              <w:r w:rsidRPr="00571A4A" w:rsidDel="005D4636">
                <w:delText>0</w:delText>
              </w:r>
              <w:r w:rsidRPr="00571A4A" w:rsidDel="005D4636">
                <w:rPr>
                  <w:vertAlign w:val="superscript"/>
                </w:rPr>
                <w:delText>1</w:delText>
              </w:r>
              <w:r w:rsidRPr="00571A4A" w:rsidDel="005D4636">
                <w:delText>/0.5</w:delText>
              </w:r>
              <w:r w:rsidRPr="00571A4A" w:rsidDel="005D4636">
                <w:rPr>
                  <w:vertAlign w:val="superscript"/>
                </w:rPr>
                <w:delText>2</w:delText>
              </w:r>
            </w:del>
          </w:p>
        </w:tc>
      </w:tr>
      <w:tr w:rsidR="00454604" w:rsidRPr="00571A4A" w:rsidDel="005D4636" w14:paraId="3034520D" w14:textId="2D43B272" w:rsidTr="002405BE">
        <w:trPr>
          <w:jc w:val="center"/>
          <w:del w:id="11555"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3335B10D" w14:textId="56F7B229" w:rsidR="00454604" w:rsidRPr="00571A4A" w:rsidDel="005D4636" w:rsidRDefault="00454604" w:rsidP="00454604">
            <w:pPr>
              <w:pStyle w:val="TAC"/>
              <w:rPr>
                <w:del w:id="11556" w:author="Huawei-Chunying Gu" w:date="2025-08-15T00:43:00Z"/>
              </w:rPr>
            </w:pPr>
            <w:del w:id="11557" w:author="Huawei-Chunying Gu" w:date="2025-08-15T00:43:00Z">
              <w:r w:rsidRPr="00571A4A" w:rsidDel="005D4636">
                <w:delText>DC_3-28_n78</w:delText>
              </w:r>
            </w:del>
          </w:p>
          <w:p w14:paraId="2DD60A47" w14:textId="777AC49B" w:rsidR="00454604" w:rsidRPr="00571A4A" w:rsidDel="005D4636" w:rsidRDefault="00454604" w:rsidP="00454604">
            <w:pPr>
              <w:pStyle w:val="TAC"/>
              <w:rPr>
                <w:del w:id="11558" w:author="Huawei-Chunying Gu" w:date="2025-08-15T00:43:00Z"/>
              </w:rPr>
            </w:pPr>
            <w:del w:id="11559" w:author="Huawei-Chunying Gu" w:date="2025-08-15T00:43:00Z">
              <w:r w:rsidRPr="00571A4A" w:rsidDel="005D4636">
                <w:delText>DC_3_n28-n78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755155F" w14:textId="3BD555DC" w:rsidR="00454604" w:rsidRPr="00571A4A" w:rsidDel="005D4636" w:rsidRDefault="00454604" w:rsidP="00454604">
            <w:pPr>
              <w:pStyle w:val="TAC"/>
              <w:rPr>
                <w:del w:id="11560" w:author="Huawei-Chunying Gu" w:date="2025-08-15T00:43:00Z"/>
              </w:rPr>
            </w:pPr>
            <w:del w:id="11561" w:author="Huawei-Chunying Gu" w:date="2025-08-15T00:43:00Z">
              <w:r w:rsidRPr="00571A4A" w:rsidDel="005D4636">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6218D3D" w14:textId="024BB3F7" w:rsidR="00454604" w:rsidRPr="00571A4A" w:rsidDel="005D4636" w:rsidRDefault="00454604" w:rsidP="00454604">
            <w:pPr>
              <w:pStyle w:val="TAC"/>
              <w:rPr>
                <w:del w:id="11562" w:author="Huawei-Chunying Gu" w:date="2025-08-15T00:43:00Z"/>
              </w:rPr>
            </w:pPr>
            <w:del w:id="11563" w:author="Huawei-Chunying Gu" w:date="2025-08-15T00:43:00Z">
              <w:r w:rsidRPr="00571A4A" w:rsidDel="005D4636">
                <w:delText>0.2</w:delText>
              </w:r>
            </w:del>
          </w:p>
        </w:tc>
      </w:tr>
      <w:tr w:rsidR="00454604" w:rsidRPr="00571A4A" w:rsidDel="005D4636" w14:paraId="35E5E9E8" w14:textId="5D16D278" w:rsidTr="002405BE">
        <w:trPr>
          <w:jc w:val="center"/>
          <w:del w:id="11564" w:author="Huawei-Chunying Gu" w:date="2025-08-15T00:43:00Z"/>
        </w:trPr>
        <w:tc>
          <w:tcPr>
            <w:tcW w:w="2221" w:type="dxa"/>
            <w:vMerge/>
            <w:tcBorders>
              <w:left w:val="single" w:sz="4" w:space="0" w:color="auto"/>
              <w:bottom w:val="single" w:sz="4" w:space="0" w:color="auto"/>
              <w:right w:val="single" w:sz="4" w:space="0" w:color="auto"/>
            </w:tcBorders>
            <w:vAlign w:val="center"/>
          </w:tcPr>
          <w:p w14:paraId="623C7DFC" w14:textId="19217D3C" w:rsidR="00454604" w:rsidRPr="00571A4A" w:rsidDel="005D4636" w:rsidRDefault="00454604" w:rsidP="00454604">
            <w:pPr>
              <w:pStyle w:val="TAC"/>
              <w:rPr>
                <w:del w:id="11565"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45BA0E67" w14:textId="34CE2BA8" w:rsidR="00454604" w:rsidRPr="00571A4A" w:rsidDel="005D4636" w:rsidRDefault="00454604" w:rsidP="00454604">
            <w:pPr>
              <w:pStyle w:val="TAC"/>
              <w:rPr>
                <w:del w:id="11566" w:author="Huawei-Chunying Gu" w:date="2025-08-15T00:43:00Z"/>
              </w:rPr>
            </w:pPr>
            <w:del w:id="11567" w:author="Huawei-Chunying Gu" w:date="2025-08-15T00:43:00Z">
              <w:r w:rsidRPr="00571A4A" w:rsidDel="005D4636">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DC767CD" w14:textId="646DA319" w:rsidR="00454604" w:rsidRPr="00571A4A" w:rsidDel="005D4636" w:rsidRDefault="00454604" w:rsidP="00454604">
            <w:pPr>
              <w:pStyle w:val="TAC"/>
              <w:rPr>
                <w:del w:id="11568" w:author="Huawei-Chunying Gu" w:date="2025-08-15T00:43:00Z"/>
              </w:rPr>
            </w:pPr>
            <w:del w:id="11569" w:author="Huawei-Chunying Gu" w:date="2025-08-15T00:43:00Z">
              <w:r w:rsidRPr="00571A4A" w:rsidDel="005D4636">
                <w:delText>0.5</w:delText>
              </w:r>
            </w:del>
          </w:p>
        </w:tc>
      </w:tr>
      <w:tr w:rsidR="00454604" w:rsidRPr="00571A4A" w:rsidDel="005D4636" w14:paraId="47496884" w14:textId="410E0727" w:rsidTr="002405BE">
        <w:trPr>
          <w:jc w:val="center"/>
          <w:del w:id="11570"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504B393B" w14:textId="42789CEA" w:rsidR="00454604" w:rsidRPr="00571A4A" w:rsidDel="005D4636" w:rsidRDefault="00454604" w:rsidP="00454604">
            <w:pPr>
              <w:pStyle w:val="TAC"/>
              <w:rPr>
                <w:del w:id="11571" w:author="Huawei-Chunying Gu" w:date="2025-08-15T00:43:00Z"/>
              </w:rPr>
            </w:pPr>
            <w:del w:id="11572" w:author="Huawei-Chunying Gu" w:date="2025-08-15T00:43:00Z">
              <w:r w:rsidRPr="00571A4A" w:rsidDel="005D4636">
                <w:delText>DC_3-41_n28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0DF5F00" w14:textId="2828A54F" w:rsidR="00454604" w:rsidRPr="00571A4A" w:rsidDel="005D4636" w:rsidRDefault="00454604" w:rsidP="00454604">
            <w:pPr>
              <w:pStyle w:val="TAC"/>
              <w:rPr>
                <w:del w:id="11573" w:author="Huawei-Chunying Gu" w:date="2025-08-15T00:43:00Z"/>
              </w:rPr>
            </w:pPr>
            <w:del w:id="11574" w:author="Huawei-Chunying Gu" w:date="2025-08-15T00:43:00Z">
              <w:r w:rsidRPr="00571A4A" w:rsidDel="005D4636">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44C89A5" w14:textId="3A5A9B8B" w:rsidR="00454604" w:rsidRPr="00571A4A" w:rsidDel="005D4636" w:rsidRDefault="00454604" w:rsidP="00454604">
            <w:pPr>
              <w:pStyle w:val="TAC"/>
              <w:rPr>
                <w:del w:id="11575" w:author="Huawei-Chunying Gu" w:date="2025-08-15T00:43:00Z"/>
              </w:rPr>
            </w:pPr>
            <w:del w:id="11576" w:author="Huawei-Chunying Gu" w:date="2025-08-15T00:43:00Z">
              <w:r w:rsidRPr="00571A4A" w:rsidDel="005D4636">
                <w:delText>0</w:delText>
              </w:r>
            </w:del>
          </w:p>
        </w:tc>
      </w:tr>
      <w:tr w:rsidR="00454604" w:rsidRPr="00571A4A" w:rsidDel="005D4636" w14:paraId="02DEED79" w14:textId="1A073F07" w:rsidTr="002405BE">
        <w:trPr>
          <w:jc w:val="center"/>
          <w:del w:id="11577" w:author="Huawei-Chunying Gu" w:date="2025-08-15T00:43:00Z"/>
        </w:trPr>
        <w:tc>
          <w:tcPr>
            <w:tcW w:w="2221" w:type="dxa"/>
            <w:vMerge/>
            <w:tcBorders>
              <w:left w:val="single" w:sz="4" w:space="0" w:color="auto"/>
              <w:right w:val="single" w:sz="4" w:space="0" w:color="auto"/>
            </w:tcBorders>
            <w:vAlign w:val="center"/>
          </w:tcPr>
          <w:p w14:paraId="663B672B" w14:textId="52352CF9" w:rsidR="00454604" w:rsidRPr="00571A4A" w:rsidDel="005D4636" w:rsidRDefault="00454604" w:rsidP="00454604">
            <w:pPr>
              <w:pStyle w:val="TAC"/>
              <w:rPr>
                <w:del w:id="11578"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0FF1C6F3" w14:textId="5D0B2313" w:rsidR="00454604" w:rsidRPr="00571A4A" w:rsidDel="005D4636" w:rsidRDefault="00454604" w:rsidP="00454604">
            <w:pPr>
              <w:pStyle w:val="TAC"/>
              <w:rPr>
                <w:del w:id="11579" w:author="Huawei-Chunying Gu" w:date="2025-08-15T00:43:00Z"/>
              </w:rPr>
            </w:pPr>
            <w:del w:id="11580" w:author="Huawei-Chunying Gu" w:date="2025-08-15T00:43:00Z">
              <w:r w:rsidRPr="00571A4A" w:rsidDel="005D4636">
                <w:delText>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96A0216" w14:textId="5B48FC63" w:rsidR="00454604" w:rsidRPr="00571A4A" w:rsidDel="005D4636" w:rsidRDefault="00454604" w:rsidP="00454604">
            <w:pPr>
              <w:pStyle w:val="TAC"/>
              <w:rPr>
                <w:del w:id="11581" w:author="Huawei-Chunying Gu" w:date="2025-08-15T00:43:00Z"/>
              </w:rPr>
            </w:pPr>
            <w:del w:id="11582" w:author="Huawei-Chunying Gu" w:date="2025-08-15T00:43:00Z">
              <w:r w:rsidRPr="00571A4A" w:rsidDel="005D4636">
                <w:delText>0</w:delText>
              </w:r>
              <w:r w:rsidRPr="00571A4A" w:rsidDel="005D4636">
                <w:rPr>
                  <w:vertAlign w:val="superscript"/>
                </w:rPr>
                <w:delText>1</w:delText>
              </w:r>
              <w:r w:rsidRPr="00571A4A" w:rsidDel="005D4636">
                <w:delText>/0.5</w:delText>
              </w:r>
              <w:r w:rsidRPr="00571A4A" w:rsidDel="005D4636">
                <w:rPr>
                  <w:vertAlign w:val="superscript"/>
                </w:rPr>
                <w:delText>2</w:delText>
              </w:r>
            </w:del>
          </w:p>
        </w:tc>
      </w:tr>
      <w:tr w:rsidR="00454604" w:rsidRPr="00571A4A" w:rsidDel="005D4636" w14:paraId="3B43540C" w14:textId="632AD7D7" w:rsidTr="002405BE">
        <w:trPr>
          <w:jc w:val="center"/>
          <w:del w:id="11583" w:author="Huawei-Chunying Gu" w:date="2025-08-15T00:43:00Z"/>
        </w:trPr>
        <w:tc>
          <w:tcPr>
            <w:tcW w:w="2221" w:type="dxa"/>
            <w:vMerge/>
            <w:tcBorders>
              <w:left w:val="single" w:sz="4" w:space="0" w:color="auto"/>
              <w:bottom w:val="single" w:sz="4" w:space="0" w:color="auto"/>
              <w:right w:val="single" w:sz="4" w:space="0" w:color="auto"/>
            </w:tcBorders>
            <w:vAlign w:val="center"/>
          </w:tcPr>
          <w:p w14:paraId="3D48E884" w14:textId="2309B9F3" w:rsidR="00454604" w:rsidRPr="00571A4A" w:rsidDel="005D4636" w:rsidRDefault="00454604" w:rsidP="00454604">
            <w:pPr>
              <w:pStyle w:val="TAC"/>
              <w:rPr>
                <w:del w:id="11584"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310CD437" w14:textId="7FA5CF57" w:rsidR="00454604" w:rsidRPr="00571A4A" w:rsidDel="005D4636" w:rsidRDefault="00454604" w:rsidP="00454604">
            <w:pPr>
              <w:pStyle w:val="TAC"/>
              <w:rPr>
                <w:del w:id="11585" w:author="Huawei-Chunying Gu" w:date="2025-08-15T00:43:00Z"/>
              </w:rPr>
            </w:pPr>
            <w:del w:id="11586" w:author="Huawei-Chunying Gu" w:date="2025-08-15T00:43:00Z">
              <w:r w:rsidRPr="00571A4A" w:rsidDel="005D4636">
                <w:rPr>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4361EAA" w14:textId="171030BF" w:rsidR="00454604" w:rsidRPr="00571A4A" w:rsidDel="005D4636" w:rsidRDefault="00454604" w:rsidP="00454604">
            <w:pPr>
              <w:pStyle w:val="TAC"/>
              <w:rPr>
                <w:del w:id="11587" w:author="Huawei-Chunying Gu" w:date="2025-08-15T00:43:00Z"/>
              </w:rPr>
            </w:pPr>
            <w:del w:id="11588" w:author="Huawei-Chunying Gu" w:date="2025-08-15T00:43:00Z">
              <w:r w:rsidRPr="00571A4A" w:rsidDel="005D4636">
                <w:delText>0</w:delText>
              </w:r>
            </w:del>
          </w:p>
        </w:tc>
      </w:tr>
      <w:tr w:rsidR="00454604" w:rsidRPr="00571A4A" w:rsidDel="005D4636" w14:paraId="09CBDCDE" w14:textId="503063B6" w:rsidTr="002405BE">
        <w:trPr>
          <w:jc w:val="center"/>
          <w:del w:id="11589" w:author="Huawei-Chunying Gu" w:date="2025-08-15T00:43:00Z"/>
        </w:trPr>
        <w:tc>
          <w:tcPr>
            <w:tcW w:w="2221" w:type="dxa"/>
            <w:tcBorders>
              <w:top w:val="single" w:sz="4" w:space="0" w:color="auto"/>
              <w:left w:val="single" w:sz="4" w:space="0" w:color="auto"/>
              <w:bottom w:val="nil"/>
              <w:right w:val="single" w:sz="4" w:space="0" w:color="auto"/>
            </w:tcBorders>
          </w:tcPr>
          <w:p w14:paraId="20FC269B" w14:textId="152B86C8" w:rsidR="00454604" w:rsidRPr="00571A4A" w:rsidDel="005D4636" w:rsidRDefault="00454604" w:rsidP="00454604">
            <w:pPr>
              <w:pStyle w:val="TAC"/>
              <w:rPr>
                <w:del w:id="11590" w:author="Huawei-Chunying Gu" w:date="2025-08-15T00:43:00Z"/>
              </w:rPr>
            </w:pPr>
            <w:del w:id="11591" w:author="Huawei-Chunying Gu" w:date="2025-08-15T00:43:00Z">
              <w:r w:rsidRPr="00571A4A" w:rsidDel="005D4636">
                <w:rPr>
                  <w:lang w:eastAsia="zh-CN"/>
                </w:rPr>
                <w:delText>DC_3-41_n41</w:delText>
              </w:r>
            </w:del>
          </w:p>
        </w:tc>
        <w:tc>
          <w:tcPr>
            <w:tcW w:w="2952" w:type="dxa"/>
            <w:tcBorders>
              <w:top w:val="single" w:sz="4" w:space="0" w:color="auto"/>
              <w:left w:val="single" w:sz="4" w:space="0" w:color="auto"/>
              <w:bottom w:val="nil"/>
              <w:right w:val="single" w:sz="4" w:space="0" w:color="auto"/>
            </w:tcBorders>
          </w:tcPr>
          <w:p w14:paraId="0461BE69" w14:textId="0CB2BF51" w:rsidR="00454604" w:rsidRPr="00571A4A" w:rsidDel="005D4636" w:rsidRDefault="00454604" w:rsidP="00454604">
            <w:pPr>
              <w:pStyle w:val="TAC"/>
              <w:rPr>
                <w:del w:id="11592" w:author="Huawei-Chunying Gu" w:date="2025-08-15T00:43:00Z"/>
              </w:rPr>
            </w:pPr>
            <w:del w:id="11593" w:author="Huawei-Chunying Gu" w:date="2025-08-15T00:43:00Z">
              <w:r w:rsidRPr="00571A4A" w:rsidDel="005D4636">
                <w:rPr>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tcPr>
          <w:p w14:paraId="34D27B2A" w14:textId="21DA5660" w:rsidR="00454604" w:rsidRPr="00571A4A" w:rsidDel="005D4636" w:rsidRDefault="00454604" w:rsidP="00454604">
            <w:pPr>
              <w:pStyle w:val="TAC"/>
              <w:rPr>
                <w:del w:id="11594" w:author="Huawei-Chunying Gu" w:date="2025-08-15T00:43:00Z"/>
              </w:rPr>
            </w:pPr>
            <w:del w:id="11595" w:author="Huawei-Chunying Gu" w:date="2025-08-15T00:43:00Z">
              <w:r w:rsidRPr="00571A4A" w:rsidDel="005D4636">
                <w:rPr>
                  <w:lang w:eastAsia="zh-CN"/>
                </w:rPr>
                <w:delText>0</w:delText>
              </w:r>
              <w:r w:rsidRPr="00571A4A" w:rsidDel="005D4636">
                <w:rPr>
                  <w:vertAlign w:val="superscript"/>
                  <w:lang w:eastAsia="zh-CN"/>
                </w:rPr>
                <w:delText>3</w:delText>
              </w:r>
            </w:del>
          </w:p>
        </w:tc>
      </w:tr>
      <w:tr w:rsidR="00454604" w:rsidRPr="00571A4A" w:rsidDel="005D4636" w14:paraId="113AB406" w14:textId="54534EFF" w:rsidTr="002405BE">
        <w:trPr>
          <w:jc w:val="center"/>
          <w:del w:id="11596" w:author="Huawei-Chunying Gu" w:date="2025-08-15T00:43:00Z"/>
        </w:trPr>
        <w:tc>
          <w:tcPr>
            <w:tcW w:w="2221" w:type="dxa"/>
            <w:tcBorders>
              <w:top w:val="nil"/>
              <w:left w:val="single" w:sz="4" w:space="0" w:color="auto"/>
              <w:bottom w:val="nil"/>
              <w:right w:val="single" w:sz="4" w:space="0" w:color="auto"/>
            </w:tcBorders>
          </w:tcPr>
          <w:p w14:paraId="6CE4E59F" w14:textId="6B6E17DA" w:rsidR="00454604" w:rsidRPr="00571A4A" w:rsidDel="005D4636" w:rsidRDefault="00454604" w:rsidP="00454604">
            <w:pPr>
              <w:pStyle w:val="TAC"/>
              <w:rPr>
                <w:del w:id="11597" w:author="Huawei-Chunying Gu" w:date="2025-08-15T00:43:00Z"/>
              </w:rPr>
            </w:pPr>
          </w:p>
        </w:tc>
        <w:tc>
          <w:tcPr>
            <w:tcW w:w="2952" w:type="dxa"/>
            <w:tcBorders>
              <w:top w:val="nil"/>
              <w:left w:val="single" w:sz="4" w:space="0" w:color="auto"/>
              <w:bottom w:val="single" w:sz="4" w:space="0" w:color="auto"/>
              <w:right w:val="single" w:sz="4" w:space="0" w:color="auto"/>
            </w:tcBorders>
          </w:tcPr>
          <w:p w14:paraId="2449EEB6" w14:textId="7996051F" w:rsidR="00454604" w:rsidRPr="00571A4A" w:rsidDel="005D4636" w:rsidRDefault="00454604" w:rsidP="00454604">
            <w:pPr>
              <w:pStyle w:val="TAC"/>
              <w:rPr>
                <w:del w:id="11598"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tcPr>
          <w:p w14:paraId="43578FF6" w14:textId="1DAB6BCD" w:rsidR="00454604" w:rsidRPr="00571A4A" w:rsidDel="005D4636" w:rsidRDefault="00454604" w:rsidP="00454604">
            <w:pPr>
              <w:pStyle w:val="TAC"/>
              <w:rPr>
                <w:del w:id="11599" w:author="Huawei-Chunying Gu" w:date="2025-08-15T00:43:00Z"/>
              </w:rPr>
            </w:pPr>
            <w:del w:id="11600" w:author="Huawei-Chunying Gu" w:date="2025-08-15T00:43:00Z">
              <w:r w:rsidRPr="00571A4A" w:rsidDel="005D4636">
                <w:rPr>
                  <w:lang w:eastAsia="zh-CN"/>
                </w:rPr>
                <w:delText>0.5</w:delText>
              </w:r>
              <w:r w:rsidRPr="00571A4A" w:rsidDel="005D4636">
                <w:rPr>
                  <w:vertAlign w:val="superscript"/>
                  <w:lang w:eastAsia="zh-CN"/>
                </w:rPr>
                <w:delText>4</w:delText>
              </w:r>
            </w:del>
          </w:p>
        </w:tc>
      </w:tr>
      <w:tr w:rsidR="00454604" w:rsidRPr="00571A4A" w:rsidDel="005D4636" w14:paraId="0922CC4F" w14:textId="5EBF30A5" w:rsidTr="002405BE">
        <w:trPr>
          <w:jc w:val="center"/>
          <w:del w:id="11601" w:author="Huawei-Chunying Gu" w:date="2025-08-15T00:43:00Z"/>
        </w:trPr>
        <w:tc>
          <w:tcPr>
            <w:tcW w:w="2221" w:type="dxa"/>
            <w:tcBorders>
              <w:top w:val="nil"/>
              <w:left w:val="single" w:sz="4" w:space="0" w:color="auto"/>
              <w:bottom w:val="nil"/>
              <w:right w:val="single" w:sz="4" w:space="0" w:color="auto"/>
            </w:tcBorders>
          </w:tcPr>
          <w:p w14:paraId="141913FD" w14:textId="1B0A6278" w:rsidR="00454604" w:rsidRPr="00571A4A" w:rsidDel="005D4636" w:rsidRDefault="00454604" w:rsidP="00454604">
            <w:pPr>
              <w:pStyle w:val="TAC"/>
              <w:rPr>
                <w:del w:id="11602" w:author="Huawei-Chunying Gu" w:date="2025-08-15T00:43:00Z"/>
              </w:rPr>
            </w:pPr>
          </w:p>
        </w:tc>
        <w:tc>
          <w:tcPr>
            <w:tcW w:w="2952" w:type="dxa"/>
            <w:tcBorders>
              <w:top w:val="single" w:sz="4" w:space="0" w:color="auto"/>
              <w:left w:val="single" w:sz="4" w:space="0" w:color="auto"/>
              <w:bottom w:val="nil"/>
              <w:right w:val="single" w:sz="4" w:space="0" w:color="auto"/>
            </w:tcBorders>
          </w:tcPr>
          <w:p w14:paraId="2120812B" w14:textId="09F48395" w:rsidR="00454604" w:rsidRPr="00571A4A" w:rsidDel="005D4636" w:rsidRDefault="00454604" w:rsidP="00454604">
            <w:pPr>
              <w:pStyle w:val="TAC"/>
              <w:rPr>
                <w:del w:id="11603" w:author="Huawei-Chunying Gu" w:date="2025-08-15T00:43:00Z"/>
              </w:rPr>
            </w:pPr>
            <w:del w:id="11604" w:author="Huawei-Chunying Gu" w:date="2025-08-15T00:43:00Z">
              <w:r w:rsidRPr="00571A4A" w:rsidDel="005D4636">
                <w:rPr>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tcPr>
          <w:p w14:paraId="77080132" w14:textId="73C16EA9" w:rsidR="00454604" w:rsidRPr="00571A4A" w:rsidDel="005D4636" w:rsidRDefault="00454604" w:rsidP="00454604">
            <w:pPr>
              <w:pStyle w:val="TAC"/>
              <w:rPr>
                <w:del w:id="11605" w:author="Huawei-Chunying Gu" w:date="2025-08-15T00:43:00Z"/>
              </w:rPr>
            </w:pPr>
            <w:del w:id="11606" w:author="Huawei-Chunying Gu" w:date="2025-08-15T00:43:00Z">
              <w:r w:rsidRPr="00571A4A" w:rsidDel="005D4636">
                <w:rPr>
                  <w:lang w:eastAsia="zh-CN"/>
                </w:rPr>
                <w:delText>0</w:delText>
              </w:r>
              <w:r w:rsidRPr="00571A4A" w:rsidDel="005D4636">
                <w:rPr>
                  <w:vertAlign w:val="superscript"/>
                  <w:lang w:eastAsia="zh-CN"/>
                </w:rPr>
                <w:delText>3</w:delText>
              </w:r>
            </w:del>
          </w:p>
        </w:tc>
      </w:tr>
      <w:tr w:rsidR="00454604" w:rsidRPr="00571A4A" w:rsidDel="005D4636" w14:paraId="591BBFAD" w14:textId="77991A90" w:rsidTr="002405BE">
        <w:trPr>
          <w:jc w:val="center"/>
          <w:del w:id="11607" w:author="Huawei-Chunying Gu" w:date="2025-08-15T00:43:00Z"/>
        </w:trPr>
        <w:tc>
          <w:tcPr>
            <w:tcW w:w="2221" w:type="dxa"/>
            <w:tcBorders>
              <w:top w:val="nil"/>
              <w:left w:val="single" w:sz="4" w:space="0" w:color="auto"/>
              <w:right w:val="single" w:sz="4" w:space="0" w:color="auto"/>
            </w:tcBorders>
          </w:tcPr>
          <w:p w14:paraId="1704B0F8" w14:textId="67BA0F78" w:rsidR="00454604" w:rsidRPr="00571A4A" w:rsidDel="005D4636" w:rsidRDefault="00454604" w:rsidP="00454604">
            <w:pPr>
              <w:pStyle w:val="TAC"/>
              <w:rPr>
                <w:del w:id="11608" w:author="Huawei-Chunying Gu" w:date="2025-08-15T00:43:00Z"/>
              </w:rPr>
            </w:pPr>
          </w:p>
        </w:tc>
        <w:tc>
          <w:tcPr>
            <w:tcW w:w="2952" w:type="dxa"/>
            <w:tcBorders>
              <w:top w:val="nil"/>
              <w:left w:val="single" w:sz="4" w:space="0" w:color="auto"/>
              <w:bottom w:val="single" w:sz="4" w:space="0" w:color="auto"/>
              <w:right w:val="single" w:sz="4" w:space="0" w:color="auto"/>
            </w:tcBorders>
          </w:tcPr>
          <w:p w14:paraId="2A05CB66" w14:textId="67F04D27" w:rsidR="00454604" w:rsidRPr="00571A4A" w:rsidDel="005D4636" w:rsidRDefault="00454604" w:rsidP="00454604">
            <w:pPr>
              <w:pStyle w:val="TAC"/>
              <w:rPr>
                <w:del w:id="11609"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tcPr>
          <w:p w14:paraId="3B58CF76" w14:textId="4DBA1A8B" w:rsidR="00454604" w:rsidRPr="00571A4A" w:rsidDel="005D4636" w:rsidRDefault="00454604" w:rsidP="00454604">
            <w:pPr>
              <w:pStyle w:val="TAC"/>
              <w:rPr>
                <w:del w:id="11610" w:author="Huawei-Chunying Gu" w:date="2025-08-15T00:43:00Z"/>
              </w:rPr>
            </w:pPr>
            <w:del w:id="11611" w:author="Huawei-Chunying Gu" w:date="2025-08-15T00:43:00Z">
              <w:r w:rsidRPr="00571A4A" w:rsidDel="005D4636">
                <w:rPr>
                  <w:lang w:eastAsia="zh-CN"/>
                </w:rPr>
                <w:delText>0.5</w:delText>
              </w:r>
              <w:r w:rsidRPr="00571A4A" w:rsidDel="005D4636">
                <w:rPr>
                  <w:vertAlign w:val="superscript"/>
                  <w:lang w:eastAsia="zh-CN"/>
                </w:rPr>
                <w:delText>4</w:delText>
              </w:r>
            </w:del>
          </w:p>
        </w:tc>
      </w:tr>
      <w:tr w:rsidR="00454604" w:rsidRPr="00571A4A" w:rsidDel="005D4636" w14:paraId="30EAF706" w14:textId="16DC3D1B" w:rsidTr="002405BE">
        <w:trPr>
          <w:jc w:val="center"/>
          <w:del w:id="11612"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18953993" w14:textId="6CEA94E4" w:rsidR="00454604" w:rsidRPr="00571A4A" w:rsidDel="005D4636" w:rsidRDefault="00454604" w:rsidP="00454604">
            <w:pPr>
              <w:pStyle w:val="TAC"/>
              <w:rPr>
                <w:del w:id="11613" w:author="Huawei-Chunying Gu" w:date="2025-08-15T00:43:00Z"/>
              </w:rPr>
            </w:pPr>
            <w:del w:id="11614" w:author="Huawei-Chunying Gu" w:date="2025-08-15T00:43:00Z">
              <w:r w:rsidRPr="00571A4A" w:rsidDel="005D4636">
                <w:delText>DC_3-41_n77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FCE7B32" w14:textId="7E5ECD89" w:rsidR="00454604" w:rsidRPr="00571A4A" w:rsidDel="005D4636" w:rsidRDefault="00454604" w:rsidP="00454604">
            <w:pPr>
              <w:pStyle w:val="TAC"/>
              <w:rPr>
                <w:del w:id="11615" w:author="Huawei-Chunying Gu" w:date="2025-08-15T00:43:00Z"/>
              </w:rPr>
            </w:pPr>
            <w:del w:id="11616" w:author="Huawei-Chunying Gu" w:date="2025-08-15T00:43:00Z">
              <w:r w:rsidRPr="00571A4A" w:rsidDel="005D4636">
                <w:delText>3</w:delText>
              </w:r>
            </w:del>
          </w:p>
        </w:tc>
        <w:tc>
          <w:tcPr>
            <w:tcW w:w="2952" w:type="dxa"/>
            <w:tcBorders>
              <w:top w:val="single" w:sz="4" w:space="0" w:color="auto"/>
              <w:left w:val="single" w:sz="4" w:space="0" w:color="auto"/>
              <w:bottom w:val="single" w:sz="4" w:space="0" w:color="auto"/>
              <w:right w:val="single" w:sz="4" w:space="0" w:color="auto"/>
            </w:tcBorders>
          </w:tcPr>
          <w:p w14:paraId="1F58E8E2" w14:textId="15FFF164" w:rsidR="00454604" w:rsidRPr="00571A4A" w:rsidDel="005D4636" w:rsidRDefault="00454604" w:rsidP="00454604">
            <w:pPr>
              <w:pStyle w:val="TAC"/>
              <w:rPr>
                <w:del w:id="11617" w:author="Huawei-Chunying Gu" w:date="2025-08-15T00:43:00Z"/>
              </w:rPr>
            </w:pPr>
            <w:del w:id="11618" w:author="Huawei-Chunying Gu" w:date="2025-08-15T00:43:00Z">
              <w:r w:rsidRPr="00571A4A" w:rsidDel="005D4636">
                <w:delText>0.2</w:delText>
              </w:r>
            </w:del>
          </w:p>
        </w:tc>
      </w:tr>
      <w:tr w:rsidR="00454604" w:rsidRPr="00571A4A" w:rsidDel="005D4636" w14:paraId="17051C8B" w14:textId="041558FC" w:rsidTr="002405BE">
        <w:trPr>
          <w:jc w:val="center"/>
          <w:del w:id="11619" w:author="Huawei-Chunying Gu" w:date="2025-08-15T00:43:00Z"/>
        </w:trPr>
        <w:tc>
          <w:tcPr>
            <w:tcW w:w="2221" w:type="dxa"/>
            <w:vMerge/>
            <w:tcBorders>
              <w:left w:val="single" w:sz="4" w:space="0" w:color="auto"/>
              <w:right w:val="single" w:sz="4" w:space="0" w:color="auto"/>
            </w:tcBorders>
            <w:vAlign w:val="center"/>
          </w:tcPr>
          <w:p w14:paraId="4113819D" w14:textId="1A20FBFE" w:rsidR="00454604" w:rsidRPr="00571A4A" w:rsidDel="005D4636" w:rsidRDefault="00454604" w:rsidP="00454604">
            <w:pPr>
              <w:pStyle w:val="TAC"/>
              <w:rPr>
                <w:del w:id="11620" w:author="Huawei-Chunying Gu" w:date="2025-08-15T00:43:00Z"/>
              </w:rPr>
            </w:pPr>
          </w:p>
        </w:tc>
        <w:tc>
          <w:tcPr>
            <w:tcW w:w="2952" w:type="dxa"/>
            <w:vMerge w:val="restart"/>
            <w:tcBorders>
              <w:top w:val="single" w:sz="4" w:space="0" w:color="auto"/>
              <w:left w:val="single" w:sz="4" w:space="0" w:color="auto"/>
              <w:right w:val="single" w:sz="4" w:space="0" w:color="auto"/>
            </w:tcBorders>
            <w:vAlign w:val="center"/>
          </w:tcPr>
          <w:p w14:paraId="2460351C" w14:textId="7E70082D" w:rsidR="00454604" w:rsidRPr="00571A4A" w:rsidDel="005D4636" w:rsidRDefault="00454604" w:rsidP="00454604">
            <w:pPr>
              <w:pStyle w:val="TAC"/>
              <w:rPr>
                <w:del w:id="11621" w:author="Huawei-Chunying Gu" w:date="2025-08-15T00:43:00Z"/>
              </w:rPr>
            </w:pPr>
            <w:del w:id="11622" w:author="Huawei-Chunying Gu" w:date="2025-08-15T00:43:00Z">
              <w:r w:rsidRPr="00571A4A" w:rsidDel="005D4636">
                <w:delText>41</w:delText>
              </w:r>
            </w:del>
          </w:p>
        </w:tc>
        <w:tc>
          <w:tcPr>
            <w:tcW w:w="2952" w:type="dxa"/>
            <w:tcBorders>
              <w:top w:val="single" w:sz="4" w:space="0" w:color="auto"/>
              <w:left w:val="single" w:sz="4" w:space="0" w:color="auto"/>
              <w:bottom w:val="single" w:sz="4" w:space="0" w:color="auto"/>
              <w:right w:val="single" w:sz="4" w:space="0" w:color="auto"/>
            </w:tcBorders>
          </w:tcPr>
          <w:p w14:paraId="19E23B2E" w14:textId="07849358" w:rsidR="00454604" w:rsidRPr="00571A4A" w:rsidDel="005D4636" w:rsidRDefault="00454604" w:rsidP="00454604">
            <w:pPr>
              <w:pStyle w:val="TAC"/>
              <w:rPr>
                <w:del w:id="11623" w:author="Huawei-Chunying Gu" w:date="2025-08-15T00:43:00Z"/>
              </w:rPr>
            </w:pPr>
            <w:del w:id="11624" w:author="Huawei-Chunying Gu" w:date="2025-08-15T00:43:00Z">
              <w:r w:rsidRPr="00571A4A" w:rsidDel="005D4636">
                <w:delText>0</w:delText>
              </w:r>
              <w:r w:rsidRPr="00571A4A" w:rsidDel="005D4636">
                <w:rPr>
                  <w:vertAlign w:val="superscript"/>
                </w:rPr>
                <w:delText>1</w:delText>
              </w:r>
            </w:del>
          </w:p>
        </w:tc>
      </w:tr>
      <w:tr w:rsidR="00454604" w:rsidRPr="00571A4A" w:rsidDel="005D4636" w14:paraId="5063410C" w14:textId="29578B58" w:rsidTr="002405BE">
        <w:trPr>
          <w:jc w:val="center"/>
          <w:del w:id="11625" w:author="Huawei-Chunying Gu" w:date="2025-08-15T00:43:00Z"/>
        </w:trPr>
        <w:tc>
          <w:tcPr>
            <w:tcW w:w="2221" w:type="dxa"/>
            <w:vMerge/>
            <w:tcBorders>
              <w:left w:val="single" w:sz="4" w:space="0" w:color="auto"/>
              <w:right w:val="single" w:sz="4" w:space="0" w:color="auto"/>
            </w:tcBorders>
            <w:vAlign w:val="center"/>
          </w:tcPr>
          <w:p w14:paraId="3A24C941" w14:textId="42036FFF" w:rsidR="00454604" w:rsidRPr="00571A4A" w:rsidDel="005D4636" w:rsidRDefault="00454604" w:rsidP="00454604">
            <w:pPr>
              <w:pStyle w:val="TAC"/>
              <w:rPr>
                <w:del w:id="11626" w:author="Huawei-Chunying Gu" w:date="2025-08-15T00:43:00Z"/>
              </w:rPr>
            </w:pPr>
          </w:p>
        </w:tc>
        <w:tc>
          <w:tcPr>
            <w:tcW w:w="2952" w:type="dxa"/>
            <w:vMerge/>
            <w:tcBorders>
              <w:left w:val="single" w:sz="4" w:space="0" w:color="auto"/>
              <w:bottom w:val="single" w:sz="4" w:space="0" w:color="auto"/>
              <w:right w:val="single" w:sz="4" w:space="0" w:color="auto"/>
            </w:tcBorders>
            <w:vAlign w:val="center"/>
          </w:tcPr>
          <w:p w14:paraId="30498467" w14:textId="18EC692C" w:rsidR="00454604" w:rsidRPr="00571A4A" w:rsidDel="005D4636" w:rsidRDefault="00454604" w:rsidP="00454604">
            <w:pPr>
              <w:pStyle w:val="TAC"/>
              <w:rPr>
                <w:del w:id="11627"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tcPr>
          <w:p w14:paraId="0F692954" w14:textId="30B84C65" w:rsidR="00454604" w:rsidRPr="00571A4A" w:rsidDel="005D4636" w:rsidRDefault="00454604" w:rsidP="00454604">
            <w:pPr>
              <w:pStyle w:val="TAC"/>
              <w:rPr>
                <w:del w:id="11628" w:author="Huawei-Chunying Gu" w:date="2025-08-15T00:43:00Z"/>
              </w:rPr>
            </w:pPr>
            <w:del w:id="11629" w:author="Huawei-Chunying Gu" w:date="2025-08-15T00:43:00Z">
              <w:r w:rsidRPr="00571A4A" w:rsidDel="005D4636">
                <w:delText>0.5</w:delText>
              </w:r>
              <w:r w:rsidRPr="00571A4A" w:rsidDel="005D4636">
                <w:rPr>
                  <w:vertAlign w:val="superscript"/>
                </w:rPr>
                <w:delText>2</w:delText>
              </w:r>
            </w:del>
          </w:p>
        </w:tc>
      </w:tr>
      <w:tr w:rsidR="00454604" w:rsidRPr="00571A4A" w:rsidDel="005D4636" w14:paraId="15609E00" w14:textId="25A27CCA" w:rsidTr="002405BE">
        <w:trPr>
          <w:jc w:val="center"/>
          <w:del w:id="11630" w:author="Huawei-Chunying Gu" w:date="2025-08-15T00:43:00Z"/>
        </w:trPr>
        <w:tc>
          <w:tcPr>
            <w:tcW w:w="2221" w:type="dxa"/>
            <w:vMerge/>
            <w:tcBorders>
              <w:left w:val="single" w:sz="4" w:space="0" w:color="auto"/>
              <w:right w:val="single" w:sz="4" w:space="0" w:color="auto"/>
            </w:tcBorders>
            <w:vAlign w:val="center"/>
          </w:tcPr>
          <w:p w14:paraId="0AC358C8" w14:textId="1E8981D8" w:rsidR="00454604" w:rsidRPr="00571A4A" w:rsidDel="005D4636" w:rsidRDefault="00454604" w:rsidP="00454604">
            <w:pPr>
              <w:pStyle w:val="TAC"/>
              <w:rPr>
                <w:del w:id="11631"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0331A7F5" w14:textId="1C46EAE7" w:rsidR="00454604" w:rsidRPr="00571A4A" w:rsidDel="005D4636" w:rsidRDefault="00454604" w:rsidP="00454604">
            <w:pPr>
              <w:pStyle w:val="TAC"/>
              <w:rPr>
                <w:del w:id="11632" w:author="Huawei-Chunying Gu" w:date="2025-08-15T00:43:00Z"/>
              </w:rPr>
            </w:pPr>
            <w:del w:id="11633" w:author="Huawei-Chunying Gu" w:date="2025-08-15T00:43:00Z">
              <w:r w:rsidRPr="00571A4A" w:rsidDel="005D4636">
                <w:delText>n77</w:delText>
              </w:r>
            </w:del>
          </w:p>
        </w:tc>
        <w:tc>
          <w:tcPr>
            <w:tcW w:w="2952" w:type="dxa"/>
            <w:tcBorders>
              <w:top w:val="single" w:sz="4" w:space="0" w:color="auto"/>
              <w:left w:val="single" w:sz="4" w:space="0" w:color="auto"/>
              <w:bottom w:val="single" w:sz="4" w:space="0" w:color="auto"/>
              <w:right w:val="single" w:sz="4" w:space="0" w:color="auto"/>
            </w:tcBorders>
          </w:tcPr>
          <w:p w14:paraId="2305176E" w14:textId="67AE5291" w:rsidR="00454604" w:rsidRPr="00571A4A" w:rsidDel="005D4636" w:rsidRDefault="00454604" w:rsidP="00454604">
            <w:pPr>
              <w:pStyle w:val="TAC"/>
              <w:rPr>
                <w:del w:id="11634" w:author="Huawei-Chunying Gu" w:date="2025-08-15T00:43:00Z"/>
              </w:rPr>
            </w:pPr>
            <w:del w:id="11635" w:author="Huawei-Chunying Gu" w:date="2025-08-15T00:43:00Z">
              <w:r w:rsidRPr="00571A4A" w:rsidDel="005D4636">
                <w:delText>0.5</w:delText>
              </w:r>
            </w:del>
          </w:p>
        </w:tc>
      </w:tr>
      <w:tr w:rsidR="00454604" w:rsidRPr="00571A4A" w:rsidDel="005D4636" w14:paraId="285825B2" w14:textId="163E758A" w:rsidTr="002405BE">
        <w:trPr>
          <w:jc w:val="center"/>
          <w:del w:id="11636" w:author="Huawei-Chunying Gu" w:date="2025-08-15T00:43: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69A119C" w14:textId="659A0B60" w:rsidR="00454604" w:rsidRPr="00571A4A" w:rsidDel="005D4636" w:rsidRDefault="00454604" w:rsidP="00454604">
            <w:pPr>
              <w:pStyle w:val="TAC"/>
              <w:rPr>
                <w:del w:id="11637" w:author="Huawei-Chunying Gu" w:date="2025-08-15T00:43:00Z"/>
              </w:rPr>
            </w:pPr>
            <w:del w:id="11638" w:author="Huawei-Chunying Gu" w:date="2025-08-15T00:43:00Z">
              <w:r w:rsidRPr="00571A4A" w:rsidDel="005D4636">
                <w:delText>DC_3-42_n77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FA25C92" w14:textId="61B35257" w:rsidR="00454604" w:rsidRPr="00571A4A" w:rsidDel="005D4636" w:rsidRDefault="00454604" w:rsidP="00454604">
            <w:pPr>
              <w:pStyle w:val="TAC"/>
              <w:rPr>
                <w:del w:id="11639" w:author="Huawei-Chunying Gu" w:date="2025-08-15T00:43:00Z"/>
              </w:rPr>
            </w:pPr>
            <w:del w:id="11640" w:author="Huawei-Chunying Gu" w:date="2025-08-15T00:43:00Z">
              <w:r w:rsidRPr="00571A4A" w:rsidDel="005D4636">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22C63125" w14:textId="376AC619" w:rsidR="00454604" w:rsidRPr="00571A4A" w:rsidDel="005D4636" w:rsidRDefault="00454604" w:rsidP="00454604">
            <w:pPr>
              <w:pStyle w:val="TAC"/>
              <w:rPr>
                <w:del w:id="11641" w:author="Huawei-Chunying Gu" w:date="2025-08-15T00:43:00Z"/>
              </w:rPr>
            </w:pPr>
            <w:del w:id="11642" w:author="Huawei-Chunying Gu" w:date="2025-08-15T00:43:00Z">
              <w:r w:rsidRPr="00571A4A" w:rsidDel="005D4636">
                <w:delText>0.2</w:delText>
              </w:r>
            </w:del>
          </w:p>
        </w:tc>
      </w:tr>
      <w:tr w:rsidR="00454604" w:rsidRPr="00571A4A" w:rsidDel="005D4636" w14:paraId="6002FD7C" w14:textId="63691BA2" w:rsidTr="002405BE">
        <w:trPr>
          <w:jc w:val="center"/>
          <w:del w:id="11643"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AADB8E" w14:textId="752FFB68" w:rsidR="00454604" w:rsidRPr="00571A4A" w:rsidDel="005D4636" w:rsidRDefault="00454604" w:rsidP="00454604">
            <w:pPr>
              <w:pStyle w:val="TAC"/>
              <w:rPr>
                <w:del w:id="11644"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B5B1C6" w14:textId="4CCCC189" w:rsidR="00454604" w:rsidRPr="00571A4A" w:rsidDel="005D4636" w:rsidRDefault="00454604" w:rsidP="00454604">
            <w:pPr>
              <w:pStyle w:val="TAC"/>
              <w:rPr>
                <w:del w:id="11645" w:author="Huawei-Chunying Gu" w:date="2025-08-15T00:43:00Z"/>
              </w:rPr>
            </w:pPr>
            <w:del w:id="11646" w:author="Huawei-Chunying Gu" w:date="2025-08-15T00:43:00Z">
              <w:r w:rsidRPr="00571A4A" w:rsidDel="005D4636">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2E71D4F1" w14:textId="66298F3E" w:rsidR="00454604" w:rsidRPr="00571A4A" w:rsidDel="005D4636" w:rsidRDefault="00454604" w:rsidP="00454604">
            <w:pPr>
              <w:pStyle w:val="TAC"/>
              <w:rPr>
                <w:del w:id="11647" w:author="Huawei-Chunying Gu" w:date="2025-08-15T00:43:00Z"/>
              </w:rPr>
            </w:pPr>
            <w:del w:id="11648" w:author="Huawei-Chunying Gu" w:date="2025-08-15T00:43:00Z">
              <w:r w:rsidRPr="00571A4A" w:rsidDel="005D4636">
                <w:delText>0.5</w:delText>
              </w:r>
            </w:del>
          </w:p>
        </w:tc>
      </w:tr>
      <w:tr w:rsidR="00454604" w:rsidRPr="00571A4A" w:rsidDel="005D4636" w14:paraId="6E03359D" w14:textId="5D76C0A8" w:rsidTr="002405BE">
        <w:trPr>
          <w:jc w:val="center"/>
          <w:del w:id="11649"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C37960" w14:textId="5255F516" w:rsidR="00454604" w:rsidRPr="00571A4A" w:rsidDel="005D4636" w:rsidRDefault="00454604" w:rsidP="00454604">
            <w:pPr>
              <w:pStyle w:val="TAC"/>
              <w:rPr>
                <w:del w:id="11650"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145753" w14:textId="46A821A9" w:rsidR="00454604" w:rsidRPr="00571A4A" w:rsidDel="005D4636" w:rsidRDefault="00454604" w:rsidP="00454604">
            <w:pPr>
              <w:pStyle w:val="TAC"/>
              <w:rPr>
                <w:del w:id="11651" w:author="Huawei-Chunying Gu" w:date="2025-08-15T00:43:00Z"/>
              </w:rPr>
            </w:pPr>
            <w:del w:id="11652" w:author="Huawei-Chunying Gu" w:date="2025-08-15T00:43:00Z">
              <w:r w:rsidRPr="00571A4A" w:rsidDel="005D4636">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4A670A4E" w14:textId="3B2033FA" w:rsidR="00454604" w:rsidRPr="00571A4A" w:rsidDel="005D4636" w:rsidRDefault="00454604" w:rsidP="00454604">
            <w:pPr>
              <w:pStyle w:val="TAC"/>
              <w:rPr>
                <w:del w:id="11653" w:author="Huawei-Chunying Gu" w:date="2025-08-15T00:43:00Z"/>
              </w:rPr>
            </w:pPr>
            <w:del w:id="11654" w:author="Huawei-Chunying Gu" w:date="2025-08-15T00:43:00Z">
              <w:r w:rsidRPr="00571A4A" w:rsidDel="005D4636">
                <w:delText>0.5</w:delText>
              </w:r>
            </w:del>
          </w:p>
        </w:tc>
      </w:tr>
      <w:tr w:rsidR="00454604" w:rsidRPr="00571A4A" w:rsidDel="005D4636" w14:paraId="4EFB7AEE" w14:textId="6DDD1876" w:rsidTr="002405BE">
        <w:trPr>
          <w:jc w:val="center"/>
          <w:del w:id="11655" w:author="Huawei-Chunying Gu" w:date="2025-08-15T00:43: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C2CBBBA" w14:textId="2FC9C7C5" w:rsidR="00454604" w:rsidRPr="00571A4A" w:rsidDel="005D4636" w:rsidRDefault="00454604" w:rsidP="00454604">
            <w:pPr>
              <w:pStyle w:val="TAC"/>
              <w:rPr>
                <w:del w:id="11656" w:author="Huawei-Chunying Gu" w:date="2025-08-15T00:43:00Z"/>
              </w:rPr>
            </w:pPr>
            <w:del w:id="11657" w:author="Huawei-Chunying Gu" w:date="2025-08-15T00:43:00Z">
              <w:r w:rsidRPr="00571A4A" w:rsidDel="005D4636">
                <w:delText>DC_3-42_n78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B2A936E" w14:textId="6B01A921" w:rsidR="00454604" w:rsidRPr="00571A4A" w:rsidDel="005D4636" w:rsidRDefault="00454604" w:rsidP="00454604">
            <w:pPr>
              <w:pStyle w:val="TAC"/>
              <w:rPr>
                <w:del w:id="11658" w:author="Huawei-Chunying Gu" w:date="2025-08-15T00:43:00Z"/>
              </w:rPr>
            </w:pPr>
            <w:del w:id="11659" w:author="Huawei-Chunying Gu" w:date="2025-08-15T00:43:00Z">
              <w:r w:rsidRPr="00571A4A" w:rsidDel="005D4636">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1B66BA08" w14:textId="39C24BA7" w:rsidR="00454604" w:rsidRPr="00571A4A" w:rsidDel="005D4636" w:rsidRDefault="00454604" w:rsidP="00454604">
            <w:pPr>
              <w:pStyle w:val="TAC"/>
              <w:rPr>
                <w:del w:id="11660" w:author="Huawei-Chunying Gu" w:date="2025-08-15T00:43:00Z"/>
              </w:rPr>
            </w:pPr>
            <w:del w:id="11661" w:author="Huawei-Chunying Gu" w:date="2025-08-15T00:43:00Z">
              <w:r w:rsidRPr="00571A4A" w:rsidDel="005D4636">
                <w:delText>0.2</w:delText>
              </w:r>
            </w:del>
          </w:p>
        </w:tc>
      </w:tr>
      <w:tr w:rsidR="00454604" w:rsidRPr="00571A4A" w:rsidDel="005D4636" w14:paraId="17AD9F41" w14:textId="3BB94125" w:rsidTr="002405BE">
        <w:trPr>
          <w:jc w:val="center"/>
          <w:del w:id="11662"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A7D4E1" w14:textId="56005C0E" w:rsidR="00454604" w:rsidRPr="00571A4A" w:rsidDel="005D4636" w:rsidRDefault="00454604" w:rsidP="00454604">
            <w:pPr>
              <w:pStyle w:val="TAC"/>
              <w:rPr>
                <w:del w:id="11663"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9E7C1A" w14:textId="66D86238" w:rsidR="00454604" w:rsidRPr="00571A4A" w:rsidDel="005D4636" w:rsidRDefault="00454604" w:rsidP="00454604">
            <w:pPr>
              <w:pStyle w:val="TAC"/>
              <w:rPr>
                <w:del w:id="11664" w:author="Huawei-Chunying Gu" w:date="2025-08-15T00:43:00Z"/>
              </w:rPr>
            </w:pPr>
            <w:del w:id="11665" w:author="Huawei-Chunying Gu" w:date="2025-08-15T00:43:00Z">
              <w:r w:rsidRPr="00571A4A" w:rsidDel="005D4636">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180BCC69" w14:textId="163CF615" w:rsidR="00454604" w:rsidRPr="00571A4A" w:rsidDel="005D4636" w:rsidRDefault="00454604" w:rsidP="00454604">
            <w:pPr>
              <w:pStyle w:val="TAC"/>
              <w:rPr>
                <w:del w:id="11666" w:author="Huawei-Chunying Gu" w:date="2025-08-15T00:43:00Z"/>
              </w:rPr>
            </w:pPr>
            <w:del w:id="11667" w:author="Huawei-Chunying Gu" w:date="2025-08-15T00:43:00Z">
              <w:r w:rsidRPr="00571A4A" w:rsidDel="005D4636">
                <w:delText>0.5</w:delText>
              </w:r>
            </w:del>
          </w:p>
        </w:tc>
      </w:tr>
      <w:tr w:rsidR="00454604" w:rsidRPr="00571A4A" w:rsidDel="005D4636" w14:paraId="3C2F8F0E" w14:textId="58C6E42F" w:rsidTr="002405BE">
        <w:trPr>
          <w:jc w:val="center"/>
          <w:del w:id="11668"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C3428C" w14:textId="4D050726" w:rsidR="00454604" w:rsidRPr="00571A4A" w:rsidDel="005D4636" w:rsidRDefault="00454604" w:rsidP="00454604">
            <w:pPr>
              <w:pStyle w:val="TAC"/>
              <w:rPr>
                <w:del w:id="11669"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DCEF12" w14:textId="54F02D6C" w:rsidR="00454604" w:rsidRPr="00571A4A" w:rsidDel="005D4636" w:rsidRDefault="00454604" w:rsidP="00454604">
            <w:pPr>
              <w:pStyle w:val="TAC"/>
              <w:rPr>
                <w:del w:id="11670" w:author="Huawei-Chunying Gu" w:date="2025-08-15T00:43:00Z"/>
              </w:rPr>
            </w:pPr>
            <w:del w:id="11671" w:author="Huawei-Chunying Gu" w:date="2025-08-15T00:43:00Z">
              <w:r w:rsidRPr="00571A4A" w:rsidDel="005D4636">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9CC42E8" w14:textId="1D0B624D" w:rsidR="00454604" w:rsidRPr="00571A4A" w:rsidDel="005D4636" w:rsidRDefault="00454604" w:rsidP="00454604">
            <w:pPr>
              <w:pStyle w:val="TAC"/>
              <w:rPr>
                <w:del w:id="11672" w:author="Huawei-Chunying Gu" w:date="2025-08-15T00:43:00Z"/>
              </w:rPr>
            </w:pPr>
            <w:del w:id="11673" w:author="Huawei-Chunying Gu" w:date="2025-08-15T00:43:00Z">
              <w:r w:rsidRPr="00571A4A" w:rsidDel="005D4636">
                <w:delText>0.5</w:delText>
              </w:r>
            </w:del>
          </w:p>
        </w:tc>
      </w:tr>
      <w:tr w:rsidR="00454604" w:rsidRPr="00571A4A" w:rsidDel="005D4636" w14:paraId="42BE2D5C" w14:textId="72087D50" w:rsidTr="002405BE">
        <w:trPr>
          <w:jc w:val="center"/>
          <w:del w:id="11674" w:author="Huawei-Chunying Gu" w:date="2025-08-15T00:43: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78FDE96" w14:textId="612CD276" w:rsidR="00454604" w:rsidRPr="00571A4A" w:rsidDel="005D4636" w:rsidRDefault="00454604" w:rsidP="00454604">
            <w:pPr>
              <w:pStyle w:val="TAC"/>
              <w:rPr>
                <w:del w:id="11675" w:author="Huawei-Chunying Gu" w:date="2025-08-15T00:43:00Z"/>
              </w:rPr>
            </w:pPr>
            <w:del w:id="11676" w:author="Huawei-Chunying Gu" w:date="2025-08-15T00:43:00Z">
              <w:r w:rsidRPr="00571A4A" w:rsidDel="005D4636">
                <w:delText>DC_3-42_n79</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55AD372" w14:textId="0F92EE95" w:rsidR="00454604" w:rsidRPr="00571A4A" w:rsidDel="005D4636" w:rsidRDefault="00454604" w:rsidP="00454604">
            <w:pPr>
              <w:pStyle w:val="TAC"/>
              <w:rPr>
                <w:del w:id="11677" w:author="Huawei-Chunying Gu" w:date="2025-08-15T00:43:00Z"/>
              </w:rPr>
            </w:pPr>
            <w:del w:id="11678" w:author="Huawei-Chunying Gu" w:date="2025-08-15T00:43:00Z">
              <w:r w:rsidRPr="00571A4A" w:rsidDel="005D4636">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786E83AB" w14:textId="12D78B52" w:rsidR="00454604" w:rsidRPr="00571A4A" w:rsidDel="005D4636" w:rsidRDefault="00454604" w:rsidP="00454604">
            <w:pPr>
              <w:pStyle w:val="TAC"/>
              <w:rPr>
                <w:del w:id="11679" w:author="Huawei-Chunying Gu" w:date="2025-08-15T00:43:00Z"/>
              </w:rPr>
            </w:pPr>
            <w:del w:id="11680" w:author="Huawei-Chunying Gu" w:date="2025-08-15T00:43:00Z">
              <w:r w:rsidRPr="00571A4A" w:rsidDel="005D4636">
                <w:delText>0.2</w:delText>
              </w:r>
            </w:del>
          </w:p>
        </w:tc>
      </w:tr>
      <w:tr w:rsidR="00454604" w:rsidRPr="00571A4A" w:rsidDel="005D4636" w14:paraId="16CA9ACB" w14:textId="0A8CE562" w:rsidTr="002405BE">
        <w:trPr>
          <w:jc w:val="center"/>
          <w:del w:id="11681"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DEEE2D" w14:textId="4ABC4C90" w:rsidR="00454604" w:rsidRPr="00571A4A" w:rsidDel="005D4636" w:rsidRDefault="00454604" w:rsidP="00454604">
            <w:pPr>
              <w:pStyle w:val="TAC"/>
              <w:rPr>
                <w:del w:id="11682"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640053" w14:textId="34D21CBC" w:rsidR="00454604" w:rsidRPr="00571A4A" w:rsidDel="005D4636" w:rsidRDefault="00454604" w:rsidP="00454604">
            <w:pPr>
              <w:pStyle w:val="TAC"/>
              <w:rPr>
                <w:del w:id="11683" w:author="Huawei-Chunying Gu" w:date="2025-08-15T00:43:00Z"/>
              </w:rPr>
            </w:pPr>
            <w:del w:id="11684" w:author="Huawei-Chunying Gu" w:date="2025-08-15T00:43:00Z">
              <w:r w:rsidRPr="00571A4A" w:rsidDel="005D4636">
                <w:delText>42</w:delText>
              </w:r>
            </w:del>
          </w:p>
        </w:tc>
        <w:tc>
          <w:tcPr>
            <w:tcW w:w="2952" w:type="dxa"/>
            <w:tcBorders>
              <w:top w:val="single" w:sz="4" w:space="0" w:color="auto"/>
              <w:left w:val="single" w:sz="4" w:space="0" w:color="auto"/>
              <w:bottom w:val="single" w:sz="4" w:space="0" w:color="auto"/>
              <w:right w:val="single" w:sz="4" w:space="0" w:color="auto"/>
            </w:tcBorders>
            <w:hideMark/>
          </w:tcPr>
          <w:p w14:paraId="626D5108" w14:textId="7BA52BC4" w:rsidR="00454604" w:rsidRPr="00571A4A" w:rsidDel="005D4636" w:rsidRDefault="00454604" w:rsidP="00454604">
            <w:pPr>
              <w:pStyle w:val="TAC"/>
              <w:rPr>
                <w:del w:id="11685" w:author="Huawei-Chunying Gu" w:date="2025-08-15T00:43:00Z"/>
              </w:rPr>
            </w:pPr>
            <w:del w:id="11686" w:author="Huawei-Chunying Gu" w:date="2025-08-15T00:43:00Z">
              <w:r w:rsidRPr="00571A4A" w:rsidDel="005D4636">
                <w:delText>0.5</w:delText>
              </w:r>
            </w:del>
          </w:p>
        </w:tc>
      </w:tr>
      <w:tr w:rsidR="00814153" w:rsidRPr="00571A4A" w:rsidDel="005D4636" w14:paraId="1D164E1A" w14:textId="1674628D" w:rsidTr="002405BE">
        <w:trPr>
          <w:jc w:val="center"/>
          <w:del w:id="11687" w:author="Huawei-Chunying Gu" w:date="2025-08-15T00:43: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5A10D06" w14:textId="32BB37AD" w:rsidR="00814153" w:rsidRPr="00571A4A" w:rsidDel="005D4636" w:rsidRDefault="00814153" w:rsidP="00814153">
            <w:pPr>
              <w:pStyle w:val="TAC"/>
              <w:rPr>
                <w:del w:id="11688" w:author="Huawei-Chunying Gu" w:date="2025-08-15T00:43:00Z"/>
              </w:rPr>
            </w:pPr>
            <w:del w:id="11689" w:author="Huawei-Chunying Gu" w:date="2025-08-15T00:43:00Z">
              <w:r w:rsidRPr="00571A4A" w:rsidDel="005D4636">
                <w:rPr>
                  <w:rFonts w:eastAsia="Malgun Gothic"/>
                </w:rPr>
                <w:delText>DC_3_n77-n79</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E7D909F" w14:textId="4B2F7D2B" w:rsidR="00814153" w:rsidRPr="00571A4A" w:rsidDel="005D4636" w:rsidRDefault="00814153" w:rsidP="00814153">
            <w:pPr>
              <w:pStyle w:val="TAC"/>
              <w:rPr>
                <w:del w:id="11690" w:author="Huawei-Chunying Gu" w:date="2025-08-15T00:43:00Z"/>
              </w:rPr>
            </w:pPr>
            <w:del w:id="11691" w:author="Huawei-Chunying Gu" w:date="2025-08-15T00:43:00Z">
              <w:r w:rsidRPr="00571A4A" w:rsidDel="005D4636">
                <w:rPr>
                  <w:rFonts w:eastAsia="Malgun Gothic"/>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7221FDE6" w14:textId="26E0BB0B" w:rsidR="00814153" w:rsidRPr="00571A4A" w:rsidDel="005D4636" w:rsidRDefault="00814153" w:rsidP="00814153">
            <w:pPr>
              <w:pStyle w:val="TAC"/>
              <w:rPr>
                <w:del w:id="11692" w:author="Huawei-Chunying Gu" w:date="2025-08-15T00:43:00Z"/>
              </w:rPr>
            </w:pPr>
            <w:del w:id="11693" w:author="Huawei-Chunying Gu" w:date="2025-08-15T00:43:00Z">
              <w:r w:rsidRPr="00571A4A" w:rsidDel="005D4636">
                <w:rPr>
                  <w:rFonts w:eastAsia="Malgun Gothic"/>
                </w:rPr>
                <w:delText>0.2</w:delText>
              </w:r>
            </w:del>
          </w:p>
        </w:tc>
      </w:tr>
      <w:tr w:rsidR="00814153" w:rsidRPr="00571A4A" w:rsidDel="005D4636" w14:paraId="1DF4405A" w14:textId="3B22B8D1" w:rsidTr="002405BE">
        <w:trPr>
          <w:jc w:val="center"/>
          <w:del w:id="11694"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BBF047F" w14:textId="09F56EA1" w:rsidR="00814153" w:rsidRPr="00571A4A" w:rsidDel="005D4636" w:rsidRDefault="00814153" w:rsidP="00814153">
            <w:pPr>
              <w:pStyle w:val="TAC"/>
              <w:rPr>
                <w:del w:id="11695"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1C8028" w14:textId="02893488" w:rsidR="00814153" w:rsidRPr="00571A4A" w:rsidDel="005D4636" w:rsidRDefault="00814153" w:rsidP="00814153">
            <w:pPr>
              <w:pStyle w:val="TAC"/>
              <w:rPr>
                <w:del w:id="11696" w:author="Huawei-Chunying Gu" w:date="2025-08-15T00:43:00Z"/>
              </w:rPr>
            </w:pPr>
            <w:del w:id="11697" w:author="Huawei-Chunying Gu" w:date="2025-08-15T00:43:00Z">
              <w:r w:rsidRPr="00571A4A" w:rsidDel="005D4636">
                <w:rPr>
                  <w:rFonts w:eastAsia="Malgun Gothic"/>
                </w:rPr>
                <w:delText>n77</w:delText>
              </w:r>
            </w:del>
          </w:p>
        </w:tc>
        <w:tc>
          <w:tcPr>
            <w:tcW w:w="2952" w:type="dxa"/>
            <w:tcBorders>
              <w:top w:val="single" w:sz="4" w:space="0" w:color="auto"/>
              <w:left w:val="single" w:sz="4" w:space="0" w:color="auto"/>
              <w:bottom w:val="single" w:sz="4" w:space="0" w:color="auto"/>
              <w:right w:val="single" w:sz="4" w:space="0" w:color="auto"/>
            </w:tcBorders>
            <w:hideMark/>
          </w:tcPr>
          <w:p w14:paraId="626D80D4" w14:textId="727CDC77" w:rsidR="00814153" w:rsidRPr="00571A4A" w:rsidDel="005D4636" w:rsidRDefault="00814153" w:rsidP="00814153">
            <w:pPr>
              <w:pStyle w:val="TAC"/>
              <w:rPr>
                <w:del w:id="11698" w:author="Huawei-Chunying Gu" w:date="2025-08-15T00:43:00Z"/>
              </w:rPr>
            </w:pPr>
            <w:del w:id="11699" w:author="Huawei-Chunying Gu" w:date="2025-08-15T00:43:00Z">
              <w:r w:rsidRPr="00571A4A" w:rsidDel="005D4636">
                <w:rPr>
                  <w:rFonts w:eastAsia="Malgun Gothic"/>
                </w:rPr>
                <w:delText>0.5</w:delText>
              </w:r>
            </w:del>
          </w:p>
        </w:tc>
      </w:tr>
      <w:tr w:rsidR="00814153" w:rsidRPr="00571A4A" w:rsidDel="005D4636" w14:paraId="30C3AA82" w14:textId="33F09E5B" w:rsidTr="002405BE">
        <w:trPr>
          <w:jc w:val="center"/>
          <w:del w:id="11700" w:author="Huawei-Chunying Gu" w:date="2025-08-15T00:43: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E556F6C" w14:textId="601CCE99" w:rsidR="00814153" w:rsidRPr="00571A4A" w:rsidDel="005D4636" w:rsidRDefault="00814153" w:rsidP="00814153">
            <w:pPr>
              <w:pStyle w:val="TAC"/>
              <w:rPr>
                <w:del w:id="11701" w:author="Huawei-Chunying Gu" w:date="2025-08-15T00:43:00Z"/>
              </w:rPr>
            </w:pPr>
            <w:del w:id="11702" w:author="Huawei-Chunying Gu" w:date="2025-08-15T00:43:00Z">
              <w:r w:rsidRPr="00571A4A" w:rsidDel="005D4636">
                <w:rPr>
                  <w:rFonts w:eastAsia="Malgun Gothic"/>
                </w:rPr>
                <w:delText>DC_3_n78-n79</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EA05AF2" w14:textId="36A723E3" w:rsidR="00814153" w:rsidRPr="00571A4A" w:rsidDel="005D4636" w:rsidRDefault="00814153" w:rsidP="00814153">
            <w:pPr>
              <w:pStyle w:val="TAC"/>
              <w:rPr>
                <w:del w:id="11703" w:author="Huawei-Chunying Gu" w:date="2025-08-15T00:43:00Z"/>
              </w:rPr>
            </w:pPr>
            <w:del w:id="11704" w:author="Huawei-Chunying Gu" w:date="2025-08-15T00:43:00Z">
              <w:r w:rsidRPr="00571A4A" w:rsidDel="005D4636">
                <w:rPr>
                  <w:rFonts w:eastAsia="Malgun Gothic"/>
                </w:rPr>
                <w:delText>3</w:delText>
              </w:r>
            </w:del>
          </w:p>
        </w:tc>
        <w:tc>
          <w:tcPr>
            <w:tcW w:w="2952" w:type="dxa"/>
            <w:tcBorders>
              <w:top w:val="single" w:sz="4" w:space="0" w:color="auto"/>
              <w:left w:val="single" w:sz="4" w:space="0" w:color="auto"/>
              <w:bottom w:val="single" w:sz="4" w:space="0" w:color="auto"/>
              <w:right w:val="single" w:sz="4" w:space="0" w:color="auto"/>
            </w:tcBorders>
            <w:hideMark/>
          </w:tcPr>
          <w:p w14:paraId="18CDF884" w14:textId="57BACA52" w:rsidR="00814153" w:rsidRPr="00571A4A" w:rsidDel="005D4636" w:rsidRDefault="00814153" w:rsidP="00814153">
            <w:pPr>
              <w:pStyle w:val="TAC"/>
              <w:rPr>
                <w:del w:id="11705" w:author="Huawei-Chunying Gu" w:date="2025-08-15T00:43:00Z"/>
              </w:rPr>
            </w:pPr>
            <w:del w:id="11706" w:author="Huawei-Chunying Gu" w:date="2025-08-15T00:43:00Z">
              <w:r w:rsidRPr="00571A4A" w:rsidDel="005D4636">
                <w:rPr>
                  <w:rFonts w:eastAsia="Malgun Gothic"/>
                </w:rPr>
                <w:delText>0.2</w:delText>
              </w:r>
            </w:del>
          </w:p>
        </w:tc>
      </w:tr>
      <w:tr w:rsidR="00814153" w:rsidRPr="00571A4A" w:rsidDel="005D4636" w14:paraId="0E940B28" w14:textId="0C4797F1" w:rsidTr="002405BE">
        <w:trPr>
          <w:jc w:val="center"/>
          <w:del w:id="11707"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710CCD" w14:textId="30F7D87C" w:rsidR="00814153" w:rsidRPr="00571A4A" w:rsidDel="005D4636" w:rsidRDefault="00814153" w:rsidP="00814153">
            <w:pPr>
              <w:pStyle w:val="TAC"/>
              <w:rPr>
                <w:del w:id="11708"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04EA90" w14:textId="325802A9" w:rsidR="00814153" w:rsidRPr="00571A4A" w:rsidDel="005D4636" w:rsidRDefault="00814153" w:rsidP="00814153">
            <w:pPr>
              <w:pStyle w:val="TAC"/>
              <w:rPr>
                <w:del w:id="11709" w:author="Huawei-Chunying Gu" w:date="2025-08-15T00:43:00Z"/>
              </w:rPr>
            </w:pPr>
            <w:del w:id="11710" w:author="Huawei-Chunying Gu" w:date="2025-08-15T00:43:00Z">
              <w:r w:rsidRPr="00571A4A" w:rsidDel="005D4636">
                <w:rPr>
                  <w:rFonts w:eastAsia="Malgun Gothic"/>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38A78B34" w14:textId="1D6A262F" w:rsidR="00814153" w:rsidRPr="00571A4A" w:rsidDel="005D4636" w:rsidRDefault="00814153" w:rsidP="00814153">
            <w:pPr>
              <w:pStyle w:val="TAC"/>
              <w:rPr>
                <w:del w:id="11711" w:author="Huawei-Chunying Gu" w:date="2025-08-15T00:43:00Z"/>
              </w:rPr>
            </w:pPr>
            <w:del w:id="11712" w:author="Huawei-Chunying Gu" w:date="2025-08-15T00:43:00Z">
              <w:r w:rsidRPr="00571A4A" w:rsidDel="005D4636">
                <w:rPr>
                  <w:rFonts w:eastAsia="Malgun Gothic"/>
                </w:rPr>
                <w:delText>0.5</w:delText>
              </w:r>
            </w:del>
          </w:p>
        </w:tc>
      </w:tr>
      <w:tr w:rsidR="00814153" w:rsidRPr="00571A4A" w:rsidDel="005D4636" w14:paraId="0071C657" w14:textId="495B664D" w:rsidTr="002405BE">
        <w:trPr>
          <w:jc w:val="center"/>
          <w:del w:id="11713" w:author="Huawei-Chunying Gu" w:date="2025-08-15T00:43: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07CB906" w14:textId="185E5952" w:rsidR="00814153" w:rsidRPr="00571A4A" w:rsidDel="005D4636" w:rsidRDefault="00814153" w:rsidP="00814153">
            <w:pPr>
              <w:pStyle w:val="TAC"/>
              <w:rPr>
                <w:del w:id="11714" w:author="Huawei-Chunying Gu" w:date="2025-08-15T00:43:00Z"/>
              </w:rPr>
            </w:pPr>
            <w:del w:id="11715" w:author="Huawei-Chunying Gu" w:date="2025-08-15T00:43:00Z">
              <w:r w:rsidRPr="00571A4A" w:rsidDel="005D4636">
                <w:delText>DC_</w:delText>
              </w:r>
              <w:r w:rsidRPr="00571A4A" w:rsidDel="005D4636">
                <w:rPr>
                  <w:rFonts w:eastAsia="Malgun Gothic"/>
                </w:rPr>
                <w:delText>5</w:delText>
              </w:r>
              <w:r w:rsidRPr="00571A4A" w:rsidDel="005D4636">
                <w:delText>-</w:delText>
              </w:r>
              <w:r w:rsidRPr="00571A4A" w:rsidDel="005D4636">
                <w:rPr>
                  <w:rFonts w:eastAsia="Malgun Gothic"/>
                </w:rPr>
                <w:delText>7_n78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BD2FD90" w14:textId="769569A4" w:rsidR="00814153" w:rsidRPr="00571A4A" w:rsidDel="005D4636" w:rsidRDefault="00814153" w:rsidP="00814153">
            <w:pPr>
              <w:pStyle w:val="TAC"/>
              <w:rPr>
                <w:del w:id="11716" w:author="Huawei-Chunying Gu" w:date="2025-08-15T00:43:00Z"/>
                <w:rFonts w:eastAsia="Malgun Gothic"/>
              </w:rPr>
            </w:pPr>
            <w:del w:id="11717" w:author="Huawei-Chunying Gu" w:date="2025-08-15T00:43:00Z">
              <w:r w:rsidRPr="00571A4A" w:rsidDel="005D4636">
                <w:rPr>
                  <w:rFonts w:eastAsia="Malgun Gothic"/>
                </w:rPr>
                <w:delText>5</w:delText>
              </w:r>
            </w:del>
          </w:p>
        </w:tc>
        <w:tc>
          <w:tcPr>
            <w:tcW w:w="2952" w:type="dxa"/>
            <w:tcBorders>
              <w:top w:val="single" w:sz="4" w:space="0" w:color="auto"/>
              <w:left w:val="single" w:sz="4" w:space="0" w:color="auto"/>
              <w:bottom w:val="single" w:sz="4" w:space="0" w:color="auto"/>
              <w:right w:val="single" w:sz="4" w:space="0" w:color="auto"/>
            </w:tcBorders>
            <w:hideMark/>
          </w:tcPr>
          <w:p w14:paraId="585643BE" w14:textId="5D02A406" w:rsidR="00814153" w:rsidRPr="00571A4A" w:rsidDel="005D4636" w:rsidRDefault="00814153" w:rsidP="00814153">
            <w:pPr>
              <w:pStyle w:val="TAC"/>
              <w:rPr>
                <w:del w:id="11718" w:author="Huawei-Chunying Gu" w:date="2025-08-15T00:43:00Z"/>
              </w:rPr>
            </w:pPr>
            <w:del w:id="11719" w:author="Huawei-Chunying Gu" w:date="2025-08-15T00:43:00Z">
              <w:r w:rsidRPr="00571A4A" w:rsidDel="005D4636">
                <w:delText>0.2</w:delText>
              </w:r>
            </w:del>
          </w:p>
        </w:tc>
      </w:tr>
      <w:tr w:rsidR="00814153" w:rsidRPr="00571A4A" w:rsidDel="005D4636" w14:paraId="7310D373" w14:textId="0F1F2FD1" w:rsidTr="002405BE">
        <w:trPr>
          <w:jc w:val="center"/>
          <w:del w:id="11720"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7D2A3D1" w14:textId="527075EF" w:rsidR="00814153" w:rsidRPr="00571A4A" w:rsidDel="005D4636" w:rsidRDefault="00814153" w:rsidP="00814153">
            <w:pPr>
              <w:pStyle w:val="TAC"/>
              <w:rPr>
                <w:del w:id="11721"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E342D8" w14:textId="3F69231F" w:rsidR="00814153" w:rsidRPr="00571A4A" w:rsidDel="005D4636" w:rsidRDefault="00814153" w:rsidP="00814153">
            <w:pPr>
              <w:pStyle w:val="TAC"/>
              <w:rPr>
                <w:del w:id="11722" w:author="Huawei-Chunying Gu" w:date="2025-08-15T00:43:00Z"/>
                <w:rFonts w:eastAsia="Malgun Gothic"/>
              </w:rPr>
            </w:pPr>
            <w:del w:id="11723" w:author="Huawei-Chunying Gu" w:date="2025-08-15T00:43:00Z">
              <w:r w:rsidRPr="00571A4A" w:rsidDel="005D4636">
                <w:rPr>
                  <w:rFonts w:eastAsia="Malgun Gothic"/>
                </w:rPr>
                <w:delText>7</w:delText>
              </w:r>
            </w:del>
          </w:p>
        </w:tc>
        <w:tc>
          <w:tcPr>
            <w:tcW w:w="2952" w:type="dxa"/>
            <w:tcBorders>
              <w:top w:val="single" w:sz="4" w:space="0" w:color="auto"/>
              <w:left w:val="single" w:sz="4" w:space="0" w:color="auto"/>
              <w:bottom w:val="single" w:sz="4" w:space="0" w:color="auto"/>
              <w:right w:val="single" w:sz="4" w:space="0" w:color="auto"/>
            </w:tcBorders>
            <w:hideMark/>
          </w:tcPr>
          <w:p w14:paraId="67884D78" w14:textId="3F75392C" w:rsidR="00814153" w:rsidRPr="00571A4A" w:rsidDel="005D4636" w:rsidRDefault="00814153" w:rsidP="00814153">
            <w:pPr>
              <w:pStyle w:val="TAC"/>
              <w:rPr>
                <w:del w:id="11724" w:author="Huawei-Chunying Gu" w:date="2025-08-15T00:43:00Z"/>
              </w:rPr>
            </w:pPr>
            <w:del w:id="11725" w:author="Huawei-Chunying Gu" w:date="2025-08-15T00:43:00Z">
              <w:r w:rsidRPr="00571A4A" w:rsidDel="005D4636">
                <w:delText>0.2</w:delText>
              </w:r>
            </w:del>
          </w:p>
        </w:tc>
      </w:tr>
      <w:tr w:rsidR="00814153" w:rsidRPr="00571A4A" w:rsidDel="005D4636" w14:paraId="6BDA47EE" w14:textId="1852887D" w:rsidTr="002405BE">
        <w:trPr>
          <w:jc w:val="center"/>
          <w:del w:id="11726"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78CE154" w14:textId="3A7A2ECE" w:rsidR="00814153" w:rsidRPr="00571A4A" w:rsidDel="005D4636" w:rsidRDefault="00814153" w:rsidP="00814153">
            <w:pPr>
              <w:pStyle w:val="TAC"/>
              <w:rPr>
                <w:del w:id="11727"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AD4BC7" w14:textId="67CC6E0D" w:rsidR="00814153" w:rsidRPr="00571A4A" w:rsidDel="005D4636" w:rsidRDefault="00814153" w:rsidP="00814153">
            <w:pPr>
              <w:pStyle w:val="TAC"/>
              <w:rPr>
                <w:del w:id="11728" w:author="Huawei-Chunying Gu" w:date="2025-08-15T00:43:00Z"/>
                <w:rFonts w:eastAsia="Malgun Gothic"/>
              </w:rPr>
            </w:pPr>
            <w:del w:id="11729" w:author="Huawei-Chunying Gu" w:date="2025-08-15T00:43:00Z">
              <w:r w:rsidRPr="00571A4A" w:rsidDel="005D4636">
                <w:delText>n</w:delText>
              </w:r>
              <w:r w:rsidRPr="00571A4A" w:rsidDel="005D4636">
                <w:rPr>
                  <w:rFonts w:eastAsia="Malgun Gothic"/>
                </w:rPr>
                <w:delText>78</w:delText>
              </w:r>
            </w:del>
          </w:p>
        </w:tc>
        <w:tc>
          <w:tcPr>
            <w:tcW w:w="2952" w:type="dxa"/>
            <w:tcBorders>
              <w:top w:val="single" w:sz="4" w:space="0" w:color="auto"/>
              <w:left w:val="single" w:sz="4" w:space="0" w:color="auto"/>
              <w:bottom w:val="single" w:sz="4" w:space="0" w:color="auto"/>
              <w:right w:val="single" w:sz="4" w:space="0" w:color="auto"/>
            </w:tcBorders>
            <w:hideMark/>
          </w:tcPr>
          <w:p w14:paraId="6D40D939" w14:textId="76C25562" w:rsidR="00814153" w:rsidRPr="00571A4A" w:rsidDel="005D4636" w:rsidRDefault="00814153" w:rsidP="00814153">
            <w:pPr>
              <w:pStyle w:val="TAC"/>
              <w:rPr>
                <w:del w:id="11730" w:author="Huawei-Chunying Gu" w:date="2025-08-15T00:43:00Z"/>
              </w:rPr>
            </w:pPr>
            <w:del w:id="11731" w:author="Huawei-Chunying Gu" w:date="2025-08-15T00:43:00Z">
              <w:r w:rsidRPr="00571A4A" w:rsidDel="005D4636">
                <w:delText>0.5</w:delText>
              </w:r>
              <w:r w:rsidRPr="00571A4A" w:rsidDel="005D4636">
                <w:rPr>
                  <w:vertAlign w:val="superscript"/>
                </w:rPr>
                <w:delText>2</w:delText>
              </w:r>
            </w:del>
          </w:p>
        </w:tc>
      </w:tr>
      <w:tr w:rsidR="00814153" w:rsidRPr="00571A4A" w:rsidDel="005D4636" w14:paraId="7C58DEEF" w14:textId="59D04919" w:rsidTr="002405BE">
        <w:trPr>
          <w:jc w:val="center"/>
          <w:del w:id="11732"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300668C7" w14:textId="314AEEDD" w:rsidR="00814153" w:rsidRPr="00571A4A" w:rsidDel="005D4636" w:rsidRDefault="00814153" w:rsidP="00814153">
            <w:pPr>
              <w:pStyle w:val="TAC"/>
              <w:rPr>
                <w:del w:id="11733" w:author="Huawei-Chunying Gu" w:date="2025-08-15T00:43:00Z"/>
              </w:rPr>
            </w:pPr>
            <w:del w:id="11734" w:author="Huawei-Chunying Gu" w:date="2025-08-15T00:43:00Z">
              <w:r w:rsidRPr="00571A4A" w:rsidDel="005D4636">
                <w:delText>DC_5-30_n66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0EE62C1" w14:textId="649E391D" w:rsidR="00814153" w:rsidRPr="00571A4A" w:rsidDel="005D4636" w:rsidRDefault="00814153" w:rsidP="00814153">
            <w:pPr>
              <w:pStyle w:val="TAC"/>
              <w:rPr>
                <w:del w:id="11735" w:author="Huawei-Chunying Gu" w:date="2025-08-15T00:43:00Z"/>
                <w:rFonts w:eastAsia="Malgun Gothic"/>
              </w:rPr>
            </w:pPr>
            <w:del w:id="11736" w:author="Huawei-Chunying Gu" w:date="2025-08-15T00:43:00Z">
              <w:r w:rsidRPr="00571A4A" w:rsidDel="005D4636">
                <w:delText>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44F2C07" w14:textId="250206EC" w:rsidR="00814153" w:rsidRPr="00571A4A" w:rsidDel="005D4636" w:rsidRDefault="00814153" w:rsidP="00814153">
            <w:pPr>
              <w:pStyle w:val="TAC"/>
              <w:rPr>
                <w:del w:id="11737" w:author="Huawei-Chunying Gu" w:date="2025-08-15T00:43:00Z"/>
              </w:rPr>
            </w:pPr>
            <w:del w:id="11738" w:author="Huawei-Chunying Gu" w:date="2025-08-15T00:43:00Z">
              <w:r w:rsidRPr="00571A4A" w:rsidDel="005D4636">
                <w:delText>0.5</w:delText>
              </w:r>
            </w:del>
          </w:p>
        </w:tc>
      </w:tr>
      <w:tr w:rsidR="00814153" w:rsidRPr="00571A4A" w:rsidDel="005D4636" w14:paraId="4B391484" w14:textId="7300A1A5" w:rsidTr="002405BE">
        <w:trPr>
          <w:jc w:val="center"/>
          <w:del w:id="11739" w:author="Huawei-Chunying Gu" w:date="2025-08-15T00:43:00Z"/>
        </w:trPr>
        <w:tc>
          <w:tcPr>
            <w:tcW w:w="2221" w:type="dxa"/>
            <w:vMerge/>
            <w:tcBorders>
              <w:left w:val="single" w:sz="4" w:space="0" w:color="auto"/>
              <w:bottom w:val="single" w:sz="4" w:space="0" w:color="auto"/>
              <w:right w:val="single" w:sz="4" w:space="0" w:color="auto"/>
            </w:tcBorders>
            <w:vAlign w:val="center"/>
          </w:tcPr>
          <w:p w14:paraId="786D6CAF" w14:textId="26913B38" w:rsidR="00814153" w:rsidRPr="00571A4A" w:rsidDel="005D4636" w:rsidRDefault="00814153" w:rsidP="00814153">
            <w:pPr>
              <w:pStyle w:val="TAC"/>
              <w:rPr>
                <w:del w:id="11740"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18EF6B24" w14:textId="1D7C026C" w:rsidR="00814153" w:rsidRPr="00571A4A" w:rsidDel="005D4636" w:rsidRDefault="00814153" w:rsidP="00814153">
            <w:pPr>
              <w:pStyle w:val="TAC"/>
              <w:rPr>
                <w:del w:id="11741" w:author="Huawei-Chunying Gu" w:date="2025-08-15T00:43:00Z"/>
                <w:rFonts w:eastAsia="Malgun Gothic"/>
              </w:rPr>
            </w:pPr>
            <w:del w:id="11742" w:author="Huawei-Chunying Gu" w:date="2025-08-15T00:43:00Z">
              <w:r w:rsidRPr="00571A4A" w:rsidDel="005D4636">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3EDF768" w14:textId="3975B07E" w:rsidR="00814153" w:rsidRPr="00571A4A" w:rsidDel="005D4636" w:rsidRDefault="00814153" w:rsidP="00814153">
            <w:pPr>
              <w:pStyle w:val="TAC"/>
              <w:rPr>
                <w:del w:id="11743" w:author="Huawei-Chunying Gu" w:date="2025-08-15T00:43:00Z"/>
              </w:rPr>
            </w:pPr>
            <w:del w:id="11744" w:author="Huawei-Chunying Gu" w:date="2025-08-15T00:43:00Z">
              <w:r w:rsidRPr="00571A4A" w:rsidDel="005D4636">
                <w:delText>0.4</w:delText>
              </w:r>
            </w:del>
          </w:p>
        </w:tc>
      </w:tr>
      <w:tr w:rsidR="00814153" w:rsidRPr="00571A4A" w:rsidDel="005D4636" w14:paraId="65D2F4AC" w14:textId="4BDBCA4A" w:rsidTr="002405BE">
        <w:trPr>
          <w:jc w:val="center"/>
          <w:del w:id="11745" w:author="Huawei-Chunying Gu" w:date="2025-08-15T00:43:00Z"/>
        </w:trPr>
        <w:tc>
          <w:tcPr>
            <w:tcW w:w="2221" w:type="dxa"/>
            <w:vMerge w:val="restart"/>
            <w:tcBorders>
              <w:left w:val="single" w:sz="4" w:space="0" w:color="auto"/>
              <w:right w:val="single" w:sz="4" w:space="0" w:color="auto"/>
            </w:tcBorders>
            <w:vAlign w:val="center"/>
          </w:tcPr>
          <w:p w14:paraId="67D4ED95" w14:textId="3FC5FAA2" w:rsidR="00814153" w:rsidRPr="00571A4A" w:rsidDel="005D4636" w:rsidRDefault="00814153" w:rsidP="00814153">
            <w:pPr>
              <w:keepNext/>
              <w:keepLines/>
              <w:spacing w:after="0"/>
              <w:jc w:val="center"/>
              <w:rPr>
                <w:del w:id="11746" w:author="Huawei-Chunying Gu" w:date="2025-08-15T00:43:00Z"/>
                <w:rFonts w:ascii="Arial" w:hAnsi="Arial"/>
                <w:sz w:val="18"/>
                <w:szCs w:val="18"/>
                <w:lang w:eastAsia="zh-CN"/>
              </w:rPr>
            </w:pPr>
            <w:del w:id="11747" w:author="Huawei-Chunying Gu" w:date="2025-08-15T00:43:00Z">
              <w:r w:rsidRPr="00571A4A" w:rsidDel="005D4636">
                <w:rPr>
                  <w:rFonts w:ascii="Arial" w:hAnsi="Arial"/>
                  <w:sz w:val="18"/>
                  <w:szCs w:val="18"/>
                </w:rPr>
                <w:delText>DC_</w:delText>
              </w:r>
              <w:r w:rsidRPr="00571A4A" w:rsidDel="005D4636">
                <w:rPr>
                  <w:rFonts w:ascii="Arial" w:hAnsi="Arial"/>
                  <w:sz w:val="18"/>
                  <w:szCs w:val="18"/>
                  <w:lang w:eastAsia="zh-CN"/>
                </w:rPr>
                <w:delText>5</w:delText>
              </w:r>
              <w:r w:rsidRPr="00571A4A" w:rsidDel="005D4636">
                <w:rPr>
                  <w:rFonts w:ascii="Arial" w:hAnsi="Arial"/>
                  <w:sz w:val="18"/>
                  <w:szCs w:val="18"/>
                </w:rPr>
                <w:delText>-66_n2</w:delText>
              </w:r>
            </w:del>
          </w:p>
          <w:p w14:paraId="6EAB60F7" w14:textId="3D50177F" w:rsidR="00814153" w:rsidRPr="00571A4A" w:rsidDel="005D4636" w:rsidRDefault="00814153" w:rsidP="00814153">
            <w:pPr>
              <w:pStyle w:val="TAC"/>
              <w:rPr>
                <w:del w:id="11748" w:author="Huawei-Chunying Gu" w:date="2025-08-15T00:43:00Z"/>
              </w:rPr>
            </w:pPr>
            <w:del w:id="11749" w:author="Huawei-Chunying Gu" w:date="2025-08-15T00:43:00Z">
              <w:r w:rsidRPr="00571A4A" w:rsidDel="005D4636">
                <w:rPr>
                  <w:szCs w:val="18"/>
                  <w:lang w:eastAsia="zh-CN"/>
                </w:rPr>
                <w:delText>DC_5-66-66_n2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FB3DCE4" w14:textId="20B0A17C" w:rsidR="00814153" w:rsidRPr="00571A4A" w:rsidDel="005D4636" w:rsidRDefault="00814153" w:rsidP="00814153">
            <w:pPr>
              <w:pStyle w:val="TAC"/>
              <w:rPr>
                <w:del w:id="11750" w:author="Huawei-Chunying Gu" w:date="2025-08-15T00:43:00Z"/>
              </w:rPr>
            </w:pPr>
            <w:del w:id="11751" w:author="Huawei-Chunying Gu" w:date="2025-08-15T00:43:00Z">
              <w:r w:rsidRPr="00571A4A" w:rsidDel="005D4636">
                <w:rPr>
                  <w:rFonts w:eastAsia="Malgun Gothic"/>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22DE5BA" w14:textId="332FCD17" w:rsidR="00814153" w:rsidRPr="00571A4A" w:rsidDel="005D4636" w:rsidRDefault="00814153" w:rsidP="00814153">
            <w:pPr>
              <w:pStyle w:val="TAC"/>
              <w:rPr>
                <w:del w:id="11752" w:author="Huawei-Chunying Gu" w:date="2025-08-15T00:43:00Z"/>
              </w:rPr>
            </w:pPr>
            <w:del w:id="11753" w:author="Huawei-Chunying Gu" w:date="2025-08-15T00:43:00Z">
              <w:r w:rsidRPr="00571A4A" w:rsidDel="005D4636">
                <w:delText>0.3</w:delText>
              </w:r>
            </w:del>
          </w:p>
        </w:tc>
      </w:tr>
      <w:tr w:rsidR="00814153" w:rsidRPr="00571A4A" w:rsidDel="005D4636" w14:paraId="03892F0D" w14:textId="71C801EE" w:rsidTr="002405BE">
        <w:trPr>
          <w:jc w:val="center"/>
          <w:del w:id="11754" w:author="Huawei-Chunying Gu" w:date="2025-08-15T00:43:00Z"/>
        </w:trPr>
        <w:tc>
          <w:tcPr>
            <w:tcW w:w="2221" w:type="dxa"/>
            <w:vMerge/>
            <w:tcBorders>
              <w:left w:val="single" w:sz="4" w:space="0" w:color="auto"/>
              <w:bottom w:val="single" w:sz="4" w:space="0" w:color="auto"/>
              <w:right w:val="single" w:sz="4" w:space="0" w:color="auto"/>
            </w:tcBorders>
            <w:vAlign w:val="center"/>
          </w:tcPr>
          <w:p w14:paraId="69015E19" w14:textId="49EC580B" w:rsidR="00814153" w:rsidRPr="00571A4A" w:rsidDel="005D4636" w:rsidRDefault="00814153" w:rsidP="00814153">
            <w:pPr>
              <w:pStyle w:val="TAC"/>
              <w:rPr>
                <w:del w:id="11755"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7483C955" w14:textId="4402735D" w:rsidR="00814153" w:rsidRPr="00571A4A" w:rsidDel="005D4636" w:rsidRDefault="00814153" w:rsidP="00814153">
            <w:pPr>
              <w:pStyle w:val="TAC"/>
              <w:rPr>
                <w:del w:id="11756" w:author="Huawei-Chunying Gu" w:date="2025-08-15T00:43:00Z"/>
              </w:rPr>
            </w:pPr>
            <w:del w:id="11757" w:author="Huawei-Chunying Gu" w:date="2025-08-15T00:43:00Z">
              <w:r w:rsidRPr="00571A4A" w:rsidDel="005D4636">
                <w:rPr>
                  <w:rFonts w:eastAsia="Malgun Gothic"/>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ECFC36D" w14:textId="2D109F9C" w:rsidR="00814153" w:rsidRPr="00571A4A" w:rsidDel="005D4636" w:rsidRDefault="00814153" w:rsidP="00814153">
            <w:pPr>
              <w:pStyle w:val="TAC"/>
              <w:rPr>
                <w:del w:id="11758" w:author="Huawei-Chunying Gu" w:date="2025-08-15T00:43:00Z"/>
              </w:rPr>
            </w:pPr>
            <w:del w:id="11759" w:author="Huawei-Chunying Gu" w:date="2025-08-15T00:43:00Z">
              <w:r w:rsidRPr="00571A4A" w:rsidDel="005D4636">
                <w:delText>0.3</w:delText>
              </w:r>
            </w:del>
          </w:p>
        </w:tc>
      </w:tr>
      <w:tr w:rsidR="00814153" w:rsidRPr="00571A4A" w:rsidDel="005D4636" w14:paraId="369DEA56" w14:textId="4B5D4A7A" w:rsidTr="002405BE">
        <w:trPr>
          <w:jc w:val="center"/>
          <w:del w:id="11760" w:author="Huawei-Chunying Gu" w:date="2025-08-15T00:43:00Z"/>
        </w:trPr>
        <w:tc>
          <w:tcPr>
            <w:tcW w:w="2221" w:type="dxa"/>
            <w:vMerge w:val="restart"/>
            <w:tcBorders>
              <w:left w:val="single" w:sz="4" w:space="0" w:color="auto"/>
              <w:right w:val="single" w:sz="4" w:space="0" w:color="auto"/>
            </w:tcBorders>
            <w:vAlign w:val="center"/>
          </w:tcPr>
          <w:p w14:paraId="40DEC257" w14:textId="52C07209" w:rsidR="00814153" w:rsidRPr="00571A4A" w:rsidDel="005D4636" w:rsidRDefault="00814153" w:rsidP="00814153">
            <w:pPr>
              <w:pStyle w:val="TAC"/>
              <w:rPr>
                <w:del w:id="11761" w:author="Huawei-Chunying Gu" w:date="2025-08-15T00:43:00Z"/>
              </w:rPr>
            </w:pPr>
            <w:del w:id="11762" w:author="Huawei-Chunying Gu" w:date="2025-08-15T00:43:00Z">
              <w:r w:rsidRPr="00571A4A" w:rsidDel="005D4636">
                <w:rPr>
                  <w:rFonts w:eastAsia="Malgun Gothic"/>
                  <w:lang w:eastAsia="ko-KR"/>
                </w:rPr>
                <w:delText>DC_</w:delText>
              </w:r>
              <w:r w:rsidRPr="00571A4A" w:rsidDel="005D4636">
                <w:delText>5</w:delText>
              </w:r>
              <w:r w:rsidRPr="00571A4A" w:rsidDel="005D4636">
                <w:rPr>
                  <w:rFonts w:eastAsia="Malgun Gothic"/>
                  <w:lang w:eastAsia="ko-KR"/>
                </w:rPr>
                <w:delText>-</w:delText>
              </w:r>
              <w:r w:rsidRPr="00571A4A" w:rsidDel="005D4636">
                <w:delText>66</w:delText>
              </w:r>
              <w:r w:rsidRPr="00571A4A" w:rsidDel="005D4636">
                <w:rPr>
                  <w:rFonts w:eastAsia="Malgun Gothic"/>
                  <w:lang w:eastAsia="ko-KR"/>
                </w:rPr>
                <w:delText>_n</w:delText>
              </w:r>
              <w:r w:rsidRPr="00571A4A" w:rsidDel="005D4636">
                <w:delText>77</w:delText>
              </w:r>
              <w:r w:rsidRPr="00571A4A" w:rsidDel="005D4636">
                <w:br/>
              </w:r>
              <w:r w:rsidRPr="00571A4A" w:rsidDel="005D4636">
                <w:rPr>
                  <w:rFonts w:eastAsia="Malgun Gothic"/>
                </w:rPr>
                <w:delText>DC_5-66-66_n77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CD25B6C" w14:textId="3BE3B29D" w:rsidR="00814153" w:rsidRPr="00571A4A" w:rsidDel="005D4636" w:rsidRDefault="00814153" w:rsidP="00814153">
            <w:pPr>
              <w:pStyle w:val="TAC"/>
              <w:rPr>
                <w:del w:id="11763" w:author="Huawei-Chunying Gu" w:date="2025-08-15T00:43:00Z"/>
              </w:rPr>
            </w:pPr>
            <w:del w:id="11764" w:author="Huawei-Chunying Gu" w:date="2025-08-15T00:43:00Z">
              <w:r w:rsidRPr="00571A4A" w:rsidDel="005D4636">
                <w:delText>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D0A1393" w14:textId="294807BB" w:rsidR="00814153" w:rsidRPr="00571A4A" w:rsidDel="005D4636" w:rsidRDefault="00814153" w:rsidP="00814153">
            <w:pPr>
              <w:pStyle w:val="TAC"/>
              <w:rPr>
                <w:del w:id="11765" w:author="Huawei-Chunying Gu" w:date="2025-08-15T00:43:00Z"/>
              </w:rPr>
            </w:pPr>
            <w:del w:id="11766" w:author="Huawei-Chunying Gu" w:date="2025-08-15T00:43:00Z">
              <w:r w:rsidRPr="00571A4A" w:rsidDel="005D4636">
                <w:delText>0.2</w:delText>
              </w:r>
            </w:del>
          </w:p>
        </w:tc>
      </w:tr>
      <w:tr w:rsidR="00814153" w:rsidRPr="00571A4A" w:rsidDel="005D4636" w14:paraId="77ED249C" w14:textId="31AA91A2" w:rsidTr="002405BE">
        <w:trPr>
          <w:jc w:val="center"/>
          <w:del w:id="11767" w:author="Huawei-Chunying Gu" w:date="2025-08-15T00:43:00Z"/>
        </w:trPr>
        <w:tc>
          <w:tcPr>
            <w:tcW w:w="2221" w:type="dxa"/>
            <w:vMerge/>
            <w:tcBorders>
              <w:left w:val="single" w:sz="4" w:space="0" w:color="auto"/>
              <w:right w:val="single" w:sz="4" w:space="0" w:color="auto"/>
            </w:tcBorders>
            <w:vAlign w:val="center"/>
          </w:tcPr>
          <w:p w14:paraId="6333A980" w14:textId="54FF1757" w:rsidR="00814153" w:rsidRPr="00571A4A" w:rsidDel="005D4636" w:rsidRDefault="00814153" w:rsidP="00814153">
            <w:pPr>
              <w:pStyle w:val="TAC"/>
              <w:rPr>
                <w:del w:id="11768"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4FFA7F8C" w14:textId="0621FA14" w:rsidR="00814153" w:rsidRPr="00571A4A" w:rsidDel="005D4636" w:rsidRDefault="00814153" w:rsidP="00814153">
            <w:pPr>
              <w:pStyle w:val="TAC"/>
              <w:rPr>
                <w:del w:id="11769" w:author="Huawei-Chunying Gu" w:date="2025-08-15T00:43:00Z"/>
              </w:rPr>
            </w:pPr>
            <w:del w:id="11770" w:author="Huawei-Chunying Gu" w:date="2025-08-15T00:43:00Z">
              <w:r w:rsidRPr="00571A4A" w:rsidDel="005D4636">
                <w:rPr>
                  <w:rFonts w:eastAsia="Malgun Gothic"/>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7FBF4DA" w14:textId="60838C4F" w:rsidR="00814153" w:rsidRPr="00571A4A" w:rsidDel="005D4636" w:rsidRDefault="00814153" w:rsidP="00814153">
            <w:pPr>
              <w:pStyle w:val="TAC"/>
              <w:rPr>
                <w:del w:id="11771" w:author="Huawei-Chunying Gu" w:date="2025-08-15T00:43:00Z"/>
              </w:rPr>
            </w:pPr>
            <w:del w:id="11772" w:author="Huawei-Chunying Gu" w:date="2025-08-15T00:43:00Z">
              <w:r w:rsidRPr="00571A4A" w:rsidDel="005D4636">
                <w:delText>0.2</w:delText>
              </w:r>
            </w:del>
          </w:p>
        </w:tc>
      </w:tr>
      <w:tr w:rsidR="00814153" w:rsidRPr="00571A4A" w:rsidDel="005D4636" w14:paraId="594A3550" w14:textId="50B1984A" w:rsidTr="002405BE">
        <w:trPr>
          <w:jc w:val="center"/>
          <w:del w:id="11773" w:author="Huawei-Chunying Gu" w:date="2025-08-15T00:43:00Z"/>
        </w:trPr>
        <w:tc>
          <w:tcPr>
            <w:tcW w:w="2221" w:type="dxa"/>
            <w:vMerge/>
            <w:tcBorders>
              <w:left w:val="single" w:sz="4" w:space="0" w:color="auto"/>
              <w:bottom w:val="single" w:sz="4" w:space="0" w:color="auto"/>
              <w:right w:val="single" w:sz="4" w:space="0" w:color="auto"/>
            </w:tcBorders>
            <w:vAlign w:val="center"/>
          </w:tcPr>
          <w:p w14:paraId="5FA27792" w14:textId="77A1D302" w:rsidR="00814153" w:rsidRPr="00571A4A" w:rsidDel="005D4636" w:rsidRDefault="00814153" w:rsidP="00814153">
            <w:pPr>
              <w:pStyle w:val="TAC"/>
              <w:rPr>
                <w:del w:id="11774"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76D20277" w14:textId="3A511829" w:rsidR="00814153" w:rsidRPr="00571A4A" w:rsidDel="005D4636" w:rsidRDefault="00814153" w:rsidP="00814153">
            <w:pPr>
              <w:pStyle w:val="TAC"/>
              <w:rPr>
                <w:del w:id="11775" w:author="Huawei-Chunying Gu" w:date="2025-08-15T00:43:00Z"/>
              </w:rPr>
            </w:pPr>
            <w:del w:id="11776" w:author="Huawei-Chunying Gu" w:date="2025-08-15T00:43:00Z">
              <w:r w:rsidRPr="00571A4A" w:rsidDel="005D4636">
                <w:rPr>
                  <w:rFonts w:eastAsia="Malgun Gothic"/>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1B574AE" w14:textId="5418A653" w:rsidR="00814153" w:rsidRPr="00571A4A" w:rsidDel="005D4636" w:rsidRDefault="00814153" w:rsidP="00814153">
            <w:pPr>
              <w:pStyle w:val="TAC"/>
              <w:rPr>
                <w:del w:id="11777" w:author="Huawei-Chunying Gu" w:date="2025-08-15T00:43:00Z"/>
              </w:rPr>
            </w:pPr>
            <w:del w:id="11778" w:author="Huawei-Chunying Gu" w:date="2025-08-15T00:43:00Z">
              <w:r w:rsidRPr="00571A4A" w:rsidDel="005D4636">
                <w:delText>0.5</w:delText>
              </w:r>
            </w:del>
          </w:p>
        </w:tc>
      </w:tr>
      <w:tr w:rsidR="00814153" w:rsidRPr="00571A4A" w:rsidDel="005D4636" w14:paraId="3E2BF41C" w14:textId="23F240AC" w:rsidTr="002405BE">
        <w:trPr>
          <w:jc w:val="center"/>
          <w:del w:id="11779" w:author="Huawei-Chunying Gu" w:date="2025-08-15T00:43:00Z"/>
        </w:trPr>
        <w:tc>
          <w:tcPr>
            <w:tcW w:w="2221" w:type="dxa"/>
            <w:vMerge w:val="restart"/>
            <w:tcBorders>
              <w:left w:val="single" w:sz="4" w:space="0" w:color="auto"/>
              <w:right w:val="single" w:sz="4" w:space="0" w:color="auto"/>
            </w:tcBorders>
            <w:vAlign w:val="center"/>
          </w:tcPr>
          <w:p w14:paraId="0EEC32E1" w14:textId="482C3C6E" w:rsidR="00814153" w:rsidRPr="00571A4A" w:rsidDel="005D4636" w:rsidRDefault="00814153" w:rsidP="00814153">
            <w:pPr>
              <w:pStyle w:val="TAC"/>
              <w:rPr>
                <w:del w:id="11780" w:author="Huawei-Chunying Gu" w:date="2025-08-15T00:43:00Z"/>
              </w:rPr>
            </w:pPr>
            <w:del w:id="11781" w:author="Huawei-Chunying Gu" w:date="2025-08-15T00:43:00Z">
              <w:r w:rsidRPr="00571A4A" w:rsidDel="005D4636">
                <w:delText>DC_7_n1-n78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6689C09" w14:textId="63EEE45F" w:rsidR="00814153" w:rsidRPr="00571A4A" w:rsidDel="005D4636" w:rsidRDefault="00814153" w:rsidP="00814153">
            <w:pPr>
              <w:pStyle w:val="TAC"/>
              <w:rPr>
                <w:del w:id="11782" w:author="Huawei-Chunying Gu" w:date="2025-08-15T00:43:00Z"/>
              </w:rPr>
            </w:pPr>
            <w:del w:id="11783" w:author="Huawei-Chunying Gu" w:date="2025-08-15T00:43:00Z">
              <w:r w:rsidRPr="00571A4A" w:rsidDel="005D4636">
                <w:rPr>
                  <w:rFonts w:eastAsia="MS Mincho"/>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636C4E2" w14:textId="6BA13EC7" w:rsidR="00814153" w:rsidRPr="00571A4A" w:rsidDel="005D4636" w:rsidRDefault="00814153" w:rsidP="00814153">
            <w:pPr>
              <w:pStyle w:val="TAC"/>
              <w:rPr>
                <w:del w:id="11784" w:author="Huawei-Chunying Gu" w:date="2025-08-15T00:43:00Z"/>
              </w:rPr>
            </w:pPr>
            <w:del w:id="11785" w:author="Huawei-Chunying Gu" w:date="2025-08-15T00:43:00Z">
              <w:r w:rsidRPr="00571A4A" w:rsidDel="005D4636">
                <w:rPr>
                  <w:rFonts w:eastAsia="MS Mincho"/>
                </w:rPr>
                <w:delText>0.2</w:delText>
              </w:r>
            </w:del>
          </w:p>
        </w:tc>
      </w:tr>
      <w:tr w:rsidR="00814153" w:rsidRPr="00571A4A" w:rsidDel="005D4636" w14:paraId="6F3998AB" w14:textId="2AB8AAB3" w:rsidTr="002405BE">
        <w:trPr>
          <w:jc w:val="center"/>
          <w:del w:id="11786" w:author="Huawei-Chunying Gu" w:date="2025-08-15T00:43:00Z"/>
        </w:trPr>
        <w:tc>
          <w:tcPr>
            <w:tcW w:w="2221" w:type="dxa"/>
            <w:vMerge/>
            <w:tcBorders>
              <w:left w:val="single" w:sz="4" w:space="0" w:color="auto"/>
              <w:right w:val="single" w:sz="4" w:space="0" w:color="auto"/>
            </w:tcBorders>
            <w:vAlign w:val="center"/>
          </w:tcPr>
          <w:p w14:paraId="3740A021" w14:textId="1FA7BB03" w:rsidR="00814153" w:rsidRPr="00571A4A" w:rsidDel="005D4636" w:rsidRDefault="00814153" w:rsidP="00814153">
            <w:pPr>
              <w:pStyle w:val="TAC"/>
              <w:rPr>
                <w:del w:id="11787"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454BD02E" w14:textId="1933F77F" w:rsidR="00814153" w:rsidRPr="00571A4A" w:rsidDel="005D4636" w:rsidRDefault="00814153" w:rsidP="00814153">
            <w:pPr>
              <w:pStyle w:val="TAC"/>
              <w:rPr>
                <w:del w:id="11788" w:author="Huawei-Chunying Gu" w:date="2025-08-15T00:43:00Z"/>
              </w:rPr>
            </w:pPr>
            <w:del w:id="11789" w:author="Huawei-Chunying Gu" w:date="2025-08-15T00:43:00Z">
              <w:r w:rsidRPr="00571A4A" w:rsidDel="005D4636">
                <w:rPr>
                  <w:rFonts w:eastAsia="MS Mincho"/>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87E456A" w14:textId="1AA0ED34" w:rsidR="00814153" w:rsidRPr="00571A4A" w:rsidDel="005D4636" w:rsidRDefault="00814153" w:rsidP="00814153">
            <w:pPr>
              <w:pStyle w:val="TAC"/>
              <w:rPr>
                <w:del w:id="11790" w:author="Huawei-Chunying Gu" w:date="2025-08-15T00:43:00Z"/>
              </w:rPr>
            </w:pPr>
            <w:del w:id="11791" w:author="Huawei-Chunying Gu" w:date="2025-08-15T00:43:00Z">
              <w:r w:rsidRPr="00571A4A" w:rsidDel="005D4636">
                <w:rPr>
                  <w:rFonts w:eastAsia="MS Mincho"/>
                </w:rPr>
                <w:delText>0.2</w:delText>
              </w:r>
            </w:del>
          </w:p>
        </w:tc>
      </w:tr>
      <w:tr w:rsidR="00814153" w:rsidRPr="00571A4A" w:rsidDel="005D4636" w14:paraId="1A5AC0FF" w14:textId="6995D846" w:rsidTr="002405BE">
        <w:trPr>
          <w:jc w:val="center"/>
          <w:del w:id="11792" w:author="Huawei-Chunying Gu" w:date="2025-08-15T00:43:00Z"/>
        </w:trPr>
        <w:tc>
          <w:tcPr>
            <w:tcW w:w="2221" w:type="dxa"/>
            <w:vMerge/>
            <w:tcBorders>
              <w:left w:val="single" w:sz="4" w:space="0" w:color="auto"/>
              <w:bottom w:val="single" w:sz="4" w:space="0" w:color="auto"/>
              <w:right w:val="single" w:sz="4" w:space="0" w:color="auto"/>
            </w:tcBorders>
            <w:vAlign w:val="center"/>
          </w:tcPr>
          <w:p w14:paraId="0FA2DBEC" w14:textId="09796175" w:rsidR="00814153" w:rsidRPr="00571A4A" w:rsidDel="005D4636" w:rsidRDefault="00814153" w:rsidP="00814153">
            <w:pPr>
              <w:pStyle w:val="TAC"/>
              <w:rPr>
                <w:del w:id="11793"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75DBB3B0" w14:textId="5F6C74C0" w:rsidR="00814153" w:rsidRPr="00571A4A" w:rsidDel="005D4636" w:rsidRDefault="00814153" w:rsidP="00814153">
            <w:pPr>
              <w:pStyle w:val="TAC"/>
              <w:rPr>
                <w:del w:id="11794" w:author="Huawei-Chunying Gu" w:date="2025-08-15T00:43:00Z"/>
              </w:rPr>
            </w:pPr>
            <w:del w:id="11795" w:author="Huawei-Chunying Gu" w:date="2025-08-15T00:43:00Z">
              <w:r w:rsidRPr="00571A4A" w:rsidDel="005D4636">
                <w:rPr>
                  <w:rFonts w:eastAsia="MS Mincho"/>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88967AB" w14:textId="305C8CE4" w:rsidR="00814153" w:rsidRPr="00571A4A" w:rsidDel="005D4636" w:rsidRDefault="00814153" w:rsidP="00814153">
            <w:pPr>
              <w:pStyle w:val="TAC"/>
              <w:rPr>
                <w:del w:id="11796" w:author="Huawei-Chunying Gu" w:date="2025-08-15T00:43:00Z"/>
              </w:rPr>
            </w:pPr>
            <w:del w:id="11797" w:author="Huawei-Chunying Gu" w:date="2025-08-15T00:43:00Z">
              <w:r w:rsidRPr="00571A4A" w:rsidDel="005D4636">
                <w:rPr>
                  <w:rFonts w:eastAsia="MS Mincho"/>
                </w:rPr>
                <w:delText>0.5</w:delText>
              </w:r>
            </w:del>
          </w:p>
        </w:tc>
      </w:tr>
      <w:tr w:rsidR="00814153" w:rsidRPr="00571A4A" w:rsidDel="005D4636" w14:paraId="72D4646A" w14:textId="65C3D7A5" w:rsidTr="002405BE">
        <w:trPr>
          <w:jc w:val="center"/>
          <w:del w:id="11798" w:author="Huawei-Chunying Gu" w:date="2025-08-15T00:43:00Z"/>
        </w:trPr>
        <w:tc>
          <w:tcPr>
            <w:tcW w:w="2221" w:type="dxa"/>
            <w:tcBorders>
              <w:left w:val="single" w:sz="4" w:space="0" w:color="auto"/>
              <w:bottom w:val="single" w:sz="4" w:space="0" w:color="auto"/>
              <w:right w:val="single" w:sz="4" w:space="0" w:color="auto"/>
            </w:tcBorders>
          </w:tcPr>
          <w:p w14:paraId="26AAC11E" w14:textId="3496E047" w:rsidR="00814153" w:rsidRPr="00571A4A" w:rsidDel="005D4636" w:rsidRDefault="00814153" w:rsidP="00814153">
            <w:pPr>
              <w:pStyle w:val="TAC"/>
              <w:rPr>
                <w:del w:id="11799" w:author="Huawei-Chunying Gu" w:date="2025-08-15T00:43:00Z"/>
              </w:rPr>
            </w:pPr>
            <w:del w:id="11800" w:author="Huawei-Chunying Gu" w:date="2025-08-15T00:43:00Z">
              <w:r w:rsidRPr="00571A4A" w:rsidDel="005D4636">
                <w:delText>DC_7-8_n3</w:delText>
              </w:r>
            </w:del>
          </w:p>
        </w:tc>
        <w:tc>
          <w:tcPr>
            <w:tcW w:w="2952" w:type="dxa"/>
            <w:tcBorders>
              <w:top w:val="single" w:sz="4" w:space="0" w:color="auto"/>
              <w:left w:val="single" w:sz="4" w:space="0" w:color="auto"/>
              <w:bottom w:val="single" w:sz="4" w:space="0" w:color="auto"/>
              <w:right w:val="single" w:sz="4" w:space="0" w:color="auto"/>
            </w:tcBorders>
          </w:tcPr>
          <w:p w14:paraId="7FBF6480" w14:textId="3D2E203B" w:rsidR="00814153" w:rsidRPr="00571A4A" w:rsidDel="005D4636" w:rsidRDefault="00814153" w:rsidP="00814153">
            <w:pPr>
              <w:pStyle w:val="TAC"/>
              <w:rPr>
                <w:del w:id="11801" w:author="Huawei-Chunying Gu" w:date="2025-08-15T00:43:00Z"/>
                <w:rFonts w:eastAsia="MS Mincho"/>
              </w:rPr>
            </w:pPr>
            <w:del w:id="11802" w:author="Huawei-Chunying Gu" w:date="2025-08-15T00:43:00Z">
              <w:r w:rsidRPr="00571A4A" w:rsidDel="005D4636">
                <w:rPr>
                  <w:lang w:eastAsia="zh-TW"/>
                </w:rPr>
                <w:delText>8</w:delText>
              </w:r>
            </w:del>
          </w:p>
        </w:tc>
        <w:tc>
          <w:tcPr>
            <w:tcW w:w="2952" w:type="dxa"/>
            <w:tcBorders>
              <w:top w:val="single" w:sz="4" w:space="0" w:color="auto"/>
              <w:left w:val="single" w:sz="4" w:space="0" w:color="auto"/>
              <w:bottom w:val="single" w:sz="4" w:space="0" w:color="auto"/>
              <w:right w:val="single" w:sz="4" w:space="0" w:color="auto"/>
            </w:tcBorders>
          </w:tcPr>
          <w:p w14:paraId="6C7F8313" w14:textId="209741CB" w:rsidR="00814153" w:rsidRPr="00571A4A" w:rsidDel="005D4636" w:rsidRDefault="00814153" w:rsidP="00814153">
            <w:pPr>
              <w:pStyle w:val="TAC"/>
              <w:rPr>
                <w:del w:id="11803" w:author="Huawei-Chunying Gu" w:date="2025-08-15T00:43:00Z"/>
                <w:rFonts w:eastAsia="MS Mincho"/>
              </w:rPr>
            </w:pPr>
            <w:del w:id="11804" w:author="Huawei-Chunying Gu" w:date="2025-08-15T00:43:00Z">
              <w:r w:rsidRPr="00571A4A" w:rsidDel="005D4636">
                <w:rPr>
                  <w:lang w:eastAsia="zh-TW"/>
                </w:rPr>
                <w:delText>0.2</w:delText>
              </w:r>
            </w:del>
          </w:p>
        </w:tc>
      </w:tr>
      <w:tr w:rsidR="00814153" w:rsidRPr="00571A4A" w:rsidDel="005D4636" w14:paraId="594E2E45" w14:textId="3BC27946" w:rsidTr="002405BE">
        <w:trPr>
          <w:jc w:val="center"/>
          <w:del w:id="11805"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591D21BB" w14:textId="2534B90C" w:rsidR="00814153" w:rsidRPr="00571A4A" w:rsidDel="005D4636" w:rsidRDefault="00814153" w:rsidP="00814153">
            <w:pPr>
              <w:pStyle w:val="TAC"/>
              <w:rPr>
                <w:del w:id="11806" w:author="Huawei-Chunying Gu" w:date="2025-08-15T00:43:00Z"/>
              </w:rPr>
            </w:pPr>
            <w:del w:id="11807" w:author="Huawei-Chunying Gu" w:date="2025-08-15T00:43:00Z">
              <w:r w:rsidRPr="00571A4A" w:rsidDel="005D4636">
                <w:delText>DC_7-20_n28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DA3DA13" w14:textId="72ABCE9C" w:rsidR="00814153" w:rsidRPr="00571A4A" w:rsidDel="005D4636" w:rsidRDefault="00814153" w:rsidP="00814153">
            <w:pPr>
              <w:pStyle w:val="TAC"/>
              <w:rPr>
                <w:del w:id="11808" w:author="Huawei-Chunying Gu" w:date="2025-08-15T00:43:00Z"/>
              </w:rPr>
            </w:pPr>
            <w:del w:id="11809" w:author="Huawei-Chunying Gu" w:date="2025-08-15T00:43:00Z">
              <w:r w:rsidRPr="00571A4A" w:rsidDel="005D4636">
                <w:delText>20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1F1EE42" w14:textId="6B6FD16F" w:rsidR="00814153" w:rsidRPr="00571A4A" w:rsidDel="005D4636" w:rsidRDefault="00814153" w:rsidP="00814153">
            <w:pPr>
              <w:pStyle w:val="TAC"/>
              <w:rPr>
                <w:del w:id="11810" w:author="Huawei-Chunying Gu" w:date="2025-08-15T00:43:00Z"/>
              </w:rPr>
            </w:pPr>
            <w:del w:id="11811" w:author="Huawei-Chunying Gu" w:date="2025-08-15T00:43:00Z">
              <w:r w:rsidRPr="00571A4A" w:rsidDel="005D4636">
                <w:rPr>
                  <w:rFonts w:eastAsia="Malgun Gothic"/>
                </w:rPr>
                <w:delText>0.2</w:delText>
              </w:r>
            </w:del>
          </w:p>
        </w:tc>
      </w:tr>
      <w:tr w:rsidR="00814153" w:rsidRPr="00571A4A" w:rsidDel="005D4636" w14:paraId="10277206" w14:textId="75420882" w:rsidTr="002405BE">
        <w:trPr>
          <w:jc w:val="center"/>
          <w:del w:id="11812" w:author="Huawei-Chunying Gu" w:date="2025-08-15T00:43:00Z"/>
        </w:trPr>
        <w:tc>
          <w:tcPr>
            <w:tcW w:w="2221" w:type="dxa"/>
            <w:vMerge/>
            <w:tcBorders>
              <w:left w:val="single" w:sz="4" w:space="0" w:color="auto"/>
              <w:bottom w:val="single" w:sz="4" w:space="0" w:color="auto"/>
              <w:right w:val="single" w:sz="4" w:space="0" w:color="auto"/>
            </w:tcBorders>
            <w:vAlign w:val="center"/>
          </w:tcPr>
          <w:p w14:paraId="2751F42B" w14:textId="2EB34647" w:rsidR="00814153" w:rsidRPr="00571A4A" w:rsidDel="005D4636" w:rsidRDefault="00814153" w:rsidP="00814153">
            <w:pPr>
              <w:pStyle w:val="TAC"/>
              <w:rPr>
                <w:del w:id="11813"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0E10ED11" w14:textId="2E9BCF16" w:rsidR="00814153" w:rsidRPr="00571A4A" w:rsidDel="005D4636" w:rsidRDefault="00814153" w:rsidP="00814153">
            <w:pPr>
              <w:pStyle w:val="TAC"/>
              <w:rPr>
                <w:del w:id="11814" w:author="Huawei-Chunying Gu" w:date="2025-08-15T00:43:00Z"/>
              </w:rPr>
            </w:pPr>
            <w:del w:id="11815" w:author="Huawei-Chunying Gu" w:date="2025-08-15T00:43:00Z">
              <w:r w:rsidRPr="00571A4A" w:rsidDel="005D4636">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A6357AE" w14:textId="644990B9" w:rsidR="00814153" w:rsidRPr="00571A4A" w:rsidDel="005D4636" w:rsidRDefault="00814153" w:rsidP="00814153">
            <w:pPr>
              <w:pStyle w:val="TAC"/>
              <w:rPr>
                <w:del w:id="11816" w:author="Huawei-Chunying Gu" w:date="2025-08-15T00:43:00Z"/>
              </w:rPr>
            </w:pPr>
            <w:del w:id="11817" w:author="Huawei-Chunying Gu" w:date="2025-08-15T00:43:00Z">
              <w:r w:rsidRPr="00571A4A" w:rsidDel="005D4636">
                <w:rPr>
                  <w:rFonts w:eastAsia="Malgun Gothic"/>
                </w:rPr>
                <w:delText>0.2</w:delText>
              </w:r>
            </w:del>
          </w:p>
        </w:tc>
      </w:tr>
      <w:tr w:rsidR="00814153" w:rsidRPr="00571A4A" w:rsidDel="005D4636" w14:paraId="5BC045D3" w14:textId="1C4C80EE" w:rsidTr="002405BE">
        <w:trPr>
          <w:jc w:val="center"/>
          <w:del w:id="11818" w:author="Huawei-Chunying Gu" w:date="2025-08-15T00:43:00Z"/>
        </w:trPr>
        <w:tc>
          <w:tcPr>
            <w:tcW w:w="2221" w:type="dxa"/>
            <w:tcBorders>
              <w:top w:val="single" w:sz="4" w:space="0" w:color="auto"/>
              <w:left w:val="single" w:sz="4" w:space="0" w:color="auto"/>
              <w:bottom w:val="single" w:sz="4" w:space="0" w:color="auto"/>
              <w:right w:val="single" w:sz="4" w:space="0" w:color="auto"/>
            </w:tcBorders>
            <w:vAlign w:val="center"/>
          </w:tcPr>
          <w:p w14:paraId="544E126A" w14:textId="014D545F" w:rsidR="00814153" w:rsidRPr="00571A4A" w:rsidDel="005D4636" w:rsidRDefault="00814153" w:rsidP="00814153">
            <w:pPr>
              <w:pStyle w:val="TAC"/>
              <w:rPr>
                <w:del w:id="11819" w:author="Huawei-Chunying Gu" w:date="2025-08-15T00:43:00Z"/>
              </w:rPr>
            </w:pPr>
            <w:del w:id="11820" w:author="Huawei-Chunying Gu" w:date="2025-08-15T00:43:00Z">
              <w:r w:rsidRPr="00571A4A" w:rsidDel="005D4636">
                <w:delText>DC_7-20_n78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2255C3A" w14:textId="0EAA7EC8" w:rsidR="00814153" w:rsidRPr="00571A4A" w:rsidDel="005D4636" w:rsidRDefault="00814153" w:rsidP="00814153">
            <w:pPr>
              <w:pStyle w:val="TAC"/>
              <w:rPr>
                <w:del w:id="11821" w:author="Huawei-Chunying Gu" w:date="2025-08-15T00:43:00Z"/>
              </w:rPr>
            </w:pPr>
            <w:del w:id="11822" w:author="Huawei-Chunying Gu" w:date="2025-08-15T00:43:00Z">
              <w:r w:rsidRPr="00571A4A" w:rsidDel="005D4636">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E4FF03D" w14:textId="33AA0347" w:rsidR="00814153" w:rsidRPr="00571A4A" w:rsidDel="005D4636" w:rsidRDefault="00814153" w:rsidP="00814153">
            <w:pPr>
              <w:pStyle w:val="TAC"/>
              <w:rPr>
                <w:del w:id="11823" w:author="Huawei-Chunying Gu" w:date="2025-08-15T00:43:00Z"/>
              </w:rPr>
            </w:pPr>
            <w:del w:id="11824" w:author="Huawei-Chunying Gu" w:date="2025-08-15T00:43:00Z">
              <w:r w:rsidRPr="00571A4A" w:rsidDel="005D4636">
                <w:delText>0.5</w:delText>
              </w:r>
            </w:del>
          </w:p>
        </w:tc>
      </w:tr>
      <w:tr w:rsidR="00814153" w:rsidRPr="00571A4A" w:rsidDel="005D4636" w14:paraId="59D3B43D" w14:textId="50A992E9" w:rsidTr="002405BE">
        <w:trPr>
          <w:jc w:val="center"/>
          <w:del w:id="11825" w:author="Huawei-Chunying Gu" w:date="2025-08-15T00:43:00Z"/>
        </w:trPr>
        <w:tc>
          <w:tcPr>
            <w:tcW w:w="2221" w:type="dxa"/>
            <w:tcBorders>
              <w:top w:val="single" w:sz="4" w:space="0" w:color="auto"/>
              <w:left w:val="single" w:sz="4" w:space="0" w:color="auto"/>
              <w:right w:val="single" w:sz="4" w:space="0" w:color="auto"/>
            </w:tcBorders>
            <w:vAlign w:val="center"/>
            <w:hideMark/>
          </w:tcPr>
          <w:p w14:paraId="7A439E9E" w14:textId="3DFADE89" w:rsidR="00814153" w:rsidRPr="00571A4A" w:rsidDel="005D4636" w:rsidRDefault="00814153" w:rsidP="00814153">
            <w:pPr>
              <w:pStyle w:val="TAC"/>
              <w:rPr>
                <w:del w:id="11826" w:author="Huawei-Chunying Gu" w:date="2025-08-15T00:43:00Z"/>
              </w:rPr>
            </w:pPr>
            <w:del w:id="11827" w:author="Huawei-Chunying Gu" w:date="2025-08-15T00:43:00Z">
              <w:r w:rsidRPr="00571A4A" w:rsidDel="005D4636">
                <w:delText>DC_7-28_n78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F2913FB" w14:textId="5C3810D3" w:rsidR="00814153" w:rsidRPr="00571A4A" w:rsidDel="005D4636" w:rsidRDefault="00814153" w:rsidP="00814153">
            <w:pPr>
              <w:pStyle w:val="TAC"/>
              <w:rPr>
                <w:del w:id="11828" w:author="Huawei-Chunying Gu" w:date="2025-08-15T00:43:00Z"/>
              </w:rPr>
            </w:pPr>
            <w:del w:id="11829" w:author="Huawei-Chunying Gu" w:date="2025-08-15T00:43:00Z">
              <w:r w:rsidRPr="00571A4A" w:rsidDel="005D4636">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5F02BF9" w14:textId="6DEA4D6F" w:rsidR="00814153" w:rsidRPr="00571A4A" w:rsidDel="005D4636" w:rsidRDefault="00814153" w:rsidP="00814153">
            <w:pPr>
              <w:pStyle w:val="TAC"/>
              <w:rPr>
                <w:del w:id="11830" w:author="Huawei-Chunying Gu" w:date="2025-08-15T00:43:00Z"/>
              </w:rPr>
            </w:pPr>
            <w:del w:id="11831" w:author="Huawei-Chunying Gu" w:date="2025-08-15T00:43:00Z">
              <w:r w:rsidRPr="00571A4A" w:rsidDel="005D4636">
                <w:delText>0.5</w:delText>
              </w:r>
            </w:del>
          </w:p>
        </w:tc>
      </w:tr>
      <w:tr w:rsidR="00814153" w:rsidRPr="00571A4A" w:rsidDel="005D4636" w14:paraId="552CD30E" w14:textId="719196AA" w:rsidTr="002405BE">
        <w:trPr>
          <w:jc w:val="center"/>
          <w:del w:id="11832" w:author="Huawei-Chunying Gu" w:date="2025-08-15T00:43:00Z"/>
        </w:trPr>
        <w:tc>
          <w:tcPr>
            <w:tcW w:w="2221" w:type="dxa"/>
            <w:tcBorders>
              <w:left w:val="single" w:sz="4" w:space="0" w:color="auto"/>
              <w:bottom w:val="single" w:sz="4" w:space="0" w:color="auto"/>
              <w:right w:val="single" w:sz="4" w:space="0" w:color="auto"/>
            </w:tcBorders>
            <w:vAlign w:val="center"/>
            <w:hideMark/>
          </w:tcPr>
          <w:p w14:paraId="29B67EA0" w14:textId="05E9C373" w:rsidR="00814153" w:rsidRPr="00571A4A" w:rsidDel="005D4636" w:rsidRDefault="00814153" w:rsidP="00814153">
            <w:pPr>
              <w:pStyle w:val="TAC"/>
              <w:rPr>
                <w:del w:id="11833" w:author="Huawei-Chunying Gu" w:date="2025-08-15T00:43:00Z"/>
              </w:rPr>
            </w:pPr>
            <w:del w:id="11834" w:author="Huawei-Chunying Gu" w:date="2025-08-15T00:43:00Z">
              <w:r w:rsidRPr="00571A4A" w:rsidDel="005D4636">
                <w:rPr>
                  <w:rFonts w:eastAsia="Malgun Gothic"/>
                </w:rPr>
                <w:delText>DC_7_n28-n78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9247A45" w14:textId="1A7ED97B" w:rsidR="00814153" w:rsidRPr="00571A4A" w:rsidDel="005D4636" w:rsidRDefault="00814153" w:rsidP="00814153">
            <w:pPr>
              <w:pStyle w:val="TAC"/>
              <w:rPr>
                <w:del w:id="11835" w:author="Huawei-Chunying Gu" w:date="2025-08-15T00:43:00Z"/>
              </w:rPr>
            </w:pPr>
            <w:del w:id="11836" w:author="Huawei-Chunying Gu" w:date="2025-08-15T00:43:00Z">
              <w:r w:rsidRPr="00571A4A" w:rsidDel="005D4636">
                <w:rPr>
                  <w:rFonts w:eastAsia="Malgun Gothic"/>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6773811B" w14:textId="0F6A06BF" w:rsidR="00814153" w:rsidRPr="00571A4A" w:rsidDel="005D4636" w:rsidRDefault="00814153" w:rsidP="00814153">
            <w:pPr>
              <w:pStyle w:val="TAC"/>
              <w:rPr>
                <w:del w:id="11837" w:author="Huawei-Chunying Gu" w:date="2025-08-15T00:43:00Z"/>
              </w:rPr>
            </w:pPr>
            <w:del w:id="11838" w:author="Huawei-Chunying Gu" w:date="2025-08-15T00:43:00Z">
              <w:r w:rsidRPr="00571A4A" w:rsidDel="005D4636">
                <w:delText>0.5</w:delText>
              </w:r>
            </w:del>
          </w:p>
        </w:tc>
      </w:tr>
      <w:tr w:rsidR="00814153" w:rsidRPr="00571A4A" w:rsidDel="005D4636" w14:paraId="0F884009" w14:textId="4EF52155" w:rsidTr="002405BE">
        <w:trPr>
          <w:jc w:val="center"/>
          <w:del w:id="11839" w:author="Huawei-Chunying Gu" w:date="2025-08-15T00:43:00Z"/>
        </w:trPr>
        <w:tc>
          <w:tcPr>
            <w:tcW w:w="2221" w:type="dxa"/>
            <w:tcBorders>
              <w:left w:val="single" w:sz="4" w:space="0" w:color="auto"/>
              <w:bottom w:val="nil"/>
              <w:right w:val="single" w:sz="4" w:space="0" w:color="auto"/>
            </w:tcBorders>
            <w:vAlign w:val="center"/>
          </w:tcPr>
          <w:p w14:paraId="33A9AFA8" w14:textId="3A8D5016" w:rsidR="00814153" w:rsidRPr="00571A4A" w:rsidDel="005D4636" w:rsidRDefault="00814153" w:rsidP="00814153">
            <w:pPr>
              <w:pStyle w:val="TAC"/>
              <w:rPr>
                <w:del w:id="11840" w:author="Huawei-Chunying Gu" w:date="2025-08-15T00:43:00Z"/>
                <w:rFonts w:eastAsia="Malgun Gothic"/>
              </w:rPr>
            </w:pPr>
            <w:del w:id="11841" w:author="Huawei-Chunying Gu" w:date="2025-08-15T00:43:00Z">
              <w:r w:rsidRPr="00571A4A" w:rsidDel="005D4636">
                <w:rPr>
                  <w:lang w:eastAsia="ko-KR"/>
                </w:rPr>
                <w:lastRenderedPageBreak/>
                <w:delText>DC_13_n2-n77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FC48545" w14:textId="50CE7218" w:rsidR="00814153" w:rsidRPr="00571A4A" w:rsidDel="005D4636" w:rsidRDefault="00814153" w:rsidP="00814153">
            <w:pPr>
              <w:pStyle w:val="TAC"/>
              <w:rPr>
                <w:del w:id="11842" w:author="Huawei-Chunying Gu" w:date="2025-08-15T00:43:00Z"/>
                <w:rFonts w:eastAsia="Malgun Gothic"/>
              </w:rPr>
            </w:pPr>
            <w:del w:id="11843" w:author="Huawei-Chunying Gu" w:date="2025-08-15T00:43:00Z">
              <w:r w:rsidRPr="00571A4A" w:rsidDel="005D4636">
                <w:rPr>
                  <w:rFonts w:cs="Arial"/>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1395541" w14:textId="1AFBF510" w:rsidR="00814153" w:rsidRPr="00571A4A" w:rsidDel="005D4636" w:rsidRDefault="00814153" w:rsidP="00814153">
            <w:pPr>
              <w:pStyle w:val="TAC"/>
              <w:rPr>
                <w:del w:id="11844" w:author="Huawei-Chunying Gu" w:date="2025-08-15T00:43:00Z"/>
              </w:rPr>
            </w:pPr>
            <w:del w:id="11845" w:author="Huawei-Chunying Gu" w:date="2025-08-15T00:43:00Z">
              <w:r w:rsidRPr="00571A4A" w:rsidDel="005D4636">
                <w:delText>0.2</w:delText>
              </w:r>
            </w:del>
          </w:p>
        </w:tc>
      </w:tr>
      <w:tr w:rsidR="00814153" w:rsidRPr="00571A4A" w:rsidDel="005D4636" w14:paraId="7FD5C2B2" w14:textId="336C34B8" w:rsidTr="002405BE">
        <w:trPr>
          <w:jc w:val="center"/>
          <w:del w:id="11846" w:author="Huawei-Chunying Gu" w:date="2025-08-15T00:43:00Z"/>
        </w:trPr>
        <w:tc>
          <w:tcPr>
            <w:tcW w:w="2221" w:type="dxa"/>
            <w:tcBorders>
              <w:top w:val="nil"/>
              <w:left w:val="single" w:sz="4" w:space="0" w:color="auto"/>
              <w:bottom w:val="single" w:sz="4" w:space="0" w:color="auto"/>
              <w:right w:val="single" w:sz="4" w:space="0" w:color="auto"/>
            </w:tcBorders>
            <w:vAlign w:val="center"/>
          </w:tcPr>
          <w:p w14:paraId="790D4D31" w14:textId="2D0C8E66" w:rsidR="00814153" w:rsidRPr="00571A4A" w:rsidDel="005D4636" w:rsidRDefault="00814153" w:rsidP="00814153">
            <w:pPr>
              <w:pStyle w:val="TAC"/>
              <w:rPr>
                <w:del w:id="11847" w:author="Huawei-Chunying Gu" w:date="2025-08-15T00:43:00Z"/>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0E5757CA" w14:textId="3684021B" w:rsidR="00814153" w:rsidRPr="00571A4A" w:rsidDel="005D4636" w:rsidRDefault="00814153" w:rsidP="00814153">
            <w:pPr>
              <w:pStyle w:val="TAC"/>
              <w:rPr>
                <w:del w:id="11848" w:author="Huawei-Chunying Gu" w:date="2025-08-15T00:43:00Z"/>
                <w:rFonts w:eastAsia="Malgun Gothic"/>
              </w:rPr>
            </w:pPr>
            <w:del w:id="11849" w:author="Huawei-Chunying Gu" w:date="2025-08-15T00:43:00Z">
              <w:r w:rsidRPr="00571A4A" w:rsidDel="005D4636">
                <w:rPr>
                  <w:rFonts w:cs="Arial"/>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7CF895E" w14:textId="01519FCD" w:rsidR="00814153" w:rsidRPr="00571A4A" w:rsidDel="005D4636" w:rsidRDefault="00814153" w:rsidP="00814153">
            <w:pPr>
              <w:pStyle w:val="TAC"/>
              <w:rPr>
                <w:del w:id="11850" w:author="Huawei-Chunying Gu" w:date="2025-08-15T00:43:00Z"/>
              </w:rPr>
            </w:pPr>
            <w:del w:id="11851" w:author="Huawei-Chunying Gu" w:date="2025-08-15T00:43:00Z">
              <w:r w:rsidRPr="00571A4A" w:rsidDel="005D4636">
                <w:delText>0.5</w:delText>
              </w:r>
            </w:del>
          </w:p>
        </w:tc>
      </w:tr>
      <w:tr w:rsidR="00814153" w:rsidRPr="00571A4A" w:rsidDel="005D4636" w14:paraId="7AFF3AAA" w14:textId="5CD3B4C7" w:rsidTr="002405BE">
        <w:trPr>
          <w:jc w:val="center"/>
          <w:del w:id="11852" w:author="Huawei-Chunying Gu" w:date="2025-08-15T00:43:00Z"/>
        </w:trPr>
        <w:tc>
          <w:tcPr>
            <w:tcW w:w="2221" w:type="dxa"/>
            <w:tcBorders>
              <w:top w:val="single" w:sz="4" w:space="0" w:color="auto"/>
              <w:left w:val="single" w:sz="4" w:space="0" w:color="auto"/>
              <w:bottom w:val="nil"/>
              <w:right w:val="single" w:sz="4" w:space="0" w:color="auto"/>
            </w:tcBorders>
            <w:vAlign w:val="center"/>
          </w:tcPr>
          <w:p w14:paraId="469B27EA" w14:textId="05E9B5C1" w:rsidR="00814153" w:rsidRPr="00571A4A" w:rsidDel="005D4636" w:rsidRDefault="00814153" w:rsidP="00814153">
            <w:pPr>
              <w:pStyle w:val="TAC"/>
              <w:rPr>
                <w:del w:id="11853" w:author="Huawei-Chunying Gu" w:date="2025-08-15T00:43:00Z"/>
                <w:rFonts w:eastAsia="Malgun Gothic"/>
              </w:rPr>
            </w:pPr>
            <w:del w:id="11854" w:author="Huawei-Chunying Gu" w:date="2025-08-15T00:43:00Z">
              <w:r w:rsidRPr="00571A4A" w:rsidDel="005D4636">
                <w:rPr>
                  <w:lang w:eastAsia="zh-CN"/>
                </w:rPr>
                <w:delText>DC_13-66_n2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9572296" w14:textId="60023DC7" w:rsidR="00814153" w:rsidRPr="00571A4A" w:rsidDel="005D4636" w:rsidRDefault="00814153" w:rsidP="00814153">
            <w:pPr>
              <w:pStyle w:val="TAC"/>
              <w:rPr>
                <w:del w:id="11855" w:author="Huawei-Chunying Gu" w:date="2025-08-15T00:43:00Z"/>
                <w:rFonts w:eastAsia="Malgun Gothic"/>
              </w:rPr>
            </w:pPr>
            <w:del w:id="11856" w:author="Huawei-Chunying Gu" w:date="2025-08-15T00:43:00Z">
              <w:r w:rsidRPr="00571A4A" w:rsidDel="005D4636">
                <w:rPr>
                  <w:rFonts w:cs="Arial"/>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ED6A185" w14:textId="5108E205" w:rsidR="00814153" w:rsidRPr="00571A4A" w:rsidDel="005D4636" w:rsidRDefault="00814153" w:rsidP="00814153">
            <w:pPr>
              <w:pStyle w:val="TAC"/>
              <w:rPr>
                <w:del w:id="11857" w:author="Huawei-Chunying Gu" w:date="2025-08-15T00:43:00Z"/>
              </w:rPr>
            </w:pPr>
            <w:del w:id="11858" w:author="Huawei-Chunying Gu" w:date="2025-08-15T00:43:00Z">
              <w:r w:rsidRPr="00571A4A" w:rsidDel="005D4636">
                <w:delText>0.3</w:delText>
              </w:r>
            </w:del>
          </w:p>
        </w:tc>
      </w:tr>
      <w:tr w:rsidR="00814153" w:rsidRPr="00571A4A" w:rsidDel="005D4636" w14:paraId="7525E89F" w14:textId="47769322" w:rsidTr="002405BE">
        <w:trPr>
          <w:jc w:val="center"/>
          <w:del w:id="11859" w:author="Huawei-Chunying Gu" w:date="2025-08-15T00:43:00Z"/>
        </w:trPr>
        <w:tc>
          <w:tcPr>
            <w:tcW w:w="2221" w:type="dxa"/>
            <w:tcBorders>
              <w:top w:val="nil"/>
              <w:left w:val="single" w:sz="4" w:space="0" w:color="auto"/>
              <w:bottom w:val="single" w:sz="4" w:space="0" w:color="auto"/>
              <w:right w:val="single" w:sz="4" w:space="0" w:color="auto"/>
            </w:tcBorders>
            <w:vAlign w:val="center"/>
          </w:tcPr>
          <w:p w14:paraId="2C7A734F" w14:textId="40CB23C3" w:rsidR="00814153" w:rsidRPr="00571A4A" w:rsidDel="005D4636" w:rsidRDefault="00814153" w:rsidP="00814153">
            <w:pPr>
              <w:pStyle w:val="TAC"/>
              <w:rPr>
                <w:del w:id="11860" w:author="Huawei-Chunying Gu" w:date="2025-08-15T00:43:00Z"/>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70A678BC" w14:textId="2F9BB0ED" w:rsidR="00814153" w:rsidRPr="00571A4A" w:rsidDel="005D4636" w:rsidRDefault="00814153" w:rsidP="00814153">
            <w:pPr>
              <w:pStyle w:val="TAC"/>
              <w:rPr>
                <w:del w:id="11861" w:author="Huawei-Chunying Gu" w:date="2025-08-15T00:43:00Z"/>
                <w:rFonts w:eastAsia="Malgun Gothic"/>
              </w:rPr>
            </w:pPr>
            <w:del w:id="11862" w:author="Huawei-Chunying Gu" w:date="2025-08-15T00:43:00Z">
              <w:r w:rsidRPr="00571A4A" w:rsidDel="005D4636">
                <w:rPr>
                  <w:rFonts w:cs="Arial"/>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D72B8BC" w14:textId="02DF3165" w:rsidR="00814153" w:rsidRPr="00571A4A" w:rsidDel="005D4636" w:rsidRDefault="00814153" w:rsidP="00814153">
            <w:pPr>
              <w:pStyle w:val="TAC"/>
              <w:rPr>
                <w:del w:id="11863" w:author="Huawei-Chunying Gu" w:date="2025-08-15T00:43:00Z"/>
              </w:rPr>
            </w:pPr>
            <w:del w:id="11864" w:author="Huawei-Chunying Gu" w:date="2025-08-15T00:43:00Z">
              <w:r w:rsidRPr="00571A4A" w:rsidDel="005D4636">
                <w:delText>0.3</w:delText>
              </w:r>
            </w:del>
          </w:p>
        </w:tc>
      </w:tr>
      <w:tr w:rsidR="00814153" w:rsidRPr="00571A4A" w:rsidDel="005D4636" w14:paraId="1B0159DD" w14:textId="6749B7F4" w:rsidTr="002405BE">
        <w:trPr>
          <w:jc w:val="center"/>
          <w:del w:id="11865" w:author="Huawei-Chunying Gu" w:date="2025-08-15T00:43:00Z"/>
        </w:trPr>
        <w:tc>
          <w:tcPr>
            <w:tcW w:w="2221" w:type="dxa"/>
            <w:tcBorders>
              <w:top w:val="single" w:sz="4" w:space="0" w:color="auto"/>
              <w:left w:val="single" w:sz="4" w:space="0" w:color="auto"/>
              <w:bottom w:val="nil"/>
              <w:right w:val="single" w:sz="4" w:space="0" w:color="auto"/>
            </w:tcBorders>
            <w:vAlign w:val="center"/>
          </w:tcPr>
          <w:p w14:paraId="4A5A2448" w14:textId="2AF755F9" w:rsidR="00814153" w:rsidRPr="00571A4A" w:rsidDel="005D4636" w:rsidRDefault="00814153" w:rsidP="00814153">
            <w:pPr>
              <w:pStyle w:val="TAC"/>
              <w:rPr>
                <w:del w:id="11866" w:author="Huawei-Chunying Gu" w:date="2025-08-15T00:43:00Z"/>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7F2EB632" w14:textId="2D107059" w:rsidR="00814153" w:rsidRPr="00571A4A" w:rsidDel="005D4636" w:rsidRDefault="00814153" w:rsidP="00814153">
            <w:pPr>
              <w:pStyle w:val="TAC"/>
              <w:rPr>
                <w:del w:id="11867" w:author="Huawei-Chunying Gu" w:date="2025-08-15T00:43:00Z"/>
                <w:rFonts w:eastAsia="Malgun Gothic"/>
              </w:rPr>
            </w:pPr>
            <w:del w:id="11868" w:author="Huawei-Chunying Gu" w:date="2025-08-15T00:43:00Z">
              <w:r w:rsidRPr="00571A4A" w:rsidDel="005D4636">
                <w:delText>13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E10866A" w14:textId="6AB2C558" w:rsidR="00814153" w:rsidRPr="00571A4A" w:rsidDel="005D4636" w:rsidRDefault="00814153" w:rsidP="00814153">
            <w:pPr>
              <w:pStyle w:val="TAC"/>
              <w:rPr>
                <w:del w:id="11869" w:author="Huawei-Chunying Gu" w:date="2025-08-15T00:43:00Z"/>
              </w:rPr>
            </w:pPr>
            <w:del w:id="11870" w:author="Huawei-Chunying Gu" w:date="2025-08-15T00:43:00Z">
              <w:r w:rsidRPr="00571A4A" w:rsidDel="005D4636">
                <w:delText>0.3</w:delText>
              </w:r>
            </w:del>
          </w:p>
        </w:tc>
      </w:tr>
      <w:tr w:rsidR="00814153" w:rsidRPr="00571A4A" w:rsidDel="005D4636" w14:paraId="5BACDB2D" w14:textId="5545F53F" w:rsidTr="002405BE">
        <w:trPr>
          <w:jc w:val="center"/>
          <w:del w:id="11871" w:author="Huawei-Chunying Gu" w:date="2025-08-15T00:43:00Z"/>
        </w:trPr>
        <w:tc>
          <w:tcPr>
            <w:tcW w:w="2221" w:type="dxa"/>
            <w:tcBorders>
              <w:top w:val="nil"/>
              <w:left w:val="single" w:sz="4" w:space="0" w:color="auto"/>
              <w:bottom w:val="nil"/>
              <w:right w:val="single" w:sz="4" w:space="0" w:color="auto"/>
            </w:tcBorders>
            <w:vAlign w:val="center"/>
          </w:tcPr>
          <w:p w14:paraId="1DE14675" w14:textId="6259D3DE" w:rsidR="00814153" w:rsidRPr="00571A4A" w:rsidDel="005D4636" w:rsidRDefault="00814153" w:rsidP="00814153">
            <w:pPr>
              <w:pStyle w:val="TAC"/>
              <w:rPr>
                <w:del w:id="11872" w:author="Huawei-Chunying Gu" w:date="2025-08-15T00:43:00Z"/>
                <w:rFonts w:eastAsia="Malgun Gothic"/>
              </w:rPr>
            </w:pPr>
            <w:del w:id="11873" w:author="Huawei-Chunying Gu" w:date="2025-08-15T00:43:00Z">
              <w:r w:rsidRPr="00571A4A" w:rsidDel="005D4636">
                <w:delText>DC_13-66_n77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658C1CE" w14:textId="2B21D885" w:rsidR="00814153" w:rsidRPr="00571A4A" w:rsidDel="005D4636" w:rsidRDefault="00814153" w:rsidP="00814153">
            <w:pPr>
              <w:pStyle w:val="TAC"/>
              <w:rPr>
                <w:del w:id="11874" w:author="Huawei-Chunying Gu" w:date="2025-08-15T00:43:00Z"/>
                <w:rFonts w:eastAsia="Malgun Gothic"/>
              </w:rPr>
            </w:pPr>
            <w:del w:id="11875" w:author="Huawei-Chunying Gu" w:date="2025-08-15T00:43:00Z">
              <w:r w:rsidRPr="00571A4A" w:rsidDel="005D4636">
                <w:rPr>
                  <w:rFonts w:eastAsia="Malgun Gothic"/>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60FEABA" w14:textId="4C7C3D3C" w:rsidR="00814153" w:rsidRPr="00571A4A" w:rsidDel="005D4636" w:rsidRDefault="00814153" w:rsidP="00814153">
            <w:pPr>
              <w:pStyle w:val="TAC"/>
              <w:rPr>
                <w:del w:id="11876" w:author="Huawei-Chunying Gu" w:date="2025-08-15T00:43:00Z"/>
              </w:rPr>
            </w:pPr>
            <w:del w:id="11877" w:author="Huawei-Chunying Gu" w:date="2025-08-15T00:43:00Z">
              <w:r w:rsidRPr="00571A4A" w:rsidDel="005D4636">
                <w:delText>0.3</w:delText>
              </w:r>
            </w:del>
          </w:p>
        </w:tc>
      </w:tr>
      <w:tr w:rsidR="00814153" w:rsidRPr="00571A4A" w:rsidDel="005D4636" w14:paraId="6F119313" w14:textId="7AFAF004" w:rsidTr="002405BE">
        <w:trPr>
          <w:jc w:val="center"/>
          <w:del w:id="11878" w:author="Huawei-Chunying Gu" w:date="2025-08-15T00:43:00Z"/>
        </w:trPr>
        <w:tc>
          <w:tcPr>
            <w:tcW w:w="2221" w:type="dxa"/>
            <w:tcBorders>
              <w:top w:val="nil"/>
              <w:left w:val="single" w:sz="4" w:space="0" w:color="auto"/>
              <w:bottom w:val="single" w:sz="4" w:space="0" w:color="auto"/>
              <w:right w:val="single" w:sz="4" w:space="0" w:color="auto"/>
            </w:tcBorders>
            <w:vAlign w:val="center"/>
          </w:tcPr>
          <w:p w14:paraId="1161460F" w14:textId="77DE528B" w:rsidR="00814153" w:rsidRPr="00571A4A" w:rsidDel="005D4636" w:rsidRDefault="00814153" w:rsidP="00814153">
            <w:pPr>
              <w:pStyle w:val="TAC"/>
              <w:rPr>
                <w:del w:id="11879" w:author="Huawei-Chunying Gu" w:date="2025-08-15T00:43:00Z"/>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5BC978D3" w14:textId="6613F809" w:rsidR="00814153" w:rsidRPr="00571A4A" w:rsidDel="005D4636" w:rsidRDefault="00814153" w:rsidP="00814153">
            <w:pPr>
              <w:pStyle w:val="TAC"/>
              <w:rPr>
                <w:del w:id="11880" w:author="Huawei-Chunying Gu" w:date="2025-08-15T00:43:00Z"/>
                <w:rFonts w:eastAsia="Malgun Gothic"/>
              </w:rPr>
            </w:pPr>
            <w:del w:id="11881" w:author="Huawei-Chunying Gu" w:date="2025-08-15T00:43:00Z">
              <w:r w:rsidRPr="00571A4A" w:rsidDel="005D4636">
                <w:rPr>
                  <w:rFonts w:eastAsia="Malgun Gothic"/>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B2D2C83" w14:textId="271F688F" w:rsidR="00814153" w:rsidRPr="00571A4A" w:rsidDel="005D4636" w:rsidRDefault="00814153" w:rsidP="00814153">
            <w:pPr>
              <w:pStyle w:val="TAC"/>
              <w:rPr>
                <w:del w:id="11882" w:author="Huawei-Chunying Gu" w:date="2025-08-15T00:43:00Z"/>
              </w:rPr>
            </w:pPr>
            <w:del w:id="11883" w:author="Huawei-Chunying Gu" w:date="2025-08-15T00:43:00Z">
              <w:r w:rsidRPr="00571A4A" w:rsidDel="005D4636">
                <w:delText>0.5</w:delText>
              </w:r>
            </w:del>
          </w:p>
        </w:tc>
      </w:tr>
      <w:tr w:rsidR="00814153" w:rsidRPr="00571A4A" w:rsidDel="005D4636" w14:paraId="4580EA8D" w14:textId="683DED64" w:rsidTr="002405BE">
        <w:trPr>
          <w:jc w:val="center"/>
          <w:del w:id="11884" w:author="Huawei-Chunying Gu" w:date="2025-08-15T00:43:00Z"/>
        </w:trPr>
        <w:tc>
          <w:tcPr>
            <w:tcW w:w="2221" w:type="dxa"/>
            <w:vMerge w:val="restart"/>
            <w:tcBorders>
              <w:left w:val="single" w:sz="4" w:space="0" w:color="auto"/>
              <w:right w:val="single" w:sz="4" w:space="0" w:color="auto"/>
            </w:tcBorders>
            <w:vAlign w:val="center"/>
          </w:tcPr>
          <w:p w14:paraId="104438EA" w14:textId="54B2B2FC" w:rsidR="00814153" w:rsidRPr="00571A4A" w:rsidDel="005D4636" w:rsidRDefault="00814153" w:rsidP="00814153">
            <w:pPr>
              <w:pStyle w:val="TAC"/>
              <w:rPr>
                <w:del w:id="11885" w:author="Huawei-Chunying Gu" w:date="2025-08-15T00:43:00Z"/>
                <w:rFonts w:eastAsia="Malgun Gothic"/>
              </w:rPr>
            </w:pPr>
            <w:del w:id="11886" w:author="Huawei-Chunying Gu" w:date="2025-08-15T00:43:00Z">
              <w:r w:rsidRPr="00571A4A" w:rsidDel="005D4636">
                <w:rPr>
                  <w:rFonts w:cs="Arial"/>
                </w:rPr>
                <w:delText>DC_14-66_n2</w:delText>
              </w:r>
              <w:r w:rsidRPr="00571A4A" w:rsidDel="005D4636">
                <w:rPr>
                  <w:rFonts w:cs="Arial"/>
                </w:rPr>
                <w:br/>
                <w:delText>DC_14-66-66_n2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44829F9" w14:textId="3B0E97F1" w:rsidR="00814153" w:rsidRPr="00571A4A" w:rsidDel="005D4636" w:rsidRDefault="00814153" w:rsidP="00814153">
            <w:pPr>
              <w:pStyle w:val="TAC"/>
              <w:rPr>
                <w:del w:id="11887" w:author="Huawei-Chunying Gu" w:date="2025-08-15T00:43:00Z"/>
                <w:rFonts w:eastAsia="Malgun Gothic"/>
              </w:rPr>
            </w:pPr>
            <w:del w:id="11888" w:author="Huawei-Chunying Gu" w:date="2025-08-15T00:43:00Z">
              <w:r w:rsidRPr="00571A4A" w:rsidDel="005D4636">
                <w:rPr>
                  <w:rFonts w:cs="Arial"/>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F7EFB70" w14:textId="0A012039" w:rsidR="00814153" w:rsidRPr="00571A4A" w:rsidDel="005D4636" w:rsidRDefault="00814153" w:rsidP="00814153">
            <w:pPr>
              <w:pStyle w:val="TAC"/>
              <w:rPr>
                <w:del w:id="11889" w:author="Huawei-Chunying Gu" w:date="2025-08-15T00:43:00Z"/>
                <w:rFonts w:eastAsia="Malgun Gothic"/>
              </w:rPr>
            </w:pPr>
            <w:del w:id="11890" w:author="Huawei-Chunying Gu" w:date="2025-08-15T00:43:00Z">
              <w:r w:rsidRPr="00571A4A" w:rsidDel="005D4636">
                <w:rPr>
                  <w:rFonts w:cs="Arial"/>
                </w:rPr>
                <w:delText>0.3</w:delText>
              </w:r>
            </w:del>
          </w:p>
        </w:tc>
      </w:tr>
      <w:tr w:rsidR="00814153" w:rsidRPr="00571A4A" w:rsidDel="005D4636" w14:paraId="7851FC5B" w14:textId="0889B416" w:rsidTr="002405BE">
        <w:trPr>
          <w:jc w:val="center"/>
          <w:del w:id="11891" w:author="Huawei-Chunying Gu" w:date="2025-08-15T00:43:00Z"/>
        </w:trPr>
        <w:tc>
          <w:tcPr>
            <w:tcW w:w="2221" w:type="dxa"/>
            <w:vMerge/>
            <w:tcBorders>
              <w:left w:val="single" w:sz="4" w:space="0" w:color="auto"/>
              <w:right w:val="single" w:sz="4" w:space="0" w:color="auto"/>
            </w:tcBorders>
            <w:vAlign w:val="center"/>
          </w:tcPr>
          <w:p w14:paraId="7DB30E97" w14:textId="2AC9087F" w:rsidR="00814153" w:rsidRPr="00571A4A" w:rsidDel="005D4636" w:rsidRDefault="00814153" w:rsidP="00814153">
            <w:pPr>
              <w:pStyle w:val="TAC"/>
              <w:rPr>
                <w:del w:id="11892" w:author="Huawei-Chunying Gu" w:date="2025-08-15T00:43:00Z"/>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5943C239" w14:textId="2737E3AE" w:rsidR="00814153" w:rsidRPr="00571A4A" w:rsidDel="005D4636" w:rsidRDefault="00814153" w:rsidP="00814153">
            <w:pPr>
              <w:pStyle w:val="TAC"/>
              <w:rPr>
                <w:del w:id="11893" w:author="Huawei-Chunying Gu" w:date="2025-08-15T00:43:00Z"/>
                <w:rFonts w:eastAsia="Malgun Gothic"/>
              </w:rPr>
            </w:pPr>
            <w:del w:id="11894" w:author="Huawei-Chunying Gu" w:date="2025-08-15T00:43:00Z">
              <w:r w:rsidRPr="00571A4A" w:rsidDel="005D4636">
                <w:rPr>
                  <w:rFonts w:cs="Arial"/>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77ED8DB" w14:textId="29D91865" w:rsidR="00814153" w:rsidRPr="00571A4A" w:rsidDel="005D4636" w:rsidRDefault="00814153" w:rsidP="00814153">
            <w:pPr>
              <w:pStyle w:val="TAC"/>
              <w:rPr>
                <w:del w:id="11895" w:author="Huawei-Chunying Gu" w:date="2025-08-15T00:43:00Z"/>
                <w:rFonts w:eastAsia="Malgun Gothic"/>
              </w:rPr>
            </w:pPr>
            <w:del w:id="11896" w:author="Huawei-Chunying Gu" w:date="2025-08-15T00:43:00Z">
              <w:r w:rsidRPr="00571A4A" w:rsidDel="005D4636">
                <w:rPr>
                  <w:rFonts w:cs="Arial"/>
                </w:rPr>
                <w:delText>0.3</w:delText>
              </w:r>
            </w:del>
          </w:p>
        </w:tc>
      </w:tr>
      <w:tr w:rsidR="00814153" w:rsidRPr="00571A4A" w:rsidDel="005D4636" w14:paraId="08543991" w14:textId="3E5A2D66" w:rsidTr="002405BE">
        <w:trPr>
          <w:jc w:val="center"/>
          <w:del w:id="11897" w:author="Huawei-Chunying Gu" w:date="2025-08-15T00:43:00Z"/>
        </w:trPr>
        <w:tc>
          <w:tcPr>
            <w:tcW w:w="2221" w:type="dxa"/>
            <w:vMerge w:val="restart"/>
            <w:tcBorders>
              <w:left w:val="single" w:sz="4" w:space="0" w:color="auto"/>
              <w:right w:val="single" w:sz="4" w:space="0" w:color="auto"/>
            </w:tcBorders>
            <w:vAlign w:val="center"/>
          </w:tcPr>
          <w:p w14:paraId="7C4B351A" w14:textId="3AE90057" w:rsidR="00814153" w:rsidRPr="00571A4A" w:rsidDel="005D4636" w:rsidRDefault="00814153" w:rsidP="00814153">
            <w:pPr>
              <w:pStyle w:val="TAC"/>
              <w:rPr>
                <w:del w:id="11898" w:author="Huawei-Chunying Gu" w:date="2025-08-15T00:43:00Z"/>
                <w:rFonts w:eastAsia="Malgun Gothic"/>
              </w:rPr>
            </w:pPr>
            <w:del w:id="11899" w:author="Huawei-Chunying Gu" w:date="2025-08-15T00:43:00Z">
              <w:r w:rsidRPr="00571A4A" w:rsidDel="005D4636">
                <w:rPr>
                  <w:lang w:eastAsia="ko-KR"/>
                </w:rPr>
                <w:delText>DC_</w:delText>
              </w:r>
              <w:r w:rsidRPr="00571A4A" w:rsidDel="005D4636">
                <w:delText>14-66</w:delText>
              </w:r>
              <w:r w:rsidRPr="00571A4A" w:rsidDel="005D4636">
                <w:rPr>
                  <w:lang w:eastAsia="ko-KR"/>
                </w:rPr>
                <w:delText>_n</w:delText>
              </w:r>
              <w:r w:rsidRPr="00571A4A" w:rsidDel="005D4636">
                <w:delText>77</w:delText>
              </w:r>
              <w:r w:rsidRPr="00571A4A" w:rsidDel="005D4636">
                <w:br/>
              </w:r>
              <w:r w:rsidRPr="00571A4A" w:rsidDel="005D4636">
                <w:rPr>
                  <w:rFonts w:eastAsia="Malgun Gothic"/>
                  <w:lang w:eastAsia="ko-KR"/>
                </w:rPr>
                <w:delText>DC_</w:delText>
              </w:r>
              <w:r w:rsidRPr="00571A4A" w:rsidDel="005D4636">
                <w:delText>14-66-66</w:delText>
              </w:r>
              <w:r w:rsidRPr="00571A4A" w:rsidDel="005D4636">
                <w:rPr>
                  <w:rFonts w:eastAsia="Malgun Gothic"/>
                  <w:lang w:eastAsia="ko-KR"/>
                </w:rPr>
                <w:delText>_n</w:delText>
              </w:r>
              <w:r w:rsidRPr="00571A4A" w:rsidDel="005D4636">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C4124FF" w14:textId="17BED7D5" w:rsidR="00814153" w:rsidRPr="00571A4A" w:rsidDel="005D4636" w:rsidRDefault="00814153" w:rsidP="00814153">
            <w:pPr>
              <w:pStyle w:val="TAC"/>
              <w:rPr>
                <w:del w:id="11900" w:author="Huawei-Chunying Gu" w:date="2025-08-15T00:43:00Z"/>
                <w:rFonts w:cs="Arial"/>
                <w:lang w:eastAsia="ja-JP"/>
              </w:rPr>
            </w:pPr>
            <w:del w:id="11901" w:author="Huawei-Chunying Gu" w:date="2025-08-15T00:43:00Z">
              <w:r w:rsidRPr="00571A4A" w:rsidDel="005D4636">
                <w:rPr>
                  <w:rFonts w:cs="Arial"/>
                  <w:lang w:eastAsia="ja-JP"/>
                </w:rPr>
                <w:delText>14</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A3542E6" w14:textId="100C2E55" w:rsidR="00814153" w:rsidRPr="00571A4A" w:rsidDel="005D4636" w:rsidRDefault="00814153" w:rsidP="00814153">
            <w:pPr>
              <w:pStyle w:val="TAC"/>
              <w:rPr>
                <w:del w:id="11902" w:author="Huawei-Chunying Gu" w:date="2025-08-15T00:43:00Z"/>
                <w:rFonts w:cs="Arial"/>
              </w:rPr>
            </w:pPr>
            <w:del w:id="11903" w:author="Huawei-Chunying Gu" w:date="2025-08-15T00:43:00Z">
              <w:r w:rsidRPr="00571A4A" w:rsidDel="005D4636">
                <w:delText>0.2</w:delText>
              </w:r>
            </w:del>
          </w:p>
        </w:tc>
      </w:tr>
      <w:tr w:rsidR="00814153" w:rsidRPr="00571A4A" w:rsidDel="005D4636" w14:paraId="45134555" w14:textId="0D62DC76" w:rsidTr="002405BE">
        <w:trPr>
          <w:jc w:val="center"/>
          <w:del w:id="11904" w:author="Huawei-Chunying Gu" w:date="2025-08-15T00:43:00Z"/>
        </w:trPr>
        <w:tc>
          <w:tcPr>
            <w:tcW w:w="2221" w:type="dxa"/>
            <w:vMerge/>
            <w:tcBorders>
              <w:left w:val="single" w:sz="4" w:space="0" w:color="auto"/>
              <w:right w:val="single" w:sz="4" w:space="0" w:color="auto"/>
            </w:tcBorders>
            <w:vAlign w:val="center"/>
          </w:tcPr>
          <w:p w14:paraId="22311225" w14:textId="248C7693" w:rsidR="00814153" w:rsidRPr="00571A4A" w:rsidDel="005D4636" w:rsidRDefault="00814153" w:rsidP="00814153">
            <w:pPr>
              <w:pStyle w:val="TAC"/>
              <w:rPr>
                <w:del w:id="11905" w:author="Huawei-Chunying Gu" w:date="2025-08-15T00:43:00Z"/>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4F91DE32" w14:textId="3BADBB0C" w:rsidR="00814153" w:rsidRPr="00571A4A" w:rsidDel="005D4636" w:rsidRDefault="00814153" w:rsidP="00814153">
            <w:pPr>
              <w:pStyle w:val="TAC"/>
              <w:rPr>
                <w:del w:id="11906" w:author="Huawei-Chunying Gu" w:date="2025-08-15T00:43:00Z"/>
                <w:rFonts w:cs="Arial"/>
                <w:lang w:eastAsia="ja-JP"/>
              </w:rPr>
            </w:pPr>
            <w:del w:id="11907" w:author="Huawei-Chunying Gu" w:date="2025-08-15T00:43:00Z">
              <w:r w:rsidRPr="00571A4A" w:rsidDel="005D4636">
                <w:rPr>
                  <w:rFonts w:cs="Arial"/>
                  <w:lang w:eastAsia="ja-JP"/>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A060C51" w14:textId="3D4B50AD" w:rsidR="00814153" w:rsidRPr="00571A4A" w:rsidDel="005D4636" w:rsidRDefault="00814153" w:rsidP="00814153">
            <w:pPr>
              <w:pStyle w:val="TAC"/>
              <w:rPr>
                <w:del w:id="11908" w:author="Huawei-Chunying Gu" w:date="2025-08-15T00:43:00Z"/>
                <w:rFonts w:cs="Arial"/>
              </w:rPr>
            </w:pPr>
            <w:del w:id="11909" w:author="Huawei-Chunying Gu" w:date="2025-08-15T00:43:00Z">
              <w:r w:rsidRPr="00571A4A" w:rsidDel="005D4636">
                <w:delText>0.5</w:delText>
              </w:r>
            </w:del>
          </w:p>
        </w:tc>
      </w:tr>
      <w:tr w:rsidR="00814153" w:rsidRPr="00571A4A" w:rsidDel="005D4636" w14:paraId="156AC310" w14:textId="39E815BE" w:rsidTr="002405BE">
        <w:trPr>
          <w:jc w:val="center"/>
          <w:del w:id="11910" w:author="Huawei-Chunying Gu" w:date="2025-08-15T00:43:00Z"/>
        </w:trPr>
        <w:tc>
          <w:tcPr>
            <w:tcW w:w="2221" w:type="dxa"/>
            <w:vMerge/>
            <w:tcBorders>
              <w:left w:val="single" w:sz="4" w:space="0" w:color="auto"/>
              <w:right w:val="single" w:sz="4" w:space="0" w:color="auto"/>
            </w:tcBorders>
            <w:vAlign w:val="center"/>
          </w:tcPr>
          <w:p w14:paraId="0F57B9C7" w14:textId="24B045A7" w:rsidR="00814153" w:rsidRPr="00571A4A" w:rsidDel="005D4636" w:rsidRDefault="00814153" w:rsidP="00814153">
            <w:pPr>
              <w:pStyle w:val="TAC"/>
              <w:rPr>
                <w:del w:id="11911" w:author="Huawei-Chunying Gu" w:date="2025-08-15T00:43:00Z"/>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337ED059" w14:textId="196CE6A5" w:rsidR="00814153" w:rsidRPr="00571A4A" w:rsidDel="005D4636" w:rsidRDefault="00814153" w:rsidP="00814153">
            <w:pPr>
              <w:pStyle w:val="TAC"/>
              <w:rPr>
                <w:del w:id="11912" w:author="Huawei-Chunying Gu" w:date="2025-08-15T00:43:00Z"/>
                <w:rFonts w:cs="Arial"/>
                <w:lang w:eastAsia="ja-JP"/>
              </w:rPr>
            </w:pPr>
            <w:del w:id="11913" w:author="Huawei-Chunying Gu" w:date="2025-08-15T00:43:00Z">
              <w:r w:rsidRPr="00571A4A" w:rsidDel="005D4636">
                <w:rPr>
                  <w:rFonts w:cs="Arial"/>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30BC3FF" w14:textId="7EC72BCB" w:rsidR="00814153" w:rsidRPr="00571A4A" w:rsidDel="005D4636" w:rsidRDefault="00814153" w:rsidP="00814153">
            <w:pPr>
              <w:pStyle w:val="TAC"/>
              <w:rPr>
                <w:del w:id="11914" w:author="Huawei-Chunying Gu" w:date="2025-08-15T00:43:00Z"/>
                <w:rFonts w:cs="Arial"/>
              </w:rPr>
            </w:pPr>
            <w:del w:id="11915" w:author="Huawei-Chunying Gu" w:date="2025-08-15T00:43:00Z">
              <w:r w:rsidRPr="00571A4A" w:rsidDel="005D4636">
                <w:delText>0.5</w:delText>
              </w:r>
            </w:del>
          </w:p>
        </w:tc>
      </w:tr>
      <w:tr w:rsidR="00814153" w:rsidRPr="00571A4A" w:rsidDel="005D4636" w14:paraId="26A481F8" w14:textId="6C8DC4AF" w:rsidTr="002405BE">
        <w:trPr>
          <w:jc w:val="center"/>
          <w:del w:id="11916" w:author="Huawei-Chunying Gu" w:date="2025-08-15T00:43:00Z"/>
        </w:trPr>
        <w:tc>
          <w:tcPr>
            <w:tcW w:w="2221" w:type="dxa"/>
            <w:tcBorders>
              <w:top w:val="single" w:sz="4" w:space="0" w:color="auto"/>
              <w:left w:val="single" w:sz="4" w:space="0" w:color="auto"/>
              <w:bottom w:val="single" w:sz="4" w:space="0" w:color="auto"/>
              <w:right w:val="single" w:sz="4" w:space="0" w:color="auto"/>
            </w:tcBorders>
            <w:vAlign w:val="center"/>
          </w:tcPr>
          <w:p w14:paraId="3BCA03D8" w14:textId="12759539" w:rsidR="00814153" w:rsidRPr="00571A4A" w:rsidDel="005D4636" w:rsidRDefault="00814153" w:rsidP="00814153">
            <w:pPr>
              <w:pStyle w:val="TAC"/>
              <w:rPr>
                <w:del w:id="11917" w:author="Huawei-Chunying Gu" w:date="2025-08-15T00:43:00Z"/>
              </w:rPr>
            </w:pPr>
            <w:del w:id="11918" w:author="Huawei-Chunying Gu" w:date="2025-08-15T00:43:00Z">
              <w:r w:rsidRPr="00571A4A" w:rsidDel="005D4636">
                <w:rPr>
                  <w:rFonts w:cs="Arial"/>
                </w:rPr>
                <w:delText>DC_18-41_n77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00256CD" w14:textId="120A5779" w:rsidR="00814153" w:rsidRPr="00571A4A" w:rsidDel="005D4636" w:rsidRDefault="00814153" w:rsidP="00814153">
            <w:pPr>
              <w:pStyle w:val="TAC"/>
              <w:rPr>
                <w:del w:id="11919" w:author="Huawei-Chunying Gu" w:date="2025-08-15T00:43:00Z"/>
              </w:rPr>
            </w:pPr>
            <w:del w:id="11920" w:author="Huawei-Chunying Gu" w:date="2025-08-15T00:43:00Z">
              <w:r w:rsidRPr="00571A4A" w:rsidDel="005D4636">
                <w:rPr>
                  <w:rFonts w:cs="Arial"/>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4C8CE71" w14:textId="3EEEDC7F" w:rsidR="00814153" w:rsidRPr="00571A4A" w:rsidDel="005D4636" w:rsidRDefault="00814153" w:rsidP="00814153">
            <w:pPr>
              <w:pStyle w:val="TAC"/>
              <w:rPr>
                <w:del w:id="11921" w:author="Huawei-Chunying Gu" w:date="2025-08-15T00:43:00Z"/>
              </w:rPr>
            </w:pPr>
            <w:del w:id="11922" w:author="Huawei-Chunying Gu" w:date="2025-08-15T00:43:00Z">
              <w:r w:rsidRPr="00571A4A" w:rsidDel="005D4636">
                <w:rPr>
                  <w:rFonts w:cs="Arial"/>
                </w:rPr>
                <w:delText>0.5</w:delText>
              </w:r>
            </w:del>
          </w:p>
        </w:tc>
      </w:tr>
      <w:tr w:rsidR="00814153" w:rsidRPr="00571A4A" w:rsidDel="005D4636" w14:paraId="18A3068F" w14:textId="20DD8FD4" w:rsidTr="002405BE">
        <w:trPr>
          <w:jc w:val="center"/>
          <w:del w:id="11923" w:author="Huawei-Chunying Gu" w:date="2025-08-15T00:43:00Z"/>
        </w:trPr>
        <w:tc>
          <w:tcPr>
            <w:tcW w:w="2221" w:type="dxa"/>
            <w:tcBorders>
              <w:top w:val="single" w:sz="4" w:space="0" w:color="auto"/>
              <w:left w:val="single" w:sz="4" w:space="0" w:color="auto"/>
              <w:bottom w:val="single" w:sz="4" w:space="0" w:color="auto"/>
              <w:right w:val="single" w:sz="4" w:space="0" w:color="auto"/>
            </w:tcBorders>
            <w:vAlign w:val="center"/>
          </w:tcPr>
          <w:p w14:paraId="101AD46C" w14:textId="15BF5188" w:rsidR="00814153" w:rsidRPr="00571A4A" w:rsidDel="005D4636" w:rsidRDefault="00814153" w:rsidP="00814153">
            <w:pPr>
              <w:pStyle w:val="TAC"/>
              <w:rPr>
                <w:del w:id="11924" w:author="Huawei-Chunying Gu" w:date="2025-08-15T00:43:00Z"/>
                <w:rFonts w:cs="Arial"/>
              </w:rPr>
            </w:pPr>
            <w:del w:id="11925" w:author="Huawei-Chunying Gu" w:date="2025-08-15T00:43:00Z">
              <w:r w:rsidRPr="00571A4A" w:rsidDel="005D4636">
                <w:rPr>
                  <w:rFonts w:cs="Arial"/>
                </w:rPr>
                <w:delText>DC_18-41_n78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053F817" w14:textId="67A78DDE" w:rsidR="00814153" w:rsidRPr="00571A4A" w:rsidDel="005D4636" w:rsidRDefault="00814153" w:rsidP="00814153">
            <w:pPr>
              <w:pStyle w:val="TAC"/>
              <w:rPr>
                <w:del w:id="11926" w:author="Huawei-Chunying Gu" w:date="2025-08-15T00:43:00Z"/>
                <w:rFonts w:cs="Arial"/>
                <w:lang w:eastAsia="ja-JP"/>
              </w:rPr>
            </w:pPr>
            <w:del w:id="11927" w:author="Huawei-Chunying Gu" w:date="2025-08-15T00:43:00Z">
              <w:r w:rsidRPr="00571A4A" w:rsidDel="005D4636">
                <w:rPr>
                  <w:rFonts w:cs="Arial"/>
                  <w:lang w:eastAsia="ja-JP"/>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06187C9" w14:textId="21FA7815" w:rsidR="00814153" w:rsidRPr="00571A4A" w:rsidDel="005D4636" w:rsidRDefault="00814153" w:rsidP="00814153">
            <w:pPr>
              <w:pStyle w:val="TAC"/>
              <w:rPr>
                <w:del w:id="11928" w:author="Huawei-Chunying Gu" w:date="2025-08-15T00:43:00Z"/>
                <w:rFonts w:cs="Arial"/>
              </w:rPr>
            </w:pPr>
            <w:del w:id="11929" w:author="Huawei-Chunying Gu" w:date="2025-08-15T00:43:00Z">
              <w:r w:rsidRPr="00571A4A" w:rsidDel="005D4636">
                <w:rPr>
                  <w:rFonts w:cs="Arial"/>
                </w:rPr>
                <w:delText>0.5</w:delText>
              </w:r>
            </w:del>
          </w:p>
        </w:tc>
      </w:tr>
      <w:tr w:rsidR="00814153" w:rsidRPr="00571A4A" w:rsidDel="005D4636" w14:paraId="4C164297" w14:textId="641B4FE6" w:rsidTr="002405BE">
        <w:trPr>
          <w:jc w:val="center"/>
          <w:del w:id="11930" w:author="Huawei-Chunying Gu" w:date="2025-08-15T00:43:00Z"/>
        </w:trPr>
        <w:tc>
          <w:tcPr>
            <w:tcW w:w="2221" w:type="dxa"/>
            <w:tcBorders>
              <w:top w:val="single" w:sz="4" w:space="0" w:color="auto"/>
              <w:left w:val="single" w:sz="4" w:space="0" w:color="auto"/>
              <w:bottom w:val="single" w:sz="4" w:space="0" w:color="auto"/>
              <w:right w:val="single" w:sz="4" w:space="0" w:color="auto"/>
            </w:tcBorders>
            <w:vAlign w:val="center"/>
          </w:tcPr>
          <w:p w14:paraId="413F5BF0" w14:textId="6EE37574" w:rsidR="00814153" w:rsidRPr="00571A4A" w:rsidDel="005D4636" w:rsidRDefault="00814153" w:rsidP="00814153">
            <w:pPr>
              <w:pStyle w:val="TAC"/>
              <w:rPr>
                <w:del w:id="11931" w:author="Huawei-Chunying Gu" w:date="2025-08-15T00:43:00Z"/>
              </w:rPr>
            </w:pPr>
            <w:del w:id="11932" w:author="Huawei-Chunying Gu" w:date="2025-08-15T00:43:00Z">
              <w:r w:rsidRPr="00571A4A" w:rsidDel="005D4636">
                <w:delText>DC_19-21_n77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6B6E4AC" w14:textId="271DE13F" w:rsidR="00814153" w:rsidRPr="00571A4A" w:rsidDel="005D4636" w:rsidRDefault="00814153" w:rsidP="00814153">
            <w:pPr>
              <w:pStyle w:val="TAC"/>
              <w:rPr>
                <w:del w:id="11933" w:author="Huawei-Chunying Gu" w:date="2025-08-15T00:43:00Z"/>
              </w:rPr>
            </w:pPr>
            <w:del w:id="11934" w:author="Huawei-Chunying Gu" w:date="2025-08-15T00:43:00Z">
              <w:r w:rsidRPr="00571A4A" w:rsidDel="005D4636">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16F7633" w14:textId="4056FC56" w:rsidR="00814153" w:rsidRPr="00571A4A" w:rsidDel="005D4636" w:rsidRDefault="00814153" w:rsidP="00814153">
            <w:pPr>
              <w:pStyle w:val="TAC"/>
              <w:rPr>
                <w:del w:id="11935" w:author="Huawei-Chunying Gu" w:date="2025-08-15T00:43:00Z"/>
              </w:rPr>
            </w:pPr>
            <w:del w:id="11936" w:author="Huawei-Chunying Gu" w:date="2025-08-15T00:43:00Z">
              <w:r w:rsidRPr="00571A4A" w:rsidDel="005D4636">
                <w:delText>0.5</w:delText>
              </w:r>
            </w:del>
          </w:p>
        </w:tc>
      </w:tr>
      <w:tr w:rsidR="00814153" w:rsidRPr="00571A4A" w:rsidDel="005D4636" w14:paraId="605E2281" w14:textId="554EFA6C" w:rsidTr="002405BE">
        <w:trPr>
          <w:jc w:val="center"/>
          <w:del w:id="11937" w:author="Huawei-Chunying Gu" w:date="2025-08-15T00:43:00Z"/>
        </w:trPr>
        <w:tc>
          <w:tcPr>
            <w:tcW w:w="2221" w:type="dxa"/>
            <w:tcBorders>
              <w:top w:val="single" w:sz="4" w:space="0" w:color="auto"/>
              <w:left w:val="single" w:sz="4" w:space="0" w:color="auto"/>
              <w:bottom w:val="single" w:sz="4" w:space="0" w:color="auto"/>
              <w:right w:val="single" w:sz="4" w:space="0" w:color="auto"/>
            </w:tcBorders>
            <w:vAlign w:val="center"/>
          </w:tcPr>
          <w:p w14:paraId="0D058050" w14:textId="06D51089" w:rsidR="00814153" w:rsidRPr="00571A4A" w:rsidDel="005D4636" w:rsidRDefault="00814153" w:rsidP="00814153">
            <w:pPr>
              <w:pStyle w:val="TAC"/>
              <w:rPr>
                <w:del w:id="11938" w:author="Huawei-Chunying Gu" w:date="2025-08-15T00:43:00Z"/>
              </w:rPr>
            </w:pPr>
            <w:del w:id="11939" w:author="Huawei-Chunying Gu" w:date="2025-08-15T00:43:00Z">
              <w:r w:rsidRPr="00571A4A" w:rsidDel="005D4636">
                <w:delText>DC_19-21_n78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7182E4B" w14:textId="36E8136A" w:rsidR="00814153" w:rsidRPr="00571A4A" w:rsidDel="005D4636" w:rsidRDefault="00814153" w:rsidP="00814153">
            <w:pPr>
              <w:pStyle w:val="TAC"/>
              <w:rPr>
                <w:del w:id="11940" w:author="Huawei-Chunying Gu" w:date="2025-08-15T00:43:00Z"/>
              </w:rPr>
            </w:pPr>
            <w:del w:id="11941" w:author="Huawei-Chunying Gu" w:date="2025-08-15T00:43:00Z">
              <w:r w:rsidRPr="00571A4A" w:rsidDel="005D4636">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5B4B3AF" w14:textId="003D9377" w:rsidR="00814153" w:rsidRPr="00571A4A" w:rsidDel="005D4636" w:rsidRDefault="00814153" w:rsidP="00814153">
            <w:pPr>
              <w:pStyle w:val="TAC"/>
              <w:rPr>
                <w:del w:id="11942" w:author="Huawei-Chunying Gu" w:date="2025-08-15T00:43:00Z"/>
              </w:rPr>
            </w:pPr>
            <w:del w:id="11943" w:author="Huawei-Chunying Gu" w:date="2025-08-15T00:43:00Z">
              <w:r w:rsidRPr="00571A4A" w:rsidDel="005D4636">
                <w:delText>0.5</w:delText>
              </w:r>
            </w:del>
          </w:p>
        </w:tc>
      </w:tr>
      <w:tr w:rsidR="00814153" w:rsidRPr="00571A4A" w:rsidDel="005D4636" w14:paraId="67E36116" w14:textId="39FF8D3E" w:rsidTr="002405BE">
        <w:trPr>
          <w:jc w:val="center"/>
          <w:del w:id="11944" w:author="Huawei-Chunying Gu" w:date="2025-08-15T00:43: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65E9837" w14:textId="51E9D1EF" w:rsidR="00814153" w:rsidRPr="00571A4A" w:rsidDel="005D4636" w:rsidRDefault="00814153" w:rsidP="00814153">
            <w:pPr>
              <w:pStyle w:val="TAC"/>
              <w:rPr>
                <w:del w:id="11945" w:author="Huawei-Chunying Gu" w:date="2025-08-15T00:43:00Z"/>
              </w:rPr>
            </w:pPr>
            <w:del w:id="11946" w:author="Huawei-Chunying Gu" w:date="2025-08-15T00:43:00Z">
              <w:r w:rsidRPr="00571A4A" w:rsidDel="005D4636">
                <w:delText>DC_19-42_n77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602384B" w14:textId="122797BE" w:rsidR="00814153" w:rsidRPr="00571A4A" w:rsidDel="005D4636" w:rsidRDefault="00814153" w:rsidP="00814153">
            <w:pPr>
              <w:pStyle w:val="TAC"/>
              <w:rPr>
                <w:del w:id="11947" w:author="Huawei-Chunying Gu" w:date="2025-08-15T00:43:00Z"/>
              </w:rPr>
            </w:pPr>
            <w:del w:id="11948" w:author="Huawei-Chunying Gu" w:date="2025-08-15T00:43:00Z">
              <w:r w:rsidRPr="00571A4A" w:rsidDel="005D4636">
                <w:delText>42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5E366591" w14:textId="13F5064E" w:rsidR="00814153" w:rsidRPr="00571A4A" w:rsidDel="005D4636" w:rsidRDefault="00814153" w:rsidP="00814153">
            <w:pPr>
              <w:pStyle w:val="TAC"/>
              <w:rPr>
                <w:del w:id="11949" w:author="Huawei-Chunying Gu" w:date="2025-08-15T00:43:00Z"/>
              </w:rPr>
            </w:pPr>
            <w:del w:id="11950" w:author="Huawei-Chunying Gu" w:date="2025-08-15T00:43:00Z">
              <w:r w:rsidRPr="00571A4A" w:rsidDel="005D4636">
                <w:delText>0.5</w:delText>
              </w:r>
            </w:del>
          </w:p>
        </w:tc>
      </w:tr>
      <w:tr w:rsidR="00814153" w:rsidRPr="00571A4A" w:rsidDel="005D4636" w14:paraId="3B8DC341" w14:textId="5B51B800" w:rsidTr="002405BE">
        <w:trPr>
          <w:jc w:val="center"/>
          <w:del w:id="11951"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107B09" w14:textId="1BDA5220" w:rsidR="00814153" w:rsidRPr="00571A4A" w:rsidDel="005D4636" w:rsidRDefault="00814153" w:rsidP="00814153">
            <w:pPr>
              <w:pStyle w:val="TAC"/>
              <w:rPr>
                <w:del w:id="11952"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4CCD48" w14:textId="218D5DDC" w:rsidR="00814153" w:rsidRPr="00571A4A" w:rsidDel="005D4636" w:rsidRDefault="00814153" w:rsidP="00814153">
            <w:pPr>
              <w:pStyle w:val="TAC"/>
              <w:rPr>
                <w:del w:id="11953" w:author="Huawei-Chunying Gu" w:date="2025-08-15T00:43:00Z"/>
              </w:rPr>
            </w:pPr>
            <w:del w:id="11954" w:author="Huawei-Chunying Gu" w:date="2025-08-15T00:43:00Z">
              <w:r w:rsidRPr="00571A4A" w:rsidDel="005D4636">
                <w:delText>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256C01CC" w14:textId="4756784B" w:rsidR="00814153" w:rsidRPr="00571A4A" w:rsidDel="005D4636" w:rsidRDefault="00814153" w:rsidP="00814153">
            <w:pPr>
              <w:pStyle w:val="TAC"/>
              <w:rPr>
                <w:del w:id="11955" w:author="Huawei-Chunying Gu" w:date="2025-08-15T00:43:00Z"/>
              </w:rPr>
            </w:pPr>
            <w:del w:id="11956" w:author="Huawei-Chunying Gu" w:date="2025-08-15T00:43:00Z">
              <w:r w:rsidRPr="00571A4A" w:rsidDel="005D4636">
                <w:delText>0.5</w:delText>
              </w:r>
            </w:del>
          </w:p>
        </w:tc>
      </w:tr>
      <w:tr w:rsidR="00814153" w:rsidRPr="00571A4A" w:rsidDel="005D4636" w14:paraId="330F320B" w14:textId="1DFA3692" w:rsidTr="002405BE">
        <w:trPr>
          <w:jc w:val="center"/>
          <w:del w:id="11957" w:author="Huawei-Chunying Gu" w:date="2025-08-15T00:43: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8886DC7" w14:textId="690CC146" w:rsidR="00814153" w:rsidRPr="00571A4A" w:rsidDel="005D4636" w:rsidRDefault="00814153" w:rsidP="00814153">
            <w:pPr>
              <w:pStyle w:val="TAC"/>
              <w:rPr>
                <w:del w:id="11958" w:author="Huawei-Chunying Gu" w:date="2025-08-15T00:43:00Z"/>
              </w:rPr>
            </w:pPr>
            <w:del w:id="11959" w:author="Huawei-Chunying Gu" w:date="2025-08-15T00:43:00Z">
              <w:r w:rsidRPr="00571A4A" w:rsidDel="005D4636">
                <w:delText>DC_19-42_n78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4E84AFA" w14:textId="295F7C23" w:rsidR="00814153" w:rsidRPr="00571A4A" w:rsidDel="005D4636" w:rsidRDefault="00814153" w:rsidP="00814153">
            <w:pPr>
              <w:pStyle w:val="TAC"/>
              <w:rPr>
                <w:del w:id="11960" w:author="Huawei-Chunying Gu" w:date="2025-08-15T00:43:00Z"/>
              </w:rPr>
            </w:pPr>
            <w:del w:id="11961" w:author="Huawei-Chunying Gu" w:date="2025-08-15T00:43:00Z">
              <w:r w:rsidRPr="00571A4A" w:rsidDel="005D4636">
                <w:delText>42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E9130EF" w14:textId="4F2A1F29" w:rsidR="00814153" w:rsidRPr="00571A4A" w:rsidDel="005D4636" w:rsidRDefault="00814153" w:rsidP="00814153">
            <w:pPr>
              <w:pStyle w:val="TAC"/>
              <w:rPr>
                <w:del w:id="11962" w:author="Huawei-Chunying Gu" w:date="2025-08-15T00:43:00Z"/>
              </w:rPr>
            </w:pPr>
            <w:del w:id="11963" w:author="Huawei-Chunying Gu" w:date="2025-08-15T00:43:00Z">
              <w:r w:rsidRPr="00571A4A" w:rsidDel="005D4636">
                <w:delText>0.5</w:delText>
              </w:r>
            </w:del>
          </w:p>
        </w:tc>
      </w:tr>
      <w:tr w:rsidR="00814153" w:rsidRPr="00571A4A" w:rsidDel="005D4636" w14:paraId="11A9F49E" w14:textId="23F94334" w:rsidTr="002405BE">
        <w:trPr>
          <w:jc w:val="center"/>
          <w:del w:id="11964" w:author="Huawei-Chunying Gu" w:date="2025-08-15T00:43: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FF9514" w14:textId="230C4E3E" w:rsidR="00814153" w:rsidRPr="00571A4A" w:rsidDel="005D4636" w:rsidRDefault="00814153" w:rsidP="00814153">
            <w:pPr>
              <w:pStyle w:val="TAC"/>
              <w:rPr>
                <w:del w:id="11965"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070C3D" w14:textId="2A2253C7" w:rsidR="00814153" w:rsidRPr="00571A4A" w:rsidDel="005D4636" w:rsidRDefault="00814153" w:rsidP="00814153">
            <w:pPr>
              <w:pStyle w:val="TAC"/>
              <w:rPr>
                <w:del w:id="11966" w:author="Huawei-Chunying Gu" w:date="2025-08-15T00:43:00Z"/>
              </w:rPr>
            </w:pPr>
            <w:del w:id="11967" w:author="Huawei-Chunying Gu" w:date="2025-08-15T00:43:00Z">
              <w:r w:rsidRPr="00571A4A" w:rsidDel="005D4636">
                <w:delText>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96D5030" w14:textId="01F4B610" w:rsidR="00814153" w:rsidRPr="00571A4A" w:rsidDel="005D4636" w:rsidRDefault="00814153" w:rsidP="00814153">
            <w:pPr>
              <w:pStyle w:val="TAC"/>
              <w:rPr>
                <w:del w:id="11968" w:author="Huawei-Chunying Gu" w:date="2025-08-15T00:43:00Z"/>
              </w:rPr>
            </w:pPr>
            <w:del w:id="11969" w:author="Huawei-Chunying Gu" w:date="2025-08-15T00:43:00Z">
              <w:r w:rsidRPr="00571A4A" w:rsidDel="005D4636">
                <w:delText>0.5</w:delText>
              </w:r>
            </w:del>
          </w:p>
        </w:tc>
      </w:tr>
      <w:tr w:rsidR="00814153" w:rsidRPr="00571A4A" w:rsidDel="005D4636" w14:paraId="555C0A43" w14:textId="1E9FF838" w:rsidTr="002405BE">
        <w:trPr>
          <w:jc w:val="center"/>
          <w:del w:id="11970" w:author="Huawei-Chunying Gu" w:date="2025-08-15T00:43:00Z"/>
        </w:trPr>
        <w:tc>
          <w:tcPr>
            <w:tcW w:w="2221" w:type="dxa"/>
            <w:tcBorders>
              <w:top w:val="single" w:sz="4" w:space="0" w:color="auto"/>
              <w:left w:val="single" w:sz="4" w:space="0" w:color="auto"/>
              <w:bottom w:val="single" w:sz="4" w:space="0" w:color="auto"/>
              <w:right w:val="single" w:sz="4" w:space="0" w:color="auto"/>
            </w:tcBorders>
            <w:vAlign w:val="center"/>
            <w:hideMark/>
          </w:tcPr>
          <w:p w14:paraId="401A0733" w14:textId="2C93EEFF" w:rsidR="00814153" w:rsidRPr="00571A4A" w:rsidDel="005D4636" w:rsidRDefault="00814153" w:rsidP="00814153">
            <w:pPr>
              <w:pStyle w:val="TAC"/>
              <w:rPr>
                <w:del w:id="11971" w:author="Huawei-Chunying Gu" w:date="2025-08-15T00:43:00Z"/>
              </w:rPr>
            </w:pPr>
            <w:del w:id="11972" w:author="Huawei-Chunying Gu" w:date="2025-08-15T00:43:00Z">
              <w:r w:rsidRPr="00571A4A" w:rsidDel="005D4636">
                <w:delText>DC_19-42_n79</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192F30A" w14:textId="42447398" w:rsidR="00814153" w:rsidRPr="00571A4A" w:rsidDel="005D4636" w:rsidRDefault="00814153" w:rsidP="00814153">
            <w:pPr>
              <w:pStyle w:val="TAC"/>
              <w:rPr>
                <w:del w:id="11973" w:author="Huawei-Chunying Gu" w:date="2025-08-15T00:43:00Z"/>
              </w:rPr>
            </w:pPr>
            <w:del w:id="11974" w:author="Huawei-Chunying Gu" w:date="2025-08-15T00:43:00Z">
              <w:r w:rsidRPr="00571A4A" w:rsidDel="005D4636">
                <w:delText>42</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D82935C" w14:textId="57136895" w:rsidR="00814153" w:rsidRPr="00571A4A" w:rsidDel="005D4636" w:rsidRDefault="00814153" w:rsidP="00814153">
            <w:pPr>
              <w:pStyle w:val="TAC"/>
              <w:rPr>
                <w:del w:id="11975" w:author="Huawei-Chunying Gu" w:date="2025-08-15T00:43:00Z"/>
              </w:rPr>
            </w:pPr>
            <w:del w:id="11976" w:author="Huawei-Chunying Gu" w:date="2025-08-15T00:43:00Z">
              <w:r w:rsidRPr="00571A4A" w:rsidDel="005D4636">
                <w:delText>0.5</w:delText>
              </w:r>
            </w:del>
          </w:p>
        </w:tc>
      </w:tr>
      <w:tr w:rsidR="00814153" w:rsidRPr="00571A4A" w:rsidDel="005D4636" w14:paraId="0A79A467" w14:textId="406DFDD0" w:rsidTr="002405BE">
        <w:trPr>
          <w:jc w:val="center"/>
          <w:del w:id="11977" w:author="Huawei-Chunying Gu" w:date="2025-08-15T00:43:00Z"/>
        </w:trPr>
        <w:tc>
          <w:tcPr>
            <w:tcW w:w="2221" w:type="dxa"/>
            <w:tcBorders>
              <w:top w:val="single" w:sz="4" w:space="0" w:color="auto"/>
              <w:left w:val="single" w:sz="4" w:space="0" w:color="auto"/>
              <w:right w:val="single" w:sz="4" w:space="0" w:color="auto"/>
            </w:tcBorders>
            <w:vAlign w:val="center"/>
            <w:hideMark/>
          </w:tcPr>
          <w:p w14:paraId="47027E03" w14:textId="424D2D50" w:rsidR="00814153" w:rsidRPr="00571A4A" w:rsidDel="005D4636" w:rsidRDefault="00814153" w:rsidP="00814153">
            <w:pPr>
              <w:pStyle w:val="TAC"/>
              <w:rPr>
                <w:del w:id="11978" w:author="Huawei-Chunying Gu" w:date="2025-08-15T00:43:00Z"/>
              </w:rPr>
            </w:pPr>
            <w:del w:id="11979" w:author="Huawei-Chunying Gu" w:date="2025-08-15T00:43:00Z">
              <w:r w:rsidRPr="00571A4A" w:rsidDel="005D4636">
                <w:rPr>
                  <w:rFonts w:eastAsia="Malgun Gothic"/>
                </w:rPr>
                <w:delText>DC_19_n77-n79</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45A9127B" w14:textId="3EBF031C" w:rsidR="00814153" w:rsidRPr="00571A4A" w:rsidDel="005D4636" w:rsidRDefault="00814153" w:rsidP="00814153">
            <w:pPr>
              <w:pStyle w:val="TAC"/>
              <w:rPr>
                <w:del w:id="11980" w:author="Huawei-Chunying Gu" w:date="2025-08-15T00:43:00Z"/>
              </w:rPr>
            </w:pPr>
            <w:del w:id="11981" w:author="Huawei-Chunying Gu" w:date="2025-08-15T00:43:00Z">
              <w:r w:rsidRPr="00571A4A" w:rsidDel="005D4636">
                <w:rPr>
                  <w:rFonts w:eastAsia="Malgun Gothic"/>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236C6EA" w14:textId="7ADE624C" w:rsidR="00814153" w:rsidRPr="00571A4A" w:rsidDel="005D4636" w:rsidRDefault="00814153" w:rsidP="00814153">
            <w:pPr>
              <w:pStyle w:val="TAC"/>
              <w:rPr>
                <w:del w:id="11982" w:author="Huawei-Chunying Gu" w:date="2025-08-15T00:43:00Z"/>
              </w:rPr>
            </w:pPr>
            <w:del w:id="11983" w:author="Huawei-Chunying Gu" w:date="2025-08-15T00:43:00Z">
              <w:r w:rsidRPr="00571A4A" w:rsidDel="005D4636">
                <w:rPr>
                  <w:rFonts w:eastAsia="Malgun Gothic"/>
                </w:rPr>
                <w:delText>0.5</w:delText>
              </w:r>
            </w:del>
          </w:p>
        </w:tc>
      </w:tr>
      <w:tr w:rsidR="00814153" w:rsidRPr="00571A4A" w:rsidDel="005D4636" w14:paraId="248D9B8D" w14:textId="3A401477" w:rsidTr="002405BE">
        <w:trPr>
          <w:jc w:val="center"/>
          <w:del w:id="11984" w:author="Huawei-Chunying Gu" w:date="2025-08-15T00:43:00Z"/>
        </w:trPr>
        <w:tc>
          <w:tcPr>
            <w:tcW w:w="2221" w:type="dxa"/>
            <w:tcBorders>
              <w:top w:val="single" w:sz="4" w:space="0" w:color="auto"/>
              <w:left w:val="single" w:sz="4" w:space="0" w:color="auto"/>
              <w:right w:val="single" w:sz="4" w:space="0" w:color="auto"/>
            </w:tcBorders>
            <w:vAlign w:val="center"/>
          </w:tcPr>
          <w:p w14:paraId="77A4A908" w14:textId="56AEE64F" w:rsidR="00814153" w:rsidRPr="00571A4A" w:rsidDel="005D4636" w:rsidRDefault="00814153" w:rsidP="00814153">
            <w:pPr>
              <w:pStyle w:val="TAC"/>
              <w:rPr>
                <w:del w:id="11985" w:author="Huawei-Chunying Gu" w:date="2025-08-15T00:43:00Z"/>
                <w:rFonts w:eastAsia="Malgun Gothic"/>
              </w:rPr>
            </w:pPr>
            <w:del w:id="11986" w:author="Huawei-Chunying Gu" w:date="2025-08-15T00:43:00Z">
              <w:r w:rsidRPr="00571A4A" w:rsidDel="005D4636">
                <w:rPr>
                  <w:rFonts w:eastAsia="Malgun Gothic"/>
                </w:rPr>
                <w:delText>DC_19_n78-n79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2F58FC9" w14:textId="67541A8D" w:rsidR="00814153" w:rsidRPr="00571A4A" w:rsidDel="005D4636" w:rsidRDefault="00814153" w:rsidP="00814153">
            <w:pPr>
              <w:pStyle w:val="TAC"/>
              <w:rPr>
                <w:del w:id="11987" w:author="Huawei-Chunying Gu" w:date="2025-08-15T00:43:00Z"/>
                <w:rFonts w:eastAsia="Malgun Gothic"/>
              </w:rPr>
            </w:pPr>
            <w:del w:id="11988" w:author="Huawei-Chunying Gu" w:date="2025-08-15T00:43:00Z">
              <w:r w:rsidRPr="00571A4A" w:rsidDel="005D4636">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199CE57" w14:textId="239585F0" w:rsidR="00814153" w:rsidRPr="00571A4A" w:rsidDel="005D4636" w:rsidRDefault="00814153" w:rsidP="00814153">
            <w:pPr>
              <w:pStyle w:val="TAC"/>
              <w:rPr>
                <w:del w:id="11989" w:author="Huawei-Chunying Gu" w:date="2025-08-15T00:43:00Z"/>
                <w:rFonts w:eastAsia="Malgun Gothic"/>
              </w:rPr>
            </w:pPr>
            <w:del w:id="11990" w:author="Huawei-Chunying Gu" w:date="2025-08-15T00:43:00Z">
              <w:r w:rsidRPr="00571A4A" w:rsidDel="005D4636">
                <w:delText>0.5</w:delText>
              </w:r>
            </w:del>
          </w:p>
        </w:tc>
      </w:tr>
      <w:tr w:rsidR="00814153" w:rsidRPr="00571A4A" w:rsidDel="005D4636" w14:paraId="34BA14CA" w14:textId="7F6A2E19" w:rsidTr="002405BE">
        <w:trPr>
          <w:jc w:val="center"/>
          <w:del w:id="11991"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679546B0" w14:textId="79BE9128" w:rsidR="00814153" w:rsidRPr="00571A4A" w:rsidDel="005D4636" w:rsidRDefault="00814153" w:rsidP="00814153">
            <w:pPr>
              <w:pStyle w:val="TAC"/>
              <w:rPr>
                <w:del w:id="11992" w:author="Huawei-Chunying Gu" w:date="2025-08-15T00:43:00Z"/>
                <w:rFonts w:eastAsia="Malgun Gothic"/>
              </w:rPr>
            </w:pPr>
            <w:del w:id="11993" w:author="Huawei-Chunying Gu" w:date="2025-08-15T00:43:00Z">
              <w:r w:rsidRPr="00571A4A" w:rsidDel="005D4636">
                <w:delText>DC_20_n3-n78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4C5BF4D" w14:textId="3908A1B3" w:rsidR="00814153" w:rsidRPr="00571A4A" w:rsidDel="005D4636" w:rsidRDefault="00814153" w:rsidP="00814153">
            <w:pPr>
              <w:pStyle w:val="TAC"/>
              <w:rPr>
                <w:del w:id="11994" w:author="Huawei-Chunying Gu" w:date="2025-08-15T00:43:00Z"/>
                <w:rFonts w:eastAsia="Malgun Gothic"/>
              </w:rPr>
            </w:pPr>
            <w:del w:id="11995" w:author="Huawei-Chunying Gu" w:date="2025-08-15T00:43:00Z">
              <w:r w:rsidRPr="00571A4A" w:rsidDel="005D4636">
                <w:rPr>
                  <w:rFonts w:eastAsia="MS Mincho"/>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148E65C" w14:textId="21F998DE" w:rsidR="00814153" w:rsidRPr="00571A4A" w:rsidDel="005D4636" w:rsidRDefault="00814153" w:rsidP="00814153">
            <w:pPr>
              <w:pStyle w:val="TAC"/>
              <w:rPr>
                <w:del w:id="11996" w:author="Huawei-Chunying Gu" w:date="2025-08-15T00:43:00Z"/>
                <w:rFonts w:eastAsia="Malgun Gothic"/>
              </w:rPr>
            </w:pPr>
            <w:del w:id="11997" w:author="Huawei-Chunying Gu" w:date="2025-08-15T00:43:00Z">
              <w:r w:rsidRPr="00571A4A" w:rsidDel="005D4636">
                <w:rPr>
                  <w:rFonts w:eastAsia="MS Mincho"/>
                </w:rPr>
                <w:delText>0.2</w:delText>
              </w:r>
            </w:del>
          </w:p>
        </w:tc>
      </w:tr>
      <w:tr w:rsidR="00814153" w:rsidRPr="00571A4A" w:rsidDel="005D4636" w14:paraId="5148CB2E" w14:textId="705C4E91" w:rsidTr="002405BE">
        <w:trPr>
          <w:jc w:val="center"/>
          <w:del w:id="11998" w:author="Huawei-Chunying Gu" w:date="2025-08-15T00:43:00Z"/>
        </w:trPr>
        <w:tc>
          <w:tcPr>
            <w:tcW w:w="2221" w:type="dxa"/>
            <w:vMerge/>
            <w:tcBorders>
              <w:left w:val="single" w:sz="4" w:space="0" w:color="auto"/>
              <w:right w:val="single" w:sz="4" w:space="0" w:color="auto"/>
            </w:tcBorders>
            <w:vAlign w:val="center"/>
          </w:tcPr>
          <w:p w14:paraId="61BC5A27" w14:textId="277770CA" w:rsidR="00814153" w:rsidRPr="00571A4A" w:rsidDel="005D4636" w:rsidRDefault="00814153" w:rsidP="00814153">
            <w:pPr>
              <w:pStyle w:val="TAC"/>
              <w:rPr>
                <w:del w:id="11999" w:author="Huawei-Chunying Gu" w:date="2025-08-15T00:43:00Z"/>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1DB8308" w14:textId="1A2F96A0" w:rsidR="00814153" w:rsidRPr="00571A4A" w:rsidDel="005D4636" w:rsidRDefault="00814153" w:rsidP="00814153">
            <w:pPr>
              <w:pStyle w:val="TAC"/>
              <w:rPr>
                <w:del w:id="12000" w:author="Huawei-Chunying Gu" w:date="2025-08-15T00:43:00Z"/>
                <w:rFonts w:eastAsia="Malgun Gothic"/>
              </w:rPr>
            </w:pPr>
            <w:del w:id="12001" w:author="Huawei-Chunying Gu" w:date="2025-08-15T00:43:00Z">
              <w:r w:rsidRPr="00571A4A" w:rsidDel="005D4636">
                <w:rPr>
                  <w:rFonts w:eastAsia="MS Mincho"/>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D3E7CDC" w14:textId="0445445D" w:rsidR="00814153" w:rsidRPr="00571A4A" w:rsidDel="005D4636" w:rsidRDefault="00814153" w:rsidP="00814153">
            <w:pPr>
              <w:pStyle w:val="TAC"/>
              <w:rPr>
                <w:del w:id="12002" w:author="Huawei-Chunying Gu" w:date="2025-08-15T00:43:00Z"/>
                <w:rFonts w:eastAsia="Malgun Gothic"/>
              </w:rPr>
            </w:pPr>
            <w:del w:id="12003" w:author="Huawei-Chunying Gu" w:date="2025-08-15T00:43:00Z">
              <w:r w:rsidRPr="00571A4A" w:rsidDel="005D4636">
                <w:rPr>
                  <w:rFonts w:eastAsia="MS Mincho"/>
                </w:rPr>
                <w:delText>0.5</w:delText>
              </w:r>
            </w:del>
          </w:p>
        </w:tc>
      </w:tr>
      <w:tr w:rsidR="00814153" w:rsidRPr="00571A4A" w:rsidDel="005D4636" w14:paraId="441D0C42" w14:textId="7AA32DA2" w:rsidTr="002405BE">
        <w:trPr>
          <w:jc w:val="center"/>
          <w:del w:id="12004"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70A77395" w14:textId="2CD68C50" w:rsidR="00814153" w:rsidRPr="00571A4A" w:rsidDel="005D4636" w:rsidRDefault="00814153" w:rsidP="00814153">
            <w:pPr>
              <w:pStyle w:val="TAC"/>
              <w:rPr>
                <w:del w:id="12005" w:author="Huawei-Chunying Gu" w:date="2025-08-15T00:43:00Z"/>
              </w:rPr>
            </w:pPr>
            <w:del w:id="12006" w:author="Huawei-Chunying Gu" w:date="2025-08-15T00:43:00Z">
              <w:r w:rsidRPr="00571A4A" w:rsidDel="005D4636">
                <w:rPr>
                  <w:rFonts w:eastAsia="Malgun Gothic"/>
                </w:rPr>
                <w:delText>DC_20_n28-n78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30A0D18" w14:textId="305EBE60" w:rsidR="00814153" w:rsidRPr="00571A4A" w:rsidDel="005D4636" w:rsidRDefault="00814153" w:rsidP="00814153">
            <w:pPr>
              <w:pStyle w:val="TAC"/>
              <w:rPr>
                <w:del w:id="12007" w:author="Huawei-Chunying Gu" w:date="2025-08-15T00:43:00Z"/>
              </w:rPr>
            </w:pPr>
            <w:del w:id="12008" w:author="Huawei-Chunying Gu" w:date="2025-08-15T00:43:00Z">
              <w:r w:rsidRPr="00571A4A" w:rsidDel="005D4636">
                <w:rPr>
                  <w:rFonts w:eastAsia="Malgun Gothic"/>
                </w:rPr>
                <w:delText>20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3A53633" w14:textId="2D679A9C" w:rsidR="00814153" w:rsidRPr="00571A4A" w:rsidDel="005D4636" w:rsidRDefault="00814153" w:rsidP="00814153">
            <w:pPr>
              <w:pStyle w:val="TAC"/>
              <w:rPr>
                <w:del w:id="12009" w:author="Huawei-Chunying Gu" w:date="2025-08-15T00:43:00Z"/>
              </w:rPr>
            </w:pPr>
            <w:del w:id="12010" w:author="Huawei-Chunying Gu" w:date="2025-08-15T00:43:00Z">
              <w:r w:rsidRPr="00571A4A" w:rsidDel="005D4636">
                <w:rPr>
                  <w:rFonts w:eastAsia="Malgun Gothic"/>
                </w:rPr>
                <w:delText>0.2</w:delText>
              </w:r>
            </w:del>
          </w:p>
        </w:tc>
      </w:tr>
      <w:tr w:rsidR="00814153" w:rsidRPr="00571A4A" w:rsidDel="005D4636" w14:paraId="6C2D691B" w14:textId="7AD3EAB9" w:rsidTr="002405BE">
        <w:trPr>
          <w:jc w:val="center"/>
          <w:del w:id="12011" w:author="Huawei-Chunying Gu" w:date="2025-08-15T00:43:00Z"/>
        </w:trPr>
        <w:tc>
          <w:tcPr>
            <w:tcW w:w="2221" w:type="dxa"/>
            <w:vMerge/>
            <w:tcBorders>
              <w:left w:val="single" w:sz="4" w:space="0" w:color="auto"/>
              <w:right w:val="single" w:sz="4" w:space="0" w:color="auto"/>
            </w:tcBorders>
            <w:vAlign w:val="center"/>
          </w:tcPr>
          <w:p w14:paraId="296C0FA1" w14:textId="611A8D52" w:rsidR="00814153" w:rsidRPr="00571A4A" w:rsidDel="005D4636" w:rsidRDefault="00814153" w:rsidP="00814153">
            <w:pPr>
              <w:pStyle w:val="TAC"/>
              <w:rPr>
                <w:del w:id="12012"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31A04A30" w14:textId="3B980512" w:rsidR="00814153" w:rsidRPr="00571A4A" w:rsidDel="005D4636" w:rsidRDefault="00814153" w:rsidP="00814153">
            <w:pPr>
              <w:pStyle w:val="TAC"/>
              <w:rPr>
                <w:del w:id="12013" w:author="Huawei-Chunying Gu" w:date="2025-08-15T00:43:00Z"/>
              </w:rPr>
            </w:pPr>
            <w:del w:id="12014" w:author="Huawei-Chunying Gu" w:date="2025-08-15T00:43:00Z">
              <w:r w:rsidRPr="00571A4A" w:rsidDel="005D4636">
                <w:rPr>
                  <w:rFonts w:eastAsia="Malgun Gothic"/>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D4ADDD7" w14:textId="00709A16" w:rsidR="00814153" w:rsidRPr="00571A4A" w:rsidDel="005D4636" w:rsidRDefault="00814153" w:rsidP="00814153">
            <w:pPr>
              <w:pStyle w:val="TAC"/>
              <w:rPr>
                <w:del w:id="12015" w:author="Huawei-Chunying Gu" w:date="2025-08-15T00:43:00Z"/>
              </w:rPr>
            </w:pPr>
            <w:del w:id="12016" w:author="Huawei-Chunying Gu" w:date="2025-08-15T00:43:00Z">
              <w:r w:rsidRPr="00571A4A" w:rsidDel="005D4636">
                <w:rPr>
                  <w:rFonts w:eastAsia="Malgun Gothic"/>
                </w:rPr>
                <w:delText>0.2</w:delText>
              </w:r>
            </w:del>
          </w:p>
        </w:tc>
      </w:tr>
      <w:tr w:rsidR="00814153" w:rsidRPr="00571A4A" w:rsidDel="005D4636" w14:paraId="0B3856E7" w14:textId="29851DE4" w:rsidTr="002405BE">
        <w:trPr>
          <w:jc w:val="center"/>
          <w:del w:id="12017" w:author="Huawei-Chunying Gu" w:date="2025-08-15T00:43:00Z"/>
        </w:trPr>
        <w:tc>
          <w:tcPr>
            <w:tcW w:w="2221" w:type="dxa"/>
            <w:vMerge/>
            <w:tcBorders>
              <w:left w:val="single" w:sz="4" w:space="0" w:color="auto"/>
              <w:bottom w:val="single" w:sz="4" w:space="0" w:color="auto"/>
              <w:right w:val="single" w:sz="4" w:space="0" w:color="auto"/>
            </w:tcBorders>
            <w:vAlign w:val="center"/>
          </w:tcPr>
          <w:p w14:paraId="25260F25" w14:textId="2EE0A5E8" w:rsidR="00814153" w:rsidRPr="00571A4A" w:rsidDel="005D4636" w:rsidRDefault="00814153" w:rsidP="00814153">
            <w:pPr>
              <w:pStyle w:val="TAC"/>
              <w:rPr>
                <w:del w:id="12018"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401FCC4B" w14:textId="4FC52CC7" w:rsidR="00814153" w:rsidRPr="00571A4A" w:rsidDel="005D4636" w:rsidRDefault="00814153" w:rsidP="00814153">
            <w:pPr>
              <w:pStyle w:val="TAC"/>
              <w:rPr>
                <w:del w:id="12019" w:author="Huawei-Chunying Gu" w:date="2025-08-15T00:43:00Z"/>
              </w:rPr>
            </w:pPr>
            <w:del w:id="12020" w:author="Huawei-Chunying Gu" w:date="2025-08-15T00:43:00Z">
              <w:r w:rsidRPr="00571A4A" w:rsidDel="005D4636">
                <w:rPr>
                  <w:rFonts w:eastAsia="Malgun Gothic"/>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EED2886" w14:textId="586B5ABE" w:rsidR="00814153" w:rsidRPr="00571A4A" w:rsidDel="005D4636" w:rsidRDefault="00814153" w:rsidP="00814153">
            <w:pPr>
              <w:pStyle w:val="TAC"/>
              <w:rPr>
                <w:del w:id="12021" w:author="Huawei-Chunying Gu" w:date="2025-08-15T00:43:00Z"/>
              </w:rPr>
            </w:pPr>
            <w:del w:id="12022" w:author="Huawei-Chunying Gu" w:date="2025-08-15T00:43:00Z">
              <w:r w:rsidRPr="00571A4A" w:rsidDel="005D4636">
                <w:rPr>
                  <w:rFonts w:eastAsia="Malgun Gothic"/>
                </w:rPr>
                <w:delText>0.5</w:delText>
              </w:r>
            </w:del>
          </w:p>
        </w:tc>
      </w:tr>
      <w:tr w:rsidR="00814153" w:rsidRPr="00571A4A" w:rsidDel="005D4636" w14:paraId="1F198E91" w14:textId="773A7FA8" w:rsidTr="002405BE">
        <w:trPr>
          <w:jc w:val="center"/>
          <w:del w:id="12023" w:author="Huawei-Chunying Gu" w:date="2025-08-15T00:43:00Z"/>
        </w:trPr>
        <w:tc>
          <w:tcPr>
            <w:tcW w:w="2221" w:type="dxa"/>
            <w:vMerge w:val="restart"/>
            <w:tcBorders>
              <w:left w:val="single" w:sz="4" w:space="0" w:color="auto"/>
              <w:right w:val="single" w:sz="4" w:space="0" w:color="auto"/>
            </w:tcBorders>
            <w:vAlign w:val="center"/>
          </w:tcPr>
          <w:p w14:paraId="0B6A9491" w14:textId="72D878C2" w:rsidR="00814153" w:rsidRPr="00571A4A" w:rsidDel="005D4636" w:rsidRDefault="00814153" w:rsidP="00814153">
            <w:pPr>
              <w:pStyle w:val="TAC"/>
              <w:rPr>
                <w:del w:id="12024" w:author="Huawei-Chunying Gu" w:date="2025-08-15T00:43:00Z"/>
              </w:rPr>
            </w:pPr>
            <w:del w:id="12025" w:author="Huawei-Chunying Gu" w:date="2025-08-15T00:43:00Z">
              <w:r w:rsidRPr="00571A4A" w:rsidDel="005D4636">
                <w:delText>DC_20-38_n78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2D23E71" w14:textId="3D4A9FB7" w:rsidR="00814153" w:rsidRPr="00571A4A" w:rsidDel="005D4636" w:rsidRDefault="00814153" w:rsidP="00814153">
            <w:pPr>
              <w:pStyle w:val="TAC"/>
              <w:rPr>
                <w:del w:id="12026" w:author="Huawei-Chunying Gu" w:date="2025-08-15T00:43:00Z"/>
                <w:rFonts w:eastAsia="Malgun Gothic"/>
              </w:rPr>
            </w:pPr>
            <w:del w:id="12027" w:author="Huawei-Chunying Gu" w:date="2025-08-15T00:43:00Z">
              <w:r w:rsidRPr="00571A4A" w:rsidDel="005D4636">
                <w:delText>38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6B23EA2" w14:textId="4BFE561D" w:rsidR="00814153" w:rsidRPr="00571A4A" w:rsidDel="005D4636" w:rsidRDefault="00814153" w:rsidP="00814153">
            <w:pPr>
              <w:pStyle w:val="TAC"/>
              <w:rPr>
                <w:del w:id="12028" w:author="Huawei-Chunying Gu" w:date="2025-08-15T00:43:00Z"/>
                <w:rFonts w:eastAsia="Malgun Gothic"/>
              </w:rPr>
            </w:pPr>
            <w:del w:id="12029" w:author="Huawei-Chunying Gu" w:date="2025-08-15T00:43:00Z">
              <w:r w:rsidRPr="00571A4A" w:rsidDel="005D4636">
                <w:delText>0.4</w:delText>
              </w:r>
            </w:del>
          </w:p>
        </w:tc>
      </w:tr>
      <w:tr w:rsidR="00814153" w:rsidRPr="00571A4A" w:rsidDel="005D4636" w14:paraId="46A7B763" w14:textId="4F80CFDE" w:rsidTr="002405BE">
        <w:trPr>
          <w:jc w:val="center"/>
          <w:del w:id="12030" w:author="Huawei-Chunying Gu" w:date="2025-08-15T00:43:00Z"/>
        </w:trPr>
        <w:tc>
          <w:tcPr>
            <w:tcW w:w="2221" w:type="dxa"/>
            <w:vMerge/>
            <w:tcBorders>
              <w:left w:val="single" w:sz="4" w:space="0" w:color="auto"/>
              <w:bottom w:val="single" w:sz="4" w:space="0" w:color="auto"/>
              <w:right w:val="single" w:sz="4" w:space="0" w:color="auto"/>
            </w:tcBorders>
            <w:vAlign w:val="center"/>
          </w:tcPr>
          <w:p w14:paraId="327F0F9E" w14:textId="1A404A2B" w:rsidR="00814153" w:rsidRPr="00571A4A" w:rsidDel="005D4636" w:rsidRDefault="00814153" w:rsidP="00814153">
            <w:pPr>
              <w:pStyle w:val="TAC"/>
              <w:rPr>
                <w:del w:id="12031"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4F86EA0D" w14:textId="12121695" w:rsidR="00814153" w:rsidRPr="00571A4A" w:rsidDel="005D4636" w:rsidRDefault="00814153" w:rsidP="00814153">
            <w:pPr>
              <w:pStyle w:val="TAC"/>
              <w:rPr>
                <w:del w:id="12032" w:author="Huawei-Chunying Gu" w:date="2025-08-15T00:43:00Z"/>
                <w:rFonts w:eastAsia="Malgun Gothic"/>
              </w:rPr>
            </w:pPr>
            <w:del w:id="12033" w:author="Huawei-Chunying Gu" w:date="2025-08-15T00:43:00Z">
              <w:r w:rsidRPr="00571A4A" w:rsidDel="005D4636">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5CDE3C5" w14:textId="22526F34" w:rsidR="00814153" w:rsidRPr="00571A4A" w:rsidDel="005D4636" w:rsidRDefault="00814153" w:rsidP="00814153">
            <w:pPr>
              <w:pStyle w:val="TAC"/>
              <w:rPr>
                <w:del w:id="12034" w:author="Huawei-Chunying Gu" w:date="2025-08-15T00:43:00Z"/>
                <w:rFonts w:eastAsia="Malgun Gothic"/>
              </w:rPr>
            </w:pPr>
            <w:del w:id="12035" w:author="Huawei-Chunying Gu" w:date="2025-08-15T00:43:00Z">
              <w:r w:rsidRPr="00571A4A" w:rsidDel="005D4636">
                <w:delText>0.5</w:delText>
              </w:r>
            </w:del>
          </w:p>
        </w:tc>
      </w:tr>
      <w:tr w:rsidR="00814153" w:rsidRPr="00571A4A" w:rsidDel="005D4636" w14:paraId="5F81E6D7" w14:textId="7FE3F0A7" w:rsidTr="002405BE">
        <w:trPr>
          <w:jc w:val="center"/>
          <w:del w:id="12036" w:author="Huawei-Chunying Gu" w:date="2025-08-15T00:43:00Z"/>
        </w:trPr>
        <w:tc>
          <w:tcPr>
            <w:tcW w:w="2221" w:type="dxa"/>
            <w:tcBorders>
              <w:top w:val="single" w:sz="4" w:space="0" w:color="auto"/>
              <w:left w:val="single" w:sz="4" w:space="0" w:color="auto"/>
              <w:right w:val="single" w:sz="4" w:space="0" w:color="auto"/>
            </w:tcBorders>
            <w:vAlign w:val="center"/>
          </w:tcPr>
          <w:p w14:paraId="2B331AFF" w14:textId="4A2D0FDD" w:rsidR="00814153" w:rsidRPr="00571A4A" w:rsidDel="005D4636" w:rsidRDefault="00814153" w:rsidP="00814153">
            <w:pPr>
              <w:pStyle w:val="TAC"/>
              <w:rPr>
                <w:del w:id="12037" w:author="Huawei-Chunying Gu" w:date="2025-08-15T00:43:00Z"/>
              </w:rPr>
            </w:pPr>
            <w:del w:id="12038" w:author="Huawei-Chunying Gu" w:date="2025-08-15T00:43:00Z">
              <w:r w:rsidRPr="00571A4A" w:rsidDel="005D4636">
                <w:rPr>
                  <w:rFonts w:eastAsia="Malgun Gothic"/>
                </w:rPr>
                <w:delText>DC_20_n76-n78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29F6DCB" w14:textId="02EB3B10" w:rsidR="00814153" w:rsidRPr="00571A4A" w:rsidDel="005D4636" w:rsidRDefault="00814153" w:rsidP="00814153">
            <w:pPr>
              <w:pStyle w:val="TAC"/>
              <w:rPr>
                <w:del w:id="12039" w:author="Huawei-Chunying Gu" w:date="2025-08-15T00:43:00Z"/>
              </w:rPr>
            </w:pPr>
            <w:del w:id="12040" w:author="Huawei-Chunying Gu" w:date="2025-08-15T00:43:00Z">
              <w:r w:rsidRPr="00571A4A" w:rsidDel="005D4636">
                <w:rPr>
                  <w:rFonts w:eastAsia="Malgun Gothic"/>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943F7B0" w14:textId="29BAD757" w:rsidR="00814153" w:rsidRPr="00571A4A" w:rsidDel="005D4636" w:rsidRDefault="00814153" w:rsidP="00814153">
            <w:pPr>
              <w:pStyle w:val="TAC"/>
              <w:rPr>
                <w:del w:id="12041" w:author="Huawei-Chunying Gu" w:date="2025-08-15T00:43:00Z"/>
              </w:rPr>
            </w:pPr>
            <w:del w:id="12042" w:author="Huawei-Chunying Gu" w:date="2025-08-15T00:43:00Z">
              <w:r w:rsidRPr="00571A4A" w:rsidDel="005D4636">
                <w:rPr>
                  <w:rFonts w:eastAsia="Malgun Gothic"/>
                </w:rPr>
                <w:delText>0.5</w:delText>
              </w:r>
            </w:del>
          </w:p>
        </w:tc>
      </w:tr>
      <w:tr w:rsidR="00814153" w:rsidRPr="00571A4A" w:rsidDel="005D4636" w14:paraId="366CBB88" w14:textId="1508EFA8" w:rsidTr="002405BE">
        <w:trPr>
          <w:jc w:val="center"/>
          <w:del w:id="12043"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1581A006" w14:textId="669444E1" w:rsidR="00814153" w:rsidRPr="00571A4A" w:rsidDel="005D4636" w:rsidRDefault="00814153" w:rsidP="00814153">
            <w:pPr>
              <w:pStyle w:val="TAC"/>
              <w:rPr>
                <w:del w:id="12044" w:author="Huawei-Chunying Gu" w:date="2025-08-15T00:43:00Z"/>
              </w:rPr>
            </w:pPr>
            <w:del w:id="12045" w:author="Huawei-Chunying Gu" w:date="2025-08-15T00:43:00Z">
              <w:r w:rsidRPr="00571A4A" w:rsidDel="005D4636">
                <w:delText>DC_21-42_n77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8E4B875" w14:textId="612362A6" w:rsidR="00814153" w:rsidRPr="00571A4A" w:rsidDel="005D4636" w:rsidRDefault="00814153" w:rsidP="00814153">
            <w:pPr>
              <w:pStyle w:val="TAC"/>
              <w:rPr>
                <w:del w:id="12046" w:author="Huawei-Chunying Gu" w:date="2025-08-15T00:43:00Z"/>
              </w:rPr>
            </w:pPr>
            <w:del w:id="12047" w:author="Huawei-Chunying Gu" w:date="2025-08-15T00:43:00Z">
              <w:r w:rsidRPr="00571A4A" w:rsidDel="005D4636">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98535C5" w14:textId="258C5E43" w:rsidR="00814153" w:rsidRPr="00571A4A" w:rsidDel="005D4636" w:rsidRDefault="00814153" w:rsidP="00814153">
            <w:pPr>
              <w:pStyle w:val="TAC"/>
              <w:rPr>
                <w:del w:id="12048" w:author="Huawei-Chunying Gu" w:date="2025-08-15T00:43:00Z"/>
              </w:rPr>
            </w:pPr>
            <w:del w:id="12049" w:author="Huawei-Chunying Gu" w:date="2025-08-15T00:43:00Z">
              <w:r w:rsidRPr="00571A4A" w:rsidDel="005D4636">
                <w:delText>0.5</w:delText>
              </w:r>
            </w:del>
          </w:p>
        </w:tc>
      </w:tr>
      <w:tr w:rsidR="00814153" w:rsidRPr="00571A4A" w:rsidDel="005D4636" w14:paraId="23FDA72F" w14:textId="72244FA0" w:rsidTr="002405BE">
        <w:trPr>
          <w:jc w:val="center"/>
          <w:del w:id="12050" w:author="Huawei-Chunying Gu" w:date="2025-08-15T00:43:00Z"/>
        </w:trPr>
        <w:tc>
          <w:tcPr>
            <w:tcW w:w="2221" w:type="dxa"/>
            <w:vMerge/>
            <w:tcBorders>
              <w:left w:val="single" w:sz="4" w:space="0" w:color="auto"/>
              <w:bottom w:val="single" w:sz="4" w:space="0" w:color="auto"/>
              <w:right w:val="single" w:sz="4" w:space="0" w:color="auto"/>
            </w:tcBorders>
            <w:vAlign w:val="center"/>
          </w:tcPr>
          <w:p w14:paraId="046318A4" w14:textId="12DEC62B" w:rsidR="00814153" w:rsidRPr="00571A4A" w:rsidDel="005D4636" w:rsidRDefault="00814153" w:rsidP="00814153">
            <w:pPr>
              <w:pStyle w:val="TAC"/>
              <w:rPr>
                <w:del w:id="12051"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68B502F3" w14:textId="076513B3" w:rsidR="00814153" w:rsidRPr="00571A4A" w:rsidDel="005D4636" w:rsidRDefault="00814153" w:rsidP="00814153">
            <w:pPr>
              <w:pStyle w:val="TAC"/>
              <w:rPr>
                <w:del w:id="12052" w:author="Huawei-Chunying Gu" w:date="2025-08-15T00:43:00Z"/>
              </w:rPr>
            </w:pPr>
            <w:del w:id="12053" w:author="Huawei-Chunying Gu" w:date="2025-08-15T00:43:00Z">
              <w:r w:rsidRPr="00571A4A" w:rsidDel="005D4636">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33F0709" w14:textId="4BB176B8" w:rsidR="00814153" w:rsidRPr="00571A4A" w:rsidDel="005D4636" w:rsidRDefault="00814153" w:rsidP="00814153">
            <w:pPr>
              <w:pStyle w:val="TAC"/>
              <w:rPr>
                <w:del w:id="12054" w:author="Huawei-Chunying Gu" w:date="2025-08-15T00:43:00Z"/>
              </w:rPr>
            </w:pPr>
            <w:del w:id="12055" w:author="Huawei-Chunying Gu" w:date="2025-08-15T00:43:00Z">
              <w:r w:rsidRPr="00571A4A" w:rsidDel="005D4636">
                <w:delText>0.5</w:delText>
              </w:r>
            </w:del>
          </w:p>
        </w:tc>
      </w:tr>
      <w:tr w:rsidR="00814153" w:rsidRPr="00571A4A" w:rsidDel="005D4636" w14:paraId="5DA95514" w14:textId="34DC16CB" w:rsidTr="002405BE">
        <w:trPr>
          <w:jc w:val="center"/>
          <w:del w:id="12056"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5503716B" w14:textId="760FA4B5" w:rsidR="00814153" w:rsidRPr="00571A4A" w:rsidDel="005D4636" w:rsidRDefault="00814153" w:rsidP="00814153">
            <w:pPr>
              <w:pStyle w:val="TAC"/>
              <w:rPr>
                <w:del w:id="12057" w:author="Huawei-Chunying Gu" w:date="2025-08-15T00:43:00Z"/>
              </w:rPr>
            </w:pPr>
            <w:del w:id="12058" w:author="Huawei-Chunying Gu" w:date="2025-08-15T00:43:00Z">
              <w:r w:rsidRPr="00571A4A" w:rsidDel="005D4636">
                <w:delText>DC_21-42_n78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0230153" w14:textId="512EB00F" w:rsidR="00814153" w:rsidRPr="00571A4A" w:rsidDel="005D4636" w:rsidRDefault="00814153" w:rsidP="00814153">
            <w:pPr>
              <w:pStyle w:val="TAC"/>
              <w:rPr>
                <w:del w:id="12059" w:author="Huawei-Chunying Gu" w:date="2025-08-15T00:43:00Z"/>
              </w:rPr>
            </w:pPr>
            <w:del w:id="12060" w:author="Huawei-Chunying Gu" w:date="2025-08-15T00:43:00Z">
              <w:r w:rsidRPr="00571A4A" w:rsidDel="005D4636">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9F66C65" w14:textId="0725167B" w:rsidR="00814153" w:rsidRPr="00571A4A" w:rsidDel="005D4636" w:rsidRDefault="00814153" w:rsidP="00814153">
            <w:pPr>
              <w:pStyle w:val="TAC"/>
              <w:rPr>
                <w:del w:id="12061" w:author="Huawei-Chunying Gu" w:date="2025-08-15T00:43:00Z"/>
              </w:rPr>
            </w:pPr>
            <w:del w:id="12062" w:author="Huawei-Chunying Gu" w:date="2025-08-15T00:43:00Z">
              <w:r w:rsidRPr="00571A4A" w:rsidDel="005D4636">
                <w:delText>0.5</w:delText>
              </w:r>
            </w:del>
          </w:p>
        </w:tc>
      </w:tr>
      <w:tr w:rsidR="00814153" w:rsidRPr="00571A4A" w:rsidDel="005D4636" w14:paraId="18D6DC40" w14:textId="0E11E60D" w:rsidTr="002405BE">
        <w:trPr>
          <w:jc w:val="center"/>
          <w:del w:id="12063" w:author="Huawei-Chunying Gu" w:date="2025-08-15T00:43:00Z"/>
        </w:trPr>
        <w:tc>
          <w:tcPr>
            <w:tcW w:w="2221" w:type="dxa"/>
            <w:vMerge/>
            <w:tcBorders>
              <w:left w:val="single" w:sz="4" w:space="0" w:color="auto"/>
              <w:bottom w:val="single" w:sz="4" w:space="0" w:color="auto"/>
              <w:right w:val="single" w:sz="4" w:space="0" w:color="auto"/>
            </w:tcBorders>
            <w:vAlign w:val="center"/>
          </w:tcPr>
          <w:p w14:paraId="4431C831" w14:textId="7A6346BB" w:rsidR="00814153" w:rsidRPr="00571A4A" w:rsidDel="005D4636" w:rsidRDefault="00814153" w:rsidP="00814153">
            <w:pPr>
              <w:pStyle w:val="TAC"/>
              <w:rPr>
                <w:del w:id="12064"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44D9D72B" w14:textId="4D9D5DBB" w:rsidR="00814153" w:rsidRPr="00571A4A" w:rsidDel="005D4636" w:rsidRDefault="00814153" w:rsidP="00814153">
            <w:pPr>
              <w:pStyle w:val="TAC"/>
              <w:rPr>
                <w:del w:id="12065" w:author="Huawei-Chunying Gu" w:date="2025-08-15T00:43:00Z"/>
              </w:rPr>
            </w:pPr>
            <w:del w:id="12066" w:author="Huawei-Chunying Gu" w:date="2025-08-15T00:43:00Z">
              <w:r w:rsidRPr="00571A4A" w:rsidDel="005D4636">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4205E84" w14:textId="2921BB0F" w:rsidR="00814153" w:rsidRPr="00571A4A" w:rsidDel="005D4636" w:rsidRDefault="00814153" w:rsidP="00814153">
            <w:pPr>
              <w:pStyle w:val="TAC"/>
              <w:rPr>
                <w:del w:id="12067" w:author="Huawei-Chunying Gu" w:date="2025-08-15T00:43:00Z"/>
              </w:rPr>
            </w:pPr>
            <w:del w:id="12068" w:author="Huawei-Chunying Gu" w:date="2025-08-15T00:43:00Z">
              <w:r w:rsidRPr="00571A4A" w:rsidDel="005D4636">
                <w:delText>0.5</w:delText>
              </w:r>
            </w:del>
          </w:p>
        </w:tc>
      </w:tr>
      <w:tr w:rsidR="00814153" w:rsidRPr="00571A4A" w:rsidDel="005D4636" w14:paraId="4A75C42A" w14:textId="2782618F" w:rsidTr="002405BE">
        <w:trPr>
          <w:jc w:val="center"/>
          <w:del w:id="12069" w:author="Huawei-Chunying Gu" w:date="2025-08-15T00:43:00Z"/>
        </w:trPr>
        <w:tc>
          <w:tcPr>
            <w:tcW w:w="2221" w:type="dxa"/>
            <w:tcBorders>
              <w:top w:val="single" w:sz="4" w:space="0" w:color="auto"/>
              <w:left w:val="single" w:sz="4" w:space="0" w:color="auto"/>
              <w:bottom w:val="single" w:sz="4" w:space="0" w:color="auto"/>
              <w:right w:val="single" w:sz="4" w:space="0" w:color="auto"/>
            </w:tcBorders>
            <w:vAlign w:val="center"/>
          </w:tcPr>
          <w:p w14:paraId="05CC451E" w14:textId="5FB32BA8" w:rsidR="00814153" w:rsidRPr="00571A4A" w:rsidDel="005D4636" w:rsidRDefault="00814153" w:rsidP="00814153">
            <w:pPr>
              <w:pStyle w:val="TAC"/>
              <w:rPr>
                <w:del w:id="12070" w:author="Huawei-Chunying Gu" w:date="2025-08-15T00:43:00Z"/>
              </w:rPr>
            </w:pPr>
            <w:del w:id="12071" w:author="Huawei-Chunying Gu" w:date="2025-08-15T00:43:00Z">
              <w:r w:rsidRPr="00571A4A" w:rsidDel="005D4636">
                <w:delText>DC_21-42_n79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884366A" w14:textId="779EA8F0" w:rsidR="00814153" w:rsidRPr="00571A4A" w:rsidDel="005D4636" w:rsidRDefault="00814153" w:rsidP="00814153">
            <w:pPr>
              <w:pStyle w:val="TAC"/>
              <w:rPr>
                <w:del w:id="12072" w:author="Huawei-Chunying Gu" w:date="2025-08-15T00:43:00Z"/>
              </w:rPr>
            </w:pPr>
            <w:del w:id="12073" w:author="Huawei-Chunying Gu" w:date="2025-08-15T00:43:00Z">
              <w:r w:rsidRPr="00571A4A" w:rsidDel="005D4636">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32841EB" w14:textId="1CC40862" w:rsidR="00814153" w:rsidRPr="00571A4A" w:rsidDel="005D4636" w:rsidRDefault="00814153" w:rsidP="00814153">
            <w:pPr>
              <w:pStyle w:val="TAC"/>
              <w:rPr>
                <w:del w:id="12074" w:author="Huawei-Chunying Gu" w:date="2025-08-15T00:43:00Z"/>
              </w:rPr>
            </w:pPr>
            <w:del w:id="12075" w:author="Huawei-Chunying Gu" w:date="2025-08-15T00:43:00Z">
              <w:r w:rsidRPr="00571A4A" w:rsidDel="005D4636">
                <w:delText>0.5</w:delText>
              </w:r>
            </w:del>
          </w:p>
        </w:tc>
      </w:tr>
      <w:tr w:rsidR="00814153" w:rsidRPr="00571A4A" w:rsidDel="005D4636" w14:paraId="4B55C1F9" w14:textId="012A26FB" w:rsidTr="002405BE">
        <w:trPr>
          <w:jc w:val="center"/>
          <w:del w:id="12076" w:author="Huawei-Chunying Gu" w:date="2025-08-15T00:43:00Z"/>
        </w:trPr>
        <w:tc>
          <w:tcPr>
            <w:tcW w:w="2221" w:type="dxa"/>
            <w:tcBorders>
              <w:top w:val="single" w:sz="4" w:space="0" w:color="auto"/>
              <w:left w:val="single" w:sz="4" w:space="0" w:color="auto"/>
              <w:right w:val="single" w:sz="4" w:space="0" w:color="auto"/>
            </w:tcBorders>
            <w:vAlign w:val="center"/>
          </w:tcPr>
          <w:p w14:paraId="22F35966" w14:textId="2EFF5AC7" w:rsidR="00814153" w:rsidRPr="00571A4A" w:rsidDel="005D4636" w:rsidRDefault="00814153" w:rsidP="00814153">
            <w:pPr>
              <w:pStyle w:val="TAC"/>
              <w:rPr>
                <w:del w:id="12077" w:author="Huawei-Chunying Gu" w:date="2025-08-15T00:43:00Z"/>
              </w:rPr>
            </w:pPr>
            <w:del w:id="12078" w:author="Huawei-Chunying Gu" w:date="2025-08-15T00:43:00Z">
              <w:r w:rsidRPr="00571A4A" w:rsidDel="005D4636">
                <w:rPr>
                  <w:rFonts w:eastAsia="Malgun Gothic"/>
                </w:rPr>
                <w:delText>DC_21_n77-n79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CB9653C" w14:textId="5EE508B9" w:rsidR="00814153" w:rsidRPr="00571A4A" w:rsidDel="005D4636" w:rsidRDefault="00814153" w:rsidP="00814153">
            <w:pPr>
              <w:pStyle w:val="TAC"/>
              <w:rPr>
                <w:del w:id="12079" w:author="Huawei-Chunying Gu" w:date="2025-08-15T00:43:00Z"/>
              </w:rPr>
            </w:pPr>
            <w:del w:id="12080" w:author="Huawei-Chunying Gu" w:date="2025-08-15T00:43:00Z">
              <w:r w:rsidRPr="00571A4A" w:rsidDel="005D4636">
                <w:rPr>
                  <w:rFonts w:eastAsia="Malgun Gothic"/>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F6D9E11" w14:textId="1241CB8A" w:rsidR="00814153" w:rsidRPr="00571A4A" w:rsidDel="005D4636" w:rsidRDefault="00814153" w:rsidP="00814153">
            <w:pPr>
              <w:pStyle w:val="TAC"/>
              <w:rPr>
                <w:del w:id="12081" w:author="Huawei-Chunying Gu" w:date="2025-08-15T00:43:00Z"/>
              </w:rPr>
            </w:pPr>
            <w:del w:id="12082" w:author="Huawei-Chunying Gu" w:date="2025-08-15T00:43:00Z">
              <w:r w:rsidRPr="00571A4A" w:rsidDel="005D4636">
                <w:rPr>
                  <w:rFonts w:eastAsia="Malgun Gothic"/>
                </w:rPr>
                <w:delText>0.5</w:delText>
              </w:r>
            </w:del>
          </w:p>
        </w:tc>
      </w:tr>
      <w:tr w:rsidR="00814153" w:rsidRPr="00571A4A" w:rsidDel="005D4636" w14:paraId="10C4BE85" w14:textId="1ECA2020" w:rsidTr="002405BE">
        <w:trPr>
          <w:jc w:val="center"/>
          <w:del w:id="12083" w:author="Huawei-Chunying Gu" w:date="2025-08-15T00:43:00Z"/>
        </w:trPr>
        <w:tc>
          <w:tcPr>
            <w:tcW w:w="2221" w:type="dxa"/>
            <w:tcBorders>
              <w:top w:val="single" w:sz="4" w:space="0" w:color="auto"/>
              <w:left w:val="single" w:sz="4" w:space="0" w:color="auto"/>
              <w:right w:val="single" w:sz="4" w:space="0" w:color="auto"/>
            </w:tcBorders>
            <w:vAlign w:val="center"/>
          </w:tcPr>
          <w:p w14:paraId="33FF5875" w14:textId="57C07C11" w:rsidR="00814153" w:rsidRPr="00571A4A" w:rsidDel="005D4636" w:rsidRDefault="00814153" w:rsidP="00814153">
            <w:pPr>
              <w:pStyle w:val="TAC"/>
              <w:rPr>
                <w:del w:id="12084" w:author="Huawei-Chunying Gu" w:date="2025-08-15T00:43:00Z"/>
              </w:rPr>
            </w:pPr>
            <w:del w:id="12085" w:author="Huawei-Chunying Gu" w:date="2025-08-15T00:43:00Z">
              <w:r w:rsidRPr="00571A4A" w:rsidDel="005D4636">
                <w:rPr>
                  <w:rFonts w:eastAsia="Malgun Gothic"/>
                </w:rPr>
                <w:delText>DC_21_n78-n79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5F142AA" w14:textId="3D7700A3" w:rsidR="00814153" w:rsidRPr="00571A4A" w:rsidDel="005D4636" w:rsidRDefault="00814153" w:rsidP="00814153">
            <w:pPr>
              <w:pStyle w:val="TAC"/>
              <w:rPr>
                <w:del w:id="12086" w:author="Huawei-Chunying Gu" w:date="2025-08-15T00:43:00Z"/>
              </w:rPr>
            </w:pPr>
            <w:del w:id="12087" w:author="Huawei-Chunying Gu" w:date="2025-08-15T00:43:00Z">
              <w:r w:rsidRPr="00571A4A" w:rsidDel="005D4636">
                <w:rPr>
                  <w:rFonts w:eastAsia="Malgun Gothic"/>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3975C81" w14:textId="1AFAB3A2" w:rsidR="00814153" w:rsidRPr="00571A4A" w:rsidDel="005D4636" w:rsidRDefault="00814153" w:rsidP="00814153">
            <w:pPr>
              <w:pStyle w:val="TAC"/>
              <w:rPr>
                <w:del w:id="12088" w:author="Huawei-Chunying Gu" w:date="2025-08-15T00:43:00Z"/>
              </w:rPr>
            </w:pPr>
            <w:del w:id="12089" w:author="Huawei-Chunying Gu" w:date="2025-08-15T00:43:00Z">
              <w:r w:rsidRPr="00571A4A" w:rsidDel="005D4636">
                <w:rPr>
                  <w:rFonts w:eastAsia="Malgun Gothic"/>
                </w:rPr>
                <w:delText>0.5</w:delText>
              </w:r>
            </w:del>
          </w:p>
        </w:tc>
      </w:tr>
      <w:tr w:rsidR="00814153" w:rsidRPr="00571A4A" w:rsidDel="005D4636" w14:paraId="5F337A4F" w14:textId="5715D4B1" w:rsidTr="002405BE">
        <w:trPr>
          <w:trHeight w:val="187"/>
          <w:jc w:val="center"/>
          <w:del w:id="12090" w:author="Huawei-Chunying Gu" w:date="2025-08-15T00:43:00Z"/>
        </w:trPr>
        <w:tc>
          <w:tcPr>
            <w:tcW w:w="2221" w:type="dxa"/>
            <w:tcBorders>
              <w:top w:val="single" w:sz="4" w:space="0" w:color="auto"/>
              <w:left w:val="single" w:sz="4" w:space="0" w:color="auto"/>
              <w:bottom w:val="single" w:sz="4" w:space="0" w:color="auto"/>
              <w:right w:val="single" w:sz="4" w:space="0" w:color="auto"/>
            </w:tcBorders>
            <w:hideMark/>
          </w:tcPr>
          <w:p w14:paraId="66CDBF51" w14:textId="52229CE4" w:rsidR="00814153" w:rsidRPr="00571A4A" w:rsidDel="005D4636" w:rsidRDefault="00814153" w:rsidP="00814153">
            <w:pPr>
              <w:pStyle w:val="TAC"/>
              <w:rPr>
                <w:del w:id="12091" w:author="Huawei-Chunying Gu" w:date="2025-08-15T00:43:00Z"/>
              </w:rPr>
            </w:pPr>
            <w:del w:id="12092" w:author="Huawei-Chunying Gu" w:date="2025-08-15T00:43:00Z">
              <w:r w:rsidRPr="00571A4A" w:rsidDel="005D4636">
                <w:rPr>
                  <w:rFonts w:eastAsia="Malgun Gothic"/>
                  <w:lang w:eastAsia="ko-KR"/>
                </w:rPr>
                <w:delText>DC_28_n7-n78</w:delText>
              </w:r>
            </w:del>
          </w:p>
        </w:tc>
        <w:tc>
          <w:tcPr>
            <w:tcW w:w="2952" w:type="dxa"/>
            <w:tcBorders>
              <w:top w:val="single" w:sz="4" w:space="0" w:color="auto"/>
              <w:left w:val="single" w:sz="4" w:space="0" w:color="auto"/>
              <w:bottom w:val="single" w:sz="4" w:space="0" w:color="auto"/>
              <w:right w:val="single" w:sz="4" w:space="0" w:color="auto"/>
            </w:tcBorders>
            <w:hideMark/>
          </w:tcPr>
          <w:p w14:paraId="7E317FCE" w14:textId="6281F4EE" w:rsidR="00814153" w:rsidRPr="00571A4A" w:rsidDel="005D4636" w:rsidRDefault="00814153" w:rsidP="00814153">
            <w:pPr>
              <w:pStyle w:val="TAC"/>
              <w:rPr>
                <w:del w:id="12093" w:author="Huawei-Chunying Gu" w:date="2025-08-15T00:43:00Z"/>
                <w:szCs w:val="18"/>
                <w:lang w:eastAsia="ja-JP"/>
              </w:rPr>
            </w:pPr>
            <w:del w:id="12094" w:author="Huawei-Chunying Gu" w:date="2025-08-15T00:43:00Z">
              <w:r w:rsidRPr="00571A4A" w:rsidDel="005D4636">
                <w:rPr>
                  <w:rFonts w:eastAsia="Malgun Gothic"/>
                  <w:szCs w:val="18"/>
                  <w:lang w:eastAsia="ko-KR"/>
                </w:rPr>
                <w:delText>n78</w:delText>
              </w:r>
            </w:del>
          </w:p>
        </w:tc>
        <w:tc>
          <w:tcPr>
            <w:tcW w:w="2952" w:type="dxa"/>
            <w:tcBorders>
              <w:top w:val="single" w:sz="4" w:space="0" w:color="auto"/>
              <w:left w:val="single" w:sz="4" w:space="0" w:color="auto"/>
              <w:bottom w:val="single" w:sz="4" w:space="0" w:color="auto"/>
              <w:right w:val="single" w:sz="4" w:space="0" w:color="auto"/>
            </w:tcBorders>
            <w:hideMark/>
          </w:tcPr>
          <w:p w14:paraId="4C010BEE" w14:textId="0995E8EF" w:rsidR="00814153" w:rsidRPr="00571A4A" w:rsidDel="005D4636" w:rsidRDefault="00814153" w:rsidP="00814153">
            <w:pPr>
              <w:pStyle w:val="TAC"/>
              <w:rPr>
                <w:del w:id="12095" w:author="Huawei-Chunying Gu" w:date="2025-08-15T00:43:00Z"/>
                <w:szCs w:val="18"/>
                <w:lang w:eastAsia="zh-CN"/>
              </w:rPr>
            </w:pPr>
            <w:del w:id="12096" w:author="Huawei-Chunying Gu" w:date="2025-08-15T00:43:00Z">
              <w:r w:rsidRPr="00571A4A" w:rsidDel="005D4636">
                <w:rPr>
                  <w:rFonts w:eastAsia="Malgun Gothic"/>
                  <w:szCs w:val="18"/>
                  <w:lang w:eastAsia="ko-KR"/>
                </w:rPr>
                <w:delText>0.5</w:delText>
              </w:r>
            </w:del>
          </w:p>
        </w:tc>
      </w:tr>
      <w:tr w:rsidR="00814153" w:rsidRPr="00571A4A" w:rsidDel="005D4636" w14:paraId="3FF18748" w14:textId="75B4FDE8" w:rsidTr="002405BE">
        <w:trPr>
          <w:jc w:val="center"/>
          <w:del w:id="12097"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54E8022A" w14:textId="3E16AC54" w:rsidR="00814153" w:rsidRPr="00571A4A" w:rsidDel="005D4636" w:rsidRDefault="00814153" w:rsidP="00814153">
            <w:pPr>
              <w:pStyle w:val="TAC"/>
              <w:rPr>
                <w:del w:id="12098" w:author="Huawei-Chunying Gu" w:date="2025-08-15T00:43:00Z"/>
              </w:rPr>
            </w:pPr>
            <w:del w:id="12099" w:author="Huawei-Chunying Gu" w:date="2025-08-15T00:43:00Z">
              <w:r w:rsidRPr="00571A4A" w:rsidDel="005D4636">
                <w:delText>DC_28-41_n78</w:delText>
              </w:r>
            </w:del>
          </w:p>
        </w:tc>
        <w:tc>
          <w:tcPr>
            <w:tcW w:w="2952" w:type="dxa"/>
            <w:tcBorders>
              <w:top w:val="single" w:sz="4" w:space="0" w:color="auto"/>
              <w:left w:val="single" w:sz="4" w:space="0" w:color="auto"/>
              <w:bottom w:val="single" w:sz="4" w:space="0" w:color="auto"/>
              <w:right w:val="single" w:sz="4" w:space="0" w:color="auto"/>
            </w:tcBorders>
          </w:tcPr>
          <w:p w14:paraId="63A7DA73" w14:textId="06DDDF9F" w:rsidR="00814153" w:rsidRPr="00571A4A" w:rsidDel="005D4636" w:rsidRDefault="00814153" w:rsidP="00814153">
            <w:pPr>
              <w:pStyle w:val="TAC"/>
              <w:rPr>
                <w:del w:id="12100" w:author="Huawei-Chunying Gu" w:date="2025-08-15T00:43:00Z"/>
              </w:rPr>
            </w:pPr>
            <w:del w:id="12101" w:author="Huawei-Chunying Gu" w:date="2025-08-15T00:43:00Z">
              <w:r w:rsidRPr="00571A4A" w:rsidDel="005D4636">
                <w:delText>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9745BC6" w14:textId="08D886B8" w:rsidR="00814153" w:rsidRPr="00571A4A" w:rsidDel="005D4636" w:rsidRDefault="00814153" w:rsidP="00814153">
            <w:pPr>
              <w:pStyle w:val="TAC"/>
              <w:rPr>
                <w:del w:id="12102" w:author="Huawei-Chunying Gu" w:date="2025-08-15T00:43:00Z"/>
              </w:rPr>
            </w:pPr>
            <w:del w:id="12103" w:author="Huawei-Chunying Gu" w:date="2025-08-15T00:43:00Z">
              <w:r w:rsidRPr="00571A4A" w:rsidDel="005D4636">
                <w:delText>0.2</w:delText>
              </w:r>
            </w:del>
          </w:p>
        </w:tc>
      </w:tr>
      <w:tr w:rsidR="00814153" w:rsidRPr="00571A4A" w:rsidDel="005D4636" w14:paraId="5172981C" w14:textId="179546A9" w:rsidTr="002405BE">
        <w:trPr>
          <w:jc w:val="center"/>
          <w:del w:id="12104" w:author="Huawei-Chunying Gu" w:date="2025-08-15T00:43:00Z"/>
        </w:trPr>
        <w:tc>
          <w:tcPr>
            <w:tcW w:w="2221" w:type="dxa"/>
            <w:vMerge/>
            <w:tcBorders>
              <w:left w:val="single" w:sz="4" w:space="0" w:color="auto"/>
              <w:right w:val="single" w:sz="4" w:space="0" w:color="auto"/>
            </w:tcBorders>
            <w:vAlign w:val="center"/>
          </w:tcPr>
          <w:p w14:paraId="2FDFB285" w14:textId="3B7DAEE8" w:rsidR="00814153" w:rsidRPr="00571A4A" w:rsidDel="005D4636" w:rsidRDefault="00814153" w:rsidP="00814153">
            <w:pPr>
              <w:pStyle w:val="TAC"/>
              <w:rPr>
                <w:del w:id="12105"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tcPr>
          <w:p w14:paraId="33D0583B" w14:textId="5FABDD69" w:rsidR="00814153" w:rsidRPr="00571A4A" w:rsidDel="005D4636" w:rsidRDefault="00814153" w:rsidP="00814153">
            <w:pPr>
              <w:pStyle w:val="TAC"/>
              <w:rPr>
                <w:del w:id="12106" w:author="Huawei-Chunying Gu" w:date="2025-08-15T00:43:00Z"/>
              </w:rPr>
            </w:pPr>
            <w:del w:id="12107" w:author="Huawei-Chunying Gu" w:date="2025-08-15T00:43:00Z">
              <w:r w:rsidRPr="00571A4A" w:rsidDel="005D4636">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AD5A6F3" w14:textId="5F59EAE5" w:rsidR="00814153" w:rsidRPr="00571A4A" w:rsidDel="005D4636" w:rsidRDefault="00814153" w:rsidP="00814153">
            <w:pPr>
              <w:pStyle w:val="TAC"/>
              <w:rPr>
                <w:del w:id="12108" w:author="Huawei-Chunying Gu" w:date="2025-08-15T00:43:00Z"/>
              </w:rPr>
            </w:pPr>
            <w:del w:id="12109" w:author="Huawei-Chunying Gu" w:date="2025-08-15T00:43:00Z">
              <w:r w:rsidRPr="00571A4A" w:rsidDel="005D4636">
                <w:delText>0.5</w:delText>
              </w:r>
            </w:del>
          </w:p>
        </w:tc>
      </w:tr>
      <w:tr w:rsidR="00814153" w:rsidRPr="00571A4A" w:rsidDel="005D4636" w14:paraId="6CAAF8B5" w14:textId="261C026D" w:rsidTr="002405BE">
        <w:trPr>
          <w:jc w:val="center"/>
          <w:del w:id="12110" w:author="Huawei-Chunying Gu" w:date="2025-08-15T00:43:00Z"/>
        </w:trPr>
        <w:tc>
          <w:tcPr>
            <w:tcW w:w="2221" w:type="dxa"/>
            <w:vMerge/>
            <w:tcBorders>
              <w:left w:val="single" w:sz="4" w:space="0" w:color="auto"/>
              <w:right w:val="single" w:sz="4" w:space="0" w:color="auto"/>
            </w:tcBorders>
            <w:vAlign w:val="center"/>
          </w:tcPr>
          <w:p w14:paraId="3442503A" w14:textId="54C47159" w:rsidR="00814153" w:rsidRPr="00571A4A" w:rsidDel="005D4636" w:rsidRDefault="00814153" w:rsidP="00814153">
            <w:pPr>
              <w:pStyle w:val="TAC"/>
              <w:rPr>
                <w:del w:id="12111"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tcPr>
          <w:p w14:paraId="6F0C83AE" w14:textId="0F3D46C4" w:rsidR="00814153" w:rsidRPr="00571A4A" w:rsidDel="005D4636" w:rsidRDefault="00814153" w:rsidP="00814153">
            <w:pPr>
              <w:pStyle w:val="TAC"/>
              <w:rPr>
                <w:del w:id="12112" w:author="Huawei-Chunying Gu" w:date="2025-08-15T00:43:00Z"/>
              </w:rPr>
            </w:pPr>
            <w:del w:id="12113" w:author="Huawei-Chunying Gu" w:date="2025-08-15T00:43:00Z">
              <w:r w:rsidRPr="00571A4A" w:rsidDel="005D4636">
                <w:delText>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E249668" w14:textId="3CD0821A" w:rsidR="00814153" w:rsidRPr="00571A4A" w:rsidDel="005D4636" w:rsidRDefault="00814153" w:rsidP="00814153">
            <w:pPr>
              <w:pStyle w:val="TAC"/>
              <w:rPr>
                <w:del w:id="12114" w:author="Huawei-Chunying Gu" w:date="2025-08-15T00:43:00Z"/>
              </w:rPr>
            </w:pPr>
            <w:del w:id="12115" w:author="Huawei-Chunying Gu" w:date="2025-08-15T00:43:00Z">
              <w:r w:rsidRPr="00571A4A" w:rsidDel="005D4636">
                <w:delText>0.5</w:delText>
              </w:r>
            </w:del>
          </w:p>
        </w:tc>
      </w:tr>
      <w:tr w:rsidR="00814153" w:rsidRPr="00571A4A" w:rsidDel="005D4636" w14:paraId="3A677CD8" w14:textId="4CBDD550" w:rsidTr="002405BE">
        <w:trPr>
          <w:jc w:val="center"/>
          <w:del w:id="12116"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76142B4A" w14:textId="1B95E76B" w:rsidR="00814153" w:rsidRPr="00571A4A" w:rsidDel="005D4636" w:rsidRDefault="00814153" w:rsidP="00814153">
            <w:pPr>
              <w:pStyle w:val="TAC"/>
              <w:rPr>
                <w:del w:id="12117" w:author="Huawei-Chunying Gu" w:date="2025-08-15T00:43:00Z"/>
              </w:rPr>
            </w:pPr>
            <w:del w:id="12118" w:author="Huawei-Chunying Gu" w:date="2025-08-15T00:43:00Z">
              <w:r w:rsidRPr="00571A4A" w:rsidDel="005D4636">
                <w:delText>DC_28-42_n78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ECDB9AE" w14:textId="60DBA2D9" w:rsidR="00814153" w:rsidRPr="00571A4A" w:rsidDel="005D4636" w:rsidRDefault="00814153" w:rsidP="00814153">
            <w:pPr>
              <w:pStyle w:val="TAC"/>
              <w:rPr>
                <w:del w:id="12119" w:author="Huawei-Chunying Gu" w:date="2025-08-15T00:43:00Z"/>
              </w:rPr>
            </w:pPr>
            <w:del w:id="12120" w:author="Huawei-Chunying Gu" w:date="2025-08-15T00:43:00Z">
              <w:r w:rsidRPr="00571A4A" w:rsidDel="005D4636">
                <w:delText>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5593588" w14:textId="65035AC3" w:rsidR="00814153" w:rsidRPr="00571A4A" w:rsidDel="005D4636" w:rsidRDefault="00814153" w:rsidP="00814153">
            <w:pPr>
              <w:pStyle w:val="TAC"/>
              <w:rPr>
                <w:del w:id="12121" w:author="Huawei-Chunying Gu" w:date="2025-08-15T00:43:00Z"/>
              </w:rPr>
            </w:pPr>
            <w:del w:id="12122" w:author="Huawei-Chunying Gu" w:date="2025-08-15T00:43:00Z">
              <w:r w:rsidRPr="00571A4A" w:rsidDel="005D4636">
                <w:delText>0.2</w:delText>
              </w:r>
            </w:del>
          </w:p>
        </w:tc>
      </w:tr>
      <w:tr w:rsidR="00814153" w:rsidRPr="00571A4A" w:rsidDel="005D4636" w14:paraId="3634D216" w14:textId="1D9EA6D2" w:rsidTr="002405BE">
        <w:trPr>
          <w:jc w:val="center"/>
          <w:del w:id="12123" w:author="Huawei-Chunying Gu" w:date="2025-08-15T00:43:00Z"/>
        </w:trPr>
        <w:tc>
          <w:tcPr>
            <w:tcW w:w="2221" w:type="dxa"/>
            <w:vMerge/>
            <w:tcBorders>
              <w:left w:val="single" w:sz="4" w:space="0" w:color="auto"/>
              <w:right w:val="single" w:sz="4" w:space="0" w:color="auto"/>
            </w:tcBorders>
            <w:vAlign w:val="center"/>
          </w:tcPr>
          <w:p w14:paraId="2F2D4D86" w14:textId="29AD3C2D" w:rsidR="00814153" w:rsidRPr="00571A4A" w:rsidDel="005D4636" w:rsidRDefault="00814153" w:rsidP="00814153">
            <w:pPr>
              <w:pStyle w:val="TAC"/>
              <w:rPr>
                <w:del w:id="12124"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7803EC76" w14:textId="75EA4337" w:rsidR="00814153" w:rsidRPr="00571A4A" w:rsidDel="005D4636" w:rsidRDefault="00814153" w:rsidP="00814153">
            <w:pPr>
              <w:pStyle w:val="TAC"/>
              <w:rPr>
                <w:del w:id="12125" w:author="Huawei-Chunying Gu" w:date="2025-08-15T00:43:00Z"/>
              </w:rPr>
            </w:pPr>
            <w:del w:id="12126" w:author="Huawei-Chunying Gu" w:date="2025-08-15T00:43:00Z">
              <w:r w:rsidRPr="00571A4A" w:rsidDel="005D4636">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9936274" w14:textId="37219003" w:rsidR="00814153" w:rsidRPr="00571A4A" w:rsidDel="005D4636" w:rsidRDefault="00814153" w:rsidP="00814153">
            <w:pPr>
              <w:pStyle w:val="TAC"/>
              <w:rPr>
                <w:del w:id="12127" w:author="Huawei-Chunying Gu" w:date="2025-08-15T00:43:00Z"/>
              </w:rPr>
            </w:pPr>
            <w:del w:id="12128" w:author="Huawei-Chunying Gu" w:date="2025-08-15T00:43:00Z">
              <w:r w:rsidRPr="00571A4A" w:rsidDel="005D4636">
                <w:delText>0.5</w:delText>
              </w:r>
            </w:del>
          </w:p>
        </w:tc>
      </w:tr>
      <w:tr w:rsidR="00814153" w:rsidRPr="00571A4A" w:rsidDel="005D4636" w14:paraId="0FC33E6E" w14:textId="6FA53BB5" w:rsidTr="002405BE">
        <w:trPr>
          <w:jc w:val="center"/>
          <w:del w:id="12129" w:author="Huawei-Chunying Gu" w:date="2025-08-15T00:43:00Z"/>
        </w:trPr>
        <w:tc>
          <w:tcPr>
            <w:tcW w:w="2221" w:type="dxa"/>
            <w:vMerge/>
            <w:tcBorders>
              <w:left w:val="single" w:sz="4" w:space="0" w:color="auto"/>
              <w:bottom w:val="single" w:sz="4" w:space="0" w:color="auto"/>
              <w:right w:val="single" w:sz="4" w:space="0" w:color="auto"/>
            </w:tcBorders>
            <w:vAlign w:val="center"/>
          </w:tcPr>
          <w:p w14:paraId="236C5695" w14:textId="6A72970F" w:rsidR="00814153" w:rsidRPr="00571A4A" w:rsidDel="005D4636" w:rsidRDefault="00814153" w:rsidP="00814153">
            <w:pPr>
              <w:pStyle w:val="TAC"/>
              <w:rPr>
                <w:del w:id="12130"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0E425BA3" w14:textId="491A134F" w:rsidR="00814153" w:rsidRPr="00571A4A" w:rsidDel="005D4636" w:rsidRDefault="00814153" w:rsidP="00814153">
            <w:pPr>
              <w:pStyle w:val="TAC"/>
              <w:rPr>
                <w:del w:id="12131" w:author="Huawei-Chunying Gu" w:date="2025-08-15T00:43:00Z"/>
              </w:rPr>
            </w:pPr>
            <w:del w:id="12132" w:author="Huawei-Chunying Gu" w:date="2025-08-15T00:43:00Z">
              <w:r w:rsidRPr="00571A4A" w:rsidDel="005D4636">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2C236F6" w14:textId="08639704" w:rsidR="00814153" w:rsidRPr="00571A4A" w:rsidDel="005D4636" w:rsidRDefault="00814153" w:rsidP="00814153">
            <w:pPr>
              <w:pStyle w:val="TAC"/>
              <w:rPr>
                <w:del w:id="12133" w:author="Huawei-Chunying Gu" w:date="2025-08-15T00:43:00Z"/>
              </w:rPr>
            </w:pPr>
            <w:del w:id="12134" w:author="Huawei-Chunying Gu" w:date="2025-08-15T00:43:00Z">
              <w:r w:rsidRPr="00571A4A" w:rsidDel="005D4636">
                <w:delText>0.5</w:delText>
              </w:r>
            </w:del>
          </w:p>
        </w:tc>
      </w:tr>
      <w:tr w:rsidR="00814153" w:rsidRPr="00571A4A" w:rsidDel="005D4636" w14:paraId="703571CA" w14:textId="2C843634" w:rsidTr="002405BE">
        <w:trPr>
          <w:jc w:val="center"/>
          <w:del w:id="12135" w:author="Huawei-Chunying Gu" w:date="2025-08-15T00:43:00Z"/>
        </w:trPr>
        <w:tc>
          <w:tcPr>
            <w:tcW w:w="2221" w:type="dxa"/>
            <w:vMerge w:val="restart"/>
            <w:tcBorders>
              <w:top w:val="nil"/>
              <w:left w:val="single" w:sz="4" w:space="0" w:color="auto"/>
              <w:right w:val="single" w:sz="4" w:space="0" w:color="auto"/>
            </w:tcBorders>
            <w:vAlign w:val="center"/>
          </w:tcPr>
          <w:p w14:paraId="503ECB3D" w14:textId="36086219" w:rsidR="00814153" w:rsidRPr="00571A4A" w:rsidDel="005D4636" w:rsidRDefault="00814153" w:rsidP="00814153">
            <w:pPr>
              <w:pStyle w:val="TAC"/>
              <w:rPr>
                <w:del w:id="12136" w:author="Huawei-Chunying Gu" w:date="2025-08-15T00:43:00Z"/>
              </w:rPr>
            </w:pPr>
            <w:del w:id="12137" w:author="Huawei-Chunying Gu" w:date="2025-08-15T00:43:00Z">
              <w:r w:rsidRPr="00571A4A" w:rsidDel="005D4636">
                <w:delText>DC_66_n5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407D5BB" w14:textId="7AA83444" w:rsidR="00814153" w:rsidRPr="00571A4A" w:rsidDel="005D4636" w:rsidRDefault="00814153" w:rsidP="00814153">
            <w:pPr>
              <w:pStyle w:val="TAC"/>
              <w:rPr>
                <w:del w:id="12138" w:author="Huawei-Chunying Gu" w:date="2025-08-15T00:43:00Z"/>
              </w:rPr>
            </w:pPr>
            <w:del w:id="12139" w:author="Huawei-Chunying Gu" w:date="2025-08-15T00:43:00Z">
              <w:r w:rsidRPr="00571A4A" w:rsidDel="005D4636">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B9F0FFF" w14:textId="21EA1715" w:rsidR="00814153" w:rsidRPr="00571A4A" w:rsidDel="005D4636" w:rsidRDefault="00814153" w:rsidP="00814153">
            <w:pPr>
              <w:pStyle w:val="TAC"/>
              <w:rPr>
                <w:del w:id="12140" w:author="Huawei-Chunying Gu" w:date="2025-08-15T00:43:00Z"/>
              </w:rPr>
            </w:pPr>
            <w:del w:id="12141" w:author="Huawei-Chunying Gu" w:date="2025-08-15T00:43:00Z">
              <w:r w:rsidRPr="00571A4A" w:rsidDel="005D4636">
                <w:delText>0.4</w:delText>
              </w:r>
            </w:del>
          </w:p>
        </w:tc>
      </w:tr>
      <w:tr w:rsidR="00814153" w:rsidRPr="00571A4A" w:rsidDel="005D4636" w14:paraId="20710400" w14:textId="7BB14412" w:rsidTr="002405BE">
        <w:trPr>
          <w:jc w:val="center"/>
          <w:del w:id="12142" w:author="Huawei-Chunying Gu" w:date="2025-08-15T00:43:00Z"/>
        </w:trPr>
        <w:tc>
          <w:tcPr>
            <w:tcW w:w="2221" w:type="dxa"/>
            <w:vMerge/>
            <w:tcBorders>
              <w:left w:val="single" w:sz="4" w:space="0" w:color="auto"/>
              <w:bottom w:val="single" w:sz="4" w:space="0" w:color="auto"/>
              <w:right w:val="single" w:sz="4" w:space="0" w:color="auto"/>
            </w:tcBorders>
            <w:vAlign w:val="center"/>
          </w:tcPr>
          <w:p w14:paraId="4D5B4F83" w14:textId="67203DDB" w:rsidR="00814153" w:rsidRPr="00571A4A" w:rsidDel="005D4636" w:rsidRDefault="00814153" w:rsidP="00814153">
            <w:pPr>
              <w:pStyle w:val="TAC"/>
              <w:rPr>
                <w:del w:id="12143"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43063B9E" w14:textId="5AF1FA03" w:rsidR="00814153" w:rsidRPr="00571A4A" w:rsidDel="005D4636" w:rsidRDefault="00814153" w:rsidP="00814153">
            <w:pPr>
              <w:pStyle w:val="TAC"/>
              <w:rPr>
                <w:del w:id="12144" w:author="Huawei-Chunying Gu" w:date="2025-08-15T00:43:00Z"/>
              </w:rPr>
            </w:pPr>
            <w:del w:id="12145" w:author="Huawei-Chunying Gu" w:date="2025-08-15T00:43:00Z">
              <w:r w:rsidRPr="00571A4A" w:rsidDel="005D4636">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129ECDF" w14:textId="10111DCF" w:rsidR="00814153" w:rsidRPr="00571A4A" w:rsidDel="005D4636" w:rsidRDefault="00814153" w:rsidP="00814153">
            <w:pPr>
              <w:pStyle w:val="TAC"/>
              <w:rPr>
                <w:del w:id="12146" w:author="Huawei-Chunying Gu" w:date="2025-08-15T00:43:00Z"/>
              </w:rPr>
            </w:pPr>
            <w:del w:id="12147" w:author="Huawei-Chunying Gu" w:date="2025-08-15T00:43:00Z">
              <w:r w:rsidRPr="00571A4A" w:rsidDel="005D4636">
                <w:delText>0.5</w:delText>
              </w:r>
            </w:del>
          </w:p>
        </w:tc>
      </w:tr>
      <w:tr w:rsidR="00814153" w:rsidRPr="00571A4A" w:rsidDel="005D4636" w14:paraId="22910C2D" w14:textId="623F47AC" w:rsidTr="002405BE">
        <w:trPr>
          <w:jc w:val="center"/>
          <w:del w:id="12148" w:author="Huawei-Chunying Gu" w:date="2025-08-15T00:43:00Z"/>
        </w:trPr>
        <w:tc>
          <w:tcPr>
            <w:tcW w:w="2221" w:type="dxa"/>
            <w:vMerge w:val="restart"/>
            <w:tcBorders>
              <w:top w:val="single" w:sz="4" w:space="0" w:color="auto"/>
              <w:left w:val="single" w:sz="4" w:space="0" w:color="auto"/>
              <w:right w:val="single" w:sz="4" w:space="0" w:color="auto"/>
            </w:tcBorders>
            <w:vAlign w:val="center"/>
          </w:tcPr>
          <w:p w14:paraId="2AB33770" w14:textId="5A8D5761" w:rsidR="00814153" w:rsidRPr="00571A4A" w:rsidDel="005D4636" w:rsidRDefault="00814153" w:rsidP="00814153">
            <w:pPr>
              <w:pStyle w:val="TAC"/>
              <w:rPr>
                <w:del w:id="12149" w:author="Huawei-Chunying Gu" w:date="2025-08-15T00:43:00Z"/>
              </w:rPr>
            </w:pPr>
            <w:del w:id="12150" w:author="Huawei-Chunying Gu" w:date="2025-08-15T00:43:00Z">
              <w:r w:rsidRPr="00571A4A" w:rsidDel="005D4636">
                <w:delText>DC_41-42_n78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8628972" w14:textId="7B5E135B" w:rsidR="00814153" w:rsidRPr="00571A4A" w:rsidDel="005D4636" w:rsidRDefault="00814153" w:rsidP="00814153">
            <w:pPr>
              <w:pStyle w:val="TAC"/>
              <w:rPr>
                <w:del w:id="12151" w:author="Huawei-Chunying Gu" w:date="2025-08-15T00:43:00Z"/>
              </w:rPr>
            </w:pPr>
            <w:del w:id="12152" w:author="Huawei-Chunying Gu" w:date="2025-08-15T00:43:00Z">
              <w:r w:rsidRPr="00571A4A" w:rsidDel="005D4636">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73FB860" w14:textId="63197235" w:rsidR="00814153" w:rsidRPr="00571A4A" w:rsidDel="005D4636" w:rsidRDefault="00814153" w:rsidP="00814153">
            <w:pPr>
              <w:pStyle w:val="TAC"/>
              <w:rPr>
                <w:del w:id="12153" w:author="Huawei-Chunying Gu" w:date="2025-08-15T00:43:00Z"/>
              </w:rPr>
            </w:pPr>
            <w:del w:id="12154" w:author="Huawei-Chunying Gu" w:date="2025-08-15T00:43:00Z">
              <w:r w:rsidRPr="00571A4A" w:rsidDel="005D4636">
                <w:delText>0.5</w:delText>
              </w:r>
            </w:del>
          </w:p>
        </w:tc>
      </w:tr>
      <w:tr w:rsidR="00814153" w:rsidRPr="00571A4A" w:rsidDel="005D4636" w14:paraId="5EDBF109" w14:textId="1F1BF2CE" w:rsidTr="002405BE">
        <w:trPr>
          <w:jc w:val="center"/>
          <w:del w:id="12155" w:author="Huawei-Chunying Gu" w:date="2025-08-15T00:43:00Z"/>
        </w:trPr>
        <w:tc>
          <w:tcPr>
            <w:tcW w:w="2221" w:type="dxa"/>
            <w:vMerge/>
            <w:tcBorders>
              <w:left w:val="single" w:sz="4" w:space="0" w:color="auto"/>
              <w:bottom w:val="single" w:sz="4" w:space="0" w:color="auto"/>
              <w:right w:val="single" w:sz="4" w:space="0" w:color="auto"/>
            </w:tcBorders>
            <w:vAlign w:val="center"/>
          </w:tcPr>
          <w:p w14:paraId="318CD0E6" w14:textId="30AD8B52" w:rsidR="00814153" w:rsidRPr="00571A4A" w:rsidDel="005D4636" w:rsidRDefault="00814153" w:rsidP="00814153">
            <w:pPr>
              <w:pStyle w:val="TAC"/>
              <w:rPr>
                <w:del w:id="12156"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0236C407" w14:textId="0CC6899B" w:rsidR="00814153" w:rsidRPr="00571A4A" w:rsidDel="005D4636" w:rsidRDefault="00814153" w:rsidP="00814153">
            <w:pPr>
              <w:pStyle w:val="TAC"/>
              <w:rPr>
                <w:del w:id="12157" w:author="Huawei-Chunying Gu" w:date="2025-08-15T00:43:00Z"/>
              </w:rPr>
            </w:pPr>
            <w:del w:id="12158" w:author="Huawei-Chunying Gu" w:date="2025-08-15T00:43:00Z">
              <w:r w:rsidRPr="00571A4A" w:rsidDel="005D4636">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A0AE410" w14:textId="3799B75B" w:rsidR="00814153" w:rsidRPr="00571A4A" w:rsidDel="005D4636" w:rsidRDefault="00814153" w:rsidP="00814153">
            <w:pPr>
              <w:pStyle w:val="TAC"/>
              <w:rPr>
                <w:del w:id="12159" w:author="Huawei-Chunying Gu" w:date="2025-08-15T00:43:00Z"/>
              </w:rPr>
            </w:pPr>
            <w:del w:id="12160" w:author="Huawei-Chunying Gu" w:date="2025-08-15T00:43:00Z">
              <w:r w:rsidRPr="00571A4A" w:rsidDel="005D4636">
                <w:delText>0.5</w:delText>
              </w:r>
            </w:del>
          </w:p>
        </w:tc>
      </w:tr>
      <w:tr w:rsidR="00814153" w:rsidRPr="00571A4A" w:rsidDel="005D4636" w14:paraId="12C41B14" w14:textId="03EE0662" w:rsidTr="002405BE">
        <w:trPr>
          <w:jc w:val="center"/>
          <w:del w:id="12161" w:author="Huawei-Chunying Gu" w:date="2025-08-15T00:43:00Z"/>
        </w:trPr>
        <w:tc>
          <w:tcPr>
            <w:tcW w:w="2221" w:type="dxa"/>
            <w:tcBorders>
              <w:left w:val="single" w:sz="4" w:space="0" w:color="auto"/>
              <w:bottom w:val="nil"/>
              <w:right w:val="single" w:sz="4" w:space="0" w:color="auto"/>
            </w:tcBorders>
            <w:vAlign w:val="center"/>
          </w:tcPr>
          <w:p w14:paraId="36BAD215" w14:textId="0E3E8D06" w:rsidR="00814153" w:rsidRPr="00571A4A" w:rsidDel="005D4636" w:rsidRDefault="00814153" w:rsidP="00814153">
            <w:pPr>
              <w:pStyle w:val="TAC"/>
              <w:rPr>
                <w:del w:id="12162"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381A48CB" w14:textId="10B4DDE6" w:rsidR="00814153" w:rsidRPr="00571A4A" w:rsidDel="005D4636" w:rsidRDefault="00814153" w:rsidP="00814153">
            <w:pPr>
              <w:pStyle w:val="TAC"/>
              <w:rPr>
                <w:del w:id="12163" w:author="Huawei-Chunying Gu" w:date="2025-08-15T00:43:00Z"/>
              </w:rPr>
            </w:pPr>
            <w:del w:id="12164" w:author="Huawei-Chunying Gu" w:date="2025-08-15T00:43:00Z">
              <w:r w:rsidRPr="00571A4A" w:rsidDel="005D4636">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367736D" w14:textId="05B1754F" w:rsidR="00814153" w:rsidRPr="00571A4A" w:rsidDel="005D4636" w:rsidRDefault="00814153" w:rsidP="00814153">
            <w:pPr>
              <w:pStyle w:val="TAC"/>
              <w:rPr>
                <w:del w:id="12165" w:author="Huawei-Chunying Gu" w:date="2025-08-15T00:43:00Z"/>
              </w:rPr>
            </w:pPr>
            <w:del w:id="12166" w:author="Huawei-Chunying Gu" w:date="2025-08-15T00:43:00Z">
              <w:r w:rsidRPr="00571A4A" w:rsidDel="005D4636">
                <w:delText>0.3</w:delText>
              </w:r>
            </w:del>
          </w:p>
        </w:tc>
      </w:tr>
      <w:tr w:rsidR="00814153" w:rsidRPr="00571A4A" w:rsidDel="005D4636" w14:paraId="79B2F3A5" w14:textId="3CF69FA7" w:rsidTr="002405BE">
        <w:trPr>
          <w:jc w:val="center"/>
          <w:del w:id="12167" w:author="Huawei-Chunying Gu" w:date="2025-08-15T00:43:00Z"/>
        </w:trPr>
        <w:tc>
          <w:tcPr>
            <w:tcW w:w="2221" w:type="dxa"/>
            <w:tcBorders>
              <w:top w:val="nil"/>
              <w:left w:val="single" w:sz="4" w:space="0" w:color="auto"/>
              <w:bottom w:val="nil"/>
              <w:right w:val="single" w:sz="4" w:space="0" w:color="auto"/>
            </w:tcBorders>
            <w:vAlign w:val="center"/>
          </w:tcPr>
          <w:p w14:paraId="084F991F" w14:textId="5D77974B" w:rsidR="00814153" w:rsidRPr="00571A4A" w:rsidDel="005D4636" w:rsidRDefault="00814153" w:rsidP="00814153">
            <w:pPr>
              <w:pStyle w:val="TAC"/>
              <w:rPr>
                <w:del w:id="12168" w:author="Huawei-Chunying Gu" w:date="2025-08-15T00:43:00Z"/>
              </w:rPr>
            </w:pPr>
            <w:del w:id="12169" w:author="Huawei-Chunying Gu" w:date="2025-08-15T00:43:00Z">
              <w:r w:rsidRPr="00571A4A" w:rsidDel="005D4636">
                <w:delText>DC_66_n2-n77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0B1FF58" w14:textId="61918E80" w:rsidR="00814153" w:rsidRPr="00571A4A" w:rsidDel="005D4636" w:rsidRDefault="00814153" w:rsidP="00814153">
            <w:pPr>
              <w:pStyle w:val="TAC"/>
              <w:rPr>
                <w:del w:id="12170" w:author="Huawei-Chunying Gu" w:date="2025-08-15T00:43:00Z"/>
              </w:rPr>
            </w:pPr>
            <w:del w:id="12171" w:author="Huawei-Chunying Gu" w:date="2025-08-15T00:43:00Z">
              <w:r w:rsidRPr="00571A4A" w:rsidDel="005D4636">
                <w:rPr>
                  <w:rFonts w:cs="Arial"/>
                  <w:lang w:eastAsia="ja-JP"/>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79DBEF0" w14:textId="2814B1D2" w:rsidR="00814153" w:rsidRPr="00571A4A" w:rsidDel="005D4636" w:rsidRDefault="00814153" w:rsidP="00814153">
            <w:pPr>
              <w:pStyle w:val="TAC"/>
              <w:rPr>
                <w:del w:id="12172" w:author="Huawei-Chunying Gu" w:date="2025-08-15T00:43:00Z"/>
              </w:rPr>
            </w:pPr>
            <w:del w:id="12173" w:author="Huawei-Chunying Gu" w:date="2025-08-15T00:43:00Z">
              <w:r w:rsidRPr="00571A4A" w:rsidDel="005D4636">
                <w:delText>0.3</w:delText>
              </w:r>
            </w:del>
          </w:p>
        </w:tc>
      </w:tr>
      <w:tr w:rsidR="00814153" w:rsidRPr="00571A4A" w:rsidDel="005D4636" w14:paraId="51CDC576" w14:textId="5AB86339" w:rsidTr="002405BE">
        <w:trPr>
          <w:jc w:val="center"/>
          <w:del w:id="12174" w:author="Huawei-Chunying Gu" w:date="2025-08-15T00:43:00Z"/>
        </w:trPr>
        <w:tc>
          <w:tcPr>
            <w:tcW w:w="2221" w:type="dxa"/>
            <w:tcBorders>
              <w:top w:val="nil"/>
              <w:left w:val="single" w:sz="4" w:space="0" w:color="auto"/>
              <w:bottom w:val="single" w:sz="4" w:space="0" w:color="auto"/>
              <w:right w:val="single" w:sz="4" w:space="0" w:color="auto"/>
            </w:tcBorders>
            <w:vAlign w:val="center"/>
          </w:tcPr>
          <w:p w14:paraId="613A07E3" w14:textId="5C57A5C1" w:rsidR="00814153" w:rsidRPr="00571A4A" w:rsidDel="005D4636" w:rsidRDefault="00814153" w:rsidP="00814153">
            <w:pPr>
              <w:pStyle w:val="TAC"/>
              <w:rPr>
                <w:del w:id="12175"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0A4D6E8D" w14:textId="297EC005" w:rsidR="00814153" w:rsidRPr="00571A4A" w:rsidDel="005D4636" w:rsidRDefault="00814153" w:rsidP="00814153">
            <w:pPr>
              <w:pStyle w:val="TAC"/>
              <w:rPr>
                <w:del w:id="12176" w:author="Huawei-Chunying Gu" w:date="2025-08-15T00:43:00Z"/>
              </w:rPr>
            </w:pPr>
            <w:del w:id="12177" w:author="Huawei-Chunying Gu" w:date="2025-08-15T00:43:00Z">
              <w:r w:rsidRPr="00571A4A" w:rsidDel="005D4636">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796DDF4" w14:textId="7E9950A9" w:rsidR="00814153" w:rsidRPr="00571A4A" w:rsidDel="005D4636" w:rsidRDefault="00814153" w:rsidP="00814153">
            <w:pPr>
              <w:pStyle w:val="TAC"/>
              <w:rPr>
                <w:del w:id="12178" w:author="Huawei-Chunying Gu" w:date="2025-08-15T00:43:00Z"/>
              </w:rPr>
            </w:pPr>
            <w:del w:id="12179" w:author="Huawei-Chunying Gu" w:date="2025-08-15T00:43:00Z">
              <w:r w:rsidRPr="00571A4A" w:rsidDel="005D4636">
                <w:delText>0.5</w:delText>
              </w:r>
            </w:del>
          </w:p>
        </w:tc>
      </w:tr>
      <w:tr w:rsidR="00814153" w:rsidRPr="00571A4A" w:rsidDel="005D4636" w14:paraId="18243BAD" w14:textId="4E01B9A3" w:rsidTr="002405BE">
        <w:trPr>
          <w:jc w:val="center"/>
          <w:del w:id="12180" w:author="Huawei-Chunying Gu" w:date="2025-08-15T00:43:00Z"/>
        </w:trPr>
        <w:tc>
          <w:tcPr>
            <w:tcW w:w="2221" w:type="dxa"/>
            <w:tcBorders>
              <w:top w:val="single" w:sz="4" w:space="0" w:color="auto"/>
              <w:left w:val="single" w:sz="4" w:space="0" w:color="auto"/>
              <w:bottom w:val="nil"/>
              <w:right w:val="single" w:sz="4" w:space="0" w:color="auto"/>
            </w:tcBorders>
            <w:vAlign w:val="center"/>
          </w:tcPr>
          <w:p w14:paraId="5E1D2851" w14:textId="56EF634A" w:rsidR="00814153" w:rsidRPr="00571A4A" w:rsidDel="005D4636" w:rsidRDefault="00814153" w:rsidP="00814153">
            <w:pPr>
              <w:pStyle w:val="TAC"/>
              <w:rPr>
                <w:del w:id="12181" w:author="Huawei-Chunying Gu" w:date="2025-08-15T00:43:00Z"/>
              </w:rPr>
            </w:pPr>
            <w:del w:id="12182" w:author="Huawei-Chunying Gu" w:date="2025-08-15T00:43:00Z">
              <w:r w:rsidRPr="00571A4A" w:rsidDel="005D4636">
                <w:rPr>
                  <w:lang w:eastAsia="ko-KR"/>
                </w:rPr>
                <w:delText>DC_66_n5-n77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FA08D36" w14:textId="38C0F882" w:rsidR="00814153" w:rsidRPr="00571A4A" w:rsidDel="005D4636" w:rsidRDefault="00814153" w:rsidP="00814153">
            <w:pPr>
              <w:pStyle w:val="TAC"/>
              <w:rPr>
                <w:del w:id="12183" w:author="Huawei-Chunying Gu" w:date="2025-08-15T00:43:00Z"/>
              </w:rPr>
            </w:pPr>
            <w:del w:id="12184" w:author="Huawei-Chunying Gu" w:date="2025-08-15T00:43:00Z">
              <w:r w:rsidRPr="00571A4A" w:rsidDel="005D4636">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D5605AA" w14:textId="5E0A58E9" w:rsidR="00814153" w:rsidRPr="00571A4A" w:rsidDel="005D4636" w:rsidRDefault="00814153" w:rsidP="00814153">
            <w:pPr>
              <w:pStyle w:val="TAC"/>
              <w:rPr>
                <w:del w:id="12185" w:author="Huawei-Chunying Gu" w:date="2025-08-15T00:43:00Z"/>
              </w:rPr>
            </w:pPr>
            <w:del w:id="12186" w:author="Huawei-Chunying Gu" w:date="2025-08-15T00:43:00Z">
              <w:r w:rsidRPr="00571A4A" w:rsidDel="005D4636">
                <w:delText>0.2</w:delText>
              </w:r>
            </w:del>
          </w:p>
        </w:tc>
      </w:tr>
      <w:tr w:rsidR="00814153" w:rsidRPr="00571A4A" w:rsidDel="005D4636" w14:paraId="14FF2C8A" w14:textId="74351BE8" w:rsidTr="002405BE">
        <w:trPr>
          <w:jc w:val="center"/>
          <w:del w:id="12187" w:author="Huawei-Chunying Gu" w:date="2025-08-15T00:43:00Z"/>
        </w:trPr>
        <w:tc>
          <w:tcPr>
            <w:tcW w:w="2221" w:type="dxa"/>
            <w:tcBorders>
              <w:top w:val="nil"/>
              <w:left w:val="single" w:sz="4" w:space="0" w:color="auto"/>
              <w:bottom w:val="single" w:sz="4" w:space="0" w:color="auto"/>
              <w:right w:val="single" w:sz="4" w:space="0" w:color="auto"/>
            </w:tcBorders>
            <w:vAlign w:val="center"/>
          </w:tcPr>
          <w:p w14:paraId="41122B7F" w14:textId="333B77A2" w:rsidR="00814153" w:rsidRPr="00571A4A" w:rsidDel="005D4636" w:rsidRDefault="00814153" w:rsidP="00814153">
            <w:pPr>
              <w:pStyle w:val="TAC"/>
              <w:rPr>
                <w:del w:id="12188" w:author="Huawei-Chunying Gu" w:date="2025-08-15T00:43:00Z"/>
              </w:rPr>
            </w:pPr>
          </w:p>
        </w:tc>
        <w:tc>
          <w:tcPr>
            <w:tcW w:w="2952" w:type="dxa"/>
            <w:tcBorders>
              <w:top w:val="single" w:sz="4" w:space="0" w:color="auto"/>
              <w:left w:val="single" w:sz="4" w:space="0" w:color="auto"/>
              <w:bottom w:val="single" w:sz="4" w:space="0" w:color="auto"/>
              <w:right w:val="single" w:sz="4" w:space="0" w:color="auto"/>
            </w:tcBorders>
            <w:vAlign w:val="center"/>
          </w:tcPr>
          <w:p w14:paraId="711B8432" w14:textId="0B695E64" w:rsidR="00814153" w:rsidRPr="00571A4A" w:rsidDel="005D4636" w:rsidRDefault="00814153" w:rsidP="00814153">
            <w:pPr>
              <w:pStyle w:val="TAC"/>
              <w:rPr>
                <w:del w:id="12189" w:author="Huawei-Chunying Gu" w:date="2025-08-15T00:43:00Z"/>
              </w:rPr>
            </w:pPr>
            <w:del w:id="12190" w:author="Huawei-Chunying Gu" w:date="2025-08-15T00:43:00Z">
              <w:r w:rsidRPr="00571A4A" w:rsidDel="005D4636">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7AB62EE" w14:textId="6456E251" w:rsidR="00814153" w:rsidRPr="00571A4A" w:rsidDel="005D4636" w:rsidRDefault="00814153" w:rsidP="00814153">
            <w:pPr>
              <w:pStyle w:val="TAC"/>
              <w:rPr>
                <w:del w:id="12191" w:author="Huawei-Chunying Gu" w:date="2025-08-15T00:43:00Z"/>
              </w:rPr>
            </w:pPr>
            <w:del w:id="12192" w:author="Huawei-Chunying Gu" w:date="2025-08-15T00:43:00Z">
              <w:r w:rsidRPr="00571A4A" w:rsidDel="005D4636">
                <w:delText>0.5</w:delText>
              </w:r>
            </w:del>
          </w:p>
        </w:tc>
      </w:tr>
      <w:tr w:rsidR="00814153" w:rsidRPr="00571A4A" w:rsidDel="005D4636" w14:paraId="74C32B1C" w14:textId="7645FF63" w:rsidTr="002405BE">
        <w:trPr>
          <w:jc w:val="center"/>
          <w:del w:id="12193" w:author="Huawei-Chunying Gu" w:date="2025-08-15T00:43:00Z"/>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1C5C6913" w14:textId="347C955C" w:rsidR="00814153" w:rsidRPr="00571A4A" w:rsidDel="005D4636" w:rsidRDefault="00814153" w:rsidP="00814153">
            <w:pPr>
              <w:pStyle w:val="TAN"/>
              <w:rPr>
                <w:del w:id="12194" w:author="Huawei-Chunying Gu" w:date="2025-08-15T00:43:00Z"/>
              </w:rPr>
            </w:pPr>
            <w:del w:id="12195" w:author="Huawei-Chunying Gu" w:date="2025-08-15T00:43:00Z">
              <w:r w:rsidRPr="00571A4A" w:rsidDel="005D4636">
                <w:delText>NOTE 1:</w:delText>
              </w:r>
              <w:r w:rsidRPr="00571A4A" w:rsidDel="005D4636">
                <w:tab/>
                <w:delText>The requirement is applied for UE transmitting on the frequency range of 2545-2690MHz.</w:delText>
              </w:r>
            </w:del>
          </w:p>
          <w:p w14:paraId="2037C78F" w14:textId="3EEB3C80" w:rsidR="00814153" w:rsidRPr="00571A4A" w:rsidDel="005D4636" w:rsidRDefault="00814153" w:rsidP="00814153">
            <w:pPr>
              <w:pStyle w:val="TAN"/>
              <w:rPr>
                <w:del w:id="12196" w:author="Huawei-Chunying Gu" w:date="2025-08-15T00:43:00Z"/>
              </w:rPr>
            </w:pPr>
            <w:del w:id="12197" w:author="Huawei-Chunying Gu" w:date="2025-08-15T00:43:00Z">
              <w:r w:rsidRPr="00571A4A" w:rsidDel="005D4636">
                <w:delText>NOTE 2:</w:delText>
              </w:r>
              <w:r w:rsidRPr="00571A4A" w:rsidDel="005D4636">
                <w:tab/>
                <w:delText>The requirement is applied for UE transmitting on the frequency range of 2496-2545MHz.</w:delText>
              </w:r>
            </w:del>
          </w:p>
          <w:p w14:paraId="16EF81A2" w14:textId="617CD217" w:rsidR="00814153" w:rsidRPr="00571A4A" w:rsidDel="005D4636" w:rsidRDefault="00814153" w:rsidP="00814153">
            <w:pPr>
              <w:pStyle w:val="TAN"/>
              <w:rPr>
                <w:del w:id="12198" w:author="Huawei-Chunying Gu" w:date="2025-08-15T00:43:00Z"/>
              </w:rPr>
            </w:pPr>
            <w:del w:id="12199" w:author="Huawei-Chunying Gu" w:date="2025-08-15T00:43:00Z">
              <w:r w:rsidRPr="00571A4A" w:rsidDel="005D4636">
                <w:delText>NOTE 3:</w:delText>
              </w:r>
              <w:r w:rsidRPr="00571A4A" w:rsidDel="005D4636">
                <w:tab/>
                <w:delText>The requirement is applied for UE transmitting on the frequency range of 2515 – 2690 MHz.</w:delText>
              </w:r>
            </w:del>
          </w:p>
          <w:p w14:paraId="7D4CDEAB" w14:textId="1BA497BE" w:rsidR="00814153" w:rsidRPr="00571A4A" w:rsidDel="005D4636" w:rsidRDefault="00814153" w:rsidP="00814153">
            <w:pPr>
              <w:pStyle w:val="TAC"/>
              <w:keepNext w:val="0"/>
              <w:ind w:left="870" w:hanging="870"/>
              <w:jc w:val="left"/>
              <w:rPr>
                <w:del w:id="12200" w:author="Huawei-Chunying Gu" w:date="2025-08-15T00:43:00Z"/>
                <w:rFonts w:cs="Arial"/>
                <w:szCs w:val="22"/>
              </w:rPr>
            </w:pPr>
            <w:del w:id="12201" w:author="Huawei-Chunying Gu" w:date="2025-08-15T00:43:00Z">
              <w:r w:rsidRPr="00571A4A" w:rsidDel="005D4636">
                <w:rPr>
                  <w:rFonts w:cs="Arial"/>
                  <w:szCs w:val="22"/>
                </w:rPr>
                <w:delText>NOTE 4:</w:delText>
              </w:r>
              <w:r w:rsidRPr="00571A4A" w:rsidDel="005D4636">
                <w:rPr>
                  <w:rFonts w:cs="Arial"/>
                </w:rPr>
                <w:tab/>
                <w:delText>The requirement</w:delText>
              </w:r>
              <w:r w:rsidRPr="00571A4A" w:rsidDel="005D4636">
                <w:rPr>
                  <w:rFonts w:cs="Arial"/>
                  <w:lang w:eastAsia="ja-JP"/>
                </w:rPr>
                <w:delText xml:space="preserve"> is applied for UE transmitting on the frequency range of 2496 – 25</w:delText>
              </w:r>
              <w:r w:rsidRPr="00571A4A" w:rsidDel="005D4636">
                <w:rPr>
                  <w:rFonts w:cs="Arial"/>
                </w:rPr>
                <w:delText>1</w:delText>
              </w:r>
              <w:r w:rsidRPr="00571A4A" w:rsidDel="005D4636">
                <w:rPr>
                  <w:rFonts w:cs="Arial"/>
                  <w:lang w:eastAsia="ja-JP"/>
                </w:rPr>
                <w:delText>5 MHz.</w:delText>
              </w:r>
            </w:del>
          </w:p>
          <w:p w14:paraId="09073684" w14:textId="749E418F" w:rsidR="00814153" w:rsidRPr="00571A4A" w:rsidDel="005D4636" w:rsidRDefault="00814153" w:rsidP="00814153">
            <w:pPr>
              <w:pStyle w:val="TAN"/>
              <w:rPr>
                <w:del w:id="12202" w:author="Huawei-Chunying Gu" w:date="2025-08-15T00:43:00Z"/>
              </w:rPr>
            </w:pPr>
            <w:del w:id="12203" w:author="Huawei-Chunying Gu" w:date="2025-08-15T00:43:00Z">
              <w:r w:rsidRPr="00571A4A" w:rsidDel="005D4636">
                <w:rPr>
                  <w:rFonts w:cs="Arial"/>
                  <w:szCs w:val="18"/>
                </w:rPr>
                <w:delText>NOTE 5:</w:delText>
              </w:r>
              <w:r w:rsidRPr="00571A4A" w:rsidDel="005D4636">
                <w:rPr>
                  <w:rFonts w:cs="Arial"/>
                </w:rPr>
                <w:tab/>
              </w:r>
              <w:r w:rsidRPr="00571A4A" w:rsidDel="005D4636">
                <w:rPr>
                  <w:rFonts w:cs="Arial"/>
                  <w:szCs w:val="18"/>
                </w:rPr>
                <w:delText>Only applicable for UE supporting inter-band carrier aggregation with uplink in one NR band and without simultaneous Rx/Tx.</w:delText>
              </w:r>
            </w:del>
          </w:p>
        </w:tc>
      </w:tr>
    </w:tbl>
    <w:p w14:paraId="7E59C41C" w14:textId="77777777" w:rsidR="00454604" w:rsidRPr="00571A4A" w:rsidRDefault="00454604" w:rsidP="00454604"/>
    <w:p w14:paraId="54C55896" w14:textId="77777777" w:rsidR="00454604" w:rsidRPr="00571A4A" w:rsidRDefault="00454604" w:rsidP="00454604">
      <w:pPr>
        <w:pStyle w:val="5"/>
      </w:pPr>
      <w:bookmarkStart w:id="12204" w:name="_Toc202722425"/>
      <w:r w:rsidRPr="00571A4A">
        <w:lastRenderedPageBreak/>
        <w:t>7.3B.3.3.3</w:t>
      </w:r>
      <w:r w:rsidRPr="00571A4A">
        <w:tab/>
      </w:r>
      <w:proofErr w:type="spellStart"/>
      <w:r w:rsidRPr="00571A4A">
        <w:t>ΔR</w:t>
      </w:r>
      <w:r w:rsidRPr="00571A4A">
        <w:rPr>
          <w:vertAlign w:val="subscript"/>
        </w:rPr>
        <w:t>IB,c</w:t>
      </w:r>
      <w:proofErr w:type="spellEnd"/>
      <w:r w:rsidRPr="00571A4A">
        <w:t xml:space="preserve"> for EN-DC in four bands</w:t>
      </w:r>
      <w:bookmarkEnd w:id="12204"/>
    </w:p>
    <w:p w14:paraId="31E45A6B" w14:textId="4AA240C4" w:rsidR="00454604" w:rsidRDefault="00454604" w:rsidP="00454604">
      <w:pPr>
        <w:pStyle w:val="TH"/>
        <w:rPr>
          <w:ins w:id="12205" w:author="Huawei-Chunying Gu" w:date="2025-08-14T23:50:00Z"/>
        </w:rPr>
      </w:pPr>
      <w:r w:rsidRPr="00571A4A">
        <w:t xml:space="preserve">Table 7.3B.3.3.3-1: </w:t>
      </w:r>
      <w:proofErr w:type="spellStart"/>
      <w:r w:rsidRPr="00571A4A">
        <w:t>ΔR</w:t>
      </w:r>
      <w:r w:rsidRPr="00571A4A">
        <w:rPr>
          <w:rFonts w:ascii="Times New Roman" w:hAnsi="Times New Roman"/>
          <w:b w:val="0"/>
          <w:vertAlign w:val="subscript"/>
        </w:rPr>
        <w:t>IB,c</w:t>
      </w:r>
      <w:proofErr w:type="spellEnd"/>
      <w:r w:rsidRPr="00571A4A">
        <w:t xml:space="preserve"> due to EN-DC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4"/>
        <w:gridCol w:w="1805"/>
        <w:gridCol w:w="1806"/>
        <w:gridCol w:w="1702"/>
        <w:gridCol w:w="1702"/>
      </w:tblGrid>
      <w:tr w:rsidR="004C6619" w:rsidRPr="00DC7310" w14:paraId="036F14D2" w14:textId="77777777" w:rsidTr="00E531A2">
        <w:trPr>
          <w:tblHeader/>
          <w:jc w:val="center"/>
          <w:ins w:id="12206" w:author="Huawei-Chunying Gu" w:date="2025-08-14T23:50:00Z"/>
        </w:trPr>
        <w:tc>
          <w:tcPr>
            <w:tcW w:w="1357" w:type="pct"/>
            <w:vMerge w:val="restart"/>
          </w:tcPr>
          <w:p w14:paraId="3B565861" w14:textId="77777777" w:rsidR="004C6619" w:rsidRPr="00DC7310" w:rsidRDefault="004C6619" w:rsidP="00E531A2">
            <w:pPr>
              <w:pStyle w:val="TAH"/>
              <w:keepNext w:val="0"/>
              <w:keepLines w:val="0"/>
              <w:rPr>
                <w:ins w:id="12207" w:author="Huawei-Chunying Gu" w:date="2025-08-14T23:50:00Z"/>
              </w:rPr>
            </w:pPr>
            <w:ins w:id="12208" w:author="Huawei-Chunying Gu" w:date="2025-08-14T23:50:00Z">
              <w:r w:rsidRPr="00DC7310">
                <w:t>Inter-band</w:t>
              </w:r>
              <w:r>
                <w:t xml:space="preserve"> </w:t>
              </w:r>
              <w:r w:rsidRPr="00DC7310">
                <w:t>EN-DC</w:t>
              </w:r>
              <w:r>
                <w:t xml:space="preserve"> </w:t>
              </w:r>
              <w:r w:rsidRPr="00DC7310">
                <w:t>configuration</w:t>
              </w:r>
            </w:ins>
          </w:p>
        </w:tc>
        <w:tc>
          <w:tcPr>
            <w:tcW w:w="3643" w:type="pct"/>
            <w:gridSpan w:val="4"/>
            <w:vAlign w:val="center"/>
          </w:tcPr>
          <w:p w14:paraId="7A896185" w14:textId="77777777" w:rsidR="004C6619" w:rsidRPr="00DC7310" w:rsidRDefault="004C6619" w:rsidP="00E531A2">
            <w:pPr>
              <w:pStyle w:val="TAH"/>
              <w:keepNext w:val="0"/>
              <w:keepLines w:val="0"/>
              <w:rPr>
                <w:ins w:id="12209" w:author="Huawei-Chunying Gu" w:date="2025-08-14T23:50:00Z"/>
              </w:rPr>
            </w:pPr>
            <w:proofErr w:type="spellStart"/>
            <w:ins w:id="12210" w:author="Huawei-Chunying Gu" w:date="2025-08-14T23:50:00Z">
              <w:r w:rsidRPr="00DC7310">
                <w:rPr>
                  <w:color w:val="000000" w:themeColor="text1"/>
                </w:rPr>
                <w:t>ΔR</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ins>
          </w:p>
        </w:tc>
      </w:tr>
      <w:tr w:rsidR="004C6619" w:rsidRPr="00DC7310" w14:paraId="74A50FC2" w14:textId="77777777" w:rsidTr="00E531A2">
        <w:trPr>
          <w:tblHeader/>
          <w:jc w:val="center"/>
          <w:ins w:id="12211" w:author="Huawei-Chunying Gu" w:date="2025-08-14T23:50:00Z"/>
        </w:trPr>
        <w:tc>
          <w:tcPr>
            <w:tcW w:w="1357" w:type="pct"/>
            <w:vMerge/>
            <w:tcBorders>
              <w:bottom w:val="single" w:sz="4" w:space="0" w:color="auto"/>
            </w:tcBorders>
          </w:tcPr>
          <w:p w14:paraId="577E662C" w14:textId="77777777" w:rsidR="004C6619" w:rsidRPr="00DC7310" w:rsidRDefault="004C6619" w:rsidP="00E531A2">
            <w:pPr>
              <w:pStyle w:val="TAH"/>
              <w:keepNext w:val="0"/>
              <w:keepLines w:val="0"/>
              <w:rPr>
                <w:ins w:id="12212" w:author="Huawei-Chunying Gu" w:date="2025-08-14T23:50:00Z"/>
              </w:rPr>
            </w:pPr>
          </w:p>
        </w:tc>
        <w:tc>
          <w:tcPr>
            <w:tcW w:w="3643" w:type="pct"/>
            <w:gridSpan w:val="4"/>
            <w:vAlign w:val="center"/>
          </w:tcPr>
          <w:p w14:paraId="2722946E" w14:textId="77777777" w:rsidR="004C6619" w:rsidRPr="00DC7310" w:rsidRDefault="004C6619" w:rsidP="00E531A2">
            <w:pPr>
              <w:pStyle w:val="TAH"/>
              <w:keepNext w:val="0"/>
              <w:keepLines w:val="0"/>
              <w:rPr>
                <w:ins w:id="12213" w:author="Huawei-Chunying Gu" w:date="2025-08-14T23:50:00Z"/>
              </w:rPr>
            </w:pPr>
            <w:ins w:id="12214" w:author="Huawei-Chunying Gu" w:date="2025-08-14T23:50:00Z">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ins>
          </w:p>
        </w:tc>
      </w:tr>
      <w:tr w:rsidR="004C6619" w:rsidRPr="00DC7310" w14:paraId="357A41D5" w14:textId="77777777" w:rsidTr="00E531A2">
        <w:trPr>
          <w:jc w:val="center"/>
          <w:ins w:id="12215" w:author="Huawei-Chunying Gu" w:date="2025-08-14T23:50:00Z"/>
        </w:trPr>
        <w:tc>
          <w:tcPr>
            <w:tcW w:w="1357" w:type="pct"/>
            <w:tcBorders>
              <w:bottom w:val="single" w:sz="4" w:space="0" w:color="auto"/>
            </w:tcBorders>
          </w:tcPr>
          <w:p w14:paraId="22D0FEE8" w14:textId="51CEAB99" w:rsidR="004C6619" w:rsidRPr="00DC7310" w:rsidRDefault="004C6619" w:rsidP="005D4636">
            <w:pPr>
              <w:pStyle w:val="TAC"/>
              <w:keepNext w:val="0"/>
              <w:keepLines w:val="0"/>
              <w:rPr>
                <w:ins w:id="12216" w:author="Huawei-Chunying Gu" w:date="2025-08-14T23:50:00Z"/>
                <w:lang w:eastAsia="zh-CN"/>
              </w:rPr>
            </w:pPr>
            <w:ins w:id="12217" w:author="Huawei-Chunying Gu" w:date="2025-08-14T23:50:00Z">
              <w:r w:rsidRPr="00DC7310">
                <w:rPr>
                  <w:lang w:eastAsia="zh-CN"/>
                </w:rPr>
                <w:t>DC_1-3-7_n28</w:t>
              </w:r>
            </w:ins>
          </w:p>
        </w:tc>
        <w:tc>
          <w:tcPr>
            <w:tcW w:w="937" w:type="pct"/>
            <w:vAlign w:val="center"/>
          </w:tcPr>
          <w:p w14:paraId="46CFE1A6" w14:textId="77777777" w:rsidR="004C6619" w:rsidRPr="00DC7310" w:rsidRDefault="004C6619" w:rsidP="00E531A2">
            <w:pPr>
              <w:pStyle w:val="TAC"/>
              <w:keepNext w:val="0"/>
              <w:keepLines w:val="0"/>
              <w:rPr>
                <w:ins w:id="12218" w:author="Huawei-Chunying Gu" w:date="2025-08-14T23:50:00Z"/>
                <w:rFonts w:eastAsia="Malgun Gothic" w:cs="Arial"/>
                <w:lang w:eastAsia="ko-KR"/>
              </w:rPr>
            </w:pPr>
            <w:ins w:id="12219" w:author="Huawei-Chunying Gu" w:date="2025-08-14T23:50:00Z">
              <w:r w:rsidRPr="00DC7310">
                <w:rPr>
                  <w:rFonts w:cs="Arial"/>
                  <w:lang w:eastAsia="ja-JP"/>
                </w:rPr>
                <w:t>-</w:t>
              </w:r>
            </w:ins>
          </w:p>
        </w:tc>
        <w:tc>
          <w:tcPr>
            <w:tcW w:w="938" w:type="pct"/>
            <w:vAlign w:val="center"/>
          </w:tcPr>
          <w:p w14:paraId="30106F34" w14:textId="77777777" w:rsidR="004C6619" w:rsidRPr="00DC7310" w:rsidRDefault="004C6619" w:rsidP="00E531A2">
            <w:pPr>
              <w:pStyle w:val="TAC"/>
              <w:keepNext w:val="0"/>
              <w:keepLines w:val="0"/>
              <w:rPr>
                <w:ins w:id="12220" w:author="Huawei-Chunying Gu" w:date="2025-08-14T23:50:00Z"/>
                <w:rFonts w:cs="Arial"/>
                <w:lang w:eastAsia="zh-CN"/>
              </w:rPr>
            </w:pPr>
            <w:ins w:id="12221" w:author="Huawei-Chunying Gu" w:date="2025-08-14T23:50:00Z">
              <w:r w:rsidRPr="00DC7310">
                <w:rPr>
                  <w:rFonts w:cs="Arial" w:hint="eastAsia"/>
                  <w:lang w:eastAsia="zh-CN"/>
                </w:rPr>
                <w:t>-</w:t>
              </w:r>
            </w:ins>
          </w:p>
        </w:tc>
        <w:tc>
          <w:tcPr>
            <w:tcW w:w="884" w:type="pct"/>
            <w:vAlign w:val="center"/>
          </w:tcPr>
          <w:p w14:paraId="0186E5D3" w14:textId="77777777" w:rsidR="004C6619" w:rsidRPr="00DC7310" w:rsidRDefault="004C6619" w:rsidP="00E531A2">
            <w:pPr>
              <w:pStyle w:val="TAC"/>
              <w:keepNext w:val="0"/>
              <w:keepLines w:val="0"/>
              <w:rPr>
                <w:ins w:id="12222" w:author="Huawei-Chunying Gu" w:date="2025-08-14T23:50:00Z"/>
                <w:rFonts w:eastAsia="MS Mincho" w:cs="Arial"/>
                <w:lang w:eastAsia="ja-JP"/>
              </w:rPr>
            </w:pPr>
            <w:ins w:id="12223" w:author="Huawei-Chunying Gu" w:date="2025-08-14T23:50:00Z">
              <w:r w:rsidRPr="00DC7310">
                <w:rPr>
                  <w:rFonts w:cs="Arial"/>
                  <w:lang w:eastAsia="ja-JP"/>
                </w:rPr>
                <w:t>-</w:t>
              </w:r>
            </w:ins>
          </w:p>
        </w:tc>
        <w:tc>
          <w:tcPr>
            <w:tcW w:w="884" w:type="pct"/>
            <w:vAlign w:val="center"/>
          </w:tcPr>
          <w:p w14:paraId="2F2B9184" w14:textId="77777777" w:rsidR="004C6619" w:rsidRPr="00DC7310" w:rsidRDefault="004C6619" w:rsidP="00E531A2">
            <w:pPr>
              <w:pStyle w:val="TAC"/>
              <w:keepNext w:val="0"/>
              <w:keepLines w:val="0"/>
              <w:rPr>
                <w:ins w:id="12224" w:author="Huawei-Chunying Gu" w:date="2025-08-14T23:50:00Z"/>
                <w:rFonts w:cs="Arial"/>
                <w:lang w:eastAsia="zh-CN"/>
              </w:rPr>
            </w:pPr>
            <w:ins w:id="12225" w:author="Huawei-Chunying Gu" w:date="2025-08-14T23:50:00Z">
              <w:r w:rsidRPr="00DC7310">
                <w:rPr>
                  <w:rFonts w:cs="Arial" w:hint="eastAsia"/>
                  <w:lang w:eastAsia="zh-CN"/>
                </w:rPr>
                <w:t>0</w:t>
              </w:r>
              <w:r w:rsidRPr="00DC7310">
                <w:rPr>
                  <w:rFonts w:cs="Arial"/>
                  <w:lang w:eastAsia="zh-CN"/>
                </w:rPr>
                <w:t>.2</w:t>
              </w:r>
            </w:ins>
          </w:p>
        </w:tc>
      </w:tr>
      <w:tr w:rsidR="004C6619" w:rsidRPr="00DC7310" w14:paraId="66A52145" w14:textId="77777777" w:rsidTr="00E531A2">
        <w:trPr>
          <w:jc w:val="center"/>
          <w:ins w:id="12226" w:author="Huawei-Chunying Gu" w:date="2025-08-14T23:50:00Z"/>
        </w:trPr>
        <w:tc>
          <w:tcPr>
            <w:tcW w:w="1357" w:type="pct"/>
            <w:tcBorders>
              <w:bottom w:val="single" w:sz="4" w:space="0" w:color="auto"/>
            </w:tcBorders>
            <w:shd w:val="clear" w:color="auto" w:fill="auto"/>
          </w:tcPr>
          <w:p w14:paraId="4406BC5B" w14:textId="27484786" w:rsidR="004C6619" w:rsidRPr="00396488" w:rsidRDefault="004C6619" w:rsidP="005D4636">
            <w:pPr>
              <w:pStyle w:val="TAC"/>
              <w:keepNext w:val="0"/>
              <w:keepLines w:val="0"/>
              <w:rPr>
                <w:ins w:id="12227" w:author="Huawei-Chunying Gu" w:date="2025-08-14T23:50:00Z"/>
                <w:rFonts w:eastAsia="Yu Mincho" w:cs="Arial"/>
                <w:lang w:eastAsia="ja-JP"/>
              </w:rPr>
            </w:pPr>
            <w:ins w:id="12228" w:author="Huawei-Chunying Gu" w:date="2025-08-14T23:50:00Z">
              <w:r w:rsidRPr="00396488">
                <w:rPr>
                  <w:lang w:eastAsia="zh-CN"/>
                </w:rPr>
                <w:t>DC_1-3-7_n78</w:t>
              </w:r>
            </w:ins>
          </w:p>
        </w:tc>
        <w:tc>
          <w:tcPr>
            <w:tcW w:w="937" w:type="pct"/>
            <w:vAlign w:val="center"/>
          </w:tcPr>
          <w:p w14:paraId="5174C394" w14:textId="77777777" w:rsidR="004C6619" w:rsidRPr="00396488" w:rsidRDefault="004C6619" w:rsidP="00E531A2">
            <w:pPr>
              <w:pStyle w:val="TAC"/>
              <w:keepNext w:val="0"/>
              <w:keepLines w:val="0"/>
              <w:rPr>
                <w:ins w:id="12229" w:author="Huawei-Chunying Gu" w:date="2025-08-14T23:50:00Z"/>
                <w:rFonts w:eastAsia="等线" w:cs="Arial"/>
                <w:bCs/>
                <w:szCs w:val="18"/>
                <w:lang w:eastAsia="zh-CN"/>
              </w:rPr>
            </w:pPr>
            <w:ins w:id="12230" w:author="Huawei-Chunying Gu" w:date="2025-08-14T23:50:00Z">
              <w:r w:rsidRPr="00396488">
                <w:rPr>
                  <w:rFonts w:eastAsia="等线" w:cs="Arial" w:hint="eastAsia"/>
                  <w:bCs/>
                  <w:szCs w:val="18"/>
                  <w:lang w:eastAsia="zh-CN"/>
                </w:rPr>
                <w:t>0</w:t>
              </w:r>
              <w:r w:rsidRPr="00396488">
                <w:rPr>
                  <w:rFonts w:eastAsia="等线" w:cs="Arial"/>
                  <w:bCs/>
                  <w:szCs w:val="18"/>
                  <w:lang w:eastAsia="zh-CN"/>
                </w:rPr>
                <w:t>.3</w:t>
              </w:r>
            </w:ins>
          </w:p>
        </w:tc>
        <w:tc>
          <w:tcPr>
            <w:tcW w:w="938" w:type="pct"/>
            <w:vAlign w:val="center"/>
          </w:tcPr>
          <w:p w14:paraId="077FDA6A" w14:textId="77777777" w:rsidR="004C6619" w:rsidRPr="00396488" w:rsidRDefault="004C6619" w:rsidP="00E531A2">
            <w:pPr>
              <w:pStyle w:val="TAC"/>
              <w:keepNext w:val="0"/>
              <w:keepLines w:val="0"/>
              <w:rPr>
                <w:ins w:id="12231" w:author="Huawei-Chunying Gu" w:date="2025-08-14T23:50:00Z"/>
                <w:rFonts w:cs="Arial"/>
                <w:lang w:eastAsia="zh-CN"/>
              </w:rPr>
            </w:pPr>
            <w:ins w:id="12232" w:author="Huawei-Chunying Gu" w:date="2025-08-14T23:50:00Z">
              <w:r w:rsidRPr="00396488">
                <w:rPr>
                  <w:rFonts w:cs="Arial" w:hint="eastAsia"/>
                  <w:lang w:eastAsia="zh-CN"/>
                </w:rPr>
                <w:t>0</w:t>
              </w:r>
              <w:r w:rsidRPr="00396488">
                <w:rPr>
                  <w:rFonts w:cs="Arial"/>
                  <w:lang w:eastAsia="zh-CN"/>
                </w:rPr>
                <w:t>.3</w:t>
              </w:r>
            </w:ins>
          </w:p>
        </w:tc>
        <w:tc>
          <w:tcPr>
            <w:tcW w:w="884" w:type="pct"/>
            <w:vAlign w:val="center"/>
          </w:tcPr>
          <w:p w14:paraId="4EEAB939" w14:textId="77777777" w:rsidR="004C6619" w:rsidRPr="00396488" w:rsidRDefault="004C6619" w:rsidP="00E531A2">
            <w:pPr>
              <w:pStyle w:val="TAC"/>
              <w:keepNext w:val="0"/>
              <w:keepLines w:val="0"/>
              <w:rPr>
                <w:ins w:id="12233" w:author="Huawei-Chunying Gu" w:date="2025-08-14T23:50:00Z"/>
                <w:rFonts w:cs="Arial"/>
                <w:szCs w:val="18"/>
                <w:lang w:eastAsia="zh-CN"/>
              </w:rPr>
            </w:pPr>
            <w:ins w:id="12234" w:author="Huawei-Chunying Gu" w:date="2025-08-14T23:50:00Z">
              <w:r w:rsidRPr="00396488">
                <w:rPr>
                  <w:rFonts w:cs="Arial" w:hint="eastAsia"/>
                  <w:szCs w:val="18"/>
                  <w:lang w:eastAsia="zh-CN"/>
                </w:rPr>
                <w:t>0</w:t>
              </w:r>
              <w:r w:rsidRPr="00396488">
                <w:rPr>
                  <w:rFonts w:cs="Arial"/>
                  <w:szCs w:val="18"/>
                  <w:lang w:eastAsia="zh-CN"/>
                </w:rPr>
                <w:t>.3</w:t>
              </w:r>
            </w:ins>
          </w:p>
        </w:tc>
        <w:tc>
          <w:tcPr>
            <w:tcW w:w="884" w:type="pct"/>
            <w:vAlign w:val="center"/>
          </w:tcPr>
          <w:p w14:paraId="1DD099B3" w14:textId="77777777" w:rsidR="004C6619" w:rsidRPr="00396488" w:rsidRDefault="004C6619" w:rsidP="00E531A2">
            <w:pPr>
              <w:pStyle w:val="TAC"/>
              <w:keepNext w:val="0"/>
              <w:keepLines w:val="0"/>
              <w:rPr>
                <w:ins w:id="12235" w:author="Huawei-Chunying Gu" w:date="2025-08-14T23:50:00Z"/>
                <w:rFonts w:cs="Arial"/>
                <w:lang w:eastAsia="zh-CN"/>
              </w:rPr>
            </w:pPr>
            <w:ins w:id="12236" w:author="Huawei-Chunying Gu" w:date="2025-08-14T23:50:00Z">
              <w:r w:rsidRPr="00396488">
                <w:rPr>
                  <w:rFonts w:cs="Arial" w:hint="eastAsia"/>
                  <w:lang w:eastAsia="zh-CN"/>
                </w:rPr>
                <w:t>0</w:t>
              </w:r>
              <w:r w:rsidRPr="00396488">
                <w:rPr>
                  <w:rFonts w:cs="Arial"/>
                  <w:lang w:eastAsia="zh-CN"/>
                </w:rPr>
                <w:t>.5</w:t>
              </w:r>
            </w:ins>
          </w:p>
        </w:tc>
      </w:tr>
      <w:tr w:rsidR="004C6619" w:rsidRPr="00DC7310" w14:paraId="782C8F56" w14:textId="77777777" w:rsidTr="00E531A2">
        <w:trPr>
          <w:jc w:val="center"/>
          <w:ins w:id="12237" w:author="Huawei-Chunying Gu" w:date="2025-08-14T23:50:00Z"/>
        </w:trPr>
        <w:tc>
          <w:tcPr>
            <w:tcW w:w="1357" w:type="pct"/>
            <w:tcBorders>
              <w:bottom w:val="single" w:sz="4" w:space="0" w:color="auto"/>
            </w:tcBorders>
            <w:shd w:val="clear" w:color="auto" w:fill="auto"/>
          </w:tcPr>
          <w:p w14:paraId="48BEB300" w14:textId="77777777" w:rsidR="004C6619" w:rsidRPr="00396488" w:rsidRDefault="004C6619" w:rsidP="00E531A2">
            <w:pPr>
              <w:pStyle w:val="TAC"/>
              <w:rPr>
                <w:ins w:id="12238" w:author="Huawei-Chunying Gu" w:date="2025-08-14T23:50:00Z"/>
                <w:lang w:eastAsia="zh-CN"/>
              </w:rPr>
            </w:pPr>
            <w:ins w:id="12239" w:author="Huawei-Chunying Gu" w:date="2025-08-14T23:50:00Z">
              <w:r w:rsidRPr="00396488">
                <w:rPr>
                  <w:lang w:eastAsia="zh-CN"/>
                </w:rPr>
                <w:t>DC_1-3-8_n71</w:t>
              </w:r>
            </w:ins>
          </w:p>
        </w:tc>
        <w:tc>
          <w:tcPr>
            <w:tcW w:w="937" w:type="pct"/>
            <w:vAlign w:val="center"/>
          </w:tcPr>
          <w:p w14:paraId="56E5D47A" w14:textId="77777777" w:rsidR="004C6619" w:rsidRPr="00396488" w:rsidRDefault="004C6619" w:rsidP="00E531A2">
            <w:pPr>
              <w:pStyle w:val="TAC"/>
              <w:rPr>
                <w:ins w:id="12240" w:author="Huawei-Chunying Gu" w:date="2025-08-14T23:50:00Z"/>
                <w:lang w:eastAsia="zh-CN"/>
              </w:rPr>
            </w:pPr>
            <w:ins w:id="12241" w:author="Huawei-Chunying Gu" w:date="2025-08-14T23:50:00Z">
              <w:r w:rsidRPr="00396488">
                <w:rPr>
                  <w:rFonts w:eastAsia="等线" w:cs="Arial" w:hint="eastAsia"/>
                  <w:bCs/>
                  <w:szCs w:val="18"/>
                  <w:lang w:eastAsia="zh-CN"/>
                </w:rPr>
                <w:t>-</w:t>
              </w:r>
            </w:ins>
          </w:p>
        </w:tc>
        <w:tc>
          <w:tcPr>
            <w:tcW w:w="938" w:type="pct"/>
            <w:vAlign w:val="center"/>
          </w:tcPr>
          <w:p w14:paraId="4A151F1E" w14:textId="77777777" w:rsidR="004C6619" w:rsidRPr="00396488" w:rsidRDefault="004C6619" w:rsidP="00E531A2">
            <w:pPr>
              <w:pStyle w:val="TAC"/>
              <w:rPr>
                <w:ins w:id="12242" w:author="Huawei-Chunying Gu" w:date="2025-08-14T23:50:00Z"/>
                <w:lang w:eastAsia="zh-CN"/>
              </w:rPr>
            </w:pPr>
            <w:ins w:id="12243" w:author="Huawei-Chunying Gu" w:date="2025-08-14T23:50:00Z">
              <w:r w:rsidRPr="00396488">
                <w:rPr>
                  <w:rFonts w:cs="Arial" w:hint="eastAsia"/>
                  <w:lang w:eastAsia="zh-CN"/>
                </w:rPr>
                <w:t>-</w:t>
              </w:r>
            </w:ins>
          </w:p>
        </w:tc>
        <w:tc>
          <w:tcPr>
            <w:tcW w:w="884" w:type="pct"/>
            <w:vAlign w:val="center"/>
          </w:tcPr>
          <w:p w14:paraId="275790BA" w14:textId="77777777" w:rsidR="004C6619" w:rsidRPr="00396488" w:rsidRDefault="004C6619" w:rsidP="00E531A2">
            <w:pPr>
              <w:pStyle w:val="TAC"/>
              <w:rPr>
                <w:ins w:id="12244" w:author="Huawei-Chunying Gu" w:date="2025-08-14T23:50:00Z"/>
                <w:rFonts w:eastAsia="PMingLiU"/>
                <w:lang w:eastAsia="zh-TW"/>
              </w:rPr>
            </w:pPr>
            <w:ins w:id="12245" w:author="Huawei-Chunying Gu" w:date="2025-08-14T23:50:00Z">
              <w:r w:rsidRPr="00396488">
                <w:rPr>
                  <w:rFonts w:cs="Arial" w:hint="eastAsia"/>
                  <w:szCs w:val="18"/>
                  <w:lang w:eastAsia="zh-CN"/>
                </w:rPr>
                <w:t>0</w:t>
              </w:r>
              <w:r w:rsidRPr="00396488">
                <w:rPr>
                  <w:rFonts w:cs="Arial"/>
                  <w:szCs w:val="18"/>
                  <w:lang w:eastAsia="zh-CN"/>
                </w:rPr>
                <w:t>.2</w:t>
              </w:r>
            </w:ins>
          </w:p>
        </w:tc>
        <w:tc>
          <w:tcPr>
            <w:tcW w:w="884" w:type="pct"/>
            <w:vAlign w:val="center"/>
          </w:tcPr>
          <w:p w14:paraId="6557E657" w14:textId="77777777" w:rsidR="004C6619" w:rsidRPr="00396488" w:rsidRDefault="004C6619" w:rsidP="00E531A2">
            <w:pPr>
              <w:pStyle w:val="TAC"/>
              <w:rPr>
                <w:ins w:id="12246" w:author="Huawei-Chunying Gu" w:date="2025-08-14T23:50:00Z"/>
                <w:lang w:eastAsia="zh-CN"/>
              </w:rPr>
            </w:pPr>
            <w:ins w:id="12247" w:author="Huawei-Chunying Gu" w:date="2025-08-14T23:50:00Z">
              <w:r w:rsidRPr="00396488">
                <w:rPr>
                  <w:rFonts w:cs="Arial" w:hint="eastAsia"/>
                  <w:lang w:eastAsia="zh-CN"/>
                </w:rPr>
                <w:t>0</w:t>
              </w:r>
              <w:r w:rsidRPr="00396488">
                <w:rPr>
                  <w:rFonts w:cs="Arial"/>
                  <w:lang w:eastAsia="zh-CN"/>
                </w:rPr>
                <w:t>.2</w:t>
              </w:r>
            </w:ins>
          </w:p>
        </w:tc>
      </w:tr>
      <w:tr w:rsidR="004C6619" w:rsidRPr="00DC7310" w14:paraId="28891187" w14:textId="77777777" w:rsidTr="00E531A2">
        <w:trPr>
          <w:jc w:val="center"/>
          <w:ins w:id="12248" w:author="Huawei-Chunying Gu" w:date="2025-08-14T23:50:00Z"/>
        </w:trPr>
        <w:tc>
          <w:tcPr>
            <w:tcW w:w="1357" w:type="pct"/>
            <w:tcBorders>
              <w:bottom w:val="single" w:sz="4" w:space="0" w:color="auto"/>
            </w:tcBorders>
            <w:shd w:val="clear" w:color="auto" w:fill="auto"/>
          </w:tcPr>
          <w:p w14:paraId="6083E07C" w14:textId="77777777" w:rsidR="004C6619" w:rsidRPr="00396488" w:rsidRDefault="004C6619" w:rsidP="00E531A2">
            <w:pPr>
              <w:pStyle w:val="TAC"/>
              <w:keepNext w:val="0"/>
              <w:keepLines w:val="0"/>
              <w:rPr>
                <w:ins w:id="12249" w:author="Huawei-Chunying Gu" w:date="2025-08-14T23:50:00Z"/>
                <w:rFonts w:cs="Arial"/>
              </w:rPr>
            </w:pPr>
            <w:ins w:id="12250" w:author="Huawei-Chunying Gu" w:date="2025-08-14T23:50:00Z">
              <w:r w:rsidRPr="00396488">
                <w:rPr>
                  <w:lang w:eastAsia="zh-CN"/>
                </w:rPr>
                <w:t>DC_1-3-8_n77</w:t>
              </w:r>
            </w:ins>
          </w:p>
        </w:tc>
        <w:tc>
          <w:tcPr>
            <w:tcW w:w="937" w:type="pct"/>
            <w:vAlign w:val="center"/>
          </w:tcPr>
          <w:p w14:paraId="3E47D3D5" w14:textId="77777777" w:rsidR="004C6619" w:rsidRPr="00396488" w:rsidRDefault="004C6619" w:rsidP="00E531A2">
            <w:pPr>
              <w:pStyle w:val="TAC"/>
              <w:keepNext w:val="0"/>
              <w:keepLines w:val="0"/>
              <w:rPr>
                <w:ins w:id="12251" w:author="Huawei-Chunying Gu" w:date="2025-08-14T23:50:00Z"/>
                <w:rFonts w:cs="Arial"/>
                <w:lang w:eastAsia="ja-JP"/>
              </w:rPr>
            </w:pPr>
            <w:ins w:id="12252" w:author="Huawei-Chunying Gu" w:date="2025-08-14T23:50:00Z">
              <w:r w:rsidRPr="00396488">
                <w:rPr>
                  <w:rFonts w:eastAsia="等线" w:cs="Arial"/>
                  <w:bCs/>
                  <w:szCs w:val="18"/>
                  <w:lang w:eastAsia="zh-CN"/>
                </w:rPr>
                <w:t>0.2</w:t>
              </w:r>
            </w:ins>
          </w:p>
        </w:tc>
        <w:tc>
          <w:tcPr>
            <w:tcW w:w="938" w:type="pct"/>
            <w:vAlign w:val="center"/>
          </w:tcPr>
          <w:p w14:paraId="64966399" w14:textId="77777777" w:rsidR="004C6619" w:rsidRPr="00396488" w:rsidRDefault="004C6619" w:rsidP="00E531A2">
            <w:pPr>
              <w:pStyle w:val="TAC"/>
              <w:keepNext w:val="0"/>
              <w:keepLines w:val="0"/>
              <w:rPr>
                <w:ins w:id="12253" w:author="Huawei-Chunying Gu" w:date="2025-08-14T23:50:00Z"/>
                <w:rFonts w:cs="Arial"/>
                <w:lang w:eastAsia="ja-JP"/>
              </w:rPr>
            </w:pPr>
            <w:ins w:id="12254" w:author="Huawei-Chunying Gu" w:date="2025-08-14T23:50:00Z">
              <w:r w:rsidRPr="00396488">
                <w:rPr>
                  <w:rFonts w:cs="Arial" w:hint="eastAsia"/>
                  <w:lang w:eastAsia="zh-CN"/>
                </w:rPr>
                <w:t>0</w:t>
              </w:r>
              <w:r w:rsidRPr="00396488">
                <w:rPr>
                  <w:rFonts w:cs="Arial"/>
                  <w:lang w:eastAsia="zh-CN"/>
                </w:rPr>
                <w:t>.2</w:t>
              </w:r>
            </w:ins>
          </w:p>
        </w:tc>
        <w:tc>
          <w:tcPr>
            <w:tcW w:w="884" w:type="pct"/>
            <w:vAlign w:val="center"/>
          </w:tcPr>
          <w:p w14:paraId="7877E0E3" w14:textId="77777777" w:rsidR="004C6619" w:rsidRPr="00396488" w:rsidRDefault="004C6619" w:rsidP="00E531A2">
            <w:pPr>
              <w:pStyle w:val="TAC"/>
              <w:keepNext w:val="0"/>
              <w:keepLines w:val="0"/>
              <w:rPr>
                <w:ins w:id="12255" w:author="Huawei-Chunying Gu" w:date="2025-08-14T23:50:00Z"/>
                <w:rFonts w:eastAsia="MS Mincho" w:cs="Arial"/>
                <w:lang w:eastAsia="ja-JP"/>
              </w:rPr>
            </w:pPr>
            <w:ins w:id="12256" w:author="Huawei-Chunying Gu" w:date="2025-08-14T23:50:00Z">
              <w:r w:rsidRPr="00396488">
                <w:rPr>
                  <w:rFonts w:cs="Arial"/>
                  <w:szCs w:val="18"/>
                  <w:lang w:eastAsia="zh-CN"/>
                </w:rPr>
                <w:t>0.2</w:t>
              </w:r>
            </w:ins>
          </w:p>
        </w:tc>
        <w:tc>
          <w:tcPr>
            <w:tcW w:w="884" w:type="pct"/>
            <w:vAlign w:val="center"/>
          </w:tcPr>
          <w:p w14:paraId="29FB4B6B" w14:textId="77777777" w:rsidR="004C6619" w:rsidRPr="00396488" w:rsidRDefault="004C6619" w:rsidP="00E531A2">
            <w:pPr>
              <w:pStyle w:val="TAC"/>
              <w:keepNext w:val="0"/>
              <w:keepLines w:val="0"/>
              <w:rPr>
                <w:ins w:id="12257" w:author="Huawei-Chunying Gu" w:date="2025-08-14T23:50:00Z"/>
                <w:rFonts w:eastAsia="MS Mincho" w:cs="Arial"/>
                <w:lang w:eastAsia="ja-JP"/>
              </w:rPr>
            </w:pPr>
            <w:ins w:id="12258" w:author="Huawei-Chunying Gu" w:date="2025-08-14T23:50:00Z">
              <w:r w:rsidRPr="00396488">
                <w:rPr>
                  <w:rFonts w:cs="Arial" w:hint="eastAsia"/>
                  <w:lang w:eastAsia="zh-CN"/>
                </w:rPr>
                <w:t>0</w:t>
              </w:r>
              <w:r w:rsidRPr="00396488">
                <w:rPr>
                  <w:rFonts w:cs="Arial"/>
                  <w:lang w:eastAsia="zh-CN"/>
                </w:rPr>
                <w:t>.5</w:t>
              </w:r>
            </w:ins>
          </w:p>
        </w:tc>
      </w:tr>
      <w:tr w:rsidR="004C6619" w:rsidRPr="00DC7310" w14:paraId="54F424EF" w14:textId="77777777" w:rsidTr="00E531A2">
        <w:trPr>
          <w:jc w:val="center"/>
          <w:ins w:id="12259" w:author="Huawei-Chunying Gu" w:date="2025-08-14T23:50:00Z"/>
        </w:trPr>
        <w:tc>
          <w:tcPr>
            <w:tcW w:w="1357" w:type="pct"/>
            <w:tcBorders>
              <w:bottom w:val="single" w:sz="4" w:space="0" w:color="auto"/>
            </w:tcBorders>
            <w:shd w:val="clear" w:color="auto" w:fill="auto"/>
          </w:tcPr>
          <w:p w14:paraId="3C2D086C" w14:textId="3995AF7D" w:rsidR="004C6619" w:rsidRPr="00396488" w:rsidRDefault="004C6619" w:rsidP="005D4636">
            <w:pPr>
              <w:pStyle w:val="TAC"/>
              <w:keepNext w:val="0"/>
              <w:keepLines w:val="0"/>
              <w:rPr>
                <w:ins w:id="12260" w:author="Huawei-Chunying Gu" w:date="2025-08-14T23:50:00Z"/>
                <w:rFonts w:cs="Arial"/>
              </w:rPr>
            </w:pPr>
            <w:ins w:id="12261" w:author="Huawei-Chunying Gu" w:date="2025-08-14T23:50:00Z">
              <w:r w:rsidRPr="00396488">
                <w:rPr>
                  <w:lang w:eastAsia="zh-CN"/>
                </w:rPr>
                <w:t>DC_1-3-8_n78</w:t>
              </w:r>
            </w:ins>
          </w:p>
        </w:tc>
        <w:tc>
          <w:tcPr>
            <w:tcW w:w="937" w:type="pct"/>
            <w:tcBorders>
              <w:bottom w:val="single" w:sz="4" w:space="0" w:color="auto"/>
            </w:tcBorders>
            <w:vAlign w:val="center"/>
          </w:tcPr>
          <w:p w14:paraId="26A8E1CA" w14:textId="77777777" w:rsidR="004C6619" w:rsidRPr="00396488" w:rsidRDefault="004C6619" w:rsidP="00E531A2">
            <w:pPr>
              <w:pStyle w:val="TAC"/>
              <w:keepNext w:val="0"/>
              <w:keepLines w:val="0"/>
              <w:rPr>
                <w:ins w:id="12262" w:author="Huawei-Chunying Gu" w:date="2025-08-14T23:50:00Z"/>
                <w:rFonts w:cs="Arial"/>
                <w:lang w:eastAsia="ja-JP"/>
              </w:rPr>
            </w:pPr>
            <w:ins w:id="12263" w:author="Huawei-Chunying Gu" w:date="2025-08-14T23:50:00Z">
              <w:r w:rsidRPr="00396488">
                <w:rPr>
                  <w:rFonts w:eastAsia="Malgun Gothic" w:cs="Arial"/>
                  <w:lang w:eastAsia="ko-KR"/>
                </w:rPr>
                <w:t>0.2</w:t>
              </w:r>
            </w:ins>
          </w:p>
        </w:tc>
        <w:tc>
          <w:tcPr>
            <w:tcW w:w="938" w:type="pct"/>
            <w:vAlign w:val="center"/>
          </w:tcPr>
          <w:p w14:paraId="37EAD1F5" w14:textId="77777777" w:rsidR="004C6619" w:rsidRPr="00396488" w:rsidRDefault="004C6619" w:rsidP="00E531A2">
            <w:pPr>
              <w:pStyle w:val="TAC"/>
              <w:keepNext w:val="0"/>
              <w:keepLines w:val="0"/>
              <w:rPr>
                <w:ins w:id="12264" w:author="Huawei-Chunying Gu" w:date="2025-08-14T23:50:00Z"/>
                <w:rFonts w:cs="Arial"/>
                <w:lang w:eastAsia="zh-CN"/>
              </w:rPr>
            </w:pPr>
            <w:ins w:id="12265" w:author="Huawei-Chunying Gu" w:date="2025-08-14T23:50:00Z">
              <w:r w:rsidRPr="00396488">
                <w:rPr>
                  <w:rFonts w:cs="Arial"/>
                  <w:lang w:eastAsia="zh-CN"/>
                </w:rPr>
                <w:t>0.2</w:t>
              </w:r>
            </w:ins>
          </w:p>
        </w:tc>
        <w:tc>
          <w:tcPr>
            <w:tcW w:w="884" w:type="pct"/>
            <w:vAlign w:val="center"/>
          </w:tcPr>
          <w:p w14:paraId="46857A19" w14:textId="77777777" w:rsidR="004C6619" w:rsidRPr="00396488" w:rsidRDefault="004C6619" w:rsidP="00E531A2">
            <w:pPr>
              <w:pStyle w:val="TAC"/>
              <w:keepNext w:val="0"/>
              <w:keepLines w:val="0"/>
              <w:rPr>
                <w:ins w:id="12266" w:author="Huawei-Chunying Gu" w:date="2025-08-14T23:50:00Z"/>
                <w:rFonts w:eastAsia="MS Mincho" w:cs="Arial"/>
                <w:lang w:eastAsia="ja-JP"/>
              </w:rPr>
            </w:pPr>
            <w:ins w:id="12267" w:author="Huawei-Chunying Gu" w:date="2025-08-14T23:50:00Z">
              <w:r w:rsidRPr="00396488">
                <w:rPr>
                  <w:rFonts w:cs="Arial"/>
                  <w:lang w:eastAsia="zh-CN"/>
                </w:rPr>
                <w:t>0.2</w:t>
              </w:r>
            </w:ins>
          </w:p>
        </w:tc>
        <w:tc>
          <w:tcPr>
            <w:tcW w:w="884" w:type="pct"/>
            <w:vAlign w:val="center"/>
          </w:tcPr>
          <w:p w14:paraId="09A9DF9C" w14:textId="77777777" w:rsidR="004C6619" w:rsidRPr="00396488" w:rsidRDefault="004C6619" w:rsidP="00E531A2">
            <w:pPr>
              <w:pStyle w:val="TAC"/>
              <w:keepNext w:val="0"/>
              <w:keepLines w:val="0"/>
              <w:rPr>
                <w:ins w:id="12268" w:author="Huawei-Chunying Gu" w:date="2025-08-14T23:50:00Z"/>
                <w:rFonts w:cs="Arial"/>
                <w:lang w:eastAsia="zh-CN"/>
              </w:rPr>
            </w:pPr>
            <w:ins w:id="12269" w:author="Huawei-Chunying Gu" w:date="2025-08-14T23:50:00Z">
              <w:r w:rsidRPr="00396488">
                <w:rPr>
                  <w:rFonts w:cs="Arial"/>
                  <w:lang w:eastAsia="zh-CN"/>
                </w:rPr>
                <w:t>0.5</w:t>
              </w:r>
            </w:ins>
          </w:p>
        </w:tc>
      </w:tr>
      <w:tr w:rsidR="005036BC" w:rsidRPr="00DC7310" w14:paraId="6C85108D" w14:textId="77777777" w:rsidTr="005036BC">
        <w:trPr>
          <w:jc w:val="center"/>
          <w:ins w:id="12270" w:author="Huawei-Chunying Gu" w:date="2025-08-15T10:34:00Z"/>
        </w:trPr>
        <w:tc>
          <w:tcPr>
            <w:tcW w:w="1357" w:type="pct"/>
            <w:tcBorders>
              <w:bottom w:val="single" w:sz="4" w:space="0" w:color="auto"/>
            </w:tcBorders>
            <w:shd w:val="clear" w:color="auto" w:fill="auto"/>
            <w:vAlign w:val="center"/>
          </w:tcPr>
          <w:p w14:paraId="4FD50B00" w14:textId="657F440A" w:rsidR="005036BC" w:rsidRPr="00396488" w:rsidRDefault="005036BC" w:rsidP="005036BC">
            <w:pPr>
              <w:pStyle w:val="TAC"/>
              <w:rPr>
                <w:ins w:id="12271" w:author="Huawei-Chunying Gu" w:date="2025-08-15T10:34:00Z"/>
                <w:rFonts w:cs="Arial"/>
              </w:rPr>
            </w:pPr>
            <w:ins w:id="12272" w:author="Huawei-Chunying Gu" w:date="2025-08-15T10:34:00Z">
              <w:r w:rsidRPr="00396488">
                <w:rPr>
                  <w:lang w:eastAsia="ko-KR"/>
                </w:rPr>
                <w:t>DC_1-3-18_n77</w:t>
              </w:r>
            </w:ins>
          </w:p>
        </w:tc>
        <w:tc>
          <w:tcPr>
            <w:tcW w:w="937" w:type="pct"/>
            <w:vAlign w:val="center"/>
          </w:tcPr>
          <w:p w14:paraId="3B13E13B" w14:textId="5E621E08" w:rsidR="005036BC" w:rsidRPr="00396488" w:rsidRDefault="005036BC" w:rsidP="005036BC">
            <w:pPr>
              <w:pStyle w:val="TAC"/>
              <w:rPr>
                <w:ins w:id="12273" w:author="Huawei-Chunying Gu" w:date="2025-08-15T10:34:00Z"/>
                <w:rFonts w:cs="Arial"/>
                <w:lang w:eastAsia="ja-JP"/>
              </w:rPr>
            </w:pPr>
            <w:ins w:id="12274" w:author="Huawei-Chunying Gu" w:date="2025-08-15T10:34:00Z">
              <w:r w:rsidRPr="00396488">
                <w:rPr>
                  <w:rFonts w:hint="eastAsia"/>
                  <w:lang w:eastAsia="ja-JP"/>
                </w:rPr>
                <w:t>0</w:t>
              </w:r>
              <w:r w:rsidRPr="00396488">
                <w:rPr>
                  <w:lang w:eastAsia="ja-JP"/>
                </w:rPr>
                <w:t>.2</w:t>
              </w:r>
            </w:ins>
          </w:p>
        </w:tc>
        <w:tc>
          <w:tcPr>
            <w:tcW w:w="938" w:type="pct"/>
            <w:vAlign w:val="center"/>
          </w:tcPr>
          <w:p w14:paraId="04B4734C" w14:textId="7526F00C" w:rsidR="005036BC" w:rsidRPr="00396488" w:rsidRDefault="005036BC" w:rsidP="005036BC">
            <w:pPr>
              <w:pStyle w:val="TAC"/>
              <w:rPr>
                <w:ins w:id="12275" w:author="Huawei-Chunying Gu" w:date="2025-08-15T10:34:00Z"/>
                <w:rFonts w:cs="Arial"/>
                <w:lang w:eastAsia="zh-CN"/>
              </w:rPr>
            </w:pPr>
            <w:ins w:id="12276" w:author="Huawei-Chunying Gu" w:date="2025-08-15T10:34:00Z">
              <w:r w:rsidRPr="00396488">
                <w:rPr>
                  <w:rFonts w:hint="eastAsia"/>
                  <w:lang w:eastAsia="ja-JP"/>
                </w:rPr>
                <w:t>0</w:t>
              </w:r>
              <w:r w:rsidRPr="00396488">
                <w:rPr>
                  <w:lang w:eastAsia="ja-JP"/>
                </w:rPr>
                <w:t>.2</w:t>
              </w:r>
            </w:ins>
          </w:p>
        </w:tc>
        <w:tc>
          <w:tcPr>
            <w:tcW w:w="884" w:type="pct"/>
            <w:vAlign w:val="center"/>
          </w:tcPr>
          <w:p w14:paraId="19B7DC70" w14:textId="71D3DFB6" w:rsidR="005036BC" w:rsidRPr="00396488" w:rsidRDefault="005036BC" w:rsidP="005036BC">
            <w:pPr>
              <w:pStyle w:val="TAC"/>
              <w:rPr>
                <w:ins w:id="12277" w:author="Huawei-Chunying Gu" w:date="2025-08-15T10:34:00Z"/>
                <w:rFonts w:cs="Arial"/>
                <w:lang w:eastAsia="ja-JP"/>
              </w:rPr>
            </w:pPr>
            <w:ins w:id="12278" w:author="Huawei-Chunying Gu" w:date="2025-08-15T10:34:00Z">
              <w:r w:rsidRPr="00396488">
                <w:rPr>
                  <w:rFonts w:hint="eastAsia"/>
                  <w:lang w:eastAsia="ja-JP"/>
                </w:rPr>
                <w:t>-</w:t>
              </w:r>
            </w:ins>
          </w:p>
        </w:tc>
        <w:tc>
          <w:tcPr>
            <w:tcW w:w="884" w:type="pct"/>
            <w:vAlign w:val="center"/>
          </w:tcPr>
          <w:p w14:paraId="3D908682" w14:textId="683A43EC" w:rsidR="005036BC" w:rsidRPr="00396488" w:rsidRDefault="005036BC" w:rsidP="005036BC">
            <w:pPr>
              <w:pStyle w:val="TAC"/>
              <w:rPr>
                <w:ins w:id="12279" w:author="Huawei-Chunying Gu" w:date="2025-08-15T10:34:00Z"/>
                <w:rFonts w:cs="Arial"/>
                <w:lang w:eastAsia="zh-CN"/>
              </w:rPr>
            </w:pPr>
            <w:ins w:id="12280" w:author="Huawei-Chunying Gu" w:date="2025-08-15T10:34:00Z">
              <w:r w:rsidRPr="00396488">
                <w:rPr>
                  <w:rFonts w:hint="eastAsia"/>
                  <w:szCs w:val="18"/>
                  <w:lang w:eastAsia="ja-JP"/>
                </w:rPr>
                <w:t>0</w:t>
              </w:r>
              <w:r w:rsidRPr="00396488">
                <w:rPr>
                  <w:szCs w:val="18"/>
                  <w:lang w:eastAsia="ja-JP"/>
                </w:rPr>
                <w:t>.5</w:t>
              </w:r>
            </w:ins>
          </w:p>
        </w:tc>
      </w:tr>
      <w:tr w:rsidR="005036BC" w:rsidRPr="00DC7310" w14:paraId="74D95A35" w14:textId="77777777" w:rsidTr="00E531A2">
        <w:trPr>
          <w:jc w:val="center"/>
          <w:ins w:id="12281" w:author="Huawei-Chunying Gu" w:date="2025-08-14T23:50:00Z"/>
        </w:trPr>
        <w:tc>
          <w:tcPr>
            <w:tcW w:w="1357" w:type="pct"/>
            <w:tcBorders>
              <w:bottom w:val="single" w:sz="4" w:space="0" w:color="auto"/>
            </w:tcBorders>
            <w:shd w:val="clear" w:color="auto" w:fill="auto"/>
          </w:tcPr>
          <w:p w14:paraId="66E0B8D9" w14:textId="77777777" w:rsidR="005036BC" w:rsidRPr="00396488" w:rsidRDefault="005036BC" w:rsidP="005036BC">
            <w:pPr>
              <w:pStyle w:val="TAC"/>
              <w:keepNext w:val="0"/>
              <w:keepLines w:val="0"/>
              <w:rPr>
                <w:ins w:id="12282" w:author="Huawei-Chunying Gu" w:date="2025-08-14T23:50:00Z"/>
                <w:rFonts w:cs="Arial"/>
              </w:rPr>
            </w:pPr>
            <w:ins w:id="12283" w:author="Huawei-Chunying Gu" w:date="2025-08-14T23:50:00Z">
              <w:r w:rsidRPr="00396488">
                <w:rPr>
                  <w:rFonts w:cs="Arial"/>
                </w:rPr>
                <w:t>DC_</w:t>
              </w:r>
              <w:r w:rsidRPr="00396488">
                <w:rPr>
                  <w:rFonts w:cs="Arial"/>
                  <w:lang w:eastAsia="ja-JP"/>
                </w:rPr>
                <w:t>1-3-19_n78</w:t>
              </w:r>
            </w:ins>
          </w:p>
        </w:tc>
        <w:tc>
          <w:tcPr>
            <w:tcW w:w="937" w:type="pct"/>
            <w:vAlign w:val="center"/>
          </w:tcPr>
          <w:p w14:paraId="56203BC4" w14:textId="77777777" w:rsidR="005036BC" w:rsidRPr="00396488" w:rsidRDefault="005036BC" w:rsidP="005036BC">
            <w:pPr>
              <w:pStyle w:val="TAC"/>
              <w:keepNext w:val="0"/>
              <w:keepLines w:val="0"/>
              <w:rPr>
                <w:ins w:id="12284" w:author="Huawei-Chunying Gu" w:date="2025-08-14T23:50:00Z"/>
                <w:rFonts w:cs="Arial"/>
              </w:rPr>
            </w:pPr>
            <w:ins w:id="12285" w:author="Huawei-Chunying Gu" w:date="2025-08-14T23:50:00Z">
              <w:r w:rsidRPr="00396488">
                <w:rPr>
                  <w:rFonts w:cs="Arial"/>
                  <w:lang w:eastAsia="ja-JP"/>
                </w:rPr>
                <w:t>0.2</w:t>
              </w:r>
            </w:ins>
          </w:p>
        </w:tc>
        <w:tc>
          <w:tcPr>
            <w:tcW w:w="938" w:type="pct"/>
            <w:vAlign w:val="center"/>
          </w:tcPr>
          <w:p w14:paraId="2DA1AD5D" w14:textId="77777777" w:rsidR="005036BC" w:rsidRPr="00396488" w:rsidRDefault="005036BC" w:rsidP="005036BC">
            <w:pPr>
              <w:pStyle w:val="TAC"/>
              <w:keepNext w:val="0"/>
              <w:keepLines w:val="0"/>
              <w:rPr>
                <w:ins w:id="12286" w:author="Huawei-Chunying Gu" w:date="2025-08-14T23:50:00Z"/>
                <w:rFonts w:cs="Arial"/>
              </w:rPr>
            </w:pPr>
            <w:ins w:id="12287" w:author="Huawei-Chunying Gu" w:date="2025-08-14T23:50:00Z">
              <w:r w:rsidRPr="00396488">
                <w:rPr>
                  <w:rFonts w:cs="Arial" w:hint="eastAsia"/>
                  <w:lang w:eastAsia="zh-CN"/>
                </w:rPr>
                <w:t>0</w:t>
              </w:r>
              <w:r w:rsidRPr="00396488">
                <w:rPr>
                  <w:rFonts w:cs="Arial"/>
                  <w:lang w:eastAsia="zh-CN"/>
                </w:rPr>
                <w:t>.2</w:t>
              </w:r>
            </w:ins>
          </w:p>
        </w:tc>
        <w:tc>
          <w:tcPr>
            <w:tcW w:w="884" w:type="pct"/>
            <w:vAlign w:val="center"/>
          </w:tcPr>
          <w:p w14:paraId="2E84967D" w14:textId="77777777" w:rsidR="005036BC" w:rsidRPr="00396488" w:rsidRDefault="005036BC" w:rsidP="005036BC">
            <w:pPr>
              <w:pStyle w:val="TAC"/>
              <w:keepNext w:val="0"/>
              <w:keepLines w:val="0"/>
              <w:rPr>
                <w:ins w:id="12288" w:author="Huawei-Chunying Gu" w:date="2025-08-14T23:50:00Z"/>
                <w:rFonts w:cs="Arial"/>
              </w:rPr>
            </w:pPr>
            <w:ins w:id="12289" w:author="Huawei-Chunying Gu" w:date="2025-08-14T23:50:00Z">
              <w:r w:rsidRPr="00396488">
                <w:rPr>
                  <w:rFonts w:cs="Arial"/>
                  <w:lang w:eastAsia="ja-JP"/>
                </w:rPr>
                <w:t>-</w:t>
              </w:r>
            </w:ins>
          </w:p>
        </w:tc>
        <w:tc>
          <w:tcPr>
            <w:tcW w:w="884" w:type="pct"/>
            <w:vAlign w:val="center"/>
          </w:tcPr>
          <w:p w14:paraId="2F8DFAC0" w14:textId="77777777" w:rsidR="005036BC" w:rsidRPr="00396488" w:rsidRDefault="005036BC" w:rsidP="005036BC">
            <w:pPr>
              <w:pStyle w:val="TAC"/>
              <w:keepNext w:val="0"/>
              <w:keepLines w:val="0"/>
              <w:rPr>
                <w:ins w:id="12290" w:author="Huawei-Chunying Gu" w:date="2025-08-14T23:50:00Z"/>
                <w:rFonts w:cs="Arial"/>
              </w:rPr>
            </w:pPr>
            <w:ins w:id="12291" w:author="Huawei-Chunying Gu" w:date="2025-08-14T23:50:00Z">
              <w:r w:rsidRPr="00396488">
                <w:rPr>
                  <w:rFonts w:cs="Arial" w:hint="eastAsia"/>
                  <w:lang w:eastAsia="zh-CN"/>
                </w:rPr>
                <w:t>0</w:t>
              </w:r>
              <w:r w:rsidRPr="00396488">
                <w:rPr>
                  <w:rFonts w:cs="Arial"/>
                  <w:lang w:eastAsia="zh-CN"/>
                </w:rPr>
                <w:t>.5</w:t>
              </w:r>
            </w:ins>
          </w:p>
        </w:tc>
      </w:tr>
      <w:tr w:rsidR="005036BC" w:rsidRPr="00DC7310" w14:paraId="24C44E8B" w14:textId="77777777" w:rsidTr="00E531A2">
        <w:trPr>
          <w:jc w:val="center"/>
          <w:ins w:id="12292" w:author="Huawei-Chunying Gu" w:date="2025-08-14T23:50:00Z"/>
        </w:trPr>
        <w:tc>
          <w:tcPr>
            <w:tcW w:w="1357" w:type="pct"/>
            <w:tcBorders>
              <w:bottom w:val="single" w:sz="4" w:space="0" w:color="auto"/>
            </w:tcBorders>
            <w:shd w:val="clear" w:color="auto" w:fill="auto"/>
          </w:tcPr>
          <w:p w14:paraId="5166A7E0" w14:textId="77777777" w:rsidR="005036BC" w:rsidRPr="00396488" w:rsidRDefault="005036BC" w:rsidP="005036BC">
            <w:pPr>
              <w:pStyle w:val="TAC"/>
              <w:keepNext w:val="0"/>
              <w:keepLines w:val="0"/>
              <w:rPr>
                <w:ins w:id="12293" w:author="Huawei-Chunying Gu" w:date="2025-08-14T23:50:00Z"/>
                <w:rFonts w:cs="Arial"/>
                <w:lang w:eastAsia="ja-JP"/>
              </w:rPr>
            </w:pPr>
            <w:ins w:id="12294" w:author="Huawei-Chunying Gu" w:date="2025-08-14T23:50:00Z">
              <w:r w:rsidRPr="00396488">
                <w:rPr>
                  <w:rFonts w:eastAsia="MS Mincho" w:cs="Arial"/>
                  <w:lang w:eastAsia="ja-JP"/>
                </w:rPr>
                <w:t>DC_1-3-20_n28</w:t>
              </w:r>
            </w:ins>
          </w:p>
        </w:tc>
        <w:tc>
          <w:tcPr>
            <w:tcW w:w="937" w:type="pct"/>
            <w:tcBorders>
              <w:bottom w:val="single" w:sz="4" w:space="0" w:color="auto"/>
            </w:tcBorders>
            <w:vAlign w:val="center"/>
          </w:tcPr>
          <w:p w14:paraId="6A4329B1" w14:textId="77777777" w:rsidR="005036BC" w:rsidRPr="00396488" w:rsidRDefault="005036BC" w:rsidP="005036BC">
            <w:pPr>
              <w:pStyle w:val="TAC"/>
              <w:keepNext w:val="0"/>
              <w:keepLines w:val="0"/>
              <w:rPr>
                <w:ins w:id="12295" w:author="Huawei-Chunying Gu" w:date="2025-08-14T23:50:00Z"/>
                <w:rFonts w:eastAsia="MS Mincho" w:cs="Arial"/>
                <w:lang w:eastAsia="ja-JP"/>
              </w:rPr>
            </w:pPr>
            <w:ins w:id="12296" w:author="Huawei-Chunying Gu" w:date="2025-08-14T23:50:00Z">
              <w:r w:rsidRPr="00396488">
                <w:rPr>
                  <w:rFonts w:cs="Arial"/>
                  <w:lang w:eastAsia="zh-TW"/>
                </w:rPr>
                <w:t>-</w:t>
              </w:r>
            </w:ins>
          </w:p>
        </w:tc>
        <w:tc>
          <w:tcPr>
            <w:tcW w:w="938" w:type="pct"/>
            <w:tcBorders>
              <w:bottom w:val="single" w:sz="4" w:space="0" w:color="auto"/>
            </w:tcBorders>
            <w:vAlign w:val="center"/>
          </w:tcPr>
          <w:p w14:paraId="2DA36C07" w14:textId="77777777" w:rsidR="005036BC" w:rsidRPr="00396488" w:rsidRDefault="005036BC" w:rsidP="005036BC">
            <w:pPr>
              <w:pStyle w:val="TAC"/>
              <w:keepNext w:val="0"/>
              <w:keepLines w:val="0"/>
              <w:rPr>
                <w:ins w:id="12297" w:author="Huawei-Chunying Gu" w:date="2025-08-14T23:50:00Z"/>
                <w:rFonts w:cs="Arial"/>
                <w:lang w:eastAsia="zh-CN"/>
              </w:rPr>
            </w:pPr>
            <w:ins w:id="12298" w:author="Huawei-Chunying Gu" w:date="2025-08-14T23:50:00Z">
              <w:r w:rsidRPr="00396488">
                <w:rPr>
                  <w:rFonts w:cs="Arial" w:hint="eastAsia"/>
                  <w:lang w:eastAsia="zh-CN"/>
                </w:rPr>
                <w:t>-</w:t>
              </w:r>
            </w:ins>
          </w:p>
        </w:tc>
        <w:tc>
          <w:tcPr>
            <w:tcW w:w="884" w:type="pct"/>
            <w:vAlign w:val="center"/>
          </w:tcPr>
          <w:p w14:paraId="717424A1" w14:textId="77777777" w:rsidR="005036BC" w:rsidRPr="00396488" w:rsidRDefault="005036BC" w:rsidP="005036BC">
            <w:pPr>
              <w:pStyle w:val="TAC"/>
              <w:keepNext w:val="0"/>
              <w:keepLines w:val="0"/>
              <w:rPr>
                <w:ins w:id="12299" w:author="Huawei-Chunying Gu" w:date="2025-08-14T23:50:00Z"/>
                <w:rFonts w:eastAsia="MS Mincho" w:cs="Arial"/>
                <w:lang w:eastAsia="ja-JP"/>
              </w:rPr>
            </w:pPr>
            <w:ins w:id="12300" w:author="Huawei-Chunying Gu" w:date="2025-08-14T23:50:00Z">
              <w:r w:rsidRPr="00396488">
                <w:rPr>
                  <w:rFonts w:eastAsia="Malgun Gothic" w:cs="Arial"/>
                  <w:lang w:eastAsia="ko-KR"/>
                </w:rPr>
                <w:t>0.2</w:t>
              </w:r>
            </w:ins>
          </w:p>
        </w:tc>
        <w:tc>
          <w:tcPr>
            <w:tcW w:w="884" w:type="pct"/>
            <w:vAlign w:val="center"/>
          </w:tcPr>
          <w:p w14:paraId="0FAE1766" w14:textId="77777777" w:rsidR="005036BC" w:rsidRPr="00396488" w:rsidRDefault="005036BC" w:rsidP="005036BC">
            <w:pPr>
              <w:pStyle w:val="TAC"/>
              <w:keepNext w:val="0"/>
              <w:keepLines w:val="0"/>
              <w:rPr>
                <w:ins w:id="12301" w:author="Huawei-Chunying Gu" w:date="2025-08-14T23:50:00Z"/>
                <w:rFonts w:cs="Arial"/>
                <w:lang w:eastAsia="zh-CN"/>
              </w:rPr>
            </w:pPr>
            <w:ins w:id="12302" w:author="Huawei-Chunying Gu" w:date="2025-08-14T23:50:00Z">
              <w:r w:rsidRPr="00396488">
                <w:rPr>
                  <w:rFonts w:cs="Arial" w:hint="eastAsia"/>
                  <w:lang w:eastAsia="zh-CN"/>
                </w:rPr>
                <w:t>0</w:t>
              </w:r>
              <w:r w:rsidRPr="00396488">
                <w:rPr>
                  <w:rFonts w:cs="Arial"/>
                  <w:lang w:eastAsia="zh-CN"/>
                </w:rPr>
                <w:t>.2</w:t>
              </w:r>
            </w:ins>
          </w:p>
        </w:tc>
      </w:tr>
      <w:tr w:rsidR="005036BC" w:rsidRPr="00DC7310" w14:paraId="4DC0179F" w14:textId="77777777" w:rsidTr="00E531A2">
        <w:trPr>
          <w:jc w:val="center"/>
          <w:ins w:id="12303" w:author="Huawei-Chunying Gu" w:date="2025-08-14T23:50:00Z"/>
        </w:trPr>
        <w:tc>
          <w:tcPr>
            <w:tcW w:w="1357" w:type="pct"/>
            <w:tcBorders>
              <w:bottom w:val="nil"/>
            </w:tcBorders>
            <w:shd w:val="clear" w:color="auto" w:fill="auto"/>
          </w:tcPr>
          <w:p w14:paraId="21B8E059" w14:textId="6CB3394E" w:rsidR="005036BC" w:rsidRPr="00396488" w:rsidRDefault="005036BC" w:rsidP="005036BC">
            <w:pPr>
              <w:pStyle w:val="TAC"/>
              <w:keepNext w:val="0"/>
              <w:keepLines w:val="0"/>
              <w:rPr>
                <w:ins w:id="12304" w:author="Huawei-Chunying Gu" w:date="2025-08-14T23:50:00Z"/>
                <w:rFonts w:cs="Arial"/>
              </w:rPr>
            </w:pPr>
            <w:ins w:id="12305" w:author="Huawei-Chunying Gu" w:date="2025-08-14T23:50:00Z">
              <w:r w:rsidRPr="00396488">
                <w:rPr>
                  <w:rFonts w:cs="Arial"/>
                  <w:lang w:eastAsia="ja-JP"/>
                </w:rPr>
                <w:t>DC_1-3-20_n78</w:t>
              </w:r>
            </w:ins>
          </w:p>
        </w:tc>
        <w:tc>
          <w:tcPr>
            <w:tcW w:w="937" w:type="pct"/>
            <w:vAlign w:val="center"/>
          </w:tcPr>
          <w:p w14:paraId="4C837EF0" w14:textId="77777777" w:rsidR="005036BC" w:rsidRPr="00396488" w:rsidRDefault="005036BC" w:rsidP="005036BC">
            <w:pPr>
              <w:pStyle w:val="TAC"/>
              <w:keepNext w:val="0"/>
              <w:keepLines w:val="0"/>
              <w:rPr>
                <w:ins w:id="12306" w:author="Huawei-Chunying Gu" w:date="2025-08-14T23:50:00Z"/>
                <w:rFonts w:cs="Arial"/>
              </w:rPr>
            </w:pPr>
            <w:ins w:id="12307" w:author="Huawei-Chunying Gu" w:date="2025-08-14T23:50:00Z">
              <w:r w:rsidRPr="00396488">
                <w:rPr>
                  <w:rFonts w:eastAsia="MS Mincho" w:cs="Arial"/>
                  <w:lang w:eastAsia="ja-JP"/>
                </w:rPr>
                <w:t>0.2</w:t>
              </w:r>
            </w:ins>
          </w:p>
        </w:tc>
        <w:tc>
          <w:tcPr>
            <w:tcW w:w="938" w:type="pct"/>
            <w:vAlign w:val="center"/>
          </w:tcPr>
          <w:p w14:paraId="6BA99766" w14:textId="77777777" w:rsidR="005036BC" w:rsidRPr="00396488" w:rsidRDefault="005036BC" w:rsidP="005036BC">
            <w:pPr>
              <w:pStyle w:val="TAC"/>
              <w:keepNext w:val="0"/>
              <w:keepLines w:val="0"/>
              <w:rPr>
                <w:ins w:id="12308" w:author="Huawei-Chunying Gu" w:date="2025-08-14T23:50:00Z"/>
                <w:rFonts w:cs="Arial"/>
                <w:lang w:eastAsia="zh-CN"/>
              </w:rPr>
            </w:pPr>
            <w:ins w:id="12309" w:author="Huawei-Chunying Gu" w:date="2025-08-14T23:50:00Z">
              <w:r w:rsidRPr="00396488">
                <w:rPr>
                  <w:rFonts w:cs="Arial" w:hint="eastAsia"/>
                  <w:lang w:eastAsia="zh-CN"/>
                </w:rPr>
                <w:t>0</w:t>
              </w:r>
              <w:r w:rsidRPr="00396488">
                <w:rPr>
                  <w:rFonts w:cs="Arial"/>
                  <w:lang w:eastAsia="zh-CN"/>
                </w:rPr>
                <w:t>.2</w:t>
              </w:r>
            </w:ins>
          </w:p>
        </w:tc>
        <w:tc>
          <w:tcPr>
            <w:tcW w:w="884" w:type="pct"/>
            <w:vAlign w:val="center"/>
          </w:tcPr>
          <w:p w14:paraId="64221891" w14:textId="77777777" w:rsidR="005036BC" w:rsidRPr="00396488" w:rsidRDefault="005036BC" w:rsidP="005036BC">
            <w:pPr>
              <w:pStyle w:val="TAC"/>
              <w:keepNext w:val="0"/>
              <w:keepLines w:val="0"/>
              <w:rPr>
                <w:ins w:id="12310" w:author="Huawei-Chunying Gu" w:date="2025-08-14T23:50:00Z"/>
                <w:rFonts w:cs="Arial"/>
              </w:rPr>
            </w:pPr>
            <w:ins w:id="12311" w:author="Huawei-Chunying Gu" w:date="2025-08-14T23:50:00Z">
              <w:r w:rsidRPr="00396488">
                <w:rPr>
                  <w:rFonts w:eastAsia="MS Mincho" w:cs="Arial"/>
                  <w:lang w:eastAsia="ja-JP"/>
                </w:rPr>
                <w:t>-</w:t>
              </w:r>
            </w:ins>
          </w:p>
        </w:tc>
        <w:tc>
          <w:tcPr>
            <w:tcW w:w="884" w:type="pct"/>
            <w:vAlign w:val="center"/>
          </w:tcPr>
          <w:p w14:paraId="0B155DE7" w14:textId="77777777" w:rsidR="005036BC" w:rsidRPr="00396488" w:rsidRDefault="005036BC" w:rsidP="005036BC">
            <w:pPr>
              <w:pStyle w:val="TAC"/>
              <w:keepNext w:val="0"/>
              <w:keepLines w:val="0"/>
              <w:rPr>
                <w:ins w:id="12312" w:author="Huawei-Chunying Gu" w:date="2025-08-14T23:50:00Z"/>
                <w:rFonts w:cs="Arial"/>
                <w:lang w:eastAsia="zh-CN"/>
              </w:rPr>
            </w:pPr>
            <w:ins w:id="12313" w:author="Huawei-Chunying Gu" w:date="2025-08-14T23:50:00Z">
              <w:r w:rsidRPr="00396488">
                <w:rPr>
                  <w:rFonts w:cs="Arial" w:hint="eastAsia"/>
                  <w:lang w:eastAsia="zh-CN"/>
                </w:rPr>
                <w:t>0</w:t>
              </w:r>
              <w:r w:rsidRPr="00396488">
                <w:rPr>
                  <w:rFonts w:cs="Arial"/>
                  <w:lang w:eastAsia="zh-CN"/>
                </w:rPr>
                <w:t>.5</w:t>
              </w:r>
            </w:ins>
          </w:p>
        </w:tc>
      </w:tr>
      <w:tr w:rsidR="005036BC" w:rsidRPr="00DC7310" w14:paraId="2FCA3028" w14:textId="77777777" w:rsidTr="00E531A2">
        <w:trPr>
          <w:jc w:val="center"/>
          <w:ins w:id="12314" w:author="Huawei-Chunying Gu" w:date="2025-08-14T23:50:00Z"/>
        </w:trPr>
        <w:tc>
          <w:tcPr>
            <w:tcW w:w="1357" w:type="pct"/>
            <w:tcBorders>
              <w:bottom w:val="nil"/>
            </w:tcBorders>
            <w:shd w:val="clear" w:color="auto" w:fill="auto"/>
          </w:tcPr>
          <w:p w14:paraId="5D570B26" w14:textId="77777777" w:rsidR="005036BC" w:rsidRPr="00396488" w:rsidRDefault="005036BC" w:rsidP="005036BC">
            <w:pPr>
              <w:pStyle w:val="TAC"/>
              <w:keepNext w:val="0"/>
              <w:keepLines w:val="0"/>
              <w:rPr>
                <w:ins w:id="12315" w:author="Huawei-Chunying Gu" w:date="2025-08-14T23:50:00Z"/>
                <w:rFonts w:cs="Arial"/>
              </w:rPr>
            </w:pPr>
            <w:ins w:id="12316" w:author="Huawei-Chunying Gu" w:date="2025-08-14T23:50:00Z">
              <w:r w:rsidRPr="00396488">
                <w:rPr>
                  <w:rFonts w:cs="Arial"/>
                </w:rPr>
                <w:t>DC_</w:t>
              </w:r>
              <w:r w:rsidRPr="00396488">
                <w:rPr>
                  <w:rFonts w:cs="Arial"/>
                  <w:lang w:eastAsia="ja-JP"/>
                </w:rPr>
                <w:t>1-3-21_n77</w:t>
              </w:r>
            </w:ins>
          </w:p>
        </w:tc>
        <w:tc>
          <w:tcPr>
            <w:tcW w:w="937" w:type="pct"/>
            <w:vAlign w:val="center"/>
          </w:tcPr>
          <w:p w14:paraId="6F538938" w14:textId="77777777" w:rsidR="005036BC" w:rsidRPr="00396488" w:rsidRDefault="005036BC" w:rsidP="005036BC">
            <w:pPr>
              <w:pStyle w:val="TAC"/>
              <w:keepNext w:val="0"/>
              <w:keepLines w:val="0"/>
              <w:rPr>
                <w:ins w:id="12317" w:author="Huawei-Chunying Gu" w:date="2025-08-14T23:50:00Z"/>
                <w:rFonts w:cs="Arial"/>
              </w:rPr>
            </w:pPr>
            <w:ins w:id="12318" w:author="Huawei-Chunying Gu" w:date="2025-08-14T23:50:00Z">
              <w:r w:rsidRPr="00396488">
                <w:rPr>
                  <w:rFonts w:cs="Arial"/>
                  <w:lang w:eastAsia="ja-JP"/>
                </w:rPr>
                <w:t>0.2</w:t>
              </w:r>
            </w:ins>
          </w:p>
        </w:tc>
        <w:tc>
          <w:tcPr>
            <w:tcW w:w="938" w:type="pct"/>
            <w:vAlign w:val="center"/>
          </w:tcPr>
          <w:p w14:paraId="72C41011" w14:textId="77777777" w:rsidR="005036BC" w:rsidRPr="00396488" w:rsidRDefault="005036BC" w:rsidP="005036BC">
            <w:pPr>
              <w:pStyle w:val="TAC"/>
              <w:keepNext w:val="0"/>
              <w:keepLines w:val="0"/>
              <w:rPr>
                <w:ins w:id="12319" w:author="Huawei-Chunying Gu" w:date="2025-08-14T23:50:00Z"/>
                <w:rFonts w:cs="Arial"/>
                <w:lang w:eastAsia="zh-CN"/>
              </w:rPr>
            </w:pPr>
            <w:ins w:id="12320" w:author="Huawei-Chunying Gu" w:date="2025-08-14T23:50:00Z">
              <w:r w:rsidRPr="00396488">
                <w:rPr>
                  <w:rFonts w:cs="Arial" w:hint="eastAsia"/>
                  <w:lang w:eastAsia="zh-CN"/>
                </w:rPr>
                <w:t>0</w:t>
              </w:r>
              <w:r w:rsidRPr="00396488">
                <w:rPr>
                  <w:rFonts w:cs="Arial"/>
                  <w:lang w:eastAsia="zh-CN"/>
                </w:rPr>
                <w:t>.3</w:t>
              </w:r>
            </w:ins>
          </w:p>
        </w:tc>
        <w:tc>
          <w:tcPr>
            <w:tcW w:w="884" w:type="pct"/>
            <w:vAlign w:val="center"/>
          </w:tcPr>
          <w:p w14:paraId="66A95D93" w14:textId="77777777" w:rsidR="005036BC" w:rsidRPr="00396488" w:rsidRDefault="005036BC" w:rsidP="005036BC">
            <w:pPr>
              <w:pStyle w:val="TAC"/>
              <w:keepNext w:val="0"/>
              <w:keepLines w:val="0"/>
              <w:rPr>
                <w:ins w:id="12321" w:author="Huawei-Chunying Gu" w:date="2025-08-14T23:50:00Z"/>
                <w:rFonts w:cs="Arial"/>
              </w:rPr>
            </w:pPr>
            <w:ins w:id="12322" w:author="Huawei-Chunying Gu" w:date="2025-08-14T23:50:00Z">
              <w:r w:rsidRPr="00396488">
                <w:rPr>
                  <w:rFonts w:cs="Arial"/>
                  <w:lang w:eastAsia="ja-JP"/>
                </w:rPr>
                <w:t>0.5</w:t>
              </w:r>
            </w:ins>
          </w:p>
        </w:tc>
        <w:tc>
          <w:tcPr>
            <w:tcW w:w="884" w:type="pct"/>
            <w:vAlign w:val="center"/>
          </w:tcPr>
          <w:p w14:paraId="0A77C4EB" w14:textId="77777777" w:rsidR="005036BC" w:rsidRPr="00396488" w:rsidRDefault="005036BC" w:rsidP="005036BC">
            <w:pPr>
              <w:pStyle w:val="TAC"/>
              <w:keepNext w:val="0"/>
              <w:keepLines w:val="0"/>
              <w:rPr>
                <w:ins w:id="12323" w:author="Huawei-Chunying Gu" w:date="2025-08-14T23:50:00Z"/>
                <w:rFonts w:cs="Arial"/>
                <w:lang w:eastAsia="zh-CN"/>
              </w:rPr>
            </w:pPr>
            <w:ins w:id="12324" w:author="Huawei-Chunying Gu" w:date="2025-08-14T23:50:00Z">
              <w:r w:rsidRPr="00396488">
                <w:rPr>
                  <w:rFonts w:cs="Arial" w:hint="eastAsia"/>
                  <w:lang w:eastAsia="zh-CN"/>
                </w:rPr>
                <w:t>0</w:t>
              </w:r>
              <w:r w:rsidRPr="00396488">
                <w:rPr>
                  <w:rFonts w:cs="Arial"/>
                  <w:lang w:eastAsia="zh-CN"/>
                </w:rPr>
                <w:t>.5</w:t>
              </w:r>
            </w:ins>
          </w:p>
        </w:tc>
      </w:tr>
      <w:tr w:rsidR="005036BC" w:rsidRPr="00DC7310" w14:paraId="1216BF1F" w14:textId="77777777" w:rsidTr="00E531A2">
        <w:trPr>
          <w:jc w:val="center"/>
          <w:ins w:id="12325" w:author="Huawei-Chunying Gu" w:date="2025-08-14T23:50:00Z"/>
        </w:trPr>
        <w:tc>
          <w:tcPr>
            <w:tcW w:w="1357" w:type="pct"/>
            <w:tcBorders>
              <w:bottom w:val="nil"/>
            </w:tcBorders>
            <w:shd w:val="clear" w:color="auto" w:fill="auto"/>
          </w:tcPr>
          <w:p w14:paraId="7AA63EA0" w14:textId="77777777" w:rsidR="005036BC" w:rsidRPr="00396488" w:rsidRDefault="005036BC" w:rsidP="005036BC">
            <w:pPr>
              <w:pStyle w:val="TAC"/>
              <w:keepNext w:val="0"/>
              <w:keepLines w:val="0"/>
              <w:rPr>
                <w:ins w:id="12326" w:author="Huawei-Chunying Gu" w:date="2025-08-14T23:50:00Z"/>
                <w:rFonts w:cs="Arial"/>
              </w:rPr>
            </w:pPr>
            <w:ins w:id="12327" w:author="Huawei-Chunying Gu" w:date="2025-08-14T23:50:00Z">
              <w:r w:rsidRPr="00396488">
                <w:rPr>
                  <w:rFonts w:cs="Arial"/>
                </w:rPr>
                <w:t>DC_</w:t>
              </w:r>
              <w:r w:rsidRPr="00396488">
                <w:rPr>
                  <w:rFonts w:cs="Arial"/>
                  <w:lang w:eastAsia="ja-JP"/>
                </w:rPr>
                <w:t>1-3-21_n78</w:t>
              </w:r>
            </w:ins>
          </w:p>
        </w:tc>
        <w:tc>
          <w:tcPr>
            <w:tcW w:w="937" w:type="pct"/>
            <w:vAlign w:val="center"/>
          </w:tcPr>
          <w:p w14:paraId="56BD86FF" w14:textId="77777777" w:rsidR="005036BC" w:rsidRPr="00396488" w:rsidRDefault="005036BC" w:rsidP="005036BC">
            <w:pPr>
              <w:pStyle w:val="TAC"/>
              <w:keepNext w:val="0"/>
              <w:keepLines w:val="0"/>
              <w:rPr>
                <w:ins w:id="12328" w:author="Huawei-Chunying Gu" w:date="2025-08-14T23:50:00Z"/>
                <w:rFonts w:cs="Arial"/>
              </w:rPr>
            </w:pPr>
            <w:ins w:id="12329" w:author="Huawei-Chunying Gu" w:date="2025-08-14T23:50:00Z">
              <w:r w:rsidRPr="00396488">
                <w:rPr>
                  <w:rFonts w:cs="Arial"/>
                  <w:lang w:eastAsia="ja-JP"/>
                </w:rPr>
                <w:t>0.2</w:t>
              </w:r>
            </w:ins>
          </w:p>
        </w:tc>
        <w:tc>
          <w:tcPr>
            <w:tcW w:w="938" w:type="pct"/>
            <w:vAlign w:val="center"/>
          </w:tcPr>
          <w:p w14:paraId="3FF0BCAE" w14:textId="77777777" w:rsidR="005036BC" w:rsidRPr="00396488" w:rsidRDefault="005036BC" w:rsidP="005036BC">
            <w:pPr>
              <w:pStyle w:val="TAC"/>
              <w:keepNext w:val="0"/>
              <w:keepLines w:val="0"/>
              <w:rPr>
                <w:ins w:id="12330" w:author="Huawei-Chunying Gu" w:date="2025-08-14T23:50:00Z"/>
                <w:rFonts w:cs="Arial"/>
              </w:rPr>
            </w:pPr>
            <w:ins w:id="12331" w:author="Huawei-Chunying Gu" w:date="2025-08-14T23:50:00Z">
              <w:r w:rsidRPr="00396488">
                <w:rPr>
                  <w:rFonts w:cs="Arial" w:hint="eastAsia"/>
                  <w:lang w:eastAsia="zh-CN"/>
                </w:rPr>
                <w:t>0</w:t>
              </w:r>
              <w:r w:rsidRPr="00396488">
                <w:rPr>
                  <w:rFonts w:cs="Arial"/>
                  <w:lang w:eastAsia="zh-CN"/>
                </w:rPr>
                <w:t>.3</w:t>
              </w:r>
            </w:ins>
          </w:p>
        </w:tc>
        <w:tc>
          <w:tcPr>
            <w:tcW w:w="884" w:type="pct"/>
            <w:vAlign w:val="center"/>
          </w:tcPr>
          <w:p w14:paraId="11832319" w14:textId="77777777" w:rsidR="005036BC" w:rsidRPr="00396488" w:rsidRDefault="005036BC" w:rsidP="005036BC">
            <w:pPr>
              <w:pStyle w:val="TAC"/>
              <w:keepNext w:val="0"/>
              <w:keepLines w:val="0"/>
              <w:rPr>
                <w:ins w:id="12332" w:author="Huawei-Chunying Gu" w:date="2025-08-14T23:50:00Z"/>
                <w:rFonts w:cs="Arial"/>
              </w:rPr>
            </w:pPr>
            <w:ins w:id="12333" w:author="Huawei-Chunying Gu" w:date="2025-08-14T23:50:00Z">
              <w:r w:rsidRPr="00396488">
                <w:rPr>
                  <w:rFonts w:cs="Arial"/>
                  <w:lang w:eastAsia="ja-JP"/>
                </w:rPr>
                <w:t>0.5</w:t>
              </w:r>
            </w:ins>
          </w:p>
        </w:tc>
        <w:tc>
          <w:tcPr>
            <w:tcW w:w="884" w:type="pct"/>
            <w:vAlign w:val="center"/>
          </w:tcPr>
          <w:p w14:paraId="6EE63F49" w14:textId="77777777" w:rsidR="005036BC" w:rsidRPr="00396488" w:rsidRDefault="005036BC" w:rsidP="005036BC">
            <w:pPr>
              <w:pStyle w:val="TAC"/>
              <w:keepNext w:val="0"/>
              <w:keepLines w:val="0"/>
              <w:rPr>
                <w:ins w:id="12334" w:author="Huawei-Chunying Gu" w:date="2025-08-14T23:50:00Z"/>
                <w:rFonts w:cs="Arial"/>
              </w:rPr>
            </w:pPr>
            <w:ins w:id="12335" w:author="Huawei-Chunying Gu" w:date="2025-08-14T23:50:00Z">
              <w:r w:rsidRPr="00396488">
                <w:rPr>
                  <w:rFonts w:cs="Arial" w:hint="eastAsia"/>
                  <w:lang w:eastAsia="zh-CN"/>
                </w:rPr>
                <w:t>0</w:t>
              </w:r>
              <w:r w:rsidRPr="00396488">
                <w:rPr>
                  <w:rFonts w:cs="Arial"/>
                  <w:lang w:eastAsia="zh-CN"/>
                </w:rPr>
                <w:t>.5</w:t>
              </w:r>
            </w:ins>
          </w:p>
        </w:tc>
      </w:tr>
      <w:tr w:rsidR="005036BC" w:rsidRPr="00DC7310" w14:paraId="33591322" w14:textId="77777777" w:rsidTr="00E531A2">
        <w:trPr>
          <w:jc w:val="center"/>
          <w:ins w:id="12336" w:author="Huawei-Chunying Gu" w:date="2025-08-14T23:50:00Z"/>
        </w:trPr>
        <w:tc>
          <w:tcPr>
            <w:tcW w:w="1357" w:type="pct"/>
            <w:tcBorders>
              <w:bottom w:val="single" w:sz="4" w:space="0" w:color="auto"/>
            </w:tcBorders>
            <w:shd w:val="clear" w:color="auto" w:fill="auto"/>
          </w:tcPr>
          <w:p w14:paraId="0DAEB572" w14:textId="77777777" w:rsidR="005036BC" w:rsidRPr="00396488" w:rsidRDefault="005036BC" w:rsidP="005036BC">
            <w:pPr>
              <w:pStyle w:val="TAC"/>
              <w:keepNext w:val="0"/>
              <w:keepLines w:val="0"/>
              <w:rPr>
                <w:ins w:id="12337" w:author="Huawei-Chunying Gu" w:date="2025-08-14T23:50:00Z"/>
                <w:rFonts w:cs="Arial"/>
              </w:rPr>
            </w:pPr>
            <w:ins w:id="12338" w:author="Huawei-Chunying Gu" w:date="2025-08-14T23:50:00Z">
              <w:r w:rsidRPr="00396488">
                <w:rPr>
                  <w:rFonts w:cs="Arial"/>
                </w:rPr>
                <w:t>DC_</w:t>
              </w:r>
              <w:r w:rsidRPr="00396488">
                <w:rPr>
                  <w:rFonts w:cs="Arial"/>
                  <w:lang w:eastAsia="ja-JP"/>
                </w:rPr>
                <w:t>1-3-21_n79</w:t>
              </w:r>
            </w:ins>
          </w:p>
        </w:tc>
        <w:tc>
          <w:tcPr>
            <w:tcW w:w="937" w:type="pct"/>
            <w:tcBorders>
              <w:bottom w:val="single" w:sz="4" w:space="0" w:color="auto"/>
            </w:tcBorders>
            <w:vAlign w:val="center"/>
          </w:tcPr>
          <w:p w14:paraId="02739E33" w14:textId="77777777" w:rsidR="005036BC" w:rsidRPr="00396488" w:rsidRDefault="005036BC" w:rsidP="005036BC">
            <w:pPr>
              <w:pStyle w:val="TAC"/>
              <w:keepNext w:val="0"/>
              <w:keepLines w:val="0"/>
              <w:rPr>
                <w:ins w:id="12339" w:author="Huawei-Chunying Gu" w:date="2025-08-14T23:50:00Z"/>
                <w:rFonts w:cs="Arial"/>
              </w:rPr>
            </w:pPr>
            <w:ins w:id="12340" w:author="Huawei-Chunying Gu" w:date="2025-08-14T23:50:00Z">
              <w:r w:rsidRPr="00396488">
                <w:rPr>
                  <w:rFonts w:cs="Arial"/>
                  <w:lang w:eastAsia="ja-JP"/>
                </w:rPr>
                <w:t>-</w:t>
              </w:r>
            </w:ins>
          </w:p>
        </w:tc>
        <w:tc>
          <w:tcPr>
            <w:tcW w:w="938" w:type="pct"/>
            <w:vAlign w:val="center"/>
          </w:tcPr>
          <w:p w14:paraId="2888BE74" w14:textId="77777777" w:rsidR="005036BC" w:rsidRPr="00396488" w:rsidRDefault="005036BC" w:rsidP="005036BC">
            <w:pPr>
              <w:pStyle w:val="TAC"/>
              <w:keepNext w:val="0"/>
              <w:keepLines w:val="0"/>
              <w:rPr>
                <w:ins w:id="12341" w:author="Huawei-Chunying Gu" w:date="2025-08-14T23:50:00Z"/>
                <w:rFonts w:cs="Arial"/>
                <w:lang w:eastAsia="zh-CN"/>
              </w:rPr>
            </w:pPr>
            <w:ins w:id="12342" w:author="Huawei-Chunying Gu" w:date="2025-08-14T23:50:00Z">
              <w:r w:rsidRPr="00396488">
                <w:rPr>
                  <w:rFonts w:cs="Arial" w:hint="eastAsia"/>
                  <w:lang w:eastAsia="zh-CN"/>
                </w:rPr>
                <w:t>0</w:t>
              </w:r>
              <w:r w:rsidRPr="00396488">
                <w:rPr>
                  <w:rFonts w:cs="Arial"/>
                  <w:lang w:eastAsia="zh-CN"/>
                </w:rPr>
                <w:t>.3</w:t>
              </w:r>
            </w:ins>
          </w:p>
        </w:tc>
        <w:tc>
          <w:tcPr>
            <w:tcW w:w="884" w:type="pct"/>
            <w:vAlign w:val="center"/>
          </w:tcPr>
          <w:p w14:paraId="20FF3D44" w14:textId="77777777" w:rsidR="005036BC" w:rsidRPr="00396488" w:rsidRDefault="005036BC" w:rsidP="005036BC">
            <w:pPr>
              <w:pStyle w:val="TAC"/>
              <w:keepNext w:val="0"/>
              <w:keepLines w:val="0"/>
              <w:rPr>
                <w:ins w:id="12343" w:author="Huawei-Chunying Gu" w:date="2025-08-14T23:50:00Z"/>
                <w:rFonts w:cs="Arial"/>
              </w:rPr>
            </w:pPr>
            <w:ins w:id="12344" w:author="Huawei-Chunying Gu" w:date="2025-08-14T23:50:00Z">
              <w:r w:rsidRPr="00396488">
                <w:rPr>
                  <w:rFonts w:cs="Arial"/>
                  <w:lang w:eastAsia="ja-JP"/>
                </w:rPr>
                <w:t>0.5</w:t>
              </w:r>
            </w:ins>
          </w:p>
        </w:tc>
        <w:tc>
          <w:tcPr>
            <w:tcW w:w="884" w:type="pct"/>
            <w:vAlign w:val="center"/>
          </w:tcPr>
          <w:p w14:paraId="7ADE0B01" w14:textId="77777777" w:rsidR="005036BC" w:rsidRPr="00396488" w:rsidRDefault="005036BC" w:rsidP="005036BC">
            <w:pPr>
              <w:pStyle w:val="TAC"/>
              <w:keepNext w:val="0"/>
              <w:keepLines w:val="0"/>
              <w:rPr>
                <w:ins w:id="12345" w:author="Huawei-Chunying Gu" w:date="2025-08-14T23:50:00Z"/>
                <w:rFonts w:cs="Arial"/>
                <w:lang w:eastAsia="zh-CN"/>
              </w:rPr>
            </w:pPr>
            <w:ins w:id="12346" w:author="Huawei-Chunying Gu" w:date="2025-08-14T23:50:00Z">
              <w:r w:rsidRPr="00396488">
                <w:rPr>
                  <w:rFonts w:cs="Arial" w:hint="eastAsia"/>
                  <w:lang w:eastAsia="zh-CN"/>
                </w:rPr>
                <w:t>-</w:t>
              </w:r>
            </w:ins>
          </w:p>
        </w:tc>
      </w:tr>
      <w:tr w:rsidR="005036BC" w:rsidRPr="00DC7310" w14:paraId="4405C733" w14:textId="77777777" w:rsidTr="00E531A2">
        <w:trPr>
          <w:jc w:val="center"/>
          <w:ins w:id="12347" w:author="Huawei-Chunying Gu" w:date="2025-08-14T23:50:00Z"/>
        </w:trPr>
        <w:tc>
          <w:tcPr>
            <w:tcW w:w="1357" w:type="pct"/>
            <w:tcBorders>
              <w:bottom w:val="nil"/>
            </w:tcBorders>
          </w:tcPr>
          <w:p w14:paraId="0105F51D" w14:textId="77777777" w:rsidR="005036BC" w:rsidRPr="00396488" w:rsidRDefault="005036BC" w:rsidP="005036BC">
            <w:pPr>
              <w:pStyle w:val="TAC"/>
              <w:keepNext w:val="0"/>
              <w:keepLines w:val="0"/>
              <w:rPr>
                <w:ins w:id="12348" w:author="Huawei-Chunying Gu" w:date="2025-08-14T23:50:00Z"/>
              </w:rPr>
            </w:pPr>
            <w:ins w:id="12349" w:author="Huawei-Chunying Gu" w:date="2025-08-14T23:50:00Z">
              <w:r w:rsidRPr="00396488">
                <w:rPr>
                  <w:lang w:eastAsia="zh-CN"/>
                </w:rPr>
                <w:t>DC_1-3-28_n71</w:t>
              </w:r>
            </w:ins>
          </w:p>
        </w:tc>
        <w:tc>
          <w:tcPr>
            <w:tcW w:w="937" w:type="pct"/>
            <w:vAlign w:val="center"/>
          </w:tcPr>
          <w:p w14:paraId="5C9918FF" w14:textId="77777777" w:rsidR="005036BC" w:rsidRPr="00396488" w:rsidRDefault="005036BC" w:rsidP="005036BC">
            <w:pPr>
              <w:pStyle w:val="TAC"/>
              <w:keepNext w:val="0"/>
              <w:keepLines w:val="0"/>
              <w:rPr>
                <w:ins w:id="12350" w:author="Huawei-Chunying Gu" w:date="2025-08-14T23:50:00Z"/>
                <w:rFonts w:cs="Arial"/>
                <w:lang w:eastAsia="zh-CN"/>
              </w:rPr>
            </w:pPr>
            <w:ins w:id="12351" w:author="Huawei-Chunying Gu" w:date="2025-08-14T23:50:00Z">
              <w:r w:rsidRPr="00396488">
                <w:rPr>
                  <w:rFonts w:cs="Arial" w:hint="eastAsia"/>
                  <w:lang w:eastAsia="zh-CN"/>
                </w:rPr>
                <w:t>-</w:t>
              </w:r>
            </w:ins>
          </w:p>
        </w:tc>
        <w:tc>
          <w:tcPr>
            <w:tcW w:w="938" w:type="pct"/>
            <w:vAlign w:val="center"/>
          </w:tcPr>
          <w:p w14:paraId="7860E911" w14:textId="77777777" w:rsidR="005036BC" w:rsidRPr="00396488" w:rsidRDefault="005036BC" w:rsidP="005036BC">
            <w:pPr>
              <w:pStyle w:val="TAC"/>
              <w:keepNext w:val="0"/>
              <w:keepLines w:val="0"/>
              <w:rPr>
                <w:ins w:id="12352" w:author="Huawei-Chunying Gu" w:date="2025-08-14T23:50:00Z"/>
                <w:rFonts w:cs="Arial"/>
                <w:lang w:eastAsia="zh-CN"/>
              </w:rPr>
            </w:pPr>
            <w:ins w:id="12353" w:author="Huawei-Chunying Gu" w:date="2025-08-14T23:50:00Z">
              <w:r w:rsidRPr="00396488">
                <w:rPr>
                  <w:rFonts w:cs="Arial" w:hint="eastAsia"/>
                  <w:lang w:eastAsia="zh-CN"/>
                </w:rPr>
                <w:t>-</w:t>
              </w:r>
            </w:ins>
          </w:p>
        </w:tc>
        <w:tc>
          <w:tcPr>
            <w:tcW w:w="884" w:type="pct"/>
            <w:vAlign w:val="center"/>
          </w:tcPr>
          <w:p w14:paraId="38DA3533" w14:textId="77777777" w:rsidR="005036BC" w:rsidRPr="00396488" w:rsidRDefault="005036BC" w:rsidP="005036BC">
            <w:pPr>
              <w:pStyle w:val="TAC"/>
              <w:keepNext w:val="0"/>
              <w:keepLines w:val="0"/>
              <w:rPr>
                <w:ins w:id="12354" w:author="Huawei-Chunying Gu" w:date="2025-08-14T23:50:00Z"/>
                <w:rFonts w:cs="Arial"/>
                <w:lang w:eastAsia="zh-CN"/>
              </w:rPr>
            </w:pPr>
            <w:ins w:id="12355" w:author="Huawei-Chunying Gu" w:date="2025-08-14T23:50:00Z">
              <w:r w:rsidRPr="00396488">
                <w:rPr>
                  <w:rFonts w:cs="Arial" w:hint="eastAsia"/>
                  <w:lang w:eastAsia="zh-CN"/>
                </w:rPr>
                <w:t>0</w:t>
              </w:r>
              <w:r w:rsidRPr="00396488">
                <w:rPr>
                  <w:rFonts w:cs="Arial"/>
                  <w:lang w:eastAsia="zh-CN"/>
                </w:rPr>
                <w:t>.7</w:t>
              </w:r>
            </w:ins>
          </w:p>
        </w:tc>
        <w:tc>
          <w:tcPr>
            <w:tcW w:w="884" w:type="pct"/>
            <w:vAlign w:val="center"/>
          </w:tcPr>
          <w:p w14:paraId="2637C177" w14:textId="77777777" w:rsidR="005036BC" w:rsidRPr="00396488" w:rsidRDefault="005036BC" w:rsidP="005036BC">
            <w:pPr>
              <w:pStyle w:val="TAC"/>
              <w:keepNext w:val="0"/>
              <w:keepLines w:val="0"/>
              <w:rPr>
                <w:ins w:id="12356" w:author="Huawei-Chunying Gu" w:date="2025-08-14T23:50:00Z"/>
                <w:lang w:eastAsia="zh-CN"/>
              </w:rPr>
            </w:pPr>
            <w:ins w:id="12357" w:author="Huawei-Chunying Gu" w:date="2025-08-14T23:50:00Z">
              <w:r w:rsidRPr="00396488">
                <w:rPr>
                  <w:rFonts w:hint="eastAsia"/>
                  <w:lang w:eastAsia="zh-CN"/>
                </w:rPr>
                <w:t>0</w:t>
              </w:r>
              <w:r w:rsidRPr="00396488">
                <w:rPr>
                  <w:lang w:eastAsia="zh-CN"/>
                </w:rPr>
                <w:t>.7</w:t>
              </w:r>
            </w:ins>
          </w:p>
        </w:tc>
      </w:tr>
      <w:tr w:rsidR="005036BC" w:rsidRPr="00DC7310" w14:paraId="146890E2" w14:textId="77777777" w:rsidTr="00E531A2">
        <w:trPr>
          <w:jc w:val="center"/>
          <w:ins w:id="12358" w:author="Huawei-Chunying Gu" w:date="2025-08-14T23:50:00Z"/>
        </w:trPr>
        <w:tc>
          <w:tcPr>
            <w:tcW w:w="1357" w:type="pct"/>
            <w:tcBorders>
              <w:bottom w:val="single" w:sz="4" w:space="0" w:color="auto"/>
            </w:tcBorders>
          </w:tcPr>
          <w:p w14:paraId="21982E1E" w14:textId="66496828" w:rsidR="005036BC" w:rsidRPr="00396488" w:rsidRDefault="005036BC" w:rsidP="005036BC">
            <w:pPr>
              <w:pStyle w:val="TAC"/>
              <w:keepNext w:val="0"/>
              <w:keepLines w:val="0"/>
              <w:rPr>
                <w:ins w:id="12359" w:author="Huawei-Chunying Gu" w:date="2025-08-14T23:50:00Z"/>
              </w:rPr>
            </w:pPr>
            <w:ins w:id="12360" w:author="Huawei-Chunying Gu" w:date="2025-08-14T23:50:00Z">
              <w:r w:rsidRPr="00396488">
                <w:rPr>
                  <w:lang w:eastAsia="zh-CN"/>
                </w:rPr>
                <w:t>DC_1-3-28_n78</w:t>
              </w:r>
            </w:ins>
          </w:p>
        </w:tc>
        <w:tc>
          <w:tcPr>
            <w:tcW w:w="937" w:type="pct"/>
            <w:vAlign w:val="center"/>
          </w:tcPr>
          <w:p w14:paraId="662DEAC5" w14:textId="77777777" w:rsidR="005036BC" w:rsidRPr="00396488" w:rsidRDefault="005036BC" w:rsidP="005036BC">
            <w:pPr>
              <w:pStyle w:val="TAC"/>
              <w:keepNext w:val="0"/>
              <w:keepLines w:val="0"/>
              <w:rPr>
                <w:ins w:id="12361" w:author="Huawei-Chunying Gu" w:date="2025-08-14T23:50:00Z"/>
                <w:rFonts w:cs="Arial"/>
                <w:lang w:eastAsia="zh-CN"/>
              </w:rPr>
            </w:pPr>
            <w:ins w:id="12362" w:author="Huawei-Chunying Gu" w:date="2025-08-14T23:50:00Z">
              <w:r w:rsidRPr="00396488">
                <w:rPr>
                  <w:rFonts w:cs="Arial" w:hint="eastAsia"/>
                  <w:lang w:eastAsia="zh-CN"/>
                </w:rPr>
                <w:t>0</w:t>
              </w:r>
              <w:r w:rsidRPr="00396488">
                <w:rPr>
                  <w:rFonts w:cs="Arial"/>
                  <w:lang w:eastAsia="zh-CN"/>
                </w:rPr>
                <w:t>.2</w:t>
              </w:r>
            </w:ins>
          </w:p>
        </w:tc>
        <w:tc>
          <w:tcPr>
            <w:tcW w:w="938" w:type="pct"/>
            <w:vAlign w:val="center"/>
          </w:tcPr>
          <w:p w14:paraId="0A947869" w14:textId="77777777" w:rsidR="005036BC" w:rsidRPr="00396488" w:rsidRDefault="005036BC" w:rsidP="005036BC">
            <w:pPr>
              <w:pStyle w:val="TAC"/>
              <w:keepNext w:val="0"/>
              <w:keepLines w:val="0"/>
              <w:rPr>
                <w:ins w:id="12363" w:author="Huawei-Chunying Gu" w:date="2025-08-14T23:50:00Z"/>
                <w:rFonts w:cs="Arial"/>
                <w:lang w:eastAsia="zh-CN"/>
              </w:rPr>
            </w:pPr>
            <w:ins w:id="12364" w:author="Huawei-Chunying Gu" w:date="2025-08-14T23:50:00Z">
              <w:r w:rsidRPr="00396488">
                <w:rPr>
                  <w:rFonts w:cs="Arial" w:hint="eastAsia"/>
                  <w:lang w:eastAsia="zh-CN"/>
                </w:rPr>
                <w:t>0</w:t>
              </w:r>
              <w:r w:rsidRPr="00396488">
                <w:rPr>
                  <w:rFonts w:cs="Arial"/>
                  <w:lang w:eastAsia="zh-CN"/>
                </w:rPr>
                <w:t>.2</w:t>
              </w:r>
            </w:ins>
          </w:p>
        </w:tc>
        <w:tc>
          <w:tcPr>
            <w:tcW w:w="884" w:type="pct"/>
            <w:vAlign w:val="center"/>
          </w:tcPr>
          <w:p w14:paraId="7CDC1CBF" w14:textId="77777777" w:rsidR="005036BC" w:rsidRPr="00396488" w:rsidRDefault="005036BC" w:rsidP="005036BC">
            <w:pPr>
              <w:pStyle w:val="TAC"/>
              <w:keepNext w:val="0"/>
              <w:keepLines w:val="0"/>
              <w:rPr>
                <w:ins w:id="12365" w:author="Huawei-Chunying Gu" w:date="2025-08-14T23:50:00Z"/>
                <w:rFonts w:cs="Arial"/>
                <w:lang w:eastAsia="zh-CN"/>
              </w:rPr>
            </w:pPr>
            <w:ins w:id="12366" w:author="Huawei-Chunying Gu" w:date="2025-08-14T23:50:00Z">
              <w:r w:rsidRPr="00396488">
                <w:rPr>
                  <w:rFonts w:cs="Arial" w:hint="eastAsia"/>
                  <w:lang w:eastAsia="zh-CN"/>
                </w:rPr>
                <w:t>0</w:t>
              </w:r>
              <w:r w:rsidRPr="00396488">
                <w:rPr>
                  <w:rFonts w:cs="Arial"/>
                  <w:lang w:eastAsia="zh-CN"/>
                </w:rPr>
                <w:t>.2</w:t>
              </w:r>
            </w:ins>
          </w:p>
        </w:tc>
        <w:tc>
          <w:tcPr>
            <w:tcW w:w="884" w:type="pct"/>
            <w:vAlign w:val="center"/>
          </w:tcPr>
          <w:p w14:paraId="2347CBF7" w14:textId="77777777" w:rsidR="005036BC" w:rsidRPr="00396488" w:rsidRDefault="005036BC" w:rsidP="005036BC">
            <w:pPr>
              <w:pStyle w:val="TAC"/>
              <w:keepNext w:val="0"/>
              <w:keepLines w:val="0"/>
              <w:rPr>
                <w:ins w:id="12367" w:author="Huawei-Chunying Gu" w:date="2025-08-14T23:50:00Z"/>
                <w:lang w:eastAsia="zh-CN"/>
              </w:rPr>
            </w:pPr>
            <w:ins w:id="12368" w:author="Huawei-Chunying Gu" w:date="2025-08-14T23:50:00Z">
              <w:r w:rsidRPr="00396488">
                <w:rPr>
                  <w:rFonts w:hint="eastAsia"/>
                  <w:lang w:eastAsia="zh-CN"/>
                </w:rPr>
                <w:t>0</w:t>
              </w:r>
              <w:r w:rsidRPr="00396488">
                <w:rPr>
                  <w:lang w:eastAsia="zh-CN"/>
                </w:rPr>
                <w:t>.5</w:t>
              </w:r>
            </w:ins>
          </w:p>
        </w:tc>
      </w:tr>
      <w:tr w:rsidR="005036BC" w:rsidRPr="00DC7310" w14:paraId="5875DA68" w14:textId="77777777" w:rsidTr="00E531A2">
        <w:trPr>
          <w:jc w:val="center"/>
          <w:ins w:id="12369" w:author="Huawei-Chunying Gu" w:date="2025-08-14T23:50:00Z"/>
        </w:trPr>
        <w:tc>
          <w:tcPr>
            <w:tcW w:w="1357" w:type="pct"/>
            <w:tcBorders>
              <w:bottom w:val="single" w:sz="4" w:space="0" w:color="auto"/>
            </w:tcBorders>
          </w:tcPr>
          <w:p w14:paraId="0A8AF2E4" w14:textId="77777777" w:rsidR="005036BC" w:rsidRPr="00396488" w:rsidRDefault="005036BC" w:rsidP="005036BC">
            <w:pPr>
              <w:pStyle w:val="TAC"/>
              <w:keepNext w:val="0"/>
              <w:keepLines w:val="0"/>
              <w:rPr>
                <w:ins w:id="12370" w:author="Huawei-Chunying Gu" w:date="2025-08-14T23:50:00Z"/>
              </w:rPr>
            </w:pPr>
            <w:ins w:id="12371" w:author="Huawei-Chunying Gu" w:date="2025-08-14T23:50:00Z">
              <w:r w:rsidRPr="00396488">
                <w:rPr>
                  <w:lang w:eastAsia="zh-CN"/>
                </w:rPr>
                <w:t>DC_1-3_n28-n78</w:t>
              </w:r>
            </w:ins>
          </w:p>
        </w:tc>
        <w:tc>
          <w:tcPr>
            <w:tcW w:w="937" w:type="pct"/>
            <w:vAlign w:val="center"/>
          </w:tcPr>
          <w:p w14:paraId="0F94BE91" w14:textId="77777777" w:rsidR="005036BC" w:rsidRPr="00396488" w:rsidRDefault="005036BC" w:rsidP="005036BC">
            <w:pPr>
              <w:pStyle w:val="TAC"/>
              <w:keepNext w:val="0"/>
              <w:keepLines w:val="0"/>
              <w:rPr>
                <w:ins w:id="12372" w:author="Huawei-Chunying Gu" w:date="2025-08-14T23:50:00Z"/>
                <w:rFonts w:cs="Arial"/>
                <w:lang w:eastAsia="zh-CN"/>
              </w:rPr>
            </w:pPr>
            <w:ins w:id="12373" w:author="Huawei-Chunying Gu" w:date="2025-08-14T23:50:00Z">
              <w:r w:rsidRPr="00396488">
                <w:rPr>
                  <w:rFonts w:cs="Arial" w:hint="eastAsia"/>
                  <w:lang w:eastAsia="zh-CN"/>
                </w:rPr>
                <w:t>0</w:t>
              </w:r>
              <w:r w:rsidRPr="00396488">
                <w:rPr>
                  <w:rFonts w:cs="Arial"/>
                  <w:lang w:eastAsia="zh-CN"/>
                </w:rPr>
                <w:t>.2</w:t>
              </w:r>
            </w:ins>
          </w:p>
        </w:tc>
        <w:tc>
          <w:tcPr>
            <w:tcW w:w="938" w:type="pct"/>
            <w:vAlign w:val="center"/>
          </w:tcPr>
          <w:p w14:paraId="585F7AD2" w14:textId="77777777" w:rsidR="005036BC" w:rsidRPr="00396488" w:rsidRDefault="005036BC" w:rsidP="005036BC">
            <w:pPr>
              <w:pStyle w:val="TAC"/>
              <w:keepNext w:val="0"/>
              <w:keepLines w:val="0"/>
              <w:rPr>
                <w:ins w:id="12374" w:author="Huawei-Chunying Gu" w:date="2025-08-14T23:50:00Z"/>
                <w:rFonts w:cs="Arial"/>
                <w:lang w:eastAsia="zh-CN"/>
              </w:rPr>
            </w:pPr>
            <w:ins w:id="12375" w:author="Huawei-Chunying Gu" w:date="2025-08-14T23:50:00Z">
              <w:r w:rsidRPr="00396488">
                <w:rPr>
                  <w:rFonts w:cs="Arial" w:hint="eastAsia"/>
                  <w:lang w:eastAsia="zh-CN"/>
                </w:rPr>
                <w:t>0</w:t>
              </w:r>
              <w:r w:rsidRPr="00396488">
                <w:rPr>
                  <w:rFonts w:cs="Arial"/>
                  <w:lang w:eastAsia="zh-CN"/>
                </w:rPr>
                <w:t>.2</w:t>
              </w:r>
            </w:ins>
          </w:p>
        </w:tc>
        <w:tc>
          <w:tcPr>
            <w:tcW w:w="884" w:type="pct"/>
            <w:vAlign w:val="center"/>
          </w:tcPr>
          <w:p w14:paraId="61F7A254" w14:textId="77777777" w:rsidR="005036BC" w:rsidRPr="00396488" w:rsidRDefault="005036BC" w:rsidP="005036BC">
            <w:pPr>
              <w:pStyle w:val="TAC"/>
              <w:keepNext w:val="0"/>
              <w:keepLines w:val="0"/>
              <w:rPr>
                <w:ins w:id="12376" w:author="Huawei-Chunying Gu" w:date="2025-08-14T23:50:00Z"/>
                <w:rFonts w:cs="Arial"/>
                <w:lang w:eastAsia="zh-CN"/>
              </w:rPr>
            </w:pPr>
            <w:ins w:id="12377" w:author="Huawei-Chunying Gu" w:date="2025-08-14T23:50:00Z">
              <w:r w:rsidRPr="00396488">
                <w:rPr>
                  <w:rFonts w:cs="Arial" w:hint="eastAsia"/>
                  <w:lang w:eastAsia="zh-CN"/>
                </w:rPr>
                <w:t>0</w:t>
              </w:r>
              <w:r w:rsidRPr="00396488">
                <w:rPr>
                  <w:rFonts w:cs="Arial"/>
                  <w:lang w:eastAsia="zh-CN"/>
                </w:rPr>
                <w:t>.2</w:t>
              </w:r>
            </w:ins>
          </w:p>
        </w:tc>
        <w:tc>
          <w:tcPr>
            <w:tcW w:w="884" w:type="pct"/>
            <w:vAlign w:val="center"/>
          </w:tcPr>
          <w:p w14:paraId="741B5AC3" w14:textId="77777777" w:rsidR="005036BC" w:rsidRPr="00396488" w:rsidRDefault="005036BC" w:rsidP="005036BC">
            <w:pPr>
              <w:pStyle w:val="TAC"/>
              <w:keepNext w:val="0"/>
              <w:keepLines w:val="0"/>
              <w:rPr>
                <w:ins w:id="12378" w:author="Huawei-Chunying Gu" w:date="2025-08-14T23:50:00Z"/>
                <w:lang w:eastAsia="zh-CN"/>
              </w:rPr>
            </w:pPr>
            <w:ins w:id="12379" w:author="Huawei-Chunying Gu" w:date="2025-08-14T23:50:00Z">
              <w:r w:rsidRPr="00396488">
                <w:rPr>
                  <w:rFonts w:hint="eastAsia"/>
                  <w:lang w:eastAsia="zh-CN"/>
                </w:rPr>
                <w:t>0</w:t>
              </w:r>
              <w:r w:rsidRPr="00396488">
                <w:rPr>
                  <w:lang w:eastAsia="zh-CN"/>
                </w:rPr>
                <w:t>.5</w:t>
              </w:r>
            </w:ins>
          </w:p>
        </w:tc>
      </w:tr>
      <w:tr w:rsidR="005036BC" w:rsidRPr="00DC7310" w14:paraId="3D15E703" w14:textId="77777777" w:rsidTr="00E531A2">
        <w:trPr>
          <w:jc w:val="center"/>
          <w:ins w:id="12380" w:author="Huawei-Chunying Gu" w:date="2025-08-14T23:50:00Z"/>
        </w:trPr>
        <w:tc>
          <w:tcPr>
            <w:tcW w:w="1357" w:type="pct"/>
            <w:tcBorders>
              <w:top w:val="single" w:sz="4" w:space="0" w:color="auto"/>
              <w:bottom w:val="single" w:sz="4" w:space="0" w:color="auto"/>
            </w:tcBorders>
            <w:shd w:val="clear" w:color="auto" w:fill="auto"/>
          </w:tcPr>
          <w:p w14:paraId="6DD59BB9" w14:textId="77777777" w:rsidR="005036BC" w:rsidRPr="00396488" w:rsidRDefault="005036BC" w:rsidP="005036BC">
            <w:pPr>
              <w:pStyle w:val="TAC"/>
              <w:keepNext w:val="0"/>
              <w:keepLines w:val="0"/>
              <w:rPr>
                <w:ins w:id="12381" w:author="Huawei-Chunying Gu" w:date="2025-08-14T23:50:00Z"/>
                <w:color w:val="000000"/>
                <w:szCs w:val="18"/>
                <w:lang w:eastAsia="zh-CN" w:bidi="ar"/>
              </w:rPr>
            </w:pPr>
            <w:ins w:id="12382" w:author="Huawei-Chunying Gu" w:date="2025-08-14T23:50:00Z">
              <w:r w:rsidRPr="00396488">
                <w:rPr>
                  <w:color w:val="000000"/>
                  <w:szCs w:val="18"/>
                  <w:lang w:eastAsia="zh-CN" w:bidi="ar"/>
                </w:rPr>
                <w:t>DC_1-3_n40-n71</w:t>
              </w:r>
            </w:ins>
          </w:p>
        </w:tc>
        <w:tc>
          <w:tcPr>
            <w:tcW w:w="937" w:type="pct"/>
            <w:vAlign w:val="center"/>
          </w:tcPr>
          <w:p w14:paraId="36C40257" w14:textId="77777777" w:rsidR="005036BC" w:rsidRPr="00396488" w:rsidRDefault="005036BC" w:rsidP="005036BC">
            <w:pPr>
              <w:pStyle w:val="TAC"/>
              <w:keepNext w:val="0"/>
              <w:keepLines w:val="0"/>
              <w:rPr>
                <w:ins w:id="12383" w:author="Huawei-Chunying Gu" w:date="2025-08-14T23:50:00Z"/>
                <w:lang w:eastAsia="zh-CN"/>
              </w:rPr>
            </w:pPr>
            <w:ins w:id="12384" w:author="Huawei-Chunying Gu" w:date="2025-08-14T23:50:00Z">
              <w:r w:rsidRPr="00396488">
                <w:rPr>
                  <w:rFonts w:eastAsia="Malgun Gothic" w:cs="Arial"/>
                  <w:szCs w:val="18"/>
                  <w:lang w:eastAsia="ko-KR"/>
                </w:rPr>
                <w:t>-</w:t>
              </w:r>
            </w:ins>
          </w:p>
        </w:tc>
        <w:tc>
          <w:tcPr>
            <w:tcW w:w="938" w:type="pct"/>
            <w:vAlign w:val="center"/>
          </w:tcPr>
          <w:p w14:paraId="189AA072" w14:textId="77777777" w:rsidR="005036BC" w:rsidRPr="00396488" w:rsidRDefault="005036BC" w:rsidP="005036BC">
            <w:pPr>
              <w:pStyle w:val="TAC"/>
              <w:keepNext w:val="0"/>
              <w:keepLines w:val="0"/>
              <w:rPr>
                <w:ins w:id="12385" w:author="Huawei-Chunying Gu" w:date="2025-08-14T23:50:00Z"/>
                <w:bCs/>
                <w:szCs w:val="18"/>
                <w:lang w:eastAsia="zh-CN"/>
              </w:rPr>
            </w:pPr>
            <w:ins w:id="12386" w:author="Huawei-Chunying Gu" w:date="2025-08-14T23:50:00Z">
              <w:r w:rsidRPr="00396488">
                <w:rPr>
                  <w:rFonts w:cs="Arial" w:hint="eastAsia"/>
                  <w:bCs/>
                  <w:szCs w:val="18"/>
                  <w:lang w:eastAsia="zh-CN"/>
                </w:rPr>
                <w:t>0</w:t>
              </w:r>
              <w:r w:rsidRPr="00396488">
                <w:rPr>
                  <w:rFonts w:cs="Arial"/>
                  <w:bCs/>
                  <w:szCs w:val="18"/>
                  <w:lang w:eastAsia="zh-CN"/>
                </w:rPr>
                <w:t>.2</w:t>
              </w:r>
            </w:ins>
          </w:p>
        </w:tc>
        <w:tc>
          <w:tcPr>
            <w:tcW w:w="884" w:type="pct"/>
            <w:vAlign w:val="center"/>
          </w:tcPr>
          <w:p w14:paraId="7F09EAE9" w14:textId="77777777" w:rsidR="005036BC" w:rsidRPr="00396488" w:rsidRDefault="005036BC" w:rsidP="005036BC">
            <w:pPr>
              <w:pStyle w:val="TAC"/>
              <w:keepNext w:val="0"/>
              <w:keepLines w:val="0"/>
              <w:rPr>
                <w:ins w:id="12387" w:author="Huawei-Chunying Gu" w:date="2025-08-14T23:50:00Z"/>
                <w:lang w:eastAsia="zh-CN"/>
              </w:rPr>
            </w:pPr>
            <w:ins w:id="12388" w:author="Huawei-Chunying Gu" w:date="2025-08-14T23:50:00Z">
              <w:r w:rsidRPr="00396488">
                <w:rPr>
                  <w:rFonts w:cs="Arial"/>
                  <w:szCs w:val="18"/>
                  <w:lang w:eastAsia="ja-JP"/>
                </w:rPr>
                <w:t>0.4</w:t>
              </w:r>
            </w:ins>
          </w:p>
        </w:tc>
        <w:tc>
          <w:tcPr>
            <w:tcW w:w="884" w:type="pct"/>
            <w:vAlign w:val="center"/>
          </w:tcPr>
          <w:p w14:paraId="3A85E102" w14:textId="77777777" w:rsidR="005036BC" w:rsidRPr="00396488" w:rsidRDefault="005036BC" w:rsidP="005036BC">
            <w:pPr>
              <w:pStyle w:val="TAC"/>
              <w:keepNext w:val="0"/>
              <w:keepLines w:val="0"/>
              <w:rPr>
                <w:ins w:id="12389" w:author="Huawei-Chunying Gu" w:date="2025-08-14T23:50:00Z"/>
                <w:szCs w:val="18"/>
                <w:lang w:eastAsia="zh-CN"/>
              </w:rPr>
            </w:pPr>
            <w:ins w:id="12390" w:author="Huawei-Chunying Gu" w:date="2025-08-14T23:50:00Z">
              <w:r w:rsidRPr="00396488">
                <w:rPr>
                  <w:rFonts w:cs="Arial"/>
                  <w:szCs w:val="18"/>
                  <w:lang w:eastAsia="ja-JP"/>
                </w:rPr>
                <w:t>0.3</w:t>
              </w:r>
            </w:ins>
          </w:p>
        </w:tc>
      </w:tr>
      <w:tr w:rsidR="005036BC" w:rsidRPr="00DC7310" w14:paraId="405A60A8" w14:textId="77777777" w:rsidTr="005036BC">
        <w:trPr>
          <w:jc w:val="center"/>
          <w:ins w:id="12391" w:author="Huawei-Chunying Gu" w:date="2025-08-15T10:35:00Z"/>
        </w:trPr>
        <w:tc>
          <w:tcPr>
            <w:tcW w:w="1357" w:type="pct"/>
            <w:tcBorders>
              <w:bottom w:val="nil"/>
            </w:tcBorders>
            <w:shd w:val="clear" w:color="auto" w:fill="auto"/>
            <w:vAlign w:val="center"/>
          </w:tcPr>
          <w:p w14:paraId="3D8772EE" w14:textId="546FDFA1" w:rsidR="005036BC" w:rsidRPr="00396488" w:rsidRDefault="005036BC" w:rsidP="005036BC">
            <w:pPr>
              <w:pStyle w:val="TAC"/>
              <w:rPr>
                <w:ins w:id="12392" w:author="Huawei-Chunying Gu" w:date="2025-08-15T10:35:00Z"/>
                <w:lang w:eastAsia="ko-KR"/>
              </w:rPr>
            </w:pPr>
            <w:ins w:id="12393" w:author="Huawei-Chunying Gu" w:date="2025-08-15T10:35:00Z">
              <w:r w:rsidRPr="00396488">
                <w:rPr>
                  <w:lang w:eastAsia="ko-KR"/>
                </w:rPr>
                <w:t>DC_1-3-41_n77</w:t>
              </w:r>
            </w:ins>
          </w:p>
        </w:tc>
        <w:tc>
          <w:tcPr>
            <w:tcW w:w="937" w:type="pct"/>
            <w:vAlign w:val="center"/>
          </w:tcPr>
          <w:p w14:paraId="1050ED1B" w14:textId="62E2F635" w:rsidR="005036BC" w:rsidRPr="00396488" w:rsidRDefault="005036BC" w:rsidP="005036BC">
            <w:pPr>
              <w:pStyle w:val="TAC"/>
              <w:keepNext w:val="0"/>
              <w:keepLines w:val="0"/>
              <w:rPr>
                <w:ins w:id="12394" w:author="Huawei-Chunying Gu" w:date="2025-08-15T10:35:00Z"/>
                <w:lang w:eastAsia="ja-JP"/>
              </w:rPr>
            </w:pPr>
            <w:ins w:id="12395" w:author="Huawei-Chunying Gu" w:date="2025-08-15T10:35:00Z">
              <w:r w:rsidRPr="00396488">
                <w:rPr>
                  <w:rFonts w:hint="eastAsia"/>
                  <w:lang w:eastAsia="ja-JP"/>
                </w:rPr>
                <w:t>0</w:t>
              </w:r>
              <w:r w:rsidRPr="00396488">
                <w:rPr>
                  <w:lang w:eastAsia="ja-JP"/>
                </w:rPr>
                <w:t>.2</w:t>
              </w:r>
            </w:ins>
          </w:p>
        </w:tc>
        <w:tc>
          <w:tcPr>
            <w:tcW w:w="938" w:type="pct"/>
            <w:vAlign w:val="center"/>
          </w:tcPr>
          <w:p w14:paraId="0BA4D3B8" w14:textId="380C3D79" w:rsidR="005036BC" w:rsidRPr="00396488" w:rsidRDefault="005036BC" w:rsidP="005036BC">
            <w:pPr>
              <w:pStyle w:val="TAC"/>
              <w:keepNext w:val="0"/>
              <w:keepLines w:val="0"/>
              <w:rPr>
                <w:ins w:id="12396" w:author="Huawei-Chunying Gu" w:date="2025-08-15T10:35:00Z"/>
                <w:lang w:eastAsia="ja-JP"/>
              </w:rPr>
            </w:pPr>
            <w:ins w:id="12397" w:author="Huawei-Chunying Gu" w:date="2025-08-15T10:35:00Z">
              <w:r w:rsidRPr="00396488">
                <w:rPr>
                  <w:rFonts w:hint="eastAsia"/>
                  <w:lang w:eastAsia="ja-JP"/>
                </w:rPr>
                <w:t>0</w:t>
              </w:r>
              <w:r w:rsidRPr="00396488">
                <w:rPr>
                  <w:lang w:eastAsia="ja-JP"/>
                </w:rPr>
                <w:t>.2</w:t>
              </w:r>
            </w:ins>
          </w:p>
        </w:tc>
        <w:tc>
          <w:tcPr>
            <w:tcW w:w="884" w:type="pct"/>
            <w:vAlign w:val="center"/>
          </w:tcPr>
          <w:p w14:paraId="4D5AE214" w14:textId="489F2C37" w:rsidR="005036BC" w:rsidRPr="00396488" w:rsidRDefault="005036BC" w:rsidP="005036BC">
            <w:pPr>
              <w:pStyle w:val="TAC"/>
              <w:keepNext w:val="0"/>
              <w:keepLines w:val="0"/>
              <w:rPr>
                <w:ins w:id="12398" w:author="Huawei-Chunying Gu" w:date="2025-08-15T10:35:00Z"/>
                <w:lang w:eastAsia="ja-JP"/>
              </w:rPr>
            </w:pPr>
            <w:ins w:id="12399" w:author="Huawei-Chunying Gu" w:date="2025-08-15T10:35:00Z">
              <w:r w:rsidRPr="00396488">
                <w:rPr>
                  <w:rFonts w:hint="eastAsia"/>
                  <w:lang w:eastAsia="ja-JP"/>
                </w:rPr>
                <w:t>-</w:t>
              </w:r>
            </w:ins>
          </w:p>
        </w:tc>
        <w:tc>
          <w:tcPr>
            <w:tcW w:w="884" w:type="pct"/>
            <w:vAlign w:val="center"/>
          </w:tcPr>
          <w:p w14:paraId="32A007DC" w14:textId="1D700AFB" w:rsidR="005036BC" w:rsidRPr="00396488" w:rsidRDefault="005036BC" w:rsidP="005036BC">
            <w:pPr>
              <w:pStyle w:val="TAC"/>
              <w:keepNext w:val="0"/>
              <w:keepLines w:val="0"/>
              <w:rPr>
                <w:ins w:id="12400" w:author="Huawei-Chunying Gu" w:date="2025-08-15T10:35:00Z"/>
                <w:szCs w:val="18"/>
                <w:lang w:eastAsia="ja-JP"/>
              </w:rPr>
            </w:pPr>
            <w:ins w:id="12401" w:author="Huawei-Chunying Gu" w:date="2025-08-15T10:35:00Z">
              <w:r w:rsidRPr="00396488">
                <w:rPr>
                  <w:rFonts w:hint="eastAsia"/>
                  <w:szCs w:val="18"/>
                  <w:lang w:eastAsia="ja-JP"/>
                </w:rPr>
                <w:t>0</w:t>
              </w:r>
              <w:r w:rsidRPr="00396488">
                <w:rPr>
                  <w:szCs w:val="18"/>
                  <w:lang w:eastAsia="ja-JP"/>
                </w:rPr>
                <w:t>.5</w:t>
              </w:r>
            </w:ins>
          </w:p>
        </w:tc>
      </w:tr>
      <w:tr w:rsidR="005036BC" w:rsidRPr="00DC7310" w14:paraId="44BDF255" w14:textId="77777777" w:rsidTr="00E531A2">
        <w:trPr>
          <w:jc w:val="center"/>
          <w:ins w:id="12402" w:author="Huawei-Chunying Gu" w:date="2025-08-15T10:22:00Z"/>
        </w:trPr>
        <w:tc>
          <w:tcPr>
            <w:tcW w:w="1357" w:type="pct"/>
            <w:tcBorders>
              <w:bottom w:val="nil"/>
            </w:tcBorders>
            <w:shd w:val="clear" w:color="auto" w:fill="auto"/>
          </w:tcPr>
          <w:p w14:paraId="74EF6EB7" w14:textId="55FDCBEC" w:rsidR="005036BC" w:rsidRPr="00396488" w:rsidRDefault="005036BC" w:rsidP="005036BC">
            <w:pPr>
              <w:pStyle w:val="TAC"/>
              <w:keepNext w:val="0"/>
              <w:keepLines w:val="0"/>
              <w:rPr>
                <w:ins w:id="12403" w:author="Huawei-Chunying Gu" w:date="2025-08-15T10:22:00Z"/>
              </w:rPr>
            </w:pPr>
            <w:ins w:id="12404" w:author="Huawei-Chunying Gu" w:date="2025-08-15T10:22:00Z">
              <w:r w:rsidRPr="00396488">
                <w:rPr>
                  <w:lang w:eastAsia="ko-KR"/>
                </w:rPr>
                <w:t>DC_1-3-42_n77</w:t>
              </w:r>
            </w:ins>
          </w:p>
        </w:tc>
        <w:tc>
          <w:tcPr>
            <w:tcW w:w="937" w:type="pct"/>
            <w:vAlign w:val="center"/>
          </w:tcPr>
          <w:p w14:paraId="20775160" w14:textId="04850676" w:rsidR="005036BC" w:rsidRPr="00396488" w:rsidRDefault="005036BC" w:rsidP="005036BC">
            <w:pPr>
              <w:pStyle w:val="TAC"/>
              <w:keepNext w:val="0"/>
              <w:keepLines w:val="0"/>
              <w:rPr>
                <w:ins w:id="12405" w:author="Huawei-Chunying Gu" w:date="2025-08-15T10:22:00Z"/>
              </w:rPr>
            </w:pPr>
            <w:ins w:id="12406" w:author="Huawei-Chunying Gu" w:date="2025-08-15T10:22:00Z">
              <w:r w:rsidRPr="00396488">
                <w:rPr>
                  <w:rFonts w:hint="eastAsia"/>
                  <w:lang w:eastAsia="ja-JP"/>
                </w:rPr>
                <w:t>0</w:t>
              </w:r>
              <w:r w:rsidRPr="00396488">
                <w:rPr>
                  <w:lang w:eastAsia="ja-JP"/>
                </w:rPr>
                <w:t>.2</w:t>
              </w:r>
            </w:ins>
          </w:p>
        </w:tc>
        <w:tc>
          <w:tcPr>
            <w:tcW w:w="938" w:type="pct"/>
            <w:vAlign w:val="center"/>
          </w:tcPr>
          <w:p w14:paraId="1C79A31F" w14:textId="7E559BA7" w:rsidR="005036BC" w:rsidRPr="00396488" w:rsidRDefault="005036BC" w:rsidP="005036BC">
            <w:pPr>
              <w:pStyle w:val="TAC"/>
              <w:keepNext w:val="0"/>
              <w:keepLines w:val="0"/>
              <w:rPr>
                <w:ins w:id="12407" w:author="Huawei-Chunying Gu" w:date="2025-08-15T10:22:00Z"/>
                <w:rFonts w:cs="Arial"/>
                <w:lang w:eastAsia="zh-CN"/>
              </w:rPr>
            </w:pPr>
            <w:ins w:id="12408" w:author="Huawei-Chunying Gu" w:date="2025-08-15T10:22:00Z">
              <w:r w:rsidRPr="00396488">
                <w:rPr>
                  <w:rFonts w:hint="eastAsia"/>
                  <w:lang w:eastAsia="ja-JP"/>
                </w:rPr>
                <w:t>0</w:t>
              </w:r>
              <w:r w:rsidRPr="00396488">
                <w:rPr>
                  <w:lang w:eastAsia="ja-JP"/>
                </w:rPr>
                <w:t>.2</w:t>
              </w:r>
            </w:ins>
          </w:p>
        </w:tc>
        <w:tc>
          <w:tcPr>
            <w:tcW w:w="884" w:type="pct"/>
            <w:vAlign w:val="center"/>
          </w:tcPr>
          <w:p w14:paraId="0173AE8A" w14:textId="35415E1D" w:rsidR="005036BC" w:rsidRPr="00396488" w:rsidRDefault="005036BC" w:rsidP="005036BC">
            <w:pPr>
              <w:pStyle w:val="TAC"/>
              <w:keepNext w:val="0"/>
              <w:keepLines w:val="0"/>
              <w:rPr>
                <w:ins w:id="12409" w:author="Huawei-Chunying Gu" w:date="2025-08-15T10:22:00Z"/>
                <w:rFonts w:cs="Arial"/>
                <w:szCs w:val="18"/>
              </w:rPr>
            </w:pPr>
            <w:ins w:id="12410" w:author="Huawei-Chunying Gu" w:date="2025-08-15T10:22:00Z">
              <w:r w:rsidRPr="00396488">
                <w:rPr>
                  <w:rFonts w:hint="eastAsia"/>
                  <w:lang w:eastAsia="ja-JP"/>
                </w:rPr>
                <w:t>0</w:t>
              </w:r>
              <w:r w:rsidRPr="00396488">
                <w:rPr>
                  <w:lang w:eastAsia="ja-JP"/>
                </w:rPr>
                <w:t>.5</w:t>
              </w:r>
            </w:ins>
          </w:p>
        </w:tc>
        <w:tc>
          <w:tcPr>
            <w:tcW w:w="884" w:type="pct"/>
            <w:vAlign w:val="center"/>
          </w:tcPr>
          <w:p w14:paraId="4DFB822E" w14:textId="27C44F89" w:rsidR="005036BC" w:rsidRPr="00396488" w:rsidRDefault="005036BC" w:rsidP="005036BC">
            <w:pPr>
              <w:pStyle w:val="TAC"/>
              <w:keepNext w:val="0"/>
              <w:keepLines w:val="0"/>
              <w:rPr>
                <w:ins w:id="12411" w:author="Huawei-Chunying Gu" w:date="2025-08-15T10:22:00Z"/>
                <w:rFonts w:cs="Arial"/>
                <w:lang w:eastAsia="zh-CN"/>
              </w:rPr>
            </w:pPr>
            <w:ins w:id="12412" w:author="Huawei-Chunying Gu" w:date="2025-08-15T10:22:00Z">
              <w:r w:rsidRPr="00396488">
                <w:rPr>
                  <w:rFonts w:hint="eastAsia"/>
                  <w:szCs w:val="18"/>
                  <w:lang w:eastAsia="ja-JP"/>
                </w:rPr>
                <w:t>0</w:t>
              </w:r>
              <w:r w:rsidRPr="00396488">
                <w:rPr>
                  <w:szCs w:val="18"/>
                  <w:lang w:eastAsia="ja-JP"/>
                </w:rPr>
                <w:t>.5</w:t>
              </w:r>
            </w:ins>
          </w:p>
        </w:tc>
      </w:tr>
      <w:tr w:rsidR="005036BC" w:rsidRPr="00DC7310" w14:paraId="16F4D41E" w14:textId="77777777" w:rsidTr="00E531A2">
        <w:trPr>
          <w:jc w:val="center"/>
          <w:ins w:id="12413" w:author="Huawei-Chunying Gu" w:date="2025-08-14T23:50:00Z"/>
        </w:trPr>
        <w:tc>
          <w:tcPr>
            <w:tcW w:w="1357" w:type="pct"/>
            <w:tcBorders>
              <w:bottom w:val="nil"/>
            </w:tcBorders>
            <w:shd w:val="clear" w:color="auto" w:fill="auto"/>
          </w:tcPr>
          <w:p w14:paraId="7365C89E" w14:textId="77777777" w:rsidR="005036BC" w:rsidRPr="00396488" w:rsidRDefault="005036BC" w:rsidP="005036BC">
            <w:pPr>
              <w:pStyle w:val="TAC"/>
              <w:keepNext w:val="0"/>
              <w:keepLines w:val="0"/>
              <w:rPr>
                <w:ins w:id="12414" w:author="Huawei-Chunying Gu" w:date="2025-08-14T23:50:00Z"/>
              </w:rPr>
            </w:pPr>
            <w:ins w:id="12415" w:author="Huawei-Chunying Gu" w:date="2025-08-14T23:50:00Z">
              <w:r w:rsidRPr="00396488">
                <w:t>DC_1-3-42_n78</w:t>
              </w:r>
            </w:ins>
          </w:p>
        </w:tc>
        <w:tc>
          <w:tcPr>
            <w:tcW w:w="937" w:type="pct"/>
            <w:vAlign w:val="center"/>
          </w:tcPr>
          <w:p w14:paraId="22CE4305" w14:textId="77777777" w:rsidR="005036BC" w:rsidRPr="00396488" w:rsidRDefault="005036BC" w:rsidP="005036BC">
            <w:pPr>
              <w:pStyle w:val="TAC"/>
              <w:keepNext w:val="0"/>
              <w:keepLines w:val="0"/>
              <w:rPr>
                <w:ins w:id="12416" w:author="Huawei-Chunying Gu" w:date="2025-08-14T23:50:00Z"/>
                <w:rFonts w:cs="Arial"/>
              </w:rPr>
            </w:pPr>
            <w:ins w:id="12417" w:author="Huawei-Chunying Gu" w:date="2025-08-14T23:50:00Z">
              <w:r w:rsidRPr="00396488">
                <w:t>0.2</w:t>
              </w:r>
            </w:ins>
          </w:p>
        </w:tc>
        <w:tc>
          <w:tcPr>
            <w:tcW w:w="938" w:type="pct"/>
            <w:vAlign w:val="center"/>
          </w:tcPr>
          <w:p w14:paraId="5DEDE6C3" w14:textId="77777777" w:rsidR="005036BC" w:rsidRPr="00396488" w:rsidRDefault="005036BC" w:rsidP="005036BC">
            <w:pPr>
              <w:pStyle w:val="TAC"/>
              <w:keepNext w:val="0"/>
              <w:keepLines w:val="0"/>
              <w:rPr>
                <w:ins w:id="12418" w:author="Huawei-Chunying Gu" w:date="2025-08-14T23:50:00Z"/>
                <w:rFonts w:cs="Arial"/>
              </w:rPr>
            </w:pPr>
            <w:ins w:id="12419" w:author="Huawei-Chunying Gu" w:date="2025-08-14T23:50:00Z">
              <w:r w:rsidRPr="00396488">
                <w:rPr>
                  <w:rFonts w:cs="Arial" w:hint="eastAsia"/>
                  <w:lang w:eastAsia="zh-CN"/>
                </w:rPr>
                <w:t>0</w:t>
              </w:r>
              <w:r w:rsidRPr="00396488">
                <w:rPr>
                  <w:rFonts w:cs="Arial"/>
                  <w:lang w:eastAsia="zh-CN"/>
                </w:rPr>
                <w:t>.2</w:t>
              </w:r>
            </w:ins>
          </w:p>
        </w:tc>
        <w:tc>
          <w:tcPr>
            <w:tcW w:w="884" w:type="pct"/>
            <w:vAlign w:val="center"/>
          </w:tcPr>
          <w:p w14:paraId="0ABABFC7" w14:textId="77777777" w:rsidR="005036BC" w:rsidRPr="00396488" w:rsidRDefault="005036BC" w:rsidP="005036BC">
            <w:pPr>
              <w:pStyle w:val="TAC"/>
              <w:keepNext w:val="0"/>
              <w:keepLines w:val="0"/>
              <w:rPr>
                <w:ins w:id="12420" w:author="Huawei-Chunying Gu" w:date="2025-08-14T23:50:00Z"/>
                <w:rFonts w:cs="Arial"/>
              </w:rPr>
            </w:pPr>
            <w:ins w:id="12421" w:author="Huawei-Chunying Gu" w:date="2025-08-14T23:50:00Z">
              <w:r w:rsidRPr="00396488">
                <w:rPr>
                  <w:rFonts w:cs="Arial" w:hint="eastAsia"/>
                  <w:szCs w:val="18"/>
                </w:rPr>
                <w:t>0</w:t>
              </w:r>
              <w:r w:rsidRPr="00396488">
                <w:rPr>
                  <w:rFonts w:cs="Arial"/>
                  <w:szCs w:val="18"/>
                </w:rPr>
                <w:t>.5</w:t>
              </w:r>
            </w:ins>
          </w:p>
        </w:tc>
        <w:tc>
          <w:tcPr>
            <w:tcW w:w="884" w:type="pct"/>
            <w:vAlign w:val="center"/>
          </w:tcPr>
          <w:p w14:paraId="395BEF37" w14:textId="77777777" w:rsidR="005036BC" w:rsidRPr="00396488" w:rsidRDefault="005036BC" w:rsidP="005036BC">
            <w:pPr>
              <w:pStyle w:val="TAC"/>
              <w:keepNext w:val="0"/>
              <w:keepLines w:val="0"/>
              <w:rPr>
                <w:ins w:id="12422" w:author="Huawei-Chunying Gu" w:date="2025-08-14T23:50:00Z"/>
                <w:rFonts w:cs="Arial"/>
              </w:rPr>
            </w:pPr>
            <w:ins w:id="12423" w:author="Huawei-Chunying Gu" w:date="2025-08-14T23:50:00Z">
              <w:r w:rsidRPr="00396488">
                <w:rPr>
                  <w:rFonts w:cs="Arial" w:hint="eastAsia"/>
                  <w:lang w:eastAsia="zh-CN"/>
                </w:rPr>
                <w:t>0</w:t>
              </w:r>
              <w:r w:rsidRPr="00396488">
                <w:rPr>
                  <w:rFonts w:cs="Arial"/>
                  <w:lang w:eastAsia="zh-CN"/>
                </w:rPr>
                <w:t>.5</w:t>
              </w:r>
            </w:ins>
          </w:p>
        </w:tc>
      </w:tr>
      <w:tr w:rsidR="005036BC" w:rsidRPr="00DC7310" w14:paraId="005991D9" w14:textId="77777777" w:rsidTr="00E531A2">
        <w:trPr>
          <w:jc w:val="center"/>
          <w:ins w:id="12424" w:author="Huawei-Chunying Gu" w:date="2025-08-14T23:50:00Z"/>
        </w:trPr>
        <w:tc>
          <w:tcPr>
            <w:tcW w:w="1357" w:type="pct"/>
            <w:tcBorders>
              <w:bottom w:val="single" w:sz="4" w:space="0" w:color="auto"/>
            </w:tcBorders>
            <w:shd w:val="clear" w:color="auto" w:fill="auto"/>
          </w:tcPr>
          <w:p w14:paraId="497A5325" w14:textId="77777777" w:rsidR="005036BC" w:rsidRPr="00396488" w:rsidRDefault="005036BC" w:rsidP="005036BC">
            <w:pPr>
              <w:pStyle w:val="TAC"/>
              <w:keepNext w:val="0"/>
              <w:keepLines w:val="0"/>
              <w:rPr>
                <w:ins w:id="12425" w:author="Huawei-Chunying Gu" w:date="2025-08-14T23:50:00Z"/>
              </w:rPr>
            </w:pPr>
            <w:ins w:id="12426" w:author="Huawei-Chunying Gu" w:date="2025-08-14T23:50:00Z">
              <w:r w:rsidRPr="00396488">
                <w:t>DC_1-3-42_n79</w:t>
              </w:r>
            </w:ins>
          </w:p>
        </w:tc>
        <w:tc>
          <w:tcPr>
            <w:tcW w:w="937" w:type="pct"/>
            <w:tcBorders>
              <w:bottom w:val="single" w:sz="4" w:space="0" w:color="auto"/>
            </w:tcBorders>
            <w:vAlign w:val="center"/>
          </w:tcPr>
          <w:p w14:paraId="74D4A0E2" w14:textId="77777777" w:rsidR="005036BC" w:rsidRPr="00396488" w:rsidRDefault="005036BC" w:rsidP="005036BC">
            <w:pPr>
              <w:pStyle w:val="TAC"/>
              <w:keepNext w:val="0"/>
              <w:keepLines w:val="0"/>
              <w:rPr>
                <w:ins w:id="12427" w:author="Huawei-Chunying Gu" w:date="2025-08-14T23:50:00Z"/>
                <w:rFonts w:cs="Arial"/>
              </w:rPr>
            </w:pPr>
            <w:ins w:id="12428" w:author="Huawei-Chunying Gu" w:date="2025-08-14T23:50:00Z">
              <w:r w:rsidRPr="00396488">
                <w:t>0.2</w:t>
              </w:r>
            </w:ins>
          </w:p>
        </w:tc>
        <w:tc>
          <w:tcPr>
            <w:tcW w:w="938" w:type="pct"/>
            <w:vAlign w:val="center"/>
          </w:tcPr>
          <w:p w14:paraId="1C2CF444" w14:textId="77777777" w:rsidR="005036BC" w:rsidRPr="00396488" w:rsidRDefault="005036BC" w:rsidP="005036BC">
            <w:pPr>
              <w:pStyle w:val="TAC"/>
              <w:keepNext w:val="0"/>
              <w:keepLines w:val="0"/>
              <w:rPr>
                <w:ins w:id="12429" w:author="Huawei-Chunying Gu" w:date="2025-08-14T23:50:00Z"/>
                <w:rFonts w:cs="Arial"/>
              </w:rPr>
            </w:pPr>
            <w:ins w:id="12430" w:author="Huawei-Chunying Gu" w:date="2025-08-14T23:50:00Z">
              <w:r w:rsidRPr="00396488">
                <w:rPr>
                  <w:rFonts w:cs="Arial" w:hint="eastAsia"/>
                  <w:lang w:eastAsia="zh-CN"/>
                </w:rPr>
                <w:t>0</w:t>
              </w:r>
              <w:r w:rsidRPr="00396488">
                <w:rPr>
                  <w:rFonts w:cs="Arial"/>
                  <w:lang w:eastAsia="zh-CN"/>
                </w:rPr>
                <w:t>.2</w:t>
              </w:r>
            </w:ins>
          </w:p>
        </w:tc>
        <w:tc>
          <w:tcPr>
            <w:tcW w:w="884" w:type="pct"/>
            <w:vAlign w:val="center"/>
          </w:tcPr>
          <w:p w14:paraId="03A3996B" w14:textId="77777777" w:rsidR="005036BC" w:rsidRPr="00396488" w:rsidRDefault="005036BC" w:rsidP="005036BC">
            <w:pPr>
              <w:pStyle w:val="TAC"/>
              <w:keepNext w:val="0"/>
              <w:keepLines w:val="0"/>
              <w:rPr>
                <w:ins w:id="12431" w:author="Huawei-Chunying Gu" w:date="2025-08-14T23:50:00Z"/>
                <w:rFonts w:cs="Arial"/>
              </w:rPr>
            </w:pPr>
            <w:ins w:id="12432" w:author="Huawei-Chunying Gu" w:date="2025-08-14T23:50:00Z">
              <w:r w:rsidRPr="00396488">
                <w:rPr>
                  <w:rFonts w:cs="Arial" w:hint="eastAsia"/>
                  <w:szCs w:val="18"/>
                </w:rPr>
                <w:t>0</w:t>
              </w:r>
              <w:r w:rsidRPr="00396488">
                <w:rPr>
                  <w:rFonts w:cs="Arial"/>
                  <w:szCs w:val="18"/>
                </w:rPr>
                <w:t>.5</w:t>
              </w:r>
            </w:ins>
          </w:p>
        </w:tc>
        <w:tc>
          <w:tcPr>
            <w:tcW w:w="884" w:type="pct"/>
            <w:vAlign w:val="center"/>
          </w:tcPr>
          <w:p w14:paraId="364140A4" w14:textId="77777777" w:rsidR="005036BC" w:rsidRPr="00396488" w:rsidRDefault="005036BC" w:rsidP="005036BC">
            <w:pPr>
              <w:pStyle w:val="TAC"/>
              <w:keepNext w:val="0"/>
              <w:keepLines w:val="0"/>
              <w:rPr>
                <w:ins w:id="12433" w:author="Huawei-Chunying Gu" w:date="2025-08-14T23:50:00Z"/>
                <w:rFonts w:cs="Arial"/>
              </w:rPr>
            </w:pPr>
            <w:ins w:id="12434" w:author="Huawei-Chunying Gu" w:date="2025-08-14T23:50:00Z">
              <w:r w:rsidRPr="00396488">
                <w:rPr>
                  <w:rFonts w:cs="Arial"/>
                  <w:lang w:eastAsia="zh-CN"/>
                </w:rPr>
                <w:t>-</w:t>
              </w:r>
            </w:ins>
          </w:p>
        </w:tc>
      </w:tr>
      <w:tr w:rsidR="005036BC" w:rsidRPr="00DC7310" w14:paraId="7FB6E40C" w14:textId="77777777" w:rsidTr="00E531A2">
        <w:trPr>
          <w:jc w:val="center"/>
          <w:ins w:id="12435" w:author="Huawei-Chunying Gu" w:date="2025-08-14T23:50:00Z"/>
        </w:trPr>
        <w:tc>
          <w:tcPr>
            <w:tcW w:w="1357" w:type="pct"/>
            <w:tcBorders>
              <w:bottom w:val="single" w:sz="4" w:space="0" w:color="auto"/>
            </w:tcBorders>
            <w:shd w:val="clear" w:color="auto" w:fill="auto"/>
          </w:tcPr>
          <w:p w14:paraId="073CE323" w14:textId="77777777" w:rsidR="005036BC" w:rsidRPr="00396488" w:rsidRDefault="005036BC" w:rsidP="005036BC">
            <w:pPr>
              <w:pStyle w:val="TAC"/>
              <w:keepNext w:val="0"/>
              <w:keepLines w:val="0"/>
              <w:rPr>
                <w:ins w:id="12436" w:author="Huawei-Chunying Gu" w:date="2025-08-14T23:50:00Z"/>
              </w:rPr>
            </w:pPr>
            <w:ins w:id="12437" w:author="Huawei-Chunying Gu" w:date="2025-08-14T23:50:00Z">
              <w:r w:rsidRPr="00396488">
                <w:t>DC_1-3_n71-n77</w:t>
              </w:r>
            </w:ins>
          </w:p>
        </w:tc>
        <w:tc>
          <w:tcPr>
            <w:tcW w:w="937" w:type="pct"/>
            <w:tcBorders>
              <w:bottom w:val="single" w:sz="4" w:space="0" w:color="auto"/>
            </w:tcBorders>
            <w:vAlign w:val="center"/>
          </w:tcPr>
          <w:p w14:paraId="45E27D1F" w14:textId="77777777" w:rsidR="005036BC" w:rsidRPr="00396488" w:rsidRDefault="005036BC" w:rsidP="005036BC">
            <w:pPr>
              <w:pStyle w:val="TAC"/>
              <w:keepNext w:val="0"/>
              <w:keepLines w:val="0"/>
              <w:rPr>
                <w:ins w:id="12438" w:author="Huawei-Chunying Gu" w:date="2025-08-14T23:50:00Z"/>
              </w:rPr>
            </w:pPr>
            <w:ins w:id="12439" w:author="Huawei-Chunying Gu" w:date="2025-08-14T23:50:00Z">
              <w:r w:rsidRPr="00396488">
                <w:rPr>
                  <w:rFonts w:cs="Arial"/>
                  <w:szCs w:val="18"/>
                  <w:lang w:eastAsia="ja-JP"/>
                </w:rPr>
                <w:t>0.2</w:t>
              </w:r>
            </w:ins>
          </w:p>
        </w:tc>
        <w:tc>
          <w:tcPr>
            <w:tcW w:w="938" w:type="pct"/>
            <w:vAlign w:val="center"/>
          </w:tcPr>
          <w:p w14:paraId="1CE6FA74" w14:textId="77777777" w:rsidR="005036BC" w:rsidRPr="00396488" w:rsidRDefault="005036BC" w:rsidP="005036BC">
            <w:pPr>
              <w:pStyle w:val="TAC"/>
              <w:keepNext w:val="0"/>
              <w:keepLines w:val="0"/>
              <w:rPr>
                <w:ins w:id="12440" w:author="Huawei-Chunying Gu" w:date="2025-08-14T23:50:00Z"/>
                <w:rFonts w:cs="Arial"/>
                <w:lang w:eastAsia="zh-CN"/>
              </w:rPr>
            </w:pPr>
            <w:ins w:id="12441" w:author="Huawei-Chunying Gu" w:date="2025-08-14T23:50:00Z">
              <w:r w:rsidRPr="00396488">
                <w:rPr>
                  <w:rFonts w:cs="Arial"/>
                  <w:szCs w:val="18"/>
                  <w:lang w:eastAsia="ja-JP"/>
                </w:rPr>
                <w:t>0.2</w:t>
              </w:r>
            </w:ins>
          </w:p>
        </w:tc>
        <w:tc>
          <w:tcPr>
            <w:tcW w:w="884" w:type="pct"/>
            <w:vAlign w:val="center"/>
          </w:tcPr>
          <w:p w14:paraId="6422E36B" w14:textId="77777777" w:rsidR="005036BC" w:rsidRPr="00396488" w:rsidRDefault="005036BC" w:rsidP="005036BC">
            <w:pPr>
              <w:pStyle w:val="TAC"/>
              <w:keepNext w:val="0"/>
              <w:keepLines w:val="0"/>
              <w:rPr>
                <w:ins w:id="12442" w:author="Huawei-Chunying Gu" w:date="2025-08-14T23:50:00Z"/>
                <w:rFonts w:cs="Arial"/>
                <w:szCs w:val="18"/>
              </w:rPr>
            </w:pPr>
            <w:ins w:id="12443" w:author="Huawei-Chunying Gu" w:date="2025-08-14T23:50:00Z">
              <w:r w:rsidRPr="00396488">
                <w:rPr>
                  <w:rFonts w:cs="Arial" w:hint="eastAsia"/>
                  <w:szCs w:val="18"/>
                  <w:lang w:eastAsia="zh-CN"/>
                </w:rPr>
                <w:t>0</w:t>
              </w:r>
              <w:r w:rsidRPr="00396488">
                <w:rPr>
                  <w:rFonts w:cs="Arial"/>
                  <w:szCs w:val="18"/>
                  <w:lang w:eastAsia="zh-CN"/>
                </w:rPr>
                <w:t>.3</w:t>
              </w:r>
            </w:ins>
          </w:p>
        </w:tc>
        <w:tc>
          <w:tcPr>
            <w:tcW w:w="884" w:type="pct"/>
            <w:vAlign w:val="center"/>
          </w:tcPr>
          <w:p w14:paraId="297B7150" w14:textId="77777777" w:rsidR="005036BC" w:rsidRPr="00396488" w:rsidRDefault="005036BC" w:rsidP="005036BC">
            <w:pPr>
              <w:pStyle w:val="TAC"/>
              <w:keepNext w:val="0"/>
              <w:keepLines w:val="0"/>
              <w:rPr>
                <w:ins w:id="12444" w:author="Huawei-Chunying Gu" w:date="2025-08-14T23:50:00Z"/>
                <w:rFonts w:cs="Arial"/>
                <w:lang w:eastAsia="zh-CN"/>
              </w:rPr>
            </w:pPr>
            <w:ins w:id="12445" w:author="Huawei-Chunying Gu" w:date="2025-08-14T23:50:00Z">
              <w:r w:rsidRPr="00396488">
                <w:rPr>
                  <w:rFonts w:cs="Arial" w:hint="eastAsia"/>
                  <w:lang w:eastAsia="zh-CN"/>
                </w:rPr>
                <w:t>0</w:t>
              </w:r>
              <w:r w:rsidRPr="00396488">
                <w:rPr>
                  <w:rFonts w:cs="Arial"/>
                  <w:lang w:eastAsia="zh-CN"/>
                </w:rPr>
                <w:t>.5</w:t>
              </w:r>
            </w:ins>
          </w:p>
        </w:tc>
      </w:tr>
      <w:tr w:rsidR="005036BC" w:rsidRPr="00DC7310" w14:paraId="03CB6D99" w14:textId="77777777" w:rsidTr="00E531A2">
        <w:trPr>
          <w:jc w:val="center"/>
          <w:ins w:id="12446" w:author="Huawei-Chunying Gu" w:date="2025-08-14T23:50:00Z"/>
        </w:trPr>
        <w:tc>
          <w:tcPr>
            <w:tcW w:w="1357" w:type="pct"/>
            <w:tcBorders>
              <w:bottom w:val="single" w:sz="4" w:space="0" w:color="auto"/>
            </w:tcBorders>
            <w:shd w:val="clear" w:color="auto" w:fill="auto"/>
          </w:tcPr>
          <w:p w14:paraId="4CE48233" w14:textId="77777777" w:rsidR="005036BC" w:rsidRPr="00396488" w:rsidRDefault="005036BC" w:rsidP="005036BC">
            <w:pPr>
              <w:pStyle w:val="TAC"/>
              <w:keepNext w:val="0"/>
              <w:keepLines w:val="0"/>
              <w:rPr>
                <w:ins w:id="12447" w:author="Huawei-Chunying Gu" w:date="2025-08-14T23:50:00Z"/>
              </w:rPr>
            </w:pPr>
            <w:ins w:id="12448" w:author="Huawei-Chunying Gu" w:date="2025-08-14T23:50:00Z">
              <w:r w:rsidRPr="00396488">
                <w:rPr>
                  <w:rFonts w:cs="Arial"/>
                  <w:szCs w:val="18"/>
                  <w:lang w:eastAsia="ja-JP"/>
                </w:rPr>
                <w:t>DC_1-3_n77-n79</w:t>
              </w:r>
            </w:ins>
          </w:p>
        </w:tc>
        <w:tc>
          <w:tcPr>
            <w:tcW w:w="937" w:type="pct"/>
            <w:tcBorders>
              <w:bottom w:val="single" w:sz="4" w:space="0" w:color="auto"/>
            </w:tcBorders>
            <w:vAlign w:val="center"/>
          </w:tcPr>
          <w:p w14:paraId="7563CC4B" w14:textId="77777777" w:rsidR="005036BC" w:rsidRPr="00396488" w:rsidRDefault="005036BC" w:rsidP="005036BC">
            <w:pPr>
              <w:pStyle w:val="TAC"/>
              <w:keepNext w:val="0"/>
              <w:keepLines w:val="0"/>
              <w:rPr>
                <w:ins w:id="12449" w:author="Huawei-Chunying Gu" w:date="2025-08-14T23:50:00Z"/>
                <w:lang w:eastAsia="zh-CN"/>
              </w:rPr>
            </w:pPr>
            <w:ins w:id="12450" w:author="Huawei-Chunying Gu" w:date="2025-08-14T23:50:00Z">
              <w:r w:rsidRPr="00396488">
                <w:rPr>
                  <w:rFonts w:hint="eastAsia"/>
                  <w:lang w:eastAsia="zh-CN"/>
                </w:rPr>
                <w:t>0</w:t>
              </w:r>
              <w:r w:rsidRPr="00396488">
                <w:rPr>
                  <w:lang w:eastAsia="zh-CN"/>
                </w:rPr>
                <w:t>.2</w:t>
              </w:r>
            </w:ins>
          </w:p>
        </w:tc>
        <w:tc>
          <w:tcPr>
            <w:tcW w:w="938" w:type="pct"/>
            <w:vAlign w:val="center"/>
          </w:tcPr>
          <w:p w14:paraId="10A15D6C" w14:textId="77777777" w:rsidR="005036BC" w:rsidRPr="00396488" w:rsidRDefault="005036BC" w:rsidP="005036BC">
            <w:pPr>
              <w:pStyle w:val="TAC"/>
              <w:keepNext w:val="0"/>
              <w:keepLines w:val="0"/>
              <w:rPr>
                <w:ins w:id="12451" w:author="Huawei-Chunying Gu" w:date="2025-08-14T23:50:00Z"/>
                <w:rFonts w:cs="Arial"/>
                <w:lang w:eastAsia="zh-CN"/>
              </w:rPr>
            </w:pPr>
            <w:ins w:id="12452" w:author="Huawei-Chunying Gu" w:date="2025-08-14T23:50:00Z">
              <w:r w:rsidRPr="00396488">
                <w:rPr>
                  <w:rFonts w:cs="Arial" w:hint="eastAsia"/>
                  <w:lang w:eastAsia="zh-CN"/>
                </w:rPr>
                <w:t>0</w:t>
              </w:r>
              <w:r w:rsidRPr="00396488">
                <w:rPr>
                  <w:rFonts w:cs="Arial"/>
                  <w:lang w:eastAsia="zh-CN"/>
                </w:rPr>
                <w:t>.2</w:t>
              </w:r>
            </w:ins>
          </w:p>
        </w:tc>
        <w:tc>
          <w:tcPr>
            <w:tcW w:w="884" w:type="pct"/>
            <w:vAlign w:val="center"/>
          </w:tcPr>
          <w:p w14:paraId="1989BB99" w14:textId="77777777" w:rsidR="005036BC" w:rsidRPr="00396488" w:rsidRDefault="005036BC" w:rsidP="005036BC">
            <w:pPr>
              <w:pStyle w:val="TAC"/>
              <w:keepNext w:val="0"/>
              <w:keepLines w:val="0"/>
              <w:rPr>
                <w:ins w:id="12453" w:author="Huawei-Chunying Gu" w:date="2025-08-14T23:50:00Z"/>
                <w:rFonts w:cs="Arial"/>
                <w:szCs w:val="18"/>
                <w:lang w:eastAsia="zh-CN"/>
              </w:rPr>
            </w:pPr>
            <w:ins w:id="12454" w:author="Huawei-Chunying Gu" w:date="2025-08-14T23:50:00Z">
              <w:r w:rsidRPr="00396488">
                <w:rPr>
                  <w:rFonts w:cs="Arial" w:hint="eastAsia"/>
                  <w:szCs w:val="18"/>
                  <w:lang w:eastAsia="zh-CN"/>
                </w:rPr>
                <w:t>0</w:t>
              </w:r>
              <w:r w:rsidRPr="00396488">
                <w:rPr>
                  <w:rFonts w:cs="Arial"/>
                  <w:szCs w:val="18"/>
                  <w:lang w:eastAsia="zh-CN"/>
                </w:rPr>
                <w:t>.5</w:t>
              </w:r>
            </w:ins>
          </w:p>
        </w:tc>
        <w:tc>
          <w:tcPr>
            <w:tcW w:w="884" w:type="pct"/>
            <w:vAlign w:val="center"/>
          </w:tcPr>
          <w:p w14:paraId="53EE9B5F" w14:textId="77777777" w:rsidR="005036BC" w:rsidRPr="00396488" w:rsidRDefault="005036BC" w:rsidP="005036BC">
            <w:pPr>
              <w:pStyle w:val="TAC"/>
              <w:keepNext w:val="0"/>
              <w:keepLines w:val="0"/>
              <w:rPr>
                <w:ins w:id="12455" w:author="Huawei-Chunying Gu" w:date="2025-08-14T23:50:00Z"/>
                <w:rFonts w:cs="Arial"/>
                <w:lang w:eastAsia="zh-CN"/>
              </w:rPr>
            </w:pPr>
            <w:ins w:id="12456" w:author="Huawei-Chunying Gu" w:date="2025-08-14T23:50:00Z">
              <w:r w:rsidRPr="00396488">
                <w:rPr>
                  <w:rFonts w:cs="Arial" w:hint="eastAsia"/>
                  <w:lang w:eastAsia="zh-CN"/>
                </w:rPr>
                <w:t>-</w:t>
              </w:r>
            </w:ins>
          </w:p>
        </w:tc>
      </w:tr>
      <w:tr w:rsidR="005036BC" w:rsidRPr="00DC7310" w14:paraId="4EC884B0" w14:textId="77777777" w:rsidTr="00E531A2">
        <w:trPr>
          <w:jc w:val="center"/>
          <w:ins w:id="12457" w:author="Huawei-Chunying Gu" w:date="2025-08-14T23:50:00Z"/>
        </w:trPr>
        <w:tc>
          <w:tcPr>
            <w:tcW w:w="1357" w:type="pct"/>
            <w:tcBorders>
              <w:bottom w:val="nil"/>
            </w:tcBorders>
            <w:shd w:val="clear" w:color="auto" w:fill="auto"/>
          </w:tcPr>
          <w:p w14:paraId="33E8FB39" w14:textId="77777777" w:rsidR="005036BC" w:rsidRPr="00396488" w:rsidRDefault="005036BC" w:rsidP="005036BC">
            <w:pPr>
              <w:pStyle w:val="TAC"/>
              <w:keepNext w:val="0"/>
              <w:keepLines w:val="0"/>
              <w:rPr>
                <w:ins w:id="12458" w:author="Huawei-Chunying Gu" w:date="2025-08-14T23:50:00Z"/>
              </w:rPr>
            </w:pPr>
            <w:ins w:id="12459" w:author="Huawei-Chunying Gu" w:date="2025-08-14T23:50:00Z">
              <w:r w:rsidRPr="00396488">
                <w:rPr>
                  <w:rFonts w:cs="Arial"/>
                  <w:szCs w:val="18"/>
                  <w:lang w:eastAsia="ja-JP"/>
                </w:rPr>
                <w:t>DC_1-3_n78-n79</w:t>
              </w:r>
            </w:ins>
          </w:p>
        </w:tc>
        <w:tc>
          <w:tcPr>
            <w:tcW w:w="937" w:type="pct"/>
            <w:vAlign w:val="center"/>
          </w:tcPr>
          <w:p w14:paraId="0BFA7FFE" w14:textId="77777777" w:rsidR="005036BC" w:rsidRPr="00396488" w:rsidRDefault="005036BC" w:rsidP="005036BC">
            <w:pPr>
              <w:pStyle w:val="TAC"/>
              <w:keepNext w:val="0"/>
              <w:keepLines w:val="0"/>
              <w:rPr>
                <w:ins w:id="12460" w:author="Huawei-Chunying Gu" w:date="2025-08-14T23:50:00Z"/>
                <w:rFonts w:cs="Arial"/>
              </w:rPr>
            </w:pPr>
            <w:ins w:id="12461" w:author="Huawei-Chunying Gu" w:date="2025-08-14T23:50:00Z">
              <w:r w:rsidRPr="00396488">
                <w:rPr>
                  <w:lang w:eastAsia="ja-JP"/>
                </w:rPr>
                <w:t>0.2</w:t>
              </w:r>
            </w:ins>
          </w:p>
        </w:tc>
        <w:tc>
          <w:tcPr>
            <w:tcW w:w="938" w:type="pct"/>
            <w:vAlign w:val="center"/>
          </w:tcPr>
          <w:p w14:paraId="240CF54A" w14:textId="77777777" w:rsidR="005036BC" w:rsidRPr="00396488" w:rsidRDefault="005036BC" w:rsidP="005036BC">
            <w:pPr>
              <w:pStyle w:val="TAC"/>
              <w:keepNext w:val="0"/>
              <w:keepLines w:val="0"/>
              <w:rPr>
                <w:ins w:id="12462" w:author="Huawei-Chunying Gu" w:date="2025-08-14T23:50:00Z"/>
                <w:rFonts w:cs="Arial"/>
                <w:lang w:eastAsia="zh-CN"/>
              </w:rPr>
            </w:pPr>
            <w:ins w:id="12463" w:author="Huawei-Chunying Gu" w:date="2025-08-14T23:50:00Z">
              <w:r w:rsidRPr="00396488">
                <w:rPr>
                  <w:rFonts w:cs="Arial" w:hint="eastAsia"/>
                  <w:lang w:eastAsia="zh-CN"/>
                </w:rPr>
                <w:t>0</w:t>
              </w:r>
              <w:r w:rsidRPr="00396488">
                <w:rPr>
                  <w:rFonts w:cs="Arial"/>
                  <w:lang w:eastAsia="zh-CN"/>
                </w:rPr>
                <w:t>.2</w:t>
              </w:r>
            </w:ins>
          </w:p>
        </w:tc>
        <w:tc>
          <w:tcPr>
            <w:tcW w:w="884" w:type="pct"/>
            <w:vAlign w:val="center"/>
          </w:tcPr>
          <w:p w14:paraId="202ACC56" w14:textId="77777777" w:rsidR="005036BC" w:rsidRPr="00396488" w:rsidRDefault="005036BC" w:rsidP="005036BC">
            <w:pPr>
              <w:pStyle w:val="TAC"/>
              <w:keepNext w:val="0"/>
              <w:keepLines w:val="0"/>
              <w:rPr>
                <w:ins w:id="12464" w:author="Huawei-Chunying Gu" w:date="2025-08-14T23:50:00Z"/>
                <w:rFonts w:cs="Arial"/>
              </w:rPr>
            </w:pPr>
            <w:ins w:id="12465" w:author="Huawei-Chunying Gu" w:date="2025-08-14T23:50:00Z">
              <w:r w:rsidRPr="00396488">
                <w:rPr>
                  <w:rFonts w:eastAsia="Yu Mincho" w:cs="Arial"/>
                  <w:lang w:eastAsia="ja-JP"/>
                </w:rPr>
                <w:t>0.5</w:t>
              </w:r>
            </w:ins>
          </w:p>
        </w:tc>
        <w:tc>
          <w:tcPr>
            <w:tcW w:w="884" w:type="pct"/>
            <w:vAlign w:val="center"/>
          </w:tcPr>
          <w:p w14:paraId="24EDB86A" w14:textId="77777777" w:rsidR="005036BC" w:rsidRPr="00396488" w:rsidRDefault="005036BC" w:rsidP="005036BC">
            <w:pPr>
              <w:pStyle w:val="TAC"/>
              <w:keepNext w:val="0"/>
              <w:keepLines w:val="0"/>
              <w:rPr>
                <w:ins w:id="12466" w:author="Huawei-Chunying Gu" w:date="2025-08-14T23:50:00Z"/>
                <w:rFonts w:cs="Arial"/>
                <w:lang w:eastAsia="zh-CN"/>
              </w:rPr>
            </w:pPr>
            <w:ins w:id="12467" w:author="Huawei-Chunying Gu" w:date="2025-08-14T23:50:00Z">
              <w:r w:rsidRPr="00396488">
                <w:rPr>
                  <w:rFonts w:cs="Arial" w:hint="eastAsia"/>
                  <w:lang w:eastAsia="zh-CN"/>
                </w:rPr>
                <w:t>-</w:t>
              </w:r>
            </w:ins>
          </w:p>
        </w:tc>
      </w:tr>
      <w:tr w:rsidR="005036BC" w:rsidRPr="00DC7310" w14:paraId="6456AF8E" w14:textId="77777777" w:rsidTr="00E531A2">
        <w:trPr>
          <w:jc w:val="center"/>
          <w:ins w:id="12468" w:author="Huawei-Chunying Gu" w:date="2025-08-14T23:50:00Z"/>
        </w:trPr>
        <w:tc>
          <w:tcPr>
            <w:tcW w:w="1357" w:type="pct"/>
            <w:tcBorders>
              <w:bottom w:val="nil"/>
            </w:tcBorders>
            <w:shd w:val="clear" w:color="auto" w:fill="auto"/>
          </w:tcPr>
          <w:p w14:paraId="5BDFA2C7" w14:textId="77777777" w:rsidR="005036BC" w:rsidRPr="00396488" w:rsidRDefault="005036BC" w:rsidP="005036BC">
            <w:pPr>
              <w:pStyle w:val="TAC"/>
              <w:keepNext w:val="0"/>
              <w:keepLines w:val="0"/>
              <w:rPr>
                <w:ins w:id="12469" w:author="Huawei-Chunying Gu" w:date="2025-08-14T23:50:00Z"/>
                <w:rFonts w:cs="Arial"/>
              </w:rPr>
            </w:pPr>
            <w:ins w:id="12470" w:author="Huawei-Chunying Gu" w:date="2025-08-14T23:50:00Z">
              <w:r w:rsidRPr="00396488">
                <w:rPr>
                  <w:rFonts w:cs="Arial"/>
                  <w:kern w:val="2"/>
                  <w:szCs w:val="24"/>
                  <w:lang w:eastAsia="ja-JP"/>
                </w:rPr>
                <w:t>DC_1-3_SUL_n78-n80</w:t>
              </w:r>
            </w:ins>
          </w:p>
        </w:tc>
        <w:tc>
          <w:tcPr>
            <w:tcW w:w="937" w:type="pct"/>
            <w:vAlign w:val="center"/>
          </w:tcPr>
          <w:p w14:paraId="2D748CA7" w14:textId="77777777" w:rsidR="005036BC" w:rsidRPr="00396488" w:rsidRDefault="005036BC" w:rsidP="005036BC">
            <w:pPr>
              <w:pStyle w:val="TAC"/>
              <w:keepNext w:val="0"/>
              <w:keepLines w:val="0"/>
              <w:rPr>
                <w:ins w:id="12471" w:author="Huawei-Chunying Gu" w:date="2025-08-14T23:50:00Z"/>
              </w:rPr>
            </w:pPr>
            <w:ins w:id="12472" w:author="Huawei-Chunying Gu" w:date="2025-08-14T23:50:00Z">
              <w:r w:rsidRPr="00396488">
                <w:rPr>
                  <w:lang w:eastAsia="ja-JP"/>
                </w:rPr>
                <w:t>0.2</w:t>
              </w:r>
            </w:ins>
          </w:p>
        </w:tc>
        <w:tc>
          <w:tcPr>
            <w:tcW w:w="938" w:type="pct"/>
            <w:vAlign w:val="center"/>
          </w:tcPr>
          <w:p w14:paraId="6B44ACC5" w14:textId="77777777" w:rsidR="005036BC" w:rsidRPr="00396488" w:rsidRDefault="005036BC" w:rsidP="005036BC">
            <w:pPr>
              <w:pStyle w:val="TAC"/>
              <w:keepNext w:val="0"/>
              <w:keepLines w:val="0"/>
              <w:rPr>
                <w:ins w:id="12473" w:author="Huawei-Chunying Gu" w:date="2025-08-14T23:50:00Z"/>
              </w:rPr>
            </w:pPr>
            <w:ins w:id="12474" w:author="Huawei-Chunying Gu" w:date="2025-08-14T23:50:00Z">
              <w:r w:rsidRPr="00396488">
                <w:rPr>
                  <w:rFonts w:cs="Arial" w:hint="eastAsia"/>
                  <w:lang w:eastAsia="zh-CN"/>
                </w:rPr>
                <w:t>0</w:t>
              </w:r>
              <w:r w:rsidRPr="00396488">
                <w:rPr>
                  <w:rFonts w:cs="Arial"/>
                  <w:lang w:eastAsia="zh-CN"/>
                </w:rPr>
                <w:t>.2</w:t>
              </w:r>
            </w:ins>
          </w:p>
        </w:tc>
        <w:tc>
          <w:tcPr>
            <w:tcW w:w="884" w:type="pct"/>
            <w:vAlign w:val="center"/>
          </w:tcPr>
          <w:p w14:paraId="44A4F40F" w14:textId="77777777" w:rsidR="005036BC" w:rsidRPr="00396488" w:rsidRDefault="005036BC" w:rsidP="005036BC">
            <w:pPr>
              <w:pStyle w:val="TAC"/>
              <w:keepNext w:val="0"/>
              <w:keepLines w:val="0"/>
              <w:rPr>
                <w:ins w:id="12475" w:author="Huawei-Chunying Gu" w:date="2025-08-14T23:50:00Z"/>
              </w:rPr>
            </w:pPr>
            <w:ins w:id="12476" w:author="Huawei-Chunying Gu" w:date="2025-08-14T23:50:00Z">
              <w:r w:rsidRPr="00396488">
                <w:rPr>
                  <w:rFonts w:eastAsia="Yu Mincho" w:cs="Arial"/>
                  <w:lang w:eastAsia="ja-JP"/>
                </w:rPr>
                <w:t>0.5</w:t>
              </w:r>
            </w:ins>
          </w:p>
        </w:tc>
        <w:tc>
          <w:tcPr>
            <w:tcW w:w="884" w:type="pct"/>
            <w:vAlign w:val="center"/>
          </w:tcPr>
          <w:p w14:paraId="0733ABE9" w14:textId="77777777" w:rsidR="005036BC" w:rsidRPr="00396488" w:rsidRDefault="005036BC" w:rsidP="005036BC">
            <w:pPr>
              <w:pStyle w:val="TAC"/>
              <w:keepNext w:val="0"/>
              <w:keepLines w:val="0"/>
              <w:rPr>
                <w:ins w:id="12477" w:author="Huawei-Chunying Gu" w:date="2025-08-14T23:50:00Z"/>
              </w:rPr>
            </w:pPr>
            <w:ins w:id="12478" w:author="Huawei-Chunying Gu" w:date="2025-08-14T23:50:00Z">
              <w:r w:rsidRPr="00396488">
                <w:rPr>
                  <w:rFonts w:cs="Arial" w:hint="eastAsia"/>
                  <w:lang w:eastAsia="zh-CN"/>
                </w:rPr>
                <w:t>-</w:t>
              </w:r>
            </w:ins>
          </w:p>
        </w:tc>
      </w:tr>
      <w:tr w:rsidR="005036BC" w:rsidRPr="00DC7310" w14:paraId="7516B2FD" w14:textId="77777777" w:rsidTr="00E531A2">
        <w:trPr>
          <w:jc w:val="center"/>
          <w:ins w:id="12479" w:author="Huawei-Chunying Gu" w:date="2025-08-14T23:50:00Z"/>
        </w:trPr>
        <w:tc>
          <w:tcPr>
            <w:tcW w:w="1357" w:type="pct"/>
            <w:tcBorders>
              <w:bottom w:val="nil"/>
            </w:tcBorders>
            <w:shd w:val="clear" w:color="auto" w:fill="auto"/>
          </w:tcPr>
          <w:p w14:paraId="2038DAA1" w14:textId="77777777" w:rsidR="005036BC" w:rsidRPr="00396488" w:rsidRDefault="005036BC" w:rsidP="005036BC">
            <w:pPr>
              <w:pStyle w:val="TAC"/>
              <w:keepNext w:val="0"/>
              <w:keepLines w:val="0"/>
              <w:rPr>
                <w:ins w:id="12480" w:author="Huawei-Chunying Gu" w:date="2025-08-14T23:50:00Z"/>
                <w:rFonts w:eastAsia="MS Mincho" w:cs="Arial"/>
                <w:lang w:eastAsia="ja-JP"/>
              </w:rPr>
            </w:pPr>
            <w:ins w:id="12481" w:author="Huawei-Chunying Gu" w:date="2025-08-14T23:50:00Z">
              <w:r w:rsidRPr="00396488">
                <w:rPr>
                  <w:rFonts w:eastAsia="MS Mincho" w:cs="Arial"/>
                  <w:lang w:eastAsia="ja-JP"/>
                </w:rPr>
                <w:t>DC_1-7-20_n28</w:t>
              </w:r>
            </w:ins>
          </w:p>
        </w:tc>
        <w:tc>
          <w:tcPr>
            <w:tcW w:w="937" w:type="pct"/>
            <w:vAlign w:val="center"/>
          </w:tcPr>
          <w:p w14:paraId="40280750" w14:textId="77777777" w:rsidR="005036BC" w:rsidRPr="00396488" w:rsidRDefault="005036BC" w:rsidP="005036BC">
            <w:pPr>
              <w:pStyle w:val="TAC"/>
              <w:keepNext w:val="0"/>
              <w:keepLines w:val="0"/>
              <w:rPr>
                <w:ins w:id="12482" w:author="Huawei-Chunying Gu" w:date="2025-08-14T23:50:00Z"/>
                <w:rFonts w:eastAsia="MS Mincho" w:cs="Arial"/>
                <w:lang w:eastAsia="ja-JP"/>
              </w:rPr>
            </w:pPr>
            <w:ins w:id="12483" w:author="Huawei-Chunying Gu" w:date="2025-08-14T23:50:00Z">
              <w:r w:rsidRPr="00396488">
                <w:rPr>
                  <w:rFonts w:cs="Arial"/>
                  <w:lang w:eastAsia="zh-TW"/>
                </w:rPr>
                <w:t>-</w:t>
              </w:r>
            </w:ins>
          </w:p>
        </w:tc>
        <w:tc>
          <w:tcPr>
            <w:tcW w:w="938" w:type="pct"/>
            <w:vAlign w:val="center"/>
          </w:tcPr>
          <w:p w14:paraId="5AAD6413" w14:textId="77777777" w:rsidR="005036BC" w:rsidRPr="00396488" w:rsidRDefault="005036BC" w:rsidP="005036BC">
            <w:pPr>
              <w:pStyle w:val="TAC"/>
              <w:keepNext w:val="0"/>
              <w:keepLines w:val="0"/>
              <w:rPr>
                <w:ins w:id="12484" w:author="Huawei-Chunying Gu" w:date="2025-08-14T23:50:00Z"/>
                <w:rFonts w:cs="Arial"/>
                <w:lang w:eastAsia="zh-CN"/>
              </w:rPr>
            </w:pPr>
            <w:ins w:id="12485" w:author="Huawei-Chunying Gu" w:date="2025-08-14T23:50:00Z">
              <w:r w:rsidRPr="00396488">
                <w:rPr>
                  <w:rFonts w:cs="Arial" w:hint="eastAsia"/>
                  <w:lang w:eastAsia="zh-CN"/>
                </w:rPr>
                <w:t>-</w:t>
              </w:r>
            </w:ins>
          </w:p>
        </w:tc>
        <w:tc>
          <w:tcPr>
            <w:tcW w:w="884" w:type="pct"/>
            <w:vAlign w:val="center"/>
          </w:tcPr>
          <w:p w14:paraId="48E508D7" w14:textId="77777777" w:rsidR="005036BC" w:rsidRPr="00396488" w:rsidRDefault="005036BC" w:rsidP="005036BC">
            <w:pPr>
              <w:pStyle w:val="TAC"/>
              <w:keepNext w:val="0"/>
              <w:keepLines w:val="0"/>
              <w:rPr>
                <w:ins w:id="12486" w:author="Huawei-Chunying Gu" w:date="2025-08-14T23:50:00Z"/>
                <w:rFonts w:eastAsia="MS Mincho" w:cs="Arial"/>
                <w:lang w:eastAsia="ja-JP"/>
              </w:rPr>
            </w:pPr>
            <w:ins w:id="12487" w:author="Huawei-Chunying Gu" w:date="2025-08-14T23:50:00Z">
              <w:r w:rsidRPr="00396488">
                <w:rPr>
                  <w:rFonts w:eastAsia="Malgun Gothic" w:cs="Arial"/>
                  <w:lang w:eastAsia="ko-KR"/>
                </w:rPr>
                <w:t>0.2</w:t>
              </w:r>
            </w:ins>
          </w:p>
        </w:tc>
        <w:tc>
          <w:tcPr>
            <w:tcW w:w="884" w:type="pct"/>
            <w:vAlign w:val="center"/>
          </w:tcPr>
          <w:p w14:paraId="1590F514" w14:textId="77777777" w:rsidR="005036BC" w:rsidRPr="00396488" w:rsidRDefault="005036BC" w:rsidP="005036BC">
            <w:pPr>
              <w:pStyle w:val="TAC"/>
              <w:keepNext w:val="0"/>
              <w:keepLines w:val="0"/>
              <w:rPr>
                <w:ins w:id="12488" w:author="Huawei-Chunying Gu" w:date="2025-08-14T23:50:00Z"/>
                <w:rFonts w:cs="Arial"/>
                <w:lang w:eastAsia="zh-CN"/>
              </w:rPr>
            </w:pPr>
            <w:ins w:id="12489" w:author="Huawei-Chunying Gu" w:date="2025-08-14T23:50:00Z">
              <w:r w:rsidRPr="00396488">
                <w:rPr>
                  <w:rFonts w:cs="Arial" w:hint="eastAsia"/>
                  <w:lang w:eastAsia="zh-CN"/>
                </w:rPr>
                <w:t>0</w:t>
              </w:r>
              <w:r w:rsidRPr="00396488">
                <w:rPr>
                  <w:rFonts w:cs="Arial"/>
                  <w:lang w:eastAsia="zh-CN"/>
                </w:rPr>
                <w:t>.2</w:t>
              </w:r>
            </w:ins>
          </w:p>
        </w:tc>
      </w:tr>
      <w:tr w:rsidR="005036BC" w:rsidRPr="00DC7310" w14:paraId="17EB483E" w14:textId="77777777" w:rsidTr="00E531A2">
        <w:trPr>
          <w:jc w:val="center"/>
          <w:ins w:id="12490" w:author="Huawei-Chunying Gu" w:date="2025-08-14T23:50:00Z"/>
        </w:trPr>
        <w:tc>
          <w:tcPr>
            <w:tcW w:w="1357" w:type="pct"/>
            <w:tcBorders>
              <w:bottom w:val="single" w:sz="4" w:space="0" w:color="auto"/>
            </w:tcBorders>
            <w:shd w:val="clear" w:color="auto" w:fill="auto"/>
          </w:tcPr>
          <w:p w14:paraId="4B1A0ED8" w14:textId="6A10D13C" w:rsidR="005036BC" w:rsidRPr="00396488" w:rsidRDefault="005036BC" w:rsidP="005036BC">
            <w:pPr>
              <w:pStyle w:val="TAC"/>
              <w:keepNext w:val="0"/>
              <w:keepLines w:val="0"/>
              <w:rPr>
                <w:ins w:id="12491" w:author="Huawei-Chunying Gu" w:date="2025-08-14T23:50:00Z"/>
                <w:rFonts w:cs="Arial"/>
              </w:rPr>
            </w:pPr>
            <w:ins w:id="12492" w:author="Huawei-Chunying Gu" w:date="2025-08-14T23:50:00Z">
              <w:r w:rsidRPr="00396488">
                <w:rPr>
                  <w:rFonts w:eastAsia="MS Mincho" w:cs="Arial"/>
                  <w:lang w:eastAsia="ja-JP"/>
                </w:rPr>
                <w:t>DC_1-7-20_n78</w:t>
              </w:r>
            </w:ins>
          </w:p>
        </w:tc>
        <w:tc>
          <w:tcPr>
            <w:tcW w:w="937" w:type="pct"/>
            <w:vAlign w:val="center"/>
          </w:tcPr>
          <w:p w14:paraId="41B86204" w14:textId="77777777" w:rsidR="005036BC" w:rsidRPr="00396488" w:rsidRDefault="005036BC" w:rsidP="005036BC">
            <w:pPr>
              <w:pStyle w:val="TAC"/>
              <w:keepNext w:val="0"/>
              <w:keepLines w:val="0"/>
              <w:rPr>
                <w:ins w:id="12493" w:author="Huawei-Chunying Gu" w:date="2025-08-14T23:50:00Z"/>
                <w:rFonts w:cs="Arial"/>
              </w:rPr>
            </w:pPr>
            <w:ins w:id="12494" w:author="Huawei-Chunying Gu" w:date="2025-08-14T23:50:00Z">
              <w:r w:rsidRPr="00396488">
                <w:rPr>
                  <w:rFonts w:cs="Arial"/>
                  <w:lang w:eastAsia="zh-CN"/>
                </w:rPr>
                <w:t>0.2</w:t>
              </w:r>
            </w:ins>
          </w:p>
        </w:tc>
        <w:tc>
          <w:tcPr>
            <w:tcW w:w="938" w:type="pct"/>
            <w:vAlign w:val="center"/>
          </w:tcPr>
          <w:p w14:paraId="5994FC5B" w14:textId="77777777" w:rsidR="005036BC" w:rsidRPr="00396488" w:rsidRDefault="005036BC" w:rsidP="005036BC">
            <w:pPr>
              <w:pStyle w:val="TAC"/>
              <w:keepNext w:val="0"/>
              <w:keepLines w:val="0"/>
              <w:rPr>
                <w:ins w:id="12495" w:author="Huawei-Chunying Gu" w:date="2025-08-14T23:50:00Z"/>
                <w:rFonts w:cs="Arial"/>
              </w:rPr>
            </w:pPr>
            <w:ins w:id="12496" w:author="Huawei-Chunying Gu" w:date="2025-08-14T23:50:00Z">
              <w:r w:rsidRPr="00396488">
                <w:rPr>
                  <w:rFonts w:cs="Arial" w:hint="eastAsia"/>
                  <w:lang w:eastAsia="zh-CN"/>
                </w:rPr>
                <w:t>0</w:t>
              </w:r>
              <w:r w:rsidRPr="00396488">
                <w:rPr>
                  <w:rFonts w:cs="Arial"/>
                  <w:lang w:eastAsia="zh-CN"/>
                </w:rPr>
                <w:t>.2</w:t>
              </w:r>
            </w:ins>
          </w:p>
        </w:tc>
        <w:tc>
          <w:tcPr>
            <w:tcW w:w="884" w:type="pct"/>
            <w:vAlign w:val="center"/>
          </w:tcPr>
          <w:p w14:paraId="43A22525" w14:textId="77777777" w:rsidR="005036BC" w:rsidRPr="00396488" w:rsidRDefault="005036BC" w:rsidP="005036BC">
            <w:pPr>
              <w:pStyle w:val="TAC"/>
              <w:keepNext w:val="0"/>
              <w:keepLines w:val="0"/>
              <w:rPr>
                <w:ins w:id="12497" w:author="Huawei-Chunying Gu" w:date="2025-08-14T23:50:00Z"/>
                <w:rFonts w:cs="Arial"/>
              </w:rPr>
            </w:pPr>
            <w:ins w:id="12498" w:author="Huawei-Chunying Gu" w:date="2025-08-14T23:50:00Z">
              <w:r w:rsidRPr="00396488">
                <w:rPr>
                  <w:rFonts w:cs="Arial" w:hint="eastAsia"/>
                  <w:lang w:eastAsia="zh-CN"/>
                </w:rPr>
                <w:t>0</w:t>
              </w:r>
              <w:r w:rsidRPr="00396488">
                <w:rPr>
                  <w:rFonts w:cs="Arial"/>
                  <w:lang w:eastAsia="zh-CN"/>
                </w:rPr>
                <w:t>.2</w:t>
              </w:r>
            </w:ins>
          </w:p>
        </w:tc>
        <w:tc>
          <w:tcPr>
            <w:tcW w:w="884" w:type="pct"/>
            <w:vAlign w:val="center"/>
          </w:tcPr>
          <w:p w14:paraId="3E77E079" w14:textId="77777777" w:rsidR="005036BC" w:rsidRPr="00396488" w:rsidRDefault="005036BC" w:rsidP="005036BC">
            <w:pPr>
              <w:pStyle w:val="TAC"/>
              <w:keepNext w:val="0"/>
              <w:keepLines w:val="0"/>
              <w:rPr>
                <w:ins w:id="12499" w:author="Huawei-Chunying Gu" w:date="2025-08-14T23:50:00Z"/>
                <w:rFonts w:cs="Arial"/>
              </w:rPr>
            </w:pPr>
            <w:ins w:id="12500" w:author="Huawei-Chunying Gu" w:date="2025-08-14T23:50:00Z">
              <w:r w:rsidRPr="00396488">
                <w:rPr>
                  <w:rFonts w:cs="Arial" w:hint="eastAsia"/>
                  <w:lang w:eastAsia="zh-CN"/>
                </w:rPr>
                <w:t>0</w:t>
              </w:r>
              <w:r w:rsidRPr="00396488">
                <w:rPr>
                  <w:rFonts w:cs="Arial"/>
                  <w:lang w:eastAsia="zh-CN"/>
                </w:rPr>
                <w:t>.5</w:t>
              </w:r>
            </w:ins>
          </w:p>
        </w:tc>
      </w:tr>
      <w:tr w:rsidR="005036BC" w:rsidRPr="00DC7310" w14:paraId="2738CA2C" w14:textId="77777777" w:rsidTr="00E531A2">
        <w:trPr>
          <w:jc w:val="center"/>
          <w:ins w:id="12501" w:author="Huawei-Chunying Gu" w:date="2025-08-14T23:50:00Z"/>
        </w:trPr>
        <w:tc>
          <w:tcPr>
            <w:tcW w:w="1357" w:type="pct"/>
            <w:tcBorders>
              <w:bottom w:val="nil"/>
            </w:tcBorders>
            <w:shd w:val="clear" w:color="auto" w:fill="auto"/>
          </w:tcPr>
          <w:p w14:paraId="7A635FB9" w14:textId="77777777" w:rsidR="005036BC" w:rsidRPr="00396488" w:rsidRDefault="005036BC" w:rsidP="005036BC">
            <w:pPr>
              <w:pStyle w:val="TAC"/>
              <w:keepNext w:val="0"/>
              <w:keepLines w:val="0"/>
              <w:rPr>
                <w:ins w:id="12502" w:author="Huawei-Chunying Gu" w:date="2025-08-14T23:50:00Z"/>
                <w:rFonts w:cs="Arial"/>
              </w:rPr>
            </w:pPr>
            <w:ins w:id="12503" w:author="Huawei-Chunying Gu" w:date="2025-08-14T23:50:00Z">
              <w:r w:rsidRPr="00396488">
                <w:rPr>
                  <w:rFonts w:eastAsia="Malgun Gothic" w:cs="Arial"/>
                  <w:szCs w:val="18"/>
                  <w:lang w:eastAsia="ko-KR"/>
                </w:rPr>
                <w:t>DC_1-7-28_n78</w:t>
              </w:r>
            </w:ins>
          </w:p>
        </w:tc>
        <w:tc>
          <w:tcPr>
            <w:tcW w:w="937" w:type="pct"/>
            <w:vAlign w:val="center"/>
          </w:tcPr>
          <w:p w14:paraId="515C3EF5" w14:textId="77777777" w:rsidR="005036BC" w:rsidRPr="00396488" w:rsidRDefault="005036BC" w:rsidP="005036BC">
            <w:pPr>
              <w:pStyle w:val="TAC"/>
              <w:keepNext w:val="0"/>
              <w:keepLines w:val="0"/>
              <w:rPr>
                <w:ins w:id="12504" w:author="Huawei-Chunying Gu" w:date="2025-08-14T23:50:00Z"/>
                <w:rFonts w:cs="Arial"/>
              </w:rPr>
            </w:pPr>
            <w:ins w:id="12505" w:author="Huawei-Chunying Gu" w:date="2025-08-14T23:50:00Z">
              <w:r w:rsidRPr="00396488">
                <w:rPr>
                  <w:rFonts w:cs="Arial"/>
                  <w:lang w:eastAsia="zh-CN"/>
                </w:rPr>
                <w:t>0.2</w:t>
              </w:r>
            </w:ins>
          </w:p>
        </w:tc>
        <w:tc>
          <w:tcPr>
            <w:tcW w:w="938" w:type="pct"/>
            <w:vAlign w:val="center"/>
          </w:tcPr>
          <w:p w14:paraId="5AE8157E" w14:textId="77777777" w:rsidR="005036BC" w:rsidRPr="00396488" w:rsidRDefault="005036BC" w:rsidP="005036BC">
            <w:pPr>
              <w:pStyle w:val="TAC"/>
              <w:keepNext w:val="0"/>
              <w:keepLines w:val="0"/>
              <w:rPr>
                <w:ins w:id="12506" w:author="Huawei-Chunying Gu" w:date="2025-08-14T23:50:00Z"/>
                <w:rFonts w:cs="Arial"/>
              </w:rPr>
            </w:pPr>
            <w:ins w:id="12507" w:author="Huawei-Chunying Gu" w:date="2025-08-14T23:50:00Z">
              <w:r w:rsidRPr="00396488">
                <w:rPr>
                  <w:rFonts w:cs="Arial" w:hint="eastAsia"/>
                  <w:lang w:eastAsia="zh-CN"/>
                </w:rPr>
                <w:t>0</w:t>
              </w:r>
              <w:r w:rsidRPr="00396488">
                <w:rPr>
                  <w:rFonts w:cs="Arial"/>
                  <w:lang w:eastAsia="zh-CN"/>
                </w:rPr>
                <w:t>.2</w:t>
              </w:r>
            </w:ins>
          </w:p>
        </w:tc>
        <w:tc>
          <w:tcPr>
            <w:tcW w:w="884" w:type="pct"/>
            <w:vAlign w:val="center"/>
          </w:tcPr>
          <w:p w14:paraId="148D7079" w14:textId="77777777" w:rsidR="005036BC" w:rsidRPr="00396488" w:rsidRDefault="005036BC" w:rsidP="005036BC">
            <w:pPr>
              <w:pStyle w:val="TAC"/>
              <w:keepNext w:val="0"/>
              <w:keepLines w:val="0"/>
              <w:rPr>
                <w:ins w:id="12508" w:author="Huawei-Chunying Gu" w:date="2025-08-14T23:50:00Z"/>
                <w:rFonts w:cs="Arial"/>
              </w:rPr>
            </w:pPr>
            <w:ins w:id="12509" w:author="Huawei-Chunying Gu" w:date="2025-08-14T23:50:00Z">
              <w:r w:rsidRPr="00396488">
                <w:rPr>
                  <w:rFonts w:cs="Arial" w:hint="eastAsia"/>
                  <w:lang w:eastAsia="zh-CN"/>
                </w:rPr>
                <w:t>0</w:t>
              </w:r>
              <w:r w:rsidRPr="00396488">
                <w:rPr>
                  <w:rFonts w:cs="Arial"/>
                  <w:lang w:eastAsia="zh-CN"/>
                </w:rPr>
                <w:t>.2</w:t>
              </w:r>
            </w:ins>
          </w:p>
        </w:tc>
        <w:tc>
          <w:tcPr>
            <w:tcW w:w="884" w:type="pct"/>
            <w:vAlign w:val="center"/>
          </w:tcPr>
          <w:p w14:paraId="11208270" w14:textId="77777777" w:rsidR="005036BC" w:rsidRPr="00396488" w:rsidRDefault="005036BC" w:rsidP="005036BC">
            <w:pPr>
              <w:pStyle w:val="TAC"/>
              <w:keepNext w:val="0"/>
              <w:keepLines w:val="0"/>
              <w:rPr>
                <w:ins w:id="12510" w:author="Huawei-Chunying Gu" w:date="2025-08-14T23:50:00Z"/>
                <w:rFonts w:cs="Arial"/>
              </w:rPr>
            </w:pPr>
            <w:ins w:id="12511" w:author="Huawei-Chunying Gu" w:date="2025-08-14T23:50:00Z">
              <w:r w:rsidRPr="00396488">
                <w:rPr>
                  <w:rFonts w:cs="Arial" w:hint="eastAsia"/>
                  <w:lang w:eastAsia="zh-CN"/>
                </w:rPr>
                <w:t>0</w:t>
              </w:r>
              <w:r w:rsidRPr="00396488">
                <w:rPr>
                  <w:rFonts w:cs="Arial"/>
                  <w:lang w:eastAsia="zh-CN"/>
                </w:rPr>
                <w:t>.5</w:t>
              </w:r>
            </w:ins>
          </w:p>
        </w:tc>
      </w:tr>
      <w:tr w:rsidR="005036BC" w:rsidRPr="00DC7310" w14:paraId="0EDB1B55" w14:textId="77777777" w:rsidTr="00E531A2">
        <w:trPr>
          <w:jc w:val="center"/>
          <w:ins w:id="12512" w:author="Huawei-Chunying Gu" w:date="2025-08-14T23:50:00Z"/>
        </w:trPr>
        <w:tc>
          <w:tcPr>
            <w:tcW w:w="1357" w:type="pct"/>
            <w:tcBorders>
              <w:bottom w:val="nil"/>
            </w:tcBorders>
            <w:shd w:val="clear" w:color="auto" w:fill="auto"/>
          </w:tcPr>
          <w:p w14:paraId="48B0B866" w14:textId="77777777" w:rsidR="005036BC" w:rsidRPr="00396488" w:rsidRDefault="005036BC" w:rsidP="005036BC">
            <w:pPr>
              <w:pStyle w:val="TAC"/>
              <w:keepNext w:val="0"/>
              <w:keepLines w:val="0"/>
              <w:rPr>
                <w:ins w:id="12513" w:author="Huawei-Chunying Gu" w:date="2025-08-14T23:50:00Z"/>
                <w:rFonts w:cs="Arial"/>
              </w:rPr>
            </w:pPr>
            <w:ins w:id="12514" w:author="Huawei-Chunying Gu" w:date="2025-08-14T23:50:00Z">
              <w:r w:rsidRPr="00396488">
                <w:rPr>
                  <w:rFonts w:eastAsia="Malgun Gothic" w:cs="Arial"/>
                  <w:lang w:eastAsia="ko-KR"/>
                </w:rPr>
                <w:t>DC_1-7_n28-n78</w:t>
              </w:r>
            </w:ins>
          </w:p>
        </w:tc>
        <w:tc>
          <w:tcPr>
            <w:tcW w:w="937" w:type="pct"/>
            <w:vAlign w:val="center"/>
          </w:tcPr>
          <w:p w14:paraId="3E9F06A8" w14:textId="77777777" w:rsidR="005036BC" w:rsidRPr="00396488" w:rsidRDefault="005036BC" w:rsidP="005036BC">
            <w:pPr>
              <w:pStyle w:val="TAC"/>
              <w:keepNext w:val="0"/>
              <w:keepLines w:val="0"/>
              <w:rPr>
                <w:ins w:id="12515" w:author="Huawei-Chunying Gu" w:date="2025-08-14T23:50:00Z"/>
                <w:rFonts w:eastAsia="MS Mincho" w:cs="Arial"/>
                <w:lang w:eastAsia="ja-JP"/>
              </w:rPr>
            </w:pPr>
            <w:ins w:id="12516" w:author="Huawei-Chunying Gu" w:date="2025-08-14T23:50:00Z">
              <w:r w:rsidRPr="00396488">
                <w:rPr>
                  <w:rFonts w:cs="Arial"/>
                  <w:lang w:eastAsia="zh-CN"/>
                </w:rPr>
                <w:t>0.2</w:t>
              </w:r>
            </w:ins>
          </w:p>
        </w:tc>
        <w:tc>
          <w:tcPr>
            <w:tcW w:w="938" w:type="pct"/>
            <w:vAlign w:val="center"/>
          </w:tcPr>
          <w:p w14:paraId="75CF408E" w14:textId="77777777" w:rsidR="005036BC" w:rsidRPr="00396488" w:rsidRDefault="005036BC" w:rsidP="005036BC">
            <w:pPr>
              <w:pStyle w:val="TAC"/>
              <w:keepNext w:val="0"/>
              <w:keepLines w:val="0"/>
              <w:rPr>
                <w:ins w:id="12517" w:author="Huawei-Chunying Gu" w:date="2025-08-14T23:50:00Z"/>
                <w:rFonts w:eastAsia="MS Mincho" w:cs="Arial"/>
                <w:lang w:eastAsia="ja-JP"/>
              </w:rPr>
            </w:pPr>
            <w:ins w:id="12518" w:author="Huawei-Chunying Gu" w:date="2025-08-14T23:50:00Z">
              <w:r w:rsidRPr="00396488">
                <w:rPr>
                  <w:rFonts w:cs="Arial" w:hint="eastAsia"/>
                  <w:lang w:eastAsia="zh-CN"/>
                </w:rPr>
                <w:t>0</w:t>
              </w:r>
              <w:r w:rsidRPr="00396488">
                <w:rPr>
                  <w:rFonts w:cs="Arial"/>
                  <w:lang w:eastAsia="zh-CN"/>
                </w:rPr>
                <w:t>.2</w:t>
              </w:r>
            </w:ins>
          </w:p>
        </w:tc>
        <w:tc>
          <w:tcPr>
            <w:tcW w:w="884" w:type="pct"/>
            <w:vAlign w:val="center"/>
          </w:tcPr>
          <w:p w14:paraId="2AEC8C83" w14:textId="77777777" w:rsidR="005036BC" w:rsidRPr="00396488" w:rsidRDefault="005036BC" w:rsidP="005036BC">
            <w:pPr>
              <w:pStyle w:val="TAC"/>
              <w:keepNext w:val="0"/>
              <w:keepLines w:val="0"/>
              <w:rPr>
                <w:ins w:id="12519" w:author="Huawei-Chunying Gu" w:date="2025-08-14T23:50:00Z"/>
                <w:rFonts w:eastAsia="MS Mincho" w:cs="Arial"/>
                <w:lang w:eastAsia="ja-JP"/>
              </w:rPr>
            </w:pPr>
            <w:ins w:id="12520" w:author="Huawei-Chunying Gu" w:date="2025-08-14T23:50:00Z">
              <w:r w:rsidRPr="00396488">
                <w:rPr>
                  <w:rFonts w:cs="Arial" w:hint="eastAsia"/>
                  <w:lang w:eastAsia="zh-CN"/>
                </w:rPr>
                <w:t>0</w:t>
              </w:r>
              <w:r w:rsidRPr="00396488">
                <w:rPr>
                  <w:rFonts w:cs="Arial"/>
                  <w:lang w:eastAsia="zh-CN"/>
                </w:rPr>
                <w:t>.2</w:t>
              </w:r>
            </w:ins>
          </w:p>
        </w:tc>
        <w:tc>
          <w:tcPr>
            <w:tcW w:w="884" w:type="pct"/>
            <w:vAlign w:val="center"/>
          </w:tcPr>
          <w:p w14:paraId="4FD73A0E" w14:textId="77777777" w:rsidR="005036BC" w:rsidRPr="00396488" w:rsidRDefault="005036BC" w:rsidP="005036BC">
            <w:pPr>
              <w:pStyle w:val="TAC"/>
              <w:keepNext w:val="0"/>
              <w:keepLines w:val="0"/>
              <w:rPr>
                <w:ins w:id="12521" w:author="Huawei-Chunying Gu" w:date="2025-08-14T23:50:00Z"/>
                <w:rFonts w:eastAsia="MS Mincho" w:cs="Arial"/>
                <w:lang w:eastAsia="ja-JP"/>
              </w:rPr>
            </w:pPr>
            <w:ins w:id="12522" w:author="Huawei-Chunying Gu" w:date="2025-08-14T23:50:00Z">
              <w:r w:rsidRPr="00396488">
                <w:rPr>
                  <w:rFonts w:cs="Arial" w:hint="eastAsia"/>
                  <w:lang w:eastAsia="zh-CN"/>
                </w:rPr>
                <w:t>0</w:t>
              </w:r>
              <w:r w:rsidRPr="00396488">
                <w:rPr>
                  <w:rFonts w:cs="Arial"/>
                  <w:lang w:eastAsia="zh-CN"/>
                </w:rPr>
                <w:t>.5</w:t>
              </w:r>
            </w:ins>
          </w:p>
        </w:tc>
      </w:tr>
      <w:tr w:rsidR="005036BC" w:rsidRPr="00DC7310" w14:paraId="6B06ACAD" w14:textId="77777777" w:rsidTr="00E531A2">
        <w:trPr>
          <w:jc w:val="center"/>
          <w:ins w:id="12523" w:author="Huawei-Chunying Gu" w:date="2025-08-14T23:50:00Z"/>
        </w:trPr>
        <w:tc>
          <w:tcPr>
            <w:tcW w:w="1357" w:type="pct"/>
            <w:tcBorders>
              <w:bottom w:val="nil"/>
            </w:tcBorders>
            <w:shd w:val="clear" w:color="auto" w:fill="auto"/>
          </w:tcPr>
          <w:p w14:paraId="430FC17B" w14:textId="77777777" w:rsidR="005036BC" w:rsidRPr="00396488" w:rsidRDefault="005036BC" w:rsidP="005036BC">
            <w:pPr>
              <w:pStyle w:val="TAC"/>
              <w:keepNext w:val="0"/>
              <w:keepLines w:val="0"/>
              <w:rPr>
                <w:ins w:id="12524" w:author="Huawei-Chunying Gu" w:date="2025-08-14T23:50:00Z"/>
              </w:rPr>
            </w:pPr>
            <w:ins w:id="12525" w:author="Huawei-Chunying Gu" w:date="2025-08-14T23:50:00Z">
              <w:r w:rsidRPr="00396488">
                <w:t>DC_1-8-28_n71</w:t>
              </w:r>
            </w:ins>
          </w:p>
        </w:tc>
        <w:tc>
          <w:tcPr>
            <w:tcW w:w="937" w:type="pct"/>
            <w:vAlign w:val="center"/>
          </w:tcPr>
          <w:p w14:paraId="4E7E5809" w14:textId="77777777" w:rsidR="005036BC" w:rsidRPr="00396488" w:rsidRDefault="005036BC" w:rsidP="005036BC">
            <w:pPr>
              <w:pStyle w:val="TAC"/>
              <w:keepNext w:val="0"/>
              <w:keepLines w:val="0"/>
              <w:rPr>
                <w:ins w:id="12526" w:author="Huawei-Chunying Gu" w:date="2025-08-14T23:50:00Z"/>
                <w:rFonts w:cs="Arial"/>
                <w:lang w:eastAsia="ja-JP"/>
              </w:rPr>
            </w:pPr>
            <w:ins w:id="12527" w:author="Huawei-Chunying Gu" w:date="2025-08-14T23:50:00Z">
              <w:r w:rsidRPr="00396488">
                <w:rPr>
                  <w:rFonts w:hint="eastAsia"/>
                  <w:lang w:eastAsia="zh-CN"/>
                </w:rPr>
                <w:t>-</w:t>
              </w:r>
            </w:ins>
          </w:p>
        </w:tc>
        <w:tc>
          <w:tcPr>
            <w:tcW w:w="938" w:type="pct"/>
            <w:vAlign w:val="center"/>
          </w:tcPr>
          <w:p w14:paraId="60042EA1" w14:textId="77777777" w:rsidR="005036BC" w:rsidRPr="00396488" w:rsidRDefault="005036BC" w:rsidP="005036BC">
            <w:pPr>
              <w:pStyle w:val="TAC"/>
              <w:keepNext w:val="0"/>
              <w:keepLines w:val="0"/>
              <w:rPr>
                <w:ins w:id="12528" w:author="Huawei-Chunying Gu" w:date="2025-08-14T23:50:00Z"/>
                <w:szCs w:val="18"/>
                <w:lang w:eastAsia="zh-CN"/>
              </w:rPr>
            </w:pPr>
            <w:ins w:id="12529" w:author="Huawei-Chunying Gu" w:date="2025-08-14T23:50:00Z">
              <w:r w:rsidRPr="00396488">
                <w:rPr>
                  <w:rFonts w:hint="eastAsia"/>
                  <w:szCs w:val="18"/>
                  <w:lang w:eastAsia="zh-CN"/>
                </w:rPr>
                <w:t>0</w:t>
              </w:r>
              <w:r w:rsidRPr="00396488">
                <w:rPr>
                  <w:szCs w:val="18"/>
                  <w:lang w:eastAsia="zh-CN"/>
                </w:rPr>
                <w:t>.2</w:t>
              </w:r>
            </w:ins>
          </w:p>
        </w:tc>
        <w:tc>
          <w:tcPr>
            <w:tcW w:w="884" w:type="pct"/>
            <w:vAlign w:val="center"/>
          </w:tcPr>
          <w:p w14:paraId="1B7DBCC5" w14:textId="77777777" w:rsidR="005036BC" w:rsidRPr="00396488" w:rsidRDefault="005036BC" w:rsidP="005036BC">
            <w:pPr>
              <w:pStyle w:val="TAC"/>
              <w:keepNext w:val="0"/>
              <w:keepLines w:val="0"/>
              <w:rPr>
                <w:ins w:id="12530" w:author="Huawei-Chunying Gu" w:date="2025-08-14T23:50:00Z"/>
                <w:rFonts w:eastAsia="Malgun Gothic" w:cs="Arial"/>
                <w:lang w:eastAsia="ko-KR"/>
              </w:rPr>
            </w:pPr>
            <w:ins w:id="12531" w:author="Huawei-Chunying Gu" w:date="2025-08-14T23:50:00Z">
              <w:r w:rsidRPr="00396488">
                <w:rPr>
                  <w:rFonts w:hint="eastAsia"/>
                  <w:lang w:eastAsia="zh-CN"/>
                </w:rPr>
                <w:t>0</w:t>
              </w:r>
              <w:r w:rsidRPr="00396488">
                <w:rPr>
                  <w:lang w:eastAsia="zh-CN"/>
                </w:rPr>
                <w:t>.7</w:t>
              </w:r>
            </w:ins>
          </w:p>
        </w:tc>
        <w:tc>
          <w:tcPr>
            <w:tcW w:w="884" w:type="pct"/>
            <w:vAlign w:val="center"/>
          </w:tcPr>
          <w:p w14:paraId="41BF82B8" w14:textId="77777777" w:rsidR="005036BC" w:rsidRPr="00396488" w:rsidRDefault="005036BC" w:rsidP="005036BC">
            <w:pPr>
              <w:pStyle w:val="TAC"/>
              <w:keepNext w:val="0"/>
              <w:keepLines w:val="0"/>
              <w:rPr>
                <w:ins w:id="12532" w:author="Huawei-Chunying Gu" w:date="2025-08-14T23:50:00Z"/>
                <w:szCs w:val="18"/>
                <w:lang w:eastAsia="zh-CN"/>
              </w:rPr>
            </w:pPr>
            <w:ins w:id="12533" w:author="Huawei-Chunying Gu" w:date="2025-08-14T23:50:00Z">
              <w:r w:rsidRPr="00396488">
                <w:rPr>
                  <w:rFonts w:hint="eastAsia"/>
                  <w:szCs w:val="18"/>
                  <w:lang w:eastAsia="zh-CN"/>
                </w:rPr>
                <w:t>0</w:t>
              </w:r>
              <w:r w:rsidRPr="00396488">
                <w:rPr>
                  <w:szCs w:val="18"/>
                  <w:lang w:eastAsia="zh-CN"/>
                </w:rPr>
                <w:t>.7</w:t>
              </w:r>
            </w:ins>
          </w:p>
        </w:tc>
      </w:tr>
      <w:tr w:rsidR="005036BC" w:rsidRPr="00DC7310" w14:paraId="244360EA" w14:textId="77777777" w:rsidTr="00E531A2">
        <w:trPr>
          <w:jc w:val="center"/>
          <w:ins w:id="12534" w:author="Huawei-Chunying Gu" w:date="2025-08-14T23:50:00Z"/>
        </w:trPr>
        <w:tc>
          <w:tcPr>
            <w:tcW w:w="1357" w:type="pct"/>
            <w:tcBorders>
              <w:top w:val="single" w:sz="4" w:space="0" w:color="auto"/>
              <w:bottom w:val="single" w:sz="4" w:space="0" w:color="auto"/>
            </w:tcBorders>
            <w:shd w:val="clear" w:color="auto" w:fill="auto"/>
          </w:tcPr>
          <w:p w14:paraId="61F97D93" w14:textId="77777777" w:rsidR="005036BC" w:rsidRPr="00396488" w:rsidRDefault="005036BC" w:rsidP="005036BC">
            <w:pPr>
              <w:pStyle w:val="TAC"/>
              <w:keepNext w:val="0"/>
              <w:keepLines w:val="0"/>
              <w:rPr>
                <w:ins w:id="12535" w:author="Huawei-Chunying Gu" w:date="2025-08-14T23:50:00Z"/>
              </w:rPr>
            </w:pPr>
            <w:ins w:id="12536" w:author="Huawei-Chunying Gu" w:date="2025-08-14T23:50:00Z">
              <w:r w:rsidRPr="00396488">
                <w:rPr>
                  <w:lang w:eastAsia="zh-CN"/>
                </w:rPr>
                <w:t>DC_1-8_n40-n71</w:t>
              </w:r>
            </w:ins>
          </w:p>
        </w:tc>
        <w:tc>
          <w:tcPr>
            <w:tcW w:w="937" w:type="pct"/>
            <w:vAlign w:val="center"/>
          </w:tcPr>
          <w:p w14:paraId="3B536837" w14:textId="77777777" w:rsidR="005036BC" w:rsidRPr="00396488" w:rsidRDefault="005036BC" w:rsidP="005036BC">
            <w:pPr>
              <w:pStyle w:val="TAC"/>
              <w:keepNext w:val="0"/>
              <w:keepLines w:val="0"/>
              <w:rPr>
                <w:ins w:id="12537" w:author="Huawei-Chunying Gu" w:date="2025-08-14T23:50:00Z"/>
                <w:lang w:eastAsia="zh-CN"/>
              </w:rPr>
            </w:pPr>
            <w:ins w:id="12538" w:author="Huawei-Chunying Gu" w:date="2025-08-14T23:50:00Z">
              <w:r w:rsidRPr="00396488">
                <w:t>0.2</w:t>
              </w:r>
            </w:ins>
          </w:p>
        </w:tc>
        <w:tc>
          <w:tcPr>
            <w:tcW w:w="938" w:type="pct"/>
            <w:vAlign w:val="center"/>
          </w:tcPr>
          <w:p w14:paraId="09D1CA78" w14:textId="77777777" w:rsidR="005036BC" w:rsidRPr="00396488" w:rsidRDefault="005036BC" w:rsidP="005036BC">
            <w:pPr>
              <w:pStyle w:val="TAC"/>
              <w:keepNext w:val="0"/>
              <w:keepLines w:val="0"/>
              <w:rPr>
                <w:ins w:id="12539" w:author="Huawei-Chunying Gu" w:date="2025-08-14T23:50:00Z"/>
                <w:lang w:eastAsia="zh-CN"/>
              </w:rPr>
            </w:pPr>
            <w:ins w:id="12540" w:author="Huawei-Chunying Gu" w:date="2025-08-14T23:50:00Z">
              <w:r w:rsidRPr="00396488">
                <w:rPr>
                  <w:szCs w:val="18"/>
                  <w:lang w:eastAsia="zh-CN"/>
                </w:rPr>
                <w:t>0.2</w:t>
              </w:r>
            </w:ins>
          </w:p>
        </w:tc>
        <w:tc>
          <w:tcPr>
            <w:tcW w:w="884" w:type="pct"/>
            <w:vAlign w:val="center"/>
          </w:tcPr>
          <w:p w14:paraId="505111D1" w14:textId="77777777" w:rsidR="005036BC" w:rsidRPr="00396488" w:rsidRDefault="005036BC" w:rsidP="005036BC">
            <w:pPr>
              <w:pStyle w:val="TAC"/>
              <w:keepNext w:val="0"/>
              <w:keepLines w:val="0"/>
              <w:rPr>
                <w:ins w:id="12541" w:author="Huawei-Chunying Gu" w:date="2025-08-14T23:50:00Z"/>
                <w:lang w:eastAsia="zh-CN"/>
              </w:rPr>
            </w:pPr>
            <w:ins w:id="12542" w:author="Huawei-Chunying Gu" w:date="2025-08-14T23:50:00Z">
              <w:r w:rsidRPr="00396488">
                <w:rPr>
                  <w:lang w:eastAsia="ja-JP"/>
                </w:rPr>
                <w:t>0.3</w:t>
              </w:r>
            </w:ins>
          </w:p>
        </w:tc>
        <w:tc>
          <w:tcPr>
            <w:tcW w:w="884" w:type="pct"/>
            <w:vAlign w:val="center"/>
          </w:tcPr>
          <w:p w14:paraId="51256FEB" w14:textId="77777777" w:rsidR="005036BC" w:rsidRPr="00396488" w:rsidRDefault="005036BC" w:rsidP="005036BC">
            <w:pPr>
              <w:pStyle w:val="TAC"/>
              <w:keepNext w:val="0"/>
              <w:keepLines w:val="0"/>
              <w:rPr>
                <w:ins w:id="12543" w:author="Huawei-Chunying Gu" w:date="2025-08-14T23:50:00Z"/>
                <w:lang w:eastAsia="zh-CN"/>
              </w:rPr>
            </w:pPr>
            <w:ins w:id="12544" w:author="Huawei-Chunying Gu" w:date="2025-08-14T23:50:00Z">
              <w:r w:rsidRPr="00396488">
                <w:rPr>
                  <w:szCs w:val="18"/>
                  <w:lang w:eastAsia="zh-CN"/>
                </w:rPr>
                <w:t>0.3</w:t>
              </w:r>
            </w:ins>
          </w:p>
        </w:tc>
      </w:tr>
      <w:tr w:rsidR="005036BC" w:rsidRPr="00DC7310" w14:paraId="0391C2E6" w14:textId="77777777" w:rsidTr="00E531A2">
        <w:trPr>
          <w:jc w:val="center"/>
          <w:ins w:id="12545" w:author="Huawei-Chunying Gu" w:date="2025-08-14T23:50:00Z"/>
        </w:trPr>
        <w:tc>
          <w:tcPr>
            <w:tcW w:w="1357" w:type="pct"/>
            <w:tcBorders>
              <w:top w:val="single" w:sz="4" w:space="0" w:color="auto"/>
              <w:bottom w:val="nil"/>
            </w:tcBorders>
            <w:shd w:val="clear" w:color="auto" w:fill="auto"/>
          </w:tcPr>
          <w:p w14:paraId="5B991929" w14:textId="77777777" w:rsidR="005036BC" w:rsidRPr="00396488" w:rsidRDefault="005036BC" w:rsidP="005036BC">
            <w:pPr>
              <w:pStyle w:val="TAC"/>
              <w:keepNext w:val="0"/>
              <w:keepLines w:val="0"/>
              <w:rPr>
                <w:ins w:id="12546" w:author="Huawei-Chunying Gu" w:date="2025-08-14T23:50:00Z"/>
                <w:rFonts w:cs="Arial"/>
                <w:szCs w:val="18"/>
              </w:rPr>
            </w:pPr>
            <w:ins w:id="12547" w:author="Huawei-Chunying Gu" w:date="2025-08-14T23:50:00Z">
              <w:r w:rsidRPr="00396488">
                <w:t>DC_1-8_n71-n77</w:t>
              </w:r>
            </w:ins>
          </w:p>
        </w:tc>
        <w:tc>
          <w:tcPr>
            <w:tcW w:w="937" w:type="pct"/>
            <w:vAlign w:val="center"/>
          </w:tcPr>
          <w:p w14:paraId="1B672558" w14:textId="77777777" w:rsidR="005036BC" w:rsidRPr="00396488" w:rsidRDefault="005036BC" w:rsidP="005036BC">
            <w:pPr>
              <w:pStyle w:val="TAC"/>
              <w:keepNext w:val="0"/>
              <w:keepLines w:val="0"/>
              <w:rPr>
                <w:ins w:id="12548" w:author="Huawei-Chunying Gu" w:date="2025-08-14T23:50:00Z"/>
                <w:rFonts w:cs="Arial"/>
                <w:szCs w:val="18"/>
              </w:rPr>
            </w:pPr>
            <w:ins w:id="12549" w:author="Huawei-Chunying Gu" w:date="2025-08-14T23:50:00Z">
              <w:r w:rsidRPr="00396488">
                <w:t>0.2</w:t>
              </w:r>
            </w:ins>
          </w:p>
        </w:tc>
        <w:tc>
          <w:tcPr>
            <w:tcW w:w="938" w:type="pct"/>
            <w:vAlign w:val="center"/>
          </w:tcPr>
          <w:p w14:paraId="5F106693" w14:textId="77777777" w:rsidR="005036BC" w:rsidRPr="00396488" w:rsidRDefault="005036BC" w:rsidP="005036BC">
            <w:pPr>
              <w:pStyle w:val="TAC"/>
              <w:keepNext w:val="0"/>
              <w:keepLines w:val="0"/>
              <w:rPr>
                <w:ins w:id="12550" w:author="Huawei-Chunying Gu" w:date="2025-08-14T23:50:00Z"/>
                <w:rFonts w:cs="Arial"/>
                <w:lang w:eastAsia="zh-CN"/>
              </w:rPr>
            </w:pPr>
            <w:ins w:id="12551" w:author="Huawei-Chunying Gu" w:date="2025-08-14T23:50:00Z">
              <w:r w:rsidRPr="00396488">
                <w:rPr>
                  <w:rFonts w:cs="Arial" w:hint="eastAsia"/>
                  <w:szCs w:val="18"/>
                  <w:lang w:eastAsia="zh-CN"/>
                </w:rPr>
                <w:t>0</w:t>
              </w:r>
              <w:r w:rsidRPr="00396488">
                <w:rPr>
                  <w:rFonts w:cs="Arial"/>
                  <w:szCs w:val="18"/>
                  <w:lang w:eastAsia="zh-CN"/>
                </w:rPr>
                <w:t>.2</w:t>
              </w:r>
            </w:ins>
          </w:p>
        </w:tc>
        <w:tc>
          <w:tcPr>
            <w:tcW w:w="884" w:type="pct"/>
            <w:vAlign w:val="center"/>
          </w:tcPr>
          <w:p w14:paraId="133C0BCB" w14:textId="77777777" w:rsidR="005036BC" w:rsidRPr="00396488" w:rsidRDefault="005036BC" w:rsidP="005036BC">
            <w:pPr>
              <w:pStyle w:val="TAC"/>
              <w:keepNext w:val="0"/>
              <w:keepLines w:val="0"/>
              <w:rPr>
                <w:ins w:id="12552" w:author="Huawei-Chunying Gu" w:date="2025-08-14T23:50:00Z"/>
                <w:rFonts w:cs="Arial"/>
                <w:szCs w:val="18"/>
              </w:rPr>
            </w:pPr>
            <w:ins w:id="12553" w:author="Huawei-Chunying Gu" w:date="2025-08-14T23:50:00Z">
              <w:r w:rsidRPr="00396488">
                <w:t>0.2</w:t>
              </w:r>
            </w:ins>
          </w:p>
        </w:tc>
        <w:tc>
          <w:tcPr>
            <w:tcW w:w="884" w:type="pct"/>
            <w:vAlign w:val="center"/>
          </w:tcPr>
          <w:p w14:paraId="019D1DED" w14:textId="77777777" w:rsidR="005036BC" w:rsidRPr="00396488" w:rsidRDefault="005036BC" w:rsidP="005036BC">
            <w:pPr>
              <w:pStyle w:val="TAC"/>
              <w:keepNext w:val="0"/>
              <w:keepLines w:val="0"/>
              <w:rPr>
                <w:ins w:id="12554" w:author="Huawei-Chunying Gu" w:date="2025-08-14T23:50:00Z"/>
                <w:rFonts w:cs="Arial"/>
                <w:lang w:eastAsia="zh-CN"/>
              </w:rPr>
            </w:pPr>
            <w:ins w:id="12555" w:author="Huawei-Chunying Gu" w:date="2025-08-14T23:50:00Z">
              <w:r w:rsidRPr="00396488">
                <w:rPr>
                  <w:rFonts w:hint="eastAsia"/>
                </w:rPr>
                <w:t>0</w:t>
              </w:r>
              <w:r w:rsidRPr="00396488">
                <w:t>.5</w:t>
              </w:r>
            </w:ins>
          </w:p>
        </w:tc>
      </w:tr>
      <w:tr w:rsidR="005036BC" w:rsidRPr="00DC7310" w14:paraId="34EBB2F7" w14:textId="77777777" w:rsidTr="00E531A2">
        <w:trPr>
          <w:jc w:val="center"/>
          <w:ins w:id="12556" w:author="Huawei-Chunying Gu" w:date="2025-08-14T23:50:00Z"/>
        </w:trPr>
        <w:tc>
          <w:tcPr>
            <w:tcW w:w="1357" w:type="pct"/>
            <w:tcBorders>
              <w:bottom w:val="single" w:sz="4" w:space="0" w:color="auto"/>
            </w:tcBorders>
            <w:shd w:val="clear" w:color="auto" w:fill="auto"/>
          </w:tcPr>
          <w:p w14:paraId="68514318" w14:textId="77777777" w:rsidR="005036BC" w:rsidRPr="00396488" w:rsidRDefault="005036BC" w:rsidP="005036BC">
            <w:pPr>
              <w:pStyle w:val="TAC"/>
              <w:keepNext w:val="0"/>
              <w:keepLines w:val="0"/>
              <w:rPr>
                <w:ins w:id="12557" w:author="Huawei-Chunying Gu" w:date="2025-08-14T23:50:00Z"/>
                <w:rFonts w:cs="Arial"/>
              </w:rPr>
            </w:pPr>
            <w:ins w:id="12558" w:author="Huawei-Chunying Gu" w:date="2025-08-14T23:50:00Z">
              <w:r w:rsidRPr="00396488">
                <w:rPr>
                  <w:rFonts w:cs="Arial"/>
                </w:rPr>
                <w:t>DC_</w:t>
              </w:r>
              <w:r w:rsidRPr="00396488">
                <w:rPr>
                  <w:rFonts w:cs="Arial"/>
                  <w:lang w:eastAsia="ja-JP"/>
                </w:rPr>
                <w:t>1-19-42_n77</w:t>
              </w:r>
            </w:ins>
          </w:p>
        </w:tc>
        <w:tc>
          <w:tcPr>
            <w:tcW w:w="937" w:type="pct"/>
            <w:vAlign w:val="center"/>
          </w:tcPr>
          <w:p w14:paraId="1087CF8E" w14:textId="77777777" w:rsidR="005036BC" w:rsidRPr="00396488" w:rsidRDefault="005036BC" w:rsidP="005036BC">
            <w:pPr>
              <w:pStyle w:val="TAC"/>
              <w:keepNext w:val="0"/>
              <w:keepLines w:val="0"/>
              <w:rPr>
                <w:ins w:id="12559" w:author="Huawei-Chunying Gu" w:date="2025-08-14T23:50:00Z"/>
                <w:rFonts w:cs="Arial"/>
              </w:rPr>
            </w:pPr>
            <w:ins w:id="12560" w:author="Huawei-Chunying Gu" w:date="2025-08-14T23:50:00Z">
              <w:r w:rsidRPr="00396488">
                <w:rPr>
                  <w:rFonts w:cs="Arial"/>
                  <w:szCs w:val="18"/>
                  <w:lang w:eastAsia="ja-JP"/>
                </w:rPr>
                <w:t>0.2</w:t>
              </w:r>
            </w:ins>
          </w:p>
        </w:tc>
        <w:tc>
          <w:tcPr>
            <w:tcW w:w="938" w:type="pct"/>
            <w:vAlign w:val="center"/>
          </w:tcPr>
          <w:p w14:paraId="45323A46" w14:textId="77777777" w:rsidR="005036BC" w:rsidRPr="00396488" w:rsidRDefault="005036BC" w:rsidP="005036BC">
            <w:pPr>
              <w:pStyle w:val="TAC"/>
              <w:keepNext w:val="0"/>
              <w:keepLines w:val="0"/>
              <w:rPr>
                <w:ins w:id="12561" w:author="Huawei-Chunying Gu" w:date="2025-08-14T23:50:00Z"/>
                <w:rFonts w:cs="Arial"/>
                <w:lang w:eastAsia="zh-CN"/>
              </w:rPr>
            </w:pPr>
            <w:ins w:id="12562" w:author="Huawei-Chunying Gu" w:date="2025-08-14T23:50:00Z">
              <w:r w:rsidRPr="00396488">
                <w:rPr>
                  <w:rFonts w:cs="Arial" w:hint="eastAsia"/>
                  <w:lang w:eastAsia="zh-CN"/>
                </w:rPr>
                <w:t>-</w:t>
              </w:r>
            </w:ins>
          </w:p>
        </w:tc>
        <w:tc>
          <w:tcPr>
            <w:tcW w:w="884" w:type="pct"/>
            <w:vAlign w:val="center"/>
          </w:tcPr>
          <w:p w14:paraId="32F27868" w14:textId="77777777" w:rsidR="005036BC" w:rsidRPr="00396488" w:rsidRDefault="005036BC" w:rsidP="005036BC">
            <w:pPr>
              <w:pStyle w:val="TAC"/>
              <w:keepNext w:val="0"/>
              <w:keepLines w:val="0"/>
              <w:rPr>
                <w:ins w:id="12563" w:author="Huawei-Chunying Gu" w:date="2025-08-14T23:50:00Z"/>
                <w:rFonts w:cs="Arial"/>
              </w:rPr>
            </w:pPr>
            <w:ins w:id="12564" w:author="Huawei-Chunying Gu" w:date="2025-08-14T23:50:00Z">
              <w:r w:rsidRPr="00396488">
                <w:rPr>
                  <w:rFonts w:cs="Arial"/>
                  <w:szCs w:val="18"/>
                  <w:lang w:eastAsia="ja-JP"/>
                </w:rPr>
                <w:t>0.5</w:t>
              </w:r>
            </w:ins>
          </w:p>
        </w:tc>
        <w:tc>
          <w:tcPr>
            <w:tcW w:w="884" w:type="pct"/>
            <w:vAlign w:val="center"/>
          </w:tcPr>
          <w:p w14:paraId="1B01F39E" w14:textId="77777777" w:rsidR="005036BC" w:rsidRPr="00396488" w:rsidRDefault="005036BC" w:rsidP="005036BC">
            <w:pPr>
              <w:pStyle w:val="TAC"/>
              <w:keepNext w:val="0"/>
              <w:keepLines w:val="0"/>
              <w:rPr>
                <w:ins w:id="12565" w:author="Huawei-Chunying Gu" w:date="2025-08-14T23:50:00Z"/>
                <w:rFonts w:cs="Arial"/>
                <w:lang w:eastAsia="zh-CN"/>
              </w:rPr>
            </w:pPr>
            <w:ins w:id="12566" w:author="Huawei-Chunying Gu" w:date="2025-08-14T23:50:00Z">
              <w:r w:rsidRPr="00396488">
                <w:rPr>
                  <w:rFonts w:cs="Arial" w:hint="eastAsia"/>
                  <w:lang w:eastAsia="zh-CN"/>
                </w:rPr>
                <w:t>0</w:t>
              </w:r>
              <w:r w:rsidRPr="00396488">
                <w:rPr>
                  <w:rFonts w:cs="Arial"/>
                  <w:lang w:eastAsia="zh-CN"/>
                </w:rPr>
                <w:t>.5</w:t>
              </w:r>
            </w:ins>
          </w:p>
        </w:tc>
      </w:tr>
      <w:tr w:rsidR="005036BC" w:rsidRPr="00DC7310" w14:paraId="2E9B83FB" w14:textId="77777777" w:rsidTr="00E531A2">
        <w:trPr>
          <w:jc w:val="center"/>
          <w:ins w:id="12567" w:author="Huawei-Chunying Gu" w:date="2025-08-14T23:50:00Z"/>
        </w:trPr>
        <w:tc>
          <w:tcPr>
            <w:tcW w:w="1357" w:type="pct"/>
            <w:tcBorders>
              <w:bottom w:val="single" w:sz="4" w:space="0" w:color="auto"/>
            </w:tcBorders>
            <w:shd w:val="clear" w:color="auto" w:fill="auto"/>
          </w:tcPr>
          <w:p w14:paraId="513D7AE8" w14:textId="77777777" w:rsidR="005036BC" w:rsidRPr="00396488" w:rsidRDefault="005036BC" w:rsidP="005036BC">
            <w:pPr>
              <w:pStyle w:val="TAC"/>
              <w:keepNext w:val="0"/>
              <w:keepLines w:val="0"/>
              <w:rPr>
                <w:ins w:id="12568" w:author="Huawei-Chunying Gu" w:date="2025-08-14T23:50:00Z"/>
                <w:rFonts w:cs="Arial"/>
              </w:rPr>
            </w:pPr>
            <w:ins w:id="12569" w:author="Huawei-Chunying Gu" w:date="2025-08-14T23:50:00Z">
              <w:r w:rsidRPr="00396488">
                <w:rPr>
                  <w:rFonts w:cs="Arial"/>
                </w:rPr>
                <w:t>DC_</w:t>
              </w:r>
              <w:r w:rsidRPr="00396488">
                <w:rPr>
                  <w:rFonts w:cs="Arial"/>
                  <w:lang w:eastAsia="ja-JP"/>
                </w:rPr>
                <w:t>1-19-42_n78</w:t>
              </w:r>
            </w:ins>
          </w:p>
        </w:tc>
        <w:tc>
          <w:tcPr>
            <w:tcW w:w="937" w:type="pct"/>
            <w:vAlign w:val="center"/>
          </w:tcPr>
          <w:p w14:paraId="3EA0F391" w14:textId="77777777" w:rsidR="005036BC" w:rsidRPr="00396488" w:rsidRDefault="005036BC" w:rsidP="005036BC">
            <w:pPr>
              <w:pStyle w:val="TAC"/>
              <w:keepNext w:val="0"/>
              <w:keepLines w:val="0"/>
              <w:rPr>
                <w:ins w:id="12570" w:author="Huawei-Chunying Gu" w:date="2025-08-14T23:50:00Z"/>
                <w:rFonts w:cs="Arial"/>
              </w:rPr>
            </w:pPr>
            <w:ins w:id="12571" w:author="Huawei-Chunying Gu" w:date="2025-08-14T23:50:00Z">
              <w:r w:rsidRPr="00396488">
                <w:rPr>
                  <w:rFonts w:cs="Arial"/>
                  <w:szCs w:val="18"/>
                  <w:lang w:eastAsia="zh-CN"/>
                </w:rPr>
                <w:t>-</w:t>
              </w:r>
            </w:ins>
          </w:p>
        </w:tc>
        <w:tc>
          <w:tcPr>
            <w:tcW w:w="938" w:type="pct"/>
            <w:vAlign w:val="center"/>
          </w:tcPr>
          <w:p w14:paraId="3FACE0FC" w14:textId="77777777" w:rsidR="005036BC" w:rsidRPr="00396488" w:rsidRDefault="005036BC" w:rsidP="005036BC">
            <w:pPr>
              <w:pStyle w:val="TAC"/>
              <w:keepNext w:val="0"/>
              <w:keepLines w:val="0"/>
              <w:rPr>
                <w:ins w:id="12572" w:author="Huawei-Chunying Gu" w:date="2025-08-14T23:50:00Z"/>
                <w:rFonts w:cs="Arial"/>
                <w:lang w:eastAsia="zh-CN"/>
              </w:rPr>
            </w:pPr>
            <w:ins w:id="12573" w:author="Huawei-Chunying Gu" w:date="2025-08-14T23:50:00Z">
              <w:r w:rsidRPr="00396488">
                <w:rPr>
                  <w:rFonts w:cs="Arial" w:hint="eastAsia"/>
                  <w:lang w:eastAsia="zh-CN"/>
                </w:rPr>
                <w:t>-</w:t>
              </w:r>
            </w:ins>
          </w:p>
        </w:tc>
        <w:tc>
          <w:tcPr>
            <w:tcW w:w="884" w:type="pct"/>
            <w:vAlign w:val="center"/>
          </w:tcPr>
          <w:p w14:paraId="663FFF2F" w14:textId="77777777" w:rsidR="005036BC" w:rsidRPr="00396488" w:rsidRDefault="005036BC" w:rsidP="005036BC">
            <w:pPr>
              <w:pStyle w:val="TAC"/>
              <w:keepNext w:val="0"/>
              <w:keepLines w:val="0"/>
              <w:rPr>
                <w:ins w:id="12574" w:author="Huawei-Chunying Gu" w:date="2025-08-14T23:50:00Z"/>
                <w:rFonts w:cs="Arial"/>
              </w:rPr>
            </w:pPr>
            <w:ins w:id="12575" w:author="Huawei-Chunying Gu" w:date="2025-08-14T23:50:00Z">
              <w:r w:rsidRPr="00396488">
                <w:rPr>
                  <w:rFonts w:cs="Arial"/>
                  <w:szCs w:val="18"/>
                  <w:lang w:eastAsia="ja-JP"/>
                </w:rPr>
                <w:t>0.5</w:t>
              </w:r>
            </w:ins>
          </w:p>
        </w:tc>
        <w:tc>
          <w:tcPr>
            <w:tcW w:w="884" w:type="pct"/>
            <w:vAlign w:val="center"/>
          </w:tcPr>
          <w:p w14:paraId="402D8D88" w14:textId="77777777" w:rsidR="005036BC" w:rsidRPr="00396488" w:rsidRDefault="005036BC" w:rsidP="005036BC">
            <w:pPr>
              <w:pStyle w:val="TAC"/>
              <w:keepNext w:val="0"/>
              <w:keepLines w:val="0"/>
              <w:rPr>
                <w:ins w:id="12576" w:author="Huawei-Chunying Gu" w:date="2025-08-14T23:50:00Z"/>
                <w:rFonts w:cs="Arial"/>
                <w:lang w:eastAsia="zh-CN"/>
              </w:rPr>
            </w:pPr>
            <w:ins w:id="12577" w:author="Huawei-Chunying Gu" w:date="2025-08-14T23:50:00Z">
              <w:r w:rsidRPr="00396488">
                <w:rPr>
                  <w:rFonts w:cs="Arial" w:hint="eastAsia"/>
                  <w:lang w:eastAsia="zh-CN"/>
                </w:rPr>
                <w:t>0</w:t>
              </w:r>
              <w:r w:rsidRPr="00396488">
                <w:rPr>
                  <w:rFonts w:cs="Arial"/>
                  <w:lang w:eastAsia="zh-CN"/>
                </w:rPr>
                <w:t>.5</w:t>
              </w:r>
            </w:ins>
          </w:p>
        </w:tc>
      </w:tr>
      <w:tr w:rsidR="005036BC" w:rsidRPr="00DC7310" w14:paraId="173532D6" w14:textId="77777777" w:rsidTr="00E531A2">
        <w:trPr>
          <w:jc w:val="center"/>
          <w:ins w:id="12578" w:author="Huawei-Chunying Gu" w:date="2025-08-14T23:50:00Z"/>
        </w:trPr>
        <w:tc>
          <w:tcPr>
            <w:tcW w:w="1357" w:type="pct"/>
            <w:tcBorders>
              <w:bottom w:val="single" w:sz="4" w:space="0" w:color="auto"/>
            </w:tcBorders>
          </w:tcPr>
          <w:p w14:paraId="1F230B67" w14:textId="77777777" w:rsidR="005036BC" w:rsidRPr="00396488" w:rsidRDefault="005036BC" w:rsidP="005036BC">
            <w:pPr>
              <w:pStyle w:val="TAC"/>
              <w:keepNext w:val="0"/>
              <w:keepLines w:val="0"/>
              <w:rPr>
                <w:ins w:id="12579" w:author="Huawei-Chunying Gu" w:date="2025-08-14T23:50:00Z"/>
                <w:rFonts w:cs="Arial"/>
              </w:rPr>
            </w:pPr>
            <w:ins w:id="12580" w:author="Huawei-Chunying Gu" w:date="2025-08-14T23:50:00Z">
              <w:r w:rsidRPr="00396488">
                <w:rPr>
                  <w:rFonts w:cs="Arial"/>
                </w:rPr>
                <w:t>DC_</w:t>
              </w:r>
              <w:r w:rsidRPr="00396488">
                <w:rPr>
                  <w:rFonts w:cs="Arial"/>
                  <w:lang w:eastAsia="ja-JP"/>
                </w:rPr>
                <w:t>1-19-42_n79</w:t>
              </w:r>
            </w:ins>
          </w:p>
        </w:tc>
        <w:tc>
          <w:tcPr>
            <w:tcW w:w="937" w:type="pct"/>
            <w:vAlign w:val="center"/>
          </w:tcPr>
          <w:p w14:paraId="1E793261" w14:textId="77777777" w:rsidR="005036BC" w:rsidRPr="00396488" w:rsidRDefault="005036BC" w:rsidP="005036BC">
            <w:pPr>
              <w:pStyle w:val="TAC"/>
              <w:keepNext w:val="0"/>
              <w:keepLines w:val="0"/>
              <w:rPr>
                <w:ins w:id="12581" w:author="Huawei-Chunying Gu" w:date="2025-08-14T23:50:00Z"/>
                <w:rFonts w:cs="Arial"/>
              </w:rPr>
            </w:pPr>
            <w:ins w:id="12582" w:author="Huawei-Chunying Gu" w:date="2025-08-14T23:50:00Z">
              <w:r w:rsidRPr="00396488">
                <w:rPr>
                  <w:rFonts w:cs="Arial"/>
                  <w:szCs w:val="18"/>
                  <w:lang w:eastAsia="zh-CN"/>
                </w:rPr>
                <w:t>-</w:t>
              </w:r>
            </w:ins>
          </w:p>
        </w:tc>
        <w:tc>
          <w:tcPr>
            <w:tcW w:w="938" w:type="pct"/>
            <w:vAlign w:val="center"/>
          </w:tcPr>
          <w:p w14:paraId="2A8E836A" w14:textId="77777777" w:rsidR="005036BC" w:rsidRPr="00396488" w:rsidRDefault="005036BC" w:rsidP="005036BC">
            <w:pPr>
              <w:pStyle w:val="TAC"/>
              <w:keepNext w:val="0"/>
              <w:keepLines w:val="0"/>
              <w:rPr>
                <w:ins w:id="12583" w:author="Huawei-Chunying Gu" w:date="2025-08-14T23:50:00Z"/>
                <w:rFonts w:cs="Arial"/>
                <w:lang w:eastAsia="zh-CN"/>
              </w:rPr>
            </w:pPr>
            <w:ins w:id="12584" w:author="Huawei-Chunying Gu" w:date="2025-08-14T23:50:00Z">
              <w:r w:rsidRPr="00396488">
                <w:rPr>
                  <w:rFonts w:cs="Arial" w:hint="eastAsia"/>
                  <w:lang w:eastAsia="zh-CN"/>
                </w:rPr>
                <w:t>-</w:t>
              </w:r>
            </w:ins>
          </w:p>
        </w:tc>
        <w:tc>
          <w:tcPr>
            <w:tcW w:w="884" w:type="pct"/>
            <w:vAlign w:val="center"/>
          </w:tcPr>
          <w:p w14:paraId="38543A9F" w14:textId="77777777" w:rsidR="005036BC" w:rsidRPr="00396488" w:rsidRDefault="005036BC" w:rsidP="005036BC">
            <w:pPr>
              <w:pStyle w:val="TAC"/>
              <w:keepNext w:val="0"/>
              <w:keepLines w:val="0"/>
              <w:rPr>
                <w:ins w:id="12585" w:author="Huawei-Chunying Gu" w:date="2025-08-14T23:50:00Z"/>
                <w:rFonts w:cs="Arial"/>
              </w:rPr>
            </w:pPr>
            <w:ins w:id="12586" w:author="Huawei-Chunying Gu" w:date="2025-08-14T23:50:00Z">
              <w:r w:rsidRPr="00396488">
                <w:rPr>
                  <w:rFonts w:cs="Arial"/>
                  <w:szCs w:val="18"/>
                  <w:lang w:eastAsia="ja-JP"/>
                </w:rPr>
                <w:t>0.5</w:t>
              </w:r>
            </w:ins>
          </w:p>
        </w:tc>
        <w:tc>
          <w:tcPr>
            <w:tcW w:w="884" w:type="pct"/>
            <w:vAlign w:val="center"/>
          </w:tcPr>
          <w:p w14:paraId="1259B9AF" w14:textId="77777777" w:rsidR="005036BC" w:rsidRPr="00396488" w:rsidRDefault="005036BC" w:rsidP="005036BC">
            <w:pPr>
              <w:pStyle w:val="TAC"/>
              <w:keepNext w:val="0"/>
              <w:keepLines w:val="0"/>
              <w:rPr>
                <w:ins w:id="12587" w:author="Huawei-Chunying Gu" w:date="2025-08-14T23:50:00Z"/>
                <w:rFonts w:cs="Arial"/>
                <w:lang w:eastAsia="zh-CN"/>
              </w:rPr>
            </w:pPr>
            <w:ins w:id="12588" w:author="Huawei-Chunying Gu" w:date="2025-08-14T23:50:00Z">
              <w:r w:rsidRPr="00396488">
                <w:rPr>
                  <w:rFonts w:cs="Arial" w:hint="eastAsia"/>
                  <w:lang w:eastAsia="zh-CN"/>
                </w:rPr>
                <w:t>-</w:t>
              </w:r>
            </w:ins>
          </w:p>
        </w:tc>
      </w:tr>
      <w:tr w:rsidR="005036BC" w:rsidRPr="00DC7310" w14:paraId="4C29C835" w14:textId="77777777" w:rsidTr="00E531A2">
        <w:trPr>
          <w:jc w:val="center"/>
          <w:ins w:id="12589" w:author="Huawei-Chunying Gu" w:date="2025-08-14T23:50:00Z"/>
        </w:trPr>
        <w:tc>
          <w:tcPr>
            <w:tcW w:w="1357" w:type="pct"/>
            <w:tcBorders>
              <w:bottom w:val="single" w:sz="4" w:space="0" w:color="auto"/>
            </w:tcBorders>
            <w:shd w:val="clear" w:color="auto" w:fill="auto"/>
          </w:tcPr>
          <w:p w14:paraId="6EEC016C" w14:textId="77777777" w:rsidR="005036BC" w:rsidRPr="00396488" w:rsidRDefault="005036BC" w:rsidP="005036BC">
            <w:pPr>
              <w:pStyle w:val="TAC"/>
              <w:keepNext w:val="0"/>
              <w:keepLines w:val="0"/>
              <w:rPr>
                <w:ins w:id="12590" w:author="Huawei-Chunying Gu" w:date="2025-08-14T23:50:00Z"/>
                <w:rFonts w:cs="Arial"/>
              </w:rPr>
            </w:pPr>
            <w:ins w:id="12591" w:author="Huawei-Chunying Gu" w:date="2025-08-14T23:50:00Z">
              <w:r w:rsidRPr="00396488">
                <w:rPr>
                  <w:rFonts w:cs="Arial"/>
                  <w:szCs w:val="18"/>
                  <w:lang w:eastAsia="ja-JP"/>
                </w:rPr>
                <w:t>DC_1-19_n77-n79</w:t>
              </w:r>
            </w:ins>
          </w:p>
        </w:tc>
        <w:tc>
          <w:tcPr>
            <w:tcW w:w="937" w:type="pct"/>
            <w:vAlign w:val="center"/>
          </w:tcPr>
          <w:p w14:paraId="6EFF8996" w14:textId="77777777" w:rsidR="005036BC" w:rsidRPr="00396488" w:rsidRDefault="005036BC" w:rsidP="005036BC">
            <w:pPr>
              <w:pStyle w:val="TAC"/>
              <w:keepNext w:val="0"/>
              <w:keepLines w:val="0"/>
              <w:rPr>
                <w:ins w:id="12592" w:author="Huawei-Chunying Gu" w:date="2025-08-14T23:50:00Z"/>
                <w:rFonts w:cs="Arial"/>
              </w:rPr>
            </w:pPr>
            <w:ins w:id="12593" w:author="Huawei-Chunying Gu" w:date="2025-08-14T23:50:00Z">
              <w:r w:rsidRPr="00396488">
                <w:rPr>
                  <w:lang w:eastAsia="ja-JP"/>
                </w:rPr>
                <w:t>0.3</w:t>
              </w:r>
            </w:ins>
          </w:p>
        </w:tc>
        <w:tc>
          <w:tcPr>
            <w:tcW w:w="938" w:type="pct"/>
            <w:vAlign w:val="center"/>
          </w:tcPr>
          <w:p w14:paraId="5C4E3B59" w14:textId="77777777" w:rsidR="005036BC" w:rsidRPr="00396488" w:rsidRDefault="005036BC" w:rsidP="005036BC">
            <w:pPr>
              <w:pStyle w:val="TAC"/>
              <w:keepNext w:val="0"/>
              <w:keepLines w:val="0"/>
              <w:rPr>
                <w:ins w:id="12594" w:author="Huawei-Chunying Gu" w:date="2025-08-14T23:50:00Z"/>
                <w:rFonts w:cs="Arial"/>
                <w:lang w:eastAsia="zh-CN"/>
              </w:rPr>
            </w:pPr>
            <w:ins w:id="12595" w:author="Huawei-Chunying Gu" w:date="2025-08-14T23:50:00Z">
              <w:r w:rsidRPr="00396488">
                <w:rPr>
                  <w:rFonts w:cs="Arial" w:hint="eastAsia"/>
                  <w:lang w:eastAsia="zh-CN"/>
                </w:rPr>
                <w:t>0</w:t>
              </w:r>
              <w:r w:rsidRPr="00396488">
                <w:rPr>
                  <w:rFonts w:cs="Arial"/>
                  <w:lang w:eastAsia="zh-CN"/>
                </w:rPr>
                <w:t>.3</w:t>
              </w:r>
            </w:ins>
          </w:p>
        </w:tc>
        <w:tc>
          <w:tcPr>
            <w:tcW w:w="884" w:type="pct"/>
            <w:vAlign w:val="center"/>
          </w:tcPr>
          <w:p w14:paraId="4047A8E9" w14:textId="77777777" w:rsidR="005036BC" w:rsidRPr="00396488" w:rsidRDefault="005036BC" w:rsidP="005036BC">
            <w:pPr>
              <w:pStyle w:val="TAC"/>
              <w:keepNext w:val="0"/>
              <w:keepLines w:val="0"/>
              <w:rPr>
                <w:ins w:id="12596" w:author="Huawei-Chunying Gu" w:date="2025-08-14T23:50:00Z"/>
                <w:rFonts w:cs="Arial"/>
              </w:rPr>
            </w:pPr>
            <w:ins w:id="12597" w:author="Huawei-Chunying Gu" w:date="2025-08-14T23:50:00Z">
              <w:r w:rsidRPr="00396488">
                <w:rPr>
                  <w:rFonts w:eastAsia="Yu Mincho" w:cs="Arial"/>
                  <w:lang w:eastAsia="ja-JP"/>
                </w:rPr>
                <w:t>0.5</w:t>
              </w:r>
            </w:ins>
          </w:p>
        </w:tc>
        <w:tc>
          <w:tcPr>
            <w:tcW w:w="884" w:type="pct"/>
            <w:vAlign w:val="center"/>
          </w:tcPr>
          <w:p w14:paraId="1827DBD9" w14:textId="77777777" w:rsidR="005036BC" w:rsidRPr="00396488" w:rsidRDefault="005036BC" w:rsidP="005036BC">
            <w:pPr>
              <w:pStyle w:val="TAC"/>
              <w:keepNext w:val="0"/>
              <w:keepLines w:val="0"/>
              <w:rPr>
                <w:ins w:id="12598" w:author="Huawei-Chunying Gu" w:date="2025-08-14T23:50:00Z"/>
                <w:rFonts w:cs="Arial"/>
                <w:lang w:eastAsia="zh-CN"/>
              </w:rPr>
            </w:pPr>
            <w:ins w:id="12599" w:author="Huawei-Chunying Gu" w:date="2025-08-14T23:50:00Z">
              <w:r w:rsidRPr="00396488">
                <w:rPr>
                  <w:rFonts w:cs="Arial" w:hint="eastAsia"/>
                  <w:lang w:eastAsia="zh-CN"/>
                </w:rPr>
                <w:t>-</w:t>
              </w:r>
            </w:ins>
          </w:p>
        </w:tc>
      </w:tr>
      <w:tr w:rsidR="005036BC" w:rsidRPr="00DC7310" w14:paraId="56280104" w14:textId="77777777" w:rsidTr="00E531A2">
        <w:trPr>
          <w:jc w:val="center"/>
          <w:ins w:id="12600" w:author="Huawei-Chunying Gu" w:date="2025-08-14T23:50:00Z"/>
        </w:trPr>
        <w:tc>
          <w:tcPr>
            <w:tcW w:w="1357" w:type="pct"/>
            <w:tcBorders>
              <w:bottom w:val="single" w:sz="4" w:space="0" w:color="auto"/>
            </w:tcBorders>
            <w:shd w:val="clear" w:color="auto" w:fill="auto"/>
          </w:tcPr>
          <w:p w14:paraId="79F271D1" w14:textId="77777777" w:rsidR="005036BC" w:rsidRPr="00396488" w:rsidRDefault="005036BC" w:rsidP="005036BC">
            <w:pPr>
              <w:pStyle w:val="TAC"/>
              <w:keepNext w:val="0"/>
              <w:keepLines w:val="0"/>
              <w:rPr>
                <w:ins w:id="12601" w:author="Huawei-Chunying Gu" w:date="2025-08-14T23:50:00Z"/>
                <w:rFonts w:cs="Arial"/>
              </w:rPr>
            </w:pPr>
            <w:ins w:id="12602" w:author="Huawei-Chunying Gu" w:date="2025-08-14T23:50:00Z">
              <w:r w:rsidRPr="00396488">
                <w:rPr>
                  <w:rFonts w:cs="Arial"/>
                  <w:szCs w:val="18"/>
                  <w:lang w:eastAsia="ja-JP"/>
                </w:rPr>
                <w:t>DC_1-19_n78-n79</w:t>
              </w:r>
            </w:ins>
          </w:p>
        </w:tc>
        <w:tc>
          <w:tcPr>
            <w:tcW w:w="937" w:type="pct"/>
            <w:vAlign w:val="center"/>
          </w:tcPr>
          <w:p w14:paraId="65055396" w14:textId="77777777" w:rsidR="005036BC" w:rsidRPr="00396488" w:rsidRDefault="005036BC" w:rsidP="005036BC">
            <w:pPr>
              <w:pStyle w:val="TAC"/>
              <w:keepNext w:val="0"/>
              <w:keepLines w:val="0"/>
              <w:rPr>
                <w:ins w:id="12603" w:author="Huawei-Chunying Gu" w:date="2025-08-14T23:50:00Z"/>
                <w:rFonts w:cs="Arial"/>
              </w:rPr>
            </w:pPr>
            <w:ins w:id="12604" w:author="Huawei-Chunying Gu" w:date="2025-08-14T23:50:00Z">
              <w:r w:rsidRPr="00396488">
                <w:rPr>
                  <w:lang w:eastAsia="ja-JP"/>
                </w:rPr>
                <w:t>0.3</w:t>
              </w:r>
            </w:ins>
          </w:p>
        </w:tc>
        <w:tc>
          <w:tcPr>
            <w:tcW w:w="938" w:type="pct"/>
            <w:vAlign w:val="center"/>
          </w:tcPr>
          <w:p w14:paraId="18649AA7" w14:textId="77777777" w:rsidR="005036BC" w:rsidRPr="00396488" w:rsidRDefault="005036BC" w:rsidP="005036BC">
            <w:pPr>
              <w:pStyle w:val="TAC"/>
              <w:keepNext w:val="0"/>
              <w:keepLines w:val="0"/>
              <w:rPr>
                <w:ins w:id="12605" w:author="Huawei-Chunying Gu" w:date="2025-08-14T23:50:00Z"/>
                <w:rFonts w:cs="Arial"/>
                <w:lang w:eastAsia="zh-CN"/>
              </w:rPr>
            </w:pPr>
            <w:ins w:id="12606" w:author="Huawei-Chunying Gu" w:date="2025-08-14T23:50:00Z">
              <w:r w:rsidRPr="00396488">
                <w:rPr>
                  <w:rFonts w:cs="Arial" w:hint="eastAsia"/>
                  <w:lang w:eastAsia="zh-CN"/>
                </w:rPr>
                <w:t>0</w:t>
              </w:r>
              <w:r w:rsidRPr="00396488">
                <w:rPr>
                  <w:rFonts w:cs="Arial"/>
                  <w:lang w:eastAsia="zh-CN"/>
                </w:rPr>
                <w:t>.3</w:t>
              </w:r>
            </w:ins>
          </w:p>
        </w:tc>
        <w:tc>
          <w:tcPr>
            <w:tcW w:w="884" w:type="pct"/>
            <w:vAlign w:val="center"/>
          </w:tcPr>
          <w:p w14:paraId="668DC77E" w14:textId="77777777" w:rsidR="005036BC" w:rsidRPr="00396488" w:rsidRDefault="005036BC" w:rsidP="005036BC">
            <w:pPr>
              <w:pStyle w:val="TAC"/>
              <w:keepNext w:val="0"/>
              <w:keepLines w:val="0"/>
              <w:rPr>
                <w:ins w:id="12607" w:author="Huawei-Chunying Gu" w:date="2025-08-14T23:50:00Z"/>
                <w:rFonts w:cs="Arial"/>
              </w:rPr>
            </w:pPr>
            <w:ins w:id="12608" w:author="Huawei-Chunying Gu" w:date="2025-08-14T23:50:00Z">
              <w:r w:rsidRPr="00396488">
                <w:rPr>
                  <w:rFonts w:eastAsia="Yu Mincho" w:cs="Arial"/>
                  <w:lang w:eastAsia="ja-JP"/>
                </w:rPr>
                <w:t>0.5</w:t>
              </w:r>
            </w:ins>
          </w:p>
        </w:tc>
        <w:tc>
          <w:tcPr>
            <w:tcW w:w="884" w:type="pct"/>
            <w:vAlign w:val="center"/>
          </w:tcPr>
          <w:p w14:paraId="682B09E8" w14:textId="77777777" w:rsidR="005036BC" w:rsidRPr="00396488" w:rsidRDefault="005036BC" w:rsidP="005036BC">
            <w:pPr>
              <w:pStyle w:val="TAC"/>
              <w:keepNext w:val="0"/>
              <w:keepLines w:val="0"/>
              <w:rPr>
                <w:ins w:id="12609" w:author="Huawei-Chunying Gu" w:date="2025-08-14T23:50:00Z"/>
                <w:rFonts w:cs="Arial"/>
                <w:lang w:eastAsia="zh-CN"/>
              </w:rPr>
            </w:pPr>
            <w:ins w:id="12610" w:author="Huawei-Chunying Gu" w:date="2025-08-14T23:50:00Z">
              <w:r w:rsidRPr="00396488">
                <w:rPr>
                  <w:rFonts w:cs="Arial" w:hint="eastAsia"/>
                  <w:lang w:eastAsia="zh-CN"/>
                </w:rPr>
                <w:t>-</w:t>
              </w:r>
            </w:ins>
          </w:p>
        </w:tc>
      </w:tr>
      <w:tr w:rsidR="005036BC" w:rsidRPr="00DC7310" w14:paraId="147D0AC1" w14:textId="77777777" w:rsidTr="00E531A2">
        <w:trPr>
          <w:jc w:val="center"/>
          <w:ins w:id="12611" w:author="Huawei-Chunying Gu" w:date="2025-08-14T23:50:00Z"/>
        </w:trPr>
        <w:tc>
          <w:tcPr>
            <w:tcW w:w="1357" w:type="pct"/>
            <w:tcBorders>
              <w:bottom w:val="single" w:sz="4" w:space="0" w:color="auto"/>
            </w:tcBorders>
            <w:shd w:val="clear" w:color="auto" w:fill="auto"/>
          </w:tcPr>
          <w:p w14:paraId="34079C61" w14:textId="77777777" w:rsidR="005036BC" w:rsidRPr="00396488" w:rsidRDefault="005036BC" w:rsidP="005036BC">
            <w:pPr>
              <w:pStyle w:val="TAC"/>
              <w:keepNext w:val="0"/>
              <w:keepLines w:val="0"/>
              <w:rPr>
                <w:ins w:id="12612" w:author="Huawei-Chunying Gu" w:date="2025-08-14T23:50:00Z"/>
                <w:rFonts w:cs="Arial"/>
              </w:rPr>
            </w:pPr>
            <w:ins w:id="12613" w:author="Huawei-Chunying Gu" w:date="2025-08-14T23:50:00Z">
              <w:r w:rsidRPr="00396488">
                <w:rPr>
                  <w:rFonts w:eastAsia="Malgun Gothic" w:cs="Arial"/>
                  <w:lang w:eastAsia="ko-KR"/>
                </w:rPr>
                <w:t>DC_1-20_n28-n78</w:t>
              </w:r>
            </w:ins>
          </w:p>
        </w:tc>
        <w:tc>
          <w:tcPr>
            <w:tcW w:w="937" w:type="pct"/>
            <w:vAlign w:val="center"/>
          </w:tcPr>
          <w:p w14:paraId="2306FFCB" w14:textId="77777777" w:rsidR="005036BC" w:rsidRPr="00396488" w:rsidRDefault="005036BC" w:rsidP="005036BC">
            <w:pPr>
              <w:pStyle w:val="TAC"/>
              <w:keepNext w:val="0"/>
              <w:keepLines w:val="0"/>
              <w:rPr>
                <w:ins w:id="12614" w:author="Huawei-Chunying Gu" w:date="2025-08-14T23:50:00Z"/>
                <w:rFonts w:cs="Arial"/>
                <w:lang w:eastAsia="ja-JP"/>
              </w:rPr>
            </w:pPr>
            <w:ins w:id="12615" w:author="Huawei-Chunying Gu" w:date="2025-08-14T23:50:00Z">
              <w:r w:rsidRPr="00396488">
                <w:rPr>
                  <w:rFonts w:eastAsia="Malgun Gothic" w:cs="Arial"/>
                  <w:lang w:eastAsia="ko-KR"/>
                </w:rPr>
                <w:t>-</w:t>
              </w:r>
            </w:ins>
          </w:p>
        </w:tc>
        <w:tc>
          <w:tcPr>
            <w:tcW w:w="938" w:type="pct"/>
            <w:vAlign w:val="center"/>
          </w:tcPr>
          <w:p w14:paraId="5E8FDE52" w14:textId="77777777" w:rsidR="005036BC" w:rsidRPr="00396488" w:rsidRDefault="005036BC" w:rsidP="005036BC">
            <w:pPr>
              <w:pStyle w:val="TAC"/>
              <w:keepNext w:val="0"/>
              <w:keepLines w:val="0"/>
              <w:rPr>
                <w:ins w:id="12616" w:author="Huawei-Chunying Gu" w:date="2025-08-14T23:50:00Z"/>
                <w:rFonts w:cs="Arial"/>
                <w:lang w:eastAsia="zh-CN"/>
              </w:rPr>
            </w:pPr>
            <w:ins w:id="12617" w:author="Huawei-Chunying Gu" w:date="2025-08-14T23:50:00Z">
              <w:r w:rsidRPr="00396488">
                <w:rPr>
                  <w:rFonts w:cs="Arial" w:hint="eastAsia"/>
                  <w:lang w:eastAsia="zh-CN"/>
                </w:rPr>
                <w:t>0</w:t>
              </w:r>
              <w:r w:rsidRPr="00396488">
                <w:rPr>
                  <w:rFonts w:cs="Arial"/>
                  <w:lang w:eastAsia="zh-CN"/>
                </w:rPr>
                <w:t>.2</w:t>
              </w:r>
            </w:ins>
          </w:p>
        </w:tc>
        <w:tc>
          <w:tcPr>
            <w:tcW w:w="884" w:type="pct"/>
            <w:vAlign w:val="center"/>
          </w:tcPr>
          <w:p w14:paraId="5050C5E2" w14:textId="77777777" w:rsidR="005036BC" w:rsidRPr="00396488" w:rsidRDefault="005036BC" w:rsidP="005036BC">
            <w:pPr>
              <w:pStyle w:val="TAC"/>
              <w:keepNext w:val="0"/>
              <w:keepLines w:val="0"/>
              <w:rPr>
                <w:ins w:id="12618" w:author="Huawei-Chunying Gu" w:date="2025-08-14T23:50:00Z"/>
                <w:rFonts w:cs="Arial"/>
                <w:lang w:eastAsia="ja-JP"/>
              </w:rPr>
            </w:pPr>
            <w:ins w:id="12619" w:author="Huawei-Chunying Gu" w:date="2025-08-14T23:50:00Z">
              <w:r w:rsidRPr="00396488">
                <w:rPr>
                  <w:rFonts w:eastAsia="Malgun Gothic" w:cs="Arial"/>
                  <w:lang w:eastAsia="ko-KR"/>
                </w:rPr>
                <w:t>0.2</w:t>
              </w:r>
            </w:ins>
          </w:p>
        </w:tc>
        <w:tc>
          <w:tcPr>
            <w:tcW w:w="884" w:type="pct"/>
            <w:vAlign w:val="center"/>
          </w:tcPr>
          <w:p w14:paraId="45C43DA0" w14:textId="77777777" w:rsidR="005036BC" w:rsidRPr="00396488" w:rsidRDefault="005036BC" w:rsidP="005036BC">
            <w:pPr>
              <w:pStyle w:val="TAC"/>
              <w:keepNext w:val="0"/>
              <w:keepLines w:val="0"/>
              <w:rPr>
                <w:ins w:id="12620" w:author="Huawei-Chunying Gu" w:date="2025-08-14T23:50:00Z"/>
                <w:rFonts w:cs="Arial"/>
                <w:lang w:eastAsia="zh-CN"/>
              </w:rPr>
            </w:pPr>
            <w:ins w:id="12621" w:author="Huawei-Chunying Gu" w:date="2025-08-14T23:50:00Z">
              <w:r w:rsidRPr="00396488">
                <w:rPr>
                  <w:rFonts w:cs="Arial" w:hint="eastAsia"/>
                  <w:lang w:eastAsia="zh-CN"/>
                </w:rPr>
                <w:t>0</w:t>
              </w:r>
              <w:r w:rsidRPr="00396488">
                <w:rPr>
                  <w:rFonts w:cs="Arial"/>
                  <w:lang w:eastAsia="zh-CN"/>
                </w:rPr>
                <w:t>.5</w:t>
              </w:r>
            </w:ins>
          </w:p>
        </w:tc>
      </w:tr>
      <w:tr w:rsidR="005036BC" w:rsidRPr="00DC7310" w14:paraId="748A1095" w14:textId="77777777" w:rsidTr="00E531A2">
        <w:trPr>
          <w:jc w:val="center"/>
          <w:ins w:id="12622" w:author="Huawei-Chunying Gu" w:date="2025-08-14T23:50:00Z"/>
        </w:trPr>
        <w:tc>
          <w:tcPr>
            <w:tcW w:w="1357" w:type="pct"/>
            <w:tcBorders>
              <w:bottom w:val="single" w:sz="4" w:space="0" w:color="auto"/>
            </w:tcBorders>
            <w:shd w:val="clear" w:color="auto" w:fill="auto"/>
          </w:tcPr>
          <w:p w14:paraId="149E3A82" w14:textId="77777777" w:rsidR="005036BC" w:rsidRPr="00396488" w:rsidRDefault="005036BC" w:rsidP="005036BC">
            <w:pPr>
              <w:pStyle w:val="TAC"/>
              <w:keepNext w:val="0"/>
              <w:keepLines w:val="0"/>
              <w:rPr>
                <w:ins w:id="12623" w:author="Huawei-Chunying Gu" w:date="2025-08-14T23:50:00Z"/>
                <w:rFonts w:cs="Arial"/>
              </w:rPr>
            </w:pPr>
            <w:ins w:id="12624" w:author="Huawei-Chunying Gu" w:date="2025-08-14T23:50:00Z">
              <w:r w:rsidRPr="00396488">
                <w:rPr>
                  <w:rFonts w:cs="Arial"/>
                </w:rPr>
                <w:t>DC_</w:t>
              </w:r>
              <w:r w:rsidRPr="00396488">
                <w:rPr>
                  <w:rFonts w:cs="Arial"/>
                  <w:lang w:eastAsia="ja-JP"/>
                </w:rPr>
                <w:t>1-21-42_n77</w:t>
              </w:r>
            </w:ins>
          </w:p>
        </w:tc>
        <w:tc>
          <w:tcPr>
            <w:tcW w:w="937" w:type="pct"/>
            <w:vAlign w:val="center"/>
          </w:tcPr>
          <w:p w14:paraId="15375084" w14:textId="77777777" w:rsidR="005036BC" w:rsidRPr="00396488" w:rsidRDefault="005036BC" w:rsidP="005036BC">
            <w:pPr>
              <w:pStyle w:val="TAC"/>
              <w:keepNext w:val="0"/>
              <w:keepLines w:val="0"/>
              <w:rPr>
                <w:ins w:id="12625" w:author="Huawei-Chunying Gu" w:date="2025-08-14T23:50:00Z"/>
                <w:rFonts w:cs="Arial"/>
              </w:rPr>
            </w:pPr>
            <w:ins w:id="12626" w:author="Huawei-Chunying Gu" w:date="2025-08-14T23:50:00Z">
              <w:r w:rsidRPr="00396488">
                <w:rPr>
                  <w:rFonts w:cs="Arial"/>
                  <w:lang w:eastAsia="ja-JP"/>
                </w:rPr>
                <w:t>0.2</w:t>
              </w:r>
            </w:ins>
          </w:p>
        </w:tc>
        <w:tc>
          <w:tcPr>
            <w:tcW w:w="938" w:type="pct"/>
            <w:vAlign w:val="center"/>
          </w:tcPr>
          <w:p w14:paraId="06188FC7" w14:textId="77777777" w:rsidR="005036BC" w:rsidRPr="00396488" w:rsidRDefault="005036BC" w:rsidP="005036BC">
            <w:pPr>
              <w:pStyle w:val="TAC"/>
              <w:keepNext w:val="0"/>
              <w:keepLines w:val="0"/>
              <w:rPr>
                <w:ins w:id="12627" w:author="Huawei-Chunying Gu" w:date="2025-08-14T23:50:00Z"/>
                <w:rFonts w:cs="Arial"/>
                <w:lang w:eastAsia="zh-CN"/>
              </w:rPr>
            </w:pPr>
            <w:ins w:id="12628" w:author="Huawei-Chunying Gu" w:date="2025-08-14T23:50:00Z">
              <w:r w:rsidRPr="00396488">
                <w:rPr>
                  <w:rFonts w:cs="Arial" w:hint="eastAsia"/>
                  <w:lang w:eastAsia="zh-CN"/>
                </w:rPr>
                <w:t>-</w:t>
              </w:r>
            </w:ins>
          </w:p>
        </w:tc>
        <w:tc>
          <w:tcPr>
            <w:tcW w:w="884" w:type="pct"/>
            <w:vAlign w:val="center"/>
          </w:tcPr>
          <w:p w14:paraId="77508521" w14:textId="77777777" w:rsidR="005036BC" w:rsidRPr="00396488" w:rsidRDefault="005036BC" w:rsidP="005036BC">
            <w:pPr>
              <w:pStyle w:val="TAC"/>
              <w:keepNext w:val="0"/>
              <w:keepLines w:val="0"/>
              <w:rPr>
                <w:ins w:id="12629" w:author="Huawei-Chunying Gu" w:date="2025-08-14T23:50:00Z"/>
                <w:rFonts w:cs="Arial"/>
              </w:rPr>
            </w:pPr>
            <w:ins w:id="12630" w:author="Huawei-Chunying Gu" w:date="2025-08-14T23:50:00Z">
              <w:r w:rsidRPr="00396488">
                <w:rPr>
                  <w:rFonts w:cs="Arial"/>
                  <w:lang w:eastAsia="ja-JP"/>
                </w:rPr>
                <w:t>0.5</w:t>
              </w:r>
            </w:ins>
          </w:p>
        </w:tc>
        <w:tc>
          <w:tcPr>
            <w:tcW w:w="884" w:type="pct"/>
            <w:vAlign w:val="center"/>
          </w:tcPr>
          <w:p w14:paraId="671039E6" w14:textId="77777777" w:rsidR="005036BC" w:rsidRPr="00396488" w:rsidRDefault="005036BC" w:rsidP="005036BC">
            <w:pPr>
              <w:pStyle w:val="TAC"/>
              <w:keepNext w:val="0"/>
              <w:keepLines w:val="0"/>
              <w:rPr>
                <w:ins w:id="12631" w:author="Huawei-Chunying Gu" w:date="2025-08-14T23:50:00Z"/>
                <w:rFonts w:cs="Arial"/>
                <w:lang w:eastAsia="zh-CN"/>
              </w:rPr>
            </w:pPr>
            <w:ins w:id="12632" w:author="Huawei-Chunying Gu" w:date="2025-08-14T23:50:00Z">
              <w:r w:rsidRPr="00396488">
                <w:rPr>
                  <w:rFonts w:cs="Arial" w:hint="eastAsia"/>
                  <w:lang w:eastAsia="zh-CN"/>
                </w:rPr>
                <w:t>0</w:t>
              </w:r>
              <w:r w:rsidRPr="00396488">
                <w:rPr>
                  <w:rFonts w:cs="Arial"/>
                  <w:lang w:eastAsia="zh-CN"/>
                </w:rPr>
                <w:t>.5</w:t>
              </w:r>
            </w:ins>
          </w:p>
        </w:tc>
      </w:tr>
      <w:tr w:rsidR="005036BC" w:rsidRPr="00DC7310" w14:paraId="748CCC0E" w14:textId="77777777" w:rsidTr="00E531A2">
        <w:trPr>
          <w:jc w:val="center"/>
          <w:ins w:id="12633" w:author="Huawei-Chunying Gu" w:date="2025-08-14T23:50:00Z"/>
        </w:trPr>
        <w:tc>
          <w:tcPr>
            <w:tcW w:w="1357" w:type="pct"/>
            <w:tcBorders>
              <w:bottom w:val="single" w:sz="4" w:space="0" w:color="auto"/>
            </w:tcBorders>
            <w:shd w:val="clear" w:color="auto" w:fill="auto"/>
          </w:tcPr>
          <w:p w14:paraId="6FAB10C6" w14:textId="77777777" w:rsidR="005036BC" w:rsidRPr="00396488" w:rsidRDefault="005036BC" w:rsidP="005036BC">
            <w:pPr>
              <w:pStyle w:val="TAC"/>
              <w:keepNext w:val="0"/>
              <w:keepLines w:val="0"/>
              <w:rPr>
                <w:ins w:id="12634" w:author="Huawei-Chunying Gu" w:date="2025-08-14T23:50:00Z"/>
                <w:rFonts w:cs="Arial"/>
              </w:rPr>
            </w:pPr>
            <w:ins w:id="12635" w:author="Huawei-Chunying Gu" w:date="2025-08-14T23:50:00Z">
              <w:r w:rsidRPr="00396488">
                <w:rPr>
                  <w:rFonts w:cs="Arial"/>
                </w:rPr>
                <w:t>DC_</w:t>
              </w:r>
              <w:r w:rsidRPr="00396488">
                <w:rPr>
                  <w:rFonts w:cs="Arial"/>
                  <w:lang w:eastAsia="ja-JP"/>
                </w:rPr>
                <w:t>1-21-42_n78</w:t>
              </w:r>
            </w:ins>
          </w:p>
        </w:tc>
        <w:tc>
          <w:tcPr>
            <w:tcW w:w="937" w:type="pct"/>
            <w:vAlign w:val="center"/>
          </w:tcPr>
          <w:p w14:paraId="10AF6475" w14:textId="77777777" w:rsidR="005036BC" w:rsidRPr="00396488" w:rsidRDefault="005036BC" w:rsidP="005036BC">
            <w:pPr>
              <w:pStyle w:val="TAC"/>
              <w:keepNext w:val="0"/>
              <w:keepLines w:val="0"/>
              <w:rPr>
                <w:ins w:id="12636" w:author="Huawei-Chunying Gu" w:date="2025-08-14T23:50:00Z"/>
                <w:rFonts w:cs="Arial"/>
              </w:rPr>
            </w:pPr>
            <w:ins w:id="12637" w:author="Huawei-Chunying Gu" w:date="2025-08-14T23:50:00Z">
              <w:r w:rsidRPr="00396488">
                <w:rPr>
                  <w:rFonts w:cs="Arial"/>
                  <w:lang w:eastAsia="ja-JP"/>
                </w:rPr>
                <w:t>-</w:t>
              </w:r>
            </w:ins>
          </w:p>
        </w:tc>
        <w:tc>
          <w:tcPr>
            <w:tcW w:w="938" w:type="pct"/>
            <w:vAlign w:val="center"/>
          </w:tcPr>
          <w:p w14:paraId="33AD9EF7" w14:textId="77777777" w:rsidR="005036BC" w:rsidRPr="00396488" w:rsidRDefault="005036BC" w:rsidP="005036BC">
            <w:pPr>
              <w:pStyle w:val="TAC"/>
              <w:keepNext w:val="0"/>
              <w:keepLines w:val="0"/>
              <w:rPr>
                <w:ins w:id="12638" w:author="Huawei-Chunying Gu" w:date="2025-08-14T23:50:00Z"/>
                <w:rFonts w:cs="Arial"/>
                <w:lang w:eastAsia="zh-CN"/>
              </w:rPr>
            </w:pPr>
            <w:ins w:id="12639" w:author="Huawei-Chunying Gu" w:date="2025-08-14T23:50:00Z">
              <w:r w:rsidRPr="00396488">
                <w:rPr>
                  <w:rFonts w:cs="Arial" w:hint="eastAsia"/>
                  <w:lang w:eastAsia="zh-CN"/>
                </w:rPr>
                <w:t>-</w:t>
              </w:r>
            </w:ins>
          </w:p>
        </w:tc>
        <w:tc>
          <w:tcPr>
            <w:tcW w:w="884" w:type="pct"/>
            <w:vAlign w:val="center"/>
          </w:tcPr>
          <w:p w14:paraId="26B847FE" w14:textId="77777777" w:rsidR="005036BC" w:rsidRPr="00396488" w:rsidRDefault="005036BC" w:rsidP="005036BC">
            <w:pPr>
              <w:pStyle w:val="TAC"/>
              <w:keepNext w:val="0"/>
              <w:keepLines w:val="0"/>
              <w:rPr>
                <w:ins w:id="12640" w:author="Huawei-Chunying Gu" w:date="2025-08-14T23:50:00Z"/>
                <w:rFonts w:cs="Arial"/>
              </w:rPr>
            </w:pPr>
            <w:ins w:id="12641" w:author="Huawei-Chunying Gu" w:date="2025-08-14T23:50:00Z">
              <w:r w:rsidRPr="00396488">
                <w:rPr>
                  <w:rFonts w:cs="Arial"/>
                  <w:lang w:eastAsia="ja-JP"/>
                </w:rPr>
                <w:t>0.5</w:t>
              </w:r>
            </w:ins>
          </w:p>
        </w:tc>
        <w:tc>
          <w:tcPr>
            <w:tcW w:w="884" w:type="pct"/>
            <w:vAlign w:val="center"/>
          </w:tcPr>
          <w:p w14:paraId="06AEA216" w14:textId="77777777" w:rsidR="005036BC" w:rsidRPr="00396488" w:rsidRDefault="005036BC" w:rsidP="005036BC">
            <w:pPr>
              <w:pStyle w:val="TAC"/>
              <w:keepNext w:val="0"/>
              <w:keepLines w:val="0"/>
              <w:rPr>
                <w:ins w:id="12642" w:author="Huawei-Chunying Gu" w:date="2025-08-14T23:50:00Z"/>
                <w:rFonts w:cs="Arial"/>
                <w:lang w:eastAsia="zh-CN"/>
              </w:rPr>
            </w:pPr>
            <w:ins w:id="12643" w:author="Huawei-Chunying Gu" w:date="2025-08-14T23:50:00Z">
              <w:r w:rsidRPr="00396488">
                <w:rPr>
                  <w:rFonts w:cs="Arial" w:hint="eastAsia"/>
                  <w:lang w:eastAsia="zh-CN"/>
                </w:rPr>
                <w:t>0</w:t>
              </w:r>
              <w:r w:rsidRPr="00396488">
                <w:rPr>
                  <w:rFonts w:cs="Arial"/>
                  <w:lang w:eastAsia="zh-CN"/>
                </w:rPr>
                <w:t>.5</w:t>
              </w:r>
            </w:ins>
          </w:p>
        </w:tc>
      </w:tr>
      <w:tr w:rsidR="005036BC" w:rsidRPr="00DC7310" w14:paraId="10BC40B0" w14:textId="77777777" w:rsidTr="00E531A2">
        <w:trPr>
          <w:jc w:val="center"/>
          <w:ins w:id="12644" w:author="Huawei-Chunying Gu" w:date="2025-08-14T23:50:00Z"/>
        </w:trPr>
        <w:tc>
          <w:tcPr>
            <w:tcW w:w="1357" w:type="pct"/>
          </w:tcPr>
          <w:p w14:paraId="587D196A" w14:textId="77777777" w:rsidR="005036BC" w:rsidRPr="00396488" w:rsidRDefault="005036BC" w:rsidP="005036BC">
            <w:pPr>
              <w:pStyle w:val="TAC"/>
              <w:keepNext w:val="0"/>
              <w:keepLines w:val="0"/>
              <w:rPr>
                <w:ins w:id="12645" w:author="Huawei-Chunying Gu" w:date="2025-08-14T23:50:00Z"/>
                <w:rFonts w:cs="Arial"/>
              </w:rPr>
            </w:pPr>
            <w:ins w:id="12646" w:author="Huawei-Chunying Gu" w:date="2025-08-14T23:50:00Z">
              <w:r w:rsidRPr="00396488">
                <w:rPr>
                  <w:rFonts w:cs="Arial"/>
                </w:rPr>
                <w:t>DC_</w:t>
              </w:r>
              <w:r w:rsidRPr="00396488">
                <w:rPr>
                  <w:rFonts w:cs="Arial"/>
                  <w:lang w:eastAsia="ja-JP"/>
                </w:rPr>
                <w:t>1-21-42_n79</w:t>
              </w:r>
            </w:ins>
          </w:p>
        </w:tc>
        <w:tc>
          <w:tcPr>
            <w:tcW w:w="937" w:type="pct"/>
            <w:vAlign w:val="center"/>
          </w:tcPr>
          <w:p w14:paraId="5244D9BD" w14:textId="77777777" w:rsidR="005036BC" w:rsidRPr="00396488" w:rsidRDefault="005036BC" w:rsidP="005036BC">
            <w:pPr>
              <w:pStyle w:val="TAC"/>
              <w:keepNext w:val="0"/>
              <w:keepLines w:val="0"/>
              <w:rPr>
                <w:ins w:id="12647" w:author="Huawei-Chunying Gu" w:date="2025-08-14T23:50:00Z"/>
                <w:rFonts w:cs="Arial"/>
              </w:rPr>
            </w:pPr>
            <w:ins w:id="12648" w:author="Huawei-Chunying Gu" w:date="2025-08-14T23:50:00Z">
              <w:r w:rsidRPr="00396488">
                <w:rPr>
                  <w:rFonts w:cs="Arial"/>
                  <w:lang w:eastAsia="ja-JP"/>
                </w:rPr>
                <w:t>-</w:t>
              </w:r>
            </w:ins>
          </w:p>
        </w:tc>
        <w:tc>
          <w:tcPr>
            <w:tcW w:w="938" w:type="pct"/>
            <w:vAlign w:val="center"/>
          </w:tcPr>
          <w:p w14:paraId="36620685" w14:textId="77777777" w:rsidR="005036BC" w:rsidRPr="00396488" w:rsidRDefault="005036BC" w:rsidP="005036BC">
            <w:pPr>
              <w:pStyle w:val="TAC"/>
              <w:keepNext w:val="0"/>
              <w:keepLines w:val="0"/>
              <w:rPr>
                <w:ins w:id="12649" w:author="Huawei-Chunying Gu" w:date="2025-08-14T23:50:00Z"/>
                <w:rFonts w:cs="Arial"/>
                <w:lang w:eastAsia="zh-CN"/>
              </w:rPr>
            </w:pPr>
            <w:ins w:id="12650" w:author="Huawei-Chunying Gu" w:date="2025-08-14T23:50:00Z">
              <w:r w:rsidRPr="00396488">
                <w:rPr>
                  <w:rFonts w:cs="Arial" w:hint="eastAsia"/>
                  <w:lang w:eastAsia="zh-CN"/>
                </w:rPr>
                <w:t>-</w:t>
              </w:r>
            </w:ins>
          </w:p>
        </w:tc>
        <w:tc>
          <w:tcPr>
            <w:tcW w:w="884" w:type="pct"/>
            <w:vAlign w:val="center"/>
          </w:tcPr>
          <w:p w14:paraId="69A0F481" w14:textId="77777777" w:rsidR="005036BC" w:rsidRPr="00396488" w:rsidRDefault="005036BC" w:rsidP="005036BC">
            <w:pPr>
              <w:pStyle w:val="TAC"/>
              <w:keepNext w:val="0"/>
              <w:keepLines w:val="0"/>
              <w:rPr>
                <w:ins w:id="12651" w:author="Huawei-Chunying Gu" w:date="2025-08-14T23:50:00Z"/>
                <w:rFonts w:cs="Arial"/>
              </w:rPr>
            </w:pPr>
            <w:ins w:id="12652" w:author="Huawei-Chunying Gu" w:date="2025-08-14T23:50:00Z">
              <w:r w:rsidRPr="00396488">
                <w:rPr>
                  <w:rFonts w:cs="Arial"/>
                  <w:lang w:eastAsia="ja-JP"/>
                </w:rPr>
                <w:t>0.5</w:t>
              </w:r>
            </w:ins>
          </w:p>
        </w:tc>
        <w:tc>
          <w:tcPr>
            <w:tcW w:w="884" w:type="pct"/>
            <w:vAlign w:val="center"/>
          </w:tcPr>
          <w:p w14:paraId="5ED0F10C" w14:textId="77777777" w:rsidR="005036BC" w:rsidRPr="00396488" w:rsidRDefault="005036BC" w:rsidP="005036BC">
            <w:pPr>
              <w:pStyle w:val="TAC"/>
              <w:keepNext w:val="0"/>
              <w:keepLines w:val="0"/>
              <w:rPr>
                <w:ins w:id="12653" w:author="Huawei-Chunying Gu" w:date="2025-08-14T23:50:00Z"/>
                <w:rFonts w:cs="Arial"/>
                <w:lang w:eastAsia="zh-CN"/>
              </w:rPr>
            </w:pPr>
            <w:ins w:id="12654" w:author="Huawei-Chunying Gu" w:date="2025-08-14T23:50:00Z">
              <w:r w:rsidRPr="00396488">
                <w:rPr>
                  <w:rFonts w:cs="Arial" w:hint="eastAsia"/>
                  <w:lang w:eastAsia="zh-CN"/>
                </w:rPr>
                <w:t>-</w:t>
              </w:r>
            </w:ins>
          </w:p>
        </w:tc>
      </w:tr>
      <w:tr w:rsidR="005036BC" w:rsidRPr="00DC7310" w14:paraId="7FE3942D" w14:textId="77777777" w:rsidTr="00E531A2">
        <w:trPr>
          <w:jc w:val="center"/>
          <w:ins w:id="12655" w:author="Huawei-Chunying Gu" w:date="2025-08-14T23:50:00Z"/>
        </w:trPr>
        <w:tc>
          <w:tcPr>
            <w:tcW w:w="1357" w:type="pct"/>
          </w:tcPr>
          <w:p w14:paraId="210A65EC" w14:textId="77777777" w:rsidR="005036BC" w:rsidRPr="00396488" w:rsidRDefault="005036BC" w:rsidP="005036BC">
            <w:pPr>
              <w:pStyle w:val="TAC"/>
              <w:keepNext w:val="0"/>
              <w:keepLines w:val="0"/>
              <w:rPr>
                <w:ins w:id="12656" w:author="Huawei-Chunying Gu" w:date="2025-08-14T23:50:00Z"/>
                <w:rFonts w:cs="Arial"/>
              </w:rPr>
            </w:pPr>
            <w:ins w:id="12657" w:author="Huawei-Chunying Gu" w:date="2025-08-14T23:50:00Z">
              <w:r w:rsidRPr="00396488">
                <w:rPr>
                  <w:rFonts w:cs="Arial"/>
                  <w:szCs w:val="18"/>
                  <w:lang w:eastAsia="ja-JP"/>
                </w:rPr>
                <w:t>DC_1-21_n77-n79</w:t>
              </w:r>
            </w:ins>
          </w:p>
        </w:tc>
        <w:tc>
          <w:tcPr>
            <w:tcW w:w="937" w:type="pct"/>
            <w:vAlign w:val="center"/>
          </w:tcPr>
          <w:p w14:paraId="26F4DB3D" w14:textId="77777777" w:rsidR="005036BC" w:rsidRPr="00396488" w:rsidRDefault="005036BC" w:rsidP="005036BC">
            <w:pPr>
              <w:pStyle w:val="TAC"/>
              <w:keepNext w:val="0"/>
              <w:keepLines w:val="0"/>
              <w:rPr>
                <w:ins w:id="12658" w:author="Huawei-Chunying Gu" w:date="2025-08-14T23:50:00Z"/>
                <w:rFonts w:cs="Arial"/>
                <w:lang w:eastAsia="ja-JP"/>
              </w:rPr>
            </w:pPr>
            <w:ins w:id="12659" w:author="Huawei-Chunying Gu" w:date="2025-08-14T23:50:00Z">
              <w:r w:rsidRPr="00396488">
                <w:rPr>
                  <w:lang w:eastAsia="ja-JP"/>
                </w:rPr>
                <w:t>-</w:t>
              </w:r>
            </w:ins>
          </w:p>
        </w:tc>
        <w:tc>
          <w:tcPr>
            <w:tcW w:w="938" w:type="pct"/>
            <w:vAlign w:val="center"/>
          </w:tcPr>
          <w:p w14:paraId="1A8B7819" w14:textId="77777777" w:rsidR="005036BC" w:rsidRPr="00396488" w:rsidRDefault="005036BC" w:rsidP="005036BC">
            <w:pPr>
              <w:pStyle w:val="TAC"/>
              <w:keepNext w:val="0"/>
              <w:keepLines w:val="0"/>
              <w:rPr>
                <w:ins w:id="12660" w:author="Huawei-Chunying Gu" w:date="2025-08-14T23:50:00Z"/>
                <w:rFonts w:cs="Arial"/>
                <w:lang w:eastAsia="zh-CN"/>
              </w:rPr>
            </w:pPr>
            <w:ins w:id="12661" w:author="Huawei-Chunying Gu" w:date="2025-08-14T23:50:00Z">
              <w:r w:rsidRPr="00396488">
                <w:rPr>
                  <w:rFonts w:cs="Arial" w:hint="eastAsia"/>
                  <w:lang w:eastAsia="zh-CN"/>
                </w:rPr>
                <w:t>-</w:t>
              </w:r>
            </w:ins>
          </w:p>
        </w:tc>
        <w:tc>
          <w:tcPr>
            <w:tcW w:w="884" w:type="pct"/>
            <w:vAlign w:val="center"/>
          </w:tcPr>
          <w:p w14:paraId="738B0EC0" w14:textId="77777777" w:rsidR="005036BC" w:rsidRPr="00396488" w:rsidRDefault="005036BC" w:rsidP="005036BC">
            <w:pPr>
              <w:pStyle w:val="TAC"/>
              <w:keepNext w:val="0"/>
              <w:keepLines w:val="0"/>
              <w:rPr>
                <w:ins w:id="12662" w:author="Huawei-Chunying Gu" w:date="2025-08-14T23:50:00Z"/>
                <w:rFonts w:cs="Arial"/>
                <w:lang w:eastAsia="ja-JP"/>
              </w:rPr>
            </w:pPr>
            <w:ins w:id="12663" w:author="Huawei-Chunying Gu" w:date="2025-08-14T23:50:00Z">
              <w:r w:rsidRPr="00396488">
                <w:rPr>
                  <w:rFonts w:eastAsia="Yu Mincho" w:cs="Arial"/>
                  <w:lang w:eastAsia="ja-JP"/>
                </w:rPr>
                <w:t>0.5</w:t>
              </w:r>
            </w:ins>
          </w:p>
        </w:tc>
        <w:tc>
          <w:tcPr>
            <w:tcW w:w="884" w:type="pct"/>
            <w:vAlign w:val="center"/>
          </w:tcPr>
          <w:p w14:paraId="38C1DA61" w14:textId="77777777" w:rsidR="005036BC" w:rsidRPr="00396488" w:rsidRDefault="005036BC" w:rsidP="005036BC">
            <w:pPr>
              <w:pStyle w:val="TAC"/>
              <w:keepNext w:val="0"/>
              <w:keepLines w:val="0"/>
              <w:rPr>
                <w:ins w:id="12664" w:author="Huawei-Chunying Gu" w:date="2025-08-14T23:50:00Z"/>
                <w:rFonts w:cs="Arial"/>
                <w:lang w:eastAsia="zh-CN"/>
              </w:rPr>
            </w:pPr>
            <w:ins w:id="12665" w:author="Huawei-Chunying Gu" w:date="2025-08-14T23:50:00Z">
              <w:r w:rsidRPr="00396488">
                <w:rPr>
                  <w:rFonts w:cs="Arial" w:hint="eastAsia"/>
                  <w:lang w:eastAsia="zh-CN"/>
                </w:rPr>
                <w:t>-</w:t>
              </w:r>
            </w:ins>
          </w:p>
        </w:tc>
      </w:tr>
      <w:tr w:rsidR="005036BC" w:rsidRPr="00DC7310" w14:paraId="3DD98415" w14:textId="77777777" w:rsidTr="00E531A2">
        <w:trPr>
          <w:jc w:val="center"/>
          <w:ins w:id="12666" w:author="Huawei-Chunying Gu" w:date="2025-08-14T23:50:00Z"/>
        </w:trPr>
        <w:tc>
          <w:tcPr>
            <w:tcW w:w="1357" w:type="pct"/>
            <w:tcBorders>
              <w:bottom w:val="single" w:sz="4" w:space="0" w:color="auto"/>
            </w:tcBorders>
          </w:tcPr>
          <w:p w14:paraId="58B8737D" w14:textId="77777777" w:rsidR="005036BC" w:rsidRPr="00396488" w:rsidRDefault="005036BC" w:rsidP="005036BC">
            <w:pPr>
              <w:pStyle w:val="TAC"/>
              <w:keepNext w:val="0"/>
              <w:keepLines w:val="0"/>
              <w:rPr>
                <w:ins w:id="12667" w:author="Huawei-Chunying Gu" w:date="2025-08-14T23:50:00Z"/>
                <w:rFonts w:cs="Arial"/>
              </w:rPr>
            </w:pPr>
            <w:ins w:id="12668" w:author="Huawei-Chunying Gu" w:date="2025-08-14T23:50:00Z">
              <w:r w:rsidRPr="00396488">
                <w:rPr>
                  <w:rFonts w:cs="Arial"/>
                  <w:szCs w:val="18"/>
                  <w:lang w:eastAsia="ja-JP"/>
                </w:rPr>
                <w:t>DC_1-21_n78-n79</w:t>
              </w:r>
            </w:ins>
          </w:p>
        </w:tc>
        <w:tc>
          <w:tcPr>
            <w:tcW w:w="937" w:type="pct"/>
            <w:vAlign w:val="center"/>
          </w:tcPr>
          <w:p w14:paraId="3733670A" w14:textId="77777777" w:rsidR="005036BC" w:rsidRPr="00396488" w:rsidRDefault="005036BC" w:rsidP="005036BC">
            <w:pPr>
              <w:pStyle w:val="TAC"/>
              <w:keepNext w:val="0"/>
              <w:keepLines w:val="0"/>
              <w:rPr>
                <w:ins w:id="12669" w:author="Huawei-Chunying Gu" w:date="2025-08-14T23:50:00Z"/>
                <w:rFonts w:cs="Arial"/>
                <w:lang w:eastAsia="ja-JP"/>
              </w:rPr>
            </w:pPr>
            <w:ins w:id="12670" w:author="Huawei-Chunying Gu" w:date="2025-08-14T23:50:00Z">
              <w:r w:rsidRPr="00396488">
                <w:rPr>
                  <w:lang w:eastAsia="ja-JP"/>
                </w:rPr>
                <w:t>-</w:t>
              </w:r>
            </w:ins>
          </w:p>
        </w:tc>
        <w:tc>
          <w:tcPr>
            <w:tcW w:w="938" w:type="pct"/>
            <w:vAlign w:val="center"/>
          </w:tcPr>
          <w:p w14:paraId="4A04C24C" w14:textId="77777777" w:rsidR="005036BC" w:rsidRPr="00396488" w:rsidRDefault="005036BC" w:rsidP="005036BC">
            <w:pPr>
              <w:pStyle w:val="TAC"/>
              <w:keepNext w:val="0"/>
              <w:keepLines w:val="0"/>
              <w:rPr>
                <w:ins w:id="12671" w:author="Huawei-Chunying Gu" w:date="2025-08-14T23:50:00Z"/>
                <w:rFonts w:cs="Arial"/>
                <w:lang w:eastAsia="zh-CN"/>
              </w:rPr>
            </w:pPr>
            <w:ins w:id="12672" w:author="Huawei-Chunying Gu" w:date="2025-08-14T23:50:00Z">
              <w:r w:rsidRPr="00396488">
                <w:rPr>
                  <w:rFonts w:cs="Arial" w:hint="eastAsia"/>
                  <w:lang w:eastAsia="zh-CN"/>
                </w:rPr>
                <w:t>-</w:t>
              </w:r>
            </w:ins>
          </w:p>
        </w:tc>
        <w:tc>
          <w:tcPr>
            <w:tcW w:w="884" w:type="pct"/>
            <w:vAlign w:val="center"/>
          </w:tcPr>
          <w:p w14:paraId="339ECB61" w14:textId="77777777" w:rsidR="005036BC" w:rsidRPr="00396488" w:rsidRDefault="005036BC" w:rsidP="005036BC">
            <w:pPr>
              <w:pStyle w:val="TAC"/>
              <w:keepNext w:val="0"/>
              <w:keepLines w:val="0"/>
              <w:rPr>
                <w:ins w:id="12673" w:author="Huawei-Chunying Gu" w:date="2025-08-14T23:50:00Z"/>
                <w:rFonts w:cs="Arial"/>
                <w:lang w:eastAsia="ja-JP"/>
              </w:rPr>
            </w:pPr>
            <w:ins w:id="12674" w:author="Huawei-Chunying Gu" w:date="2025-08-14T23:50:00Z">
              <w:r w:rsidRPr="00396488">
                <w:rPr>
                  <w:rFonts w:eastAsia="Yu Mincho" w:cs="Arial"/>
                  <w:lang w:eastAsia="ja-JP"/>
                </w:rPr>
                <w:t>0.5</w:t>
              </w:r>
            </w:ins>
          </w:p>
        </w:tc>
        <w:tc>
          <w:tcPr>
            <w:tcW w:w="884" w:type="pct"/>
            <w:vAlign w:val="center"/>
          </w:tcPr>
          <w:p w14:paraId="6DED260C" w14:textId="77777777" w:rsidR="005036BC" w:rsidRPr="00396488" w:rsidRDefault="005036BC" w:rsidP="005036BC">
            <w:pPr>
              <w:pStyle w:val="TAC"/>
              <w:keepNext w:val="0"/>
              <w:keepLines w:val="0"/>
              <w:rPr>
                <w:ins w:id="12675" w:author="Huawei-Chunying Gu" w:date="2025-08-14T23:50:00Z"/>
                <w:rFonts w:cs="Arial"/>
                <w:lang w:eastAsia="zh-CN"/>
              </w:rPr>
            </w:pPr>
            <w:ins w:id="12676" w:author="Huawei-Chunying Gu" w:date="2025-08-14T23:50:00Z">
              <w:r w:rsidRPr="00396488">
                <w:rPr>
                  <w:rFonts w:cs="Arial" w:hint="eastAsia"/>
                  <w:lang w:eastAsia="zh-CN"/>
                </w:rPr>
                <w:t>-</w:t>
              </w:r>
            </w:ins>
          </w:p>
        </w:tc>
      </w:tr>
      <w:tr w:rsidR="005036BC" w:rsidRPr="00DC7310" w14:paraId="23448C83" w14:textId="77777777" w:rsidTr="00E531A2">
        <w:trPr>
          <w:jc w:val="center"/>
          <w:ins w:id="12677" w:author="Huawei-Chunying Gu" w:date="2025-08-14T23:50:00Z"/>
        </w:trPr>
        <w:tc>
          <w:tcPr>
            <w:tcW w:w="1357" w:type="pct"/>
            <w:tcBorders>
              <w:bottom w:val="single" w:sz="4" w:space="0" w:color="auto"/>
            </w:tcBorders>
          </w:tcPr>
          <w:p w14:paraId="452E7495" w14:textId="77777777" w:rsidR="005036BC" w:rsidRPr="00396488" w:rsidRDefault="005036BC" w:rsidP="005036BC">
            <w:pPr>
              <w:pStyle w:val="TAC"/>
              <w:keepNext w:val="0"/>
              <w:keepLines w:val="0"/>
              <w:rPr>
                <w:ins w:id="12678" w:author="Huawei-Chunying Gu" w:date="2025-08-14T23:50:00Z"/>
              </w:rPr>
            </w:pPr>
            <w:ins w:id="12679" w:author="Huawei-Chunying Gu" w:date="2025-08-14T23:50:00Z">
              <w:r w:rsidRPr="00396488">
                <w:rPr>
                  <w:rFonts w:cs="Arial"/>
                </w:rPr>
                <w:t>DC_1-28_n40-n71</w:t>
              </w:r>
            </w:ins>
          </w:p>
        </w:tc>
        <w:tc>
          <w:tcPr>
            <w:tcW w:w="937" w:type="pct"/>
            <w:vAlign w:val="center"/>
          </w:tcPr>
          <w:p w14:paraId="223B557E" w14:textId="77777777" w:rsidR="005036BC" w:rsidRPr="00396488" w:rsidRDefault="005036BC" w:rsidP="005036BC">
            <w:pPr>
              <w:pStyle w:val="TAC"/>
              <w:keepNext w:val="0"/>
              <w:keepLines w:val="0"/>
              <w:rPr>
                <w:ins w:id="12680" w:author="Huawei-Chunying Gu" w:date="2025-08-14T23:50:00Z"/>
                <w:rFonts w:eastAsia="Malgun Gothic" w:cs="Arial"/>
                <w:lang w:eastAsia="ko-KR"/>
              </w:rPr>
            </w:pPr>
            <w:ins w:id="12681" w:author="Huawei-Chunying Gu" w:date="2025-08-14T23:50:00Z">
              <w:r w:rsidRPr="00396488">
                <w:t>0.2</w:t>
              </w:r>
            </w:ins>
          </w:p>
        </w:tc>
        <w:tc>
          <w:tcPr>
            <w:tcW w:w="938" w:type="pct"/>
            <w:vAlign w:val="center"/>
          </w:tcPr>
          <w:p w14:paraId="594B82B0" w14:textId="77777777" w:rsidR="005036BC" w:rsidRPr="00396488" w:rsidRDefault="005036BC" w:rsidP="005036BC">
            <w:pPr>
              <w:pStyle w:val="TAC"/>
              <w:keepNext w:val="0"/>
              <w:keepLines w:val="0"/>
              <w:rPr>
                <w:ins w:id="12682" w:author="Huawei-Chunying Gu" w:date="2025-08-14T23:50:00Z"/>
                <w:rFonts w:cs="Arial"/>
                <w:lang w:eastAsia="zh-CN"/>
              </w:rPr>
            </w:pPr>
            <w:ins w:id="12683" w:author="Huawei-Chunying Gu" w:date="2025-08-14T23:50:00Z">
              <w:r w:rsidRPr="00396488">
                <w:t>0.7</w:t>
              </w:r>
            </w:ins>
          </w:p>
        </w:tc>
        <w:tc>
          <w:tcPr>
            <w:tcW w:w="884" w:type="pct"/>
            <w:vAlign w:val="center"/>
          </w:tcPr>
          <w:p w14:paraId="40E17174" w14:textId="77777777" w:rsidR="005036BC" w:rsidRPr="00396488" w:rsidRDefault="005036BC" w:rsidP="005036BC">
            <w:pPr>
              <w:pStyle w:val="TAC"/>
              <w:keepNext w:val="0"/>
              <w:keepLines w:val="0"/>
              <w:rPr>
                <w:ins w:id="12684" w:author="Huawei-Chunying Gu" w:date="2025-08-14T23:50:00Z"/>
                <w:rFonts w:eastAsia="Malgun Gothic" w:cs="Arial"/>
                <w:lang w:eastAsia="ko-KR"/>
              </w:rPr>
            </w:pPr>
            <w:ins w:id="12685" w:author="Huawei-Chunying Gu" w:date="2025-08-14T23:50:00Z">
              <w:r w:rsidRPr="00396488">
                <w:t>0.2</w:t>
              </w:r>
            </w:ins>
          </w:p>
        </w:tc>
        <w:tc>
          <w:tcPr>
            <w:tcW w:w="884" w:type="pct"/>
            <w:vAlign w:val="center"/>
          </w:tcPr>
          <w:p w14:paraId="23CA4EFA" w14:textId="77777777" w:rsidR="005036BC" w:rsidRPr="00396488" w:rsidRDefault="005036BC" w:rsidP="005036BC">
            <w:pPr>
              <w:pStyle w:val="TAC"/>
              <w:keepNext w:val="0"/>
              <w:keepLines w:val="0"/>
              <w:rPr>
                <w:ins w:id="12686" w:author="Huawei-Chunying Gu" w:date="2025-08-14T23:50:00Z"/>
                <w:rFonts w:cs="Arial"/>
                <w:lang w:eastAsia="zh-CN"/>
              </w:rPr>
            </w:pPr>
            <w:ins w:id="12687" w:author="Huawei-Chunying Gu" w:date="2025-08-14T23:50:00Z">
              <w:r w:rsidRPr="00396488">
                <w:rPr>
                  <w:lang w:eastAsia="zh-CN"/>
                </w:rPr>
                <w:t>0.7</w:t>
              </w:r>
            </w:ins>
          </w:p>
        </w:tc>
      </w:tr>
      <w:tr w:rsidR="005036BC" w:rsidRPr="00DC7310" w14:paraId="46D48E62" w14:textId="77777777" w:rsidTr="00E531A2">
        <w:trPr>
          <w:jc w:val="center"/>
          <w:ins w:id="12688" w:author="Huawei-Chunying Gu" w:date="2025-08-14T23:50:00Z"/>
        </w:trPr>
        <w:tc>
          <w:tcPr>
            <w:tcW w:w="1357" w:type="pct"/>
            <w:tcBorders>
              <w:bottom w:val="single" w:sz="4" w:space="0" w:color="auto"/>
            </w:tcBorders>
            <w:shd w:val="clear" w:color="auto" w:fill="auto"/>
          </w:tcPr>
          <w:p w14:paraId="47731621" w14:textId="77777777" w:rsidR="005036BC" w:rsidRPr="00396488" w:rsidRDefault="005036BC" w:rsidP="005036BC">
            <w:pPr>
              <w:pStyle w:val="TAC"/>
              <w:keepNext w:val="0"/>
              <w:keepLines w:val="0"/>
              <w:rPr>
                <w:ins w:id="12689" w:author="Huawei-Chunying Gu" w:date="2025-08-14T23:50:00Z"/>
                <w:rFonts w:cs="Arial"/>
                <w:szCs w:val="18"/>
              </w:rPr>
            </w:pPr>
            <w:ins w:id="12690" w:author="Huawei-Chunying Gu" w:date="2025-08-14T23:50:00Z">
              <w:r w:rsidRPr="00396488">
                <w:t>DC_1-28_</w:t>
              </w:r>
              <w:r w:rsidRPr="00396488">
                <w:rPr>
                  <w:lang w:eastAsia="ja-JP"/>
                </w:rPr>
                <w:t>n71</w:t>
              </w:r>
              <w:r w:rsidRPr="00396488">
                <w:t>-</w:t>
              </w:r>
              <w:r w:rsidRPr="00396488">
                <w:rPr>
                  <w:lang w:eastAsia="ja-JP"/>
                </w:rPr>
                <w:t>n77</w:t>
              </w:r>
            </w:ins>
          </w:p>
        </w:tc>
        <w:tc>
          <w:tcPr>
            <w:tcW w:w="937" w:type="pct"/>
            <w:vAlign w:val="center"/>
          </w:tcPr>
          <w:p w14:paraId="2524DB36" w14:textId="77777777" w:rsidR="005036BC" w:rsidRPr="00396488" w:rsidRDefault="005036BC" w:rsidP="005036BC">
            <w:pPr>
              <w:pStyle w:val="TAC"/>
              <w:keepNext w:val="0"/>
              <w:keepLines w:val="0"/>
              <w:rPr>
                <w:ins w:id="12691" w:author="Huawei-Chunying Gu" w:date="2025-08-14T23:50:00Z"/>
                <w:rFonts w:cs="Arial"/>
                <w:szCs w:val="18"/>
                <w:lang w:eastAsia="ja-JP"/>
              </w:rPr>
            </w:pPr>
            <w:ins w:id="12692" w:author="Huawei-Chunying Gu" w:date="2025-08-14T23:50:00Z">
              <w:r w:rsidRPr="00396488">
                <w:rPr>
                  <w:rFonts w:cs="Arial"/>
                  <w:szCs w:val="18"/>
                  <w:lang w:eastAsia="ja-JP"/>
                </w:rPr>
                <w:t>0.2</w:t>
              </w:r>
            </w:ins>
          </w:p>
        </w:tc>
        <w:tc>
          <w:tcPr>
            <w:tcW w:w="938" w:type="pct"/>
            <w:vAlign w:val="center"/>
          </w:tcPr>
          <w:p w14:paraId="11FA7DB0" w14:textId="77777777" w:rsidR="005036BC" w:rsidRPr="00396488" w:rsidRDefault="005036BC" w:rsidP="005036BC">
            <w:pPr>
              <w:pStyle w:val="TAC"/>
              <w:keepNext w:val="0"/>
              <w:keepLines w:val="0"/>
              <w:rPr>
                <w:ins w:id="12693" w:author="Huawei-Chunying Gu" w:date="2025-08-14T23:50:00Z"/>
                <w:rFonts w:cs="Arial"/>
                <w:lang w:eastAsia="zh-CN"/>
              </w:rPr>
            </w:pPr>
            <w:ins w:id="12694" w:author="Huawei-Chunying Gu" w:date="2025-08-14T23:50:00Z">
              <w:r w:rsidRPr="00396488">
                <w:rPr>
                  <w:rFonts w:cs="Arial" w:hint="eastAsia"/>
                  <w:lang w:eastAsia="zh-CN"/>
                </w:rPr>
                <w:t>0</w:t>
              </w:r>
              <w:r w:rsidRPr="00396488">
                <w:rPr>
                  <w:rFonts w:cs="Arial"/>
                  <w:lang w:eastAsia="zh-CN"/>
                </w:rPr>
                <w:t>.7</w:t>
              </w:r>
            </w:ins>
          </w:p>
        </w:tc>
        <w:tc>
          <w:tcPr>
            <w:tcW w:w="884" w:type="pct"/>
            <w:vAlign w:val="center"/>
          </w:tcPr>
          <w:p w14:paraId="51B47EF6" w14:textId="77777777" w:rsidR="005036BC" w:rsidRPr="00396488" w:rsidRDefault="005036BC" w:rsidP="005036BC">
            <w:pPr>
              <w:pStyle w:val="TAC"/>
              <w:keepNext w:val="0"/>
              <w:keepLines w:val="0"/>
              <w:rPr>
                <w:ins w:id="12695" w:author="Huawei-Chunying Gu" w:date="2025-08-14T23:50:00Z"/>
                <w:rFonts w:cs="Arial"/>
                <w:szCs w:val="18"/>
                <w:lang w:eastAsia="ja-JP"/>
              </w:rPr>
            </w:pPr>
            <w:ins w:id="12696" w:author="Huawei-Chunying Gu" w:date="2025-08-14T23:50:00Z">
              <w:r w:rsidRPr="00396488">
                <w:rPr>
                  <w:rFonts w:cs="Arial" w:hint="eastAsia"/>
                  <w:lang w:eastAsia="zh-CN"/>
                </w:rPr>
                <w:t>0</w:t>
              </w:r>
              <w:r w:rsidRPr="00396488">
                <w:rPr>
                  <w:rFonts w:cs="Arial"/>
                  <w:lang w:eastAsia="zh-CN"/>
                </w:rPr>
                <w:t>.7</w:t>
              </w:r>
            </w:ins>
          </w:p>
        </w:tc>
        <w:tc>
          <w:tcPr>
            <w:tcW w:w="884" w:type="pct"/>
            <w:vAlign w:val="center"/>
          </w:tcPr>
          <w:p w14:paraId="14777BC9" w14:textId="77777777" w:rsidR="005036BC" w:rsidRPr="00396488" w:rsidRDefault="005036BC" w:rsidP="005036BC">
            <w:pPr>
              <w:pStyle w:val="TAC"/>
              <w:keepNext w:val="0"/>
              <w:keepLines w:val="0"/>
              <w:rPr>
                <w:ins w:id="12697" w:author="Huawei-Chunying Gu" w:date="2025-08-14T23:50:00Z"/>
                <w:rFonts w:cs="Arial"/>
                <w:lang w:eastAsia="zh-CN"/>
              </w:rPr>
            </w:pPr>
            <w:ins w:id="12698" w:author="Huawei-Chunying Gu" w:date="2025-08-14T23:50:00Z">
              <w:r w:rsidRPr="00396488">
                <w:rPr>
                  <w:rFonts w:cs="Arial" w:hint="eastAsia"/>
                  <w:lang w:eastAsia="zh-CN"/>
                </w:rPr>
                <w:t>0</w:t>
              </w:r>
              <w:r w:rsidRPr="00396488">
                <w:rPr>
                  <w:rFonts w:cs="Arial"/>
                  <w:lang w:eastAsia="zh-CN"/>
                </w:rPr>
                <w:t>.5</w:t>
              </w:r>
            </w:ins>
          </w:p>
        </w:tc>
      </w:tr>
      <w:tr w:rsidR="005036BC" w:rsidRPr="00DC7310" w:rsidDel="00C538E8" w14:paraId="021DDDF6" w14:textId="77777777" w:rsidTr="00E531A2">
        <w:trPr>
          <w:jc w:val="center"/>
          <w:ins w:id="12699" w:author="Huawei-Chunying Gu" w:date="2025-08-14T23:50:00Z"/>
        </w:trPr>
        <w:tc>
          <w:tcPr>
            <w:tcW w:w="1357" w:type="pct"/>
            <w:tcBorders>
              <w:bottom w:val="single" w:sz="4" w:space="0" w:color="auto"/>
            </w:tcBorders>
            <w:shd w:val="clear" w:color="auto" w:fill="auto"/>
          </w:tcPr>
          <w:p w14:paraId="1C391CEC" w14:textId="77777777" w:rsidR="005036BC" w:rsidRPr="00396488" w:rsidDel="00C538E8" w:rsidRDefault="005036BC" w:rsidP="005036BC">
            <w:pPr>
              <w:pStyle w:val="TAC"/>
              <w:keepNext w:val="0"/>
              <w:keepLines w:val="0"/>
              <w:rPr>
                <w:ins w:id="12700" w:author="Huawei-Chunying Gu" w:date="2025-08-14T23:50:00Z"/>
                <w:rFonts w:cs="Arial"/>
              </w:rPr>
            </w:pPr>
            <w:ins w:id="12701" w:author="Huawei-Chunying Gu" w:date="2025-08-14T23:50:00Z">
              <w:r w:rsidRPr="00396488">
                <w:rPr>
                  <w:rFonts w:cs="Arial"/>
                  <w:szCs w:val="18"/>
                  <w:lang w:eastAsia="ja-JP"/>
                </w:rPr>
                <w:t>DC_1-42_n77-n79</w:t>
              </w:r>
            </w:ins>
          </w:p>
        </w:tc>
        <w:tc>
          <w:tcPr>
            <w:tcW w:w="937" w:type="pct"/>
            <w:vAlign w:val="center"/>
          </w:tcPr>
          <w:p w14:paraId="56174A06" w14:textId="77777777" w:rsidR="005036BC" w:rsidRPr="00396488" w:rsidDel="00C538E8" w:rsidRDefault="005036BC" w:rsidP="005036BC">
            <w:pPr>
              <w:pStyle w:val="TAC"/>
              <w:keepNext w:val="0"/>
              <w:keepLines w:val="0"/>
              <w:rPr>
                <w:ins w:id="12702" w:author="Huawei-Chunying Gu" w:date="2025-08-14T23:50:00Z"/>
                <w:rFonts w:cs="Arial"/>
                <w:lang w:eastAsia="ja-JP"/>
              </w:rPr>
            </w:pPr>
            <w:ins w:id="12703" w:author="Huawei-Chunying Gu" w:date="2025-08-14T23:50:00Z">
              <w:r w:rsidRPr="00396488">
                <w:rPr>
                  <w:lang w:eastAsia="ja-JP"/>
                </w:rPr>
                <w:t>0.2</w:t>
              </w:r>
            </w:ins>
          </w:p>
        </w:tc>
        <w:tc>
          <w:tcPr>
            <w:tcW w:w="938" w:type="pct"/>
            <w:vAlign w:val="center"/>
          </w:tcPr>
          <w:p w14:paraId="567F9C2C" w14:textId="77777777" w:rsidR="005036BC" w:rsidRPr="00396488" w:rsidDel="00C538E8" w:rsidRDefault="005036BC" w:rsidP="005036BC">
            <w:pPr>
              <w:pStyle w:val="TAC"/>
              <w:keepNext w:val="0"/>
              <w:keepLines w:val="0"/>
              <w:rPr>
                <w:ins w:id="12704" w:author="Huawei-Chunying Gu" w:date="2025-08-14T23:50:00Z"/>
                <w:rFonts w:cs="Arial"/>
                <w:lang w:eastAsia="zh-CN"/>
              </w:rPr>
            </w:pPr>
            <w:ins w:id="12705" w:author="Huawei-Chunying Gu" w:date="2025-08-14T23:50:00Z">
              <w:r w:rsidRPr="00396488">
                <w:rPr>
                  <w:rFonts w:cs="Arial" w:hint="eastAsia"/>
                  <w:lang w:eastAsia="zh-CN"/>
                </w:rPr>
                <w:t>0</w:t>
              </w:r>
              <w:r w:rsidRPr="00396488">
                <w:rPr>
                  <w:rFonts w:cs="Arial"/>
                  <w:lang w:eastAsia="zh-CN"/>
                </w:rPr>
                <w:t>.5</w:t>
              </w:r>
            </w:ins>
          </w:p>
        </w:tc>
        <w:tc>
          <w:tcPr>
            <w:tcW w:w="884" w:type="pct"/>
            <w:vAlign w:val="center"/>
          </w:tcPr>
          <w:p w14:paraId="78973593" w14:textId="77777777" w:rsidR="005036BC" w:rsidRPr="00396488" w:rsidDel="00C538E8" w:rsidRDefault="005036BC" w:rsidP="005036BC">
            <w:pPr>
              <w:pStyle w:val="TAC"/>
              <w:keepNext w:val="0"/>
              <w:keepLines w:val="0"/>
              <w:rPr>
                <w:ins w:id="12706" w:author="Huawei-Chunying Gu" w:date="2025-08-14T23:50:00Z"/>
                <w:rFonts w:cs="Arial"/>
                <w:lang w:eastAsia="ja-JP"/>
              </w:rPr>
            </w:pPr>
            <w:ins w:id="12707" w:author="Huawei-Chunying Gu" w:date="2025-08-14T23:50:00Z">
              <w:r w:rsidRPr="00396488">
                <w:rPr>
                  <w:lang w:eastAsia="ja-JP"/>
                </w:rPr>
                <w:t>0.5</w:t>
              </w:r>
            </w:ins>
          </w:p>
        </w:tc>
        <w:tc>
          <w:tcPr>
            <w:tcW w:w="884" w:type="pct"/>
            <w:vAlign w:val="center"/>
          </w:tcPr>
          <w:p w14:paraId="5BEF3054" w14:textId="77777777" w:rsidR="005036BC" w:rsidRPr="00396488" w:rsidDel="00C538E8" w:rsidRDefault="005036BC" w:rsidP="005036BC">
            <w:pPr>
              <w:pStyle w:val="TAC"/>
              <w:keepNext w:val="0"/>
              <w:keepLines w:val="0"/>
              <w:rPr>
                <w:ins w:id="12708" w:author="Huawei-Chunying Gu" w:date="2025-08-14T23:50:00Z"/>
                <w:rFonts w:cs="Arial"/>
                <w:lang w:eastAsia="zh-CN"/>
              </w:rPr>
            </w:pPr>
            <w:ins w:id="12709" w:author="Huawei-Chunying Gu" w:date="2025-08-14T23:50:00Z">
              <w:r w:rsidRPr="00396488">
                <w:rPr>
                  <w:rFonts w:cs="Arial" w:hint="eastAsia"/>
                  <w:lang w:eastAsia="zh-CN"/>
                </w:rPr>
                <w:t>-</w:t>
              </w:r>
            </w:ins>
          </w:p>
        </w:tc>
      </w:tr>
      <w:tr w:rsidR="005036BC" w:rsidRPr="00DC7310" w:rsidDel="00C538E8" w14:paraId="3A845433" w14:textId="77777777" w:rsidTr="00E531A2">
        <w:trPr>
          <w:jc w:val="center"/>
          <w:ins w:id="12710" w:author="Huawei-Chunying Gu" w:date="2025-08-14T23:50:00Z"/>
        </w:trPr>
        <w:tc>
          <w:tcPr>
            <w:tcW w:w="1357" w:type="pct"/>
            <w:tcBorders>
              <w:bottom w:val="single" w:sz="4" w:space="0" w:color="auto"/>
            </w:tcBorders>
            <w:shd w:val="clear" w:color="auto" w:fill="auto"/>
          </w:tcPr>
          <w:p w14:paraId="4ED8D8DE" w14:textId="77777777" w:rsidR="005036BC" w:rsidRPr="00396488" w:rsidDel="00C538E8" w:rsidRDefault="005036BC" w:rsidP="005036BC">
            <w:pPr>
              <w:pStyle w:val="TAC"/>
              <w:keepNext w:val="0"/>
              <w:keepLines w:val="0"/>
              <w:rPr>
                <w:ins w:id="12711" w:author="Huawei-Chunying Gu" w:date="2025-08-14T23:50:00Z"/>
                <w:rFonts w:cs="Arial"/>
              </w:rPr>
            </w:pPr>
            <w:ins w:id="12712" w:author="Huawei-Chunying Gu" w:date="2025-08-14T23:50:00Z">
              <w:r w:rsidRPr="00396488">
                <w:rPr>
                  <w:rFonts w:cs="Arial"/>
                  <w:szCs w:val="18"/>
                  <w:lang w:eastAsia="ja-JP"/>
                </w:rPr>
                <w:t>DC_1-42_n78-n79</w:t>
              </w:r>
            </w:ins>
          </w:p>
        </w:tc>
        <w:tc>
          <w:tcPr>
            <w:tcW w:w="937" w:type="pct"/>
            <w:vAlign w:val="center"/>
          </w:tcPr>
          <w:p w14:paraId="7004A6D2" w14:textId="77777777" w:rsidR="005036BC" w:rsidRPr="00396488" w:rsidDel="00C538E8" w:rsidRDefault="005036BC" w:rsidP="005036BC">
            <w:pPr>
              <w:pStyle w:val="TAC"/>
              <w:keepNext w:val="0"/>
              <w:keepLines w:val="0"/>
              <w:rPr>
                <w:ins w:id="12713" w:author="Huawei-Chunying Gu" w:date="2025-08-14T23:50:00Z"/>
                <w:rFonts w:cs="Arial"/>
                <w:lang w:eastAsia="ja-JP"/>
              </w:rPr>
            </w:pPr>
            <w:ins w:id="12714" w:author="Huawei-Chunying Gu" w:date="2025-08-14T23:50:00Z">
              <w:r w:rsidRPr="00396488">
                <w:rPr>
                  <w:lang w:eastAsia="ja-JP"/>
                </w:rPr>
                <w:t>0.2</w:t>
              </w:r>
            </w:ins>
          </w:p>
        </w:tc>
        <w:tc>
          <w:tcPr>
            <w:tcW w:w="938" w:type="pct"/>
            <w:vAlign w:val="center"/>
          </w:tcPr>
          <w:p w14:paraId="7D80C5E3" w14:textId="77777777" w:rsidR="005036BC" w:rsidRPr="00396488" w:rsidDel="00C538E8" w:rsidRDefault="005036BC" w:rsidP="005036BC">
            <w:pPr>
              <w:pStyle w:val="TAC"/>
              <w:keepNext w:val="0"/>
              <w:keepLines w:val="0"/>
              <w:rPr>
                <w:ins w:id="12715" w:author="Huawei-Chunying Gu" w:date="2025-08-14T23:50:00Z"/>
                <w:rFonts w:cs="Arial"/>
                <w:lang w:eastAsia="zh-CN"/>
              </w:rPr>
            </w:pPr>
            <w:ins w:id="12716" w:author="Huawei-Chunying Gu" w:date="2025-08-14T23:50:00Z">
              <w:r w:rsidRPr="00396488">
                <w:rPr>
                  <w:rFonts w:cs="Arial" w:hint="eastAsia"/>
                  <w:lang w:eastAsia="zh-CN"/>
                </w:rPr>
                <w:t>0</w:t>
              </w:r>
              <w:r w:rsidRPr="00396488">
                <w:rPr>
                  <w:rFonts w:cs="Arial"/>
                  <w:lang w:eastAsia="zh-CN"/>
                </w:rPr>
                <w:t>.5</w:t>
              </w:r>
            </w:ins>
          </w:p>
        </w:tc>
        <w:tc>
          <w:tcPr>
            <w:tcW w:w="884" w:type="pct"/>
            <w:vAlign w:val="center"/>
          </w:tcPr>
          <w:p w14:paraId="5034A28E" w14:textId="77777777" w:rsidR="005036BC" w:rsidRPr="00396488" w:rsidDel="00C538E8" w:rsidRDefault="005036BC" w:rsidP="005036BC">
            <w:pPr>
              <w:pStyle w:val="TAC"/>
              <w:keepNext w:val="0"/>
              <w:keepLines w:val="0"/>
              <w:rPr>
                <w:ins w:id="12717" w:author="Huawei-Chunying Gu" w:date="2025-08-14T23:50:00Z"/>
                <w:rFonts w:cs="Arial"/>
                <w:lang w:eastAsia="ja-JP"/>
              </w:rPr>
            </w:pPr>
            <w:ins w:id="12718" w:author="Huawei-Chunying Gu" w:date="2025-08-14T23:50:00Z">
              <w:r w:rsidRPr="00396488">
                <w:rPr>
                  <w:lang w:eastAsia="ja-JP"/>
                </w:rPr>
                <w:t>0.5</w:t>
              </w:r>
            </w:ins>
          </w:p>
        </w:tc>
        <w:tc>
          <w:tcPr>
            <w:tcW w:w="884" w:type="pct"/>
            <w:vAlign w:val="center"/>
          </w:tcPr>
          <w:p w14:paraId="0E4CFCA1" w14:textId="77777777" w:rsidR="005036BC" w:rsidRPr="00396488" w:rsidDel="00C538E8" w:rsidRDefault="005036BC" w:rsidP="005036BC">
            <w:pPr>
              <w:pStyle w:val="TAC"/>
              <w:keepNext w:val="0"/>
              <w:keepLines w:val="0"/>
              <w:rPr>
                <w:ins w:id="12719" w:author="Huawei-Chunying Gu" w:date="2025-08-14T23:50:00Z"/>
                <w:rFonts w:cs="Arial"/>
                <w:lang w:eastAsia="zh-CN"/>
              </w:rPr>
            </w:pPr>
            <w:ins w:id="12720" w:author="Huawei-Chunying Gu" w:date="2025-08-14T23:50:00Z">
              <w:r w:rsidRPr="00396488">
                <w:rPr>
                  <w:rFonts w:cs="Arial" w:hint="eastAsia"/>
                  <w:lang w:eastAsia="zh-CN"/>
                </w:rPr>
                <w:t>-</w:t>
              </w:r>
            </w:ins>
          </w:p>
        </w:tc>
      </w:tr>
      <w:tr w:rsidR="005036BC" w:rsidRPr="00DC7310" w14:paraId="1C685659" w14:textId="77777777" w:rsidTr="00E531A2">
        <w:trPr>
          <w:jc w:val="center"/>
          <w:ins w:id="12721" w:author="Huawei-Chunying Gu" w:date="2025-08-14T23:50:00Z"/>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0327C006" w14:textId="1F7D10F6" w:rsidR="005036BC" w:rsidRPr="00396488" w:rsidRDefault="005036BC" w:rsidP="005036BC">
            <w:pPr>
              <w:pStyle w:val="TAC"/>
              <w:keepNext w:val="0"/>
              <w:keepLines w:val="0"/>
              <w:rPr>
                <w:ins w:id="12722" w:author="Huawei-Chunying Gu" w:date="2025-08-14T23:50:00Z"/>
                <w:rFonts w:cs="Arial"/>
              </w:rPr>
            </w:pPr>
            <w:ins w:id="12723" w:author="Huawei-Chunying Gu" w:date="2025-08-14T23:50:00Z">
              <w:r w:rsidRPr="00396488">
                <w:rPr>
                  <w:rFonts w:cs="Arial"/>
                </w:rPr>
                <w:t>DC_</w:t>
              </w:r>
              <w:r w:rsidRPr="00396488">
                <w:rPr>
                  <w:rFonts w:cs="Arial"/>
                  <w:lang w:eastAsia="ja-JP"/>
                </w:rPr>
                <w:t>2-7</w:t>
              </w:r>
              <w:r w:rsidRPr="00396488">
                <w:rPr>
                  <w:rFonts w:cs="Arial"/>
                </w:rPr>
                <w:t>-</w:t>
              </w:r>
              <w:r w:rsidRPr="00396488">
                <w:rPr>
                  <w:rFonts w:cs="Arial"/>
                  <w:lang w:eastAsia="ja-JP"/>
                </w:rPr>
                <w:t>13_n66</w:t>
              </w:r>
            </w:ins>
          </w:p>
        </w:tc>
        <w:tc>
          <w:tcPr>
            <w:tcW w:w="937" w:type="pct"/>
            <w:tcBorders>
              <w:top w:val="single" w:sz="4" w:space="0" w:color="auto"/>
              <w:left w:val="single" w:sz="4" w:space="0" w:color="auto"/>
              <w:bottom w:val="single" w:sz="4" w:space="0" w:color="auto"/>
              <w:right w:val="single" w:sz="4" w:space="0" w:color="auto"/>
            </w:tcBorders>
            <w:vAlign w:val="center"/>
            <w:hideMark/>
          </w:tcPr>
          <w:p w14:paraId="26FE5A7B" w14:textId="77777777" w:rsidR="005036BC" w:rsidRPr="00396488" w:rsidRDefault="005036BC" w:rsidP="005036BC">
            <w:pPr>
              <w:pStyle w:val="TAC"/>
              <w:keepNext w:val="0"/>
              <w:keepLines w:val="0"/>
              <w:rPr>
                <w:ins w:id="12724" w:author="Huawei-Chunying Gu" w:date="2025-08-14T23:50:00Z"/>
                <w:rFonts w:cs="Arial"/>
              </w:rPr>
            </w:pPr>
            <w:ins w:id="12725" w:author="Huawei-Chunying Gu" w:date="2025-08-14T23:50:00Z">
              <w:r w:rsidRPr="00396488">
                <w:rPr>
                  <w:rFonts w:cs="Arial"/>
                  <w:lang w:eastAsia="zh-CN"/>
                </w:rPr>
                <w:t>0.3</w:t>
              </w:r>
            </w:ins>
          </w:p>
        </w:tc>
        <w:tc>
          <w:tcPr>
            <w:tcW w:w="938" w:type="pct"/>
            <w:tcBorders>
              <w:top w:val="single" w:sz="4" w:space="0" w:color="auto"/>
              <w:left w:val="single" w:sz="4" w:space="0" w:color="auto"/>
              <w:bottom w:val="single" w:sz="4" w:space="0" w:color="auto"/>
              <w:right w:val="single" w:sz="4" w:space="0" w:color="auto"/>
            </w:tcBorders>
            <w:vAlign w:val="center"/>
          </w:tcPr>
          <w:p w14:paraId="06E1F249" w14:textId="77777777" w:rsidR="005036BC" w:rsidRPr="00396488" w:rsidRDefault="005036BC" w:rsidP="005036BC">
            <w:pPr>
              <w:pStyle w:val="TAC"/>
              <w:keepNext w:val="0"/>
              <w:keepLines w:val="0"/>
              <w:rPr>
                <w:ins w:id="12726" w:author="Huawei-Chunying Gu" w:date="2025-08-14T23:50:00Z"/>
                <w:rFonts w:cs="Arial"/>
                <w:lang w:eastAsia="zh-CN"/>
              </w:rPr>
            </w:pPr>
            <w:ins w:id="12727" w:author="Huawei-Chunying Gu" w:date="2025-08-14T23:50:00Z">
              <w:r w:rsidRPr="00396488">
                <w:rPr>
                  <w:rFonts w:cs="Arial" w:hint="eastAsia"/>
                  <w:lang w:eastAsia="zh-CN"/>
                </w:rPr>
                <w:t>0</w:t>
              </w:r>
              <w:r w:rsidRPr="00396488">
                <w:rPr>
                  <w:rFonts w:cs="Arial"/>
                  <w:lang w:eastAsia="zh-CN"/>
                </w:rPr>
                <w:t>.5</w:t>
              </w:r>
            </w:ins>
          </w:p>
        </w:tc>
        <w:tc>
          <w:tcPr>
            <w:tcW w:w="884" w:type="pct"/>
            <w:tcBorders>
              <w:top w:val="single" w:sz="4" w:space="0" w:color="auto"/>
              <w:left w:val="single" w:sz="4" w:space="0" w:color="auto"/>
              <w:bottom w:val="single" w:sz="4" w:space="0" w:color="auto"/>
              <w:right w:val="single" w:sz="4" w:space="0" w:color="auto"/>
            </w:tcBorders>
            <w:vAlign w:val="center"/>
            <w:hideMark/>
          </w:tcPr>
          <w:p w14:paraId="25189D95" w14:textId="77777777" w:rsidR="005036BC" w:rsidRPr="00396488" w:rsidRDefault="005036BC" w:rsidP="005036BC">
            <w:pPr>
              <w:pStyle w:val="TAC"/>
              <w:keepNext w:val="0"/>
              <w:keepLines w:val="0"/>
              <w:rPr>
                <w:ins w:id="12728" w:author="Huawei-Chunying Gu" w:date="2025-08-14T23:50:00Z"/>
                <w:rFonts w:cs="Arial"/>
              </w:rPr>
            </w:pPr>
            <w:ins w:id="12729" w:author="Huawei-Chunying Gu" w:date="2025-08-14T23:50:00Z">
              <w:r w:rsidRPr="00396488">
                <w:rPr>
                  <w:rFonts w:cs="Arial"/>
                  <w:lang w:eastAsia="zh-CN"/>
                </w:rPr>
                <w:t>-</w:t>
              </w:r>
            </w:ins>
          </w:p>
        </w:tc>
        <w:tc>
          <w:tcPr>
            <w:tcW w:w="884" w:type="pct"/>
            <w:tcBorders>
              <w:top w:val="single" w:sz="4" w:space="0" w:color="auto"/>
              <w:left w:val="single" w:sz="4" w:space="0" w:color="auto"/>
              <w:bottom w:val="single" w:sz="4" w:space="0" w:color="auto"/>
              <w:right w:val="single" w:sz="4" w:space="0" w:color="auto"/>
            </w:tcBorders>
            <w:vAlign w:val="center"/>
          </w:tcPr>
          <w:p w14:paraId="3C622669" w14:textId="77777777" w:rsidR="005036BC" w:rsidRPr="00396488" w:rsidRDefault="005036BC" w:rsidP="005036BC">
            <w:pPr>
              <w:pStyle w:val="TAC"/>
              <w:keepNext w:val="0"/>
              <w:keepLines w:val="0"/>
              <w:rPr>
                <w:ins w:id="12730" w:author="Huawei-Chunying Gu" w:date="2025-08-14T23:50:00Z"/>
                <w:rFonts w:cs="Arial"/>
                <w:lang w:eastAsia="zh-CN"/>
              </w:rPr>
            </w:pPr>
            <w:ins w:id="12731" w:author="Huawei-Chunying Gu" w:date="2025-08-14T23:50:00Z">
              <w:r w:rsidRPr="00396488">
                <w:rPr>
                  <w:rFonts w:cs="Arial" w:hint="eastAsia"/>
                  <w:lang w:eastAsia="zh-CN"/>
                </w:rPr>
                <w:t>0</w:t>
              </w:r>
              <w:r w:rsidRPr="00396488">
                <w:rPr>
                  <w:rFonts w:cs="Arial"/>
                  <w:lang w:eastAsia="zh-CN"/>
                </w:rPr>
                <w:t>.5</w:t>
              </w:r>
            </w:ins>
          </w:p>
        </w:tc>
      </w:tr>
      <w:tr w:rsidR="005036BC" w:rsidRPr="00DC7310" w14:paraId="4F24BC61" w14:textId="77777777" w:rsidTr="00E531A2">
        <w:trPr>
          <w:jc w:val="center"/>
          <w:ins w:id="12732" w:author="Huawei-Chunying Gu" w:date="2025-08-14T23:50:00Z"/>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1D0948E1" w14:textId="02784678" w:rsidR="005036BC" w:rsidRPr="00396488" w:rsidRDefault="005036BC" w:rsidP="005036BC">
            <w:pPr>
              <w:pStyle w:val="TAC"/>
              <w:keepNext w:val="0"/>
              <w:keepLines w:val="0"/>
              <w:rPr>
                <w:ins w:id="12733" w:author="Huawei-Chunying Gu" w:date="2025-08-14T23:50:00Z"/>
                <w:rFonts w:cs="Arial"/>
                <w:lang w:eastAsia="zh-CN"/>
              </w:rPr>
            </w:pPr>
            <w:ins w:id="12734" w:author="Huawei-Chunying Gu" w:date="2025-08-14T23:50:00Z">
              <w:r w:rsidRPr="00396488">
                <w:rPr>
                  <w:rFonts w:cs="Arial"/>
                  <w:lang w:eastAsia="zh-CN"/>
                </w:rPr>
                <w:t>DC_2-7-66_n66</w:t>
              </w:r>
            </w:ins>
          </w:p>
          <w:p w14:paraId="4A6603DF" w14:textId="44C13B3D" w:rsidR="005036BC" w:rsidRPr="00396488" w:rsidRDefault="005036BC" w:rsidP="005036BC">
            <w:pPr>
              <w:pStyle w:val="TAC"/>
              <w:keepNext w:val="0"/>
              <w:keepLines w:val="0"/>
              <w:rPr>
                <w:ins w:id="12735" w:author="Huawei-Chunying Gu" w:date="2025-08-14T23:50:00Z"/>
                <w:rFonts w:cs="Arial"/>
              </w:rPr>
            </w:pPr>
            <w:ins w:id="12736" w:author="Huawei-Chunying Gu" w:date="2025-08-14T23:50:00Z">
              <w:r w:rsidRPr="00396488">
                <w:rPr>
                  <w:rFonts w:cs="Arial"/>
                  <w:lang w:eastAsia="zh-CN"/>
                </w:rPr>
                <w:t>DC_2-7-7-66_n66</w:t>
              </w:r>
            </w:ins>
          </w:p>
        </w:tc>
        <w:tc>
          <w:tcPr>
            <w:tcW w:w="937" w:type="pct"/>
            <w:tcBorders>
              <w:top w:val="single" w:sz="4" w:space="0" w:color="auto"/>
              <w:left w:val="single" w:sz="4" w:space="0" w:color="auto"/>
              <w:bottom w:val="single" w:sz="4" w:space="0" w:color="auto"/>
              <w:right w:val="single" w:sz="4" w:space="0" w:color="auto"/>
            </w:tcBorders>
            <w:vAlign w:val="center"/>
            <w:hideMark/>
          </w:tcPr>
          <w:p w14:paraId="46AF57BB" w14:textId="77777777" w:rsidR="005036BC" w:rsidRPr="00396488" w:rsidRDefault="005036BC" w:rsidP="005036BC">
            <w:pPr>
              <w:pStyle w:val="TAC"/>
              <w:keepNext w:val="0"/>
              <w:keepLines w:val="0"/>
              <w:rPr>
                <w:ins w:id="12737" w:author="Huawei-Chunying Gu" w:date="2025-08-14T23:50:00Z"/>
                <w:rFonts w:cs="Arial"/>
              </w:rPr>
            </w:pPr>
            <w:ins w:id="12738" w:author="Huawei-Chunying Gu" w:date="2025-08-14T23:50:00Z">
              <w:r w:rsidRPr="00396488">
                <w:rPr>
                  <w:lang w:eastAsia="zh-CN"/>
                </w:rPr>
                <w:t>0.3</w:t>
              </w:r>
            </w:ins>
          </w:p>
        </w:tc>
        <w:tc>
          <w:tcPr>
            <w:tcW w:w="938" w:type="pct"/>
            <w:tcBorders>
              <w:top w:val="single" w:sz="4" w:space="0" w:color="auto"/>
              <w:left w:val="single" w:sz="4" w:space="0" w:color="auto"/>
              <w:bottom w:val="single" w:sz="4" w:space="0" w:color="auto"/>
              <w:right w:val="single" w:sz="4" w:space="0" w:color="auto"/>
            </w:tcBorders>
            <w:vAlign w:val="center"/>
          </w:tcPr>
          <w:p w14:paraId="4FC572FB" w14:textId="77777777" w:rsidR="005036BC" w:rsidRPr="00396488" w:rsidRDefault="005036BC" w:rsidP="005036BC">
            <w:pPr>
              <w:pStyle w:val="TAC"/>
              <w:keepNext w:val="0"/>
              <w:keepLines w:val="0"/>
              <w:rPr>
                <w:ins w:id="12739" w:author="Huawei-Chunying Gu" w:date="2025-08-14T23:50:00Z"/>
                <w:rFonts w:cs="Arial"/>
              </w:rPr>
            </w:pPr>
            <w:ins w:id="12740" w:author="Huawei-Chunying Gu" w:date="2025-08-14T23:50:00Z">
              <w:r w:rsidRPr="00396488">
                <w:rPr>
                  <w:rFonts w:hint="eastAsia"/>
                  <w:lang w:eastAsia="zh-CN"/>
                </w:rPr>
                <w:t>0</w:t>
              </w:r>
              <w:r w:rsidRPr="00396488">
                <w:rPr>
                  <w:lang w:eastAsia="zh-CN"/>
                </w:rPr>
                <w:t>.5</w:t>
              </w:r>
            </w:ins>
          </w:p>
        </w:tc>
        <w:tc>
          <w:tcPr>
            <w:tcW w:w="884" w:type="pct"/>
            <w:tcBorders>
              <w:top w:val="single" w:sz="4" w:space="0" w:color="auto"/>
              <w:left w:val="single" w:sz="4" w:space="0" w:color="auto"/>
              <w:bottom w:val="single" w:sz="4" w:space="0" w:color="auto"/>
              <w:right w:val="single" w:sz="4" w:space="0" w:color="auto"/>
            </w:tcBorders>
            <w:vAlign w:val="center"/>
            <w:hideMark/>
          </w:tcPr>
          <w:p w14:paraId="64D8DD0D" w14:textId="77777777" w:rsidR="005036BC" w:rsidRPr="00396488" w:rsidRDefault="005036BC" w:rsidP="005036BC">
            <w:pPr>
              <w:pStyle w:val="TAC"/>
              <w:keepNext w:val="0"/>
              <w:keepLines w:val="0"/>
              <w:rPr>
                <w:ins w:id="12741" w:author="Huawei-Chunying Gu" w:date="2025-08-14T23:50:00Z"/>
                <w:rFonts w:cs="Arial"/>
              </w:rPr>
            </w:pPr>
            <w:ins w:id="12742" w:author="Huawei-Chunying Gu" w:date="2025-08-14T23:50:00Z">
              <w:r w:rsidRPr="00396488">
                <w:rPr>
                  <w:lang w:eastAsia="zh-CN"/>
                </w:rPr>
                <w:t>0.5</w:t>
              </w:r>
            </w:ins>
          </w:p>
        </w:tc>
        <w:tc>
          <w:tcPr>
            <w:tcW w:w="884" w:type="pct"/>
            <w:tcBorders>
              <w:top w:val="single" w:sz="4" w:space="0" w:color="auto"/>
              <w:left w:val="single" w:sz="4" w:space="0" w:color="auto"/>
              <w:bottom w:val="single" w:sz="4" w:space="0" w:color="auto"/>
              <w:right w:val="single" w:sz="4" w:space="0" w:color="auto"/>
            </w:tcBorders>
            <w:vAlign w:val="center"/>
          </w:tcPr>
          <w:p w14:paraId="6EA51BB4" w14:textId="77777777" w:rsidR="005036BC" w:rsidRPr="00396488" w:rsidRDefault="005036BC" w:rsidP="005036BC">
            <w:pPr>
              <w:pStyle w:val="TAC"/>
              <w:keepNext w:val="0"/>
              <w:keepLines w:val="0"/>
              <w:rPr>
                <w:ins w:id="12743" w:author="Huawei-Chunying Gu" w:date="2025-08-14T23:50:00Z"/>
                <w:rFonts w:cs="Arial"/>
              </w:rPr>
            </w:pPr>
            <w:ins w:id="12744" w:author="Huawei-Chunying Gu" w:date="2025-08-14T23:50:00Z">
              <w:r w:rsidRPr="00396488">
                <w:rPr>
                  <w:rFonts w:hint="eastAsia"/>
                  <w:lang w:eastAsia="zh-CN"/>
                </w:rPr>
                <w:t>0</w:t>
              </w:r>
              <w:r w:rsidRPr="00396488">
                <w:rPr>
                  <w:lang w:eastAsia="zh-CN"/>
                </w:rPr>
                <w:t>.5</w:t>
              </w:r>
            </w:ins>
          </w:p>
        </w:tc>
      </w:tr>
      <w:tr w:rsidR="005036BC" w:rsidRPr="00DC7310" w14:paraId="7524F7DC" w14:textId="77777777" w:rsidTr="00E531A2">
        <w:trPr>
          <w:jc w:val="center"/>
          <w:ins w:id="12745" w:author="Huawei-Chunying Gu" w:date="2025-08-14T23:50:00Z"/>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529DB7ED" w14:textId="0490809C" w:rsidR="005036BC" w:rsidRPr="00396488" w:rsidRDefault="005036BC" w:rsidP="005036BC">
            <w:pPr>
              <w:pStyle w:val="TAC"/>
              <w:keepNext w:val="0"/>
              <w:keepLines w:val="0"/>
              <w:rPr>
                <w:ins w:id="12746" w:author="Huawei-Chunying Gu" w:date="2025-08-14T23:50:00Z"/>
                <w:rFonts w:cs="Arial"/>
                <w:lang w:eastAsia="ja-JP"/>
              </w:rPr>
            </w:pPr>
            <w:ins w:id="12747" w:author="Huawei-Chunying Gu" w:date="2025-08-14T23:50:00Z">
              <w:r w:rsidRPr="00396488">
                <w:rPr>
                  <w:rFonts w:cs="Arial"/>
                </w:rPr>
                <w:t>DC_</w:t>
              </w:r>
              <w:r w:rsidRPr="00396488">
                <w:rPr>
                  <w:rFonts w:cs="Arial"/>
                  <w:lang w:eastAsia="ja-JP"/>
                </w:rPr>
                <w:t>2-7</w:t>
              </w:r>
              <w:r w:rsidRPr="00396488">
                <w:rPr>
                  <w:rFonts w:cs="Arial"/>
                </w:rPr>
                <w:t>-</w:t>
              </w:r>
              <w:r w:rsidRPr="00396488">
                <w:rPr>
                  <w:rFonts w:cs="Arial"/>
                  <w:lang w:eastAsia="ja-JP"/>
                </w:rPr>
                <w:t>66_n78</w:t>
              </w:r>
            </w:ins>
          </w:p>
          <w:p w14:paraId="0DC92883" w14:textId="62888137" w:rsidR="005036BC" w:rsidRPr="00396488" w:rsidRDefault="005036BC" w:rsidP="005036BC">
            <w:pPr>
              <w:pStyle w:val="TAC"/>
              <w:keepNext w:val="0"/>
              <w:keepLines w:val="0"/>
              <w:rPr>
                <w:ins w:id="12748" w:author="Huawei-Chunying Gu" w:date="2025-08-14T23:50:00Z"/>
                <w:rFonts w:cs="Arial"/>
              </w:rPr>
            </w:pPr>
            <w:ins w:id="12749" w:author="Huawei-Chunying Gu" w:date="2025-08-14T23:50:00Z">
              <w:r w:rsidRPr="00396488">
                <w:rPr>
                  <w:rFonts w:cs="Arial"/>
                </w:rPr>
                <w:t>DC_</w:t>
              </w:r>
              <w:r w:rsidRPr="00396488">
                <w:rPr>
                  <w:rFonts w:cs="Arial"/>
                  <w:lang w:eastAsia="ja-JP"/>
                </w:rPr>
                <w:t>2-7-7</w:t>
              </w:r>
              <w:r w:rsidRPr="00396488">
                <w:rPr>
                  <w:rFonts w:cs="Arial"/>
                </w:rPr>
                <w:t>-</w:t>
              </w:r>
              <w:r w:rsidRPr="00396488">
                <w:rPr>
                  <w:rFonts w:cs="Arial"/>
                  <w:lang w:eastAsia="ja-JP"/>
                </w:rPr>
                <w:t>66_n78</w:t>
              </w:r>
            </w:ins>
          </w:p>
        </w:tc>
        <w:tc>
          <w:tcPr>
            <w:tcW w:w="937" w:type="pct"/>
            <w:tcBorders>
              <w:top w:val="single" w:sz="4" w:space="0" w:color="auto"/>
              <w:left w:val="single" w:sz="4" w:space="0" w:color="auto"/>
              <w:bottom w:val="single" w:sz="4" w:space="0" w:color="auto"/>
              <w:right w:val="single" w:sz="4" w:space="0" w:color="auto"/>
            </w:tcBorders>
            <w:vAlign w:val="center"/>
            <w:hideMark/>
          </w:tcPr>
          <w:p w14:paraId="7923F51D" w14:textId="77777777" w:rsidR="005036BC" w:rsidRPr="00396488" w:rsidRDefault="005036BC" w:rsidP="005036BC">
            <w:pPr>
              <w:pStyle w:val="TAC"/>
              <w:keepNext w:val="0"/>
              <w:keepLines w:val="0"/>
              <w:rPr>
                <w:ins w:id="12750" w:author="Huawei-Chunying Gu" w:date="2025-08-14T23:50:00Z"/>
                <w:rFonts w:cs="Arial"/>
              </w:rPr>
            </w:pPr>
            <w:ins w:id="12751" w:author="Huawei-Chunying Gu" w:date="2025-08-14T23:50:00Z">
              <w:r w:rsidRPr="00396488">
                <w:rPr>
                  <w:rFonts w:cs="Arial"/>
                  <w:lang w:eastAsia="zh-CN"/>
                </w:rPr>
                <w:t>0.3</w:t>
              </w:r>
            </w:ins>
          </w:p>
        </w:tc>
        <w:tc>
          <w:tcPr>
            <w:tcW w:w="938" w:type="pct"/>
            <w:tcBorders>
              <w:top w:val="single" w:sz="4" w:space="0" w:color="auto"/>
              <w:left w:val="single" w:sz="4" w:space="0" w:color="auto"/>
              <w:bottom w:val="single" w:sz="4" w:space="0" w:color="auto"/>
              <w:right w:val="single" w:sz="4" w:space="0" w:color="auto"/>
            </w:tcBorders>
            <w:vAlign w:val="center"/>
          </w:tcPr>
          <w:p w14:paraId="737F5D55" w14:textId="77777777" w:rsidR="005036BC" w:rsidRPr="00396488" w:rsidRDefault="005036BC" w:rsidP="005036BC">
            <w:pPr>
              <w:pStyle w:val="TAC"/>
              <w:keepNext w:val="0"/>
              <w:keepLines w:val="0"/>
              <w:rPr>
                <w:ins w:id="12752" w:author="Huawei-Chunying Gu" w:date="2025-08-14T23:50:00Z"/>
                <w:rFonts w:cs="Arial"/>
                <w:lang w:eastAsia="zh-CN"/>
              </w:rPr>
            </w:pPr>
            <w:ins w:id="12753" w:author="Huawei-Chunying Gu" w:date="2025-08-14T23:50:00Z">
              <w:r w:rsidRPr="00396488">
                <w:rPr>
                  <w:rFonts w:cs="Arial" w:hint="eastAsia"/>
                  <w:lang w:eastAsia="zh-CN"/>
                </w:rPr>
                <w:t>-</w:t>
              </w:r>
            </w:ins>
          </w:p>
        </w:tc>
        <w:tc>
          <w:tcPr>
            <w:tcW w:w="884" w:type="pct"/>
            <w:tcBorders>
              <w:top w:val="single" w:sz="4" w:space="0" w:color="auto"/>
              <w:left w:val="single" w:sz="4" w:space="0" w:color="auto"/>
              <w:bottom w:val="single" w:sz="4" w:space="0" w:color="auto"/>
              <w:right w:val="single" w:sz="4" w:space="0" w:color="auto"/>
            </w:tcBorders>
            <w:vAlign w:val="center"/>
            <w:hideMark/>
          </w:tcPr>
          <w:p w14:paraId="782C7332" w14:textId="77777777" w:rsidR="005036BC" w:rsidRPr="00396488" w:rsidRDefault="005036BC" w:rsidP="005036BC">
            <w:pPr>
              <w:pStyle w:val="TAC"/>
              <w:keepNext w:val="0"/>
              <w:keepLines w:val="0"/>
              <w:rPr>
                <w:ins w:id="12754" w:author="Huawei-Chunying Gu" w:date="2025-08-14T23:50:00Z"/>
                <w:rFonts w:cs="Arial"/>
              </w:rPr>
            </w:pPr>
            <w:ins w:id="12755" w:author="Huawei-Chunying Gu" w:date="2025-08-14T23:50:00Z">
              <w:r w:rsidRPr="00396488">
                <w:rPr>
                  <w:rFonts w:cs="Arial"/>
                  <w:lang w:eastAsia="zh-CN"/>
                </w:rPr>
                <w:t>0.3</w:t>
              </w:r>
            </w:ins>
          </w:p>
        </w:tc>
        <w:tc>
          <w:tcPr>
            <w:tcW w:w="884" w:type="pct"/>
            <w:tcBorders>
              <w:top w:val="single" w:sz="4" w:space="0" w:color="auto"/>
              <w:left w:val="single" w:sz="4" w:space="0" w:color="auto"/>
              <w:bottom w:val="single" w:sz="4" w:space="0" w:color="auto"/>
              <w:right w:val="single" w:sz="4" w:space="0" w:color="auto"/>
            </w:tcBorders>
            <w:vAlign w:val="center"/>
          </w:tcPr>
          <w:p w14:paraId="5C4C45F7" w14:textId="77777777" w:rsidR="005036BC" w:rsidRPr="00396488" w:rsidRDefault="005036BC" w:rsidP="005036BC">
            <w:pPr>
              <w:pStyle w:val="TAC"/>
              <w:keepNext w:val="0"/>
              <w:keepLines w:val="0"/>
              <w:rPr>
                <w:ins w:id="12756" w:author="Huawei-Chunying Gu" w:date="2025-08-14T23:50:00Z"/>
                <w:rFonts w:cs="Arial"/>
                <w:lang w:eastAsia="zh-CN"/>
              </w:rPr>
            </w:pPr>
            <w:ins w:id="12757" w:author="Huawei-Chunying Gu" w:date="2025-08-14T23:50:00Z">
              <w:r w:rsidRPr="00396488">
                <w:rPr>
                  <w:rFonts w:cs="Arial" w:hint="eastAsia"/>
                  <w:lang w:eastAsia="zh-CN"/>
                </w:rPr>
                <w:t>0</w:t>
              </w:r>
              <w:r w:rsidRPr="00396488">
                <w:rPr>
                  <w:rFonts w:cs="Arial"/>
                  <w:lang w:eastAsia="zh-CN"/>
                </w:rPr>
                <w:t>.5</w:t>
              </w:r>
            </w:ins>
          </w:p>
        </w:tc>
      </w:tr>
      <w:tr w:rsidR="005036BC" w:rsidRPr="00DC7310" w:rsidDel="00C538E8" w14:paraId="7EC800DE" w14:textId="77777777" w:rsidTr="00E531A2">
        <w:trPr>
          <w:jc w:val="center"/>
          <w:ins w:id="12758" w:author="Huawei-Chunying Gu" w:date="2025-08-14T23:50:00Z"/>
        </w:trPr>
        <w:tc>
          <w:tcPr>
            <w:tcW w:w="1357" w:type="pct"/>
            <w:tcBorders>
              <w:top w:val="single" w:sz="4" w:space="0" w:color="auto"/>
              <w:bottom w:val="single" w:sz="4" w:space="0" w:color="auto"/>
            </w:tcBorders>
            <w:shd w:val="clear" w:color="auto" w:fill="auto"/>
          </w:tcPr>
          <w:p w14:paraId="7C221B6E" w14:textId="5E21B8B7" w:rsidR="005036BC" w:rsidRPr="00396488" w:rsidDel="00C538E8" w:rsidRDefault="005036BC" w:rsidP="005036BC">
            <w:pPr>
              <w:pStyle w:val="TAC"/>
              <w:keepNext w:val="0"/>
              <w:keepLines w:val="0"/>
              <w:rPr>
                <w:ins w:id="12759" w:author="Huawei-Chunying Gu" w:date="2025-08-14T23:50:00Z"/>
                <w:rFonts w:cs="Arial"/>
              </w:rPr>
            </w:pPr>
            <w:ins w:id="12760" w:author="Huawei-Chunying Gu" w:date="2025-08-14T23:50:00Z">
              <w:r w:rsidRPr="00396488">
                <w:t>DC_2-13-66_n77</w:t>
              </w:r>
            </w:ins>
          </w:p>
        </w:tc>
        <w:tc>
          <w:tcPr>
            <w:tcW w:w="937" w:type="pct"/>
            <w:vAlign w:val="center"/>
          </w:tcPr>
          <w:p w14:paraId="43833B34" w14:textId="77777777" w:rsidR="005036BC" w:rsidRPr="00396488" w:rsidRDefault="005036BC" w:rsidP="005036BC">
            <w:pPr>
              <w:pStyle w:val="TAC"/>
              <w:keepNext w:val="0"/>
              <w:keepLines w:val="0"/>
              <w:rPr>
                <w:ins w:id="12761" w:author="Huawei-Chunying Gu" w:date="2025-08-14T23:50:00Z"/>
                <w:rFonts w:cs="Arial"/>
                <w:lang w:eastAsia="zh-CN"/>
              </w:rPr>
            </w:pPr>
            <w:ins w:id="12762" w:author="Huawei-Chunying Gu" w:date="2025-08-14T23:50:00Z">
              <w:r w:rsidRPr="00396488">
                <w:t>0.3</w:t>
              </w:r>
            </w:ins>
          </w:p>
        </w:tc>
        <w:tc>
          <w:tcPr>
            <w:tcW w:w="938" w:type="pct"/>
            <w:vAlign w:val="center"/>
          </w:tcPr>
          <w:p w14:paraId="1C8317A1" w14:textId="77777777" w:rsidR="005036BC" w:rsidRPr="00396488" w:rsidRDefault="005036BC" w:rsidP="005036BC">
            <w:pPr>
              <w:pStyle w:val="TAC"/>
              <w:keepNext w:val="0"/>
              <w:keepLines w:val="0"/>
              <w:rPr>
                <w:ins w:id="12763" w:author="Huawei-Chunying Gu" w:date="2025-08-14T23:50:00Z"/>
                <w:rFonts w:cs="Arial"/>
                <w:lang w:eastAsia="zh-CN"/>
              </w:rPr>
            </w:pPr>
            <w:ins w:id="12764" w:author="Huawei-Chunying Gu" w:date="2025-08-14T23:50:00Z">
              <w:r w:rsidRPr="00396488">
                <w:rPr>
                  <w:rFonts w:cs="Arial" w:hint="eastAsia"/>
                  <w:lang w:eastAsia="zh-CN"/>
                </w:rPr>
                <w:t>-</w:t>
              </w:r>
            </w:ins>
          </w:p>
        </w:tc>
        <w:tc>
          <w:tcPr>
            <w:tcW w:w="884" w:type="pct"/>
            <w:tcBorders>
              <w:top w:val="nil"/>
            </w:tcBorders>
            <w:shd w:val="clear" w:color="auto" w:fill="auto"/>
            <w:vAlign w:val="center"/>
          </w:tcPr>
          <w:p w14:paraId="6C2E37E1" w14:textId="77777777" w:rsidR="005036BC" w:rsidRPr="00396488" w:rsidDel="00C538E8" w:rsidRDefault="005036BC" w:rsidP="005036BC">
            <w:pPr>
              <w:pStyle w:val="TAC"/>
              <w:keepNext w:val="0"/>
              <w:keepLines w:val="0"/>
              <w:rPr>
                <w:ins w:id="12765" w:author="Huawei-Chunying Gu" w:date="2025-08-14T23:50:00Z"/>
                <w:rFonts w:cs="Arial"/>
                <w:lang w:eastAsia="ja-JP"/>
              </w:rPr>
            </w:pPr>
            <w:ins w:id="12766" w:author="Huawei-Chunying Gu" w:date="2025-08-14T23:50:00Z">
              <w:r w:rsidRPr="00396488">
                <w:rPr>
                  <w:rFonts w:cs="Arial"/>
                </w:rPr>
                <w:t>0.3</w:t>
              </w:r>
            </w:ins>
          </w:p>
        </w:tc>
        <w:tc>
          <w:tcPr>
            <w:tcW w:w="884" w:type="pct"/>
            <w:tcBorders>
              <w:top w:val="nil"/>
            </w:tcBorders>
            <w:shd w:val="clear" w:color="auto" w:fill="auto"/>
            <w:vAlign w:val="center"/>
          </w:tcPr>
          <w:p w14:paraId="44229C03" w14:textId="77777777" w:rsidR="005036BC" w:rsidRPr="00396488" w:rsidDel="00C538E8" w:rsidRDefault="005036BC" w:rsidP="005036BC">
            <w:pPr>
              <w:pStyle w:val="TAC"/>
              <w:keepNext w:val="0"/>
              <w:keepLines w:val="0"/>
              <w:rPr>
                <w:ins w:id="12767" w:author="Huawei-Chunying Gu" w:date="2025-08-14T23:50:00Z"/>
                <w:rFonts w:cs="Arial"/>
                <w:lang w:eastAsia="zh-CN"/>
              </w:rPr>
            </w:pPr>
            <w:ins w:id="12768" w:author="Huawei-Chunying Gu" w:date="2025-08-14T23:50:00Z">
              <w:r w:rsidRPr="00396488">
                <w:rPr>
                  <w:rFonts w:cs="Arial" w:hint="eastAsia"/>
                  <w:lang w:eastAsia="zh-CN"/>
                </w:rPr>
                <w:t>0</w:t>
              </w:r>
              <w:r w:rsidRPr="00396488">
                <w:rPr>
                  <w:rFonts w:cs="Arial"/>
                  <w:lang w:eastAsia="zh-CN"/>
                </w:rPr>
                <w:t>.5</w:t>
              </w:r>
            </w:ins>
          </w:p>
        </w:tc>
      </w:tr>
      <w:tr w:rsidR="005036BC" w:rsidRPr="00DC7310" w:rsidDel="00C538E8" w14:paraId="539A9650" w14:textId="77777777" w:rsidTr="00E531A2">
        <w:trPr>
          <w:jc w:val="center"/>
          <w:ins w:id="12769" w:author="Huawei-Chunying Gu" w:date="2025-08-14T23:50:00Z"/>
        </w:trPr>
        <w:tc>
          <w:tcPr>
            <w:tcW w:w="1357" w:type="pct"/>
            <w:tcBorders>
              <w:bottom w:val="single" w:sz="4" w:space="0" w:color="auto"/>
            </w:tcBorders>
            <w:shd w:val="clear" w:color="auto" w:fill="auto"/>
          </w:tcPr>
          <w:p w14:paraId="0DCF10D6" w14:textId="77777777" w:rsidR="005036BC" w:rsidRPr="00396488" w:rsidRDefault="005036BC" w:rsidP="005036BC">
            <w:pPr>
              <w:pStyle w:val="TAC"/>
              <w:keepNext w:val="0"/>
              <w:keepLines w:val="0"/>
              <w:rPr>
                <w:ins w:id="12770" w:author="Huawei-Chunying Gu" w:date="2025-08-14T23:50:00Z"/>
                <w:lang w:eastAsia="ja-JP"/>
              </w:rPr>
            </w:pPr>
            <w:ins w:id="12771" w:author="Huawei-Chunying Gu" w:date="2025-08-14T23:50:00Z">
              <w:r w:rsidRPr="00396488">
                <w:rPr>
                  <w:lang w:eastAsia="zh-CN"/>
                </w:rPr>
                <w:t>DC_</w:t>
              </w:r>
              <w:r w:rsidRPr="00396488">
                <w:rPr>
                  <w:lang w:eastAsia="ja-JP"/>
                </w:rPr>
                <w:t>2-14-66_n2</w:t>
              </w:r>
            </w:ins>
          </w:p>
          <w:p w14:paraId="5BC59824" w14:textId="77777777" w:rsidR="005036BC" w:rsidRPr="00396488" w:rsidDel="00C538E8" w:rsidRDefault="005036BC" w:rsidP="005036BC">
            <w:pPr>
              <w:pStyle w:val="TAC"/>
              <w:keepNext w:val="0"/>
              <w:keepLines w:val="0"/>
              <w:rPr>
                <w:ins w:id="12772" w:author="Huawei-Chunying Gu" w:date="2025-08-14T23:50:00Z"/>
              </w:rPr>
            </w:pPr>
            <w:ins w:id="12773" w:author="Huawei-Chunying Gu" w:date="2025-08-14T23:50:00Z">
              <w:r w:rsidRPr="00396488">
                <w:rPr>
                  <w:lang w:eastAsia="zh-CN"/>
                </w:rPr>
                <w:t>DC_</w:t>
              </w:r>
              <w:r w:rsidRPr="00396488">
                <w:rPr>
                  <w:lang w:eastAsia="ja-JP"/>
                </w:rPr>
                <w:t>2-14-66-66_n2</w:t>
              </w:r>
            </w:ins>
          </w:p>
        </w:tc>
        <w:tc>
          <w:tcPr>
            <w:tcW w:w="937" w:type="pct"/>
            <w:vAlign w:val="center"/>
          </w:tcPr>
          <w:p w14:paraId="466A7D79" w14:textId="77777777" w:rsidR="005036BC" w:rsidRPr="00396488" w:rsidRDefault="005036BC" w:rsidP="005036BC">
            <w:pPr>
              <w:pStyle w:val="TAC"/>
              <w:keepNext w:val="0"/>
              <w:keepLines w:val="0"/>
              <w:rPr>
                <w:ins w:id="12774" w:author="Huawei-Chunying Gu" w:date="2025-08-14T23:50:00Z"/>
                <w:rFonts w:cs="Arial"/>
                <w:lang w:eastAsia="zh-CN"/>
              </w:rPr>
            </w:pPr>
            <w:ins w:id="12775" w:author="Huawei-Chunying Gu" w:date="2025-08-14T23:50:00Z">
              <w:r w:rsidRPr="00396488">
                <w:rPr>
                  <w:rFonts w:cs="Arial"/>
                  <w:szCs w:val="18"/>
                  <w:lang w:eastAsia="zh-CN"/>
                </w:rPr>
                <w:t>0.3</w:t>
              </w:r>
            </w:ins>
          </w:p>
        </w:tc>
        <w:tc>
          <w:tcPr>
            <w:tcW w:w="938" w:type="pct"/>
            <w:vAlign w:val="center"/>
          </w:tcPr>
          <w:p w14:paraId="7E5C6BC3" w14:textId="77777777" w:rsidR="005036BC" w:rsidRPr="00396488" w:rsidRDefault="005036BC" w:rsidP="005036BC">
            <w:pPr>
              <w:pStyle w:val="TAC"/>
              <w:keepNext w:val="0"/>
              <w:keepLines w:val="0"/>
              <w:rPr>
                <w:ins w:id="12776" w:author="Huawei-Chunying Gu" w:date="2025-08-14T23:50:00Z"/>
                <w:rFonts w:cs="Arial"/>
                <w:lang w:eastAsia="zh-CN"/>
              </w:rPr>
            </w:pPr>
            <w:ins w:id="12777" w:author="Huawei-Chunying Gu" w:date="2025-08-14T23:50:00Z">
              <w:r w:rsidRPr="00396488">
                <w:rPr>
                  <w:rFonts w:cs="Arial" w:hint="eastAsia"/>
                  <w:lang w:eastAsia="zh-CN"/>
                </w:rPr>
                <w:t>-</w:t>
              </w:r>
            </w:ins>
          </w:p>
        </w:tc>
        <w:tc>
          <w:tcPr>
            <w:tcW w:w="884" w:type="pct"/>
            <w:vAlign w:val="center"/>
          </w:tcPr>
          <w:p w14:paraId="3A9F0BC1" w14:textId="77777777" w:rsidR="005036BC" w:rsidRPr="00396488" w:rsidDel="00C538E8" w:rsidRDefault="005036BC" w:rsidP="005036BC">
            <w:pPr>
              <w:pStyle w:val="TAC"/>
              <w:keepNext w:val="0"/>
              <w:keepLines w:val="0"/>
              <w:rPr>
                <w:ins w:id="12778" w:author="Huawei-Chunying Gu" w:date="2025-08-14T23:50:00Z"/>
                <w:rFonts w:cs="Arial"/>
                <w:lang w:eastAsia="ja-JP"/>
              </w:rPr>
            </w:pPr>
            <w:ins w:id="12779" w:author="Huawei-Chunying Gu" w:date="2025-08-14T23:50:00Z">
              <w:r w:rsidRPr="00396488">
                <w:rPr>
                  <w:rFonts w:cs="Arial"/>
                  <w:szCs w:val="18"/>
                  <w:lang w:eastAsia="sv-SE"/>
                </w:rPr>
                <w:t>0.3</w:t>
              </w:r>
            </w:ins>
          </w:p>
        </w:tc>
        <w:tc>
          <w:tcPr>
            <w:tcW w:w="884" w:type="pct"/>
            <w:vAlign w:val="center"/>
          </w:tcPr>
          <w:p w14:paraId="0292C4F5" w14:textId="77777777" w:rsidR="005036BC" w:rsidRPr="00396488" w:rsidDel="00C538E8" w:rsidRDefault="005036BC" w:rsidP="005036BC">
            <w:pPr>
              <w:pStyle w:val="TAC"/>
              <w:keepNext w:val="0"/>
              <w:keepLines w:val="0"/>
              <w:rPr>
                <w:ins w:id="12780" w:author="Huawei-Chunying Gu" w:date="2025-08-14T23:50:00Z"/>
                <w:rFonts w:cs="Arial"/>
                <w:lang w:eastAsia="zh-CN"/>
              </w:rPr>
            </w:pPr>
            <w:ins w:id="12781" w:author="Huawei-Chunying Gu" w:date="2025-08-14T23:50:00Z">
              <w:r w:rsidRPr="00396488">
                <w:rPr>
                  <w:rFonts w:cs="Arial" w:hint="eastAsia"/>
                  <w:lang w:eastAsia="zh-CN"/>
                </w:rPr>
                <w:t>0</w:t>
              </w:r>
              <w:r w:rsidRPr="00396488">
                <w:rPr>
                  <w:rFonts w:cs="Arial"/>
                  <w:lang w:eastAsia="zh-CN"/>
                </w:rPr>
                <w:t>.3</w:t>
              </w:r>
            </w:ins>
          </w:p>
        </w:tc>
      </w:tr>
      <w:tr w:rsidR="005036BC" w:rsidRPr="00DC7310" w:rsidDel="00C538E8" w14:paraId="3E1C6588" w14:textId="77777777" w:rsidTr="00E531A2">
        <w:trPr>
          <w:jc w:val="center"/>
          <w:ins w:id="12782" w:author="Huawei-Chunying Gu" w:date="2025-08-14T23:50:00Z"/>
        </w:trPr>
        <w:tc>
          <w:tcPr>
            <w:tcW w:w="1357" w:type="pct"/>
            <w:tcBorders>
              <w:bottom w:val="single" w:sz="4" w:space="0" w:color="auto"/>
            </w:tcBorders>
            <w:shd w:val="clear" w:color="auto" w:fill="auto"/>
          </w:tcPr>
          <w:p w14:paraId="178ACE77" w14:textId="77777777" w:rsidR="005036BC" w:rsidRPr="00396488" w:rsidRDefault="005036BC" w:rsidP="005036BC">
            <w:pPr>
              <w:pStyle w:val="TAC"/>
              <w:keepNext w:val="0"/>
              <w:keepLines w:val="0"/>
              <w:rPr>
                <w:ins w:id="12783" w:author="Huawei-Chunying Gu" w:date="2025-08-14T23:50:00Z"/>
                <w:lang w:eastAsia="ja-JP"/>
              </w:rPr>
            </w:pPr>
            <w:ins w:id="12784" w:author="Huawei-Chunying Gu" w:date="2025-08-14T23:50:00Z">
              <w:r w:rsidRPr="00396488">
                <w:rPr>
                  <w:lang w:eastAsia="zh-CN"/>
                </w:rPr>
                <w:t>DC_</w:t>
              </w:r>
              <w:r w:rsidRPr="00396488">
                <w:rPr>
                  <w:lang w:eastAsia="ja-JP"/>
                </w:rPr>
                <w:t>2-14-66_n66</w:t>
              </w:r>
            </w:ins>
          </w:p>
          <w:p w14:paraId="431F678C" w14:textId="77777777" w:rsidR="005036BC" w:rsidRPr="00396488" w:rsidDel="00C538E8" w:rsidRDefault="005036BC" w:rsidP="005036BC">
            <w:pPr>
              <w:pStyle w:val="TAC"/>
              <w:keepNext w:val="0"/>
              <w:keepLines w:val="0"/>
              <w:rPr>
                <w:ins w:id="12785" w:author="Huawei-Chunying Gu" w:date="2025-08-14T23:50:00Z"/>
              </w:rPr>
            </w:pPr>
            <w:ins w:id="12786" w:author="Huawei-Chunying Gu" w:date="2025-08-14T23:50:00Z">
              <w:r w:rsidRPr="00396488">
                <w:rPr>
                  <w:lang w:eastAsia="zh-CN"/>
                </w:rPr>
                <w:t>DC_2-</w:t>
              </w:r>
              <w:r w:rsidRPr="00396488">
                <w:rPr>
                  <w:lang w:eastAsia="ja-JP"/>
                </w:rPr>
                <w:t>2-14-66_n66</w:t>
              </w:r>
            </w:ins>
          </w:p>
        </w:tc>
        <w:tc>
          <w:tcPr>
            <w:tcW w:w="937" w:type="pct"/>
            <w:vAlign w:val="center"/>
          </w:tcPr>
          <w:p w14:paraId="26D4482B" w14:textId="77777777" w:rsidR="005036BC" w:rsidRPr="00396488" w:rsidRDefault="005036BC" w:rsidP="005036BC">
            <w:pPr>
              <w:pStyle w:val="TAC"/>
              <w:keepNext w:val="0"/>
              <w:keepLines w:val="0"/>
              <w:rPr>
                <w:ins w:id="12787" w:author="Huawei-Chunying Gu" w:date="2025-08-14T23:50:00Z"/>
                <w:rFonts w:cs="Arial"/>
                <w:lang w:eastAsia="zh-CN"/>
              </w:rPr>
            </w:pPr>
            <w:ins w:id="12788" w:author="Huawei-Chunying Gu" w:date="2025-08-14T23:50:00Z">
              <w:r w:rsidRPr="00396488">
                <w:rPr>
                  <w:rFonts w:cs="Arial"/>
                  <w:szCs w:val="18"/>
                  <w:lang w:eastAsia="zh-CN"/>
                </w:rPr>
                <w:t>0.3</w:t>
              </w:r>
            </w:ins>
          </w:p>
        </w:tc>
        <w:tc>
          <w:tcPr>
            <w:tcW w:w="938" w:type="pct"/>
            <w:vAlign w:val="center"/>
          </w:tcPr>
          <w:p w14:paraId="38E15916" w14:textId="77777777" w:rsidR="005036BC" w:rsidRPr="00396488" w:rsidRDefault="005036BC" w:rsidP="005036BC">
            <w:pPr>
              <w:pStyle w:val="TAC"/>
              <w:keepNext w:val="0"/>
              <w:keepLines w:val="0"/>
              <w:rPr>
                <w:ins w:id="12789" w:author="Huawei-Chunying Gu" w:date="2025-08-14T23:50:00Z"/>
                <w:rFonts w:cs="Arial"/>
                <w:lang w:eastAsia="zh-CN"/>
              </w:rPr>
            </w:pPr>
            <w:ins w:id="12790" w:author="Huawei-Chunying Gu" w:date="2025-08-14T23:50:00Z">
              <w:r w:rsidRPr="00396488">
                <w:rPr>
                  <w:rFonts w:cs="Arial" w:hint="eastAsia"/>
                  <w:lang w:eastAsia="zh-CN"/>
                </w:rPr>
                <w:t>-</w:t>
              </w:r>
            </w:ins>
          </w:p>
        </w:tc>
        <w:tc>
          <w:tcPr>
            <w:tcW w:w="884" w:type="pct"/>
            <w:vAlign w:val="center"/>
          </w:tcPr>
          <w:p w14:paraId="38237510" w14:textId="77777777" w:rsidR="005036BC" w:rsidRPr="00396488" w:rsidDel="00C538E8" w:rsidRDefault="005036BC" w:rsidP="005036BC">
            <w:pPr>
              <w:pStyle w:val="TAC"/>
              <w:keepNext w:val="0"/>
              <w:keepLines w:val="0"/>
              <w:rPr>
                <w:ins w:id="12791" w:author="Huawei-Chunying Gu" w:date="2025-08-14T23:50:00Z"/>
                <w:rFonts w:cs="Arial"/>
                <w:lang w:eastAsia="ja-JP"/>
              </w:rPr>
            </w:pPr>
            <w:ins w:id="12792" w:author="Huawei-Chunying Gu" w:date="2025-08-14T23:50:00Z">
              <w:r w:rsidRPr="00396488">
                <w:rPr>
                  <w:rFonts w:cs="Arial"/>
                  <w:szCs w:val="18"/>
                </w:rPr>
                <w:t>0.3</w:t>
              </w:r>
            </w:ins>
          </w:p>
        </w:tc>
        <w:tc>
          <w:tcPr>
            <w:tcW w:w="884" w:type="pct"/>
            <w:vAlign w:val="center"/>
          </w:tcPr>
          <w:p w14:paraId="434EB902" w14:textId="77777777" w:rsidR="005036BC" w:rsidRPr="00396488" w:rsidDel="00C538E8" w:rsidRDefault="005036BC" w:rsidP="005036BC">
            <w:pPr>
              <w:pStyle w:val="TAC"/>
              <w:keepNext w:val="0"/>
              <w:keepLines w:val="0"/>
              <w:rPr>
                <w:ins w:id="12793" w:author="Huawei-Chunying Gu" w:date="2025-08-14T23:50:00Z"/>
                <w:rFonts w:cs="Arial"/>
                <w:lang w:eastAsia="zh-CN"/>
              </w:rPr>
            </w:pPr>
            <w:ins w:id="12794" w:author="Huawei-Chunying Gu" w:date="2025-08-14T23:50:00Z">
              <w:r w:rsidRPr="00396488">
                <w:rPr>
                  <w:rFonts w:cs="Arial" w:hint="eastAsia"/>
                  <w:lang w:eastAsia="zh-CN"/>
                </w:rPr>
                <w:t>0</w:t>
              </w:r>
              <w:r w:rsidRPr="00396488">
                <w:rPr>
                  <w:rFonts w:cs="Arial"/>
                  <w:lang w:eastAsia="zh-CN"/>
                </w:rPr>
                <w:t>.3</w:t>
              </w:r>
            </w:ins>
          </w:p>
        </w:tc>
      </w:tr>
      <w:tr w:rsidR="005036BC" w:rsidRPr="00DC7310" w:rsidDel="00C538E8" w14:paraId="5BAADCFE" w14:textId="77777777" w:rsidTr="00E531A2">
        <w:trPr>
          <w:jc w:val="center"/>
          <w:ins w:id="12795" w:author="Huawei-Chunying Gu" w:date="2025-08-14T23:50:00Z"/>
        </w:trPr>
        <w:tc>
          <w:tcPr>
            <w:tcW w:w="1357" w:type="pct"/>
            <w:tcBorders>
              <w:bottom w:val="single" w:sz="4" w:space="0" w:color="auto"/>
            </w:tcBorders>
            <w:shd w:val="clear" w:color="auto" w:fill="auto"/>
          </w:tcPr>
          <w:p w14:paraId="057537A1" w14:textId="77777777" w:rsidR="005036BC" w:rsidRPr="00396488" w:rsidDel="00C538E8" w:rsidRDefault="005036BC" w:rsidP="005036BC">
            <w:pPr>
              <w:pStyle w:val="TAC"/>
              <w:keepNext w:val="0"/>
              <w:keepLines w:val="0"/>
              <w:rPr>
                <w:ins w:id="12796" w:author="Huawei-Chunying Gu" w:date="2025-08-14T23:50:00Z"/>
                <w:rFonts w:cs="Arial"/>
              </w:rPr>
            </w:pPr>
            <w:ins w:id="12797" w:author="Huawei-Chunying Gu" w:date="2025-08-14T23:50:00Z">
              <w:r w:rsidRPr="00396488">
                <w:rPr>
                  <w:lang w:eastAsia="fi-FI"/>
                </w:rPr>
                <w:t>DC_2-30-66_n5</w:t>
              </w:r>
            </w:ins>
          </w:p>
        </w:tc>
        <w:tc>
          <w:tcPr>
            <w:tcW w:w="937" w:type="pct"/>
            <w:vAlign w:val="center"/>
          </w:tcPr>
          <w:p w14:paraId="7CE3D28F" w14:textId="77777777" w:rsidR="005036BC" w:rsidRPr="00396488" w:rsidDel="00C538E8" w:rsidRDefault="005036BC" w:rsidP="005036BC">
            <w:pPr>
              <w:pStyle w:val="TAC"/>
              <w:keepNext w:val="0"/>
              <w:keepLines w:val="0"/>
              <w:rPr>
                <w:ins w:id="12798" w:author="Huawei-Chunying Gu" w:date="2025-08-14T23:50:00Z"/>
                <w:rFonts w:cs="Arial"/>
                <w:lang w:eastAsia="ja-JP"/>
              </w:rPr>
            </w:pPr>
            <w:ins w:id="12799" w:author="Huawei-Chunying Gu" w:date="2025-08-14T23:50:00Z">
              <w:r w:rsidRPr="00396488">
                <w:rPr>
                  <w:rFonts w:cs="Arial"/>
                  <w:lang w:eastAsia="zh-CN"/>
                </w:rPr>
                <w:t>0.4</w:t>
              </w:r>
            </w:ins>
          </w:p>
        </w:tc>
        <w:tc>
          <w:tcPr>
            <w:tcW w:w="938" w:type="pct"/>
            <w:vAlign w:val="center"/>
          </w:tcPr>
          <w:p w14:paraId="4B11A532" w14:textId="77777777" w:rsidR="005036BC" w:rsidRPr="00396488" w:rsidDel="00C538E8" w:rsidRDefault="005036BC" w:rsidP="005036BC">
            <w:pPr>
              <w:pStyle w:val="TAC"/>
              <w:keepNext w:val="0"/>
              <w:keepLines w:val="0"/>
              <w:rPr>
                <w:ins w:id="12800" w:author="Huawei-Chunying Gu" w:date="2025-08-14T23:50:00Z"/>
                <w:rFonts w:cs="Arial"/>
                <w:lang w:eastAsia="zh-CN"/>
              </w:rPr>
            </w:pPr>
            <w:ins w:id="12801" w:author="Huawei-Chunying Gu" w:date="2025-08-14T23:50:00Z">
              <w:r w:rsidRPr="00396488">
                <w:rPr>
                  <w:rFonts w:cs="Arial" w:hint="eastAsia"/>
                  <w:lang w:eastAsia="zh-CN"/>
                </w:rPr>
                <w:t>0</w:t>
              </w:r>
              <w:r w:rsidRPr="00396488">
                <w:rPr>
                  <w:rFonts w:cs="Arial"/>
                  <w:lang w:eastAsia="zh-CN"/>
                </w:rPr>
                <w:t>.5</w:t>
              </w:r>
            </w:ins>
          </w:p>
        </w:tc>
        <w:tc>
          <w:tcPr>
            <w:tcW w:w="884" w:type="pct"/>
            <w:vAlign w:val="center"/>
          </w:tcPr>
          <w:p w14:paraId="7EFB42B5" w14:textId="77777777" w:rsidR="005036BC" w:rsidRPr="00396488" w:rsidDel="00C538E8" w:rsidRDefault="005036BC" w:rsidP="005036BC">
            <w:pPr>
              <w:pStyle w:val="TAC"/>
              <w:keepNext w:val="0"/>
              <w:keepLines w:val="0"/>
              <w:rPr>
                <w:ins w:id="12802" w:author="Huawei-Chunying Gu" w:date="2025-08-14T23:50:00Z"/>
                <w:rFonts w:cs="Arial"/>
                <w:lang w:eastAsia="ja-JP"/>
              </w:rPr>
            </w:pPr>
            <w:ins w:id="12803" w:author="Huawei-Chunying Gu" w:date="2025-08-14T23:50:00Z">
              <w:r w:rsidRPr="00396488">
                <w:rPr>
                  <w:rFonts w:cs="Arial"/>
                  <w:lang w:eastAsia="zh-CN"/>
                </w:rPr>
                <w:t>0.4</w:t>
              </w:r>
            </w:ins>
          </w:p>
        </w:tc>
        <w:tc>
          <w:tcPr>
            <w:tcW w:w="884" w:type="pct"/>
            <w:vAlign w:val="center"/>
          </w:tcPr>
          <w:p w14:paraId="083B07E7" w14:textId="77777777" w:rsidR="005036BC" w:rsidRPr="00396488" w:rsidDel="00C538E8" w:rsidRDefault="005036BC" w:rsidP="005036BC">
            <w:pPr>
              <w:pStyle w:val="TAC"/>
              <w:keepNext w:val="0"/>
              <w:keepLines w:val="0"/>
              <w:rPr>
                <w:ins w:id="12804" w:author="Huawei-Chunying Gu" w:date="2025-08-14T23:50:00Z"/>
                <w:rFonts w:cs="Arial"/>
                <w:lang w:eastAsia="zh-CN"/>
              </w:rPr>
            </w:pPr>
            <w:ins w:id="12805" w:author="Huawei-Chunying Gu" w:date="2025-08-14T23:50:00Z">
              <w:r w:rsidRPr="00396488">
                <w:rPr>
                  <w:rFonts w:cs="Arial" w:hint="eastAsia"/>
                  <w:lang w:eastAsia="zh-CN"/>
                </w:rPr>
                <w:t>-</w:t>
              </w:r>
            </w:ins>
          </w:p>
        </w:tc>
      </w:tr>
      <w:tr w:rsidR="005036BC" w:rsidRPr="00DC7310" w14:paraId="606AB8EF" w14:textId="77777777" w:rsidTr="00E531A2">
        <w:trPr>
          <w:jc w:val="center"/>
          <w:ins w:id="12806" w:author="Huawei-Chunying Gu" w:date="2025-08-14T23:50:00Z"/>
        </w:trPr>
        <w:tc>
          <w:tcPr>
            <w:tcW w:w="1357" w:type="pct"/>
            <w:tcBorders>
              <w:top w:val="single" w:sz="4" w:space="0" w:color="auto"/>
              <w:bottom w:val="single" w:sz="4" w:space="0" w:color="auto"/>
            </w:tcBorders>
            <w:shd w:val="clear" w:color="auto" w:fill="auto"/>
          </w:tcPr>
          <w:p w14:paraId="2B3FE208" w14:textId="77777777" w:rsidR="005036BC" w:rsidRPr="00396488" w:rsidDel="00C538E8" w:rsidRDefault="005036BC" w:rsidP="005036BC">
            <w:pPr>
              <w:pStyle w:val="TAC"/>
              <w:keepNext w:val="0"/>
              <w:keepLines w:val="0"/>
              <w:rPr>
                <w:ins w:id="12807" w:author="Huawei-Chunying Gu" w:date="2025-08-14T23:50:00Z"/>
              </w:rPr>
            </w:pPr>
            <w:ins w:id="12808" w:author="Huawei-Chunying Gu" w:date="2025-08-14T23:50:00Z">
              <w:r w:rsidRPr="00396488">
                <w:t>DC_2-66_n5-n77</w:t>
              </w:r>
            </w:ins>
          </w:p>
        </w:tc>
        <w:tc>
          <w:tcPr>
            <w:tcW w:w="937" w:type="pct"/>
            <w:vAlign w:val="center"/>
          </w:tcPr>
          <w:p w14:paraId="4CCF1E47" w14:textId="77777777" w:rsidR="005036BC" w:rsidRPr="00396488" w:rsidRDefault="005036BC" w:rsidP="005036BC">
            <w:pPr>
              <w:pStyle w:val="TAC"/>
              <w:keepNext w:val="0"/>
              <w:keepLines w:val="0"/>
              <w:rPr>
                <w:ins w:id="12809" w:author="Huawei-Chunying Gu" w:date="2025-08-14T23:50:00Z"/>
                <w:lang w:eastAsia="zh-CN"/>
              </w:rPr>
            </w:pPr>
            <w:ins w:id="12810" w:author="Huawei-Chunying Gu" w:date="2025-08-14T23:50:00Z">
              <w:r w:rsidRPr="00396488">
                <w:t>0.3</w:t>
              </w:r>
            </w:ins>
          </w:p>
        </w:tc>
        <w:tc>
          <w:tcPr>
            <w:tcW w:w="938" w:type="pct"/>
            <w:vAlign w:val="center"/>
          </w:tcPr>
          <w:p w14:paraId="40C96DAC" w14:textId="77777777" w:rsidR="005036BC" w:rsidRPr="00396488" w:rsidRDefault="005036BC" w:rsidP="005036BC">
            <w:pPr>
              <w:pStyle w:val="TAC"/>
              <w:keepNext w:val="0"/>
              <w:keepLines w:val="0"/>
              <w:rPr>
                <w:ins w:id="12811" w:author="Huawei-Chunying Gu" w:date="2025-08-14T23:50:00Z"/>
                <w:lang w:eastAsia="zh-CN"/>
              </w:rPr>
            </w:pPr>
            <w:ins w:id="12812" w:author="Huawei-Chunying Gu" w:date="2025-08-14T23:50:00Z">
              <w:r w:rsidRPr="00396488">
                <w:rPr>
                  <w:rFonts w:hint="eastAsia"/>
                  <w:lang w:eastAsia="zh-CN"/>
                </w:rPr>
                <w:t>0</w:t>
              </w:r>
              <w:r w:rsidRPr="00396488">
                <w:rPr>
                  <w:lang w:eastAsia="zh-CN"/>
                </w:rPr>
                <w:t>.3</w:t>
              </w:r>
            </w:ins>
          </w:p>
        </w:tc>
        <w:tc>
          <w:tcPr>
            <w:tcW w:w="884" w:type="pct"/>
            <w:vAlign w:val="center"/>
          </w:tcPr>
          <w:p w14:paraId="0A813E33" w14:textId="77777777" w:rsidR="005036BC" w:rsidRPr="00396488" w:rsidRDefault="005036BC" w:rsidP="005036BC">
            <w:pPr>
              <w:pStyle w:val="TAC"/>
              <w:keepNext w:val="0"/>
              <w:keepLines w:val="0"/>
              <w:rPr>
                <w:ins w:id="12813" w:author="Huawei-Chunying Gu" w:date="2025-08-14T23:50:00Z"/>
                <w:lang w:eastAsia="fi-FI"/>
              </w:rPr>
            </w:pPr>
            <w:ins w:id="12814" w:author="Huawei-Chunying Gu" w:date="2025-08-14T23:50:00Z">
              <w:r w:rsidRPr="00396488">
                <w:rPr>
                  <w:lang w:eastAsia="zh-CN"/>
                </w:rPr>
                <w:t>-</w:t>
              </w:r>
            </w:ins>
          </w:p>
        </w:tc>
        <w:tc>
          <w:tcPr>
            <w:tcW w:w="884" w:type="pct"/>
            <w:vAlign w:val="center"/>
          </w:tcPr>
          <w:p w14:paraId="1B3BCE6C" w14:textId="77777777" w:rsidR="005036BC" w:rsidRPr="00396488" w:rsidRDefault="005036BC" w:rsidP="005036BC">
            <w:pPr>
              <w:pStyle w:val="TAC"/>
              <w:keepNext w:val="0"/>
              <w:keepLines w:val="0"/>
              <w:rPr>
                <w:ins w:id="12815" w:author="Huawei-Chunying Gu" w:date="2025-08-14T23:50:00Z"/>
                <w:lang w:eastAsia="zh-CN"/>
              </w:rPr>
            </w:pPr>
            <w:ins w:id="12816" w:author="Huawei-Chunying Gu" w:date="2025-08-14T23:50:00Z">
              <w:r w:rsidRPr="00396488">
                <w:rPr>
                  <w:rFonts w:hint="eastAsia"/>
                  <w:lang w:eastAsia="zh-CN"/>
                </w:rPr>
                <w:t>0</w:t>
              </w:r>
              <w:r w:rsidRPr="00396488">
                <w:rPr>
                  <w:lang w:eastAsia="zh-CN"/>
                </w:rPr>
                <w:t>.5</w:t>
              </w:r>
            </w:ins>
          </w:p>
        </w:tc>
      </w:tr>
      <w:tr w:rsidR="005036BC" w:rsidRPr="00DC7310" w14:paraId="7C764DFA" w14:textId="77777777" w:rsidTr="00E531A2">
        <w:trPr>
          <w:jc w:val="center"/>
          <w:ins w:id="12817" w:author="Huawei-Chunying Gu" w:date="2025-08-14T23:50:00Z"/>
        </w:trPr>
        <w:tc>
          <w:tcPr>
            <w:tcW w:w="1357" w:type="pct"/>
            <w:tcBorders>
              <w:top w:val="single" w:sz="4" w:space="0" w:color="auto"/>
              <w:bottom w:val="single" w:sz="4" w:space="0" w:color="auto"/>
            </w:tcBorders>
            <w:shd w:val="clear" w:color="auto" w:fill="auto"/>
          </w:tcPr>
          <w:p w14:paraId="68E9142B" w14:textId="77777777" w:rsidR="005036BC" w:rsidRPr="00396488" w:rsidRDefault="005036BC" w:rsidP="005036BC">
            <w:pPr>
              <w:pStyle w:val="TAC"/>
              <w:keepNext w:val="0"/>
              <w:keepLines w:val="0"/>
              <w:rPr>
                <w:ins w:id="12818" w:author="Huawei-Chunying Gu" w:date="2025-08-14T23:50:00Z"/>
              </w:rPr>
            </w:pPr>
            <w:ins w:id="12819" w:author="Huawei-Chunying Gu" w:date="2025-08-14T23:50:00Z">
              <w:r w:rsidRPr="00396488">
                <w:t>DC_2-66-(n)71</w:t>
              </w:r>
            </w:ins>
          </w:p>
        </w:tc>
        <w:tc>
          <w:tcPr>
            <w:tcW w:w="937" w:type="pct"/>
            <w:vAlign w:val="center"/>
          </w:tcPr>
          <w:p w14:paraId="50B7965A" w14:textId="77777777" w:rsidR="005036BC" w:rsidRPr="00396488" w:rsidRDefault="005036BC" w:rsidP="005036BC">
            <w:pPr>
              <w:pStyle w:val="TAC"/>
              <w:keepNext w:val="0"/>
              <w:keepLines w:val="0"/>
              <w:rPr>
                <w:ins w:id="12820" w:author="Huawei-Chunying Gu" w:date="2025-08-14T23:50:00Z"/>
              </w:rPr>
            </w:pPr>
            <w:ins w:id="12821" w:author="Huawei-Chunying Gu" w:date="2025-08-14T23:50:00Z">
              <w:r w:rsidRPr="00396488">
                <w:t>0.3</w:t>
              </w:r>
            </w:ins>
          </w:p>
        </w:tc>
        <w:tc>
          <w:tcPr>
            <w:tcW w:w="938" w:type="pct"/>
            <w:vAlign w:val="center"/>
          </w:tcPr>
          <w:p w14:paraId="2E0FE7A4" w14:textId="77777777" w:rsidR="005036BC" w:rsidRPr="00396488" w:rsidRDefault="005036BC" w:rsidP="005036BC">
            <w:pPr>
              <w:pStyle w:val="TAC"/>
              <w:keepNext w:val="0"/>
              <w:keepLines w:val="0"/>
              <w:rPr>
                <w:ins w:id="12822" w:author="Huawei-Chunying Gu" w:date="2025-08-14T23:50:00Z"/>
                <w:lang w:eastAsia="zh-CN"/>
              </w:rPr>
            </w:pPr>
            <w:ins w:id="12823" w:author="Huawei-Chunying Gu" w:date="2025-08-14T23:50:00Z">
              <w:r w:rsidRPr="00396488">
                <w:rPr>
                  <w:rFonts w:hint="eastAsia"/>
                  <w:lang w:eastAsia="zh-CN"/>
                </w:rPr>
                <w:t>0</w:t>
              </w:r>
              <w:r w:rsidRPr="00396488">
                <w:rPr>
                  <w:lang w:eastAsia="zh-CN"/>
                </w:rPr>
                <w:t>.3</w:t>
              </w:r>
            </w:ins>
          </w:p>
        </w:tc>
        <w:tc>
          <w:tcPr>
            <w:tcW w:w="884" w:type="pct"/>
            <w:vAlign w:val="center"/>
          </w:tcPr>
          <w:p w14:paraId="33365C77" w14:textId="77777777" w:rsidR="005036BC" w:rsidRPr="00396488" w:rsidRDefault="005036BC" w:rsidP="005036BC">
            <w:pPr>
              <w:pStyle w:val="TAC"/>
              <w:keepNext w:val="0"/>
              <w:keepLines w:val="0"/>
              <w:rPr>
                <w:ins w:id="12824" w:author="Huawei-Chunying Gu" w:date="2025-08-14T23:50:00Z"/>
                <w:rFonts w:cs="Arial"/>
                <w:szCs w:val="18"/>
              </w:rPr>
            </w:pPr>
            <w:ins w:id="12825" w:author="Huawei-Chunying Gu" w:date="2025-08-14T23:50:00Z">
              <w:r w:rsidRPr="00396488">
                <w:t>-</w:t>
              </w:r>
            </w:ins>
          </w:p>
        </w:tc>
        <w:tc>
          <w:tcPr>
            <w:tcW w:w="884" w:type="pct"/>
            <w:vAlign w:val="center"/>
          </w:tcPr>
          <w:p w14:paraId="47860B8F" w14:textId="77777777" w:rsidR="005036BC" w:rsidRPr="00396488" w:rsidRDefault="005036BC" w:rsidP="005036BC">
            <w:pPr>
              <w:pStyle w:val="TAC"/>
              <w:keepNext w:val="0"/>
              <w:keepLines w:val="0"/>
              <w:rPr>
                <w:ins w:id="12826" w:author="Huawei-Chunying Gu" w:date="2025-08-14T23:50:00Z"/>
                <w:rFonts w:cs="Arial"/>
                <w:szCs w:val="18"/>
                <w:lang w:eastAsia="zh-CN"/>
              </w:rPr>
            </w:pPr>
            <w:ins w:id="12827" w:author="Huawei-Chunying Gu" w:date="2025-08-14T23:50:00Z">
              <w:r w:rsidRPr="00396488">
                <w:rPr>
                  <w:rFonts w:cs="Arial" w:hint="eastAsia"/>
                  <w:szCs w:val="18"/>
                  <w:lang w:eastAsia="zh-CN"/>
                </w:rPr>
                <w:t>-</w:t>
              </w:r>
            </w:ins>
          </w:p>
        </w:tc>
      </w:tr>
      <w:tr w:rsidR="005036BC" w:rsidRPr="00DC7310" w14:paraId="237126A3" w14:textId="77777777" w:rsidTr="00E531A2">
        <w:trPr>
          <w:jc w:val="center"/>
          <w:ins w:id="12828" w:author="Huawei-Chunying Gu" w:date="2025-08-14T23:50:00Z"/>
        </w:trPr>
        <w:tc>
          <w:tcPr>
            <w:tcW w:w="1357" w:type="pct"/>
            <w:tcBorders>
              <w:bottom w:val="single" w:sz="4" w:space="0" w:color="auto"/>
            </w:tcBorders>
            <w:shd w:val="clear" w:color="auto" w:fill="auto"/>
          </w:tcPr>
          <w:p w14:paraId="628EE680" w14:textId="77777777" w:rsidR="005036BC" w:rsidRPr="00DC7310" w:rsidRDefault="005036BC" w:rsidP="005036BC">
            <w:pPr>
              <w:pStyle w:val="TAC"/>
              <w:keepNext w:val="0"/>
              <w:keepLines w:val="0"/>
              <w:rPr>
                <w:ins w:id="12829" w:author="Huawei-Chunying Gu" w:date="2025-08-14T23:50:00Z"/>
                <w:rFonts w:cs="Arial"/>
              </w:rPr>
            </w:pPr>
            <w:ins w:id="12830" w:author="Huawei-Chunying Gu" w:date="2025-08-14T23:50:00Z">
              <w:r w:rsidRPr="00DC7310">
                <w:rPr>
                  <w:rFonts w:eastAsia="MS Mincho" w:cs="Arial"/>
                  <w:bCs/>
                  <w:szCs w:val="18"/>
                </w:rPr>
                <w:t>DC_3-7_n1-n78</w:t>
              </w:r>
            </w:ins>
          </w:p>
        </w:tc>
        <w:tc>
          <w:tcPr>
            <w:tcW w:w="937" w:type="pct"/>
            <w:vAlign w:val="center"/>
          </w:tcPr>
          <w:p w14:paraId="1F2DB390" w14:textId="77777777" w:rsidR="005036BC" w:rsidRPr="00DC7310" w:rsidRDefault="005036BC" w:rsidP="005036BC">
            <w:pPr>
              <w:pStyle w:val="TAC"/>
              <w:keepNext w:val="0"/>
              <w:keepLines w:val="0"/>
              <w:rPr>
                <w:ins w:id="12831" w:author="Huawei-Chunying Gu" w:date="2025-08-14T23:50:00Z"/>
                <w:rFonts w:cs="Arial"/>
              </w:rPr>
            </w:pPr>
            <w:ins w:id="12832" w:author="Huawei-Chunying Gu" w:date="2025-08-14T23:50:00Z">
              <w:r w:rsidRPr="00DC7310">
                <w:rPr>
                  <w:rFonts w:eastAsia="MS Mincho" w:cs="Arial"/>
                  <w:bCs/>
                  <w:szCs w:val="18"/>
                </w:rPr>
                <w:t>0.3</w:t>
              </w:r>
            </w:ins>
          </w:p>
        </w:tc>
        <w:tc>
          <w:tcPr>
            <w:tcW w:w="938" w:type="pct"/>
            <w:vAlign w:val="center"/>
          </w:tcPr>
          <w:p w14:paraId="374E66D7" w14:textId="77777777" w:rsidR="005036BC" w:rsidRPr="00DC7310" w:rsidRDefault="005036BC" w:rsidP="005036BC">
            <w:pPr>
              <w:pStyle w:val="TAC"/>
              <w:keepNext w:val="0"/>
              <w:keepLines w:val="0"/>
              <w:rPr>
                <w:ins w:id="12833" w:author="Huawei-Chunying Gu" w:date="2025-08-14T23:50:00Z"/>
                <w:rFonts w:cs="Arial"/>
                <w:lang w:eastAsia="zh-CN"/>
              </w:rPr>
            </w:pPr>
            <w:ins w:id="12834" w:author="Huawei-Chunying Gu" w:date="2025-08-14T23:50:00Z">
              <w:r w:rsidRPr="00DC7310">
                <w:rPr>
                  <w:rFonts w:cs="Arial" w:hint="eastAsia"/>
                  <w:lang w:eastAsia="zh-CN"/>
                </w:rPr>
                <w:t>0</w:t>
              </w:r>
              <w:r w:rsidRPr="00DC7310">
                <w:rPr>
                  <w:rFonts w:cs="Arial"/>
                  <w:lang w:eastAsia="zh-CN"/>
                </w:rPr>
                <w:t>.3</w:t>
              </w:r>
            </w:ins>
          </w:p>
        </w:tc>
        <w:tc>
          <w:tcPr>
            <w:tcW w:w="884" w:type="pct"/>
            <w:vAlign w:val="center"/>
          </w:tcPr>
          <w:p w14:paraId="55CC238A" w14:textId="77777777" w:rsidR="005036BC" w:rsidRPr="00DC7310" w:rsidRDefault="005036BC" w:rsidP="005036BC">
            <w:pPr>
              <w:pStyle w:val="TAC"/>
              <w:keepNext w:val="0"/>
              <w:keepLines w:val="0"/>
              <w:rPr>
                <w:ins w:id="12835" w:author="Huawei-Chunying Gu" w:date="2025-08-14T23:50:00Z"/>
                <w:rFonts w:cs="Arial"/>
              </w:rPr>
            </w:pPr>
            <w:ins w:id="12836" w:author="Huawei-Chunying Gu" w:date="2025-08-14T23:50:00Z">
              <w:r w:rsidRPr="00DC7310">
                <w:rPr>
                  <w:rFonts w:eastAsia="MS Mincho" w:cs="Arial"/>
                  <w:bCs/>
                  <w:szCs w:val="18"/>
                </w:rPr>
                <w:t>0.3</w:t>
              </w:r>
            </w:ins>
          </w:p>
        </w:tc>
        <w:tc>
          <w:tcPr>
            <w:tcW w:w="884" w:type="pct"/>
            <w:vAlign w:val="center"/>
          </w:tcPr>
          <w:p w14:paraId="137C5262" w14:textId="77777777" w:rsidR="005036BC" w:rsidRPr="00DC7310" w:rsidRDefault="005036BC" w:rsidP="005036BC">
            <w:pPr>
              <w:pStyle w:val="TAC"/>
              <w:keepNext w:val="0"/>
              <w:keepLines w:val="0"/>
              <w:rPr>
                <w:ins w:id="12837" w:author="Huawei-Chunying Gu" w:date="2025-08-14T23:50:00Z"/>
                <w:rFonts w:cs="Arial"/>
                <w:lang w:eastAsia="zh-CN"/>
              </w:rPr>
            </w:pPr>
            <w:ins w:id="12838" w:author="Huawei-Chunying Gu" w:date="2025-08-14T23:50:00Z">
              <w:r w:rsidRPr="00DC7310">
                <w:rPr>
                  <w:rFonts w:cs="Arial" w:hint="eastAsia"/>
                  <w:lang w:eastAsia="zh-CN"/>
                </w:rPr>
                <w:t>0</w:t>
              </w:r>
              <w:r w:rsidRPr="00DC7310">
                <w:rPr>
                  <w:rFonts w:cs="Arial"/>
                  <w:lang w:eastAsia="zh-CN"/>
                </w:rPr>
                <w:t>.5</w:t>
              </w:r>
            </w:ins>
          </w:p>
        </w:tc>
      </w:tr>
      <w:tr w:rsidR="005036BC" w:rsidRPr="00DC7310" w14:paraId="6F499A5B" w14:textId="77777777" w:rsidTr="00E531A2">
        <w:trPr>
          <w:jc w:val="center"/>
          <w:ins w:id="12839" w:author="Huawei-Chunying Gu" w:date="2025-08-14T23:50:00Z"/>
        </w:trPr>
        <w:tc>
          <w:tcPr>
            <w:tcW w:w="1357" w:type="pct"/>
            <w:tcBorders>
              <w:bottom w:val="single" w:sz="4" w:space="0" w:color="auto"/>
            </w:tcBorders>
            <w:shd w:val="clear" w:color="auto" w:fill="auto"/>
          </w:tcPr>
          <w:p w14:paraId="6B750D08" w14:textId="77777777" w:rsidR="005036BC" w:rsidRPr="00DC7310" w:rsidRDefault="005036BC" w:rsidP="005036BC">
            <w:pPr>
              <w:pStyle w:val="TAC"/>
              <w:keepNext w:val="0"/>
              <w:keepLines w:val="0"/>
              <w:rPr>
                <w:ins w:id="12840" w:author="Huawei-Chunying Gu" w:date="2025-08-14T23:50:00Z"/>
                <w:rFonts w:cs="Arial"/>
              </w:rPr>
            </w:pPr>
            <w:ins w:id="12841" w:author="Huawei-Chunying Gu" w:date="2025-08-14T23:50:00Z">
              <w:r w:rsidRPr="00DC7310">
                <w:rPr>
                  <w:rFonts w:cs="Arial"/>
                  <w:lang w:eastAsia="ja-JP"/>
                </w:rPr>
                <w:lastRenderedPageBreak/>
                <w:t>DC_3-7-20_n28</w:t>
              </w:r>
            </w:ins>
          </w:p>
        </w:tc>
        <w:tc>
          <w:tcPr>
            <w:tcW w:w="937" w:type="pct"/>
            <w:vAlign w:val="center"/>
          </w:tcPr>
          <w:p w14:paraId="0481E6CB" w14:textId="77777777" w:rsidR="005036BC" w:rsidRPr="00DC7310" w:rsidRDefault="005036BC" w:rsidP="005036BC">
            <w:pPr>
              <w:pStyle w:val="TAC"/>
              <w:keepNext w:val="0"/>
              <w:keepLines w:val="0"/>
              <w:rPr>
                <w:ins w:id="12842" w:author="Huawei-Chunying Gu" w:date="2025-08-14T23:50:00Z"/>
                <w:rFonts w:cs="Arial"/>
                <w:lang w:eastAsia="ja-JP"/>
              </w:rPr>
            </w:pPr>
            <w:ins w:id="12843" w:author="Huawei-Chunying Gu" w:date="2025-08-14T23:50:00Z">
              <w:r w:rsidRPr="00DC7310">
                <w:rPr>
                  <w:rFonts w:cs="Arial"/>
                  <w:lang w:eastAsia="zh-TW"/>
                </w:rPr>
                <w:t>-</w:t>
              </w:r>
            </w:ins>
          </w:p>
        </w:tc>
        <w:tc>
          <w:tcPr>
            <w:tcW w:w="938" w:type="pct"/>
            <w:vAlign w:val="center"/>
          </w:tcPr>
          <w:p w14:paraId="067FA908" w14:textId="77777777" w:rsidR="005036BC" w:rsidRPr="00DC7310" w:rsidRDefault="005036BC" w:rsidP="005036BC">
            <w:pPr>
              <w:pStyle w:val="TAC"/>
              <w:keepNext w:val="0"/>
              <w:keepLines w:val="0"/>
              <w:rPr>
                <w:ins w:id="12844" w:author="Huawei-Chunying Gu" w:date="2025-08-14T23:50:00Z"/>
                <w:rFonts w:cs="Arial"/>
                <w:lang w:eastAsia="zh-CN"/>
              </w:rPr>
            </w:pPr>
            <w:ins w:id="12845" w:author="Huawei-Chunying Gu" w:date="2025-08-14T23:50:00Z">
              <w:r w:rsidRPr="00DC7310">
                <w:rPr>
                  <w:rFonts w:cs="Arial" w:hint="eastAsia"/>
                  <w:lang w:eastAsia="zh-CN"/>
                </w:rPr>
                <w:t>-</w:t>
              </w:r>
            </w:ins>
          </w:p>
        </w:tc>
        <w:tc>
          <w:tcPr>
            <w:tcW w:w="884" w:type="pct"/>
            <w:vAlign w:val="center"/>
          </w:tcPr>
          <w:p w14:paraId="6A843C9E" w14:textId="77777777" w:rsidR="005036BC" w:rsidRPr="00DC7310" w:rsidRDefault="005036BC" w:rsidP="005036BC">
            <w:pPr>
              <w:pStyle w:val="TAC"/>
              <w:keepNext w:val="0"/>
              <w:keepLines w:val="0"/>
              <w:rPr>
                <w:ins w:id="12846" w:author="Huawei-Chunying Gu" w:date="2025-08-14T23:50:00Z"/>
                <w:rFonts w:eastAsia="Malgun Gothic" w:cs="Arial"/>
                <w:lang w:eastAsia="ko-KR"/>
              </w:rPr>
            </w:pPr>
            <w:ins w:id="12847" w:author="Huawei-Chunying Gu" w:date="2025-08-14T23:50:00Z">
              <w:r w:rsidRPr="00DC7310">
                <w:rPr>
                  <w:rFonts w:eastAsia="Malgun Gothic" w:cs="Arial"/>
                  <w:lang w:eastAsia="ko-KR"/>
                </w:rPr>
                <w:t>0.2</w:t>
              </w:r>
            </w:ins>
          </w:p>
        </w:tc>
        <w:tc>
          <w:tcPr>
            <w:tcW w:w="884" w:type="pct"/>
            <w:vAlign w:val="center"/>
          </w:tcPr>
          <w:p w14:paraId="6E1679C0" w14:textId="77777777" w:rsidR="005036BC" w:rsidRPr="00DC7310" w:rsidRDefault="005036BC" w:rsidP="005036BC">
            <w:pPr>
              <w:pStyle w:val="TAC"/>
              <w:keepNext w:val="0"/>
              <w:keepLines w:val="0"/>
              <w:rPr>
                <w:ins w:id="12848" w:author="Huawei-Chunying Gu" w:date="2025-08-14T23:50:00Z"/>
                <w:rFonts w:cs="Arial"/>
                <w:lang w:eastAsia="zh-CN"/>
              </w:rPr>
            </w:pPr>
            <w:ins w:id="12849" w:author="Huawei-Chunying Gu" w:date="2025-08-14T23:50:00Z">
              <w:r w:rsidRPr="00DC7310">
                <w:rPr>
                  <w:rFonts w:cs="Arial" w:hint="eastAsia"/>
                  <w:lang w:eastAsia="zh-CN"/>
                </w:rPr>
                <w:t>0</w:t>
              </w:r>
              <w:r w:rsidRPr="00DC7310">
                <w:rPr>
                  <w:rFonts w:cs="Arial"/>
                  <w:lang w:eastAsia="zh-CN"/>
                </w:rPr>
                <w:t>.1</w:t>
              </w:r>
            </w:ins>
          </w:p>
        </w:tc>
      </w:tr>
      <w:tr w:rsidR="005036BC" w:rsidRPr="00DC7310" w14:paraId="5A8180EE" w14:textId="77777777" w:rsidTr="00E531A2">
        <w:trPr>
          <w:jc w:val="center"/>
          <w:ins w:id="12850" w:author="Huawei-Chunying Gu" w:date="2025-08-14T23:50:00Z"/>
        </w:trPr>
        <w:tc>
          <w:tcPr>
            <w:tcW w:w="1357" w:type="pct"/>
            <w:tcBorders>
              <w:bottom w:val="single" w:sz="4" w:space="0" w:color="auto"/>
            </w:tcBorders>
            <w:shd w:val="clear" w:color="auto" w:fill="auto"/>
          </w:tcPr>
          <w:p w14:paraId="37437817" w14:textId="2B413971" w:rsidR="005036BC" w:rsidRPr="00DC7310" w:rsidRDefault="005036BC" w:rsidP="005036BC">
            <w:pPr>
              <w:pStyle w:val="TAC"/>
              <w:keepNext w:val="0"/>
              <w:keepLines w:val="0"/>
              <w:rPr>
                <w:ins w:id="12851" w:author="Huawei-Chunying Gu" w:date="2025-08-14T23:50:00Z"/>
                <w:rFonts w:cs="Arial"/>
              </w:rPr>
            </w:pPr>
            <w:ins w:id="12852" w:author="Huawei-Chunying Gu" w:date="2025-08-14T23:50:00Z">
              <w:r w:rsidRPr="00DC7310">
                <w:rPr>
                  <w:rFonts w:cs="Arial"/>
                </w:rPr>
                <w:t>DC_</w:t>
              </w:r>
              <w:r w:rsidRPr="00DC7310">
                <w:rPr>
                  <w:rFonts w:cs="Arial"/>
                  <w:lang w:eastAsia="ja-JP"/>
                </w:rPr>
                <w:t>3-7-20_n78</w:t>
              </w:r>
            </w:ins>
          </w:p>
        </w:tc>
        <w:tc>
          <w:tcPr>
            <w:tcW w:w="937" w:type="pct"/>
            <w:vAlign w:val="center"/>
          </w:tcPr>
          <w:p w14:paraId="3262E9F7" w14:textId="77777777" w:rsidR="005036BC" w:rsidRPr="00DC7310" w:rsidRDefault="005036BC" w:rsidP="005036BC">
            <w:pPr>
              <w:pStyle w:val="TAC"/>
              <w:keepNext w:val="0"/>
              <w:keepLines w:val="0"/>
              <w:rPr>
                <w:ins w:id="12853" w:author="Huawei-Chunying Gu" w:date="2025-08-14T23:50:00Z"/>
                <w:rFonts w:cs="Arial"/>
                <w:lang w:eastAsia="ja-JP"/>
              </w:rPr>
            </w:pPr>
            <w:ins w:id="12854" w:author="Huawei-Chunying Gu" w:date="2025-08-14T23:50:00Z">
              <w:r w:rsidRPr="00DC7310">
                <w:rPr>
                  <w:rFonts w:eastAsia="MS Mincho" w:cs="Arial"/>
                  <w:lang w:eastAsia="ja-JP"/>
                </w:rPr>
                <w:t>0.2</w:t>
              </w:r>
            </w:ins>
          </w:p>
        </w:tc>
        <w:tc>
          <w:tcPr>
            <w:tcW w:w="938" w:type="pct"/>
            <w:vAlign w:val="center"/>
          </w:tcPr>
          <w:p w14:paraId="17B679E1" w14:textId="77777777" w:rsidR="005036BC" w:rsidRPr="00DC7310" w:rsidRDefault="005036BC" w:rsidP="005036BC">
            <w:pPr>
              <w:pStyle w:val="TAC"/>
              <w:keepNext w:val="0"/>
              <w:keepLines w:val="0"/>
              <w:rPr>
                <w:ins w:id="12855" w:author="Huawei-Chunying Gu" w:date="2025-08-14T23:50:00Z"/>
                <w:rFonts w:cs="Arial"/>
                <w:lang w:eastAsia="zh-CN"/>
              </w:rPr>
            </w:pPr>
            <w:ins w:id="12856" w:author="Huawei-Chunying Gu" w:date="2025-08-14T23:50:00Z">
              <w:r w:rsidRPr="00DC7310">
                <w:rPr>
                  <w:rFonts w:cs="Arial" w:hint="eastAsia"/>
                  <w:lang w:eastAsia="zh-CN"/>
                </w:rPr>
                <w:t>0</w:t>
              </w:r>
              <w:r w:rsidRPr="00DC7310">
                <w:rPr>
                  <w:rFonts w:cs="Arial"/>
                  <w:lang w:eastAsia="zh-CN"/>
                </w:rPr>
                <w:t>.2</w:t>
              </w:r>
            </w:ins>
          </w:p>
        </w:tc>
        <w:tc>
          <w:tcPr>
            <w:tcW w:w="884" w:type="pct"/>
            <w:vAlign w:val="center"/>
          </w:tcPr>
          <w:p w14:paraId="4E6E7BB6" w14:textId="77777777" w:rsidR="005036BC" w:rsidRPr="00DC7310" w:rsidRDefault="005036BC" w:rsidP="005036BC">
            <w:pPr>
              <w:pStyle w:val="TAC"/>
              <w:keepNext w:val="0"/>
              <w:keepLines w:val="0"/>
              <w:rPr>
                <w:ins w:id="12857" w:author="Huawei-Chunying Gu" w:date="2025-08-14T23:50:00Z"/>
                <w:rFonts w:eastAsia="Malgun Gothic" w:cs="Arial"/>
                <w:lang w:eastAsia="ko-KR"/>
              </w:rPr>
            </w:pPr>
            <w:ins w:id="12858" w:author="Huawei-Chunying Gu" w:date="2025-08-14T23:50:00Z">
              <w:r w:rsidRPr="00DC7310">
                <w:rPr>
                  <w:rFonts w:eastAsia="MS Mincho" w:cs="Arial"/>
                  <w:lang w:eastAsia="ja-JP"/>
                </w:rPr>
                <w:t>-</w:t>
              </w:r>
            </w:ins>
          </w:p>
        </w:tc>
        <w:tc>
          <w:tcPr>
            <w:tcW w:w="884" w:type="pct"/>
            <w:vAlign w:val="center"/>
          </w:tcPr>
          <w:p w14:paraId="7F8CE030" w14:textId="77777777" w:rsidR="005036BC" w:rsidRPr="00DC7310" w:rsidRDefault="005036BC" w:rsidP="005036BC">
            <w:pPr>
              <w:pStyle w:val="TAC"/>
              <w:keepNext w:val="0"/>
              <w:keepLines w:val="0"/>
              <w:rPr>
                <w:ins w:id="12859" w:author="Huawei-Chunying Gu" w:date="2025-08-14T23:50:00Z"/>
                <w:rFonts w:cs="Arial"/>
                <w:lang w:eastAsia="zh-CN"/>
              </w:rPr>
            </w:pPr>
            <w:ins w:id="12860" w:author="Huawei-Chunying Gu" w:date="2025-08-14T23:50:00Z">
              <w:r w:rsidRPr="00DC7310">
                <w:rPr>
                  <w:rFonts w:cs="Arial" w:hint="eastAsia"/>
                  <w:lang w:eastAsia="zh-CN"/>
                </w:rPr>
                <w:t>0</w:t>
              </w:r>
              <w:r w:rsidRPr="00DC7310">
                <w:rPr>
                  <w:rFonts w:cs="Arial"/>
                  <w:lang w:eastAsia="zh-CN"/>
                </w:rPr>
                <w:t>.5</w:t>
              </w:r>
            </w:ins>
          </w:p>
        </w:tc>
      </w:tr>
      <w:tr w:rsidR="005036BC" w:rsidRPr="00DC7310" w14:paraId="4541A26C" w14:textId="77777777" w:rsidTr="00E531A2">
        <w:trPr>
          <w:jc w:val="center"/>
          <w:ins w:id="12861" w:author="Huawei-Chunying Gu" w:date="2025-08-14T23:50:00Z"/>
        </w:trPr>
        <w:tc>
          <w:tcPr>
            <w:tcW w:w="1357" w:type="pct"/>
            <w:tcBorders>
              <w:bottom w:val="single" w:sz="4" w:space="0" w:color="auto"/>
            </w:tcBorders>
            <w:shd w:val="clear" w:color="auto" w:fill="auto"/>
          </w:tcPr>
          <w:p w14:paraId="7F424D3D" w14:textId="77777777" w:rsidR="005036BC" w:rsidRPr="00396488" w:rsidRDefault="005036BC" w:rsidP="005036BC">
            <w:pPr>
              <w:pStyle w:val="TAC"/>
              <w:keepNext w:val="0"/>
              <w:keepLines w:val="0"/>
              <w:rPr>
                <w:ins w:id="12862" w:author="Huawei-Chunying Gu" w:date="2025-08-14T23:50:00Z"/>
                <w:rFonts w:eastAsia="Malgun Gothic"/>
                <w:lang w:eastAsia="ko-KR"/>
              </w:rPr>
            </w:pPr>
            <w:ins w:id="12863" w:author="Huawei-Chunying Gu" w:date="2025-08-14T23:50:00Z">
              <w:r w:rsidRPr="00396488">
                <w:rPr>
                  <w:rFonts w:cs="Arial"/>
                </w:rPr>
                <w:t>DC_</w:t>
              </w:r>
              <w:r w:rsidRPr="00396488">
                <w:rPr>
                  <w:rFonts w:eastAsia="Malgun Gothic" w:cs="Arial"/>
                  <w:lang w:eastAsia="ko-KR"/>
                </w:rPr>
                <w:t>3</w:t>
              </w:r>
              <w:r w:rsidRPr="00396488">
                <w:rPr>
                  <w:rFonts w:cs="Arial"/>
                </w:rPr>
                <w:t>-</w:t>
              </w:r>
              <w:r w:rsidRPr="00396488">
                <w:rPr>
                  <w:rFonts w:eastAsia="Malgun Gothic" w:cs="Arial"/>
                  <w:lang w:eastAsia="ko-KR"/>
                </w:rPr>
                <w:t>7-28_</w:t>
              </w:r>
              <w:r w:rsidRPr="00396488">
                <w:rPr>
                  <w:rFonts w:cs="Arial"/>
                  <w:lang w:eastAsia="ja-JP"/>
                </w:rPr>
                <w:t>n</w:t>
              </w:r>
              <w:r w:rsidRPr="00396488">
                <w:rPr>
                  <w:rFonts w:eastAsia="Malgun Gothic" w:cs="Arial"/>
                  <w:lang w:eastAsia="ko-KR"/>
                </w:rPr>
                <w:t>78</w:t>
              </w:r>
            </w:ins>
          </w:p>
        </w:tc>
        <w:tc>
          <w:tcPr>
            <w:tcW w:w="937" w:type="pct"/>
            <w:vAlign w:val="center"/>
          </w:tcPr>
          <w:p w14:paraId="2D9A1E57" w14:textId="77777777" w:rsidR="005036BC" w:rsidRPr="00396488" w:rsidRDefault="005036BC" w:rsidP="005036BC">
            <w:pPr>
              <w:pStyle w:val="TAC"/>
              <w:keepNext w:val="0"/>
              <w:keepLines w:val="0"/>
              <w:rPr>
                <w:ins w:id="12864" w:author="Huawei-Chunying Gu" w:date="2025-08-14T23:50:00Z"/>
                <w:rFonts w:cs="Arial"/>
                <w:lang w:eastAsia="fi-FI"/>
              </w:rPr>
            </w:pPr>
            <w:ins w:id="12865" w:author="Huawei-Chunying Gu" w:date="2025-08-14T23:50:00Z">
              <w:r w:rsidRPr="00396488">
                <w:rPr>
                  <w:rFonts w:cs="Arial"/>
                  <w:lang w:eastAsia="ja-JP"/>
                </w:rPr>
                <w:t>0.2</w:t>
              </w:r>
            </w:ins>
          </w:p>
        </w:tc>
        <w:tc>
          <w:tcPr>
            <w:tcW w:w="938" w:type="pct"/>
            <w:vAlign w:val="center"/>
          </w:tcPr>
          <w:p w14:paraId="0C8AA8C7" w14:textId="77777777" w:rsidR="005036BC" w:rsidRPr="00396488" w:rsidRDefault="005036BC" w:rsidP="005036BC">
            <w:pPr>
              <w:pStyle w:val="TAC"/>
              <w:keepNext w:val="0"/>
              <w:keepLines w:val="0"/>
              <w:rPr>
                <w:ins w:id="12866" w:author="Huawei-Chunying Gu" w:date="2025-08-14T23:50:00Z"/>
                <w:rFonts w:cs="Arial"/>
                <w:lang w:eastAsia="zh-CN"/>
              </w:rPr>
            </w:pPr>
            <w:ins w:id="12867" w:author="Huawei-Chunying Gu" w:date="2025-08-14T23:50:00Z">
              <w:r w:rsidRPr="00396488">
                <w:rPr>
                  <w:rFonts w:cs="Arial" w:hint="eastAsia"/>
                  <w:lang w:eastAsia="zh-CN"/>
                </w:rPr>
                <w:t>0</w:t>
              </w:r>
              <w:r w:rsidRPr="00396488">
                <w:rPr>
                  <w:rFonts w:cs="Arial"/>
                  <w:lang w:eastAsia="zh-CN"/>
                </w:rPr>
                <w:t>.2</w:t>
              </w:r>
            </w:ins>
          </w:p>
        </w:tc>
        <w:tc>
          <w:tcPr>
            <w:tcW w:w="884" w:type="pct"/>
            <w:vAlign w:val="center"/>
          </w:tcPr>
          <w:p w14:paraId="3E79A479" w14:textId="77777777" w:rsidR="005036BC" w:rsidRPr="00396488" w:rsidRDefault="005036BC" w:rsidP="005036BC">
            <w:pPr>
              <w:pStyle w:val="TAC"/>
              <w:keepNext w:val="0"/>
              <w:keepLines w:val="0"/>
              <w:rPr>
                <w:ins w:id="12868" w:author="Huawei-Chunying Gu" w:date="2025-08-14T23:50:00Z"/>
                <w:rFonts w:cs="Arial"/>
              </w:rPr>
            </w:pPr>
            <w:ins w:id="12869" w:author="Huawei-Chunying Gu" w:date="2025-08-14T23:50:00Z">
              <w:r w:rsidRPr="00396488">
                <w:rPr>
                  <w:rFonts w:eastAsia="Malgun Gothic" w:cs="Arial"/>
                  <w:lang w:eastAsia="ko-KR"/>
                </w:rPr>
                <w:t>0.2</w:t>
              </w:r>
            </w:ins>
          </w:p>
        </w:tc>
        <w:tc>
          <w:tcPr>
            <w:tcW w:w="884" w:type="pct"/>
            <w:vAlign w:val="center"/>
          </w:tcPr>
          <w:p w14:paraId="5BA7890D" w14:textId="77777777" w:rsidR="005036BC" w:rsidRPr="00396488" w:rsidRDefault="005036BC" w:rsidP="005036BC">
            <w:pPr>
              <w:pStyle w:val="TAC"/>
              <w:keepNext w:val="0"/>
              <w:keepLines w:val="0"/>
              <w:rPr>
                <w:ins w:id="12870" w:author="Huawei-Chunying Gu" w:date="2025-08-14T23:50:00Z"/>
                <w:rFonts w:cs="Arial"/>
                <w:lang w:eastAsia="zh-CN"/>
              </w:rPr>
            </w:pPr>
            <w:ins w:id="12871" w:author="Huawei-Chunying Gu" w:date="2025-08-14T23:50:00Z">
              <w:r w:rsidRPr="00396488">
                <w:rPr>
                  <w:rFonts w:cs="Arial" w:hint="eastAsia"/>
                  <w:lang w:eastAsia="zh-CN"/>
                </w:rPr>
                <w:t>0</w:t>
              </w:r>
              <w:r w:rsidRPr="00396488">
                <w:rPr>
                  <w:rFonts w:cs="Arial"/>
                  <w:lang w:eastAsia="zh-CN"/>
                </w:rPr>
                <w:t>.5</w:t>
              </w:r>
            </w:ins>
          </w:p>
        </w:tc>
      </w:tr>
      <w:tr w:rsidR="005036BC" w:rsidRPr="00DC7310" w14:paraId="00FD1E80" w14:textId="77777777" w:rsidTr="00E531A2">
        <w:trPr>
          <w:jc w:val="center"/>
          <w:ins w:id="12872" w:author="Huawei-Chunying Gu" w:date="2025-08-14T23:50:00Z"/>
        </w:trPr>
        <w:tc>
          <w:tcPr>
            <w:tcW w:w="1357" w:type="pct"/>
            <w:tcBorders>
              <w:bottom w:val="single" w:sz="4" w:space="0" w:color="auto"/>
            </w:tcBorders>
            <w:shd w:val="clear" w:color="auto" w:fill="auto"/>
          </w:tcPr>
          <w:p w14:paraId="0200D5E4" w14:textId="77777777" w:rsidR="005036BC" w:rsidRPr="00396488" w:rsidRDefault="005036BC" w:rsidP="005036BC">
            <w:pPr>
              <w:pStyle w:val="TAC"/>
              <w:keepNext w:val="0"/>
              <w:keepLines w:val="0"/>
              <w:rPr>
                <w:ins w:id="12873" w:author="Huawei-Chunying Gu" w:date="2025-08-14T23:50:00Z"/>
                <w:rFonts w:cs="Arial"/>
              </w:rPr>
            </w:pPr>
            <w:ins w:id="12874" w:author="Huawei-Chunying Gu" w:date="2025-08-14T23:50:00Z">
              <w:r w:rsidRPr="00396488">
                <w:rPr>
                  <w:rFonts w:cs="Arial"/>
                </w:rPr>
                <w:t>DC_</w:t>
              </w:r>
              <w:r w:rsidRPr="00396488">
                <w:rPr>
                  <w:rFonts w:eastAsia="Malgun Gothic" w:cs="Arial"/>
                  <w:lang w:eastAsia="ko-KR"/>
                </w:rPr>
                <w:t>3</w:t>
              </w:r>
              <w:r w:rsidRPr="00396488">
                <w:rPr>
                  <w:rFonts w:cs="Arial"/>
                </w:rPr>
                <w:t>-</w:t>
              </w:r>
              <w:r w:rsidRPr="00396488">
                <w:rPr>
                  <w:rFonts w:eastAsia="Malgun Gothic" w:cs="Arial"/>
                  <w:lang w:eastAsia="ko-KR"/>
                </w:rPr>
                <w:t>7_n28-</w:t>
              </w:r>
              <w:r w:rsidRPr="00396488">
                <w:rPr>
                  <w:rFonts w:cs="Arial"/>
                  <w:lang w:eastAsia="ja-JP"/>
                </w:rPr>
                <w:t>n</w:t>
              </w:r>
              <w:r w:rsidRPr="00396488">
                <w:rPr>
                  <w:rFonts w:eastAsia="Malgun Gothic" w:cs="Arial"/>
                  <w:lang w:eastAsia="ko-KR"/>
                </w:rPr>
                <w:t>78</w:t>
              </w:r>
            </w:ins>
          </w:p>
        </w:tc>
        <w:tc>
          <w:tcPr>
            <w:tcW w:w="937" w:type="pct"/>
            <w:vAlign w:val="center"/>
          </w:tcPr>
          <w:p w14:paraId="751A3855" w14:textId="77777777" w:rsidR="005036BC" w:rsidRPr="00396488" w:rsidRDefault="005036BC" w:rsidP="005036BC">
            <w:pPr>
              <w:pStyle w:val="TAC"/>
              <w:keepNext w:val="0"/>
              <w:keepLines w:val="0"/>
              <w:rPr>
                <w:ins w:id="12875" w:author="Huawei-Chunying Gu" w:date="2025-08-14T23:50:00Z"/>
                <w:rFonts w:cs="Arial"/>
                <w:lang w:eastAsia="ja-JP"/>
              </w:rPr>
            </w:pPr>
            <w:ins w:id="12876" w:author="Huawei-Chunying Gu" w:date="2025-08-14T23:50:00Z">
              <w:r w:rsidRPr="00396488">
                <w:rPr>
                  <w:rFonts w:cs="Arial"/>
                  <w:lang w:eastAsia="ja-JP"/>
                </w:rPr>
                <w:t>0.2</w:t>
              </w:r>
            </w:ins>
          </w:p>
        </w:tc>
        <w:tc>
          <w:tcPr>
            <w:tcW w:w="938" w:type="pct"/>
            <w:vAlign w:val="center"/>
          </w:tcPr>
          <w:p w14:paraId="09F0110B" w14:textId="77777777" w:rsidR="005036BC" w:rsidRPr="00396488" w:rsidRDefault="005036BC" w:rsidP="005036BC">
            <w:pPr>
              <w:pStyle w:val="TAC"/>
              <w:keepNext w:val="0"/>
              <w:keepLines w:val="0"/>
              <w:rPr>
                <w:ins w:id="12877" w:author="Huawei-Chunying Gu" w:date="2025-08-14T23:50:00Z"/>
                <w:rFonts w:cs="Arial"/>
                <w:lang w:eastAsia="zh-CN"/>
              </w:rPr>
            </w:pPr>
            <w:ins w:id="12878" w:author="Huawei-Chunying Gu" w:date="2025-08-14T23:50:00Z">
              <w:r w:rsidRPr="00396488">
                <w:rPr>
                  <w:rFonts w:cs="Arial" w:hint="eastAsia"/>
                  <w:lang w:eastAsia="zh-CN"/>
                </w:rPr>
                <w:t>0</w:t>
              </w:r>
              <w:r w:rsidRPr="00396488">
                <w:rPr>
                  <w:rFonts w:cs="Arial"/>
                  <w:lang w:eastAsia="zh-CN"/>
                </w:rPr>
                <w:t>.2</w:t>
              </w:r>
            </w:ins>
          </w:p>
        </w:tc>
        <w:tc>
          <w:tcPr>
            <w:tcW w:w="884" w:type="pct"/>
            <w:vAlign w:val="center"/>
          </w:tcPr>
          <w:p w14:paraId="59CA7649" w14:textId="77777777" w:rsidR="005036BC" w:rsidRPr="00396488" w:rsidRDefault="005036BC" w:rsidP="005036BC">
            <w:pPr>
              <w:pStyle w:val="TAC"/>
              <w:keepNext w:val="0"/>
              <w:keepLines w:val="0"/>
              <w:rPr>
                <w:ins w:id="12879" w:author="Huawei-Chunying Gu" w:date="2025-08-14T23:50:00Z"/>
                <w:rFonts w:eastAsia="Malgun Gothic" w:cs="Arial"/>
                <w:lang w:eastAsia="ko-KR"/>
              </w:rPr>
            </w:pPr>
            <w:ins w:id="12880" w:author="Huawei-Chunying Gu" w:date="2025-08-14T23:50:00Z">
              <w:r w:rsidRPr="00396488">
                <w:rPr>
                  <w:rFonts w:eastAsia="Malgun Gothic" w:cs="Arial"/>
                  <w:lang w:eastAsia="ko-KR"/>
                </w:rPr>
                <w:t>0.2</w:t>
              </w:r>
            </w:ins>
          </w:p>
        </w:tc>
        <w:tc>
          <w:tcPr>
            <w:tcW w:w="884" w:type="pct"/>
            <w:vAlign w:val="center"/>
          </w:tcPr>
          <w:p w14:paraId="4728BD90" w14:textId="77777777" w:rsidR="005036BC" w:rsidRPr="00396488" w:rsidRDefault="005036BC" w:rsidP="005036BC">
            <w:pPr>
              <w:pStyle w:val="TAC"/>
              <w:keepNext w:val="0"/>
              <w:keepLines w:val="0"/>
              <w:rPr>
                <w:ins w:id="12881" w:author="Huawei-Chunying Gu" w:date="2025-08-14T23:50:00Z"/>
                <w:rFonts w:cs="Arial"/>
                <w:lang w:eastAsia="zh-CN"/>
              </w:rPr>
            </w:pPr>
            <w:ins w:id="12882" w:author="Huawei-Chunying Gu" w:date="2025-08-14T23:50:00Z">
              <w:r w:rsidRPr="00396488">
                <w:rPr>
                  <w:rFonts w:cs="Arial" w:hint="eastAsia"/>
                  <w:lang w:eastAsia="zh-CN"/>
                </w:rPr>
                <w:t>0</w:t>
              </w:r>
              <w:r w:rsidRPr="00396488">
                <w:rPr>
                  <w:rFonts w:cs="Arial"/>
                  <w:lang w:eastAsia="zh-CN"/>
                </w:rPr>
                <w:t>.5</w:t>
              </w:r>
            </w:ins>
          </w:p>
        </w:tc>
      </w:tr>
      <w:tr w:rsidR="005036BC" w:rsidRPr="00DC7310" w14:paraId="6629633E" w14:textId="77777777" w:rsidTr="00E531A2">
        <w:trPr>
          <w:jc w:val="center"/>
          <w:ins w:id="12883" w:author="Huawei-Chunying Gu" w:date="2025-08-14T23:50:00Z"/>
        </w:trPr>
        <w:tc>
          <w:tcPr>
            <w:tcW w:w="1357" w:type="pct"/>
            <w:tcBorders>
              <w:bottom w:val="single" w:sz="4" w:space="0" w:color="auto"/>
            </w:tcBorders>
            <w:shd w:val="clear" w:color="auto" w:fill="auto"/>
          </w:tcPr>
          <w:p w14:paraId="106FCEF0" w14:textId="77777777" w:rsidR="005036BC" w:rsidRPr="00396488" w:rsidRDefault="005036BC" w:rsidP="005036BC">
            <w:pPr>
              <w:pStyle w:val="TAC"/>
              <w:keepNext w:val="0"/>
              <w:keepLines w:val="0"/>
              <w:rPr>
                <w:ins w:id="12884" w:author="Huawei-Chunying Gu" w:date="2025-08-14T23:50:00Z"/>
              </w:rPr>
            </w:pPr>
            <w:ins w:id="12885" w:author="Huawei-Chunying Gu" w:date="2025-08-14T23:50:00Z">
              <w:r w:rsidRPr="00396488">
                <w:t>DC_3-8-28_n71</w:t>
              </w:r>
            </w:ins>
          </w:p>
        </w:tc>
        <w:tc>
          <w:tcPr>
            <w:tcW w:w="937" w:type="pct"/>
            <w:vAlign w:val="center"/>
          </w:tcPr>
          <w:p w14:paraId="2C6297F8" w14:textId="77777777" w:rsidR="005036BC" w:rsidRPr="00396488" w:rsidRDefault="005036BC" w:rsidP="005036BC">
            <w:pPr>
              <w:pStyle w:val="TAC"/>
              <w:keepNext w:val="0"/>
              <w:keepLines w:val="0"/>
              <w:rPr>
                <w:ins w:id="12886" w:author="Huawei-Chunying Gu" w:date="2025-08-14T23:50:00Z"/>
                <w:rFonts w:eastAsia="等线" w:cs="Arial"/>
                <w:bCs/>
                <w:szCs w:val="18"/>
                <w:lang w:eastAsia="zh-CN"/>
              </w:rPr>
            </w:pPr>
            <w:ins w:id="12887" w:author="Huawei-Chunying Gu" w:date="2025-08-14T23:50:00Z">
              <w:r w:rsidRPr="00396488">
                <w:rPr>
                  <w:rFonts w:cs="Arial" w:hint="eastAsia"/>
                  <w:bCs/>
                  <w:szCs w:val="18"/>
                  <w:lang w:eastAsia="zh-CN"/>
                </w:rPr>
                <w:t>-</w:t>
              </w:r>
            </w:ins>
          </w:p>
        </w:tc>
        <w:tc>
          <w:tcPr>
            <w:tcW w:w="938" w:type="pct"/>
            <w:vAlign w:val="center"/>
          </w:tcPr>
          <w:p w14:paraId="5D6CC335" w14:textId="77777777" w:rsidR="005036BC" w:rsidRPr="00396488" w:rsidRDefault="005036BC" w:rsidP="005036BC">
            <w:pPr>
              <w:pStyle w:val="TAC"/>
              <w:keepNext w:val="0"/>
              <w:keepLines w:val="0"/>
              <w:rPr>
                <w:ins w:id="12888" w:author="Huawei-Chunying Gu" w:date="2025-08-14T23:50:00Z"/>
                <w:rFonts w:cs="Arial"/>
                <w:lang w:eastAsia="zh-CN"/>
              </w:rPr>
            </w:pPr>
            <w:ins w:id="12889" w:author="Huawei-Chunying Gu" w:date="2025-08-14T23:50:00Z">
              <w:r w:rsidRPr="00396488">
                <w:rPr>
                  <w:rFonts w:hint="eastAsia"/>
                  <w:lang w:eastAsia="zh-CN"/>
                </w:rPr>
                <w:t>0</w:t>
              </w:r>
              <w:r w:rsidRPr="00396488">
                <w:rPr>
                  <w:lang w:eastAsia="zh-CN"/>
                </w:rPr>
                <w:t>.2</w:t>
              </w:r>
            </w:ins>
          </w:p>
        </w:tc>
        <w:tc>
          <w:tcPr>
            <w:tcW w:w="884" w:type="pct"/>
            <w:vAlign w:val="center"/>
          </w:tcPr>
          <w:p w14:paraId="3089B859" w14:textId="77777777" w:rsidR="005036BC" w:rsidRPr="00396488" w:rsidRDefault="005036BC" w:rsidP="005036BC">
            <w:pPr>
              <w:pStyle w:val="TAC"/>
              <w:keepNext w:val="0"/>
              <w:keepLines w:val="0"/>
              <w:rPr>
                <w:ins w:id="12890" w:author="Huawei-Chunying Gu" w:date="2025-08-14T23:50:00Z"/>
                <w:rFonts w:cs="Arial"/>
                <w:szCs w:val="18"/>
                <w:lang w:eastAsia="zh-CN"/>
              </w:rPr>
            </w:pPr>
            <w:ins w:id="12891" w:author="Huawei-Chunying Gu" w:date="2025-08-14T23:50:00Z">
              <w:r w:rsidRPr="00396488">
                <w:rPr>
                  <w:rFonts w:cs="Arial" w:hint="eastAsia"/>
                  <w:bCs/>
                  <w:szCs w:val="18"/>
                  <w:lang w:eastAsia="zh-CN"/>
                </w:rPr>
                <w:t>0</w:t>
              </w:r>
              <w:r w:rsidRPr="00396488">
                <w:rPr>
                  <w:rFonts w:cs="Arial"/>
                  <w:bCs/>
                  <w:szCs w:val="18"/>
                  <w:lang w:eastAsia="zh-CN"/>
                </w:rPr>
                <w:t>.7</w:t>
              </w:r>
            </w:ins>
          </w:p>
        </w:tc>
        <w:tc>
          <w:tcPr>
            <w:tcW w:w="884" w:type="pct"/>
            <w:vAlign w:val="center"/>
          </w:tcPr>
          <w:p w14:paraId="2E71FDFB" w14:textId="77777777" w:rsidR="005036BC" w:rsidRPr="00396488" w:rsidRDefault="005036BC" w:rsidP="005036BC">
            <w:pPr>
              <w:pStyle w:val="TAC"/>
              <w:keepNext w:val="0"/>
              <w:keepLines w:val="0"/>
              <w:rPr>
                <w:ins w:id="12892" w:author="Huawei-Chunying Gu" w:date="2025-08-14T23:50:00Z"/>
                <w:rFonts w:cs="Arial"/>
                <w:lang w:eastAsia="zh-CN"/>
              </w:rPr>
            </w:pPr>
            <w:ins w:id="12893" w:author="Huawei-Chunying Gu" w:date="2025-08-14T23:50:00Z">
              <w:r w:rsidRPr="00396488">
                <w:rPr>
                  <w:rFonts w:cs="Arial" w:hint="eastAsia"/>
                  <w:lang w:eastAsia="zh-CN"/>
                </w:rPr>
                <w:t>0</w:t>
              </w:r>
              <w:r w:rsidRPr="00396488">
                <w:rPr>
                  <w:rFonts w:cs="Arial"/>
                  <w:lang w:eastAsia="zh-CN"/>
                </w:rPr>
                <w:t>.7</w:t>
              </w:r>
            </w:ins>
          </w:p>
        </w:tc>
      </w:tr>
      <w:tr w:rsidR="005036BC" w:rsidRPr="00DC7310" w14:paraId="52412990" w14:textId="77777777" w:rsidTr="00E531A2">
        <w:trPr>
          <w:jc w:val="center"/>
          <w:ins w:id="12894" w:author="Huawei-Chunying Gu" w:date="2025-08-14T23:50:00Z"/>
        </w:trPr>
        <w:tc>
          <w:tcPr>
            <w:tcW w:w="1357" w:type="pct"/>
            <w:tcBorders>
              <w:top w:val="single" w:sz="4" w:space="0" w:color="auto"/>
              <w:bottom w:val="single" w:sz="4" w:space="0" w:color="auto"/>
            </w:tcBorders>
            <w:shd w:val="clear" w:color="auto" w:fill="auto"/>
          </w:tcPr>
          <w:p w14:paraId="1B4C9F0E" w14:textId="77777777" w:rsidR="005036BC" w:rsidRPr="00396488" w:rsidRDefault="005036BC" w:rsidP="005036BC">
            <w:pPr>
              <w:pStyle w:val="TAC"/>
              <w:keepNext w:val="0"/>
              <w:keepLines w:val="0"/>
              <w:rPr>
                <w:ins w:id="12895" w:author="Huawei-Chunying Gu" w:date="2025-08-14T23:50:00Z"/>
                <w:rFonts w:cs="Arial"/>
              </w:rPr>
            </w:pPr>
            <w:ins w:id="12896" w:author="Huawei-Chunying Gu" w:date="2025-08-14T23:50:00Z">
              <w:r w:rsidRPr="00396488">
                <w:rPr>
                  <w:lang w:eastAsia="zh-CN"/>
                </w:rPr>
                <w:t>DC_3-8_n40-n71</w:t>
              </w:r>
            </w:ins>
          </w:p>
        </w:tc>
        <w:tc>
          <w:tcPr>
            <w:tcW w:w="937" w:type="pct"/>
            <w:vAlign w:val="center"/>
          </w:tcPr>
          <w:p w14:paraId="657EA986" w14:textId="77777777" w:rsidR="005036BC" w:rsidRPr="00396488" w:rsidRDefault="005036BC" w:rsidP="005036BC">
            <w:pPr>
              <w:pStyle w:val="TAC"/>
              <w:keepNext w:val="0"/>
              <w:keepLines w:val="0"/>
              <w:rPr>
                <w:ins w:id="12897" w:author="Huawei-Chunying Gu" w:date="2025-08-14T23:50:00Z"/>
                <w:rFonts w:cs="Arial"/>
                <w:lang w:eastAsia="zh-CN"/>
              </w:rPr>
            </w:pPr>
            <w:ins w:id="12898" w:author="Huawei-Chunying Gu" w:date="2025-08-14T23:50:00Z">
              <w:r w:rsidRPr="00396488">
                <w:t>0.2</w:t>
              </w:r>
            </w:ins>
          </w:p>
        </w:tc>
        <w:tc>
          <w:tcPr>
            <w:tcW w:w="938" w:type="pct"/>
            <w:vAlign w:val="center"/>
          </w:tcPr>
          <w:p w14:paraId="473A5C2C" w14:textId="77777777" w:rsidR="005036BC" w:rsidRPr="00396488" w:rsidRDefault="005036BC" w:rsidP="005036BC">
            <w:pPr>
              <w:pStyle w:val="TAC"/>
              <w:keepNext w:val="0"/>
              <w:keepLines w:val="0"/>
              <w:rPr>
                <w:ins w:id="12899" w:author="Huawei-Chunying Gu" w:date="2025-08-14T23:50:00Z"/>
                <w:lang w:eastAsia="zh-CN"/>
              </w:rPr>
            </w:pPr>
            <w:ins w:id="12900" w:author="Huawei-Chunying Gu" w:date="2025-08-14T23:50:00Z">
              <w:r w:rsidRPr="00396488">
                <w:rPr>
                  <w:szCs w:val="18"/>
                  <w:lang w:eastAsia="zh-CN"/>
                </w:rPr>
                <w:t>0.2</w:t>
              </w:r>
            </w:ins>
          </w:p>
        </w:tc>
        <w:tc>
          <w:tcPr>
            <w:tcW w:w="884" w:type="pct"/>
            <w:vAlign w:val="center"/>
          </w:tcPr>
          <w:p w14:paraId="24EEE817" w14:textId="77777777" w:rsidR="005036BC" w:rsidRPr="00396488" w:rsidRDefault="005036BC" w:rsidP="005036BC">
            <w:pPr>
              <w:pStyle w:val="TAC"/>
              <w:keepNext w:val="0"/>
              <w:keepLines w:val="0"/>
              <w:rPr>
                <w:ins w:id="12901" w:author="Huawei-Chunying Gu" w:date="2025-08-14T23:50:00Z"/>
                <w:rFonts w:cs="Arial"/>
                <w:lang w:eastAsia="zh-CN"/>
              </w:rPr>
            </w:pPr>
            <w:ins w:id="12902" w:author="Huawei-Chunying Gu" w:date="2025-08-14T23:50:00Z">
              <w:r w:rsidRPr="00396488">
                <w:rPr>
                  <w:lang w:eastAsia="ja-JP"/>
                </w:rPr>
                <w:t>0.3</w:t>
              </w:r>
            </w:ins>
          </w:p>
        </w:tc>
        <w:tc>
          <w:tcPr>
            <w:tcW w:w="884" w:type="pct"/>
            <w:vAlign w:val="center"/>
          </w:tcPr>
          <w:p w14:paraId="7C4A879A" w14:textId="77777777" w:rsidR="005036BC" w:rsidRPr="00396488" w:rsidRDefault="005036BC" w:rsidP="005036BC">
            <w:pPr>
              <w:pStyle w:val="TAC"/>
              <w:keepNext w:val="0"/>
              <w:keepLines w:val="0"/>
              <w:rPr>
                <w:ins w:id="12903" w:author="Huawei-Chunying Gu" w:date="2025-08-14T23:50:00Z"/>
                <w:lang w:eastAsia="zh-CN"/>
              </w:rPr>
            </w:pPr>
            <w:ins w:id="12904" w:author="Huawei-Chunying Gu" w:date="2025-08-14T23:50:00Z">
              <w:r w:rsidRPr="00396488">
                <w:rPr>
                  <w:szCs w:val="18"/>
                  <w:lang w:eastAsia="zh-CN"/>
                </w:rPr>
                <w:t>0.3</w:t>
              </w:r>
            </w:ins>
          </w:p>
        </w:tc>
      </w:tr>
      <w:tr w:rsidR="005036BC" w:rsidRPr="00DC7310" w14:paraId="161EC742" w14:textId="77777777" w:rsidTr="00FF7DF0">
        <w:trPr>
          <w:jc w:val="center"/>
          <w:ins w:id="12905" w:author="Huawei-Chunying Gu" w:date="2025-08-15T00:56:00Z"/>
        </w:trPr>
        <w:tc>
          <w:tcPr>
            <w:tcW w:w="1357" w:type="pct"/>
            <w:tcBorders>
              <w:bottom w:val="single" w:sz="4" w:space="0" w:color="auto"/>
            </w:tcBorders>
            <w:shd w:val="clear" w:color="auto" w:fill="auto"/>
          </w:tcPr>
          <w:p w14:paraId="5D373949" w14:textId="77777777" w:rsidR="005036BC" w:rsidRPr="00396488" w:rsidRDefault="005036BC" w:rsidP="005036BC">
            <w:pPr>
              <w:pStyle w:val="TAC"/>
              <w:keepNext w:val="0"/>
              <w:keepLines w:val="0"/>
              <w:rPr>
                <w:ins w:id="12906" w:author="Huawei-Chunying Gu" w:date="2025-08-15T00:56:00Z"/>
                <w:rFonts w:cs="Arial"/>
                <w:kern w:val="2"/>
                <w:szCs w:val="24"/>
                <w:lang w:eastAsia="ja-JP"/>
              </w:rPr>
            </w:pPr>
            <w:ins w:id="12907" w:author="Huawei-Chunying Gu" w:date="2025-08-15T00:56:00Z">
              <w:r w:rsidRPr="00396488">
                <w:t>DC_3-8_n71-n77</w:t>
              </w:r>
            </w:ins>
          </w:p>
        </w:tc>
        <w:tc>
          <w:tcPr>
            <w:tcW w:w="937" w:type="pct"/>
            <w:vAlign w:val="center"/>
          </w:tcPr>
          <w:p w14:paraId="2A9D7B3D" w14:textId="77777777" w:rsidR="005036BC" w:rsidRPr="00396488" w:rsidRDefault="005036BC" w:rsidP="005036BC">
            <w:pPr>
              <w:pStyle w:val="TAC"/>
              <w:keepNext w:val="0"/>
              <w:keepLines w:val="0"/>
              <w:rPr>
                <w:ins w:id="12908" w:author="Huawei-Chunying Gu" w:date="2025-08-15T00:56:00Z"/>
                <w:rFonts w:cs="Arial"/>
              </w:rPr>
            </w:pPr>
            <w:ins w:id="12909" w:author="Huawei-Chunying Gu" w:date="2025-08-15T00:56:00Z">
              <w:r w:rsidRPr="00396488">
                <w:t>0.6</w:t>
              </w:r>
            </w:ins>
          </w:p>
        </w:tc>
        <w:tc>
          <w:tcPr>
            <w:tcW w:w="938" w:type="pct"/>
            <w:vAlign w:val="center"/>
          </w:tcPr>
          <w:p w14:paraId="768DA534" w14:textId="77777777" w:rsidR="005036BC" w:rsidRPr="00396488" w:rsidRDefault="005036BC" w:rsidP="005036BC">
            <w:pPr>
              <w:pStyle w:val="TAC"/>
              <w:keepNext w:val="0"/>
              <w:keepLines w:val="0"/>
              <w:rPr>
                <w:ins w:id="12910" w:author="Huawei-Chunying Gu" w:date="2025-08-15T00:56:00Z"/>
                <w:rFonts w:cs="Arial"/>
                <w:lang w:eastAsia="zh-CN"/>
              </w:rPr>
            </w:pPr>
            <w:ins w:id="12911" w:author="Huawei-Chunying Gu" w:date="2025-08-15T00:56:00Z">
              <w:r w:rsidRPr="00396488">
                <w:rPr>
                  <w:rFonts w:hint="eastAsia"/>
                  <w:lang w:eastAsia="zh-CN"/>
                </w:rPr>
                <w:t>0</w:t>
              </w:r>
              <w:r w:rsidRPr="00396488">
                <w:rPr>
                  <w:lang w:eastAsia="zh-CN"/>
                </w:rPr>
                <w:t>.3</w:t>
              </w:r>
            </w:ins>
          </w:p>
        </w:tc>
        <w:tc>
          <w:tcPr>
            <w:tcW w:w="884" w:type="pct"/>
            <w:vAlign w:val="center"/>
          </w:tcPr>
          <w:p w14:paraId="3307B81F" w14:textId="77777777" w:rsidR="005036BC" w:rsidRPr="00396488" w:rsidRDefault="005036BC" w:rsidP="005036BC">
            <w:pPr>
              <w:pStyle w:val="TAC"/>
              <w:keepNext w:val="0"/>
              <w:keepLines w:val="0"/>
              <w:rPr>
                <w:ins w:id="12912" w:author="Huawei-Chunying Gu" w:date="2025-08-15T00:56:00Z"/>
                <w:rFonts w:cs="Arial"/>
              </w:rPr>
            </w:pPr>
            <w:ins w:id="12913" w:author="Huawei-Chunying Gu" w:date="2025-08-15T00:56:00Z">
              <w:r w:rsidRPr="00396488">
                <w:rPr>
                  <w:rFonts w:cs="Arial" w:hint="eastAsia"/>
                  <w:lang w:eastAsia="zh-CN"/>
                </w:rPr>
                <w:t>0</w:t>
              </w:r>
              <w:r w:rsidRPr="00396488">
                <w:rPr>
                  <w:rFonts w:cs="Arial"/>
                  <w:lang w:eastAsia="zh-CN"/>
                </w:rPr>
                <w:t>.2</w:t>
              </w:r>
            </w:ins>
          </w:p>
        </w:tc>
        <w:tc>
          <w:tcPr>
            <w:tcW w:w="884" w:type="pct"/>
            <w:vAlign w:val="center"/>
          </w:tcPr>
          <w:p w14:paraId="4A2F5D65" w14:textId="77777777" w:rsidR="005036BC" w:rsidRPr="00396488" w:rsidRDefault="005036BC" w:rsidP="005036BC">
            <w:pPr>
              <w:pStyle w:val="TAC"/>
              <w:keepNext w:val="0"/>
              <w:keepLines w:val="0"/>
              <w:rPr>
                <w:ins w:id="12914" w:author="Huawei-Chunying Gu" w:date="2025-08-15T00:56:00Z"/>
                <w:rFonts w:cs="Arial"/>
                <w:lang w:eastAsia="zh-CN"/>
              </w:rPr>
            </w:pPr>
            <w:ins w:id="12915" w:author="Huawei-Chunying Gu" w:date="2025-08-15T00:56:00Z">
              <w:r w:rsidRPr="00396488">
                <w:t>0.8</w:t>
              </w:r>
            </w:ins>
          </w:p>
        </w:tc>
      </w:tr>
      <w:tr w:rsidR="005036BC" w:rsidRPr="00DC7310" w14:paraId="12287325" w14:textId="77777777" w:rsidTr="00E531A2">
        <w:trPr>
          <w:jc w:val="center"/>
          <w:ins w:id="12916" w:author="Huawei-Chunying Gu" w:date="2025-08-14T23:50:00Z"/>
        </w:trPr>
        <w:tc>
          <w:tcPr>
            <w:tcW w:w="1357" w:type="pct"/>
            <w:tcBorders>
              <w:bottom w:val="single" w:sz="4" w:space="0" w:color="auto"/>
            </w:tcBorders>
            <w:shd w:val="clear" w:color="auto" w:fill="auto"/>
          </w:tcPr>
          <w:p w14:paraId="4F4F4BE8" w14:textId="77777777" w:rsidR="005036BC" w:rsidRPr="00396488" w:rsidRDefault="005036BC" w:rsidP="005036BC">
            <w:pPr>
              <w:pStyle w:val="TAC"/>
              <w:keepNext w:val="0"/>
              <w:keepLines w:val="0"/>
              <w:rPr>
                <w:ins w:id="12917" w:author="Huawei-Chunying Gu" w:date="2025-08-14T23:50:00Z"/>
                <w:rFonts w:cs="Arial"/>
              </w:rPr>
            </w:pPr>
            <w:ins w:id="12918" w:author="Huawei-Chunying Gu" w:date="2025-08-14T23:50:00Z">
              <w:r w:rsidRPr="00396488">
                <w:rPr>
                  <w:rFonts w:cs="Arial"/>
                </w:rPr>
                <w:t>DC_</w:t>
              </w:r>
              <w:r w:rsidRPr="00396488">
                <w:rPr>
                  <w:rFonts w:cs="Arial"/>
                  <w:lang w:eastAsia="ja-JP"/>
                </w:rPr>
                <w:t>3-19-21_n78</w:t>
              </w:r>
            </w:ins>
          </w:p>
        </w:tc>
        <w:tc>
          <w:tcPr>
            <w:tcW w:w="937" w:type="pct"/>
            <w:vAlign w:val="center"/>
          </w:tcPr>
          <w:p w14:paraId="301FE7E9" w14:textId="77777777" w:rsidR="005036BC" w:rsidRPr="00396488" w:rsidRDefault="005036BC" w:rsidP="005036BC">
            <w:pPr>
              <w:pStyle w:val="TAC"/>
              <w:keepNext w:val="0"/>
              <w:keepLines w:val="0"/>
              <w:rPr>
                <w:ins w:id="12919" w:author="Huawei-Chunying Gu" w:date="2025-08-14T23:50:00Z"/>
                <w:rFonts w:cs="Arial"/>
              </w:rPr>
            </w:pPr>
            <w:ins w:id="12920" w:author="Huawei-Chunying Gu" w:date="2025-08-14T23:50:00Z">
              <w:r w:rsidRPr="00396488">
                <w:rPr>
                  <w:rFonts w:cs="Arial"/>
                  <w:lang w:eastAsia="ja-JP"/>
                </w:rPr>
                <w:t>0.3</w:t>
              </w:r>
            </w:ins>
          </w:p>
        </w:tc>
        <w:tc>
          <w:tcPr>
            <w:tcW w:w="938" w:type="pct"/>
            <w:vAlign w:val="center"/>
          </w:tcPr>
          <w:p w14:paraId="5310AD4F" w14:textId="77777777" w:rsidR="005036BC" w:rsidRPr="00396488" w:rsidRDefault="005036BC" w:rsidP="005036BC">
            <w:pPr>
              <w:pStyle w:val="TAC"/>
              <w:keepNext w:val="0"/>
              <w:keepLines w:val="0"/>
              <w:rPr>
                <w:ins w:id="12921" w:author="Huawei-Chunying Gu" w:date="2025-08-14T23:50:00Z"/>
                <w:rFonts w:cs="Arial"/>
              </w:rPr>
            </w:pPr>
            <w:ins w:id="12922" w:author="Huawei-Chunying Gu" w:date="2025-08-14T23:50:00Z">
              <w:r w:rsidRPr="00396488">
                <w:rPr>
                  <w:rFonts w:cs="Arial" w:hint="eastAsia"/>
                  <w:lang w:eastAsia="zh-CN"/>
                </w:rPr>
                <w:t>-</w:t>
              </w:r>
            </w:ins>
          </w:p>
        </w:tc>
        <w:tc>
          <w:tcPr>
            <w:tcW w:w="884" w:type="pct"/>
            <w:vAlign w:val="center"/>
          </w:tcPr>
          <w:p w14:paraId="41D59D78" w14:textId="77777777" w:rsidR="005036BC" w:rsidRPr="00396488" w:rsidRDefault="005036BC" w:rsidP="005036BC">
            <w:pPr>
              <w:pStyle w:val="TAC"/>
              <w:keepNext w:val="0"/>
              <w:keepLines w:val="0"/>
              <w:rPr>
                <w:ins w:id="12923" w:author="Huawei-Chunying Gu" w:date="2025-08-14T23:50:00Z"/>
                <w:rFonts w:cs="Arial"/>
              </w:rPr>
            </w:pPr>
            <w:ins w:id="12924" w:author="Huawei-Chunying Gu" w:date="2025-08-14T23:50:00Z">
              <w:r w:rsidRPr="00396488">
                <w:rPr>
                  <w:rFonts w:cs="Arial"/>
                  <w:lang w:eastAsia="ja-JP"/>
                </w:rPr>
                <w:t>0.5</w:t>
              </w:r>
            </w:ins>
          </w:p>
        </w:tc>
        <w:tc>
          <w:tcPr>
            <w:tcW w:w="884" w:type="pct"/>
            <w:vAlign w:val="center"/>
          </w:tcPr>
          <w:p w14:paraId="3B06E268" w14:textId="77777777" w:rsidR="005036BC" w:rsidRPr="00396488" w:rsidRDefault="005036BC" w:rsidP="005036BC">
            <w:pPr>
              <w:pStyle w:val="TAC"/>
              <w:keepNext w:val="0"/>
              <w:keepLines w:val="0"/>
              <w:rPr>
                <w:ins w:id="12925" w:author="Huawei-Chunying Gu" w:date="2025-08-14T23:50:00Z"/>
                <w:rFonts w:cs="Arial"/>
              </w:rPr>
            </w:pPr>
            <w:ins w:id="12926" w:author="Huawei-Chunying Gu" w:date="2025-08-14T23:50:00Z">
              <w:r w:rsidRPr="00396488">
                <w:rPr>
                  <w:rFonts w:cs="Arial" w:hint="eastAsia"/>
                  <w:lang w:eastAsia="zh-CN"/>
                </w:rPr>
                <w:t>0</w:t>
              </w:r>
              <w:r w:rsidRPr="00396488">
                <w:rPr>
                  <w:rFonts w:cs="Arial"/>
                  <w:lang w:eastAsia="zh-CN"/>
                </w:rPr>
                <w:t>.5</w:t>
              </w:r>
            </w:ins>
          </w:p>
        </w:tc>
      </w:tr>
      <w:tr w:rsidR="005036BC" w:rsidRPr="00DC7310" w14:paraId="58E37A6F" w14:textId="77777777" w:rsidTr="00E531A2">
        <w:trPr>
          <w:jc w:val="center"/>
          <w:ins w:id="12927" w:author="Huawei-Chunying Gu" w:date="2025-08-14T23:50:00Z"/>
        </w:trPr>
        <w:tc>
          <w:tcPr>
            <w:tcW w:w="1357" w:type="pct"/>
            <w:tcBorders>
              <w:bottom w:val="single" w:sz="4" w:space="0" w:color="auto"/>
            </w:tcBorders>
            <w:shd w:val="clear" w:color="auto" w:fill="auto"/>
          </w:tcPr>
          <w:p w14:paraId="34D6113B" w14:textId="77777777" w:rsidR="005036BC" w:rsidRPr="00396488" w:rsidRDefault="005036BC" w:rsidP="005036BC">
            <w:pPr>
              <w:pStyle w:val="TAC"/>
              <w:keepNext w:val="0"/>
              <w:keepLines w:val="0"/>
              <w:rPr>
                <w:ins w:id="12928" w:author="Huawei-Chunying Gu" w:date="2025-08-14T23:50:00Z"/>
                <w:rFonts w:cs="Arial"/>
              </w:rPr>
            </w:pPr>
            <w:ins w:id="12929" w:author="Huawei-Chunying Gu" w:date="2025-08-14T23:50:00Z">
              <w:r w:rsidRPr="00396488">
                <w:rPr>
                  <w:rFonts w:cs="Arial"/>
                </w:rPr>
                <w:t>DC_</w:t>
              </w:r>
              <w:r w:rsidRPr="00396488">
                <w:rPr>
                  <w:rFonts w:cs="Arial"/>
                  <w:lang w:eastAsia="ja-JP"/>
                </w:rPr>
                <w:t>3-19-21_n79</w:t>
              </w:r>
            </w:ins>
          </w:p>
        </w:tc>
        <w:tc>
          <w:tcPr>
            <w:tcW w:w="937" w:type="pct"/>
            <w:vAlign w:val="center"/>
          </w:tcPr>
          <w:p w14:paraId="135FE685" w14:textId="77777777" w:rsidR="005036BC" w:rsidRPr="00396488" w:rsidRDefault="005036BC" w:rsidP="005036BC">
            <w:pPr>
              <w:pStyle w:val="TAC"/>
              <w:keepNext w:val="0"/>
              <w:keepLines w:val="0"/>
              <w:rPr>
                <w:ins w:id="12930" w:author="Huawei-Chunying Gu" w:date="2025-08-14T23:50:00Z"/>
                <w:rFonts w:cs="Arial"/>
              </w:rPr>
            </w:pPr>
            <w:ins w:id="12931" w:author="Huawei-Chunying Gu" w:date="2025-08-14T23:50:00Z">
              <w:r w:rsidRPr="00396488">
                <w:rPr>
                  <w:rFonts w:cs="Arial"/>
                  <w:lang w:eastAsia="ja-JP"/>
                </w:rPr>
                <w:t>0.3</w:t>
              </w:r>
            </w:ins>
          </w:p>
        </w:tc>
        <w:tc>
          <w:tcPr>
            <w:tcW w:w="938" w:type="pct"/>
            <w:vAlign w:val="center"/>
          </w:tcPr>
          <w:p w14:paraId="611B26E0" w14:textId="77777777" w:rsidR="005036BC" w:rsidRPr="00396488" w:rsidRDefault="005036BC" w:rsidP="005036BC">
            <w:pPr>
              <w:pStyle w:val="TAC"/>
              <w:keepNext w:val="0"/>
              <w:keepLines w:val="0"/>
              <w:rPr>
                <w:ins w:id="12932" w:author="Huawei-Chunying Gu" w:date="2025-08-14T23:50:00Z"/>
                <w:rFonts w:cs="Arial"/>
                <w:lang w:eastAsia="zh-CN"/>
              </w:rPr>
            </w:pPr>
            <w:ins w:id="12933" w:author="Huawei-Chunying Gu" w:date="2025-08-14T23:50:00Z">
              <w:r w:rsidRPr="00396488">
                <w:rPr>
                  <w:rFonts w:cs="Arial" w:hint="eastAsia"/>
                  <w:lang w:eastAsia="zh-CN"/>
                </w:rPr>
                <w:t>-</w:t>
              </w:r>
            </w:ins>
          </w:p>
        </w:tc>
        <w:tc>
          <w:tcPr>
            <w:tcW w:w="884" w:type="pct"/>
            <w:vAlign w:val="center"/>
          </w:tcPr>
          <w:p w14:paraId="69AF3FCE" w14:textId="77777777" w:rsidR="005036BC" w:rsidRPr="00396488" w:rsidRDefault="005036BC" w:rsidP="005036BC">
            <w:pPr>
              <w:pStyle w:val="TAC"/>
              <w:keepNext w:val="0"/>
              <w:keepLines w:val="0"/>
              <w:rPr>
                <w:ins w:id="12934" w:author="Huawei-Chunying Gu" w:date="2025-08-14T23:50:00Z"/>
                <w:rFonts w:cs="Arial"/>
              </w:rPr>
            </w:pPr>
            <w:ins w:id="12935" w:author="Huawei-Chunying Gu" w:date="2025-08-14T23:50:00Z">
              <w:r w:rsidRPr="00396488">
                <w:rPr>
                  <w:rFonts w:cs="Arial"/>
                  <w:lang w:eastAsia="ja-JP"/>
                </w:rPr>
                <w:t>0.5</w:t>
              </w:r>
            </w:ins>
          </w:p>
        </w:tc>
        <w:tc>
          <w:tcPr>
            <w:tcW w:w="884" w:type="pct"/>
            <w:vAlign w:val="center"/>
          </w:tcPr>
          <w:p w14:paraId="032FB947" w14:textId="77777777" w:rsidR="005036BC" w:rsidRPr="00396488" w:rsidRDefault="005036BC" w:rsidP="005036BC">
            <w:pPr>
              <w:pStyle w:val="TAC"/>
              <w:keepNext w:val="0"/>
              <w:keepLines w:val="0"/>
              <w:rPr>
                <w:ins w:id="12936" w:author="Huawei-Chunying Gu" w:date="2025-08-14T23:50:00Z"/>
                <w:rFonts w:cs="Arial"/>
                <w:lang w:eastAsia="zh-CN"/>
              </w:rPr>
            </w:pPr>
            <w:ins w:id="12937" w:author="Huawei-Chunying Gu" w:date="2025-08-14T23:50:00Z">
              <w:r w:rsidRPr="00396488">
                <w:rPr>
                  <w:rFonts w:cs="Arial" w:hint="eastAsia"/>
                  <w:lang w:eastAsia="zh-CN"/>
                </w:rPr>
                <w:t>-</w:t>
              </w:r>
            </w:ins>
          </w:p>
        </w:tc>
      </w:tr>
      <w:tr w:rsidR="005036BC" w:rsidRPr="00DC7310" w14:paraId="185941C2" w14:textId="77777777" w:rsidTr="00E531A2">
        <w:trPr>
          <w:jc w:val="center"/>
          <w:ins w:id="12938" w:author="Huawei-Chunying Gu" w:date="2025-08-14T23:50:00Z"/>
        </w:trPr>
        <w:tc>
          <w:tcPr>
            <w:tcW w:w="1357" w:type="pct"/>
            <w:tcBorders>
              <w:bottom w:val="single" w:sz="4" w:space="0" w:color="auto"/>
            </w:tcBorders>
            <w:shd w:val="clear" w:color="auto" w:fill="auto"/>
          </w:tcPr>
          <w:p w14:paraId="16765285" w14:textId="77777777" w:rsidR="005036BC" w:rsidRPr="00396488" w:rsidRDefault="005036BC" w:rsidP="005036BC">
            <w:pPr>
              <w:pStyle w:val="TAC"/>
              <w:keepNext w:val="0"/>
              <w:keepLines w:val="0"/>
              <w:rPr>
                <w:ins w:id="12939" w:author="Huawei-Chunying Gu" w:date="2025-08-14T23:50:00Z"/>
                <w:rFonts w:cs="Arial"/>
              </w:rPr>
            </w:pPr>
            <w:ins w:id="12940" w:author="Huawei-Chunying Gu" w:date="2025-08-14T23:50:00Z">
              <w:r w:rsidRPr="00396488">
                <w:rPr>
                  <w:rFonts w:cs="Arial"/>
                </w:rPr>
                <w:t>DC_</w:t>
              </w:r>
              <w:r w:rsidRPr="00396488">
                <w:rPr>
                  <w:rFonts w:cs="Arial"/>
                  <w:lang w:eastAsia="ja-JP"/>
                </w:rPr>
                <w:t>3-19-42_n77</w:t>
              </w:r>
            </w:ins>
          </w:p>
        </w:tc>
        <w:tc>
          <w:tcPr>
            <w:tcW w:w="937" w:type="pct"/>
            <w:vAlign w:val="center"/>
          </w:tcPr>
          <w:p w14:paraId="5448693E" w14:textId="77777777" w:rsidR="005036BC" w:rsidRPr="00396488" w:rsidRDefault="005036BC" w:rsidP="005036BC">
            <w:pPr>
              <w:pStyle w:val="TAC"/>
              <w:keepNext w:val="0"/>
              <w:keepLines w:val="0"/>
              <w:rPr>
                <w:ins w:id="12941" w:author="Huawei-Chunying Gu" w:date="2025-08-14T23:50:00Z"/>
                <w:rFonts w:cs="Arial"/>
              </w:rPr>
            </w:pPr>
            <w:ins w:id="12942" w:author="Huawei-Chunying Gu" w:date="2025-08-14T23:50:00Z">
              <w:r w:rsidRPr="00396488">
                <w:rPr>
                  <w:rFonts w:cs="Arial"/>
                  <w:szCs w:val="18"/>
                  <w:lang w:eastAsia="ja-JP"/>
                </w:rPr>
                <w:t>0.2</w:t>
              </w:r>
            </w:ins>
          </w:p>
        </w:tc>
        <w:tc>
          <w:tcPr>
            <w:tcW w:w="938" w:type="pct"/>
            <w:vAlign w:val="center"/>
          </w:tcPr>
          <w:p w14:paraId="78FA60D0" w14:textId="77777777" w:rsidR="005036BC" w:rsidRPr="00396488" w:rsidRDefault="005036BC" w:rsidP="005036BC">
            <w:pPr>
              <w:pStyle w:val="TAC"/>
              <w:keepNext w:val="0"/>
              <w:keepLines w:val="0"/>
              <w:rPr>
                <w:ins w:id="12943" w:author="Huawei-Chunying Gu" w:date="2025-08-14T23:50:00Z"/>
                <w:rFonts w:cs="Arial"/>
                <w:lang w:eastAsia="zh-CN"/>
              </w:rPr>
            </w:pPr>
            <w:ins w:id="12944" w:author="Huawei-Chunying Gu" w:date="2025-08-14T23:50:00Z">
              <w:r w:rsidRPr="00396488">
                <w:rPr>
                  <w:rFonts w:cs="Arial" w:hint="eastAsia"/>
                  <w:lang w:eastAsia="zh-CN"/>
                </w:rPr>
                <w:t>-</w:t>
              </w:r>
            </w:ins>
          </w:p>
        </w:tc>
        <w:tc>
          <w:tcPr>
            <w:tcW w:w="884" w:type="pct"/>
            <w:vAlign w:val="center"/>
          </w:tcPr>
          <w:p w14:paraId="3860FDFB" w14:textId="77777777" w:rsidR="005036BC" w:rsidRPr="00396488" w:rsidRDefault="005036BC" w:rsidP="005036BC">
            <w:pPr>
              <w:pStyle w:val="TAC"/>
              <w:keepNext w:val="0"/>
              <w:keepLines w:val="0"/>
              <w:rPr>
                <w:ins w:id="12945" w:author="Huawei-Chunying Gu" w:date="2025-08-14T23:50:00Z"/>
                <w:rFonts w:cs="Arial"/>
              </w:rPr>
            </w:pPr>
            <w:ins w:id="12946" w:author="Huawei-Chunying Gu" w:date="2025-08-14T23:50:00Z">
              <w:r w:rsidRPr="00396488">
                <w:rPr>
                  <w:rFonts w:cs="Arial"/>
                  <w:szCs w:val="18"/>
                  <w:lang w:eastAsia="ja-JP"/>
                </w:rPr>
                <w:t>0.5</w:t>
              </w:r>
            </w:ins>
          </w:p>
        </w:tc>
        <w:tc>
          <w:tcPr>
            <w:tcW w:w="884" w:type="pct"/>
            <w:vAlign w:val="center"/>
          </w:tcPr>
          <w:p w14:paraId="7BFC47BE" w14:textId="77777777" w:rsidR="005036BC" w:rsidRPr="00396488" w:rsidRDefault="005036BC" w:rsidP="005036BC">
            <w:pPr>
              <w:pStyle w:val="TAC"/>
              <w:keepNext w:val="0"/>
              <w:keepLines w:val="0"/>
              <w:rPr>
                <w:ins w:id="12947" w:author="Huawei-Chunying Gu" w:date="2025-08-14T23:50:00Z"/>
                <w:rFonts w:cs="Arial"/>
                <w:lang w:eastAsia="zh-CN"/>
              </w:rPr>
            </w:pPr>
            <w:ins w:id="12948" w:author="Huawei-Chunying Gu" w:date="2025-08-14T23:50:00Z">
              <w:r w:rsidRPr="00396488">
                <w:rPr>
                  <w:rFonts w:cs="Arial" w:hint="eastAsia"/>
                  <w:lang w:eastAsia="zh-CN"/>
                </w:rPr>
                <w:t>0</w:t>
              </w:r>
              <w:r w:rsidRPr="00396488">
                <w:rPr>
                  <w:rFonts w:cs="Arial"/>
                  <w:lang w:eastAsia="zh-CN"/>
                </w:rPr>
                <w:t>.5</w:t>
              </w:r>
            </w:ins>
          </w:p>
        </w:tc>
      </w:tr>
      <w:tr w:rsidR="005036BC" w:rsidRPr="00DC7310" w14:paraId="713B929F" w14:textId="77777777" w:rsidTr="00E531A2">
        <w:trPr>
          <w:jc w:val="center"/>
          <w:ins w:id="12949" w:author="Huawei-Chunying Gu" w:date="2025-08-14T23:50:00Z"/>
        </w:trPr>
        <w:tc>
          <w:tcPr>
            <w:tcW w:w="1357" w:type="pct"/>
            <w:tcBorders>
              <w:bottom w:val="single" w:sz="4" w:space="0" w:color="auto"/>
            </w:tcBorders>
            <w:shd w:val="clear" w:color="auto" w:fill="auto"/>
          </w:tcPr>
          <w:p w14:paraId="333C5B29" w14:textId="77777777" w:rsidR="005036BC" w:rsidRPr="00396488" w:rsidRDefault="005036BC" w:rsidP="005036BC">
            <w:pPr>
              <w:pStyle w:val="TAC"/>
              <w:keepNext w:val="0"/>
              <w:keepLines w:val="0"/>
              <w:rPr>
                <w:ins w:id="12950" w:author="Huawei-Chunying Gu" w:date="2025-08-14T23:50:00Z"/>
                <w:rFonts w:cs="Arial"/>
              </w:rPr>
            </w:pPr>
            <w:ins w:id="12951" w:author="Huawei-Chunying Gu" w:date="2025-08-14T23:50:00Z">
              <w:r w:rsidRPr="00396488">
                <w:rPr>
                  <w:rFonts w:cs="Arial"/>
                </w:rPr>
                <w:t>DC_</w:t>
              </w:r>
              <w:r w:rsidRPr="00396488">
                <w:rPr>
                  <w:rFonts w:cs="Arial"/>
                  <w:lang w:eastAsia="ja-JP"/>
                </w:rPr>
                <w:t>3-19-42_n78</w:t>
              </w:r>
            </w:ins>
          </w:p>
        </w:tc>
        <w:tc>
          <w:tcPr>
            <w:tcW w:w="937" w:type="pct"/>
            <w:vAlign w:val="center"/>
          </w:tcPr>
          <w:p w14:paraId="2D8209C4" w14:textId="77777777" w:rsidR="005036BC" w:rsidRPr="00396488" w:rsidRDefault="005036BC" w:rsidP="005036BC">
            <w:pPr>
              <w:pStyle w:val="TAC"/>
              <w:keepNext w:val="0"/>
              <w:keepLines w:val="0"/>
              <w:rPr>
                <w:ins w:id="12952" w:author="Huawei-Chunying Gu" w:date="2025-08-14T23:50:00Z"/>
                <w:rFonts w:cs="Arial"/>
              </w:rPr>
            </w:pPr>
            <w:ins w:id="12953" w:author="Huawei-Chunying Gu" w:date="2025-08-14T23:50:00Z">
              <w:r w:rsidRPr="00396488">
                <w:rPr>
                  <w:rFonts w:cs="Arial"/>
                  <w:szCs w:val="18"/>
                  <w:lang w:eastAsia="ja-JP"/>
                </w:rPr>
                <w:t>0.2</w:t>
              </w:r>
            </w:ins>
          </w:p>
        </w:tc>
        <w:tc>
          <w:tcPr>
            <w:tcW w:w="938" w:type="pct"/>
            <w:vAlign w:val="center"/>
          </w:tcPr>
          <w:p w14:paraId="70BD5DD2" w14:textId="77777777" w:rsidR="005036BC" w:rsidRPr="00396488" w:rsidRDefault="005036BC" w:rsidP="005036BC">
            <w:pPr>
              <w:pStyle w:val="TAC"/>
              <w:keepNext w:val="0"/>
              <w:keepLines w:val="0"/>
              <w:rPr>
                <w:ins w:id="12954" w:author="Huawei-Chunying Gu" w:date="2025-08-14T23:50:00Z"/>
                <w:rFonts w:cs="Arial"/>
              </w:rPr>
            </w:pPr>
            <w:ins w:id="12955" w:author="Huawei-Chunying Gu" w:date="2025-08-14T23:50:00Z">
              <w:r w:rsidRPr="00396488">
                <w:rPr>
                  <w:rFonts w:cs="Arial" w:hint="eastAsia"/>
                  <w:lang w:eastAsia="zh-CN"/>
                </w:rPr>
                <w:t>-</w:t>
              </w:r>
            </w:ins>
          </w:p>
        </w:tc>
        <w:tc>
          <w:tcPr>
            <w:tcW w:w="884" w:type="pct"/>
            <w:vAlign w:val="center"/>
          </w:tcPr>
          <w:p w14:paraId="2BC53548" w14:textId="77777777" w:rsidR="005036BC" w:rsidRPr="00396488" w:rsidRDefault="005036BC" w:rsidP="005036BC">
            <w:pPr>
              <w:pStyle w:val="TAC"/>
              <w:keepNext w:val="0"/>
              <w:keepLines w:val="0"/>
              <w:rPr>
                <w:ins w:id="12956" w:author="Huawei-Chunying Gu" w:date="2025-08-14T23:50:00Z"/>
                <w:rFonts w:cs="Arial"/>
              </w:rPr>
            </w:pPr>
            <w:ins w:id="12957" w:author="Huawei-Chunying Gu" w:date="2025-08-14T23:50:00Z">
              <w:r w:rsidRPr="00396488">
                <w:rPr>
                  <w:rFonts w:cs="Arial"/>
                  <w:szCs w:val="18"/>
                  <w:lang w:eastAsia="ja-JP"/>
                </w:rPr>
                <w:t>0.5</w:t>
              </w:r>
            </w:ins>
          </w:p>
        </w:tc>
        <w:tc>
          <w:tcPr>
            <w:tcW w:w="884" w:type="pct"/>
            <w:vAlign w:val="center"/>
          </w:tcPr>
          <w:p w14:paraId="4799C586" w14:textId="77777777" w:rsidR="005036BC" w:rsidRPr="00396488" w:rsidRDefault="005036BC" w:rsidP="005036BC">
            <w:pPr>
              <w:pStyle w:val="TAC"/>
              <w:keepNext w:val="0"/>
              <w:keepLines w:val="0"/>
              <w:rPr>
                <w:ins w:id="12958" w:author="Huawei-Chunying Gu" w:date="2025-08-14T23:50:00Z"/>
                <w:rFonts w:cs="Arial"/>
              </w:rPr>
            </w:pPr>
            <w:ins w:id="12959" w:author="Huawei-Chunying Gu" w:date="2025-08-14T23:50:00Z">
              <w:r w:rsidRPr="00396488">
                <w:rPr>
                  <w:rFonts w:cs="Arial" w:hint="eastAsia"/>
                  <w:lang w:eastAsia="zh-CN"/>
                </w:rPr>
                <w:t>0</w:t>
              </w:r>
              <w:r w:rsidRPr="00396488">
                <w:rPr>
                  <w:rFonts w:cs="Arial"/>
                  <w:lang w:eastAsia="zh-CN"/>
                </w:rPr>
                <w:t>.5</w:t>
              </w:r>
            </w:ins>
          </w:p>
        </w:tc>
      </w:tr>
      <w:tr w:rsidR="005036BC" w:rsidRPr="00DC7310" w14:paraId="6EA3CAFD" w14:textId="77777777" w:rsidTr="00E531A2">
        <w:trPr>
          <w:jc w:val="center"/>
          <w:ins w:id="12960" w:author="Huawei-Chunying Gu" w:date="2025-08-14T23:50:00Z"/>
        </w:trPr>
        <w:tc>
          <w:tcPr>
            <w:tcW w:w="1357" w:type="pct"/>
            <w:tcBorders>
              <w:bottom w:val="single" w:sz="4" w:space="0" w:color="auto"/>
            </w:tcBorders>
            <w:shd w:val="clear" w:color="auto" w:fill="auto"/>
          </w:tcPr>
          <w:p w14:paraId="1574E203" w14:textId="77777777" w:rsidR="005036BC" w:rsidRPr="00396488" w:rsidRDefault="005036BC" w:rsidP="005036BC">
            <w:pPr>
              <w:pStyle w:val="TAC"/>
              <w:keepNext w:val="0"/>
              <w:keepLines w:val="0"/>
              <w:rPr>
                <w:ins w:id="12961" w:author="Huawei-Chunying Gu" w:date="2025-08-14T23:50:00Z"/>
                <w:rFonts w:cs="Arial"/>
              </w:rPr>
            </w:pPr>
            <w:ins w:id="12962" w:author="Huawei-Chunying Gu" w:date="2025-08-14T23:50:00Z">
              <w:r w:rsidRPr="00396488">
                <w:rPr>
                  <w:rFonts w:cs="Arial"/>
                </w:rPr>
                <w:t>DC_</w:t>
              </w:r>
              <w:r w:rsidRPr="00396488">
                <w:rPr>
                  <w:rFonts w:cs="Arial"/>
                  <w:lang w:eastAsia="ja-JP"/>
                </w:rPr>
                <w:t>3-19-42_n79</w:t>
              </w:r>
            </w:ins>
          </w:p>
        </w:tc>
        <w:tc>
          <w:tcPr>
            <w:tcW w:w="937" w:type="pct"/>
            <w:vAlign w:val="center"/>
          </w:tcPr>
          <w:p w14:paraId="400F577E" w14:textId="77777777" w:rsidR="005036BC" w:rsidRPr="00396488" w:rsidRDefault="005036BC" w:rsidP="005036BC">
            <w:pPr>
              <w:pStyle w:val="TAC"/>
              <w:keepNext w:val="0"/>
              <w:keepLines w:val="0"/>
              <w:rPr>
                <w:ins w:id="12963" w:author="Huawei-Chunying Gu" w:date="2025-08-14T23:50:00Z"/>
                <w:rFonts w:cs="Arial"/>
              </w:rPr>
            </w:pPr>
            <w:ins w:id="12964" w:author="Huawei-Chunying Gu" w:date="2025-08-14T23:50:00Z">
              <w:r w:rsidRPr="00396488">
                <w:rPr>
                  <w:rFonts w:cs="Arial"/>
                  <w:szCs w:val="18"/>
                  <w:lang w:eastAsia="ja-JP"/>
                </w:rPr>
                <w:t>0.2</w:t>
              </w:r>
            </w:ins>
          </w:p>
        </w:tc>
        <w:tc>
          <w:tcPr>
            <w:tcW w:w="938" w:type="pct"/>
            <w:vAlign w:val="center"/>
          </w:tcPr>
          <w:p w14:paraId="279C64C7" w14:textId="77777777" w:rsidR="005036BC" w:rsidRPr="00396488" w:rsidRDefault="005036BC" w:rsidP="005036BC">
            <w:pPr>
              <w:pStyle w:val="TAC"/>
              <w:keepNext w:val="0"/>
              <w:keepLines w:val="0"/>
              <w:rPr>
                <w:ins w:id="12965" w:author="Huawei-Chunying Gu" w:date="2025-08-14T23:50:00Z"/>
                <w:rFonts w:cs="Arial"/>
              </w:rPr>
            </w:pPr>
            <w:ins w:id="12966" w:author="Huawei-Chunying Gu" w:date="2025-08-14T23:50:00Z">
              <w:r w:rsidRPr="00396488">
                <w:rPr>
                  <w:rFonts w:cs="Arial" w:hint="eastAsia"/>
                  <w:lang w:eastAsia="zh-CN"/>
                </w:rPr>
                <w:t>-</w:t>
              </w:r>
            </w:ins>
          </w:p>
        </w:tc>
        <w:tc>
          <w:tcPr>
            <w:tcW w:w="884" w:type="pct"/>
            <w:vAlign w:val="center"/>
          </w:tcPr>
          <w:p w14:paraId="35D2DE44" w14:textId="77777777" w:rsidR="005036BC" w:rsidRPr="00396488" w:rsidRDefault="005036BC" w:rsidP="005036BC">
            <w:pPr>
              <w:pStyle w:val="TAC"/>
              <w:keepNext w:val="0"/>
              <w:keepLines w:val="0"/>
              <w:rPr>
                <w:ins w:id="12967" w:author="Huawei-Chunying Gu" w:date="2025-08-14T23:50:00Z"/>
                <w:rFonts w:cs="Arial"/>
              </w:rPr>
            </w:pPr>
            <w:ins w:id="12968" w:author="Huawei-Chunying Gu" w:date="2025-08-14T23:50:00Z">
              <w:r w:rsidRPr="00396488">
                <w:rPr>
                  <w:rFonts w:cs="Arial"/>
                  <w:szCs w:val="18"/>
                  <w:lang w:eastAsia="ja-JP"/>
                </w:rPr>
                <w:t>0.5</w:t>
              </w:r>
            </w:ins>
          </w:p>
        </w:tc>
        <w:tc>
          <w:tcPr>
            <w:tcW w:w="884" w:type="pct"/>
            <w:vAlign w:val="center"/>
          </w:tcPr>
          <w:p w14:paraId="75A5A47A" w14:textId="77777777" w:rsidR="005036BC" w:rsidRPr="00396488" w:rsidRDefault="005036BC" w:rsidP="005036BC">
            <w:pPr>
              <w:pStyle w:val="TAC"/>
              <w:keepNext w:val="0"/>
              <w:keepLines w:val="0"/>
              <w:rPr>
                <w:ins w:id="12969" w:author="Huawei-Chunying Gu" w:date="2025-08-14T23:50:00Z"/>
                <w:rFonts w:cs="Arial"/>
              </w:rPr>
            </w:pPr>
            <w:ins w:id="12970" w:author="Huawei-Chunying Gu" w:date="2025-08-14T23:50:00Z">
              <w:r w:rsidRPr="00396488">
                <w:rPr>
                  <w:rFonts w:cs="Arial"/>
                  <w:lang w:eastAsia="zh-CN"/>
                </w:rPr>
                <w:t>-</w:t>
              </w:r>
            </w:ins>
          </w:p>
        </w:tc>
      </w:tr>
      <w:tr w:rsidR="005036BC" w:rsidRPr="00DC7310" w14:paraId="5A5C6E5A" w14:textId="77777777" w:rsidTr="00E531A2">
        <w:trPr>
          <w:jc w:val="center"/>
          <w:ins w:id="12971" w:author="Huawei-Chunying Gu" w:date="2025-08-14T23:50:00Z"/>
        </w:trPr>
        <w:tc>
          <w:tcPr>
            <w:tcW w:w="1357" w:type="pct"/>
            <w:tcBorders>
              <w:bottom w:val="single" w:sz="4" w:space="0" w:color="auto"/>
            </w:tcBorders>
            <w:shd w:val="clear" w:color="auto" w:fill="auto"/>
          </w:tcPr>
          <w:p w14:paraId="4CDBFB58" w14:textId="77777777" w:rsidR="005036BC" w:rsidRPr="00396488" w:rsidRDefault="005036BC" w:rsidP="005036BC">
            <w:pPr>
              <w:pStyle w:val="TAC"/>
              <w:keepNext w:val="0"/>
              <w:keepLines w:val="0"/>
              <w:rPr>
                <w:ins w:id="12972" w:author="Huawei-Chunying Gu" w:date="2025-08-14T23:50:00Z"/>
                <w:rFonts w:cs="Arial"/>
              </w:rPr>
            </w:pPr>
            <w:ins w:id="12973" w:author="Huawei-Chunying Gu" w:date="2025-08-14T23:50:00Z">
              <w:r w:rsidRPr="00396488">
                <w:rPr>
                  <w:rFonts w:cs="Arial"/>
                  <w:szCs w:val="18"/>
                  <w:lang w:eastAsia="ja-JP"/>
                </w:rPr>
                <w:t>DC_3-19_n78-n79</w:t>
              </w:r>
            </w:ins>
          </w:p>
        </w:tc>
        <w:tc>
          <w:tcPr>
            <w:tcW w:w="937" w:type="pct"/>
            <w:vAlign w:val="center"/>
          </w:tcPr>
          <w:p w14:paraId="2E46354A" w14:textId="77777777" w:rsidR="005036BC" w:rsidRPr="00396488" w:rsidRDefault="005036BC" w:rsidP="005036BC">
            <w:pPr>
              <w:pStyle w:val="TAC"/>
              <w:keepNext w:val="0"/>
              <w:keepLines w:val="0"/>
              <w:rPr>
                <w:ins w:id="12974" w:author="Huawei-Chunying Gu" w:date="2025-08-14T23:50:00Z"/>
                <w:rFonts w:cs="Arial"/>
              </w:rPr>
            </w:pPr>
            <w:ins w:id="12975" w:author="Huawei-Chunying Gu" w:date="2025-08-14T23:50:00Z">
              <w:r w:rsidRPr="00396488">
                <w:rPr>
                  <w:rFonts w:cs="Arial"/>
                  <w:szCs w:val="18"/>
                  <w:lang w:eastAsia="ja-JP"/>
                </w:rPr>
                <w:t>0.2</w:t>
              </w:r>
            </w:ins>
          </w:p>
        </w:tc>
        <w:tc>
          <w:tcPr>
            <w:tcW w:w="938" w:type="pct"/>
            <w:vAlign w:val="center"/>
          </w:tcPr>
          <w:p w14:paraId="567714F3" w14:textId="77777777" w:rsidR="005036BC" w:rsidRPr="00396488" w:rsidRDefault="005036BC" w:rsidP="005036BC">
            <w:pPr>
              <w:pStyle w:val="TAC"/>
              <w:keepNext w:val="0"/>
              <w:keepLines w:val="0"/>
              <w:rPr>
                <w:ins w:id="12976" w:author="Huawei-Chunying Gu" w:date="2025-08-14T23:50:00Z"/>
                <w:rFonts w:cs="Arial"/>
              </w:rPr>
            </w:pPr>
            <w:ins w:id="12977" w:author="Huawei-Chunying Gu" w:date="2025-08-14T23:50:00Z">
              <w:r w:rsidRPr="00396488">
                <w:rPr>
                  <w:rFonts w:cs="Arial" w:hint="eastAsia"/>
                  <w:lang w:eastAsia="zh-CN"/>
                </w:rPr>
                <w:t>-</w:t>
              </w:r>
            </w:ins>
          </w:p>
        </w:tc>
        <w:tc>
          <w:tcPr>
            <w:tcW w:w="884" w:type="pct"/>
            <w:vAlign w:val="center"/>
          </w:tcPr>
          <w:p w14:paraId="316B898B" w14:textId="77777777" w:rsidR="005036BC" w:rsidRPr="00396488" w:rsidRDefault="005036BC" w:rsidP="005036BC">
            <w:pPr>
              <w:pStyle w:val="TAC"/>
              <w:keepNext w:val="0"/>
              <w:keepLines w:val="0"/>
              <w:rPr>
                <w:ins w:id="12978" w:author="Huawei-Chunying Gu" w:date="2025-08-14T23:50:00Z"/>
                <w:rFonts w:cs="Arial"/>
              </w:rPr>
            </w:pPr>
            <w:ins w:id="12979" w:author="Huawei-Chunying Gu" w:date="2025-08-14T23:50:00Z">
              <w:r w:rsidRPr="00396488">
                <w:rPr>
                  <w:rFonts w:cs="Arial"/>
                  <w:szCs w:val="18"/>
                  <w:lang w:eastAsia="ja-JP"/>
                </w:rPr>
                <w:t>0.5</w:t>
              </w:r>
            </w:ins>
          </w:p>
        </w:tc>
        <w:tc>
          <w:tcPr>
            <w:tcW w:w="884" w:type="pct"/>
            <w:vAlign w:val="center"/>
          </w:tcPr>
          <w:p w14:paraId="0588561E" w14:textId="77777777" w:rsidR="005036BC" w:rsidRPr="00396488" w:rsidRDefault="005036BC" w:rsidP="005036BC">
            <w:pPr>
              <w:pStyle w:val="TAC"/>
              <w:keepNext w:val="0"/>
              <w:keepLines w:val="0"/>
              <w:rPr>
                <w:ins w:id="12980" w:author="Huawei-Chunying Gu" w:date="2025-08-14T23:50:00Z"/>
                <w:rFonts w:cs="Arial"/>
              </w:rPr>
            </w:pPr>
            <w:ins w:id="12981" w:author="Huawei-Chunying Gu" w:date="2025-08-14T23:50:00Z">
              <w:r w:rsidRPr="00396488">
                <w:rPr>
                  <w:rFonts w:cs="Arial"/>
                  <w:lang w:eastAsia="zh-CN"/>
                </w:rPr>
                <w:t>-</w:t>
              </w:r>
            </w:ins>
          </w:p>
        </w:tc>
      </w:tr>
      <w:tr w:rsidR="005036BC" w:rsidRPr="00DC7310" w14:paraId="583A2732" w14:textId="77777777" w:rsidTr="00E531A2">
        <w:trPr>
          <w:jc w:val="center"/>
          <w:ins w:id="12982" w:author="Huawei-Chunying Gu" w:date="2025-08-14T23:50:00Z"/>
        </w:trPr>
        <w:tc>
          <w:tcPr>
            <w:tcW w:w="1357" w:type="pct"/>
            <w:tcBorders>
              <w:bottom w:val="single" w:sz="4" w:space="0" w:color="auto"/>
            </w:tcBorders>
            <w:shd w:val="clear" w:color="auto" w:fill="auto"/>
          </w:tcPr>
          <w:p w14:paraId="2ED8C138" w14:textId="77777777" w:rsidR="005036BC" w:rsidRPr="00396488" w:rsidRDefault="005036BC" w:rsidP="005036BC">
            <w:pPr>
              <w:pStyle w:val="TAC"/>
              <w:keepNext w:val="0"/>
              <w:keepLines w:val="0"/>
              <w:rPr>
                <w:ins w:id="12983" w:author="Huawei-Chunying Gu" w:date="2025-08-14T23:50:00Z"/>
              </w:rPr>
            </w:pPr>
            <w:ins w:id="12984" w:author="Huawei-Chunying Gu" w:date="2025-08-14T23:50:00Z">
              <w:r w:rsidRPr="00396488">
                <w:rPr>
                  <w:rFonts w:eastAsia="Malgun Gothic" w:cs="Arial"/>
                  <w:lang w:eastAsia="ko-KR"/>
                </w:rPr>
                <w:t>DC_3-20_n28-n78</w:t>
              </w:r>
            </w:ins>
          </w:p>
        </w:tc>
        <w:tc>
          <w:tcPr>
            <w:tcW w:w="937" w:type="pct"/>
            <w:vAlign w:val="center"/>
          </w:tcPr>
          <w:p w14:paraId="4C795E41" w14:textId="77777777" w:rsidR="005036BC" w:rsidRPr="00396488" w:rsidRDefault="005036BC" w:rsidP="005036BC">
            <w:pPr>
              <w:pStyle w:val="TAC"/>
              <w:keepNext w:val="0"/>
              <w:keepLines w:val="0"/>
              <w:rPr>
                <w:ins w:id="12985" w:author="Huawei-Chunying Gu" w:date="2025-08-14T23:50:00Z"/>
                <w:rFonts w:cs="Arial"/>
                <w:lang w:eastAsia="ja-JP"/>
              </w:rPr>
            </w:pPr>
            <w:ins w:id="12986" w:author="Huawei-Chunying Gu" w:date="2025-08-14T23:50:00Z">
              <w:r w:rsidRPr="00396488">
                <w:rPr>
                  <w:rFonts w:cs="Arial"/>
                  <w:lang w:eastAsia="ja-JP"/>
                </w:rPr>
                <w:t>0.2</w:t>
              </w:r>
            </w:ins>
          </w:p>
        </w:tc>
        <w:tc>
          <w:tcPr>
            <w:tcW w:w="938" w:type="pct"/>
            <w:vAlign w:val="center"/>
          </w:tcPr>
          <w:p w14:paraId="6721C671" w14:textId="77777777" w:rsidR="005036BC" w:rsidRPr="00396488" w:rsidRDefault="005036BC" w:rsidP="005036BC">
            <w:pPr>
              <w:pStyle w:val="TAC"/>
              <w:keepNext w:val="0"/>
              <w:keepLines w:val="0"/>
              <w:rPr>
                <w:ins w:id="12987" w:author="Huawei-Chunying Gu" w:date="2025-08-14T23:50:00Z"/>
                <w:rFonts w:cs="Arial"/>
                <w:lang w:eastAsia="zh-CN"/>
              </w:rPr>
            </w:pPr>
            <w:ins w:id="12988" w:author="Huawei-Chunying Gu" w:date="2025-08-14T23:50:00Z">
              <w:r w:rsidRPr="00396488">
                <w:rPr>
                  <w:rFonts w:cs="Arial" w:hint="eastAsia"/>
                  <w:lang w:eastAsia="zh-CN"/>
                </w:rPr>
                <w:t>0</w:t>
              </w:r>
              <w:r w:rsidRPr="00396488">
                <w:rPr>
                  <w:rFonts w:cs="Arial"/>
                  <w:lang w:eastAsia="zh-CN"/>
                </w:rPr>
                <w:t>.2</w:t>
              </w:r>
            </w:ins>
          </w:p>
        </w:tc>
        <w:tc>
          <w:tcPr>
            <w:tcW w:w="884" w:type="pct"/>
            <w:vAlign w:val="center"/>
          </w:tcPr>
          <w:p w14:paraId="15C6CD4C" w14:textId="77777777" w:rsidR="005036BC" w:rsidRPr="00396488" w:rsidRDefault="005036BC" w:rsidP="005036BC">
            <w:pPr>
              <w:pStyle w:val="TAC"/>
              <w:keepNext w:val="0"/>
              <w:keepLines w:val="0"/>
              <w:rPr>
                <w:ins w:id="12989" w:author="Huawei-Chunying Gu" w:date="2025-08-14T23:50:00Z"/>
                <w:rFonts w:cs="Arial"/>
                <w:lang w:eastAsia="ja-JP"/>
              </w:rPr>
            </w:pPr>
            <w:ins w:id="12990" w:author="Huawei-Chunying Gu" w:date="2025-08-14T23:50:00Z">
              <w:r w:rsidRPr="00396488">
                <w:rPr>
                  <w:rFonts w:eastAsia="Malgun Gothic" w:cs="Arial"/>
                  <w:lang w:eastAsia="ko-KR"/>
                </w:rPr>
                <w:t>0.2</w:t>
              </w:r>
            </w:ins>
          </w:p>
        </w:tc>
        <w:tc>
          <w:tcPr>
            <w:tcW w:w="884" w:type="pct"/>
            <w:vAlign w:val="center"/>
          </w:tcPr>
          <w:p w14:paraId="06BE93D6" w14:textId="77777777" w:rsidR="005036BC" w:rsidRPr="00396488" w:rsidRDefault="005036BC" w:rsidP="005036BC">
            <w:pPr>
              <w:pStyle w:val="TAC"/>
              <w:keepNext w:val="0"/>
              <w:keepLines w:val="0"/>
              <w:rPr>
                <w:ins w:id="12991" w:author="Huawei-Chunying Gu" w:date="2025-08-14T23:50:00Z"/>
                <w:rFonts w:cs="Arial"/>
                <w:lang w:eastAsia="zh-CN"/>
              </w:rPr>
            </w:pPr>
            <w:ins w:id="12992" w:author="Huawei-Chunying Gu" w:date="2025-08-14T23:50:00Z">
              <w:r w:rsidRPr="00396488">
                <w:rPr>
                  <w:rFonts w:cs="Arial" w:hint="eastAsia"/>
                  <w:lang w:eastAsia="zh-CN"/>
                </w:rPr>
                <w:t>0</w:t>
              </w:r>
              <w:r w:rsidRPr="00396488">
                <w:rPr>
                  <w:rFonts w:cs="Arial"/>
                  <w:lang w:eastAsia="zh-CN"/>
                </w:rPr>
                <w:t>.5</w:t>
              </w:r>
            </w:ins>
          </w:p>
        </w:tc>
      </w:tr>
      <w:tr w:rsidR="005036BC" w:rsidRPr="00DC7310" w14:paraId="0DE04BBD" w14:textId="77777777" w:rsidTr="00E531A2">
        <w:trPr>
          <w:jc w:val="center"/>
          <w:ins w:id="12993" w:author="Huawei-Chunying Gu" w:date="2025-08-14T23:50:00Z"/>
        </w:trPr>
        <w:tc>
          <w:tcPr>
            <w:tcW w:w="1357" w:type="pct"/>
            <w:tcBorders>
              <w:bottom w:val="single" w:sz="4" w:space="0" w:color="auto"/>
            </w:tcBorders>
            <w:shd w:val="clear" w:color="auto" w:fill="auto"/>
          </w:tcPr>
          <w:p w14:paraId="6EEBD114" w14:textId="77777777" w:rsidR="005036BC" w:rsidRPr="00396488" w:rsidRDefault="005036BC" w:rsidP="005036BC">
            <w:pPr>
              <w:pStyle w:val="TAC"/>
              <w:keepNext w:val="0"/>
              <w:keepLines w:val="0"/>
              <w:rPr>
                <w:ins w:id="12994" w:author="Huawei-Chunying Gu" w:date="2025-08-14T23:50:00Z"/>
                <w:rFonts w:cs="Arial"/>
              </w:rPr>
            </w:pPr>
            <w:ins w:id="12995" w:author="Huawei-Chunying Gu" w:date="2025-08-14T23:50:00Z">
              <w:r w:rsidRPr="00396488">
                <w:rPr>
                  <w:rFonts w:cs="Arial"/>
                  <w:szCs w:val="18"/>
                  <w:lang w:eastAsia="ja-JP"/>
                </w:rPr>
                <w:t>DC_3-21_n77-n79</w:t>
              </w:r>
            </w:ins>
          </w:p>
        </w:tc>
        <w:tc>
          <w:tcPr>
            <w:tcW w:w="937" w:type="pct"/>
            <w:vAlign w:val="center"/>
          </w:tcPr>
          <w:p w14:paraId="67C0E6D9" w14:textId="77777777" w:rsidR="005036BC" w:rsidRPr="00396488" w:rsidRDefault="005036BC" w:rsidP="005036BC">
            <w:pPr>
              <w:pStyle w:val="TAC"/>
              <w:keepNext w:val="0"/>
              <w:keepLines w:val="0"/>
              <w:rPr>
                <w:ins w:id="12996" w:author="Huawei-Chunying Gu" w:date="2025-08-14T23:50:00Z"/>
                <w:rFonts w:cs="Arial"/>
              </w:rPr>
            </w:pPr>
            <w:ins w:id="12997" w:author="Huawei-Chunying Gu" w:date="2025-08-14T23:50:00Z">
              <w:r w:rsidRPr="00396488">
                <w:rPr>
                  <w:lang w:eastAsia="ja-JP"/>
                </w:rPr>
                <w:t>0.3</w:t>
              </w:r>
            </w:ins>
          </w:p>
        </w:tc>
        <w:tc>
          <w:tcPr>
            <w:tcW w:w="938" w:type="pct"/>
            <w:vAlign w:val="center"/>
          </w:tcPr>
          <w:p w14:paraId="6E64F2F6" w14:textId="77777777" w:rsidR="005036BC" w:rsidRPr="00396488" w:rsidRDefault="005036BC" w:rsidP="005036BC">
            <w:pPr>
              <w:pStyle w:val="TAC"/>
              <w:keepNext w:val="0"/>
              <w:keepLines w:val="0"/>
              <w:rPr>
                <w:ins w:id="12998" w:author="Huawei-Chunying Gu" w:date="2025-08-14T23:50:00Z"/>
                <w:rFonts w:cs="Arial"/>
              </w:rPr>
            </w:pPr>
            <w:ins w:id="12999" w:author="Huawei-Chunying Gu" w:date="2025-08-14T23:50:00Z">
              <w:r w:rsidRPr="00396488">
                <w:rPr>
                  <w:rFonts w:cs="Arial" w:hint="eastAsia"/>
                  <w:lang w:eastAsia="zh-CN"/>
                </w:rPr>
                <w:t>0</w:t>
              </w:r>
              <w:r w:rsidRPr="00396488">
                <w:rPr>
                  <w:rFonts w:cs="Arial"/>
                  <w:lang w:eastAsia="zh-CN"/>
                </w:rPr>
                <w:t>.5</w:t>
              </w:r>
            </w:ins>
          </w:p>
        </w:tc>
        <w:tc>
          <w:tcPr>
            <w:tcW w:w="884" w:type="pct"/>
            <w:vAlign w:val="center"/>
          </w:tcPr>
          <w:p w14:paraId="31C9C94B" w14:textId="77777777" w:rsidR="005036BC" w:rsidRPr="00396488" w:rsidRDefault="005036BC" w:rsidP="005036BC">
            <w:pPr>
              <w:pStyle w:val="TAC"/>
              <w:keepNext w:val="0"/>
              <w:keepLines w:val="0"/>
              <w:rPr>
                <w:ins w:id="13000" w:author="Huawei-Chunying Gu" w:date="2025-08-14T23:50:00Z"/>
                <w:rFonts w:cs="Arial"/>
              </w:rPr>
            </w:pPr>
            <w:ins w:id="13001" w:author="Huawei-Chunying Gu" w:date="2025-08-14T23:50:00Z">
              <w:r w:rsidRPr="00396488">
                <w:rPr>
                  <w:rFonts w:eastAsia="Yu Mincho" w:hint="eastAsia"/>
                  <w:lang w:eastAsia="ja-JP"/>
                </w:rPr>
                <w:t>0.</w:t>
              </w:r>
              <w:r w:rsidRPr="00396488">
                <w:rPr>
                  <w:rFonts w:eastAsia="Yu Mincho"/>
                  <w:lang w:eastAsia="ja-JP"/>
                </w:rPr>
                <w:t>5</w:t>
              </w:r>
            </w:ins>
          </w:p>
        </w:tc>
        <w:tc>
          <w:tcPr>
            <w:tcW w:w="884" w:type="pct"/>
            <w:vAlign w:val="center"/>
          </w:tcPr>
          <w:p w14:paraId="253C1AE3" w14:textId="77777777" w:rsidR="005036BC" w:rsidRPr="00396488" w:rsidRDefault="005036BC" w:rsidP="005036BC">
            <w:pPr>
              <w:pStyle w:val="TAC"/>
              <w:keepNext w:val="0"/>
              <w:keepLines w:val="0"/>
              <w:rPr>
                <w:ins w:id="13002" w:author="Huawei-Chunying Gu" w:date="2025-08-14T23:50:00Z"/>
                <w:rFonts w:cs="Arial"/>
              </w:rPr>
            </w:pPr>
            <w:ins w:id="13003" w:author="Huawei-Chunying Gu" w:date="2025-08-14T23:50:00Z">
              <w:r w:rsidRPr="00396488">
                <w:rPr>
                  <w:rFonts w:cs="Arial"/>
                  <w:lang w:eastAsia="zh-CN"/>
                </w:rPr>
                <w:t>-</w:t>
              </w:r>
            </w:ins>
          </w:p>
        </w:tc>
      </w:tr>
      <w:tr w:rsidR="005036BC" w:rsidRPr="00DC7310" w14:paraId="42D4E055" w14:textId="77777777" w:rsidTr="00E531A2">
        <w:trPr>
          <w:jc w:val="center"/>
          <w:ins w:id="13004" w:author="Huawei-Chunying Gu" w:date="2025-08-14T23:50:00Z"/>
        </w:trPr>
        <w:tc>
          <w:tcPr>
            <w:tcW w:w="1357" w:type="pct"/>
            <w:tcBorders>
              <w:bottom w:val="single" w:sz="4" w:space="0" w:color="auto"/>
            </w:tcBorders>
            <w:shd w:val="clear" w:color="auto" w:fill="auto"/>
          </w:tcPr>
          <w:p w14:paraId="70C639E5" w14:textId="77777777" w:rsidR="005036BC" w:rsidRPr="00396488" w:rsidRDefault="005036BC" w:rsidP="005036BC">
            <w:pPr>
              <w:pStyle w:val="TAC"/>
              <w:keepNext w:val="0"/>
              <w:keepLines w:val="0"/>
              <w:rPr>
                <w:ins w:id="13005" w:author="Huawei-Chunying Gu" w:date="2025-08-14T23:50:00Z"/>
                <w:rFonts w:cs="Arial"/>
              </w:rPr>
            </w:pPr>
            <w:ins w:id="13006" w:author="Huawei-Chunying Gu" w:date="2025-08-14T23:50:00Z">
              <w:r w:rsidRPr="00396488">
                <w:rPr>
                  <w:rFonts w:cs="Arial"/>
                  <w:szCs w:val="18"/>
                  <w:lang w:eastAsia="ja-JP"/>
                </w:rPr>
                <w:t>DC_3-21_n78-n79</w:t>
              </w:r>
            </w:ins>
          </w:p>
        </w:tc>
        <w:tc>
          <w:tcPr>
            <w:tcW w:w="937" w:type="pct"/>
            <w:vAlign w:val="center"/>
          </w:tcPr>
          <w:p w14:paraId="7FA7F4C8" w14:textId="77777777" w:rsidR="005036BC" w:rsidRPr="00396488" w:rsidRDefault="005036BC" w:rsidP="005036BC">
            <w:pPr>
              <w:pStyle w:val="TAC"/>
              <w:keepNext w:val="0"/>
              <w:keepLines w:val="0"/>
              <w:rPr>
                <w:ins w:id="13007" w:author="Huawei-Chunying Gu" w:date="2025-08-14T23:50:00Z"/>
                <w:rFonts w:cs="Arial"/>
              </w:rPr>
            </w:pPr>
            <w:ins w:id="13008" w:author="Huawei-Chunying Gu" w:date="2025-08-14T23:50:00Z">
              <w:r w:rsidRPr="00396488">
                <w:rPr>
                  <w:lang w:eastAsia="ja-JP"/>
                </w:rPr>
                <w:t>0.3</w:t>
              </w:r>
            </w:ins>
          </w:p>
        </w:tc>
        <w:tc>
          <w:tcPr>
            <w:tcW w:w="938" w:type="pct"/>
            <w:vAlign w:val="center"/>
          </w:tcPr>
          <w:p w14:paraId="6966A0C1" w14:textId="77777777" w:rsidR="005036BC" w:rsidRPr="00396488" w:rsidRDefault="005036BC" w:rsidP="005036BC">
            <w:pPr>
              <w:pStyle w:val="TAC"/>
              <w:keepNext w:val="0"/>
              <w:keepLines w:val="0"/>
              <w:rPr>
                <w:ins w:id="13009" w:author="Huawei-Chunying Gu" w:date="2025-08-14T23:50:00Z"/>
                <w:rFonts w:cs="Arial"/>
              </w:rPr>
            </w:pPr>
            <w:ins w:id="13010" w:author="Huawei-Chunying Gu" w:date="2025-08-14T23:50:00Z">
              <w:r w:rsidRPr="00396488">
                <w:rPr>
                  <w:rFonts w:cs="Arial" w:hint="eastAsia"/>
                  <w:lang w:eastAsia="zh-CN"/>
                </w:rPr>
                <w:t>0</w:t>
              </w:r>
              <w:r w:rsidRPr="00396488">
                <w:rPr>
                  <w:rFonts w:cs="Arial"/>
                  <w:lang w:eastAsia="zh-CN"/>
                </w:rPr>
                <w:t>.5</w:t>
              </w:r>
            </w:ins>
          </w:p>
        </w:tc>
        <w:tc>
          <w:tcPr>
            <w:tcW w:w="884" w:type="pct"/>
            <w:vAlign w:val="center"/>
          </w:tcPr>
          <w:p w14:paraId="2131EEF2" w14:textId="77777777" w:rsidR="005036BC" w:rsidRPr="00396488" w:rsidRDefault="005036BC" w:rsidP="005036BC">
            <w:pPr>
              <w:pStyle w:val="TAC"/>
              <w:keepNext w:val="0"/>
              <w:keepLines w:val="0"/>
              <w:rPr>
                <w:ins w:id="13011" w:author="Huawei-Chunying Gu" w:date="2025-08-14T23:50:00Z"/>
                <w:rFonts w:cs="Arial"/>
              </w:rPr>
            </w:pPr>
            <w:ins w:id="13012" w:author="Huawei-Chunying Gu" w:date="2025-08-14T23:50:00Z">
              <w:r w:rsidRPr="00396488">
                <w:rPr>
                  <w:rFonts w:eastAsia="Yu Mincho" w:hint="eastAsia"/>
                  <w:lang w:eastAsia="ja-JP"/>
                </w:rPr>
                <w:t>0.</w:t>
              </w:r>
              <w:r w:rsidRPr="00396488">
                <w:rPr>
                  <w:rFonts w:eastAsia="Yu Mincho"/>
                  <w:lang w:eastAsia="ja-JP"/>
                </w:rPr>
                <w:t>5</w:t>
              </w:r>
            </w:ins>
          </w:p>
        </w:tc>
        <w:tc>
          <w:tcPr>
            <w:tcW w:w="884" w:type="pct"/>
            <w:vAlign w:val="center"/>
          </w:tcPr>
          <w:p w14:paraId="13A883CC" w14:textId="77777777" w:rsidR="005036BC" w:rsidRPr="00396488" w:rsidRDefault="005036BC" w:rsidP="005036BC">
            <w:pPr>
              <w:pStyle w:val="TAC"/>
              <w:keepNext w:val="0"/>
              <w:keepLines w:val="0"/>
              <w:rPr>
                <w:ins w:id="13013" w:author="Huawei-Chunying Gu" w:date="2025-08-14T23:50:00Z"/>
                <w:rFonts w:cs="Arial"/>
              </w:rPr>
            </w:pPr>
            <w:ins w:id="13014" w:author="Huawei-Chunying Gu" w:date="2025-08-14T23:50:00Z">
              <w:r w:rsidRPr="00396488">
                <w:rPr>
                  <w:rFonts w:cs="Arial"/>
                  <w:lang w:eastAsia="zh-CN"/>
                </w:rPr>
                <w:t>-</w:t>
              </w:r>
            </w:ins>
          </w:p>
        </w:tc>
      </w:tr>
      <w:tr w:rsidR="005036BC" w:rsidRPr="00DC7310" w14:paraId="113FAA25" w14:textId="77777777" w:rsidTr="00E531A2">
        <w:trPr>
          <w:jc w:val="center"/>
          <w:ins w:id="13015" w:author="Huawei-Chunying Gu" w:date="2025-08-14T23:50:00Z"/>
        </w:trPr>
        <w:tc>
          <w:tcPr>
            <w:tcW w:w="1357" w:type="pct"/>
            <w:tcBorders>
              <w:bottom w:val="single" w:sz="4" w:space="0" w:color="auto"/>
            </w:tcBorders>
            <w:shd w:val="clear" w:color="auto" w:fill="auto"/>
          </w:tcPr>
          <w:p w14:paraId="53F2B056" w14:textId="77777777" w:rsidR="005036BC" w:rsidRPr="00396488" w:rsidRDefault="005036BC" w:rsidP="005036BC">
            <w:pPr>
              <w:pStyle w:val="TAC"/>
              <w:keepNext w:val="0"/>
              <w:keepLines w:val="0"/>
              <w:rPr>
                <w:ins w:id="13016" w:author="Huawei-Chunying Gu" w:date="2025-08-14T23:50:00Z"/>
                <w:rFonts w:cs="Arial"/>
              </w:rPr>
            </w:pPr>
            <w:ins w:id="13017" w:author="Huawei-Chunying Gu" w:date="2025-08-14T23:50:00Z">
              <w:r w:rsidRPr="00396488">
                <w:rPr>
                  <w:rFonts w:cs="Arial"/>
                </w:rPr>
                <w:t>DC_3-28_n40-n71</w:t>
              </w:r>
            </w:ins>
          </w:p>
        </w:tc>
        <w:tc>
          <w:tcPr>
            <w:tcW w:w="937" w:type="pct"/>
            <w:vAlign w:val="center"/>
          </w:tcPr>
          <w:p w14:paraId="2063AAE9" w14:textId="77777777" w:rsidR="005036BC" w:rsidRPr="00396488" w:rsidRDefault="005036BC" w:rsidP="005036BC">
            <w:pPr>
              <w:pStyle w:val="TAC"/>
              <w:keepNext w:val="0"/>
              <w:keepLines w:val="0"/>
              <w:rPr>
                <w:ins w:id="13018" w:author="Huawei-Chunying Gu" w:date="2025-08-14T23:50:00Z"/>
                <w:rFonts w:cs="Arial"/>
                <w:lang w:eastAsia="zh-CN"/>
              </w:rPr>
            </w:pPr>
            <w:ins w:id="13019" w:author="Huawei-Chunying Gu" w:date="2025-08-14T23:50:00Z">
              <w:r w:rsidRPr="00396488">
                <w:t>0.2</w:t>
              </w:r>
            </w:ins>
          </w:p>
        </w:tc>
        <w:tc>
          <w:tcPr>
            <w:tcW w:w="938" w:type="pct"/>
            <w:vAlign w:val="center"/>
          </w:tcPr>
          <w:p w14:paraId="2AA0740E" w14:textId="77777777" w:rsidR="005036BC" w:rsidRPr="00396488" w:rsidRDefault="005036BC" w:rsidP="005036BC">
            <w:pPr>
              <w:pStyle w:val="TAC"/>
              <w:keepNext w:val="0"/>
              <w:keepLines w:val="0"/>
              <w:rPr>
                <w:ins w:id="13020" w:author="Huawei-Chunying Gu" w:date="2025-08-14T23:50:00Z"/>
                <w:lang w:eastAsia="zh-CN"/>
              </w:rPr>
            </w:pPr>
            <w:ins w:id="13021" w:author="Huawei-Chunying Gu" w:date="2025-08-14T23:50:00Z">
              <w:r w:rsidRPr="00396488">
                <w:t>0.7</w:t>
              </w:r>
            </w:ins>
          </w:p>
        </w:tc>
        <w:tc>
          <w:tcPr>
            <w:tcW w:w="884" w:type="pct"/>
            <w:vAlign w:val="center"/>
          </w:tcPr>
          <w:p w14:paraId="6890F488" w14:textId="77777777" w:rsidR="005036BC" w:rsidRPr="00396488" w:rsidRDefault="005036BC" w:rsidP="005036BC">
            <w:pPr>
              <w:pStyle w:val="TAC"/>
              <w:keepNext w:val="0"/>
              <w:keepLines w:val="0"/>
              <w:rPr>
                <w:ins w:id="13022" w:author="Huawei-Chunying Gu" w:date="2025-08-14T23:50:00Z"/>
                <w:rFonts w:cs="Arial"/>
                <w:lang w:eastAsia="zh-CN"/>
              </w:rPr>
            </w:pPr>
            <w:ins w:id="13023" w:author="Huawei-Chunying Gu" w:date="2025-08-14T23:50:00Z">
              <w:r w:rsidRPr="00396488">
                <w:t>0.2</w:t>
              </w:r>
            </w:ins>
          </w:p>
        </w:tc>
        <w:tc>
          <w:tcPr>
            <w:tcW w:w="884" w:type="pct"/>
            <w:vAlign w:val="center"/>
          </w:tcPr>
          <w:p w14:paraId="1C01EF22" w14:textId="77777777" w:rsidR="005036BC" w:rsidRPr="00396488" w:rsidRDefault="005036BC" w:rsidP="005036BC">
            <w:pPr>
              <w:pStyle w:val="TAC"/>
              <w:keepNext w:val="0"/>
              <w:keepLines w:val="0"/>
              <w:rPr>
                <w:ins w:id="13024" w:author="Huawei-Chunying Gu" w:date="2025-08-14T23:50:00Z"/>
                <w:lang w:eastAsia="zh-CN"/>
              </w:rPr>
            </w:pPr>
            <w:ins w:id="13025" w:author="Huawei-Chunying Gu" w:date="2025-08-14T23:50:00Z">
              <w:r w:rsidRPr="00396488">
                <w:rPr>
                  <w:lang w:eastAsia="zh-CN"/>
                </w:rPr>
                <w:t>0.7</w:t>
              </w:r>
            </w:ins>
          </w:p>
        </w:tc>
      </w:tr>
      <w:tr w:rsidR="005036BC" w:rsidRPr="00DC7310" w14:paraId="44B7EABA" w14:textId="77777777" w:rsidTr="00E531A2">
        <w:trPr>
          <w:jc w:val="center"/>
          <w:ins w:id="13026" w:author="Huawei-Chunying Gu" w:date="2025-08-14T23:50:00Z"/>
        </w:trPr>
        <w:tc>
          <w:tcPr>
            <w:tcW w:w="1357" w:type="pct"/>
            <w:tcBorders>
              <w:bottom w:val="single" w:sz="4" w:space="0" w:color="auto"/>
            </w:tcBorders>
            <w:shd w:val="clear" w:color="auto" w:fill="auto"/>
            <w:vAlign w:val="center"/>
          </w:tcPr>
          <w:p w14:paraId="792970CD" w14:textId="77777777" w:rsidR="005036BC" w:rsidRPr="00396488" w:rsidRDefault="005036BC" w:rsidP="005036BC">
            <w:pPr>
              <w:pStyle w:val="TAC"/>
              <w:keepNext w:val="0"/>
              <w:keepLines w:val="0"/>
              <w:rPr>
                <w:ins w:id="13027" w:author="Huawei-Chunying Gu" w:date="2025-08-14T23:50:00Z"/>
                <w:rFonts w:cs="Arial"/>
              </w:rPr>
            </w:pPr>
            <w:ins w:id="13028" w:author="Huawei-Chunying Gu" w:date="2025-08-14T23:50:00Z">
              <w:r w:rsidRPr="00396488">
                <w:rPr>
                  <w:rFonts w:cs="Arial"/>
                </w:rPr>
                <w:t>DC_</w:t>
              </w:r>
              <w:r w:rsidRPr="00396488">
                <w:rPr>
                  <w:rFonts w:cs="Arial"/>
                  <w:lang w:eastAsia="ja-JP"/>
                </w:rPr>
                <w:t>3-28_n71-n77</w:t>
              </w:r>
            </w:ins>
          </w:p>
        </w:tc>
        <w:tc>
          <w:tcPr>
            <w:tcW w:w="937" w:type="pct"/>
            <w:vAlign w:val="center"/>
          </w:tcPr>
          <w:p w14:paraId="45D94E9A" w14:textId="77777777" w:rsidR="005036BC" w:rsidRPr="00396488" w:rsidRDefault="005036BC" w:rsidP="005036BC">
            <w:pPr>
              <w:pStyle w:val="TAC"/>
              <w:keepNext w:val="0"/>
              <w:keepLines w:val="0"/>
              <w:rPr>
                <w:ins w:id="13029" w:author="Huawei-Chunying Gu" w:date="2025-08-14T23:50:00Z"/>
                <w:rFonts w:cs="Arial"/>
                <w:szCs w:val="18"/>
                <w:lang w:eastAsia="ja-JP"/>
              </w:rPr>
            </w:pPr>
            <w:ins w:id="13030" w:author="Huawei-Chunying Gu" w:date="2025-08-14T23:50:00Z">
              <w:r w:rsidRPr="00396488">
                <w:rPr>
                  <w:rFonts w:cs="Arial"/>
                  <w:szCs w:val="18"/>
                  <w:lang w:eastAsia="ja-JP"/>
                </w:rPr>
                <w:t>0.2</w:t>
              </w:r>
            </w:ins>
          </w:p>
        </w:tc>
        <w:tc>
          <w:tcPr>
            <w:tcW w:w="938" w:type="pct"/>
            <w:vAlign w:val="center"/>
          </w:tcPr>
          <w:p w14:paraId="3CA9339A" w14:textId="77777777" w:rsidR="005036BC" w:rsidRPr="00396488" w:rsidRDefault="005036BC" w:rsidP="005036BC">
            <w:pPr>
              <w:pStyle w:val="TAC"/>
              <w:keepNext w:val="0"/>
              <w:keepLines w:val="0"/>
              <w:rPr>
                <w:ins w:id="13031" w:author="Huawei-Chunying Gu" w:date="2025-08-14T23:50:00Z"/>
                <w:rFonts w:cs="Arial"/>
                <w:lang w:eastAsia="zh-CN"/>
              </w:rPr>
            </w:pPr>
            <w:ins w:id="13032" w:author="Huawei-Chunying Gu" w:date="2025-08-14T23:50:00Z">
              <w:r w:rsidRPr="00396488">
                <w:rPr>
                  <w:rFonts w:cs="Arial" w:hint="eastAsia"/>
                  <w:lang w:eastAsia="zh-CN"/>
                </w:rPr>
                <w:t>0</w:t>
              </w:r>
              <w:r w:rsidRPr="00396488">
                <w:rPr>
                  <w:rFonts w:cs="Arial"/>
                  <w:lang w:eastAsia="zh-CN"/>
                </w:rPr>
                <w:t>.7</w:t>
              </w:r>
            </w:ins>
          </w:p>
        </w:tc>
        <w:tc>
          <w:tcPr>
            <w:tcW w:w="884" w:type="pct"/>
            <w:vAlign w:val="center"/>
          </w:tcPr>
          <w:p w14:paraId="422D63A0" w14:textId="77777777" w:rsidR="005036BC" w:rsidRPr="00396488" w:rsidRDefault="005036BC" w:rsidP="005036BC">
            <w:pPr>
              <w:pStyle w:val="TAC"/>
              <w:keepNext w:val="0"/>
              <w:keepLines w:val="0"/>
              <w:rPr>
                <w:ins w:id="13033" w:author="Huawei-Chunying Gu" w:date="2025-08-14T23:50:00Z"/>
                <w:rFonts w:cs="Arial"/>
                <w:szCs w:val="18"/>
                <w:lang w:eastAsia="ja-JP"/>
              </w:rPr>
            </w:pPr>
            <w:ins w:id="13034" w:author="Huawei-Chunying Gu" w:date="2025-08-14T23:50:00Z">
              <w:r w:rsidRPr="00396488">
                <w:rPr>
                  <w:rFonts w:cs="Arial"/>
                  <w:lang w:eastAsia="zh-CN"/>
                </w:rPr>
                <w:t>0.7</w:t>
              </w:r>
            </w:ins>
          </w:p>
        </w:tc>
        <w:tc>
          <w:tcPr>
            <w:tcW w:w="884" w:type="pct"/>
            <w:vAlign w:val="center"/>
          </w:tcPr>
          <w:p w14:paraId="6253D24E" w14:textId="77777777" w:rsidR="005036BC" w:rsidRPr="00396488" w:rsidRDefault="005036BC" w:rsidP="005036BC">
            <w:pPr>
              <w:pStyle w:val="TAC"/>
              <w:keepNext w:val="0"/>
              <w:keepLines w:val="0"/>
              <w:rPr>
                <w:ins w:id="13035" w:author="Huawei-Chunying Gu" w:date="2025-08-14T23:50:00Z"/>
                <w:rFonts w:cs="Arial"/>
                <w:lang w:eastAsia="zh-CN"/>
              </w:rPr>
            </w:pPr>
            <w:ins w:id="13036" w:author="Huawei-Chunying Gu" w:date="2025-08-14T23:50:00Z">
              <w:r w:rsidRPr="00396488">
                <w:rPr>
                  <w:rFonts w:cs="Arial" w:hint="eastAsia"/>
                  <w:lang w:eastAsia="zh-CN"/>
                </w:rPr>
                <w:t>0</w:t>
              </w:r>
              <w:r w:rsidRPr="00396488">
                <w:rPr>
                  <w:rFonts w:cs="Arial"/>
                  <w:lang w:eastAsia="zh-CN"/>
                </w:rPr>
                <w:t>.5</w:t>
              </w:r>
            </w:ins>
          </w:p>
        </w:tc>
      </w:tr>
      <w:tr w:rsidR="005036BC" w:rsidRPr="00DC7310" w14:paraId="742EC0DA" w14:textId="77777777" w:rsidTr="00E531A2">
        <w:trPr>
          <w:jc w:val="center"/>
          <w:ins w:id="13037" w:author="Huawei-Chunying Gu" w:date="2025-08-14T23:50:00Z"/>
        </w:trPr>
        <w:tc>
          <w:tcPr>
            <w:tcW w:w="1357" w:type="pct"/>
            <w:tcBorders>
              <w:bottom w:val="single" w:sz="4" w:space="0" w:color="auto"/>
            </w:tcBorders>
            <w:shd w:val="clear" w:color="auto" w:fill="auto"/>
          </w:tcPr>
          <w:p w14:paraId="4AFDE85B" w14:textId="77777777" w:rsidR="005036BC" w:rsidRPr="00396488" w:rsidRDefault="005036BC" w:rsidP="005036BC">
            <w:pPr>
              <w:pStyle w:val="TAC"/>
              <w:keepNext w:val="0"/>
              <w:keepLines w:val="0"/>
              <w:rPr>
                <w:ins w:id="13038" w:author="Huawei-Chunying Gu" w:date="2025-08-14T23:50:00Z"/>
                <w:rFonts w:cs="Arial"/>
              </w:rPr>
            </w:pPr>
            <w:ins w:id="13039" w:author="Huawei-Chunying Gu" w:date="2025-08-14T23:50:00Z">
              <w:r w:rsidRPr="00396488">
                <w:rPr>
                  <w:rFonts w:cs="Arial"/>
                </w:rPr>
                <w:t>DC_</w:t>
              </w:r>
              <w:r w:rsidRPr="00396488">
                <w:rPr>
                  <w:rFonts w:cs="Arial"/>
                  <w:lang w:eastAsia="ja-JP"/>
                </w:rPr>
                <w:t>3-41-42_n77</w:t>
              </w:r>
            </w:ins>
          </w:p>
        </w:tc>
        <w:tc>
          <w:tcPr>
            <w:tcW w:w="937" w:type="pct"/>
            <w:vAlign w:val="center"/>
          </w:tcPr>
          <w:p w14:paraId="09C7C01B" w14:textId="77777777" w:rsidR="005036BC" w:rsidRPr="00396488" w:rsidRDefault="005036BC" w:rsidP="005036BC">
            <w:pPr>
              <w:pStyle w:val="TAC"/>
              <w:keepNext w:val="0"/>
              <w:keepLines w:val="0"/>
              <w:rPr>
                <w:ins w:id="13040" w:author="Huawei-Chunying Gu" w:date="2025-08-14T23:50:00Z"/>
                <w:rFonts w:cs="Arial"/>
              </w:rPr>
            </w:pPr>
            <w:ins w:id="13041" w:author="Huawei-Chunying Gu" w:date="2025-08-14T23:50:00Z">
              <w:r w:rsidRPr="00396488">
                <w:rPr>
                  <w:rFonts w:cs="Arial"/>
                  <w:szCs w:val="18"/>
                  <w:lang w:eastAsia="ja-JP"/>
                </w:rPr>
                <w:t>0.5</w:t>
              </w:r>
            </w:ins>
          </w:p>
        </w:tc>
        <w:tc>
          <w:tcPr>
            <w:tcW w:w="938" w:type="pct"/>
            <w:vAlign w:val="center"/>
          </w:tcPr>
          <w:p w14:paraId="4F218581" w14:textId="77777777" w:rsidR="005036BC" w:rsidRPr="00396488" w:rsidRDefault="005036BC" w:rsidP="005036BC">
            <w:pPr>
              <w:pStyle w:val="TAC"/>
              <w:keepNext w:val="0"/>
              <w:keepLines w:val="0"/>
              <w:rPr>
                <w:ins w:id="13042" w:author="Huawei-Chunying Gu" w:date="2025-08-14T23:50:00Z"/>
                <w:rFonts w:cs="Arial"/>
              </w:rPr>
            </w:pPr>
            <w:ins w:id="13043" w:author="Huawei-Chunying Gu" w:date="2025-08-14T23:50:00Z">
              <w:r w:rsidRPr="00396488">
                <w:rPr>
                  <w:lang w:eastAsia="zh-CN"/>
                </w:rPr>
                <w:t>0</w:t>
              </w:r>
              <w:r w:rsidRPr="00396488">
                <w:rPr>
                  <w:vertAlign w:val="superscript"/>
                  <w:lang w:eastAsia="zh-CN"/>
                </w:rPr>
                <w:t xml:space="preserve">3 </w:t>
              </w:r>
              <w:r w:rsidRPr="00396488">
                <w:rPr>
                  <w:lang w:eastAsia="zh-CN"/>
                </w:rPr>
                <w:t>/ 0.5</w:t>
              </w:r>
              <w:r w:rsidRPr="00396488">
                <w:rPr>
                  <w:vertAlign w:val="superscript"/>
                  <w:lang w:eastAsia="zh-CN"/>
                </w:rPr>
                <w:t>4</w:t>
              </w:r>
            </w:ins>
          </w:p>
        </w:tc>
        <w:tc>
          <w:tcPr>
            <w:tcW w:w="884" w:type="pct"/>
            <w:vAlign w:val="center"/>
          </w:tcPr>
          <w:p w14:paraId="540B7A75" w14:textId="77777777" w:rsidR="005036BC" w:rsidRPr="00396488" w:rsidRDefault="005036BC" w:rsidP="005036BC">
            <w:pPr>
              <w:pStyle w:val="TAC"/>
              <w:keepNext w:val="0"/>
              <w:keepLines w:val="0"/>
              <w:rPr>
                <w:ins w:id="13044" w:author="Huawei-Chunying Gu" w:date="2025-08-14T23:50:00Z"/>
                <w:rFonts w:cs="Arial"/>
              </w:rPr>
            </w:pPr>
            <w:ins w:id="13045" w:author="Huawei-Chunying Gu" w:date="2025-08-14T23:50:00Z">
              <w:r w:rsidRPr="00396488">
                <w:rPr>
                  <w:rFonts w:cs="Arial"/>
                  <w:lang w:eastAsia="zh-CN"/>
                </w:rPr>
                <w:t>0.5</w:t>
              </w:r>
            </w:ins>
          </w:p>
        </w:tc>
        <w:tc>
          <w:tcPr>
            <w:tcW w:w="884" w:type="pct"/>
            <w:vAlign w:val="center"/>
          </w:tcPr>
          <w:p w14:paraId="5765B71D" w14:textId="77777777" w:rsidR="005036BC" w:rsidRPr="00396488" w:rsidRDefault="005036BC" w:rsidP="005036BC">
            <w:pPr>
              <w:pStyle w:val="TAC"/>
              <w:keepNext w:val="0"/>
              <w:keepLines w:val="0"/>
              <w:rPr>
                <w:ins w:id="13046" w:author="Huawei-Chunying Gu" w:date="2025-08-14T23:50:00Z"/>
                <w:rFonts w:cs="Arial"/>
                <w:lang w:eastAsia="zh-CN"/>
              </w:rPr>
            </w:pPr>
            <w:ins w:id="13047" w:author="Huawei-Chunying Gu" w:date="2025-08-14T23:50:00Z">
              <w:r w:rsidRPr="00396488">
                <w:rPr>
                  <w:rFonts w:cs="Arial" w:hint="eastAsia"/>
                  <w:lang w:eastAsia="zh-CN"/>
                </w:rPr>
                <w:t>0</w:t>
              </w:r>
              <w:r w:rsidRPr="00396488">
                <w:rPr>
                  <w:rFonts w:cs="Arial"/>
                  <w:lang w:eastAsia="zh-CN"/>
                </w:rPr>
                <w:t>.5</w:t>
              </w:r>
            </w:ins>
          </w:p>
        </w:tc>
      </w:tr>
      <w:tr w:rsidR="005036BC" w:rsidRPr="00DC7310" w14:paraId="1274CD85" w14:textId="77777777" w:rsidTr="00E531A2">
        <w:trPr>
          <w:jc w:val="center"/>
          <w:ins w:id="13048" w:author="Huawei-Chunying Gu" w:date="2025-08-14T23:50:00Z"/>
        </w:trPr>
        <w:tc>
          <w:tcPr>
            <w:tcW w:w="1357" w:type="pct"/>
            <w:tcBorders>
              <w:bottom w:val="single" w:sz="4" w:space="0" w:color="auto"/>
            </w:tcBorders>
            <w:shd w:val="clear" w:color="auto" w:fill="auto"/>
          </w:tcPr>
          <w:p w14:paraId="40A96BEC" w14:textId="77777777" w:rsidR="005036BC" w:rsidRPr="00396488" w:rsidRDefault="005036BC" w:rsidP="005036BC">
            <w:pPr>
              <w:pStyle w:val="TAC"/>
              <w:keepNext w:val="0"/>
              <w:keepLines w:val="0"/>
              <w:rPr>
                <w:ins w:id="13049" w:author="Huawei-Chunying Gu" w:date="2025-08-14T23:50:00Z"/>
                <w:rFonts w:cs="Arial"/>
              </w:rPr>
            </w:pPr>
            <w:ins w:id="13050" w:author="Huawei-Chunying Gu" w:date="2025-08-14T23:50:00Z">
              <w:r w:rsidRPr="00396488">
                <w:rPr>
                  <w:rFonts w:cs="Arial"/>
                </w:rPr>
                <w:t>DC_</w:t>
              </w:r>
              <w:r w:rsidRPr="00396488">
                <w:rPr>
                  <w:rFonts w:cs="Arial"/>
                  <w:lang w:eastAsia="ja-JP"/>
                </w:rPr>
                <w:t>3-41-42_n78</w:t>
              </w:r>
            </w:ins>
          </w:p>
        </w:tc>
        <w:tc>
          <w:tcPr>
            <w:tcW w:w="937" w:type="pct"/>
            <w:vAlign w:val="center"/>
          </w:tcPr>
          <w:p w14:paraId="3E9E18F9" w14:textId="77777777" w:rsidR="005036BC" w:rsidRPr="00396488" w:rsidRDefault="005036BC" w:rsidP="005036BC">
            <w:pPr>
              <w:pStyle w:val="TAC"/>
              <w:keepNext w:val="0"/>
              <w:keepLines w:val="0"/>
              <w:rPr>
                <w:ins w:id="13051" w:author="Huawei-Chunying Gu" w:date="2025-08-14T23:50:00Z"/>
                <w:rFonts w:cs="Arial"/>
              </w:rPr>
            </w:pPr>
            <w:ins w:id="13052" w:author="Huawei-Chunying Gu" w:date="2025-08-14T23:50:00Z">
              <w:r w:rsidRPr="00396488">
                <w:rPr>
                  <w:rFonts w:cs="Arial"/>
                  <w:szCs w:val="18"/>
                  <w:lang w:eastAsia="ja-JP"/>
                </w:rPr>
                <w:t>0.5</w:t>
              </w:r>
            </w:ins>
          </w:p>
        </w:tc>
        <w:tc>
          <w:tcPr>
            <w:tcW w:w="938" w:type="pct"/>
            <w:vAlign w:val="center"/>
          </w:tcPr>
          <w:p w14:paraId="5230D2EF" w14:textId="77777777" w:rsidR="005036BC" w:rsidRPr="00396488" w:rsidRDefault="005036BC" w:rsidP="005036BC">
            <w:pPr>
              <w:pStyle w:val="TAC"/>
              <w:keepNext w:val="0"/>
              <w:keepLines w:val="0"/>
              <w:rPr>
                <w:ins w:id="13053" w:author="Huawei-Chunying Gu" w:date="2025-08-14T23:50:00Z"/>
                <w:rFonts w:cs="Arial"/>
              </w:rPr>
            </w:pPr>
            <w:ins w:id="13054" w:author="Huawei-Chunying Gu" w:date="2025-08-14T23:50:00Z">
              <w:r w:rsidRPr="00396488">
                <w:rPr>
                  <w:lang w:eastAsia="zh-CN"/>
                </w:rPr>
                <w:t>0</w:t>
              </w:r>
              <w:r w:rsidRPr="00396488">
                <w:rPr>
                  <w:vertAlign w:val="superscript"/>
                  <w:lang w:eastAsia="zh-CN"/>
                </w:rPr>
                <w:t xml:space="preserve">3 </w:t>
              </w:r>
              <w:r w:rsidRPr="00396488">
                <w:rPr>
                  <w:lang w:eastAsia="zh-CN"/>
                </w:rPr>
                <w:t>/ 0.5</w:t>
              </w:r>
              <w:r w:rsidRPr="00396488">
                <w:rPr>
                  <w:vertAlign w:val="superscript"/>
                  <w:lang w:eastAsia="zh-CN"/>
                </w:rPr>
                <w:t>4</w:t>
              </w:r>
            </w:ins>
          </w:p>
        </w:tc>
        <w:tc>
          <w:tcPr>
            <w:tcW w:w="884" w:type="pct"/>
            <w:vAlign w:val="center"/>
          </w:tcPr>
          <w:p w14:paraId="361909CB" w14:textId="77777777" w:rsidR="005036BC" w:rsidRPr="00396488" w:rsidRDefault="005036BC" w:rsidP="005036BC">
            <w:pPr>
              <w:pStyle w:val="TAC"/>
              <w:keepNext w:val="0"/>
              <w:keepLines w:val="0"/>
              <w:rPr>
                <w:ins w:id="13055" w:author="Huawei-Chunying Gu" w:date="2025-08-14T23:50:00Z"/>
                <w:rFonts w:cs="Arial"/>
              </w:rPr>
            </w:pPr>
            <w:ins w:id="13056" w:author="Huawei-Chunying Gu" w:date="2025-08-14T23:50:00Z">
              <w:r w:rsidRPr="00396488">
                <w:rPr>
                  <w:rFonts w:cs="Arial"/>
                  <w:lang w:eastAsia="zh-CN"/>
                </w:rPr>
                <w:t>0.5</w:t>
              </w:r>
            </w:ins>
          </w:p>
        </w:tc>
        <w:tc>
          <w:tcPr>
            <w:tcW w:w="884" w:type="pct"/>
            <w:vAlign w:val="center"/>
          </w:tcPr>
          <w:p w14:paraId="79998AF5" w14:textId="77777777" w:rsidR="005036BC" w:rsidRPr="00396488" w:rsidRDefault="005036BC" w:rsidP="005036BC">
            <w:pPr>
              <w:pStyle w:val="TAC"/>
              <w:keepNext w:val="0"/>
              <w:keepLines w:val="0"/>
              <w:rPr>
                <w:ins w:id="13057" w:author="Huawei-Chunying Gu" w:date="2025-08-14T23:50:00Z"/>
                <w:rFonts w:cs="Arial"/>
              </w:rPr>
            </w:pPr>
            <w:ins w:id="13058" w:author="Huawei-Chunying Gu" w:date="2025-08-14T23:50:00Z">
              <w:r w:rsidRPr="00396488">
                <w:rPr>
                  <w:rFonts w:cs="Arial" w:hint="eastAsia"/>
                  <w:lang w:eastAsia="zh-CN"/>
                </w:rPr>
                <w:t>0</w:t>
              </w:r>
              <w:r w:rsidRPr="00396488">
                <w:rPr>
                  <w:rFonts w:cs="Arial"/>
                  <w:lang w:eastAsia="zh-CN"/>
                </w:rPr>
                <w:t>.5</w:t>
              </w:r>
            </w:ins>
          </w:p>
        </w:tc>
      </w:tr>
      <w:tr w:rsidR="005036BC" w:rsidRPr="00DC7310" w14:paraId="3447E320" w14:textId="77777777" w:rsidTr="00E531A2">
        <w:trPr>
          <w:jc w:val="center"/>
          <w:ins w:id="13059" w:author="Huawei-Chunying Gu" w:date="2025-08-14T23:50:00Z"/>
        </w:trPr>
        <w:tc>
          <w:tcPr>
            <w:tcW w:w="1357" w:type="pct"/>
            <w:tcBorders>
              <w:bottom w:val="single" w:sz="4" w:space="0" w:color="auto"/>
            </w:tcBorders>
            <w:shd w:val="clear" w:color="auto" w:fill="auto"/>
          </w:tcPr>
          <w:p w14:paraId="25FD2C2D" w14:textId="77777777" w:rsidR="005036BC" w:rsidRPr="00396488" w:rsidRDefault="005036BC" w:rsidP="005036BC">
            <w:pPr>
              <w:pStyle w:val="TAC"/>
              <w:keepNext w:val="0"/>
              <w:keepLines w:val="0"/>
              <w:rPr>
                <w:ins w:id="13060" w:author="Huawei-Chunying Gu" w:date="2025-08-14T23:50:00Z"/>
                <w:rFonts w:cs="Arial"/>
              </w:rPr>
            </w:pPr>
            <w:ins w:id="13061" w:author="Huawei-Chunying Gu" w:date="2025-08-14T23:50:00Z">
              <w:r w:rsidRPr="00396488">
                <w:rPr>
                  <w:rFonts w:cs="Arial"/>
                </w:rPr>
                <w:t>DC_</w:t>
              </w:r>
              <w:r w:rsidRPr="00396488">
                <w:rPr>
                  <w:rFonts w:cs="Arial"/>
                  <w:lang w:eastAsia="ja-JP"/>
                </w:rPr>
                <w:t>3-41-42_n79</w:t>
              </w:r>
            </w:ins>
          </w:p>
        </w:tc>
        <w:tc>
          <w:tcPr>
            <w:tcW w:w="937" w:type="pct"/>
            <w:vAlign w:val="center"/>
          </w:tcPr>
          <w:p w14:paraId="7C949169" w14:textId="77777777" w:rsidR="005036BC" w:rsidRPr="00396488" w:rsidRDefault="005036BC" w:rsidP="005036BC">
            <w:pPr>
              <w:pStyle w:val="TAC"/>
              <w:keepNext w:val="0"/>
              <w:keepLines w:val="0"/>
              <w:rPr>
                <w:ins w:id="13062" w:author="Huawei-Chunying Gu" w:date="2025-08-14T23:50:00Z"/>
                <w:rFonts w:cs="Arial"/>
              </w:rPr>
            </w:pPr>
            <w:ins w:id="13063" w:author="Huawei-Chunying Gu" w:date="2025-08-14T23:50:00Z">
              <w:r w:rsidRPr="00396488">
                <w:rPr>
                  <w:rFonts w:cs="Arial"/>
                  <w:szCs w:val="18"/>
                  <w:lang w:eastAsia="ja-JP"/>
                </w:rPr>
                <w:t>0.5</w:t>
              </w:r>
            </w:ins>
          </w:p>
        </w:tc>
        <w:tc>
          <w:tcPr>
            <w:tcW w:w="938" w:type="pct"/>
            <w:vAlign w:val="center"/>
          </w:tcPr>
          <w:p w14:paraId="6A9B6BE4" w14:textId="77777777" w:rsidR="005036BC" w:rsidRPr="00396488" w:rsidRDefault="005036BC" w:rsidP="005036BC">
            <w:pPr>
              <w:pStyle w:val="TAC"/>
              <w:keepNext w:val="0"/>
              <w:keepLines w:val="0"/>
              <w:rPr>
                <w:ins w:id="13064" w:author="Huawei-Chunying Gu" w:date="2025-08-14T23:50:00Z"/>
                <w:rFonts w:cs="Arial"/>
              </w:rPr>
            </w:pPr>
            <w:ins w:id="13065" w:author="Huawei-Chunying Gu" w:date="2025-08-14T23:50:00Z">
              <w:r w:rsidRPr="00396488">
                <w:rPr>
                  <w:lang w:eastAsia="zh-CN"/>
                </w:rPr>
                <w:t>0</w:t>
              </w:r>
              <w:r w:rsidRPr="00396488">
                <w:rPr>
                  <w:vertAlign w:val="superscript"/>
                  <w:lang w:eastAsia="zh-CN"/>
                </w:rPr>
                <w:t xml:space="preserve">3 </w:t>
              </w:r>
              <w:r w:rsidRPr="00396488">
                <w:rPr>
                  <w:lang w:eastAsia="zh-CN"/>
                </w:rPr>
                <w:t>/ 0.5</w:t>
              </w:r>
              <w:r w:rsidRPr="00396488">
                <w:rPr>
                  <w:vertAlign w:val="superscript"/>
                  <w:lang w:eastAsia="zh-CN"/>
                </w:rPr>
                <w:t>4</w:t>
              </w:r>
            </w:ins>
          </w:p>
        </w:tc>
        <w:tc>
          <w:tcPr>
            <w:tcW w:w="884" w:type="pct"/>
            <w:vAlign w:val="center"/>
          </w:tcPr>
          <w:p w14:paraId="678708AE" w14:textId="77777777" w:rsidR="005036BC" w:rsidRPr="00396488" w:rsidRDefault="005036BC" w:rsidP="005036BC">
            <w:pPr>
              <w:pStyle w:val="TAC"/>
              <w:keepNext w:val="0"/>
              <w:keepLines w:val="0"/>
              <w:rPr>
                <w:ins w:id="13066" w:author="Huawei-Chunying Gu" w:date="2025-08-14T23:50:00Z"/>
                <w:rFonts w:cs="Arial"/>
              </w:rPr>
            </w:pPr>
            <w:ins w:id="13067" w:author="Huawei-Chunying Gu" w:date="2025-08-14T23:50:00Z">
              <w:r w:rsidRPr="00396488">
                <w:rPr>
                  <w:rFonts w:cs="Arial"/>
                  <w:lang w:eastAsia="zh-CN"/>
                </w:rPr>
                <w:t>0.5</w:t>
              </w:r>
            </w:ins>
          </w:p>
        </w:tc>
        <w:tc>
          <w:tcPr>
            <w:tcW w:w="884" w:type="pct"/>
            <w:vAlign w:val="center"/>
          </w:tcPr>
          <w:p w14:paraId="4264E8E8" w14:textId="77777777" w:rsidR="005036BC" w:rsidRPr="00396488" w:rsidRDefault="005036BC" w:rsidP="005036BC">
            <w:pPr>
              <w:pStyle w:val="TAC"/>
              <w:keepNext w:val="0"/>
              <w:keepLines w:val="0"/>
              <w:rPr>
                <w:ins w:id="13068" w:author="Huawei-Chunying Gu" w:date="2025-08-14T23:50:00Z"/>
                <w:rFonts w:cs="Arial"/>
                <w:lang w:eastAsia="zh-CN"/>
              </w:rPr>
            </w:pPr>
            <w:ins w:id="13069" w:author="Huawei-Chunying Gu" w:date="2025-08-14T23:50:00Z">
              <w:r w:rsidRPr="00396488">
                <w:rPr>
                  <w:rFonts w:cs="Arial" w:hint="eastAsia"/>
                  <w:lang w:eastAsia="zh-CN"/>
                </w:rPr>
                <w:t>-</w:t>
              </w:r>
            </w:ins>
          </w:p>
        </w:tc>
      </w:tr>
      <w:tr w:rsidR="005036BC" w:rsidRPr="00DC7310" w14:paraId="09A7E269" w14:textId="77777777" w:rsidTr="00E531A2">
        <w:trPr>
          <w:jc w:val="center"/>
          <w:ins w:id="13070" w:author="Huawei-Chunying Gu" w:date="2025-08-14T23:50:00Z"/>
        </w:trPr>
        <w:tc>
          <w:tcPr>
            <w:tcW w:w="1357" w:type="pct"/>
            <w:tcBorders>
              <w:bottom w:val="single" w:sz="4" w:space="0" w:color="auto"/>
            </w:tcBorders>
            <w:shd w:val="clear" w:color="auto" w:fill="auto"/>
          </w:tcPr>
          <w:p w14:paraId="2CD50562" w14:textId="77777777" w:rsidR="005036BC" w:rsidRPr="00396488" w:rsidRDefault="005036BC" w:rsidP="005036BC">
            <w:pPr>
              <w:pStyle w:val="TAC"/>
              <w:keepNext w:val="0"/>
              <w:keepLines w:val="0"/>
              <w:rPr>
                <w:ins w:id="13071" w:author="Huawei-Chunying Gu" w:date="2025-08-14T23:50:00Z"/>
                <w:rFonts w:cs="Arial"/>
              </w:rPr>
            </w:pPr>
            <w:ins w:id="13072" w:author="Huawei-Chunying Gu" w:date="2025-08-14T23:50:00Z">
              <w:r w:rsidRPr="00396488">
                <w:rPr>
                  <w:rFonts w:cs="Arial"/>
                  <w:szCs w:val="18"/>
                  <w:lang w:eastAsia="ja-JP"/>
                </w:rPr>
                <w:t>DC_3-42_n77-n79</w:t>
              </w:r>
            </w:ins>
          </w:p>
        </w:tc>
        <w:tc>
          <w:tcPr>
            <w:tcW w:w="937" w:type="pct"/>
            <w:vAlign w:val="center"/>
          </w:tcPr>
          <w:p w14:paraId="033C45C4" w14:textId="77777777" w:rsidR="005036BC" w:rsidRPr="00396488" w:rsidRDefault="005036BC" w:rsidP="005036BC">
            <w:pPr>
              <w:pStyle w:val="TAC"/>
              <w:keepNext w:val="0"/>
              <w:keepLines w:val="0"/>
              <w:rPr>
                <w:ins w:id="13073" w:author="Huawei-Chunying Gu" w:date="2025-08-14T23:50:00Z"/>
                <w:rFonts w:cs="Arial"/>
              </w:rPr>
            </w:pPr>
            <w:ins w:id="13074" w:author="Huawei-Chunying Gu" w:date="2025-08-14T23:50:00Z">
              <w:r w:rsidRPr="00396488">
                <w:t>0.2</w:t>
              </w:r>
            </w:ins>
          </w:p>
        </w:tc>
        <w:tc>
          <w:tcPr>
            <w:tcW w:w="938" w:type="pct"/>
            <w:vAlign w:val="center"/>
          </w:tcPr>
          <w:p w14:paraId="3A4D166B" w14:textId="77777777" w:rsidR="005036BC" w:rsidRPr="00396488" w:rsidRDefault="005036BC" w:rsidP="005036BC">
            <w:pPr>
              <w:pStyle w:val="TAC"/>
              <w:keepNext w:val="0"/>
              <w:keepLines w:val="0"/>
              <w:rPr>
                <w:ins w:id="13075" w:author="Huawei-Chunying Gu" w:date="2025-08-14T23:50:00Z"/>
                <w:rFonts w:cs="Arial"/>
              </w:rPr>
            </w:pPr>
            <w:ins w:id="13076" w:author="Huawei-Chunying Gu" w:date="2025-08-14T23:50:00Z">
              <w:r w:rsidRPr="00396488">
                <w:rPr>
                  <w:rFonts w:hint="eastAsia"/>
                  <w:szCs w:val="18"/>
                  <w:lang w:eastAsia="zh-CN"/>
                </w:rPr>
                <w:t>0</w:t>
              </w:r>
              <w:r w:rsidRPr="00396488">
                <w:rPr>
                  <w:szCs w:val="18"/>
                  <w:lang w:eastAsia="zh-CN"/>
                </w:rPr>
                <w:t>.5</w:t>
              </w:r>
            </w:ins>
          </w:p>
        </w:tc>
        <w:tc>
          <w:tcPr>
            <w:tcW w:w="884" w:type="pct"/>
            <w:vAlign w:val="center"/>
          </w:tcPr>
          <w:p w14:paraId="3A61D2C7" w14:textId="77777777" w:rsidR="005036BC" w:rsidRPr="00396488" w:rsidRDefault="005036BC" w:rsidP="005036BC">
            <w:pPr>
              <w:pStyle w:val="TAC"/>
              <w:keepNext w:val="0"/>
              <w:keepLines w:val="0"/>
              <w:rPr>
                <w:ins w:id="13077" w:author="Huawei-Chunying Gu" w:date="2025-08-14T23:50:00Z"/>
                <w:rFonts w:cs="Arial"/>
              </w:rPr>
            </w:pPr>
            <w:ins w:id="13078" w:author="Huawei-Chunying Gu" w:date="2025-08-14T23:50:00Z">
              <w:r w:rsidRPr="00396488">
                <w:t>0.5</w:t>
              </w:r>
            </w:ins>
          </w:p>
        </w:tc>
        <w:tc>
          <w:tcPr>
            <w:tcW w:w="884" w:type="pct"/>
            <w:vAlign w:val="center"/>
          </w:tcPr>
          <w:p w14:paraId="55DFE6D8" w14:textId="77777777" w:rsidR="005036BC" w:rsidRPr="00396488" w:rsidRDefault="005036BC" w:rsidP="005036BC">
            <w:pPr>
              <w:pStyle w:val="TAC"/>
              <w:keepNext w:val="0"/>
              <w:keepLines w:val="0"/>
              <w:rPr>
                <w:ins w:id="13079" w:author="Huawei-Chunying Gu" w:date="2025-08-14T23:50:00Z"/>
                <w:rFonts w:cs="Arial"/>
              </w:rPr>
            </w:pPr>
            <w:ins w:id="13080" w:author="Huawei-Chunying Gu" w:date="2025-08-14T23:50:00Z">
              <w:r w:rsidRPr="00396488">
                <w:rPr>
                  <w:lang w:eastAsia="zh-CN"/>
                </w:rPr>
                <w:t>-</w:t>
              </w:r>
            </w:ins>
          </w:p>
        </w:tc>
      </w:tr>
      <w:tr w:rsidR="005036BC" w:rsidRPr="00DC7310" w14:paraId="34C60FE2" w14:textId="77777777" w:rsidTr="00E531A2">
        <w:trPr>
          <w:jc w:val="center"/>
          <w:ins w:id="13081" w:author="Huawei-Chunying Gu" w:date="2025-08-14T23:50:00Z"/>
        </w:trPr>
        <w:tc>
          <w:tcPr>
            <w:tcW w:w="1357" w:type="pct"/>
            <w:tcBorders>
              <w:bottom w:val="single" w:sz="4" w:space="0" w:color="auto"/>
            </w:tcBorders>
            <w:shd w:val="clear" w:color="auto" w:fill="auto"/>
          </w:tcPr>
          <w:p w14:paraId="08A585E1" w14:textId="77777777" w:rsidR="005036BC" w:rsidRPr="00396488" w:rsidRDefault="005036BC" w:rsidP="005036BC">
            <w:pPr>
              <w:pStyle w:val="TAC"/>
              <w:keepNext w:val="0"/>
              <w:keepLines w:val="0"/>
              <w:rPr>
                <w:ins w:id="13082" w:author="Huawei-Chunying Gu" w:date="2025-08-14T23:50:00Z"/>
                <w:rFonts w:cs="Arial"/>
              </w:rPr>
            </w:pPr>
            <w:ins w:id="13083" w:author="Huawei-Chunying Gu" w:date="2025-08-14T23:50:00Z">
              <w:r w:rsidRPr="00396488">
                <w:rPr>
                  <w:rFonts w:cs="Arial"/>
                  <w:szCs w:val="18"/>
                  <w:lang w:eastAsia="ja-JP"/>
                </w:rPr>
                <w:t>DC_3-42_n78-n79</w:t>
              </w:r>
            </w:ins>
          </w:p>
        </w:tc>
        <w:tc>
          <w:tcPr>
            <w:tcW w:w="937" w:type="pct"/>
            <w:vAlign w:val="center"/>
          </w:tcPr>
          <w:p w14:paraId="510DB0E6" w14:textId="77777777" w:rsidR="005036BC" w:rsidRPr="00396488" w:rsidRDefault="005036BC" w:rsidP="005036BC">
            <w:pPr>
              <w:pStyle w:val="TAC"/>
              <w:keepNext w:val="0"/>
              <w:keepLines w:val="0"/>
              <w:rPr>
                <w:ins w:id="13084" w:author="Huawei-Chunying Gu" w:date="2025-08-14T23:50:00Z"/>
                <w:rFonts w:cs="Arial"/>
              </w:rPr>
            </w:pPr>
            <w:ins w:id="13085" w:author="Huawei-Chunying Gu" w:date="2025-08-14T23:50:00Z">
              <w:r w:rsidRPr="00396488">
                <w:rPr>
                  <w:lang w:eastAsia="ja-JP"/>
                </w:rPr>
                <w:t>0.2</w:t>
              </w:r>
            </w:ins>
          </w:p>
        </w:tc>
        <w:tc>
          <w:tcPr>
            <w:tcW w:w="938" w:type="pct"/>
            <w:vAlign w:val="center"/>
          </w:tcPr>
          <w:p w14:paraId="15484F2F" w14:textId="77777777" w:rsidR="005036BC" w:rsidRPr="00396488" w:rsidRDefault="005036BC" w:rsidP="005036BC">
            <w:pPr>
              <w:pStyle w:val="TAC"/>
              <w:keepNext w:val="0"/>
              <w:keepLines w:val="0"/>
              <w:rPr>
                <w:ins w:id="13086" w:author="Huawei-Chunying Gu" w:date="2025-08-14T23:50:00Z"/>
                <w:rFonts w:cs="Arial"/>
                <w:lang w:eastAsia="zh-CN"/>
              </w:rPr>
            </w:pPr>
            <w:ins w:id="13087" w:author="Huawei-Chunying Gu" w:date="2025-08-14T23:50:00Z">
              <w:r w:rsidRPr="00396488">
                <w:rPr>
                  <w:rFonts w:cs="Arial" w:hint="eastAsia"/>
                  <w:lang w:eastAsia="zh-CN"/>
                </w:rPr>
                <w:t>0</w:t>
              </w:r>
              <w:r w:rsidRPr="00396488">
                <w:rPr>
                  <w:rFonts w:cs="Arial"/>
                  <w:lang w:eastAsia="zh-CN"/>
                </w:rPr>
                <w:t>.5</w:t>
              </w:r>
            </w:ins>
          </w:p>
        </w:tc>
        <w:tc>
          <w:tcPr>
            <w:tcW w:w="884" w:type="pct"/>
            <w:vAlign w:val="center"/>
          </w:tcPr>
          <w:p w14:paraId="12127992" w14:textId="77777777" w:rsidR="005036BC" w:rsidRPr="00396488" w:rsidRDefault="005036BC" w:rsidP="005036BC">
            <w:pPr>
              <w:pStyle w:val="TAC"/>
              <w:keepNext w:val="0"/>
              <w:keepLines w:val="0"/>
              <w:rPr>
                <w:ins w:id="13088" w:author="Huawei-Chunying Gu" w:date="2025-08-14T23:50:00Z"/>
                <w:rFonts w:cs="Arial"/>
              </w:rPr>
            </w:pPr>
            <w:ins w:id="13089" w:author="Huawei-Chunying Gu" w:date="2025-08-14T23:50:00Z">
              <w:r w:rsidRPr="00396488">
                <w:rPr>
                  <w:rFonts w:eastAsia="Yu Mincho" w:cs="Arial"/>
                  <w:lang w:eastAsia="ja-JP"/>
                </w:rPr>
                <w:t>0.5</w:t>
              </w:r>
            </w:ins>
          </w:p>
        </w:tc>
        <w:tc>
          <w:tcPr>
            <w:tcW w:w="884" w:type="pct"/>
            <w:vAlign w:val="center"/>
          </w:tcPr>
          <w:p w14:paraId="69CE920E" w14:textId="77777777" w:rsidR="005036BC" w:rsidRPr="00396488" w:rsidRDefault="005036BC" w:rsidP="005036BC">
            <w:pPr>
              <w:pStyle w:val="TAC"/>
              <w:keepNext w:val="0"/>
              <w:keepLines w:val="0"/>
              <w:rPr>
                <w:ins w:id="13090" w:author="Huawei-Chunying Gu" w:date="2025-08-14T23:50:00Z"/>
                <w:rFonts w:cs="Arial"/>
                <w:lang w:eastAsia="zh-CN"/>
              </w:rPr>
            </w:pPr>
            <w:ins w:id="13091" w:author="Huawei-Chunying Gu" w:date="2025-08-14T23:50:00Z">
              <w:r w:rsidRPr="00396488">
                <w:rPr>
                  <w:rFonts w:cs="Arial" w:hint="eastAsia"/>
                  <w:lang w:eastAsia="zh-CN"/>
                </w:rPr>
                <w:t>-</w:t>
              </w:r>
            </w:ins>
          </w:p>
        </w:tc>
      </w:tr>
      <w:tr w:rsidR="005036BC" w:rsidRPr="00DC7310" w14:paraId="48699E7F" w14:textId="77777777" w:rsidTr="00E531A2">
        <w:trPr>
          <w:jc w:val="center"/>
          <w:ins w:id="13092" w:author="Huawei-Chunying Gu" w:date="2025-08-14T23:50:00Z"/>
        </w:trPr>
        <w:tc>
          <w:tcPr>
            <w:tcW w:w="1357" w:type="pct"/>
            <w:tcBorders>
              <w:bottom w:val="single" w:sz="4" w:space="0" w:color="auto"/>
            </w:tcBorders>
            <w:shd w:val="clear" w:color="auto" w:fill="auto"/>
          </w:tcPr>
          <w:p w14:paraId="6A873AE6" w14:textId="77777777" w:rsidR="005036BC" w:rsidRPr="00396488" w:rsidRDefault="005036BC" w:rsidP="005036BC">
            <w:pPr>
              <w:pStyle w:val="TAC"/>
              <w:keepNext w:val="0"/>
              <w:keepLines w:val="0"/>
              <w:rPr>
                <w:ins w:id="13093" w:author="Huawei-Chunying Gu" w:date="2025-08-14T23:50:00Z"/>
              </w:rPr>
            </w:pPr>
            <w:ins w:id="13094" w:author="Huawei-Chunying Gu" w:date="2025-08-14T23:50:00Z">
              <w:r w:rsidRPr="00396488">
                <w:rPr>
                  <w:rFonts w:eastAsia="Malgun Gothic" w:cs="Arial"/>
                  <w:lang w:eastAsia="ko-KR"/>
                </w:rPr>
                <w:t>DC_7-20_n28-n78</w:t>
              </w:r>
            </w:ins>
          </w:p>
        </w:tc>
        <w:tc>
          <w:tcPr>
            <w:tcW w:w="937" w:type="pct"/>
            <w:vAlign w:val="center"/>
          </w:tcPr>
          <w:p w14:paraId="60EB7B38" w14:textId="77777777" w:rsidR="005036BC" w:rsidRPr="00396488" w:rsidRDefault="005036BC" w:rsidP="005036BC">
            <w:pPr>
              <w:pStyle w:val="TAC"/>
              <w:keepNext w:val="0"/>
              <w:keepLines w:val="0"/>
              <w:rPr>
                <w:ins w:id="13095" w:author="Huawei-Chunying Gu" w:date="2025-08-14T23:50:00Z"/>
                <w:rFonts w:cs="Arial"/>
                <w:lang w:eastAsia="ja-JP"/>
              </w:rPr>
            </w:pPr>
            <w:ins w:id="13096" w:author="Huawei-Chunying Gu" w:date="2025-08-14T23:50:00Z">
              <w:r w:rsidRPr="00396488">
                <w:rPr>
                  <w:rFonts w:cs="Arial"/>
                  <w:lang w:eastAsia="ja-JP"/>
                </w:rPr>
                <w:t>-</w:t>
              </w:r>
            </w:ins>
          </w:p>
        </w:tc>
        <w:tc>
          <w:tcPr>
            <w:tcW w:w="938" w:type="pct"/>
            <w:vAlign w:val="center"/>
          </w:tcPr>
          <w:p w14:paraId="44E3023D" w14:textId="77777777" w:rsidR="005036BC" w:rsidRPr="00396488" w:rsidRDefault="005036BC" w:rsidP="005036BC">
            <w:pPr>
              <w:pStyle w:val="TAC"/>
              <w:keepNext w:val="0"/>
              <w:keepLines w:val="0"/>
              <w:rPr>
                <w:ins w:id="13097" w:author="Huawei-Chunying Gu" w:date="2025-08-14T23:50:00Z"/>
                <w:rFonts w:cs="Arial"/>
                <w:lang w:eastAsia="zh-CN"/>
              </w:rPr>
            </w:pPr>
            <w:ins w:id="13098" w:author="Huawei-Chunying Gu" w:date="2025-08-14T23:50:00Z">
              <w:r w:rsidRPr="00396488">
                <w:rPr>
                  <w:rFonts w:cs="Arial" w:hint="eastAsia"/>
                  <w:lang w:eastAsia="zh-CN"/>
                </w:rPr>
                <w:t>0</w:t>
              </w:r>
              <w:r w:rsidRPr="00396488">
                <w:rPr>
                  <w:rFonts w:cs="Arial"/>
                  <w:lang w:eastAsia="zh-CN"/>
                </w:rPr>
                <w:t>.2</w:t>
              </w:r>
            </w:ins>
          </w:p>
        </w:tc>
        <w:tc>
          <w:tcPr>
            <w:tcW w:w="884" w:type="pct"/>
            <w:vAlign w:val="center"/>
          </w:tcPr>
          <w:p w14:paraId="53D9B168" w14:textId="77777777" w:rsidR="005036BC" w:rsidRPr="00396488" w:rsidRDefault="005036BC" w:rsidP="005036BC">
            <w:pPr>
              <w:pStyle w:val="TAC"/>
              <w:keepNext w:val="0"/>
              <w:keepLines w:val="0"/>
              <w:rPr>
                <w:ins w:id="13099" w:author="Huawei-Chunying Gu" w:date="2025-08-14T23:50:00Z"/>
                <w:rFonts w:cs="Arial"/>
                <w:lang w:eastAsia="ja-JP"/>
              </w:rPr>
            </w:pPr>
            <w:ins w:id="13100" w:author="Huawei-Chunying Gu" w:date="2025-08-14T23:50:00Z">
              <w:r w:rsidRPr="00396488">
                <w:rPr>
                  <w:rFonts w:eastAsia="Malgun Gothic" w:cs="Arial"/>
                  <w:lang w:eastAsia="ko-KR"/>
                </w:rPr>
                <w:t>0.2</w:t>
              </w:r>
            </w:ins>
          </w:p>
        </w:tc>
        <w:tc>
          <w:tcPr>
            <w:tcW w:w="884" w:type="pct"/>
            <w:vAlign w:val="center"/>
          </w:tcPr>
          <w:p w14:paraId="6177B50D" w14:textId="77777777" w:rsidR="005036BC" w:rsidRPr="00396488" w:rsidRDefault="005036BC" w:rsidP="005036BC">
            <w:pPr>
              <w:pStyle w:val="TAC"/>
              <w:keepNext w:val="0"/>
              <w:keepLines w:val="0"/>
              <w:rPr>
                <w:ins w:id="13101" w:author="Huawei-Chunying Gu" w:date="2025-08-14T23:50:00Z"/>
                <w:rFonts w:cs="Arial"/>
                <w:lang w:eastAsia="zh-CN"/>
              </w:rPr>
            </w:pPr>
            <w:ins w:id="13102" w:author="Huawei-Chunying Gu" w:date="2025-08-14T23:50:00Z">
              <w:r w:rsidRPr="00396488">
                <w:rPr>
                  <w:rFonts w:cs="Arial" w:hint="eastAsia"/>
                  <w:lang w:eastAsia="zh-CN"/>
                </w:rPr>
                <w:t>0</w:t>
              </w:r>
              <w:r w:rsidRPr="00396488">
                <w:rPr>
                  <w:rFonts w:cs="Arial"/>
                  <w:lang w:eastAsia="zh-CN"/>
                </w:rPr>
                <w:t>.5</w:t>
              </w:r>
            </w:ins>
          </w:p>
        </w:tc>
      </w:tr>
      <w:tr w:rsidR="005036BC" w:rsidRPr="00DC7310" w14:paraId="23C38716" w14:textId="77777777" w:rsidTr="00E531A2">
        <w:trPr>
          <w:jc w:val="center"/>
          <w:ins w:id="13103" w:author="Huawei-Chunying Gu" w:date="2025-08-14T23:50:00Z"/>
        </w:trPr>
        <w:tc>
          <w:tcPr>
            <w:tcW w:w="1357" w:type="pct"/>
            <w:tcBorders>
              <w:top w:val="single" w:sz="4" w:space="0" w:color="auto"/>
              <w:bottom w:val="single" w:sz="4" w:space="0" w:color="auto"/>
            </w:tcBorders>
            <w:shd w:val="clear" w:color="auto" w:fill="auto"/>
            <w:vAlign w:val="center"/>
          </w:tcPr>
          <w:p w14:paraId="407769A4" w14:textId="77777777" w:rsidR="005036BC" w:rsidRPr="00396488" w:rsidRDefault="005036BC" w:rsidP="005036BC">
            <w:pPr>
              <w:pStyle w:val="TAC"/>
              <w:keepNext w:val="0"/>
              <w:keepLines w:val="0"/>
              <w:rPr>
                <w:ins w:id="13104" w:author="Huawei-Chunying Gu" w:date="2025-08-14T23:50:00Z"/>
                <w:rFonts w:cs="Arial"/>
              </w:rPr>
            </w:pPr>
            <w:ins w:id="13105" w:author="Huawei-Chunying Gu" w:date="2025-08-14T23:50:00Z">
              <w:r w:rsidRPr="00396488">
                <w:rPr>
                  <w:bCs/>
                  <w:lang w:eastAsia="ja-JP"/>
                </w:rPr>
                <w:t>DC_8-28_n40-n71</w:t>
              </w:r>
            </w:ins>
          </w:p>
        </w:tc>
        <w:tc>
          <w:tcPr>
            <w:tcW w:w="937" w:type="pct"/>
            <w:vAlign w:val="center"/>
          </w:tcPr>
          <w:p w14:paraId="401C88AD" w14:textId="77777777" w:rsidR="005036BC" w:rsidRPr="00396488" w:rsidRDefault="005036BC" w:rsidP="005036BC">
            <w:pPr>
              <w:pStyle w:val="TAC"/>
              <w:keepNext w:val="0"/>
              <w:keepLines w:val="0"/>
              <w:rPr>
                <w:ins w:id="13106" w:author="Huawei-Chunying Gu" w:date="2025-08-14T23:50:00Z"/>
                <w:lang w:eastAsia="ja-JP"/>
              </w:rPr>
            </w:pPr>
            <w:ins w:id="13107" w:author="Huawei-Chunying Gu" w:date="2025-08-14T23:50:00Z">
              <w:r w:rsidRPr="00396488">
                <w:rPr>
                  <w:rFonts w:eastAsia="等线"/>
                  <w:lang w:eastAsia="zh-CN"/>
                </w:rPr>
                <w:t>0.2</w:t>
              </w:r>
            </w:ins>
          </w:p>
        </w:tc>
        <w:tc>
          <w:tcPr>
            <w:tcW w:w="938" w:type="pct"/>
            <w:vAlign w:val="center"/>
          </w:tcPr>
          <w:p w14:paraId="21B4355C" w14:textId="77777777" w:rsidR="005036BC" w:rsidRPr="00396488" w:rsidRDefault="005036BC" w:rsidP="005036BC">
            <w:pPr>
              <w:pStyle w:val="TAC"/>
              <w:keepNext w:val="0"/>
              <w:keepLines w:val="0"/>
              <w:rPr>
                <w:ins w:id="13108" w:author="Huawei-Chunying Gu" w:date="2025-08-14T23:50:00Z"/>
                <w:lang w:eastAsia="zh-CN"/>
              </w:rPr>
            </w:pPr>
            <w:ins w:id="13109" w:author="Huawei-Chunying Gu" w:date="2025-08-14T23:50:00Z">
              <w:r w:rsidRPr="00396488">
                <w:rPr>
                  <w:rFonts w:eastAsia="等线"/>
                  <w:lang w:eastAsia="zh-CN"/>
                </w:rPr>
                <w:t>0.7</w:t>
              </w:r>
            </w:ins>
          </w:p>
        </w:tc>
        <w:tc>
          <w:tcPr>
            <w:tcW w:w="884" w:type="pct"/>
            <w:vAlign w:val="center"/>
          </w:tcPr>
          <w:p w14:paraId="196FBC1A" w14:textId="77777777" w:rsidR="005036BC" w:rsidRPr="00396488" w:rsidRDefault="005036BC" w:rsidP="005036BC">
            <w:pPr>
              <w:pStyle w:val="TAC"/>
              <w:keepNext w:val="0"/>
              <w:keepLines w:val="0"/>
              <w:rPr>
                <w:ins w:id="13110" w:author="Huawei-Chunying Gu" w:date="2025-08-14T23:50:00Z"/>
                <w:rFonts w:eastAsia="Malgun Gothic" w:cs="Arial"/>
                <w:lang w:eastAsia="ko-KR"/>
              </w:rPr>
            </w:pPr>
            <w:ins w:id="13111" w:author="Huawei-Chunying Gu" w:date="2025-08-14T23:50:00Z">
              <w:r w:rsidRPr="00396488">
                <w:rPr>
                  <w:rFonts w:hint="eastAsia"/>
                  <w:lang w:eastAsia="zh-CN"/>
                </w:rPr>
                <w:t>-</w:t>
              </w:r>
            </w:ins>
          </w:p>
        </w:tc>
        <w:tc>
          <w:tcPr>
            <w:tcW w:w="884" w:type="pct"/>
            <w:vAlign w:val="center"/>
          </w:tcPr>
          <w:p w14:paraId="6E8FF554" w14:textId="77777777" w:rsidR="005036BC" w:rsidRPr="00396488" w:rsidRDefault="005036BC" w:rsidP="005036BC">
            <w:pPr>
              <w:pStyle w:val="TAC"/>
              <w:keepNext w:val="0"/>
              <w:keepLines w:val="0"/>
              <w:rPr>
                <w:ins w:id="13112" w:author="Huawei-Chunying Gu" w:date="2025-08-14T23:50:00Z"/>
                <w:lang w:eastAsia="zh-CN"/>
              </w:rPr>
            </w:pPr>
            <w:ins w:id="13113" w:author="Huawei-Chunying Gu" w:date="2025-08-14T23:50:00Z">
              <w:r w:rsidRPr="00396488">
                <w:rPr>
                  <w:rFonts w:eastAsia="等线"/>
                  <w:lang w:eastAsia="zh-CN"/>
                </w:rPr>
                <w:t>0.7</w:t>
              </w:r>
            </w:ins>
          </w:p>
        </w:tc>
      </w:tr>
      <w:tr w:rsidR="005036BC" w:rsidRPr="00DC7310" w14:paraId="027863BA" w14:textId="77777777" w:rsidTr="00E531A2">
        <w:trPr>
          <w:jc w:val="center"/>
          <w:ins w:id="13114" w:author="Huawei-Chunying Gu" w:date="2025-08-14T23:50:00Z"/>
        </w:trPr>
        <w:tc>
          <w:tcPr>
            <w:tcW w:w="1357" w:type="pct"/>
            <w:tcBorders>
              <w:top w:val="single" w:sz="4" w:space="0" w:color="auto"/>
              <w:bottom w:val="single" w:sz="4" w:space="0" w:color="auto"/>
            </w:tcBorders>
            <w:shd w:val="clear" w:color="auto" w:fill="auto"/>
            <w:vAlign w:val="center"/>
          </w:tcPr>
          <w:p w14:paraId="1F221C4E" w14:textId="77777777" w:rsidR="005036BC" w:rsidRPr="00396488" w:rsidRDefault="005036BC" w:rsidP="005036BC">
            <w:pPr>
              <w:pStyle w:val="TAC"/>
              <w:keepNext w:val="0"/>
              <w:keepLines w:val="0"/>
              <w:rPr>
                <w:ins w:id="13115" w:author="Huawei-Chunying Gu" w:date="2025-08-14T23:50:00Z"/>
                <w:bCs/>
                <w:lang w:eastAsia="ja-JP"/>
              </w:rPr>
            </w:pPr>
            <w:ins w:id="13116" w:author="Huawei-Chunying Gu" w:date="2025-08-14T23:50:00Z">
              <w:r w:rsidRPr="00396488">
                <w:t>DC_8-28_n71-n77</w:t>
              </w:r>
            </w:ins>
          </w:p>
        </w:tc>
        <w:tc>
          <w:tcPr>
            <w:tcW w:w="937" w:type="pct"/>
            <w:vAlign w:val="center"/>
          </w:tcPr>
          <w:p w14:paraId="7AA4907C" w14:textId="77777777" w:rsidR="005036BC" w:rsidRPr="00396488" w:rsidRDefault="005036BC" w:rsidP="005036BC">
            <w:pPr>
              <w:pStyle w:val="TAC"/>
              <w:keepNext w:val="0"/>
              <w:keepLines w:val="0"/>
              <w:rPr>
                <w:ins w:id="13117" w:author="Huawei-Chunying Gu" w:date="2025-08-14T23:50:00Z"/>
                <w:rFonts w:eastAsia="等线"/>
                <w:lang w:eastAsia="zh-CN"/>
              </w:rPr>
            </w:pPr>
            <w:ins w:id="13118" w:author="Huawei-Chunying Gu" w:date="2025-08-14T23:50:00Z">
              <w:r w:rsidRPr="00396488">
                <w:t>0.2</w:t>
              </w:r>
            </w:ins>
          </w:p>
        </w:tc>
        <w:tc>
          <w:tcPr>
            <w:tcW w:w="938" w:type="pct"/>
            <w:vAlign w:val="center"/>
          </w:tcPr>
          <w:p w14:paraId="1647CF13" w14:textId="77777777" w:rsidR="005036BC" w:rsidRPr="00396488" w:rsidRDefault="005036BC" w:rsidP="005036BC">
            <w:pPr>
              <w:pStyle w:val="TAC"/>
              <w:keepNext w:val="0"/>
              <w:keepLines w:val="0"/>
              <w:rPr>
                <w:ins w:id="13119" w:author="Huawei-Chunying Gu" w:date="2025-08-14T23:50:00Z"/>
                <w:rFonts w:eastAsia="等线"/>
                <w:lang w:eastAsia="zh-CN"/>
              </w:rPr>
            </w:pPr>
            <w:ins w:id="13120" w:author="Huawei-Chunying Gu" w:date="2025-08-14T23:50:00Z">
              <w:r w:rsidRPr="00396488">
                <w:rPr>
                  <w:rFonts w:hint="eastAsia"/>
                  <w:lang w:eastAsia="zh-CN"/>
                </w:rPr>
                <w:t>0</w:t>
              </w:r>
              <w:r w:rsidRPr="00396488">
                <w:rPr>
                  <w:lang w:eastAsia="zh-CN"/>
                </w:rPr>
                <w:t>.7</w:t>
              </w:r>
            </w:ins>
          </w:p>
        </w:tc>
        <w:tc>
          <w:tcPr>
            <w:tcW w:w="884" w:type="pct"/>
            <w:vAlign w:val="center"/>
          </w:tcPr>
          <w:p w14:paraId="5BDFC047" w14:textId="77777777" w:rsidR="005036BC" w:rsidRPr="00396488" w:rsidRDefault="005036BC" w:rsidP="005036BC">
            <w:pPr>
              <w:pStyle w:val="TAC"/>
              <w:keepNext w:val="0"/>
              <w:keepLines w:val="0"/>
              <w:rPr>
                <w:ins w:id="13121" w:author="Huawei-Chunying Gu" w:date="2025-08-14T23:50:00Z"/>
                <w:lang w:eastAsia="zh-CN"/>
              </w:rPr>
            </w:pPr>
            <w:ins w:id="13122" w:author="Huawei-Chunying Gu" w:date="2025-08-14T23:50:00Z">
              <w:r w:rsidRPr="00396488">
                <w:rPr>
                  <w:rFonts w:eastAsia="Malgun Gothic" w:cs="Arial"/>
                  <w:lang w:eastAsia="ko-KR"/>
                </w:rPr>
                <w:t>0.7</w:t>
              </w:r>
            </w:ins>
          </w:p>
        </w:tc>
        <w:tc>
          <w:tcPr>
            <w:tcW w:w="884" w:type="pct"/>
            <w:vAlign w:val="center"/>
          </w:tcPr>
          <w:p w14:paraId="31E03C5C" w14:textId="77777777" w:rsidR="005036BC" w:rsidRPr="00396488" w:rsidRDefault="005036BC" w:rsidP="005036BC">
            <w:pPr>
              <w:pStyle w:val="TAC"/>
              <w:keepNext w:val="0"/>
              <w:keepLines w:val="0"/>
              <w:rPr>
                <w:ins w:id="13123" w:author="Huawei-Chunying Gu" w:date="2025-08-14T23:50:00Z"/>
                <w:rFonts w:eastAsia="等线"/>
                <w:lang w:eastAsia="zh-CN"/>
              </w:rPr>
            </w:pPr>
            <w:ins w:id="13124" w:author="Huawei-Chunying Gu" w:date="2025-08-14T23:50:00Z">
              <w:r w:rsidRPr="00396488">
                <w:rPr>
                  <w:rFonts w:hint="eastAsia"/>
                  <w:lang w:eastAsia="zh-CN"/>
                </w:rPr>
                <w:t>0</w:t>
              </w:r>
              <w:r w:rsidRPr="00396488">
                <w:rPr>
                  <w:lang w:eastAsia="zh-CN"/>
                </w:rPr>
                <w:t>.5</w:t>
              </w:r>
            </w:ins>
          </w:p>
        </w:tc>
      </w:tr>
      <w:tr w:rsidR="005036BC" w:rsidRPr="00DC7310" w14:paraId="3DF71960" w14:textId="77777777" w:rsidTr="00E531A2">
        <w:trPr>
          <w:jc w:val="center"/>
          <w:ins w:id="13125" w:author="Huawei-Chunying Gu" w:date="2025-08-14T23:50:00Z"/>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07CD5D02" w14:textId="77777777" w:rsidR="005036BC" w:rsidRPr="00396488" w:rsidRDefault="005036BC" w:rsidP="005036BC">
            <w:pPr>
              <w:pStyle w:val="TAC"/>
              <w:keepNext w:val="0"/>
              <w:keepLines w:val="0"/>
              <w:rPr>
                <w:ins w:id="13126" w:author="Huawei-Chunying Gu" w:date="2025-08-14T23:50:00Z"/>
              </w:rPr>
            </w:pPr>
            <w:ins w:id="13127" w:author="Huawei-Chunying Gu" w:date="2025-08-14T23:50:00Z">
              <w:r w:rsidRPr="00396488">
                <w:rPr>
                  <w:lang w:eastAsia="zh-CN"/>
                </w:rPr>
                <w:t>DC_12-30-66_n2</w:t>
              </w:r>
            </w:ins>
          </w:p>
        </w:tc>
        <w:tc>
          <w:tcPr>
            <w:tcW w:w="937" w:type="pct"/>
            <w:tcBorders>
              <w:top w:val="single" w:sz="4" w:space="0" w:color="auto"/>
              <w:left w:val="single" w:sz="4" w:space="0" w:color="auto"/>
              <w:bottom w:val="single" w:sz="4" w:space="0" w:color="auto"/>
              <w:right w:val="single" w:sz="4" w:space="0" w:color="auto"/>
            </w:tcBorders>
            <w:vAlign w:val="center"/>
            <w:hideMark/>
          </w:tcPr>
          <w:p w14:paraId="6C75C84D" w14:textId="77777777" w:rsidR="005036BC" w:rsidRPr="00396488" w:rsidRDefault="005036BC" w:rsidP="005036BC">
            <w:pPr>
              <w:pStyle w:val="TAC"/>
              <w:keepNext w:val="0"/>
              <w:keepLines w:val="0"/>
              <w:rPr>
                <w:ins w:id="13128" w:author="Huawei-Chunying Gu" w:date="2025-08-14T23:50:00Z"/>
                <w:rFonts w:cs="Arial"/>
                <w:lang w:eastAsia="ja-JP"/>
              </w:rPr>
            </w:pPr>
            <w:ins w:id="13129" w:author="Huawei-Chunying Gu" w:date="2025-08-14T23:50:00Z">
              <w:r w:rsidRPr="00396488">
                <w:rPr>
                  <w:rFonts w:cs="Arial"/>
                  <w:szCs w:val="18"/>
                  <w:lang w:eastAsia="zh-CN"/>
                </w:rPr>
                <w:t>0.5</w:t>
              </w:r>
            </w:ins>
          </w:p>
        </w:tc>
        <w:tc>
          <w:tcPr>
            <w:tcW w:w="938" w:type="pct"/>
            <w:tcBorders>
              <w:top w:val="single" w:sz="4" w:space="0" w:color="auto"/>
              <w:left w:val="single" w:sz="4" w:space="0" w:color="auto"/>
              <w:bottom w:val="single" w:sz="4" w:space="0" w:color="auto"/>
              <w:right w:val="single" w:sz="4" w:space="0" w:color="auto"/>
            </w:tcBorders>
            <w:vAlign w:val="center"/>
          </w:tcPr>
          <w:p w14:paraId="7D92231C" w14:textId="77777777" w:rsidR="005036BC" w:rsidRPr="00396488" w:rsidRDefault="005036BC" w:rsidP="005036BC">
            <w:pPr>
              <w:pStyle w:val="TAC"/>
              <w:keepNext w:val="0"/>
              <w:keepLines w:val="0"/>
              <w:rPr>
                <w:ins w:id="13130" w:author="Huawei-Chunying Gu" w:date="2025-08-14T23:50:00Z"/>
                <w:rFonts w:cs="Arial"/>
                <w:lang w:eastAsia="zh-CN"/>
              </w:rPr>
            </w:pPr>
            <w:ins w:id="13131" w:author="Huawei-Chunying Gu" w:date="2025-08-14T23:50:00Z">
              <w:r w:rsidRPr="00396488">
                <w:rPr>
                  <w:rFonts w:cs="Arial" w:hint="eastAsia"/>
                  <w:lang w:eastAsia="zh-CN"/>
                </w:rPr>
                <w:t>0</w:t>
              </w:r>
              <w:r w:rsidRPr="00396488">
                <w:rPr>
                  <w:rFonts w:cs="Arial"/>
                  <w:lang w:eastAsia="zh-CN"/>
                </w:rPr>
                <w:t>.5</w:t>
              </w:r>
            </w:ins>
          </w:p>
        </w:tc>
        <w:tc>
          <w:tcPr>
            <w:tcW w:w="884" w:type="pct"/>
            <w:tcBorders>
              <w:top w:val="single" w:sz="4" w:space="0" w:color="auto"/>
              <w:left w:val="single" w:sz="4" w:space="0" w:color="auto"/>
              <w:bottom w:val="single" w:sz="4" w:space="0" w:color="auto"/>
              <w:right w:val="single" w:sz="4" w:space="0" w:color="auto"/>
            </w:tcBorders>
            <w:vAlign w:val="center"/>
            <w:hideMark/>
          </w:tcPr>
          <w:p w14:paraId="6A59F429" w14:textId="77777777" w:rsidR="005036BC" w:rsidRPr="00396488" w:rsidRDefault="005036BC" w:rsidP="005036BC">
            <w:pPr>
              <w:pStyle w:val="TAC"/>
              <w:keepNext w:val="0"/>
              <w:keepLines w:val="0"/>
              <w:rPr>
                <w:ins w:id="13132" w:author="Huawei-Chunying Gu" w:date="2025-08-14T23:50:00Z"/>
                <w:rFonts w:cs="Arial"/>
                <w:lang w:eastAsia="ja-JP"/>
              </w:rPr>
            </w:pPr>
            <w:ins w:id="13133" w:author="Huawei-Chunying Gu" w:date="2025-08-14T23:50:00Z">
              <w:r w:rsidRPr="00396488">
                <w:rPr>
                  <w:rFonts w:cs="Arial"/>
                  <w:szCs w:val="18"/>
                  <w:lang w:eastAsia="zh-CN"/>
                </w:rPr>
                <w:t>0.4</w:t>
              </w:r>
            </w:ins>
          </w:p>
        </w:tc>
        <w:tc>
          <w:tcPr>
            <w:tcW w:w="884" w:type="pct"/>
            <w:tcBorders>
              <w:top w:val="single" w:sz="4" w:space="0" w:color="auto"/>
              <w:left w:val="single" w:sz="4" w:space="0" w:color="auto"/>
              <w:bottom w:val="single" w:sz="4" w:space="0" w:color="auto"/>
              <w:right w:val="single" w:sz="4" w:space="0" w:color="auto"/>
            </w:tcBorders>
            <w:vAlign w:val="center"/>
          </w:tcPr>
          <w:p w14:paraId="17F8C700" w14:textId="77777777" w:rsidR="005036BC" w:rsidRPr="00396488" w:rsidRDefault="005036BC" w:rsidP="005036BC">
            <w:pPr>
              <w:pStyle w:val="TAC"/>
              <w:keepNext w:val="0"/>
              <w:keepLines w:val="0"/>
              <w:rPr>
                <w:ins w:id="13134" w:author="Huawei-Chunying Gu" w:date="2025-08-14T23:50:00Z"/>
                <w:rFonts w:cs="Arial"/>
                <w:lang w:eastAsia="zh-CN"/>
              </w:rPr>
            </w:pPr>
            <w:ins w:id="13135" w:author="Huawei-Chunying Gu" w:date="2025-08-14T23:50:00Z">
              <w:r w:rsidRPr="00396488">
                <w:rPr>
                  <w:rFonts w:cs="Arial" w:hint="eastAsia"/>
                  <w:lang w:eastAsia="zh-CN"/>
                </w:rPr>
                <w:t>0</w:t>
              </w:r>
              <w:r w:rsidRPr="00396488">
                <w:rPr>
                  <w:rFonts w:cs="Arial"/>
                  <w:lang w:eastAsia="zh-CN"/>
                </w:rPr>
                <w:t>.4</w:t>
              </w:r>
            </w:ins>
          </w:p>
        </w:tc>
      </w:tr>
      <w:tr w:rsidR="005036BC" w:rsidRPr="00DC7310" w14:paraId="138691B3" w14:textId="77777777" w:rsidTr="00E531A2">
        <w:trPr>
          <w:jc w:val="center"/>
          <w:ins w:id="13136" w:author="Huawei-Chunying Gu" w:date="2025-08-14T23:50:00Z"/>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269A1EC" w14:textId="77777777" w:rsidR="005036BC" w:rsidRPr="00396488" w:rsidRDefault="005036BC" w:rsidP="005036BC">
            <w:pPr>
              <w:pStyle w:val="TAC"/>
              <w:keepNext w:val="0"/>
              <w:keepLines w:val="0"/>
              <w:rPr>
                <w:ins w:id="13137" w:author="Huawei-Chunying Gu" w:date="2025-08-14T23:50:00Z"/>
              </w:rPr>
            </w:pPr>
            <w:ins w:id="13138" w:author="Huawei-Chunying Gu" w:date="2025-08-14T23:50:00Z">
              <w:r w:rsidRPr="00396488">
                <w:t>DC_13-66_n2-n77</w:t>
              </w:r>
            </w:ins>
          </w:p>
        </w:tc>
        <w:tc>
          <w:tcPr>
            <w:tcW w:w="937" w:type="pct"/>
            <w:tcBorders>
              <w:top w:val="single" w:sz="4" w:space="0" w:color="auto"/>
              <w:left w:val="single" w:sz="4" w:space="0" w:color="auto"/>
              <w:bottom w:val="single" w:sz="4" w:space="0" w:color="auto"/>
              <w:right w:val="single" w:sz="4" w:space="0" w:color="auto"/>
            </w:tcBorders>
            <w:vAlign w:val="center"/>
          </w:tcPr>
          <w:p w14:paraId="1975A524" w14:textId="77777777" w:rsidR="005036BC" w:rsidRPr="00396488" w:rsidRDefault="005036BC" w:rsidP="005036BC">
            <w:pPr>
              <w:pStyle w:val="TAC"/>
              <w:keepNext w:val="0"/>
              <w:keepLines w:val="0"/>
              <w:rPr>
                <w:ins w:id="13139" w:author="Huawei-Chunying Gu" w:date="2025-08-14T23:50:00Z"/>
                <w:lang w:eastAsia="zh-CN"/>
              </w:rPr>
            </w:pPr>
            <w:ins w:id="13140" w:author="Huawei-Chunying Gu" w:date="2025-08-14T23:50:00Z">
              <w:r w:rsidRPr="00396488">
                <w:t>-</w:t>
              </w:r>
            </w:ins>
          </w:p>
        </w:tc>
        <w:tc>
          <w:tcPr>
            <w:tcW w:w="938" w:type="pct"/>
            <w:tcBorders>
              <w:top w:val="single" w:sz="4" w:space="0" w:color="auto"/>
              <w:left w:val="single" w:sz="4" w:space="0" w:color="auto"/>
              <w:bottom w:val="single" w:sz="4" w:space="0" w:color="auto"/>
              <w:right w:val="single" w:sz="4" w:space="0" w:color="auto"/>
            </w:tcBorders>
            <w:vAlign w:val="center"/>
          </w:tcPr>
          <w:p w14:paraId="514D17B7" w14:textId="77777777" w:rsidR="005036BC" w:rsidRPr="00396488" w:rsidRDefault="005036BC" w:rsidP="005036BC">
            <w:pPr>
              <w:pStyle w:val="TAC"/>
              <w:keepNext w:val="0"/>
              <w:keepLines w:val="0"/>
              <w:rPr>
                <w:ins w:id="13141" w:author="Huawei-Chunying Gu" w:date="2025-08-14T23:50:00Z"/>
                <w:lang w:eastAsia="zh-CN"/>
              </w:rPr>
            </w:pPr>
            <w:ins w:id="13142" w:author="Huawei-Chunying Gu" w:date="2025-08-14T23:50:00Z">
              <w:r w:rsidRPr="00396488">
                <w:rPr>
                  <w:rFonts w:hint="eastAsia"/>
                  <w:lang w:eastAsia="zh-CN"/>
                </w:rPr>
                <w:t>0</w:t>
              </w:r>
              <w:r w:rsidRPr="00396488">
                <w:rPr>
                  <w:lang w:eastAsia="zh-CN"/>
                </w:rPr>
                <w:t>.2</w:t>
              </w:r>
            </w:ins>
          </w:p>
        </w:tc>
        <w:tc>
          <w:tcPr>
            <w:tcW w:w="884" w:type="pct"/>
            <w:tcBorders>
              <w:top w:val="single" w:sz="4" w:space="0" w:color="auto"/>
              <w:left w:val="single" w:sz="4" w:space="0" w:color="auto"/>
              <w:bottom w:val="single" w:sz="4" w:space="0" w:color="auto"/>
              <w:right w:val="single" w:sz="4" w:space="0" w:color="auto"/>
            </w:tcBorders>
            <w:vAlign w:val="center"/>
          </w:tcPr>
          <w:p w14:paraId="1593A5D1" w14:textId="77777777" w:rsidR="005036BC" w:rsidRPr="00396488" w:rsidRDefault="005036BC" w:rsidP="005036BC">
            <w:pPr>
              <w:pStyle w:val="TAC"/>
              <w:keepNext w:val="0"/>
              <w:keepLines w:val="0"/>
              <w:rPr>
                <w:ins w:id="13143" w:author="Huawei-Chunying Gu" w:date="2025-08-14T23:50:00Z"/>
                <w:lang w:eastAsia="zh-CN"/>
              </w:rPr>
            </w:pPr>
            <w:ins w:id="13144" w:author="Huawei-Chunying Gu" w:date="2025-08-14T23:50:00Z">
              <w:r w:rsidRPr="00396488">
                <w:rPr>
                  <w:lang w:eastAsia="zh-CN"/>
                </w:rPr>
                <w:t>0.2</w:t>
              </w:r>
            </w:ins>
          </w:p>
        </w:tc>
        <w:tc>
          <w:tcPr>
            <w:tcW w:w="884" w:type="pct"/>
            <w:tcBorders>
              <w:top w:val="single" w:sz="4" w:space="0" w:color="auto"/>
              <w:left w:val="single" w:sz="4" w:space="0" w:color="auto"/>
              <w:bottom w:val="single" w:sz="4" w:space="0" w:color="auto"/>
              <w:right w:val="single" w:sz="4" w:space="0" w:color="auto"/>
            </w:tcBorders>
            <w:vAlign w:val="center"/>
          </w:tcPr>
          <w:p w14:paraId="5C4D10B3" w14:textId="77777777" w:rsidR="005036BC" w:rsidRPr="00396488" w:rsidRDefault="005036BC" w:rsidP="005036BC">
            <w:pPr>
              <w:pStyle w:val="TAC"/>
              <w:keepNext w:val="0"/>
              <w:keepLines w:val="0"/>
              <w:rPr>
                <w:ins w:id="13145" w:author="Huawei-Chunying Gu" w:date="2025-08-14T23:50:00Z"/>
                <w:lang w:eastAsia="zh-CN"/>
              </w:rPr>
            </w:pPr>
            <w:ins w:id="13146" w:author="Huawei-Chunying Gu" w:date="2025-08-14T23:50:00Z">
              <w:r w:rsidRPr="00396488">
                <w:rPr>
                  <w:rFonts w:hint="eastAsia"/>
                  <w:lang w:eastAsia="zh-CN"/>
                </w:rPr>
                <w:t>0</w:t>
              </w:r>
              <w:r w:rsidRPr="00396488">
                <w:rPr>
                  <w:lang w:eastAsia="zh-CN"/>
                </w:rPr>
                <w:t>.5</w:t>
              </w:r>
            </w:ins>
          </w:p>
        </w:tc>
      </w:tr>
      <w:tr w:rsidR="005036BC" w:rsidRPr="00DC7310" w14:paraId="6CCCB18E" w14:textId="77777777" w:rsidTr="00E531A2">
        <w:trPr>
          <w:jc w:val="center"/>
          <w:ins w:id="13147" w:author="Huawei-Chunying Gu" w:date="2025-08-14T23:50:00Z"/>
        </w:trPr>
        <w:tc>
          <w:tcPr>
            <w:tcW w:w="1357" w:type="pct"/>
            <w:tcBorders>
              <w:bottom w:val="single" w:sz="4" w:space="0" w:color="auto"/>
            </w:tcBorders>
            <w:shd w:val="clear" w:color="auto" w:fill="auto"/>
          </w:tcPr>
          <w:p w14:paraId="129217D3" w14:textId="77777777" w:rsidR="005036BC" w:rsidRPr="00396488" w:rsidRDefault="005036BC" w:rsidP="005036BC">
            <w:pPr>
              <w:pStyle w:val="TAC"/>
              <w:keepNext w:val="0"/>
              <w:keepLines w:val="0"/>
              <w:rPr>
                <w:ins w:id="13148" w:author="Huawei-Chunying Gu" w:date="2025-08-14T23:50:00Z"/>
                <w:rFonts w:cs="Arial"/>
              </w:rPr>
            </w:pPr>
            <w:ins w:id="13149" w:author="Huawei-Chunying Gu" w:date="2025-08-14T23:50:00Z">
              <w:r w:rsidRPr="00396488">
                <w:rPr>
                  <w:rFonts w:cs="Arial"/>
                </w:rPr>
                <w:t>DC_</w:t>
              </w:r>
              <w:r w:rsidRPr="00396488">
                <w:rPr>
                  <w:rFonts w:cs="Arial"/>
                  <w:lang w:eastAsia="ja-JP"/>
                </w:rPr>
                <w:t>19-21-42_n77</w:t>
              </w:r>
            </w:ins>
          </w:p>
        </w:tc>
        <w:tc>
          <w:tcPr>
            <w:tcW w:w="937" w:type="pct"/>
            <w:vAlign w:val="center"/>
          </w:tcPr>
          <w:p w14:paraId="09A8BDC4" w14:textId="77777777" w:rsidR="005036BC" w:rsidRPr="00396488" w:rsidRDefault="005036BC" w:rsidP="005036BC">
            <w:pPr>
              <w:pStyle w:val="TAC"/>
              <w:keepNext w:val="0"/>
              <w:keepLines w:val="0"/>
              <w:rPr>
                <w:ins w:id="13150" w:author="Huawei-Chunying Gu" w:date="2025-08-14T23:50:00Z"/>
                <w:rFonts w:cs="Arial"/>
                <w:lang w:eastAsia="ja-JP"/>
              </w:rPr>
            </w:pPr>
            <w:ins w:id="13151" w:author="Huawei-Chunying Gu" w:date="2025-08-14T23:50:00Z">
              <w:r w:rsidRPr="00396488">
                <w:rPr>
                  <w:rFonts w:cs="Arial"/>
                  <w:lang w:eastAsia="ja-JP"/>
                </w:rPr>
                <w:t>-</w:t>
              </w:r>
            </w:ins>
          </w:p>
        </w:tc>
        <w:tc>
          <w:tcPr>
            <w:tcW w:w="938" w:type="pct"/>
            <w:vAlign w:val="center"/>
          </w:tcPr>
          <w:p w14:paraId="2984BFF4" w14:textId="77777777" w:rsidR="005036BC" w:rsidRPr="00396488" w:rsidRDefault="005036BC" w:rsidP="005036BC">
            <w:pPr>
              <w:pStyle w:val="TAC"/>
              <w:keepNext w:val="0"/>
              <w:keepLines w:val="0"/>
              <w:rPr>
                <w:ins w:id="13152" w:author="Huawei-Chunying Gu" w:date="2025-08-14T23:50:00Z"/>
                <w:rFonts w:cs="Arial"/>
                <w:lang w:eastAsia="zh-CN"/>
              </w:rPr>
            </w:pPr>
            <w:ins w:id="13153" w:author="Huawei-Chunying Gu" w:date="2025-08-14T23:50:00Z">
              <w:r w:rsidRPr="00396488">
                <w:rPr>
                  <w:rFonts w:cs="Arial" w:hint="eastAsia"/>
                  <w:lang w:eastAsia="zh-CN"/>
                </w:rPr>
                <w:t>-</w:t>
              </w:r>
            </w:ins>
          </w:p>
        </w:tc>
        <w:tc>
          <w:tcPr>
            <w:tcW w:w="884" w:type="pct"/>
            <w:vAlign w:val="center"/>
          </w:tcPr>
          <w:p w14:paraId="64C4AC82" w14:textId="77777777" w:rsidR="005036BC" w:rsidRPr="00396488" w:rsidRDefault="005036BC" w:rsidP="005036BC">
            <w:pPr>
              <w:pStyle w:val="TAC"/>
              <w:keepNext w:val="0"/>
              <w:keepLines w:val="0"/>
              <w:rPr>
                <w:ins w:id="13154" w:author="Huawei-Chunying Gu" w:date="2025-08-14T23:50:00Z"/>
                <w:rFonts w:eastAsia="Malgun Gothic" w:cs="Arial"/>
                <w:lang w:eastAsia="ko-KR"/>
              </w:rPr>
            </w:pPr>
            <w:ins w:id="13155" w:author="Huawei-Chunying Gu" w:date="2025-08-14T23:50:00Z">
              <w:r w:rsidRPr="00396488">
                <w:rPr>
                  <w:rFonts w:cs="Arial"/>
                  <w:lang w:eastAsia="ja-JP"/>
                </w:rPr>
                <w:t>0.5</w:t>
              </w:r>
            </w:ins>
          </w:p>
        </w:tc>
        <w:tc>
          <w:tcPr>
            <w:tcW w:w="884" w:type="pct"/>
            <w:vAlign w:val="center"/>
          </w:tcPr>
          <w:p w14:paraId="681AF242" w14:textId="77777777" w:rsidR="005036BC" w:rsidRPr="00396488" w:rsidRDefault="005036BC" w:rsidP="005036BC">
            <w:pPr>
              <w:pStyle w:val="TAC"/>
              <w:keepNext w:val="0"/>
              <w:keepLines w:val="0"/>
              <w:rPr>
                <w:ins w:id="13156" w:author="Huawei-Chunying Gu" w:date="2025-08-14T23:50:00Z"/>
                <w:rFonts w:cs="Arial"/>
                <w:lang w:eastAsia="zh-CN"/>
              </w:rPr>
            </w:pPr>
            <w:ins w:id="13157" w:author="Huawei-Chunying Gu" w:date="2025-08-14T23:50:00Z">
              <w:r w:rsidRPr="00396488">
                <w:rPr>
                  <w:rFonts w:cs="Arial" w:hint="eastAsia"/>
                  <w:lang w:eastAsia="zh-CN"/>
                </w:rPr>
                <w:t>0</w:t>
              </w:r>
              <w:r w:rsidRPr="00396488">
                <w:rPr>
                  <w:rFonts w:cs="Arial"/>
                  <w:lang w:eastAsia="zh-CN"/>
                </w:rPr>
                <w:t>.5</w:t>
              </w:r>
            </w:ins>
          </w:p>
        </w:tc>
      </w:tr>
      <w:tr w:rsidR="005036BC" w:rsidRPr="00DC7310" w14:paraId="5047CFBC" w14:textId="77777777" w:rsidTr="00E531A2">
        <w:trPr>
          <w:jc w:val="center"/>
          <w:ins w:id="13158" w:author="Huawei-Chunying Gu" w:date="2025-08-14T23:50:00Z"/>
        </w:trPr>
        <w:tc>
          <w:tcPr>
            <w:tcW w:w="1357" w:type="pct"/>
            <w:tcBorders>
              <w:bottom w:val="single" w:sz="4" w:space="0" w:color="auto"/>
            </w:tcBorders>
            <w:shd w:val="clear" w:color="auto" w:fill="auto"/>
          </w:tcPr>
          <w:p w14:paraId="03C47DCA" w14:textId="77777777" w:rsidR="005036BC" w:rsidRPr="00396488" w:rsidRDefault="005036BC" w:rsidP="005036BC">
            <w:pPr>
              <w:pStyle w:val="TAC"/>
              <w:keepNext w:val="0"/>
              <w:keepLines w:val="0"/>
              <w:rPr>
                <w:ins w:id="13159" w:author="Huawei-Chunying Gu" w:date="2025-08-14T23:50:00Z"/>
                <w:rFonts w:cs="Arial"/>
              </w:rPr>
            </w:pPr>
            <w:ins w:id="13160" w:author="Huawei-Chunying Gu" w:date="2025-08-14T23:50:00Z">
              <w:r w:rsidRPr="00396488">
                <w:rPr>
                  <w:rFonts w:cs="Arial"/>
                </w:rPr>
                <w:t>DC_</w:t>
              </w:r>
              <w:r w:rsidRPr="00396488">
                <w:rPr>
                  <w:rFonts w:cs="Arial"/>
                  <w:lang w:eastAsia="ja-JP"/>
                </w:rPr>
                <w:t>19-21-42_n78</w:t>
              </w:r>
            </w:ins>
          </w:p>
        </w:tc>
        <w:tc>
          <w:tcPr>
            <w:tcW w:w="937" w:type="pct"/>
            <w:vAlign w:val="center"/>
          </w:tcPr>
          <w:p w14:paraId="241A62C2" w14:textId="77777777" w:rsidR="005036BC" w:rsidRPr="00396488" w:rsidRDefault="005036BC" w:rsidP="005036BC">
            <w:pPr>
              <w:pStyle w:val="TAC"/>
              <w:keepNext w:val="0"/>
              <w:keepLines w:val="0"/>
              <w:rPr>
                <w:ins w:id="13161" w:author="Huawei-Chunying Gu" w:date="2025-08-14T23:50:00Z"/>
                <w:rFonts w:cs="Arial"/>
                <w:lang w:eastAsia="ja-JP"/>
              </w:rPr>
            </w:pPr>
            <w:ins w:id="13162" w:author="Huawei-Chunying Gu" w:date="2025-08-14T23:50:00Z">
              <w:r w:rsidRPr="00396488">
                <w:rPr>
                  <w:rFonts w:cs="Arial"/>
                  <w:lang w:eastAsia="ja-JP"/>
                </w:rPr>
                <w:t>-</w:t>
              </w:r>
            </w:ins>
          </w:p>
        </w:tc>
        <w:tc>
          <w:tcPr>
            <w:tcW w:w="938" w:type="pct"/>
            <w:vAlign w:val="center"/>
          </w:tcPr>
          <w:p w14:paraId="234B850B" w14:textId="77777777" w:rsidR="005036BC" w:rsidRPr="00396488" w:rsidRDefault="005036BC" w:rsidP="005036BC">
            <w:pPr>
              <w:pStyle w:val="TAC"/>
              <w:keepNext w:val="0"/>
              <w:keepLines w:val="0"/>
              <w:rPr>
                <w:ins w:id="13163" w:author="Huawei-Chunying Gu" w:date="2025-08-14T23:50:00Z"/>
                <w:rFonts w:cs="Arial"/>
                <w:lang w:eastAsia="ja-JP"/>
              </w:rPr>
            </w:pPr>
          </w:p>
        </w:tc>
        <w:tc>
          <w:tcPr>
            <w:tcW w:w="884" w:type="pct"/>
            <w:vAlign w:val="center"/>
          </w:tcPr>
          <w:p w14:paraId="233BC54C" w14:textId="77777777" w:rsidR="005036BC" w:rsidRPr="00396488" w:rsidRDefault="005036BC" w:rsidP="005036BC">
            <w:pPr>
              <w:pStyle w:val="TAC"/>
              <w:keepNext w:val="0"/>
              <w:keepLines w:val="0"/>
              <w:rPr>
                <w:ins w:id="13164" w:author="Huawei-Chunying Gu" w:date="2025-08-14T23:50:00Z"/>
                <w:rFonts w:eastAsia="Malgun Gothic" w:cs="Arial"/>
                <w:lang w:eastAsia="ko-KR"/>
              </w:rPr>
            </w:pPr>
            <w:ins w:id="13165" w:author="Huawei-Chunying Gu" w:date="2025-08-14T23:50:00Z">
              <w:r w:rsidRPr="00396488">
                <w:rPr>
                  <w:rFonts w:cs="Arial"/>
                  <w:lang w:eastAsia="ja-JP"/>
                </w:rPr>
                <w:t>0.5</w:t>
              </w:r>
            </w:ins>
          </w:p>
        </w:tc>
        <w:tc>
          <w:tcPr>
            <w:tcW w:w="884" w:type="pct"/>
            <w:vAlign w:val="center"/>
          </w:tcPr>
          <w:p w14:paraId="470CC755" w14:textId="77777777" w:rsidR="005036BC" w:rsidRPr="00396488" w:rsidRDefault="005036BC" w:rsidP="005036BC">
            <w:pPr>
              <w:pStyle w:val="TAC"/>
              <w:keepNext w:val="0"/>
              <w:keepLines w:val="0"/>
              <w:rPr>
                <w:ins w:id="13166" w:author="Huawei-Chunying Gu" w:date="2025-08-14T23:50:00Z"/>
                <w:rFonts w:cs="Arial"/>
                <w:lang w:eastAsia="zh-CN"/>
              </w:rPr>
            </w:pPr>
            <w:ins w:id="13167" w:author="Huawei-Chunying Gu" w:date="2025-08-14T23:50:00Z">
              <w:r w:rsidRPr="00396488">
                <w:rPr>
                  <w:rFonts w:cs="Arial" w:hint="eastAsia"/>
                  <w:lang w:eastAsia="zh-CN"/>
                </w:rPr>
                <w:t>0</w:t>
              </w:r>
              <w:r w:rsidRPr="00396488">
                <w:rPr>
                  <w:rFonts w:cs="Arial"/>
                  <w:lang w:eastAsia="zh-CN"/>
                </w:rPr>
                <w:t>.5</w:t>
              </w:r>
            </w:ins>
          </w:p>
        </w:tc>
      </w:tr>
      <w:tr w:rsidR="005036BC" w:rsidRPr="00DC7310" w14:paraId="6EADBE58" w14:textId="77777777" w:rsidTr="00E531A2">
        <w:trPr>
          <w:jc w:val="center"/>
          <w:ins w:id="13168" w:author="Huawei-Chunying Gu" w:date="2025-08-14T23:50:00Z"/>
        </w:trPr>
        <w:tc>
          <w:tcPr>
            <w:tcW w:w="1357" w:type="pct"/>
          </w:tcPr>
          <w:p w14:paraId="6DF9408D" w14:textId="77777777" w:rsidR="005036BC" w:rsidRPr="00396488" w:rsidRDefault="005036BC" w:rsidP="005036BC">
            <w:pPr>
              <w:pStyle w:val="TAC"/>
              <w:keepNext w:val="0"/>
              <w:keepLines w:val="0"/>
              <w:rPr>
                <w:ins w:id="13169" w:author="Huawei-Chunying Gu" w:date="2025-08-14T23:50:00Z"/>
                <w:rFonts w:cs="Arial"/>
              </w:rPr>
            </w:pPr>
            <w:ins w:id="13170" w:author="Huawei-Chunying Gu" w:date="2025-08-14T23:50:00Z">
              <w:r w:rsidRPr="00396488">
                <w:rPr>
                  <w:rFonts w:cs="Arial"/>
                </w:rPr>
                <w:t>DC_</w:t>
              </w:r>
              <w:r w:rsidRPr="00396488">
                <w:rPr>
                  <w:rFonts w:cs="Arial"/>
                  <w:lang w:eastAsia="ja-JP"/>
                </w:rPr>
                <w:t>19-21-42_n79</w:t>
              </w:r>
            </w:ins>
          </w:p>
        </w:tc>
        <w:tc>
          <w:tcPr>
            <w:tcW w:w="937" w:type="pct"/>
            <w:vAlign w:val="center"/>
          </w:tcPr>
          <w:p w14:paraId="0E2E5896" w14:textId="77777777" w:rsidR="005036BC" w:rsidRPr="00396488" w:rsidRDefault="005036BC" w:rsidP="005036BC">
            <w:pPr>
              <w:pStyle w:val="TAC"/>
              <w:keepNext w:val="0"/>
              <w:keepLines w:val="0"/>
              <w:rPr>
                <w:ins w:id="13171" w:author="Huawei-Chunying Gu" w:date="2025-08-14T23:50:00Z"/>
                <w:rFonts w:cs="Arial"/>
                <w:lang w:eastAsia="ja-JP"/>
              </w:rPr>
            </w:pPr>
            <w:ins w:id="13172" w:author="Huawei-Chunying Gu" w:date="2025-08-14T23:50:00Z">
              <w:r w:rsidRPr="00396488">
                <w:rPr>
                  <w:rFonts w:cs="Arial"/>
                  <w:lang w:eastAsia="ja-JP"/>
                </w:rPr>
                <w:t>-</w:t>
              </w:r>
            </w:ins>
          </w:p>
        </w:tc>
        <w:tc>
          <w:tcPr>
            <w:tcW w:w="938" w:type="pct"/>
            <w:vAlign w:val="center"/>
          </w:tcPr>
          <w:p w14:paraId="2309339B" w14:textId="77777777" w:rsidR="005036BC" w:rsidRPr="00396488" w:rsidRDefault="005036BC" w:rsidP="005036BC">
            <w:pPr>
              <w:pStyle w:val="TAC"/>
              <w:keepNext w:val="0"/>
              <w:keepLines w:val="0"/>
              <w:rPr>
                <w:ins w:id="13173" w:author="Huawei-Chunying Gu" w:date="2025-08-14T23:50:00Z"/>
                <w:rFonts w:cs="Arial"/>
                <w:lang w:eastAsia="zh-CN"/>
              </w:rPr>
            </w:pPr>
            <w:ins w:id="13174" w:author="Huawei-Chunying Gu" w:date="2025-08-14T23:50:00Z">
              <w:r w:rsidRPr="00396488">
                <w:rPr>
                  <w:rFonts w:cs="Arial" w:hint="eastAsia"/>
                  <w:lang w:eastAsia="zh-CN"/>
                </w:rPr>
                <w:t>-</w:t>
              </w:r>
            </w:ins>
          </w:p>
        </w:tc>
        <w:tc>
          <w:tcPr>
            <w:tcW w:w="884" w:type="pct"/>
            <w:vAlign w:val="center"/>
          </w:tcPr>
          <w:p w14:paraId="330D953B" w14:textId="77777777" w:rsidR="005036BC" w:rsidRPr="00396488" w:rsidRDefault="005036BC" w:rsidP="005036BC">
            <w:pPr>
              <w:pStyle w:val="TAC"/>
              <w:keepNext w:val="0"/>
              <w:keepLines w:val="0"/>
              <w:rPr>
                <w:ins w:id="13175" w:author="Huawei-Chunying Gu" w:date="2025-08-14T23:50:00Z"/>
                <w:rFonts w:eastAsia="Malgun Gothic" w:cs="Arial"/>
                <w:lang w:eastAsia="ko-KR"/>
              </w:rPr>
            </w:pPr>
            <w:ins w:id="13176" w:author="Huawei-Chunying Gu" w:date="2025-08-14T23:50:00Z">
              <w:r w:rsidRPr="00396488">
                <w:rPr>
                  <w:rFonts w:cs="Arial"/>
                  <w:lang w:eastAsia="ja-JP"/>
                </w:rPr>
                <w:t>0.5</w:t>
              </w:r>
            </w:ins>
          </w:p>
        </w:tc>
        <w:tc>
          <w:tcPr>
            <w:tcW w:w="884" w:type="pct"/>
            <w:vAlign w:val="center"/>
          </w:tcPr>
          <w:p w14:paraId="2B22BCB2" w14:textId="77777777" w:rsidR="005036BC" w:rsidRPr="00396488" w:rsidRDefault="005036BC" w:rsidP="005036BC">
            <w:pPr>
              <w:pStyle w:val="TAC"/>
              <w:keepNext w:val="0"/>
              <w:keepLines w:val="0"/>
              <w:rPr>
                <w:ins w:id="13177" w:author="Huawei-Chunying Gu" w:date="2025-08-14T23:50:00Z"/>
                <w:rFonts w:cs="Arial"/>
                <w:lang w:eastAsia="zh-CN"/>
              </w:rPr>
            </w:pPr>
            <w:ins w:id="13178" w:author="Huawei-Chunying Gu" w:date="2025-08-14T23:50:00Z">
              <w:r w:rsidRPr="00396488">
                <w:rPr>
                  <w:rFonts w:cs="Arial" w:hint="eastAsia"/>
                  <w:lang w:eastAsia="zh-CN"/>
                </w:rPr>
                <w:t>-</w:t>
              </w:r>
            </w:ins>
          </w:p>
        </w:tc>
      </w:tr>
      <w:tr w:rsidR="005036BC" w:rsidRPr="00DC7310" w14:paraId="10AD54AB" w14:textId="77777777" w:rsidTr="00E531A2">
        <w:trPr>
          <w:jc w:val="center"/>
          <w:ins w:id="13179" w:author="Huawei-Chunying Gu" w:date="2025-08-14T23:50:00Z"/>
        </w:trPr>
        <w:tc>
          <w:tcPr>
            <w:tcW w:w="1357" w:type="pct"/>
          </w:tcPr>
          <w:p w14:paraId="1A6C3354" w14:textId="77777777" w:rsidR="005036BC" w:rsidRPr="00396488" w:rsidRDefault="005036BC" w:rsidP="005036BC">
            <w:pPr>
              <w:pStyle w:val="TAC"/>
              <w:keepNext w:val="0"/>
              <w:keepLines w:val="0"/>
              <w:rPr>
                <w:ins w:id="13180" w:author="Huawei-Chunying Gu" w:date="2025-08-14T23:50:00Z"/>
                <w:rFonts w:cs="Arial"/>
              </w:rPr>
            </w:pPr>
            <w:ins w:id="13181" w:author="Huawei-Chunying Gu" w:date="2025-08-14T23:50:00Z">
              <w:r w:rsidRPr="00396488">
                <w:rPr>
                  <w:rFonts w:cs="Arial"/>
                  <w:szCs w:val="18"/>
                  <w:lang w:eastAsia="ja-JP"/>
                </w:rPr>
                <w:t>DC_19-21_n77-n79</w:t>
              </w:r>
            </w:ins>
          </w:p>
        </w:tc>
        <w:tc>
          <w:tcPr>
            <w:tcW w:w="937" w:type="pct"/>
            <w:vAlign w:val="center"/>
          </w:tcPr>
          <w:p w14:paraId="43F9CCA5" w14:textId="77777777" w:rsidR="005036BC" w:rsidRPr="00396488" w:rsidRDefault="005036BC" w:rsidP="005036BC">
            <w:pPr>
              <w:pStyle w:val="TAC"/>
              <w:keepNext w:val="0"/>
              <w:keepLines w:val="0"/>
              <w:rPr>
                <w:ins w:id="13182" w:author="Huawei-Chunying Gu" w:date="2025-08-14T23:50:00Z"/>
                <w:rFonts w:cs="Arial"/>
                <w:lang w:eastAsia="ja-JP"/>
              </w:rPr>
            </w:pPr>
            <w:ins w:id="13183" w:author="Huawei-Chunying Gu" w:date="2025-08-14T23:50:00Z">
              <w:r w:rsidRPr="00396488">
                <w:rPr>
                  <w:lang w:eastAsia="ja-JP"/>
                </w:rPr>
                <w:t>-</w:t>
              </w:r>
            </w:ins>
          </w:p>
        </w:tc>
        <w:tc>
          <w:tcPr>
            <w:tcW w:w="938" w:type="pct"/>
            <w:vAlign w:val="center"/>
          </w:tcPr>
          <w:p w14:paraId="612CB972" w14:textId="77777777" w:rsidR="005036BC" w:rsidRPr="00396488" w:rsidRDefault="005036BC" w:rsidP="005036BC">
            <w:pPr>
              <w:pStyle w:val="TAC"/>
              <w:keepNext w:val="0"/>
              <w:keepLines w:val="0"/>
              <w:rPr>
                <w:ins w:id="13184" w:author="Huawei-Chunying Gu" w:date="2025-08-14T23:50:00Z"/>
                <w:rFonts w:cs="Arial"/>
                <w:lang w:eastAsia="zh-CN"/>
              </w:rPr>
            </w:pPr>
            <w:ins w:id="13185" w:author="Huawei-Chunying Gu" w:date="2025-08-14T23:50:00Z">
              <w:r w:rsidRPr="00396488">
                <w:rPr>
                  <w:rFonts w:cs="Arial" w:hint="eastAsia"/>
                  <w:lang w:eastAsia="zh-CN"/>
                </w:rPr>
                <w:t>-</w:t>
              </w:r>
            </w:ins>
          </w:p>
        </w:tc>
        <w:tc>
          <w:tcPr>
            <w:tcW w:w="884" w:type="pct"/>
            <w:vAlign w:val="center"/>
          </w:tcPr>
          <w:p w14:paraId="0BD32CA6" w14:textId="77777777" w:rsidR="005036BC" w:rsidRPr="00396488" w:rsidRDefault="005036BC" w:rsidP="005036BC">
            <w:pPr>
              <w:pStyle w:val="TAC"/>
              <w:keepNext w:val="0"/>
              <w:keepLines w:val="0"/>
              <w:rPr>
                <w:ins w:id="13186" w:author="Huawei-Chunying Gu" w:date="2025-08-14T23:50:00Z"/>
                <w:rFonts w:cs="Arial"/>
                <w:lang w:eastAsia="ja-JP"/>
              </w:rPr>
            </w:pPr>
            <w:ins w:id="13187" w:author="Huawei-Chunying Gu" w:date="2025-08-14T23:50:00Z">
              <w:r w:rsidRPr="00396488">
                <w:rPr>
                  <w:rFonts w:eastAsia="Yu Mincho" w:cs="Arial"/>
                  <w:lang w:eastAsia="ja-JP"/>
                </w:rPr>
                <w:t>0.5</w:t>
              </w:r>
            </w:ins>
          </w:p>
        </w:tc>
        <w:tc>
          <w:tcPr>
            <w:tcW w:w="884" w:type="pct"/>
            <w:vAlign w:val="center"/>
          </w:tcPr>
          <w:p w14:paraId="3F6494CD" w14:textId="77777777" w:rsidR="005036BC" w:rsidRPr="00396488" w:rsidRDefault="005036BC" w:rsidP="005036BC">
            <w:pPr>
              <w:pStyle w:val="TAC"/>
              <w:keepNext w:val="0"/>
              <w:keepLines w:val="0"/>
              <w:rPr>
                <w:ins w:id="13188" w:author="Huawei-Chunying Gu" w:date="2025-08-14T23:50:00Z"/>
                <w:rFonts w:cs="Arial"/>
                <w:lang w:eastAsia="zh-CN"/>
              </w:rPr>
            </w:pPr>
            <w:ins w:id="13189" w:author="Huawei-Chunying Gu" w:date="2025-08-14T23:50:00Z">
              <w:r w:rsidRPr="00396488">
                <w:rPr>
                  <w:rFonts w:cs="Arial" w:hint="eastAsia"/>
                  <w:lang w:eastAsia="zh-CN"/>
                </w:rPr>
                <w:t>-</w:t>
              </w:r>
            </w:ins>
          </w:p>
        </w:tc>
      </w:tr>
      <w:tr w:rsidR="005036BC" w:rsidRPr="00DC7310" w14:paraId="26A8F2A9" w14:textId="77777777" w:rsidTr="00E531A2">
        <w:trPr>
          <w:jc w:val="center"/>
          <w:ins w:id="13190" w:author="Huawei-Chunying Gu" w:date="2025-08-14T23:50:00Z"/>
        </w:trPr>
        <w:tc>
          <w:tcPr>
            <w:tcW w:w="1357" w:type="pct"/>
            <w:tcBorders>
              <w:bottom w:val="single" w:sz="4" w:space="0" w:color="auto"/>
            </w:tcBorders>
          </w:tcPr>
          <w:p w14:paraId="6495CF94" w14:textId="77777777" w:rsidR="005036BC" w:rsidRPr="00396488" w:rsidRDefault="005036BC" w:rsidP="005036BC">
            <w:pPr>
              <w:pStyle w:val="TAC"/>
              <w:keepNext w:val="0"/>
              <w:keepLines w:val="0"/>
              <w:rPr>
                <w:ins w:id="13191" w:author="Huawei-Chunying Gu" w:date="2025-08-14T23:50:00Z"/>
                <w:rFonts w:cs="Arial"/>
              </w:rPr>
            </w:pPr>
            <w:ins w:id="13192" w:author="Huawei-Chunying Gu" w:date="2025-08-14T23:50:00Z">
              <w:r w:rsidRPr="00396488">
                <w:rPr>
                  <w:rFonts w:cs="Arial"/>
                  <w:szCs w:val="18"/>
                  <w:lang w:eastAsia="ja-JP"/>
                </w:rPr>
                <w:t>DC_19-21_n78-n79</w:t>
              </w:r>
            </w:ins>
          </w:p>
        </w:tc>
        <w:tc>
          <w:tcPr>
            <w:tcW w:w="937" w:type="pct"/>
            <w:vAlign w:val="center"/>
          </w:tcPr>
          <w:p w14:paraId="62494817" w14:textId="77777777" w:rsidR="005036BC" w:rsidRPr="00396488" w:rsidRDefault="005036BC" w:rsidP="005036BC">
            <w:pPr>
              <w:pStyle w:val="TAC"/>
              <w:keepNext w:val="0"/>
              <w:keepLines w:val="0"/>
              <w:rPr>
                <w:ins w:id="13193" w:author="Huawei-Chunying Gu" w:date="2025-08-14T23:50:00Z"/>
                <w:rFonts w:cs="Arial"/>
                <w:lang w:eastAsia="ja-JP"/>
              </w:rPr>
            </w:pPr>
            <w:ins w:id="13194" w:author="Huawei-Chunying Gu" w:date="2025-08-14T23:50:00Z">
              <w:r w:rsidRPr="00396488">
                <w:rPr>
                  <w:lang w:eastAsia="ja-JP"/>
                </w:rPr>
                <w:t>-</w:t>
              </w:r>
            </w:ins>
          </w:p>
        </w:tc>
        <w:tc>
          <w:tcPr>
            <w:tcW w:w="938" w:type="pct"/>
            <w:vAlign w:val="center"/>
          </w:tcPr>
          <w:p w14:paraId="305F86B4" w14:textId="77777777" w:rsidR="005036BC" w:rsidRPr="00396488" w:rsidRDefault="005036BC" w:rsidP="005036BC">
            <w:pPr>
              <w:pStyle w:val="TAC"/>
              <w:keepNext w:val="0"/>
              <w:keepLines w:val="0"/>
              <w:rPr>
                <w:ins w:id="13195" w:author="Huawei-Chunying Gu" w:date="2025-08-14T23:50:00Z"/>
                <w:rFonts w:cs="Arial"/>
                <w:lang w:eastAsia="zh-CN"/>
              </w:rPr>
            </w:pPr>
            <w:ins w:id="13196" w:author="Huawei-Chunying Gu" w:date="2025-08-14T23:50:00Z">
              <w:r w:rsidRPr="00396488">
                <w:rPr>
                  <w:rFonts w:cs="Arial" w:hint="eastAsia"/>
                  <w:lang w:eastAsia="zh-CN"/>
                </w:rPr>
                <w:t>-</w:t>
              </w:r>
            </w:ins>
          </w:p>
        </w:tc>
        <w:tc>
          <w:tcPr>
            <w:tcW w:w="884" w:type="pct"/>
            <w:vAlign w:val="center"/>
          </w:tcPr>
          <w:p w14:paraId="5BBF73E4" w14:textId="77777777" w:rsidR="005036BC" w:rsidRPr="00396488" w:rsidRDefault="005036BC" w:rsidP="005036BC">
            <w:pPr>
              <w:pStyle w:val="TAC"/>
              <w:keepNext w:val="0"/>
              <w:keepLines w:val="0"/>
              <w:rPr>
                <w:ins w:id="13197" w:author="Huawei-Chunying Gu" w:date="2025-08-14T23:50:00Z"/>
                <w:rFonts w:cs="Arial"/>
                <w:lang w:eastAsia="ja-JP"/>
              </w:rPr>
            </w:pPr>
            <w:ins w:id="13198" w:author="Huawei-Chunying Gu" w:date="2025-08-14T23:50:00Z">
              <w:r w:rsidRPr="00396488">
                <w:rPr>
                  <w:rFonts w:eastAsia="Yu Mincho" w:cs="Arial"/>
                  <w:lang w:eastAsia="ja-JP"/>
                </w:rPr>
                <w:t>0.5</w:t>
              </w:r>
            </w:ins>
          </w:p>
        </w:tc>
        <w:tc>
          <w:tcPr>
            <w:tcW w:w="884" w:type="pct"/>
            <w:vAlign w:val="center"/>
          </w:tcPr>
          <w:p w14:paraId="5ACDDD20" w14:textId="77777777" w:rsidR="005036BC" w:rsidRPr="00396488" w:rsidRDefault="005036BC" w:rsidP="005036BC">
            <w:pPr>
              <w:pStyle w:val="TAC"/>
              <w:keepNext w:val="0"/>
              <w:keepLines w:val="0"/>
              <w:rPr>
                <w:ins w:id="13199" w:author="Huawei-Chunying Gu" w:date="2025-08-14T23:50:00Z"/>
                <w:rFonts w:cs="Arial"/>
                <w:lang w:eastAsia="zh-CN"/>
              </w:rPr>
            </w:pPr>
            <w:ins w:id="13200" w:author="Huawei-Chunying Gu" w:date="2025-08-14T23:50:00Z">
              <w:r w:rsidRPr="00396488">
                <w:rPr>
                  <w:rFonts w:cs="Arial" w:hint="eastAsia"/>
                  <w:lang w:eastAsia="zh-CN"/>
                </w:rPr>
                <w:t>-</w:t>
              </w:r>
            </w:ins>
          </w:p>
        </w:tc>
      </w:tr>
      <w:tr w:rsidR="005036BC" w:rsidRPr="00DC7310" w14:paraId="3BEBD429" w14:textId="77777777" w:rsidTr="00E531A2">
        <w:trPr>
          <w:jc w:val="center"/>
          <w:ins w:id="13201" w:author="Huawei-Chunying Gu" w:date="2025-08-14T23:50:00Z"/>
        </w:trPr>
        <w:tc>
          <w:tcPr>
            <w:tcW w:w="1357" w:type="pct"/>
            <w:tcBorders>
              <w:bottom w:val="single" w:sz="4" w:space="0" w:color="auto"/>
            </w:tcBorders>
            <w:shd w:val="clear" w:color="auto" w:fill="auto"/>
          </w:tcPr>
          <w:p w14:paraId="61FDB847" w14:textId="77777777" w:rsidR="005036BC" w:rsidRPr="00DC7310" w:rsidRDefault="005036BC" w:rsidP="005036BC">
            <w:pPr>
              <w:pStyle w:val="TAC"/>
              <w:keepNext w:val="0"/>
              <w:keepLines w:val="0"/>
              <w:rPr>
                <w:ins w:id="13202" w:author="Huawei-Chunying Gu" w:date="2025-08-14T23:50:00Z"/>
                <w:rFonts w:cs="Arial"/>
              </w:rPr>
            </w:pPr>
            <w:ins w:id="13203" w:author="Huawei-Chunying Gu" w:date="2025-08-14T23:50:00Z">
              <w:r w:rsidRPr="00DC7310">
                <w:rPr>
                  <w:rFonts w:cs="Arial"/>
                  <w:szCs w:val="18"/>
                  <w:lang w:eastAsia="ja-JP"/>
                </w:rPr>
                <w:t>DC_19-42_n77-n79</w:t>
              </w:r>
            </w:ins>
          </w:p>
        </w:tc>
        <w:tc>
          <w:tcPr>
            <w:tcW w:w="937" w:type="pct"/>
            <w:vAlign w:val="center"/>
          </w:tcPr>
          <w:p w14:paraId="5D9357BA" w14:textId="77777777" w:rsidR="005036BC" w:rsidRPr="00DC7310" w:rsidRDefault="005036BC" w:rsidP="005036BC">
            <w:pPr>
              <w:pStyle w:val="TAC"/>
              <w:keepNext w:val="0"/>
              <w:keepLines w:val="0"/>
              <w:rPr>
                <w:ins w:id="13204" w:author="Huawei-Chunying Gu" w:date="2025-08-14T23:50:00Z"/>
                <w:rFonts w:cs="Arial"/>
                <w:lang w:eastAsia="ja-JP"/>
              </w:rPr>
            </w:pPr>
            <w:ins w:id="13205" w:author="Huawei-Chunying Gu" w:date="2025-08-14T23:50:00Z">
              <w:r w:rsidRPr="00DC7310">
                <w:rPr>
                  <w:lang w:eastAsia="ja-JP"/>
                </w:rPr>
                <w:t>-</w:t>
              </w:r>
            </w:ins>
          </w:p>
        </w:tc>
        <w:tc>
          <w:tcPr>
            <w:tcW w:w="938" w:type="pct"/>
            <w:vAlign w:val="center"/>
          </w:tcPr>
          <w:p w14:paraId="789975E6" w14:textId="77777777" w:rsidR="005036BC" w:rsidRPr="00DC7310" w:rsidRDefault="005036BC" w:rsidP="005036BC">
            <w:pPr>
              <w:pStyle w:val="TAC"/>
              <w:keepNext w:val="0"/>
              <w:keepLines w:val="0"/>
              <w:rPr>
                <w:ins w:id="13206" w:author="Huawei-Chunying Gu" w:date="2025-08-14T23:50:00Z"/>
                <w:rFonts w:cs="Arial"/>
                <w:lang w:eastAsia="zh-CN"/>
              </w:rPr>
            </w:pPr>
            <w:ins w:id="13207" w:author="Huawei-Chunying Gu" w:date="2025-08-14T23:50:00Z">
              <w:r w:rsidRPr="00DC7310">
                <w:rPr>
                  <w:rFonts w:cs="Arial" w:hint="eastAsia"/>
                  <w:lang w:eastAsia="zh-CN"/>
                </w:rPr>
                <w:t>0</w:t>
              </w:r>
              <w:r w:rsidRPr="00DC7310">
                <w:rPr>
                  <w:rFonts w:cs="Arial"/>
                  <w:lang w:eastAsia="zh-CN"/>
                </w:rPr>
                <w:t>.5</w:t>
              </w:r>
            </w:ins>
          </w:p>
        </w:tc>
        <w:tc>
          <w:tcPr>
            <w:tcW w:w="884" w:type="pct"/>
            <w:vAlign w:val="center"/>
          </w:tcPr>
          <w:p w14:paraId="324CF802" w14:textId="77777777" w:rsidR="005036BC" w:rsidRPr="00DC7310" w:rsidRDefault="005036BC" w:rsidP="005036BC">
            <w:pPr>
              <w:pStyle w:val="TAC"/>
              <w:keepNext w:val="0"/>
              <w:keepLines w:val="0"/>
              <w:rPr>
                <w:ins w:id="13208" w:author="Huawei-Chunying Gu" w:date="2025-08-14T23:50:00Z"/>
                <w:rFonts w:cs="Arial"/>
                <w:lang w:eastAsia="ja-JP"/>
              </w:rPr>
            </w:pPr>
            <w:ins w:id="13209" w:author="Huawei-Chunying Gu" w:date="2025-08-14T23:50:00Z">
              <w:r w:rsidRPr="00DC7310">
                <w:rPr>
                  <w:lang w:eastAsia="ja-JP"/>
                </w:rPr>
                <w:t>0.5</w:t>
              </w:r>
            </w:ins>
          </w:p>
        </w:tc>
        <w:tc>
          <w:tcPr>
            <w:tcW w:w="884" w:type="pct"/>
            <w:vAlign w:val="center"/>
          </w:tcPr>
          <w:p w14:paraId="4DD33D84" w14:textId="77777777" w:rsidR="005036BC" w:rsidRPr="00DC7310" w:rsidRDefault="005036BC" w:rsidP="005036BC">
            <w:pPr>
              <w:pStyle w:val="TAC"/>
              <w:keepNext w:val="0"/>
              <w:keepLines w:val="0"/>
              <w:rPr>
                <w:ins w:id="13210" w:author="Huawei-Chunying Gu" w:date="2025-08-14T23:50:00Z"/>
                <w:rFonts w:cs="Arial"/>
                <w:lang w:eastAsia="zh-CN"/>
              </w:rPr>
            </w:pPr>
            <w:ins w:id="13211" w:author="Huawei-Chunying Gu" w:date="2025-08-14T23:50:00Z">
              <w:r w:rsidRPr="00DC7310">
                <w:rPr>
                  <w:rFonts w:cs="Arial" w:hint="eastAsia"/>
                  <w:lang w:eastAsia="zh-CN"/>
                </w:rPr>
                <w:t>-</w:t>
              </w:r>
            </w:ins>
          </w:p>
        </w:tc>
      </w:tr>
      <w:tr w:rsidR="005036BC" w:rsidRPr="00DC7310" w14:paraId="53379973" w14:textId="77777777" w:rsidTr="00E531A2">
        <w:trPr>
          <w:jc w:val="center"/>
          <w:ins w:id="13212" w:author="Huawei-Chunying Gu" w:date="2025-08-14T23:50:00Z"/>
        </w:trPr>
        <w:tc>
          <w:tcPr>
            <w:tcW w:w="1357" w:type="pct"/>
            <w:tcBorders>
              <w:bottom w:val="single" w:sz="4" w:space="0" w:color="auto"/>
            </w:tcBorders>
            <w:shd w:val="clear" w:color="auto" w:fill="auto"/>
          </w:tcPr>
          <w:p w14:paraId="6136EF40" w14:textId="77777777" w:rsidR="005036BC" w:rsidRPr="00DC7310" w:rsidRDefault="005036BC" w:rsidP="005036BC">
            <w:pPr>
              <w:pStyle w:val="TAC"/>
              <w:keepNext w:val="0"/>
              <w:keepLines w:val="0"/>
              <w:rPr>
                <w:ins w:id="13213" w:author="Huawei-Chunying Gu" w:date="2025-08-14T23:50:00Z"/>
                <w:rFonts w:cs="Arial"/>
              </w:rPr>
            </w:pPr>
            <w:ins w:id="13214" w:author="Huawei-Chunying Gu" w:date="2025-08-14T23:50:00Z">
              <w:r w:rsidRPr="00DC7310">
                <w:rPr>
                  <w:rFonts w:cs="Arial"/>
                  <w:szCs w:val="18"/>
                  <w:lang w:eastAsia="ja-JP"/>
                </w:rPr>
                <w:t>DC_19-42_n78-n79</w:t>
              </w:r>
            </w:ins>
          </w:p>
        </w:tc>
        <w:tc>
          <w:tcPr>
            <w:tcW w:w="937" w:type="pct"/>
            <w:vAlign w:val="center"/>
          </w:tcPr>
          <w:p w14:paraId="13855999" w14:textId="77777777" w:rsidR="005036BC" w:rsidRPr="00DC7310" w:rsidRDefault="005036BC" w:rsidP="005036BC">
            <w:pPr>
              <w:pStyle w:val="TAC"/>
              <w:keepNext w:val="0"/>
              <w:keepLines w:val="0"/>
              <w:rPr>
                <w:ins w:id="13215" w:author="Huawei-Chunying Gu" w:date="2025-08-14T23:50:00Z"/>
                <w:rFonts w:cs="Arial"/>
                <w:lang w:eastAsia="ja-JP"/>
              </w:rPr>
            </w:pPr>
            <w:ins w:id="13216" w:author="Huawei-Chunying Gu" w:date="2025-08-14T23:50:00Z">
              <w:r w:rsidRPr="00DC7310">
                <w:rPr>
                  <w:lang w:eastAsia="ja-JP"/>
                </w:rPr>
                <w:t>-</w:t>
              </w:r>
            </w:ins>
          </w:p>
        </w:tc>
        <w:tc>
          <w:tcPr>
            <w:tcW w:w="938" w:type="pct"/>
            <w:vAlign w:val="center"/>
          </w:tcPr>
          <w:p w14:paraId="7DCAF2E8" w14:textId="77777777" w:rsidR="005036BC" w:rsidRPr="00DC7310" w:rsidRDefault="005036BC" w:rsidP="005036BC">
            <w:pPr>
              <w:pStyle w:val="TAC"/>
              <w:keepNext w:val="0"/>
              <w:keepLines w:val="0"/>
              <w:rPr>
                <w:ins w:id="13217" w:author="Huawei-Chunying Gu" w:date="2025-08-14T23:50:00Z"/>
                <w:rFonts w:cs="Arial"/>
                <w:lang w:eastAsia="zh-CN"/>
              </w:rPr>
            </w:pPr>
            <w:ins w:id="13218" w:author="Huawei-Chunying Gu" w:date="2025-08-14T23:50:00Z">
              <w:r w:rsidRPr="00DC7310">
                <w:rPr>
                  <w:rFonts w:cs="Arial" w:hint="eastAsia"/>
                  <w:lang w:eastAsia="zh-CN"/>
                </w:rPr>
                <w:t>0</w:t>
              </w:r>
              <w:r w:rsidRPr="00DC7310">
                <w:rPr>
                  <w:rFonts w:cs="Arial"/>
                  <w:lang w:eastAsia="zh-CN"/>
                </w:rPr>
                <w:t>.5</w:t>
              </w:r>
            </w:ins>
          </w:p>
        </w:tc>
        <w:tc>
          <w:tcPr>
            <w:tcW w:w="884" w:type="pct"/>
            <w:vAlign w:val="center"/>
          </w:tcPr>
          <w:p w14:paraId="6DD5B48D" w14:textId="77777777" w:rsidR="005036BC" w:rsidRPr="00DC7310" w:rsidRDefault="005036BC" w:rsidP="005036BC">
            <w:pPr>
              <w:pStyle w:val="TAC"/>
              <w:keepNext w:val="0"/>
              <w:keepLines w:val="0"/>
              <w:rPr>
                <w:ins w:id="13219" w:author="Huawei-Chunying Gu" w:date="2025-08-14T23:50:00Z"/>
                <w:rFonts w:cs="Arial"/>
                <w:lang w:eastAsia="ja-JP"/>
              </w:rPr>
            </w:pPr>
            <w:ins w:id="13220" w:author="Huawei-Chunying Gu" w:date="2025-08-14T23:50:00Z">
              <w:r w:rsidRPr="00DC7310">
                <w:rPr>
                  <w:lang w:eastAsia="ja-JP"/>
                </w:rPr>
                <w:t>0.5</w:t>
              </w:r>
            </w:ins>
          </w:p>
        </w:tc>
        <w:tc>
          <w:tcPr>
            <w:tcW w:w="884" w:type="pct"/>
            <w:vAlign w:val="center"/>
          </w:tcPr>
          <w:p w14:paraId="3A7C723E" w14:textId="77777777" w:rsidR="005036BC" w:rsidRPr="00DC7310" w:rsidRDefault="005036BC" w:rsidP="005036BC">
            <w:pPr>
              <w:pStyle w:val="TAC"/>
              <w:keepNext w:val="0"/>
              <w:keepLines w:val="0"/>
              <w:rPr>
                <w:ins w:id="13221" w:author="Huawei-Chunying Gu" w:date="2025-08-14T23:50:00Z"/>
                <w:rFonts w:cs="Arial"/>
                <w:lang w:eastAsia="zh-CN"/>
              </w:rPr>
            </w:pPr>
            <w:ins w:id="13222" w:author="Huawei-Chunying Gu" w:date="2025-08-14T23:50:00Z">
              <w:r w:rsidRPr="00DC7310">
                <w:rPr>
                  <w:rFonts w:cs="Arial" w:hint="eastAsia"/>
                  <w:lang w:eastAsia="zh-CN"/>
                </w:rPr>
                <w:t>-</w:t>
              </w:r>
            </w:ins>
          </w:p>
        </w:tc>
      </w:tr>
      <w:tr w:rsidR="005036BC" w:rsidRPr="00DC7310" w14:paraId="5C8683B6" w14:textId="77777777" w:rsidTr="00E531A2">
        <w:trPr>
          <w:jc w:val="center"/>
          <w:ins w:id="13223" w:author="Huawei-Chunying Gu" w:date="2025-08-14T23:50:00Z"/>
        </w:trPr>
        <w:tc>
          <w:tcPr>
            <w:tcW w:w="1357" w:type="pct"/>
            <w:tcBorders>
              <w:bottom w:val="single" w:sz="4" w:space="0" w:color="auto"/>
            </w:tcBorders>
            <w:shd w:val="clear" w:color="auto" w:fill="auto"/>
          </w:tcPr>
          <w:p w14:paraId="4620F000" w14:textId="77777777" w:rsidR="005036BC" w:rsidRPr="00DC7310" w:rsidRDefault="005036BC" w:rsidP="005036BC">
            <w:pPr>
              <w:pStyle w:val="TAC"/>
              <w:keepNext w:val="0"/>
              <w:keepLines w:val="0"/>
              <w:rPr>
                <w:ins w:id="13224" w:author="Huawei-Chunying Gu" w:date="2025-08-14T23:50:00Z"/>
                <w:rFonts w:cs="Arial"/>
              </w:rPr>
            </w:pPr>
            <w:ins w:id="13225" w:author="Huawei-Chunying Gu" w:date="2025-08-14T23:50:00Z">
              <w:r w:rsidRPr="00DC7310">
                <w:rPr>
                  <w:rFonts w:cs="Arial"/>
                  <w:szCs w:val="18"/>
                  <w:lang w:eastAsia="ja-JP"/>
                </w:rPr>
                <w:t>DC_21-42_n77-n79</w:t>
              </w:r>
            </w:ins>
          </w:p>
        </w:tc>
        <w:tc>
          <w:tcPr>
            <w:tcW w:w="937" w:type="pct"/>
            <w:vAlign w:val="center"/>
          </w:tcPr>
          <w:p w14:paraId="78A41992" w14:textId="77777777" w:rsidR="005036BC" w:rsidRPr="00DC7310" w:rsidRDefault="005036BC" w:rsidP="005036BC">
            <w:pPr>
              <w:pStyle w:val="TAC"/>
              <w:keepNext w:val="0"/>
              <w:keepLines w:val="0"/>
              <w:rPr>
                <w:ins w:id="13226" w:author="Huawei-Chunying Gu" w:date="2025-08-14T23:50:00Z"/>
                <w:rFonts w:cs="Arial"/>
                <w:lang w:eastAsia="ja-JP"/>
              </w:rPr>
            </w:pPr>
            <w:ins w:id="13227" w:author="Huawei-Chunying Gu" w:date="2025-08-14T23:50:00Z">
              <w:r w:rsidRPr="00DC7310">
                <w:rPr>
                  <w:lang w:eastAsia="ja-JP"/>
                </w:rPr>
                <w:t>-</w:t>
              </w:r>
            </w:ins>
          </w:p>
        </w:tc>
        <w:tc>
          <w:tcPr>
            <w:tcW w:w="938" w:type="pct"/>
            <w:vAlign w:val="center"/>
          </w:tcPr>
          <w:p w14:paraId="4A75F39E" w14:textId="77777777" w:rsidR="005036BC" w:rsidRPr="00DC7310" w:rsidRDefault="005036BC" w:rsidP="005036BC">
            <w:pPr>
              <w:pStyle w:val="TAC"/>
              <w:keepNext w:val="0"/>
              <w:keepLines w:val="0"/>
              <w:rPr>
                <w:ins w:id="13228" w:author="Huawei-Chunying Gu" w:date="2025-08-14T23:50:00Z"/>
                <w:rFonts w:cs="Arial"/>
                <w:lang w:eastAsia="zh-CN"/>
              </w:rPr>
            </w:pPr>
            <w:ins w:id="13229" w:author="Huawei-Chunying Gu" w:date="2025-08-14T23:50:00Z">
              <w:r w:rsidRPr="00DC7310">
                <w:rPr>
                  <w:rFonts w:cs="Arial" w:hint="eastAsia"/>
                  <w:lang w:eastAsia="zh-CN"/>
                </w:rPr>
                <w:t>0</w:t>
              </w:r>
              <w:r w:rsidRPr="00DC7310">
                <w:rPr>
                  <w:rFonts w:cs="Arial"/>
                  <w:lang w:eastAsia="zh-CN"/>
                </w:rPr>
                <w:t>.5</w:t>
              </w:r>
            </w:ins>
          </w:p>
        </w:tc>
        <w:tc>
          <w:tcPr>
            <w:tcW w:w="884" w:type="pct"/>
            <w:vAlign w:val="center"/>
          </w:tcPr>
          <w:p w14:paraId="2A0FDEB9" w14:textId="77777777" w:rsidR="005036BC" w:rsidRPr="00DC7310" w:rsidRDefault="005036BC" w:rsidP="005036BC">
            <w:pPr>
              <w:pStyle w:val="TAC"/>
              <w:keepNext w:val="0"/>
              <w:keepLines w:val="0"/>
              <w:rPr>
                <w:ins w:id="13230" w:author="Huawei-Chunying Gu" w:date="2025-08-14T23:50:00Z"/>
                <w:rFonts w:cs="Arial"/>
                <w:lang w:eastAsia="ja-JP"/>
              </w:rPr>
            </w:pPr>
            <w:ins w:id="13231" w:author="Huawei-Chunying Gu" w:date="2025-08-14T23:50:00Z">
              <w:r w:rsidRPr="00DC7310">
                <w:rPr>
                  <w:lang w:eastAsia="ja-JP"/>
                </w:rPr>
                <w:t>0.5</w:t>
              </w:r>
            </w:ins>
          </w:p>
        </w:tc>
        <w:tc>
          <w:tcPr>
            <w:tcW w:w="884" w:type="pct"/>
            <w:vAlign w:val="center"/>
          </w:tcPr>
          <w:p w14:paraId="3DE02F61" w14:textId="77777777" w:rsidR="005036BC" w:rsidRPr="00DC7310" w:rsidRDefault="005036BC" w:rsidP="005036BC">
            <w:pPr>
              <w:pStyle w:val="TAC"/>
              <w:keepNext w:val="0"/>
              <w:keepLines w:val="0"/>
              <w:rPr>
                <w:ins w:id="13232" w:author="Huawei-Chunying Gu" w:date="2025-08-14T23:50:00Z"/>
                <w:rFonts w:cs="Arial"/>
                <w:lang w:eastAsia="zh-CN"/>
              </w:rPr>
            </w:pPr>
            <w:ins w:id="13233" w:author="Huawei-Chunying Gu" w:date="2025-08-14T23:50:00Z">
              <w:r w:rsidRPr="00DC7310">
                <w:rPr>
                  <w:rFonts w:cs="Arial" w:hint="eastAsia"/>
                  <w:lang w:eastAsia="zh-CN"/>
                </w:rPr>
                <w:t>-</w:t>
              </w:r>
            </w:ins>
          </w:p>
        </w:tc>
      </w:tr>
      <w:tr w:rsidR="005036BC" w:rsidRPr="00DC7310" w14:paraId="3E096C4F" w14:textId="77777777" w:rsidTr="00E531A2">
        <w:trPr>
          <w:jc w:val="center"/>
          <w:ins w:id="13234" w:author="Huawei-Chunying Gu" w:date="2025-08-14T23:50:00Z"/>
        </w:trPr>
        <w:tc>
          <w:tcPr>
            <w:tcW w:w="1357" w:type="pct"/>
            <w:tcBorders>
              <w:bottom w:val="single" w:sz="4" w:space="0" w:color="auto"/>
            </w:tcBorders>
            <w:shd w:val="clear" w:color="auto" w:fill="auto"/>
          </w:tcPr>
          <w:p w14:paraId="2F77D767" w14:textId="77777777" w:rsidR="005036BC" w:rsidRPr="00DC7310" w:rsidRDefault="005036BC" w:rsidP="005036BC">
            <w:pPr>
              <w:pStyle w:val="TAC"/>
              <w:keepNext w:val="0"/>
              <w:keepLines w:val="0"/>
              <w:rPr>
                <w:ins w:id="13235" w:author="Huawei-Chunying Gu" w:date="2025-08-14T23:50:00Z"/>
                <w:rFonts w:cs="Arial"/>
              </w:rPr>
            </w:pPr>
            <w:ins w:id="13236" w:author="Huawei-Chunying Gu" w:date="2025-08-14T23:50:00Z">
              <w:r w:rsidRPr="00DC7310">
                <w:rPr>
                  <w:rFonts w:cs="Arial"/>
                  <w:szCs w:val="18"/>
                  <w:lang w:eastAsia="ja-JP"/>
                </w:rPr>
                <w:t>DC_21-42_n78-n79</w:t>
              </w:r>
            </w:ins>
          </w:p>
        </w:tc>
        <w:tc>
          <w:tcPr>
            <w:tcW w:w="937" w:type="pct"/>
            <w:vAlign w:val="center"/>
          </w:tcPr>
          <w:p w14:paraId="238F4EAE" w14:textId="77777777" w:rsidR="005036BC" w:rsidRPr="00DC7310" w:rsidRDefault="005036BC" w:rsidP="005036BC">
            <w:pPr>
              <w:pStyle w:val="TAC"/>
              <w:keepNext w:val="0"/>
              <w:keepLines w:val="0"/>
              <w:rPr>
                <w:ins w:id="13237" w:author="Huawei-Chunying Gu" w:date="2025-08-14T23:50:00Z"/>
                <w:rFonts w:cs="Arial"/>
                <w:lang w:eastAsia="ja-JP"/>
              </w:rPr>
            </w:pPr>
            <w:ins w:id="13238" w:author="Huawei-Chunying Gu" w:date="2025-08-14T23:50:00Z">
              <w:r w:rsidRPr="00DC7310">
                <w:rPr>
                  <w:lang w:eastAsia="ja-JP"/>
                </w:rPr>
                <w:t>-</w:t>
              </w:r>
            </w:ins>
          </w:p>
        </w:tc>
        <w:tc>
          <w:tcPr>
            <w:tcW w:w="938" w:type="pct"/>
            <w:vAlign w:val="center"/>
          </w:tcPr>
          <w:p w14:paraId="4BCA2EE5" w14:textId="77777777" w:rsidR="005036BC" w:rsidRPr="00DC7310" w:rsidRDefault="005036BC" w:rsidP="005036BC">
            <w:pPr>
              <w:pStyle w:val="TAC"/>
              <w:keepNext w:val="0"/>
              <w:keepLines w:val="0"/>
              <w:rPr>
                <w:ins w:id="13239" w:author="Huawei-Chunying Gu" w:date="2025-08-14T23:50:00Z"/>
                <w:rFonts w:cs="Arial"/>
                <w:lang w:eastAsia="zh-CN"/>
              </w:rPr>
            </w:pPr>
            <w:ins w:id="13240" w:author="Huawei-Chunying Gu" w:date="2025-08-14T23:50:00Z">
              <w:r w:rsidRPr="00DC7310">
                <w:rPr>
                  <w:rFonts w:cs="Arial" w:hint="eastAsia"/>
                  <w:lang w:eastAsia="zh-CN"/>
                </w:rPr>
                <w:t>0</w:t>
              </w:r>
              <w:r w:rsidRPr="00DC7310">
                <w:rPr>
                  <w:rFonts w:cs="Arial"/>
                  <w:lang w:eastAsia="zh-CN"/>
                </w:rPr>
                <w:t>.5</w:t>
              </w:r>
            </w:ins>
          </w:p>
        </w:tc>
        <w:tc>
          <w:tcPr>
            <w:tcW w:w="884" w:type="pct"/>
            <w:vAlign w:val="center"/>
          </w:tcPr>
          <w:p w14:paraId="2675DE2F" w14:textId="77777777" w:rsidR="005036BC" w:rsidRPr="00DC7310" w:rsidRDefault="005036BC" w:rsidP="005036BC">
            <w:pPr>
              <w:pStyle w:val="TAC"/>
              <w:keepNext w:val="0"/>
              <w:keepLines w:val="0"/>
              <w:rPr>
                <w:ins w:id="13241" w:author="Huawei-Chunying Gu" w:date="2025-08-14T23:50:00Z"/>
                <w:rFonts w:cs="Arial"/>
                <w:lang w:eastAsia="ja-JP"/>
              </w:rPr>
            </w:pPr>
            <w:ins w:id="13242" w:author="Huawei-Chunying Gu" w:date="2025-08-14T23:50:00Z">
              <w:r w:rsidRPr="00DC7310">
                <w:rPr>
                  <w:lang w:eastAsia="ja-JP"/>
                </w:rPr>
                <w:t>0.5</w:t>
              </w:r>
            </w:ins>
          </w:p>
        </w:tc>
        <w:tc>
          <w:tcPr>
            <w:tcW w:w="884" w:type="pct"/>
            <w:vAlign w:val="center"/>
          </w:tcPr>
          <w:p w14:paraId="12D9867F" w14:textId="77777777" w:rsidR="005036BC" w:rsidRPr="00DC7310" w:rsidRDefault="005036BC" w:rsidP="005036BC">
            <w:pPr>
              <w:pStyle w:val="TAC"/>
              <w:keepNext w:val="0"/>
              <w:keepLines w:val="0"/>
              <w:rPr>
                <w:ins w:id="13243" w:author="Huawei-Chunying Gu" w:date="2025-08-14T23:50:00Z"/>
                <w:rFonts w:cs="Arial"/>
                <w:lang w:eastAsia="zh-CN"/>
              </w:rPr>
            </w:pPr>
            <w:ins w:id="13244" w:author="Huawei-Chunying Gu" w:date="2025-08-14T23:50:00Z">
              <w:r w:rsidRPr="00DC7310">
                <w:rPr>
                  <w:rFonts w:cs="Arial" w:hint="eastAsia"/>
                  <w:lang w:eastAsia="zh-CN"/>
                </w:rPr>
                <w:t>-</w:t>
              </w:r>
            </w:ins>
          </w:p>
        </w:tc>
      </w:tr>
      <w:tr w:rsidR="005036BC" w:rsidRPr="00DC7310" w14:paraId="3D4FB2CF" w14:textId="77777777" w:rsidTr="00E531A2">
        <w:trPr>
          <w:jc w:val="center"/>
          <w:ins w:id="13245" w:author="Huawei-Chunying Gu" w:date="2025-08-14T23:50:00Z"/>
        </w:trPr>
        <w:tc>
          <w:tcPr>
            <w:tcW w:w="5000" w:type="pct"/>
            <w:gridSpan w:val="5"/>
            <w:tcBorders>
              <w:top w:val="single" w:sz="4" w:space="0" w:color="auto"/>
            </w:tcBorders>
            <w:shd w:val="clear" w:color="auto" w:fill="auto"/>
          </w:tcPr>
          <w:p w14:paraId="07556F72" w14:textId="48F1A248" w:rsidR="005036BC" w:rsidRPr="00DC7310" w:rsidRDefault="005036BC" w:rsidP="005036BC">
            <w:pPr>
              <w:pStyle w:val="TAN"/>
              <w:keepNext w:val="0"/>
              <w:keepLines w:val="0"/>
              <w:rPr>
                <w:ins w:id="13246" w:author="Huawei-Chunying Gu" w:date="2025-08-14T23:50:00Z"/>
              </w:rPr>
            </w:pPr>
            <w:ins w:id="13247" w:author="Huawei-Chunying Gu" w:date="2025-08-14T23:50:00Z">
              <w:r w:rsidRPr="00DC7310">
                <w:t>NOTE</w:t>
              </w:r>
              <w:r>
                <w:t xml:space="preserve"> </w:t>
              </w:r>
              <w:r w:rsidRPr="00DC7310">
                <w:t>1:</w:t>
              </w:r>
              <w:r w:rsidRPr="00DC7310">
                <w:tab/>
              </w:r>
            </w:ins>
            <w:ins w:id="13248" w:author="Huawei-Chunying Gu" w:date="2025-08-15T01:05:00Z">
              <w:r>
                <w:t>Reserved</w:t>
              </w:r>
            </w:ins>
            <w:ins w:id="13249" w:author="Huawei-Chunying Gu" w:date="2025-08-14T23:50:00Z">
              <w:r w:rsidRPr="00DC7310">
                <w:t>.</w:t>
              </w:r>
            </w:ins>
          </w:p>
          <w:p w14:paraId="73A11AEA" w14:textId="726A241D" w:rsidR="005036BC" w:rsidRPr="00DC7310" w:rsidRDefault="005036BC" w:rsidP="005036BC">
            <w:pPr>
              <w:pStyle w:val="TAN"/>
              <w:keepNext w:val="0"/>
              <w:keepLines w:val="0"/>
              <w:rPr>
                <w:ins w:id="13250" w:author="Huawei-Chunying Gu" w:date="2025-08-14T23:50:00Z"/>
              </w:rPr>
            </w:pPr>
            <w:ins w:id="13251" w:author="Huawei-Chunying Gu" w:date="2025-08-14T23:50:00Z">
              <w:r w:rsidRPr="00DC7310">
                <w:t>NOTE</w:t>
              </w:r>
              <w:r>
                <w:t xml:space="preserve"> </w:t>
              </w:r>
              <w:r w:rsidRPr="00DC7310">
                <w:t>2:</w:t>
              </w:r>
              <w:r w:rsidRPr="00DC7310">
                <w:tab/>
              </w:r>
            </w:ins>
            <w:ins w:id="13252" w:author="Huawei-Chunying Gu" w:date="2025-08-15T01:05:00Z">
              <w:r>
                <w:t>Reserved</w:t>
              </w:r>
            </w:ins>
            <w:ins w:id="13253" w:author="Huawei-Chunying Gu" w:date="2025-08-14T23:50:00Z">
              <w:r w:rsidRPr="00DC7310">
                <w:t>.</w:t>
              </w:r>
            </w:ins>
          </w:p>
          <w:p w14:paraId="06926D2F" w14:textId="77777777" w:rsidR="005036BC" w:rsidRPr="00DC7310" w:rsidRDefault="005036BC" w:rsidP="005036BC">
            <w:pPr>
              <w:pStyle w:val="TAN"/>
              <w:keepNext w:val="0"/>
              <w:keepLines w:val="0"/>
              <w:rPr>
                <w:ins w:id="13254" w:author="Huawei-Chunying Gu" w:date="2025-08-14T23:50:00Z"/>
                <w:rFonts w:cs="Arial"/>
                <w:lang w:eastAsia="ja-JP"/>
              </w:rPr>
            </w:pPr>
            <w:ins w:id="13255" w:author="Huawei-Chunying Gu" w:date="2025-08-14T23:50:00Z">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r>
                <w:rPr>
                  <w:rFonts w:cs="Arial"/>
                  <w:lang w:eastAsia="ja-JP"/>
                </w:rPr>
                <w:t xml:space="preserve"> </w:t>
              </w:r>
            </w:ins>
          </w:p>
          <w:p w14:paraId="3A736663" w14:textId="77777777" w:rsidR="005036BC" w:rsidRPr="00DC7310" w:rsidRDefault="005036BC" w:rsidP="005036BC">
            <w:pPr>
              <w:pStyle w:val="TAN"/>
              <w:keepNext w:val="0"/>
              <w:keepLines w:val="0"/>
              <w:rPr>
                <w:ins w:id="13256" w:author="Huawei-Chunying Gu" w:date="2025-08-14T23:50:00Z"/>
                <w:rFonts w:cs="Arial"/>
                <w:lang w:eastAsia="ja-JP"/>
              </w:rPr>
            </w:pPr>
            <w:ins w:id="13257" w:author="Huawei-Chunying Gu" w:date="2025-08-14T23:50:00Z">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proofErr w:type="spellStart"/>
              <w:r w:rsidRPr="00DC7310">
                <w:rPr>
                  <w:rFonts w:cs="Arial"/>
                  <w:lang w:eastAsia="ja-JP"/>
                </w:rPr>
                <w:t>MHz.</w:t>
              </w:r>
              <w:proofErr w:type="spellEnd"/>
            </w:ins>
          </w:p>
          <w:p w14:paraId="782BB449" w14:textId="556B29FE" w:rsidR="005036BC" w:rsidRPr="00DC7310" w:rsidRDefault="005036BC" w:rsidP="005036BC">
            <w:pPr>
              <w:pStyle w:val="TAN"/>
              <w:keepNext w:val="0"/>
              <w:keepLines w:val="0"/>
              <w:rPr>
                <w:ins w:id="13258" w:author="Huawei-Chunying Gu" w:date="2025-08-14T23:50:00Z"/>
                <w:rFonts w:cs="Arial"/>
                <w:szCs w:val="18"/>
                <w:lang w:eastAsia="zh-CN"/>
              </w:rPr>
            </w:pPr>
            <w:ins w:id="13259" w:author="Huawei-Chunying Gu" w:date="2025-08-14T23:50:00Z">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ins>
            <w:ins w:id="13260" w:author="Huawei-Chunying Gu" w:date="2025-08-15T01:05:00Z">
              <w:r>
                <w:rPr>
                  <w:rFonts w:cs="Arial"/>
                  <w:szCs w:val="18"/>
                  <w:lang w:eastAsia="zh-CN"/>
                </w:rPr>
                <w:t>Reserved</w:t>
              </w:r>
            </w:ins>
            <w:ins w:id="13261" w:author="Huawei-Chunying Gu" w:date="2025-08-14T23:50:00Z">
              <w:r w:rsidRPr="00DC7310">
                <w:rPr>
                  <w:rFonts w:cs="Arial"/>
                  <w:szCs w:val="18"/>
                  <w:lang w:eastAsia="zh-CN"/>
                </w:rPr>
                <w:t>.</w:t>
              </w:r>
            </w:ins>
          </w:p>
          <w:p w14:paraId="3FB049EF" w14:textId="77777777" w:rsidR="005036BC" w:rsidRPr="00DC7310" w:rsidRDefault="005036BC" w:rsidP="005036BC">
            <w:pPr>
              <w:pStyle w:val="TAN"/>
              <w:keepNext w:val="0"/>
              <w:keepLines w:val="0"/>
              <w:rPr>
                <w:ins w:id="13262" w:author="Huawei-Chunying Gu" w:date="2025-08-14T23:50:00Z"/>
              </w:rPr>
            </w:pPr>
            <w:ins w:id="13263" w:author="Huawei-Chunying Gu" w:date="2025-08-14T23:50:00Z">
              <w:r w:rsidRPr="00DC7310">
                <w:t>NOTE</w:t>
              </w:r>
              <w:r>
                <w:t xml:space="preserve"> </w:t>
              </w:r>
              <w:r w:rsidRPr="00DC7310">
                <w:t>6:</w:t>
              </w:r>
              <w:r w:rsidRPr="00DC7310">
                <w:tab/>
                <w:t>Void.</w:t>
              </w:r>
            </w:ins>
          </w:p>
          <w:p w14:paraId="69112193" w14:textId="77777777" w:rsidR="005036BC" w:rsidRPr="00DC7310" w:rsidRDefault="005036BC" w:rsidP="005036BC">
            <w:pPr>
              <w:pStyle w:val="TAN"/>
              <w:keepNext w:val="0"/>
              <w:keepLines w:val="0"/>
              <w:rPr>
                <w:ins w:id="13264" w:author="Huawei-Chunying Gu" w:date="2025-08-14T23:50:00Z"/>
              </w:rPr>
            </w:pPr>
            <w:ins w:id="13265" w:author="Huawei-Chunying Gu" w:date="2025-08-14T23:50:00Z">
              <w:r w:rsidRPr="00DC7310">
                <w:t>NOTE</w:t>
              </w:r>
              <w:r>
                <w:t xml:space="preserve"> </w:t>
              </w:r>
              <w:r w:rsidRPr="00DC7310">
                <w:t>7:</w:t>
              </w:r>
              <w:r w:rsidRPr="00DC7310">
                <w:tab/>
                <w:t>Void.</w:t>
              </w:r>
            </w:ins>
          </w:p>
          <w:p w14:paraId="5141F6BE" w14:textId="5E4B0B03" w:rsidR="005036BC" w:rsidRPr="00DC7310" w:rsidRDefault="005036BC" w:rsidP="005036BC">
            <w:pPr>
              <w:pStyle w:val="TAN"/>
              <w:keepNext w:val="0"/>
              <w:keepLines w:val="0"/>
              <w:rPr>
                <w:ins w:id="13266" w:author="Huawei-Chunying Gu" w:date="2025-08-14T23:50:00Z"/>
                <w:rFonts w:cs="Arial"/>
              </w:rPr>
            </w:pPr>
            <w:ins w:id="13267" w:author="Huawei-Chunying Gu" w:date="2025-08-14T23:50:00Z">
              <w:r w:rsidRPr="00DC7310">
                <w:rPr>
                  <w:rFonts w:cs="Arial"/>
                  <w:lang w:eastAsia="ja-JP"/>
                </w:rPr>
                <w:t>NOTE</w:t>
              </w:r>
              <w:r>
                <w:rPr>
                  <w:rFonts w:cs="Arial"/>
                  <w:lang w:eastAsia="ja-JP"/>
                </w:rPr>
                <w:t xml:space="preserve"> </w:t>
              </w:r>
              <w:r w:rsidRPr="00DC7310">
                <w:rPr>
                  <w:rFonts w:cs="Arial"/>
                  <w:lang w:eastAsia="ja-JP"/>
                </w:rPr>
                <w:t>8:</w:t>
              </w:r>
              <w:r w:rsidRPr="00DC7310">
                <w:tab/>
              </w:r>
            </w:ins>
            <w:ins w:id="13268" w:author="Huawei-Chunying Gu" w:date="2025-08-15T01:05:00Z">
              <w:r>
                <w:rPr>
                  <w:rFonts w:cs="Arial"/>
                </w:rPr>
                <w:t>Reserved</w:t>
              </w:r>
            </w:ins>
            <w:ins w:id="13269" w:author="Huawei-Chunying Gu" w:date="2025-08-14T23:50:00Z">
              <w:r w:rsidRPr="00DC7310">
                <w:rPr>
                  <w:rFonts w:cs="Arial"/>
                </w:rPr>
                <w:t>.</w:t>
              </w:r>
            </w:ins>
          </w:p>
          <w:p w14:paraId="6AA3B7E7" w14:textId="042C2D1B" w:rsidR="005036BC" w:rsidRPr="00DC7310" w:rsidRDefault="005036BC" w:rsidP="005036BC">
            <w:pPr>
              <w:pStyle w:val="TAN"/>
              <w:keepNext w:val="0"/>
              <w:keepLines w:val="0"/>
              <w:rPr>
                <w:ins w:id="13270" w:author="Huawei-Chunying Gu" w:date="2025-08-14T23:50:00Z"/>
              </w:rPr>
            </w:pPr>
            <w:ins w:id="13271" w:author="Huawei-Chunying Gu" w:date="2025-08-14T23:50:00Z">
              <w:r w:rsidRPr="00DC7310">
                <w:t>NOTE</w:t>
              </w:r>
              <w:r>
                <w:t xml:space="preserve"> </w:t>
              </w:r>
              <w:r w:rsidRPr="00DC7310">
                <w:t>9:</w:t>
              </w:r>
            </w:ins>
            <w:ins w:id="13272" w:author="Huawei-Chunying Gu" w:date="2025-08-15T01:05:00Z">
              <w:r w:rsidRPr="00DC7310">
                <w:tab/>
              </w:r>
              <w:r>
                <w:t>Reserved</w:t>
              </w:r>
            </w:ins>
            <w:ins w:id="13273" w:author="Huawei-Chunying Gu" w:date="2025-08-14T23:50:00Z">
              <w:r w:rsidRPr="00DC7310">
                <w:t>.</w:t>
              </w:r>
            </w:ins>
          </w:p>
          <w:p w14:paraId="25D313CD" w14:textId="3BDBCDF1" w:rsidR="005036BC" w:rsidRPr="00DC7310" w:rsidRDefault="005036BC" w:rsidP="005036BC">
            <w:pPr>
              <w:pStyle w:val="TAN"/>
              <w:keepNext w:val="0"/>
              <w:keepLines w:val="0"/>
              <w:rPr>
                <w:ins w:id="13274" w:author="Huawei-Chunying Gu" w:date="2025-08-14T23:50:00Z"/>
              </w:rPr>
            </w:pPr>
            <w:ins w:id="13275" w:author="Huawei-Chunying Gu" w:date="2025-08-14T23:50:00Z">
              <w:r w:rsidRPr="00DC7310">
                <w:t>NOTE</w:t>
              </w:r>
              <w:r>
                <w:t xml:space="preserve"> </w:t>
              </w:r>
              <w:r w:rsidRPr="00DC7310">
                <w:t>10:</w:t>
              </w:r>
            </w:ins>
            <w:ins w:id="13276" w:author="Huawei-Chunying Gu" w:date="2025-08-15T01:06:00Z">
              <w:r w:rsidRPr="00DC7310">
                <w:t xml:space="preserve"> </w:t>
              </w:r>
              <w:r w:rsidRPr="00DC7310">
                <w:tab/>
              </w:r>
            </w:ins>
            <w:proofErr w:type="spellStart"/>
            <w:ins w:id="13277" w:author="Huawei-Chunying Gu" w:date="2025-08-15T01:05:00Z">
              <w:r>
                <w:t>Reserve</w:t>
              </w:r>
            </w:ins>
            <w:ins w:id="13278" w:author="Huawei-Chunying Gu" w:date="2025-08-14T23:50:00Z">
              <w:r w:rsidRPr="00DC7310">
                <w:t>z</w:t>
              </w:r>
              <w:proofErr w:type="spellEnd"/>
              <w:r w:rsidRPr="00DC7310">
                <w:t>.</w:t>
              </w:r>
            </w:ins>
          </w:p>
          <w:p w14:paraId="2DAB751E" w14:textId="77777777" w:rsidR="005036BC" w:rsidRPr="00DC7310" w:rsidRDefault="005036BC" w:rsidP="005036BC">
            <w:pPr>
              <w:spacing w:after="0"/>
              <w:ind w:left="851" w:hanging="851"/>
              <w:rPr>
                <w:ins w:id="13279" w:author="Huawei-Chunying Gu" w:date="2025-08-14T23:50:00Z"/>
                <w:rFonts w:cs="Arial"/>
              </w:rPr>
            </w:pPr>
            <w:ins w:id="13280" w:author="Huawei-Chunying Gu" w:date="2025-08-14T23:50:00Z">
              <w:r w:rsidRPr="00DC7310">
                <w:rPr>
                  <w:rFonts w:ascii="Arial" w:hAnsi="Arial" w:cs="Arial"/>
                  <w:sz w:val="18"/>
                </w:rPr>
                <w:t>NOTE</w:t>
              </w:r>
              <w:r>
                <w:rPr>
                  <w:rFonts w:ascii="Arial" w:hAnsi="Arial" w:cs="Arial"/>
                  <w:sz w:val="18"/>
                </w:rPr>
                <w:t xml:space="preserve"> </w:t>
              </w:r>
              <w:r w:rsidRPr="00DC7310">
                <w:rPr>
                  <w:rFonts w:ascii="Arial" w:hAnsi="Arial" w:cs="Arial"/>
                  <w:sz w:val="18"/>
                </w:rPr>
                <w:t>11:</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ΔR</w:t>
              </w:r>
              <w:r w:rsidRPr="00DC7310">
                <w:rPr>
                  <w:rFonts w:ascii="Arial" w:hAnsi="Arial" w:cs="Arial"/>
                  <w:sz w:val="18"/>
                  <w:vertAlign w:val="subscript"/>
                </w:rPr>
                <w:t>IB,c</w:t>
              </w:r>
              <w:proofErr w:type="spell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ins>
          </w:p>
          <w:p w14:paraId="25B8CAFB" w14:textId="77777777" w:rsidR="005036BC" w:rsidRPr="00DC7310" w:rsidRDefault="005036BC" w:rsidP="005036BC">
            <w:pPr>
              <w:pStyle w:val="TAN"/>
              <w:keepNext w:val="0"/>
              <w:keepLines w:val="0"/>
              <w:rPr>
                <w:ins w:id="13281" w:author="Huawei-Chunying Gu" w:date="2025-08-14T23:50:00Z"/>
                <w:rFonts w:cs="Arial"/>
                <w:szCs w:val="18"/>
                <w:lang w:eastAsia="ja-JP"/>
              </w:rPr>
            </w:pPr>
            <w:ins w:id="13282" w:author="Huawei-Chunying Gu" w:date="2025-08-14T23:50:00Z">
              <w:r w:rsidRPr="00DC7310">
                <w:rPr>
                  <w:szCs w:val="18"/>
                </w:rPr>
                <w:t>NOTE</w:t>
              </w:r>
              <w:r>
                <w:rPr>
                  <w:szCs w:val="18"/>
                </w:rPr>
                <w:t xml:space="preserve"> </w:t>
              </w:r>
              <w:r w:rsidRPr="00DC7310">
                <w:rPr>
                  <w:szCs w:val="18"/>
                  <w:lang w:eastAsia="zh-CN"/>
                </w:rPr>
                <w:t>12</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ins>
          </w:p>
        </w:tc>
      </w:tr>
    </w:tbl>
    <w:p w14:paraId="4D9B6FFA" w14:textId="5F239C51" w:rsidR="004C6619" w:rsidRDefault="004C6619" w:rsidP="00F13153">
      <w:pPr>
        <w:rPr>
          <w:ins w:id="13283" w:author="Huawei-Chunying Gu" w:date="2025-08-14T23:50:00Z"/>
        </w:rPr>
      </w:pPr>
    </w:p>
    <w:p w14:paraId="16CFC21C" w14:textId="1395D3B0" w:rsidR="004C6619" w:rsidRPr="00571A4A" w:rsidDel="00F13153" w:rsidRDefault="004C6619" w:rsidP="00454604">
      <w:pPr>
        <w:pStyle w:val="TH"/>
        <w:rPr>
          <w:del w:id="13284" w:author="Huawei-Chunying Gu" w:date="2025-08-15T01:0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5"/>
        <w:gridCol w:w="2953"/>
        <w:gridCol w:w="2952"/>
      </w:tblGrid>
      <w:tr w:rsidR="00454604" w:rsidRPr="00571A4A" w:rsidDel="00F13153" w14:paraId="41AAFC77" w14:textId="52918167" w:rsidTr="002405BE">
        <w:trPr>
          <w:jc w:val="center"/>
          <w:del w:id="13285" w:author="Huawei-Chunying Gu" w:date="2025-08-15T01:06:00Z"/>
        </w:trPr>
        <w:tc>
          <w:tcPr>
            <w:tcW w:w="2225" w:type="dxa"/>
            <w:tcBorders>
              <w:top w:val="single" w:sz="4" w:space="0" w:color="auto"/>
              <w:left w:val="single" w:sz="4" w:space="0" w:color="auto"/>
              <w:bottom w:val="single" w:sz="4" w:space="0" w:color="auto"/>
              <w:right w:val="single" w:sz="4" w:space="0" w:color="auto"/>
            </w:tcBorders>
            <w:hideMark/>
          </w:tcPr>
          <w:p w14:paraId="206D923D" w14:textId="75E6C0EE" w:rsidR="00454604" w:rsidRPr="00571A4A" w:rsidDel="00F13153" w:rsidRDefault="00454604" w:rsidP="002405BE">
            <w:pPr>
              <w:pStyle w:val="TAH"/>
              <w:rPr>
                <w:del w:id="13286" w:author="Huawei-Chunying Gu" w:date="2025-08-15T01:06:00Z"/>
              </w:rPr>
            </w:pPr>
            <w:del w:id="13287" w:author="Huawei-Chunying Gu" w:date="2025-08-15T01:06:00Z">
              <w:r w:rsidRPr="00571A4A" w:rsidDel="00F13153">
                <w:delText>Inter-band EN-DC configuration</w:delText>
              </w:r>
            </w:del>
          </w:p>
        </w:tc>
        <w:tc>
          <w:tcPr>
            <w:tcW w:w="2953" w:type="dxa"/>
            <w:tcBorders>
              <w:top w:val="single" w:sz="4" w:space="0" w:color="auto"/>
              <w:left w:val="single" w:sz="4" w:space="0" w:color="auto"/>
              <w:bottom w:val="single" w:sz="4" w:space="0" w:color="auto"/>
              <w:right w:val="single" w:sz="4" w:space="0" w:color="auto"/>
            </w:tcBorders>
            <w:hideMark/>
          </w:tcPr>
          <w:p w14:paraId="2690000F" w14:textId="60A128A9" w:rsidR="00454604" w:rsidRPr="00571A4A" w:rsidDel="00F13153" w:rsidRDefault="00454604" w:rsidP="002405BE">
            <w:pPr>
              <w:pStyle w:val="TAH"/>
              <w:rPr>
                <w:del w:id="13288" w:author="Huawei-Chunying Gu" w:date="2025-08-15T01:06:00Z"/>
              </w:rPr>
            </w:pPr>
            <w:del w:id="13289" w:author="Huawei-Chunying Gu" w:date="2025-08-15T01:06:00Z">
              <w:r w:rsidRPr="00571A4A" w:rsidDel="00F13153">
                <w:delText>E-UTRA or NR Band</w:delText>
              </w:r>
            </w:del>
          </w:p>
        </w:tc>
        <w:tc>
          <w:tcPr>
            <w:tcW w:w="2952" w:type="dxa"/>
            <w:tcBorders>
              <w:top w:val="single" w:sz="4" w:space="0" w:color="auto"/>
              <w:left w:val="single" w:sz="4" w:space="0" w:color="auto"/>
              <w:bottom w:val="single" w:sz="4" w:space="0" w:color="auto"/>
              <w:right w:val="single" w:sz="4" w:space="0" w:color="auto"/>
            </w:tcBorders>
            <w:hideMark/>
          </w:tcPr>
          <w:p w14:paraId="7D5F0761" w14:textId="30F56E34" w:rsidR="00454604" w:rsidRPr="00571A4A" w:rsidDel="00F13153" w:rsidRDefault="00454604" w:rsidP="002405BE">
            <w:pPr>
              <w:pStyle w:val="TAH"/>
              <w:rPr>
                <w:del w:id="13290" w:author="Huawei-Chunying Gu" w:date="2025-08-15T01:06:00Z"/>
              </w:rPr>
            </w:pPr>
            <w:del w:id="13291" w:author="Huawei-Chunying Gu" w:date="2025-08-15T01:06:00Z">
              <w:r w:rsidRPr="00571A4A" w:rsidDel="00F13153">
                <w:delText>ΔR</w:delText>
              </w:r>
              <w:r w:rsidRPr="00571A4A" w:rsidDel="00F13153">
                <w:rPr>
                  <w:rFonts w:ascii="Arial Bold" w:hAnsi="Arial Bold"/>
                  <w:vertAlign w:val="subscript"/>
                </w:rPr>
                <w:delText>IB,c</w:delText>
              </w:r>
              <w:r w:rsidRPr="00571A4A" w:rsidDel="00F13153">
                <w:delText xml:space="preserve"> (dB)</w:delText>
              </w:r>
            </w:del>
          </w:p>
        </w:tc>
      </w:tr>
      <w:tr w:rsidR="00454604" w:rsidRPr="00571A4A" w:rsidDel="00F13153" w14:paraId="2B189014" w14:textId="446F43BD" w:rsidTr="002405BE">
        <w:trPr>
          <w:jc w:val="center"/>
          <w:del w:id="13292" w:author="Huawei-Chunying Gu" w:date="2025-08-15T01:06:00Z"/>
        </w:trPr>
        <w:tc>
          <w:tcPr>
            <w:tcW w:w="2225" w:type="dxa"/>
            <w:tcBorders>
              <w:top w:val="single" w:sz="4" w:space="0" w:color="auto"/>
              <w:left w:val="single" w:sz="4" w:space="0" w:color="auto"/>
              <w:bottom w:val="single" w:sz="4" w:space="0" w:color="auto"/>
              <w:right w:val="single" w:sz="4" w:space="0" w:color="auto"/>
            </w:tcBorders>
            <w:vAlign w:val="center"/>
          </w:tcPr>
          <w:p w14:paraId="57A42E2E" w14:textId="28F049A8" w:rsidR="00454604" w:rsidRPr="00571A4A" w:rsidDel="00F13153" w:rsidRDefault="00454604" w:rsidP="002405BE">
            <w:pPr>
              <w:pStyle w:val="TAC"/>
              <w:rPr>
                <w:del w:id="13293" w:author="Huawei-Chunying Gu" w:date="2025-08-15T01:06:00Z"/>
                <w:rFonts w:eastAsia="Yu Mincho"/>
              </w:rPr>
            </w:pPr>
            <w:del w:id="13294" w:author="Huawei-Chunying Gu" w:date="2025-08-15T01:06:00Z">
              <w:r w:rsidRPr="00571A4A" w:rsidDel="00F13153">
                <w:delText>DC_1-3-7_n28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508C8974" w14:textId="1AF883A6" w:rsidR="00454604" w:rsidRPr="00571A4A" w:rsidDel="00F13153" w:rsidRDefault="00454604" w:rsidP="002405BE">
            <w:pPr>
              <w:pStyle w:val="TAC"/>
              <w:rPr>
                <w:del w:id="13295" w:author="Huawei-Chunying Gu" w:date="2025-08-15T01:06:00Z"/>
                <w:rFonts w:eastAsia="Yu Mincho"/>
              </w:rPr>
            </w:pPr>
            <w:del w:id="13296" w:author="Huawei-Chunying Gu" w:date="2025-08-15T01:06:00Z">
              <w:r w:rsidRPr="00571A4A" w:rsidDel="00F13153">
                <w:delText>n28</w:delText>
              </w:r>
            </w:del>
          </w:p>
        </w:tc>
        <w:tc>
          <w:tcPr>
            <w:tcW w:w="2952" w:type="dxa"/>
            <w:tcBorders>
              <w:top w:val="single" w:sz="4" w:space="0" w:color="auto"/>
              <w:left w:val="single" w:sz="4" w:space="0" w:color="auto"/>
              <w:bottom w:val="single" w:sz="4" w:space="0" w:color="auto"/>
              <w:right w:val="single" w:sz="4" w:space="0" w:color="auto"/>
            </w:tcBorders>
          </w:tcPr>
          <w:p w14:paraId="3A8212D0" w14:textId="6F84604C" w:rsidR="00454604" w:rsidRPr="00571A4A" w:rsidDel="00F13153" w:rsidRDefault="00454604" w:rsidP="002405BE">
            <w:pPr>
              <w:pStyle w:val="TAC"/>
              <w:rPr>
                <w:del w:id="13297" w:author="Huawei-Chunying Gu" w:date="2025-08-15T01:06:00Z"/>
                <w:rFonts w:eastAsia="Yu Mincho"/>
              </w:rPr>
            </w:pPr>
            <w:del w:id="13298" w:author="Huawei-Chunying Gu" w:date="2025-08-15T01:06:00Z">
              <w:r w:rsidRPr="00571A4A" w:rsidDel="00F13153">
                <w:delText>0.2</w:delText>
              </w:r>
            </w:del>
          </w:p>
        </w:tc>
      </w:tr>
      <w:tr w:rsidR="00454604" w:rsidRPr="00571A4A" w:rsidDel="00F13153" w14:paraId="7702B584" w14:textId="40A5BFDF" w:rsidTr="002405BE">
        <w:trPr>
          <w:jc w:val="center"/>
          <w:del w:id="13299"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685C12EC" w14:textId="7B867483" w:rsidR="00454604" w:rsidRPr="00571A4A" w:rsidDel="00F13153" w:rsidRDefault="00454604" w:rsidP="002405BE">
            <w:pPr>
              <w:pStyle w:val="TAC"/>
              <w:rPr>
                <w:del w:id="13300" w:author="Huawei-Chunying Gu" w:date="2025-08-15T01:06:00Z"/>
              </w:rPr>
            </w:pPr>
            <w:del w:id="13301" w:author="Huawei-Chunying Gu" w:date="2025-08-15T01:06:00Z">
              <w:r w:rsidRPr="00571A4A" w:rsidDel="00F13153">
                <w:delText>DC_1-3-7_n78</w:delText>
              </w:r>
            </w:del>
          </w:p>
          <w:p w14:paraId="2F4EE8C3" w14:textId="7030B109" w:rsidR="00454604" w:rsidRPr="00571A4A" w:rsidDel="00F13153" w:rsidRDefault="00454604" w:rsidP="002405BE">
            <w:pPr>
              <w:pStyle w:val="TAC"/>
              <w:rPr>
                <w:del w:id="13302"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1445271" w14:textId="2570E45D" w:rsidR="00454604" w:rsidRPr="00571A4A" w:rsidDel="00F13153" w:rsidRDefault="00454604" w:rsidP="002405BE">
            <w:pPr>
              <w:pStyle w:val="TAC"/>
              <w:rPr>
                <w:del w:id="13303" w:author="Huawei-Chunying Gu" w:date="2025-08-15T01:06:00Z"/>
                <w:rFonts w:eastAsia="Yu Mincho"/>
              </w:rPr>
            </w:pPr>
            <w:del w:id="13304" w:author="Huawei-Chunying Gu" w:date="2025-08-15T01:06:00Z">
              <w:r w:rsidRPr="00571A4A" w:rsidDel="00F13153">
                <w:rPr>
                  <w:rFonts w:eastAsia="Malgun Gothic"/>
                </w:rPr>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51B651C" w14:textId="47707783" w:rsidR="00454604" w:rsidRPr="00571A4A" w:rsidDel="00F13153" w:rsidRDefault="00454604" w:rsidP="002405BE">
            <w:pPr>
              <w:pStyle w:val="TAC"/>
              <w:rPr>
                <w:del w:id="13305" w:author="Huawei-Chunying Gu" w:date="2025-08-15T01:06:00Z"/>
                <w:rFonts w:eastAsia="Yu Mincho"/>
              </w:rPr>
            </w:pPr>
            <w:del w:id="13306" w:author="Huawei-Chunying Gu" w:date="2025-08-15T01:06:00Z">
              <w:r w:rsidRPr="00571A4A" w:rsidDel="00F13153">
                <w:delText>0.3</w:delText>
              </w:r>
            </w:del>
          </w:p>
        </w:tc>
      </w:tr>
      <w:tr w:rsidR="00454604" w:rsidRPr="00571A4A" w:rsidDel="00F13153" w14:paraId="280DFE52" w14:textId="0024A03C" w:rsidTr="002405BE">
        <w:trPr>
          <w:jc w:val="center"/>
          <w:del w:id="13307" w:author="Huawei-Chunying Gu" w:date="2025-08-15T01:06:00Z"/>
        </w:trPr>
        <w:tc>
          <w:tcPr>
            <w:tcW w:w="2225" w:type="dxa"/>
            <w:vMerge/>
            <w:tcBorders>
              <w:left w:val="single" w:sz="4" w:space="0" w:color="auto"/>
              <w:right w:val="single" w:sz="4" w:space="0" w:color="auto"/>
            </w:tcBorders>
            <w:vAlign w:val="center"/>
          </w:tcPr>
          <w:p w14:paraId="3DFA8632" w14:textId="31BE9B57" w:rsidR="00454604" w:rsidRPr="00571A4A" w:rsidDel="00F13153" w:rsidRDefault="00454604" w:rsidP="002405BE">
            <w:pPr>
              <w:pStyle w:val="TAC"/>
              <w:rPr>
                <w:del w:id="13308"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EFB0A59" w14:textId="3429354C" w:rsidR="00454604" w:rsidRPr="00571A4A" w:rsidDel="00F13153" w:rsidRDefault="00454604" w:rsidP="002405BE">
            <w:pPr>
              <w:pStyle w:val="TAC"/>
              <w:rPr>
                <w:del w:id="13309" w:author="Huawei-Chunying Gu" w:date="2025-08-15T01:06:00Z"/>
                <w:rFonts w:eastAsia="Yu Mincho"/>
              </w:rPr>
            </w:pPr>
            <w:del w:id="13310" w:author="Huawei-Chunying Gu" w:date="2025-08-15T01:06:00Z">
              <w:r w:rsidRPr="00571A4A" w:rsidDel="00F13153">
                <w:rPr>
                  <w:rFonts w:eastAsia="Malgun Gothic"/>
                </w:rPr>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FC8DE8A" w14:textId="77DD4ECA" w:rsidR="00454604" w:rsidRPr="00571A4A" w:rsidDel="00F13153" w:rsidRDefault="00454604" w:rsidP="002405BE">
            <w:pPr>
              <w:pStyle w:val="TAC"/>
              <w:rPr>
                <w:del w:id="13311" w:author="Huawei-Chunying Gu" w:date="2025-08-15T01:06:00Z"/>
                <w:rFonts w:eastAsia="Yu Mincho"/>
              </w:rPr>
            </w:pPr>
            <w:del w:id="13312" w:author="Huawei-Chunying Gu" w:date="2025-08-15T01:06:00Z">
              <w:r w:rsidRPr="00571A4A" w:rsidDel="00F13153">
                <w:delText>0.3</w:delText>
              </w:r>
            </w:del>
          </w:p>
        </w:tc>
      </w:tr>
      <w:tr w:rsidR="00454604" w:rsidRPr="00571A4A" w:rsidDel="00F13153" w14:paraId="246FF74E" w14:textId="56287399" w:rsidTr="002405BE">
        <w:trPr>
          <w:jc w:val="center"/>
          <w:del w:id="13313" w:author="Huawei-Chunying Gu" w:date="2025-08-15T01:06:00Z"/>
        </w:trPr>
        <w:tc>
          <w:tcPr>
            <w:tcW w:w="2225" w:type="dxa"/>
            <w:vMerge/>
            <w:tcBorders>
              <w:left w:val="single" w:sz="4" w:space="0" w:color="auto"/>
              <w:right w:val="single" w:sz="4" w:space="0" w:color="auto"/>
            </w:tcBorders>
            <w:vAlign w:val="center"/>
          </w:tcPr>
          <w:p w14:paraId="3BE24D61" w14:textId="1823D339" w:rsidR="00454604" w:rsidRPr="00571A4A" w:rsidDel="00F13153" w:rsidRDefault="00454604" w:rsidP="002405BE">
            <w:pPr>
              <w:pStyle w:val="TAC"/>
              <w:rPr>
                <w:del w:id="13314"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3BF67EA" w14:textId="6FD55A5B" w:rsidR="00454604" w:rsidRPr="00571A4A" w:rsidDel="00F13153" w:rsidRDefault="00454604" w:rsidP="002405BE">
            <w:pPr>
              <w:pStyle w:val="TAC"/>
              <w:rPr>
                <w:del w:id="13315" w:author="Huawei-Chunying Gu" w:date="2025-08-15T01:06:00Z"/>
                <w:rFonts w:eastAsia="Yu Mincho"/>
              </w:rPr>
            </w:pPr>
            <w:del w:id="13316" w:author="Huawei-Chunying Gu" w:date="2025-08-15T01:06:00Z">
              <w:r w:rsidRPr="00571A4A" w:rsidDel="00F13153">
                <w:rPr>
                  <w:rFonts w:eastAsia="Malgun Gothic"/>
                </w:rPr>
                <w:delText>7 or n7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1026882" w14:textId="6019BB04" w:rsidR="00454604" w:rsidRPr="00571A4A" w:rsidDel="00F13153" w:rsidRDefault="00454604" w:rsidP="002405BE">
            <w:pPr>
              <w:pStyle w:val="TAC"/>
              <w:rPr>
                <w:del w:id="13317" w:author="Huawei-Chunying Gu" w:date="2025-08-15T01:06:00Z"/>
                <w:rFonts w:eastAsia="Yu Mincho"/>
              </w:rPr>
            </w:pPr>
            <w:del w:id="13318" w:author="Huawei-Chunying Gu" w:date="2025-08-15T01:06:00Z">
              <w:r w:rsidRPr="00571A4A" w:rsidDel="00F13153">
                <w:delText>0.3</w:delText>
              </w:r>
            </w:del>
          </w:p>
        </w:tc>
      </w:tr>
      <w:tr w:rsidR="00454604" w:rsidRPr="00571A4A" w:rsidDel="00F13153" w14:paraId="3188BE7A" w14:textId="453A6BCC" w:rsidTr="002405BE">
        <w:trPr>
          <w:jc w:val="center"/>
          <w:del w:id="13319" w:author="Huawei-Chunying Gu" w:date="2025-08-15T01:06:00Z"/>
        </w:trPr>
        <w:tc>
          <w:tcPr>
            <w:tcW w:w="2225" w:type="dxa"/>
            <w:vMerge/>
            <w:tcBorders>
              <w:left w:val="single" w:sz="4" w:space="0" w:color="auto"/>
              <w:bottom w:val="single" w:sz="4" w:space="0" w:color="auto"/>
              <w:right w:val="single" w:sz="4" w:space="0" w:color="auto"/>
            </w:tcBorders>
            <w:vAlign w:val="center"/>
          </w:tcPr>
          <w:p w14:paraId="766F2806" w14:textId="68E7AB0B" w:rsidR="00454604" w:rsidRPr="00571A4A" w:rsidDel="00F13153" w:rsidRDefault="00454604" w:rsidP="002405BE">
            <w:pPr>
              <w:pStyle w:val="TAC"/>
              <w:rPr>
                <w:del w:id="13320"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15F7354" w14:textId="28DB112B" w:rsidR="00454604" w:rsidRPr="00571A4A" w:rsidDel="00F13153" w:rsidRDefault="00454604" w:rsidP="002405BE">
            <w:pPr>
              <w:pStyle w:val="TAC"/>
              <w:rPr>
                <w:del w:id="13321" w:author="Huawei-Chunying Gu" w:date="2025-08-15T01:06:00Z"/>
                <w:rFonts w:eastAsia="Yu Mincho"/>
              </w:rPr>
            </w:pPr>
            <w:del w:id="13322" w:author="Huawei-Chunying Gu" w:date="2025-08-15T01:06:00Z">
              <w:r w:rsidRPr="00571A4A" w:rsidDel="00F13153">
                <w:delText>n</w:delText>
              </w:r>
              <w:r w:rsidRPr="00571A4A" w:rsidDel="00F13153">
                <w:rPr>
                  <w:rFonts w:eastAsia="Malgun Gothic"/>
                </w:rPr>
                <w:delText>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5D82ED0" w14:textId="4A51F540" w:rsidR="00454604" w:rsidRPr="00571A4A" w:rsidDel="00F13153" w:rsidRDefault="00454604" w:rsidP="002405BE">
            <w:pPr>
              <w:pStyle w:val="TAC"/>
              <w:rPr>
                <w:del w:id="13323" w:author="Huawei-Chunying Gu" w:date="2025-08-15T01:06:00Z"/>
                <w:rFonts w:eastAsia="Yu Mincho"/>
              </w:rPr>
            </w:pPr>
            <w:del w:id="13324" w:author="Huawei-Chunying Gu" w:date="2025-08-15T01:06:00Z">
              <w:r w:rsidRPr="00571A4A" w:rsidDel="00F13153">
                <w:delText>0.5</w:delText>
              </w:r>
            </w:del>
          </w:p>
        </w:tc>
      </w:tr>
      <w:tr w:rsidR="00454604" w:rsidRPr="00571A4A" w:rsidDel="00F13153" w14:paraId="6C7E3CEA" w14:textId="5F95735D" w:rsidTr="002405BE">
        <w:trPr>
          <w:jc w:val="center"/>
          <w:del w:id="13325" w:author="Huawei-Chunying Gu" w:date="2025-08-15T01:06:00Z"/>
        </w:trPr>
        <w:tc>
          <w:tcPr>
            <w:tcW w:w="2225" w:type="dxa"/>
            <w:vMerge w:val="restart"/>
            <w:tcBorders>
              <w:left w:val="single" w:sz="4" w:space="0" w:color="auto"/>
              <w:right w:val="single" w:sz="4" w:space="0" w:color="auto"/>
            </w:tcBorders>
            <w:vAlign w:val="center"/>
          </w:tcPr>
          <w:p w14:paraId="66000AC9" w14:textId="62B38B52" w:rsidR="00454604" w:rsidRPr="00571A4A" w:rsidDel="00F13153" w:rsidRDefault="00454604" w:rsidP="002405BE">
            <w:pPr>
              <w:pStyle w:val="TAC"/>
              <w:rPr>
                <w:del w:id="13326" w:author="Huawei-Chunying Gu" w:date="2025-08-15T01:06:00Z"/>
                <w:rFonts w:eastAsia="Yu Mincho"/>
              </w:rPr>
            </w:pPr>
            <w:del w:id="13327" w:author="Huawei-Chunying Gu" w:date="2025-08-15T01:06:00Z">
              <w:r w:rsidRPr="00571A4A" w:rsidDel="00F13153">
                <w:delText>DC_1-3-8_n77</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2AAAB144" w14:textId="7584CD4E" w:rsidR="00454604" w:rsidRPr="00571A4A" w:rsidDel="00F13153" w:rsidRDefault="00454604" w:rsidP="002405BE">
            <w:pPr>
              <w:pStyle w:val="TAC"/>
              <w:rPr>
                <w:del w:id="13328" w:author="Huawei-Chunying Gu" w:date="2025-08-15T01:06:00Z"/>
              </w:rPr>
            </w:pPr>
            <w:del w:id="13329" w:author="Huawei-Chunying Gu" w:date="2025-08-15T01:06:00Z">
              <w:r w:rsidRPr="00571A4A" w:rsidDel="00F13153">
                <w:rPr>
                  <w:rFonts w:eastAsia="Malgun Gothic"/>
                </w:rPr>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15F34EC" w14:textId="02C52126" w:rsidR="00454604" w:rsidRPr="00571A4A" w:rsidDel="00F13153" w:rsidRDefault="00454604" w:rsidP="002405BE">
            <w:pPr>
              <w:pStyle w:val="TAC"/>
              <w:rPr>
                <w:del w:id="13330" w:author="Huawei-Chunying Gu" w:date="2025-08-15T01:06:00Z"/>
              </w:rPr>
            </w:pPr>
            <w:del w:id="13331" w:author="Huawei-Chunying Gu" w:date="2025-08-15T01:06:00Z">
              <w:r w:rsidRPr="00571A4A" w:rsidDel="00F13153">
                <w:delText>0.2</w:delText>
              </w:r>
            </w:del>
          </w:p>
        </w:tc>
      </w:tr>
      <w:tr w:rsidR="00454604" w:rsidRPr="00571A4A" w:rsidDel="00F13153" w14:paraId="681DBFCD" w14:textId="135C9695" w:rsidTr="002405BE">
        <w:trPr>
          <w:jc w:val="center"/>
          <w:del w:id="13332" w:author="Huawei-Chunying Gu" w:date="2025-08-15T01:06:00Z"/>
        </w:trPr>
        <w:tc>
          <w:tcPr>
            <w:tcW w:w="2225" w:type="dxa"/>
            <w:vMerge/>
            <w:tcBorders>
              <w:left w:val="single" w:sz="4" w:space="0" w:color="auto"/>
              <w:right w:val="single" w:sz="4" w:space="0" w:color="auto"/>
            </w:tcBorders>
            <w:vAlign w:val="center"/>
          </w:tcPr>
          <w:p w14:paraId="41F3CE86" w14:textId="03779859" w:rsidR="00454604" w:rsidRPr="00571A4A" w:rsidDel="00F13153" w:rsidRDefault="00454604" w:rsidP="002405BE">
            <w:pPr>
              <w:pStyle w:val="TAC"/>
              <w:rPr>
                <w:del w:id="13333"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146CBB6" w14:textId="3DA24D89" w:rsidR="00454604" w:rsidRPr="00571A4A" w:rsidDel="00F13153" w:rsidRDefault="00454604" w:rsidP="002405BE">
            <w:pPr>
              <w:pStyle w:val="TAC"/>
              <w:rPr>
                <w:del w:id="13334" w:author="Huawei-Chunying Gu" w:date="2025-08-15T01:06:00Z"/>
              </w:rPr>
            </w:pPr>
            <w:del w:id="13335" w:author="Huawei-Chunying Gu" w:date="2025-08-15T01:06:00Z">
              <w:r w:rsidRPr="00571A4A" w:rsidDel="00F13153">
                <w:rPr>
                  <w:rFonts w:eastAsia="Malgun Gothic"/>
                </w:rPr>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401E792" w14:textId="1685500C" w:rsidR="00454604" w:rsidRPr="00571A4A" w:rsidDel="00F13153" w:rsidRDefault="00454604" w:rsidP="002405BE">
            <w:pPr>
              <w:pStyle w:val="TAC"/>
              <w:rPr>
                <w:del w:id="13336" w:author="Huawei-Chunying Gu" w:date="2025-08-15T01:06:00Z"/>
              </w:rPr>
            </w:pPr>
            <w:del w:id="13337" w:author="Huawei-Chunying Gu" w:date="2025-08-15T01:06:00Z">
              <w:r w:rsidRPr="00571A4A" w:rsidDel="00F13153">
                <w:delText>0.2</w:delText>
              </w:r>
            </w:del>
          </w:p>
        </w:tc>
      </w:tr>
      <w:tr w:rsidR="00454604" w:rsidRPr="00571A4A" w:rsidDel="00F13153" w14:paraId="48495810" w14:textId="5115CBB3" w:rsidTr="002405BE">
        <w:trPr>
          <w:jc w:val="center"/>
          <w:del w:id="13338" w:author="Huawei-Chunying Gu" w:date="2025-08-15T01:06:00Z"/>
        </w:trPr>
        <w:tc>
          <w:tcPr>
            <w:tcW w:w="2225" w:type="dxa"/>
            <w:vMerge/>
            <w:tcBorders>
              <w:left w:val="single" w:sz="4" w:space="0" w:color="auto"/>
              <w:right w:val="single" w:sz="4" w:space="0" w:color="auto"/>
            </w:tcBorders>
            <w:vAlign w:val="center"/>
          </w:tcPr>
          <w:p w14:paraId="58540DAA" w14:textId="62098AC6" w:rsidR="00454604" w:rsidRPr="00571A4A" w:rsidDel="00F13153" w:rsidRDefault="00454604" w:rsidP="002405BE">
            <w:pPr>
              <w:pStyle w:val="TAC"/>
              <w:rPr>
                <w:del w:id="13339"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B9D05B4" w14:textId="45916D07" w:rsidR="00454604" w:rsidRPr="00571A4A" w:rsidDel="00F13153" w:rsidRDefault="00454604" w:rsidP="002405BE">
            <w:pPr>
              <w:pStyle w:val="TAC"/>
              <w:rPr>
                <w:del w:id="13340" w:author="Huawei-Chunying Gu" w:date="2025-08-15T01:06:00Z"/>
              </w:rPr>
            </w:pPr>
            <w:del w:id="13341" w:author="Huawei-Chunying Gu" w:date="2025-08-15T01:06:00Z">
              <w:r w:rsidRPr="00571A4A" w:rsidDel="00F13153">
                <w:rPr>
                  <w:rFonts w:eastAsia="Malgun Gothic"/>
                </w:rPr>
                <w:delText>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1F0A727" w14:textId="77108D9E" w:rsidR="00454604" w:rsidRPr="00571A4A" w:rsidDel="00F13153" w:rsidRDefault="00454604" w:rsidP="002405BE">
            <w:pPr>
              <w:pStyle w:val="TAC"/>
              <w:rPr>
                <w:del w:id="13342" w:author="Huawei-Chunying Gu" w:date="2025-08-15T01:06:00Z"/>
              </w:rPr>
            </w:pPr>
            <w:del w:id="13343" w:author="Huawei-Chunying Gu" w:date="2025-08-15T01:06:00Z">
              <w:r w:rsidRPr="00571A4A" w:rsidDel="00F13153">
                <w:delText>0.2</w:delText>
              </w:r>
            </w:del>
          </w:p>
        </w:tc>
      </w:tr>
      <w:tr w:rsidR="00454604" w:rsidRPr="00571A4A" w:rsidDel="00F13153" w14:paraId="446D84FA" w14:textId="4E3C35D6" w:rsidTr="002405BE">
        <w:trPr>
          <w:jc w:val="center"/>
          <w:del w:id="13344" w:author="Huawei-Chunying Gu" w:date="2025-08-15T01:06:00Z"/>
        </w:trPr>
        <w:tc>
          <w:tcPr>
            <w:tcW w:w="2225" w:type="dxa"/>
            <w:vMerge/>
            <w:tcBorders>
              <w:left w:val="single" w:sz="4" w:space="0" w:color="auto"/>
              <w:bottom w:val="single" w:sz="4" w:space="0" w:color="auto"/>
              <w:right w:val="single" w:sz="4" w:space="0" w:color="auto"/>
            </w:tcBorders>
            <w:vAlign w:val="center"/>
          </w:tcPr>
          <w:p w14:paraId="40C42FEF" w14:textId="4C34820B" w:rsidR="00454604" w:rsidRPr="00571A4A" w:rsidDel="00F13153" w:rsidRDefault="00454604" w:rsidP="002405BE">
            <w:pPr>
              <w:pStyle w:val="TAC"/>
              <w:rPr>
                <w:del w:id="13345"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16FC0A9" w14:textId="67AF82F4" w:rsidR="00454604" w:rsidRPr="00571A4A" w:rsidDel="00F13153" w:rsidRDefault="00454604" w:rsidP="002405BE">
            <w:pPr>
              <w:pStyle w:val="TAC"/>
              <w:rPr>
                <w:del w:id="13346" w:author="Huawei-Chunying Gu" w:date="2025-08-15T01:06:00Z"/>
              </w:rPr>
            </w:pPr>
            <w:del w:id="13347" w:author="Huawei-Chunying Gu" w:date="2025-08-15T01:06:00Z">
              <w:r w:rsidRPr="00571A4A" w:rsidDel="00F13153">
                <w:delText>n</w:delText>
              </w:r>
              <w:r w:rsidRPr="00571A4A" w:rsidDel="00F13153">
                <w:rPr>
                  <w:rFonts w:eastAsia="Malgun Gothic"/>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73EEF41" w14:textId="533FB629" w:rsidR="00454604" w:rsidRPr="00571A4A" w:rsidDel="00F13153" w:rsidRDefault="00454604" w:rsidP="002405BE">
            <w:pPr>
              <w:pStyle w:val="TAC"/>
              <w:rPr>
                <w:del w:id="13348" w:author="Huawei-Chunying Gu" w:date="2025-08-15T01:06:00Z"/>
              </w:rPr>
            </w:pPr>
            <w:del w:id="13349" w:author="Huawei-Chunying Gu" w:date="2025-08-15T01:06:00Z">
              <w:r w:rsidRPr="00571A4A" w:rsidDel="00F13153">
                <w:delText>0.5</w:delText>
              </w:r>
            </w:del>
          </w:p>
        </w:tc>
      </w:tr>
      <w:tr w:rsidR="00454604" w:rsidRPr="00571A4A" w:rsidDel="00F13153" w14:paraId="19B3043B" w14:textId="0542B604" w:rsidTr="002405BE">
        <w:trPr>
          <w:jc w:val="center"/>
          <w:del w:id="13350"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3893481B" w14:textId="0EA679DC" w:rsidR="00454604" w:rsidRPr="00571A4A" w:rsidDel="00F13153" w:rsidRDefault="00454604" w:rsidP="002405BE">
            <w:pPr>
              <w:pStyle w:val="TAC"/>
              <w:rPr>
                <w:del w:id="13351" w:author="Huawei-Chunying Gu" w:date="2025-08-15T01:06:00Z"/>
                <w:rFonts w:eastAsia="Yu Mincho"/>
              </w:rPr>
            </w:pPr>
            <w:del w:id="13352" w:author="Huawei-Chunying Gu" w:date="2025-08-15T01:06:00Z">
              <w:r w:rsidRPr="00571A4A" w:rsidDel="00F13153">
                <w:delText>DC_1-3-8_n78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0542131F" w14:textId="70F13CCB" w:rsidR="00454604" w:rsidRPr="00571A4A" w:rsidDel="00F13153" w:rsidRDefault="00454604" w:rsidP="002405BE">
            <w:pPr>
              <w:pStyle w:val="TAC"/>
              <w:rPr>
                <w:del w:id="13353" w:author="Huawei-Chunying Gu" w:date="2025-08-15T01:06:00Z"/>
                <w:rFonts w:eastAsia="Yu Mincho"/>
              </w:rPr>
            </w:pPr>
            <w:del w:id="13354" w:author="Huawei-Chunying Gu" w:date="2025-08-15T01:06:00Z">
              <w:r w:rsidRPr="00571A4A" w:rsidDel="00F13153">
                <w:rPr>
                  <w:rFonts w:eastAsia="Malgun Gothic"/>
                </w:rPr>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2E44189" w14:textId="74DE0A6C" w:rsidR="00454604" w:rsidRPr="00571A4A" w:rsidDel="00F13153" w:rsidRDefault="00454604" w:rsidP="002405BE">
            <w:pPr>
              <w:pStyle w:val="TAC"/>
              <w:rPr>
                <w:del w:id="13355" w:author="Huawei-Chunying Gu" w:date="2025-08-15T01:06:00Z"/>
                <w:rFonts w:eastAsia="Yu Mincho"/>
              </w:rPr>
            </w:pPr>
            <w:del w:id="13356" w:author="Huawei-Chunying Gu" w:date="2025-08-15T01:06:00Z">
              <w:r w:rsidRPr="00571A4A" w:rsidDel="00F13153">
                <w:delText>0.2</w:delText>
              </w:r>
            </w:del>
          </w:p>
        </w:tc>
      </w:tr>
      <w:tr w:rsidR="00454604" w:rsidRPr="00571A4A" w:rsidDel="00F13153" w14:paraId="528608CE" w14:textId="5970068F" w:rsidTr="002405BE">
        <w:trPr>
          <w:jc w:val="center"/>
          <w:del w:id="13357" w:author="Huawei-Chunying Gu" w:date="2025-08-15T01:06:00Z"/>
        </w:trPr>
        <w:tc>
          <w:tcPr>
            <w:tcW w:w="2225" w:type="dxa"/>
            <w:vMerge/>
            <w:tcBorders>
              <w:left w:val="single" w:sz="4" w:space="0" w:color="auto"/>
              <w:right w:val="single" w:sz="4" w:space="0" w:color="auto"/>
            </w:tcBorders>
            <w:vAlign w:val="center"/>
          </w:tcPr>
          <w:p w14:paraId="03B60EA6" w14:textId="6B4D76C4" w:rsidR="00454604" w:rsidRPr="00571A4A" w:rsidDel="00F13153" w:rsidRDefault="00454604" w:rsidP="002405BE">
            <w:pPr>
              <w:pStyle w:val="TAC"/>
              <w:rPr>
                <w:del w:id="13358"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A5CA728" w14:textId="3A969277" w:rsidR="00454604" w:rsidRPr="00571A4A" w:rsidDel="00F13153" w:rsidRDefault="00454604" w:rsidP="002405BE">
            <w:pPr>
              <w:pStyle w:val="TAC"/>
              <w:rPr>
                <w:del w:id="13359" w:author="Huawei-Chunying Gu" w:date="2025-08-15T01:06:00Z"/>
                <w:rFonts w:eastAsia="Yu Mincho"/>
              </w:rPr>
            </w:pPr>
            <w:del w:id="13360" w:author="Huawei-Chunying Gu" w:date="2025-08-15T01:06:00Z">
              <w:r w:rsidRPr="00571A4A" w:rsidDel="00F13153">
                <w:rPr>
                  <w:rFonts w:eastAsia="Malgun Gothic"/>
                </w:rPr>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F8593DB" w14:textId="1C93494E" w:rsidR="00454604" w:rsidRPr="00571A4A" w:rsidDel="00F13153" w:rsidRDefault="00454604" w:rsidP="002405BE">
            <w:pPr>
              <w:pStyle w:val="TAC"/>
              <w:rPr>
                <w:del w:id="13361" w:author="Huawei-Chunying Gu" w:date="2025-08-15T01:06:00Z"/>
                <w:rFonts w:eastAsia="Yu Mincho"/>
              </w:rPr>
            </w:pPr>
            <w:del w:id="13362" w:author="Huawei-Chunying Gu" w:date="2025-08-15T01:06:00Z">
              <w:r w:rsidRPr="00571A4A" w:rsidDel="00F13153">
                <w:delText>0.2</w:delText>
              </w:r>
            </w:del>
          </w:p>
        </w:tc>
      </w:tr>
      <w:tr w:rsidR="00454604" w:rsidRPr="00571A4A" w:rsidDel="00F13153" w14:paraId="30878E9D" w14:textId="566E2BC4" w:rsidTr="002405BE">
        <w:trPr>
          <w:jc w:val="center"/>
          <w:del w:id="13363" w:author="Huawei-Chunying Gu" w:date="2025-08-15T01:06:00Z"/>
        </w:trPr>
        <w:tc>
          <w:tcPr>
            <w:tcW w:w="2225" w:type="dxa"/>
            <w:vMerge/>
            <w:tcBorders>
              <w:left w:val="single" w:sz="4" w:space="0" w:color="auto"/>
              <w:right w:val="single" w:sz="4" w:space="0" w:color="auto"/>
            </w:tcBorders>
            <w:vAlign w:val="center"/>
          </w:tcPr>
          <w:p w14:paraId="7B0CB547" w14:textId="39B871E5" w:rsidR="00454604" w:rsidRPr="00571A4A" w:rsidDel="00F13153" w:rsidRDefault="00454604" w:rsidP="002405BE">
            <w:pPr>
              <w:pStyle w:val="TAC"/>
              <w:rPr>
                <w:del w:id="13364"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1935AF5" w14:textId="4407A829" w:rsidR="00454604" w:rsidRPr="00571A4A" w:rsidDel="00F13153" w:rsidRDefault="00454604" w:rsidP="002405BE">
            <w:pPr>
              <w:pStyle w:val="TAC"/>
              <w:rPr>
                <w:del w:id="13365" w:author="Huawei-Chunying Gu" w:date="2025-08-15T01:06:00Z"/>
                <w:rFonts w:eastAsia="Yu Mincho"/>
              </w:rPr>
            </w:pPr>
            <w:del w:id="13366" w:author="Huawei-Chunying Gu" w:date="2025-08-15T01:06:00Z">
              <w:r w:rsidRPr="00571A4A" w:rsidDel="00F13153">
                <w:rPr>
                  <w:rFonts w:eastAsia="Malgun Gothic"/>
                </w:rPr>
                <w:delText>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D152DB6" w14:textId="2CE7DF4C" w:rsidR="00454604" w:rsidRPr="00571A4A" w:rsidDel="00F13153" w:rsidRDefault="00454604" w:rsidP="002405BE">
            <w:pPr>
              <w:pStyle w:val="TAC"/>
              <w:rPr>
                <w:del w:id="13367" w:author="Huawei-Chunying Gu" w:date="2025-08-15T01:06:00Z"/>
                <w:rFonts w:eastAsia="Yu Mincho"/>
              </w:rPr>
            </w:pPr>
            <w:del w:id="13368" w:author="Huawei-Chunying Gu" w:date="2025-08-15T01:06:00Z">
              <w:r w:rsidRPr="00571A4A" w:rsidDel="00F13153">
                <w:delText>0.2</w:delText>
              </w:r>
            </w:del>
          </w:p>
        </w:tc>
      </w:tr>
      <w:tr w:rsidR="00454604" w:rsidRPr="00571A4A" w:rsidDel="00F13153" w14:paraId="4D4BC36E" w14:textId="2E7E44CE" w:rsidTr="002405BE">
        <w:trPr>
          <w:jc w:val="center"/>
          <w:del w:id="13369" w:author="Huawei-Chunying Gu" w:date="2025-08-15T01:06:00Z"/>
        </w:trPr>
        <w:tc>
          <w:tcPr>
            <w:tcW w:w="2225" w:type="dxa"/>
            <w:vMerge/>
            <w:tcBorders>
              <w:left w:val="single" w:sz="4" w:space="0" w:color="auto"/>
              <w:bottom w:val="single" w:sz="4" w:space="0" w:color="auto"/>
              <w:right w:val="single" w:sz="4" w:space="0" w:color="auto"/>
            </w:tcBorders>
            <w:vAlign w:val="center"/>
          </w:tcPr>
          <w:p w14:paraId="5B76DB4D" w14:textId="5B91F124" w:rsidR="00454604" w:rsidRPr="00571A4A" w:rsidDel="00F13153" w:rsidRDefault="00454604" w:rsidP="002405BE">
            <w:pPr>
              <w:pStyle w:val="TAC"/>
              <w:rPr>
                <w:del w:id="13370"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9C7F0A3" w14:textId="76BCFFBD" w:rsidR="00454604" w:rsidRPr="00571A4A" w:rsidDel="00F13153" w:rsidRDefault="00454604" w:rsidP="002405BE">
            <w:pPr>
              <w:pStyle w:val="TAC"/>
              <w:rPr>
                <w:del w:id="13371" w:author="Huawei-Chunying Gu" w:date="2025-08-15T01:06:00Z"/>
                <w:rFonts w:eastAsia="Yu Mincho"/>
              </w:rPr>
            </w:pPr>
            <w:del w:id="13372" w:author="Huawei-Chunying Gu" w:date="2025-08-15T01:06:00Z">
              <w:r w:rsidRPr="00571A4A" w:rsidDel="00F13153">
                <w:delText>n</w:delText>
              </w:r>
              <w:r w:rsidRPr="00571A4A" w:rsidDel="00F13153">
                <w:rPr>
                  <w:rFonts w:eastAsia="Malgun Gothic"/>
                </w:rPr>
                <w:delText>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6678AFD" w14:textId="1E549900" w:rsidR="00454604" w:rsidRPr="00571A4A" w:rsidDel="00F13153" w:rsidRDefault="00454604" w:rsidP="002405BE">
            <w:pPr>
              <w:pStyle w:val="TAC"/>
              <w:rPr>
                <w:del w:id="13373" w:author="Huawei-Chunying Gu" w:date="2025-08-15T01:06:00Z"/>
                <w:rFonts w:eastAsia="Yu Mincho"/>
              </w:rPr>
            </w:pPr>
            <w:del w:id="13374" w:author="Huawei-Chunying Gu" w:date="2025-08-15T01:06:00Z">
              <w:r w:rsidRPr="00571A4A" w:rsidDel="00F13153">
                <w:delText>0.5</w:delText>
              </w:r>
            </w:del>
          </w:p>
        </w:tc>
      </w:tr>
      <w:tr w:rsidR="00454604" w:rsidRPr="00571A4A" w:rsidDel="00F13153" w14:paraId="00FCB166" w14:textId="0EF5FC63" w:rsidTr="002405BE">
        <w:trPr>
          <w:jc w:val="center"/>
          <w:del w:id="13375"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6E9543A7" w14:textId="6C094205" w:rsidR="00454604" w:rsidRPr="00571A4A" w:rsidDel="00F13153" w:rsidRDefault="00454604" w:rsidP="002405BE">
            <w:pPr>
              <w:pStyle w:val="TAC"/>
              <w:rPr>
                <w:del w:id="13376" w:author="Huawei-Chunying Gu" w:date="2025-08-15T01:06:00Z"/>
                <w:rFonts w:eastAsia="Yu Mincho"/>
              </w:rPr>
            </w:pPr>
            <w:del w:id="13377" w:author="Huawei-Chunying Gu" w:date="2025-08-15T01:06:00Z">
              <w:r w:rsidRPr="00571A4A" w:rsidDel="00F13153">
                <w:delText>DC_1-3-19_n78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6F513EB3" w14:textId="5C0D574B" w:rsidR="00454604" w:rsidRPr="00571A4A" w:rsidDel="00F13153" w:rsidRDefault="00454604" w:rsidP="002405BE">
            <w:pPr>
              <w:pStyle w:val="TAC"/>
              <w:rPr>
                <w:del w:id="13378" w:author="Huawei-Chunying Gu" w:date="2025-08-15T01:06:00Z"/>
                <w:rFonts w:eastAsia="Yu Mincho"/>
              </w:rPr>
            </w:pPr>
            <w:del w:id="13379" w:author="Huawei-Chunying Gu" w:date="2025-08-15T01:06:00Z">
              <w:r w:rsidRPr="00571A4A" w:rsidDel="00F13153">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ADF3B90" w14:textId="0FBADE7C" w:rsidR="00454604" w:rsidRPr="00571A4A" w:rsidDel="00F13153" w:rsidRDefault="00454604" w:rsidP="002405BE">
            <w:pPr>
              <w:pStyle w:val="TAC"/>
              <w:rPr>
                <w:del w:id="13380" w:author="Huawei-Chunying Gu" w:date="2025-08-15T01:06:00Z"/>
                <w:rFonts w:eastAsia="Yu Mincho"/>
              </w:rPr>
            </w:pPr>
            <w:del w:id="13381" w:author="Huawei-Chunying Gu" w:date="2025-08-15T01:06:00Z">
              <w:r w:rsidRPr="00571A4A" w:rsidDel="00F13153">
                <w:delText>0.2</w:delText>
              </w:r>
            </w:del>
          </w:p>
        </w:tc>
      </w:tr>
      <w:tr w:rsidR="00454604" w:rsidRPr="00571A4A" w:rsidDel="00F13153" w14:paraId="6EF1C912" w14:textId="078779CD" w:rsidTr="002405BE">
        <w:trPr>
          <w:jc w:val="center"/>
          <w:del w:id="13382" w:author="Huawei-Chunying Gu" w:date="2025-08-15T01:06:00Z"/>
        </w:trPr>
        <w:tc>
          <w:tcPr>
            <w:tcW w:w="2225" w:type="dxa"/>
            <w:vMerge/>
            <w:tcBorders>
              <w:left w:val="single" w:sz="4" w:space="0" w:color="auto"/>
              <w:right w:val="single" w:sz="4" w:space="0" w:color="auto"/>
            </w:tcBorders>
            <w:vAlign w:val="center"/>
          </w:tcPr>
          <w:p w14:paraId="792E3E5D" w14:textId="0DE0246E" w:rsidR="00454604" w:rsidRPr="00571A4A" w:rsidDel="00F13153" w:rsidRDefault="00454604" w:rsidP="002405BE">
            <w:pPr>
              <w:pStyle w:val="TAC"/>
              <w:rPr>
                <w:del w:id="13383"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E1B6B58" w14:textId="05EB89BC" w:rsidR="00454604" w:rsidRPr="00571A4A" w:rsidDel="00F13153" w:rsidRDefault="00454604" w:rsidP="002405BE">
            <w:pPr>
              <w:pStyle w:val="TAC"/>
              <w:rPr>
                <w:del w:id="13384" w:author="Huawei-Chunying Gu" w:date="2025-08-15T01:06:00Z"/>
                <w:rFonts w:eastAsia="Yu Mincho"/>
              </w:rPr>
            </w:pPr>
            <w:del w:id="13385" w:author="Huawei-Chunying Gu" w:date="2025-08-15T01:06:00Z">
              <w:r w:rsidRPr="00571A4A" w:rsidDel="00F13153">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CF21A8F" w14:textId="4931689F" w:rsidR="00454604" w:rsidRPr="00571A4A" w:rsidDel="00F13153" w:rsidRDefault="00454604" w:rsidP="002405BE">
            <w:pPr>
              <w:pStyle w:val="TAC"/>
              <w:rPr>
                <w:del w:id="13386" w:author="Huawei-Chunying Gu" w:date="2025-08-15T01:06:00Z"/>
                <w:rFonts w:eastAsia="Yu Mincho"/>
              </w:rPr>
            </w:pPr>
            <w:del w:id="13387" w:author="Huawei-Chunying Gu" w:date="2025-08-15T01:06:00Z">
              <w:r w:rsidRPr="00571A4A" w:rsidDel="00F13153">
                <w:delText>0.2</w:delText>
              </w:r>
            </w:del>
          </w:p>
        </w:tc>
      </w:tr>
      <w:tr w:rsidR="00454604" w:rsidRPr="00571A4A" w:rsidDel="00F13153" w14:paraId="3D6B9BFB" w14:textId="3872FD23" w:rsidTr="002405BE">
        <w:trPr>
          <w:jc w:val="center"/>
          <w:del w:id="13388" w:author="Huawei-Chunying Gu" w:date="2025-08-15T01:06:00Z"/>
        </w:trPr>
        <w:tc>
          <w:tcPr>
            <w:tcW w:w="2225" w:type="dxa"/>
            <w:vMerge/>
            <w:tcBorders>
              <w:left w:val="single" w:sz="4" w:space="0" w:color="auto"/>
              <w:bottom w:val="single" w:sz="4" w:space="0" w:color="auto"/>
              <w:right w:val="single" w:sz="4" w:space="0" w:color="auto"/>
            </w:tcBorders>
            <w:vAlign w:val="center"/>
          </w:tcPr>
          <w:p w14:paraId="4CBBB1BF" w14:textId="73585F5F" w:rsidR="00454604" w:rsidRPr="00571A4A" w:rsidDel="00F13153" w:rsidRDefault="00454604" w:rsidP="002405BE">
            <w:pPr>
              <w:pStyle w:val="TAC"/>
              <w:rPr>
                <w:del w:id="13389"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79ED01D" w14:textId="2E52630A" w:rsidR="00454604" w:rsidRPr="00571A4A" w:rsidDel="00F13153" w:rsidRDefault="00454604" w:rsidP="002405BE">
            <w:pPr>
              <w:pStyle w:val="TAC"/>
              <w:rPr>
                <w:del w:id="13390" w:author="Huawei-Chunying Gu" w:date="2025-08-15T01:06:00Z"/>
                <w:rFonts w:eastAsia="Yu Mincho"/>
              </w:rPr>
            </w:pPr>
            <w:del w:id="13391" w:author="Huawei-Chunying Gu" w:date="2025-08-15T01:06:00Z">
              <w:r w:rsidRPr="00571A4A" w:rsidDel="00F13153">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2A2DFAD" w14:textId="1D71F93B" w:rsidR="00454604" w:rsidRPr="00571A4A" w:rsidDel="00F13153" w:rsidRDefault="00454604" w:rsidP="002405BE">
            <w:pPr>
              <w:pStyle w:val="TAC"/>
              <w:rPr>
                <w:del w:id="13392" w:author="Huawei-Chunying Gu" w:date="2025-08-15T01:06:00Z"/>
                <w:rFonts w:eastAsia="Yu Mincho"/>
              </w:rPr>
            </w:pPr>
            <w:del w:id="13393" w:author="Huawei-Chunying Gu" w:date="2025-08-15T01:06:00Z">
              <w:r w:rsidRPr="00571A4A" w:rsidDel="00F13153">
                <w:delText>0.5</w:delText>
              </w:r>
            </w:del>
          </w:p>
        </w:tc>
      </w:tr>
      <w:tr w:rsidR="00454604" w:rsidRPr="00571A4A" w:rsidDel="00F13153" w14:paraId="24A994BC" w14:textId="6494145D" w:rsidTr="002405BE">
        <w:trPr>
          <w:jc w:val="center"/>
          <w:del w:id="13394"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644BC580" w14:textId="1AB831DD" w:rsidR="00454604" w:rsidRPr="00571A4A" w:rsidDel="00F13153" w:rsidRDefault="00454604" w:rsidP="002405BE">
            <w:pPr>
              <w:pStyle w:val="TAC"/>
              <w:rPr>
                <w:del w:id="13395" w:author="Huawei-Chunying Gu" w:date="2025-08-15T01:06:00Z"/>
                <w:rFonts w:eastAsia="Yu Mincho"/>
              </w:rPr>
            </w:pPr>
            <w:del w:id="13396" w:author="Huawei-Chunying Gu" w:date="2025-08-15T01:06:00Z">
              <w:r w:rsidRPr="00571A4A" w:rsidDel="00F13153">
                <w:delText>DC_1-3-20_n28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49E49DC2" w14:textId="4F8EDA44" w:rsidR="00454604" w:rsidRPr="00571A4A" w:rsidDel="00F13153" w:rsidRDefault="00454604" w:rsidP="002405BE">
            <w:pPr>
              <w:pStyle w:val="TAC"/>
              <w:rPr>
                <w:del w:id="13397" w:author="Huawei-Chunying Gu" w:date="2025-08-15T01:06:00Z"/>
                <w:rFonts w:eastAsia="Yu Mincho"/>
              </w:rPr>
            </w:pPr>
            <w:del w:id="13398" w:author="Huawei-Chunying Gu" w:date="2025-08-15T01:06:00Z">
              <w:r w:rsidRPr="00571A4A" w:rsidDel="00F13153">
                <w:delText>20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28508A5" w14:textId="75089048" w:rsidR="00454604" w:rsidRPr="00571A4A" w:rsidDel="00F13153" w:rsidRDefault="00454604" w:rsidP="002405BE">
            <w:pPr>
              <w:pStyle w:val="TAC"/>
              <w:rPr>
                <w:del w:id="13399" w:author="Huawei-Chunying Gu" w:date="2025-08-15T01:06:00Z"/>
                <w:rFonts w:eastAsia="Yu Mincho"/>
              </w:rPr>
            </w:pPr>
            <w:del w:id="13400" w:author="Huawei-Chunying Gu" w:date="2025-08-15T01:06:00Z">
              <w:r w:rsidRPr="00571A4A" w:rsidDel="00F13153">
                <w:rPr>
                  <w:rFonts w:eastAsia="Malgun Gothic"/>
                </w:rPr>
                <w:delText>0.2</w:delText>
              </w:r>
            </w:del>
          </w:p>
        </w:tc>
      </w:tr>
      <w:tr w:rsidR="00454604" w:rsidRPr="00571A4A" w:rsidDel="00F13153" w14:paraId="7BB7FAED" w14:textId="276A91C8" w:rsidTr="002405BE">
        <w:trPr>
          <w:jc w:val="center"/>
          <w:del w:id="13401" w:author="Huawei-Chunying Gu" w:date="2025-08-15T01:06:00Z"/>
        </w:trPr>
        <w:tc>
          <w:tcPr>
            <w:tcW w:w="2225" w:type="dxa"/>
            <w:vMerge/>
            <w:tcBorders>
              <w:left w:val="single" w:sz="4" w:space="0" w:color="auto"/>
              <w:bottom w:val="single" w:sz="4" w:space="0" w:color="auto"/>
              <w:right w:val="single" w:sz="4" w:space="0" w:color="auto"/>
            </w:tcBorders>
            <w:vAlign w:val="center"/>
          </w:tcPr>
          <w:p w14:paraId="18BBAE44" w14:textId="1FDE1784" w:rsidR="00454604" w:rsidRPr="00571A4A" w:rsidDel="00F13153" w:rsidRDefault="00454604" w:rsidP="002405BE">
            <w:pPr>
              <w:pStyle w:val="TAC"/>
              <w:rPr>
                <w:del w:id="13402"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319227E" w14:textId="71EAF910" w:rsidR="00454604" w:rsidRPr="00571A4A" w:rsidDel="00F13153" w:rsidRDefault="00454604" w:rsidP="002405BE">
            <w:pPr>
              <w:pStyle w:val="TAC"/>
              <w:rPr>
                <w:del w:id="13403" w:author="Huawei-Chunying Gu" w:date="2025-08-15T01:06:00Z"/>
                <w:rFonts w:eastAsia="Yu Mincho"/>
              </w:rPr>
            </w:pPr>
            <w:del w:id="13404" w:author="Huawei-Chunying Gu" w:date="2025-08-15T01:06:00Z">
              <w:r w:rsidRPr="00571A4A" w:rsidDel="00F13153">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64D3A08" w14:textId="6B07DB07" w:rsidR="00454604" w:rsidRPr="00571A4A" w:rsidDel="00F13153" w:rsidRDefault="00454604" w:rsidP="002405BE">
            <w:pPr>
              <w:pStyle w:val="TAC"/>
              <w:rPr>
                <w:del w:id="13405" w:author="Huawei-Chunying Gu" w:date="2025-08-15T01:06:00Z"/>
                <w:rFonts w:eastAsia="Yu Mincho"/>
              </w:rPr>
            </w:pPr>
            <w:del w:id="13406" w:author="Huawei-Chunying Gu" w:date="2025-08-15T01:06:00Z">
              <w:r w:rsidRPr="00571A4A" w:rsidDel="00F13153">
                <w:rPr>
                  <w:rFonts w:eastAsia="Malgun Gothic"/>
                </w:rPr>
                <w:delText>0.2</w:delText>
              </w:r>
            </w:del>
          </w:p>
        </w:tc>
      </w:tr>
      <w:tr w:rsidR="00454604" w:rsidRPr="00571A4A" w:rsidDel="00F13153" w14:paraId="75121F40" w14:textId="69438EC2" w:rsidTr="002405BE">
        <w:trPr>
          <w:jc w:val="center"/>
          <w:del w:id="13407"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5C2254E0" w14:textId="21769520" w:rsidR="00454604" w:rsidRPr="00571A4A" w:rsidDel="00F13153" w:rsidRDefault="00454604" w:rsidP="002405BE">
            <w:pPr>
              <w:pStyle w:val="TAC"/>
              <w:rPr>
                <w:del w:id="13408" w:author="Huawei-Chunying Gu" w:date="2025-08-15T01:06:00Z"/>
                <w:rFonts w:eastAsia="Yu Mincho"/>
              </w:rPr>
            </w:pPr>
            <w:del w:id="13409" w:author="Huawei-Chunying Gu" w:date="2025-08-15T01:06:00Z">
              <w:r w:rsidRPr="00571A4A" w:rsidDel="00F13153">
                <w:delText>DC_1-3-20_n78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2C1EFC1A" w14:textId="07700AF7" w:rsidR="00454604" w:rsidRPr="00571A4A" w:rsidDel="00F13153" w:rsidRDefault="00454604" w:rsidP="002405BE">
            <w:pPr>
              <w:pStyle w:val="TAC"/>
              <w:rPr>
                <w:del w:id="13410" w:author="Huawei-Chunying Gu" w:date="2025-08-15T01:06:00Z"/>
                <w:rFonts w:eastAsia="Malgun Gothic"/>
              </w:rPr>
            </w:pPr>
            <w:del w:id="13411" w:author="Huawei-Chunying Gu" w:date="2025-08-15T01:06:00Z">
              <w:r w:rsidRPr="00571A4A" w:rsidDel="00F13153">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BBA4C69" w14:textId="61071F2B" w:rsidR="00454604" w:rsidRPr="00571A4A" w:rsidDel="00F13153" w:rsidRDefault="00454604" w:rsidP="002405BE">
            <w:pPr>
              <w:pStyle w:val="TAC"/>
              <w:rPr>
                <w:del w:id="13412" w:author="Huawei-Chunying Gu" w:date="2025-08-15T01:06:00Z"/>
                <w:rFonts w:eastAsia="Malgun Gothic"/>
              </w:rPr>
            </w:pPr>
            <w:del w:id="13413" w:author="Huawei-Chunying Gu" w:date="2025-08-15T01:06:00Z">
              <w:r w:rsidRPr="00571A4A" w:rsidDel="00F13153">
                <w:delText>0.2</w:delText>
              </w:r>
            </w:del>
          </w:p>
        </w:tc>
      </w:tr>
      <w:tr w:rsidR="00454604" w:rsidRPr="00571A4A" w:rsidDel="00F13153" w14:paraId="6AB92F2E" w14:textId="4ECCD289" w:rsidTr="002405BE">
        <w:trPr>
          <w:jc w:val="center"/>
          <w:del w:id="13414" w:author="Huawei-Chunying Gu" w:date="2025-08-15T01:06:00Z"/>
        </w:trPr>
        <w:tc>
          <w:tcPr>
            <w:tcW w:w="2225" w:type="dxa"/>
            <w:vMerge/>
            <w:tcBorders>
              <w:left w:val="single" w:sz="4" w:space="0" w:color="auto"/>
              <w:right w:val="single" w:sz="4" w:space="0" w:color="auto"/>
            </w:tcBorders>
            <w:vAlign w:val="center"/>
          </w:tcPr>
          <w:p w14:paraId="5345C28D" w14:textId="5FC89605" w:rsidR="00454604" w:rsidRPr="00571A4A" w:rsidDel="00F13153" w:rsidRDefault="00454604" w:rsidP="002405BE">
            <w:pPr>
              <w:pStyle w:val="TAC"/>
              <w:rPr>
                <w:del w:id="13415"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6456F11" w14:textId="2C3E74B8" w:rsidR="00454604" w:rsidRPr="00571A4A" w:rsidDel="00F13153" w:rsidRDefault="00454604" w:rsidP="002405BE">
            <w:pPr>
              <w:pStyle w:val="TAC"/>
              <w:rPr>
                <w:del w:id="13416" w:author="Huawei-Chunying Gu" w:date="2025-08-15T01:06:00Z"/>
                <w:rFonts w:eastAsia="Malgun Gothic"/>
              </w:rPr>
            </w:pPr>
            <w:del w:id="13417" w:author="Huawei-Chunying Gu" w:date="2025-08-15T01:06:00Z">
              <w:r w:rsidRPr="00571A4A" w:rsidDel="00F13153">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0C2C2D5" w14:textId="59528BDF" w:rsidR="00454604" w:rsidRPr="00571A4A" w:rsidDel="00F13153" w:rsidRDefault="00454604" w:rsidP="002405BE">
            <w:pPr>
              <w:pStyle w:val="TAC"/>
              <w:rPr>
                <w:del w:id="13418" w:author="Huawei-Chunying Gu" w:date="2025-08-15T01:06:00Z"/>
                <w:rFonts w:eastAsia="Malgun Gothic"/>
              </w:rPr>
            </w:pPr>
            <w:del w:id="13419" w:author="Huawei-Chunying Gu" w:date="2025-08-15T01:06:00Z">
              <w:r w:rsidRPr="00571A4A" w:rsidDel="00F13153">
                <w:delText>0.2</w:delText>
              </w:r>
            </w:del>
          </w:p>
        </w:tc>
      </w:tr>
      <w:tr w:rsidR="00454604" w:rsidRPr="00571A4A" w:rsidDel="00F13153" w14:paraId="028C6A9B" w14:textId="711866CE" w:rsidTr="002405BE">
        <w:trPr>
          <w:jc w:val="center"/>
          <w:del w:id="13420" w:author="Huawei-Chunying Gu" w:date="2025-08-15T01:06:00Z"/>
        </w:trPr>
        <w:tc>
          <w:tcPr>
            <w:tcW w:w="2225" w:type="dxa"/>
            <w:vMerge/>
            <w:tcBorders>
              <w:left w:val="single" w:sz="4" w:space="0" w:color="auto"/>
              <w:bottom w:val="single" w:sz="4" w:space="0" w:color="auto"/>
              <w:right w:val="single" w:sz="4" w:space="0" w:color="auto"/>
            </w:tcBorders>
            <w:vAlign w:val="center"/>
          </w:tcPr>
          <w:p w14:paraId="5D53F4B1" w14:textId="22B5BA85" w:rsidR="00454604" w:rsidRPr="00571A4A" w:rsidDel="00F13153" w:rsidRDefault="00454604" w:rsidP="002405BE">
            <w:pPr>
              <w:pStyle w:val="TAC"/>
              <w:rPr>
                <w:del w:id="13421"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8DF033D" w14:textId="044AC69B" w:rsidR="00454604" w:rsidRPr="00571A4A" w:rsidDel="00F13153" w:rsidRDefault="00454604" w:rsidP="002405BE">
            <w:pPr>
              <w:pStyle w:val="TAC"/>
              <w:rPr>
                <w:del w:id="13422" w:author="Huawei-Chunying Gu" w:date="2025-08-15T01:06:00Z"/>
                <w:rFonts w:eastAsia="Malgun Gothic"/>
              </w:rPr>
            </w:pPr>
            <w:del w:id="13423" w:author="Huawei-Chunying Gu" w:date="2025-08-15T01:06:00Z">
              <w:r w:rsidRPr="00571A4A" w:rsidDel="00F13153">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E8C2C4E" w14:textId="1738977D" w:rsidR="00454604" w:rsidRPr="00571A4A" w:rsidDel="00F13153" w:rsidRDefault="00454604" w:rsidP="002405BE">
            <w:pPr>
              <w:pStyle w:val="TAC"/>
              <w:rPr>
                <w:del w:id="13424" w:author="Huawei-Chunying Gu" w:date="2025-08-15T01:06:00Z"/>
                <w:rFonts w:eastAsia="Malgun Gothic"/>
              </w:rPr>
            </w:pPr>
            <w:del w:id="13425" w:author="Huawei-Chunying Gu" w:date="2025-08-15T01:06:00Z">
              <w:r w:rsidRPr="00571A4A" w:rsidDel="00F13153">
                <w:delText>0.5</w:delText>
              </w:r>
            </w:del>
          </w:p>
        </w:tc>
      </w:tr>
      <w:tr w:rsidR="00454604" w:rsidRPr="00571A4A" w:rsidDel="00F13153" w14:paraId="4F66D4F1" w14:textId="19DE066C" w:rsidTr="002405BE">
        <w:trPr>
          <w:jc w:val="center"/>
          <w:del w:id="13426"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5FE26D9C" w14:textId="65FBD0E6" w:rsidR="00454604" w:rsidRPr="00571A4A" w:rsidDel="00F13153" w:rsidRDefault="00454604" w:rsidP="002405BE">
            <w:pPr>
              <w:pStyle w:val="TAC"/>
              <w:rPr>
                <w:del w:id="13427" w:author="Huawei-Chunying Gu" w:date="2025-08-15T01:06:00Z"/>
                <w:rFonts w:eastAsia="Yu Mincho"/>
              </w:rPr>
            </w:pPr>
            <w:del w:id="13428" w:author="Huawei-Chunying Gu" w:date="2025-08-15T01:06:00Z">
              <w:r w:rsidRPr="00571A4A" w:rsidDel="00F13153">
                <w:delText>DC_1-3-21_n77</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0C93E773" w14:textId="2F47B275" w:rsidR="00454604" w:rsidRPr="00571A4A" w:rsidDel="00F13153" w:rsidRDefault="00454604" w:rsidP="002405BE">
            <w:pPr>
              <w:pStyle w:val="TAC"/>
              <w:rPr>
                <w:del w:id="13429" w:author="Huawei-Chunying Gu" w:date="2025-08-15T01:06:00Z"/>
                <w:rFonts w:eastAsia="Malgun Gothic"/>
              </w:rPr>
            </w:pPr>
            <w:del w:id="13430" w:author="Huawei-Chunying Gu" w:date="2025-08-15T01:06:00Z">
              <w:r w:rsidRPr="00571A4A" w:rsidDel="00F13153">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122CEDE" w14:textId="4F736B09" w:rsidR="00454604" w:rsidRPr="00571A4A" w:rsidDel="00F13153" w:rsidRDefault="00454604" w:rsidP="002405BE">
            <w:pPr>
              <w:pStyle w:val="TAC"/>
              <w:rPr>
                <w:del w:id="13431" w:author="Huawei-Chunying Gu" w:date="2025-08-15T01:06:00Z"/>
                <w:rFonts w:eastAsia="Malgun Gothic"/>
              </w:rPr>
            </w:pPr>
            <w:del w:id="13432" w:author="Huawei-Chunying Gu" w:date="2025-08-15T01:06:00Z">
              <w:r w:rsidRPr="00571A4A" w:rsidDel="00F13153">
                <w:delText>0.2</w:delText>
              </w:r>
            </w:del>
          </w:p>
        </w:tc>
      </w:tr>
      <w:tr w:rsidR="00454604" w:rsidRPr="00571A4A" w:rsidDel="00F13153" w14:paraId="7F5E0566" w14:textId="4AB32EFA" w:rsidTr="002405BE">
        <w:trPr>
          <w:jc w:val="center"/>
          <w:del w:id="13433" w:author="Huawei-Chunying Gu" w:date="2025-08-15T01:06:00Z"/>
        </w:trPr>
        <w:tc>
          <w:tcPr>
            <w:tcW w:w="2225" w:type="dxa"/>
            <w:vMerge/>
            <w:tcBorders>
              <w:left w:val="single" w:sz="4" w:space="0" w:color="auto"/>
              <w:right w:val="single" w:sz="4" w:space="0" w:color="auto"/>
            </w:tcBorders>
            <w:vAlign w:val="center"/>
          </w:tcPr>
          <w:p w14:paraId="37040787" w14:textId="75A92204" w:rsidR="00454604" w:rsidRPr="00571A4A" w:rsidDel="00F13153" w:rsidRDefault="00454604" w:rsidP="002405BE">
            <w:pPr>
              <w:pStyle w:val="TAC"/>
              <w:rPr>
                <w:del w:id="13434"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0A1A80D" w14:textId="103C9698" w:rsidR="00454604" w:rsidRPr="00571A4A" w:rsidDel="00F13153" w:rsidRDefault="00454604" w:rsidP="002405BE">
            <w:pPr>
              <w:pStyle w:val="TAC"/>
              <w:rPr>
                <w:del w:id="13435" w:author="Huawei-Chunying Gu" w:date="2025-08-15T01:06:00Z"/>
                <w:rFonts w:eastAsia="Malgun Gothic"/>
              </w:rPr>
            </w:pPr>
            <w:del w:id="13436" w:author="Huawei-Chunying Gu" w:date="2025-08-15T01:06:00Z">
              <w:r w:rsidRPr="00571A4A" w:rsidDel="00F13153">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4B8C4AD" w14:textId="203FCD49" w:rsidR="00454604" w:rsidRPr="00571A4A" w:rsidDel="00F13153" w:rsidRDefault="00454604" w:rsidP="002405BE">
            <w:pPr>
              <w:pStyle w:val="TAC"/>
              <w:rPr>
                <w:del w:id="13437" w:author="Huawei-Chunying Gu" w:date="2025-08-15T01:06:00Z"/>
                <w:rFonts w:eastAsia="Malgun Gothic"/>
              </w:rPr>
            </w:pPr>
            <w:del w:id="13438" w:author="Huawei-Chunying Gu" w:date="2025-08-15T01:06:00Z">
              <w:r w:rsidRPr="00571A4A" w:rsidDel="00F13153">
                <w:delText>0.3</w:delText>
              </w:r>
            </w:del>
          </w:p>
        </w:tc>
      </w:tr>
      <w:tr w:rsidR="00454604" w:rsidRPr="00571A4A" w:rsidDel="00F13153" w14:paraId="3C09800B" w14:textId="26CF325F" w:rsidTr="002405BE">
        <w:trPr>
          <w:jc w:val="center"/>
          <w:del w:id="13439" w:author="Huawei-Chunying Gu" w:date="2025-08-15T01:06:00Z"/>
        </w:trPr>
        <w:tc>
          <w:tcPr>
            <w:tcW w:w="2225" w:type="dxa"/>
            <w:vMerge/>
            <w:tcBorders>
              <w:left w:val="single" w:sz="4" w:space="0" w:color="auto"/>
              <w:right w:val="single" w:sz="4" w:space="0" w:color="auto"/>
            </w:tcBorders>
            <w:vAlign w:val="center"/>
          </w:tcPr>
          <w:p w14:paraId="5502111D" w14:textId="571E1545" w:rsidR="00454604" w:rsidRPr="00571A4A" w:rsidDel="00F13153" w:rsidRDefault="00454604" w:rsidP="002405BE">
            <w:pPr>
              <w:pStyle w:val="TAC"/>
              <w:rPr>
                <w:del w:id="13440"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B577780" w14:textId="2C0C353F" w:rsidR="00454604" w:rsidRPr="00571A4A" w:rsidDel="00F13153" w:rsidRDefault="00454604" w:rsidP="002405BE">
            <w:pPr>
              <w:pStyle w:val="TAC"/>
              <w:rPr>
                <w:del w:id="13441" w:author="Huawei-Chunying Gu" w:date="2025-08-15T01:06:00Z"/>
                <w:rFonts w:eastAsia="Malgun Gothic"/>
              </w:rPr>
            </w:pPr>
            <w:del w:id="13442" w:author="Huawei-Chunying Gu" w:date="2025-08-15T01:06:00Z">
              <w:r w:rsidRPr="00571A4A" w:rsidDel="00F13153">
                <w:delText>21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5904DE7" w14:textId="62A9CA9F" w:rsidR="00454604" w:rsidRPr="00571A4A" w:rsidDel="00F13153" w:rsidRDefault="00454604" w:rsidP="002405BE">
            <w:pPr>
              <w:pStyle w:val="TAC"/>
              <w:rPr>
                <w:del w:id="13443" w:author="Huawei-Chunying Gu" w:date="2025-08-15T01:06:00Z"/>
                <w:rFonts w:eastAsia="Malgun Gothic"/>
              </w:rPr>
            </w:pPr>
            <w:del w:id="13444" w:author="Huawei-Chunying Gu" w:date="2025-08-15T01:06:00Z">
              <w:r w:rsidRPr="00571A4A" w:rsidDel="00F13153">
                <w:delText>0.5</w:delText>
              </w:r>
            </w:del>
          </w:p>
        </w:tc>
      </w:tr>
      <w:tr w:rsidR="00454604" w:rsidRPr="00571A4A" w:rsidDel="00F13153" w14:paraId="651F5A8E" w14:textId="1EA34628" w:rsidTr="002405BE">
        <w:trPr>
          <w:jc w:val="center"/>
          <w:del w:id="13445" w:author="Huawei-Chunying Gu" w:date="2025-08-15T01:06:00Z"/>
        </w:trPr>
        <w:tc>
          <w:tcPr>
            <w:tcW w:w="2225" w:type="dxa"/>
            <w:vMerge/>
            <w:tcBorders>
              <w:left w:val="single" w:sz="4" w:space="0" w:color="auto"/>
              <w:bottom w:val="single" w:sz="4" w:space="0" w:color="auto"/>
              <w:right w:val="single" w:sz="4" w:space="0" w:color="auto"/>
            </w:tcBorders>
            <w:vAlign w:val="center"/>
          </w:tcPr>
          <w:p w14:paraId="5381F9D7" w14:textId="75CC1C9B" w:rsidR="00454604" w:rsidRPr="00571A4A" w:rsidDel="00F13153" w:rsidRDefault="00454604" w:rsidP="002405BE">
            <w:pPr>
              <w:pStyle w:val="TAC"/>
              <w:rPr>
                <w:del w:id="13446"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C5A90C3" w14:textId="6AA837C4" w:rsidR="00454604" w:rsidRPr="00571A4A" w:rsidDel="00F13153" w:rsidRDefault="00454604" w:rsidP="002405BE">
            <w:pPr>
              <w:pStyle w:val="TAC"/>
              <w:rPr>
                <w:del w:id="13447" w:author="Huawei-Chunying Gu" w:date="2025-08-15T01:06:00Z"/>
                <w:rFonts w:eastAsia="Malgun Gothic"/>
              </w:rPr>
            </w:pPr>
            <w:del w:id="13448" w:author="Huawei-Chunying Gu" w:date="2025-08-15T01:06:00Z">
              <w:r w:rsidRPr="00571A4A" w:rsidDel="00F13153">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97052A4" w14:textId="36CE2D0E" w:rsidR="00454604" w:rsidRPr="00571A4A" w:rsidDel="00F13153" w:rsidRDefault="00454604" w:rsidP="002405BE">
            <w:pPr>
              <w:pStyle w:val="TAC"/>
              <w:rPr>
                <w:del w:id="13449" w:author="Huawei-Chunying Gu" w:date="2025-08-15T01:06:00Z"/>
                <w:rFonts w:eastAsia="Malgun Gothic"/>
              </w:rPr>
            </w:pPr>
            <w:del w:id="13450" w:author="Huawei-Chunying Gu" w:date="2025-08-15T01:06:00Z">
              <w:r w:rsidRPr="00571A4A" w:rsidDel="00F13153">
                <w:delText>0.5</w:delText>
              </w:r>
            </w:del>
          </w:p>
        </w:tc>
      </w:tr>
      <w:tr w:rsidR="00454604" w:rsidRPr="00571A4A" w:rsidDel="00F13153" w14:paraId="0DACE9DB" w14:textId="198C87C5" w:rsidTr="002405BE">
        <w:trPr>
          <w:jc w:val="center"/>
          <w:del w:id="13451"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7EE1F8E3" w14:textId="0EBE4961" w:rsidR="00454604" w:rsidRPr="00571A4A" w:rsidDel="00F13153" w:rsidRDefault="00454604" w:rsidP="002405BE">
            <w:pPr>
              <w:pStyle w:val="TAC"/>
              <w:rPr>
                <w:del w:id="13452" w:author="Huawei-Chunying Gu" w:date="2025-08-15T01:06:00Z"/>
                <w:rFonts w:eastAsia="Yu Mincho"/>
              </w:rPr>
            </w:pPr>
            <w:del w:id="13453" w:author="Huawei-Chunying Gu" w:date="2025-08-15T01:06:00Z">
              <w:r w:rsidRPr="00571A4A" w:rsidDel="00F13153">
                <w:delText>DC_1-3-21_n78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3E160D9B" w14:textId="04F0DEC7" w:rsidR="00454604" w:rsidRPr="00571A4A" w:rsidDel="00F13153" w:rsidRDefault="00454604" w:rsidP="002405BE">
            <w:pPr>
              <w:pStyle w:val="TAC"/>
              <w:rPr>
                <w:del w:id="13454" w:author="Huawei-Chunying Gu" w:date="2025-08-15T01:06:00Z"/>
                <w:rFonts w:eastAsia="Malgun Gothic"/>
              </w:rPr>
            </w:pPr>
            <w:del w:id="13455" w:author="Huawei-Chunying Gu" w:date="2025-08-15T01:06:00Z">
              <w:r w:rsidRPr="00571A4A" w:rsidDel="00F13153">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F14D7EF" w14:textId="20593680" w:rsidR="00454604" w:rsidRPr="00571A4A" w:rsidDel="00F13153" w:rsidRDefault="00454604" w:rsidP="002405BE">
            <w:pPr>
              <w:pStyle w:val="TAC"/>
              <w:rPr>
                <w:del w:id="13456" w:author="Huawei-Chunying Gu" w:date="2025-08-15T01:06:00Z"/>
                <w:rFonts w:eastAsia="Malgun Gothic"/>
              </w:rPr>
            </w:pPr>
            <w:del w:id="13457" w:author="Huawei-Chunying Gu" w:date="2025-08-15T01:06:00Z">
              <w:r w:rsidRPr="00571A4A" w:rsidDel="00F13153">
                <w:delText>0.2</w:delText>
              </w:r>
            </w:del>
          </w:p>
        </w:tc>
      </w:tr>
      <w:tr w:rsidR="00454604" w:rsidRPr="00571A4A" w:rsidDel="00F13153" w14:paraId="50380C31" w14:textId="07D6B7BA" w:rsidTr="002405BE">
        <w:trPr>
          <w:jc w:val="center"/>
          <w:del w:id="13458" w:author="Huawei-Chunying Gu" w:date="2025-08-15T01:06:00Z"/>
        </w:trPr>
        <w:tc>
          <w:tcPr>
            <w:tcW w:w="2225" w:type="dxa"/>
            <w:vMerge/>
            <w:tcBorders>
              <w:left w:val="single" w:sz="4" w:space="0" w:color="auto"/>
              <w:right w:val="single" w:sz="4" w:space="0" w:color="auto"/>
            </w:tcBorders>
            <w:vAlign w:val="center"/>
          </w:tcPr>
          <w:p w14:paraId="3D943E1E" w14:textId="3F415E0B" w:rsidR="00454604" w:rsidRPr="00571A4A" w:rsidDel="00F13153" w:rsidRDefault="00454604" w:rsidP="002405BE">
            <w:pPr>
              <w:pStyle w:val="TAC"/>
              <w:rPr>
                <w:del w:id="13459"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B1FCA47" w14:textId="23F5A093" w:rsidR="00454604" w:rsidRPr="00571A4A" w:rsidDel="00F13153" w:rsidRDefault="00454604" w:rsidP="002405BE">
            <w:pPr>
              <w:pStyle w:val="TAC"/>
              <w:rPr>
                <w:del w:id="13460" w:author="Huawei-Chunying Gu" w:date="2025-08-15T01:06:00Z"/>
                <w:rFonts w:eastAsia="Malgun Gothic"/>
              </w:rPr>
            </w:pPr>
            <w:del w:id="13461" w:author="Huawei-Chunying Gu" w:date="2025-08-15T01:06:00Z">
              <w:r w:rsidRPr="00571A4A" w:rsidDel="00F13153">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DA00DA4" w14:textId="11E135B9" w:rsidR="00454604" w:rsidRPr="00571A4A" w:rsidDel="00F13153" w:rsidRDefault="00454604" w:rsidP="002405BE">
            <w:pPr>
              <w:pStyle w:val="TAC"/>
              <w:rPr>
                <w:del w:id="13462" w:author="Huawei-Chunying Gu" w:date="2025-08-15T01:06:00Z"/>
                <w:rFonts w:eastAsia="Malgun Gothic"/>
              </w:rPr>
            </w:pPr>
            <w:del w:id="13463" w:author="Huawei-Chunying Gu" w:date="2025-08-15T01:06:00Z">
              <w:r w:rsidRPr="00571A4A" w:rsidDel="00F13153">
                <w:delText>0.3</w:delText>
              </w:r>
            </w:del>
          </w:p>
        </w:tc>
      </w:tr>
      <w:tr w:rsidR="00454604" w:rsidRPr="00571A4A" w:rsidDel="00F13153" w14:paraId="309A45E8" w14:textId="79AFC308" w:rsidTr="002405BE">
        <w:trPr>
          <w:jc w:val="center"/>
          <w:del w:id="13464" w:author="Huawei-Chunying Gu" w:date="2025-08-15T01:06:00Z"/>
        </w:trPr>
        <w:tc>
          <w:tcPr>
            <w:tcW w:w="2225" w:type="dxa"/>
            <w:vMerge/>
            <w:tcBorders>
              <w:left w:val="single" w:sz="4" w:space="0" w:color="auto"/>
              <w:right w:val="single" w:sz="4" w:space="0" w:color="auto"/>
            </w:tcBorders>
            <w:vAlign w:val="center"/>
          </w:tcPr>
          <w:p w14:paraId="113895CF" w14:textId="535312EA" w:rsidR="00454604" w:rsidRPr="00571A4A" w:rsidDel="00F13153" w:rsidRDefault="00454604" w:rsidP="002405BE">
            <w:pPr>
              <w:pStyle w:val="TAC"/>
              <w:rPr>
                <w:del w:id="13465"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2D7F027" w14:textId="4A3E5330" w:rsidR="00454604" w:rsidRPr="00571A4A" w:rsidDel="00F13153" w:rsidRDefault="00454604" w:rsidP="002405BE">
            <w:pPr>
              <w:pStyle w:val="TAC"/>
              <w:rPr>
                <w:del w:id="13466" w:author="Huawei-Chunying Gu" w:date="2025-08-15T01:06:00Z"/>
                <w:rFonts w:eastAsia="Malgun Gothic"/>
              </w:rPr>
            </w:pPr>
            <w:del w:id="13467" w:author="Huawei-Chunying Gu" w:date="2025-08-15T01:06:00Z">
              <w:r w:rsidRPr="00571A4A" w:rsidDel="00F13153">
                <w:delText>21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124ECB8" w14:textId="2820497B" w:rsidR="00454604" w:rsidRPr="00571A4A" w:rsidDel="00F13153" w:rsidRDefault="00454604" w:rsidP="002405BE">
            <w:pPr>
              <w:pStyle w:val="TAC"/>
              <w:rPr>
                <w:del w:id="13468" w:author="Huawei-Chunying Gu" w:date="2025-08-15T01:06:00Z"/>
                <w:rFonts w:eastAsia="Malgun Gothic"/>
              </w:rPr>
            </w:pPr>
            <w:del w:id="13469" w:author="Huawei-Chunying Gu" w:date="2025-08-15T01:06:00Z">
              <w:r w:rsidRPr="00571A4A" w:rsidDel="00F13153">
                <w:delText>0.5</w:delText>
              </w:r>
            </w:del>
          </w:p>
        </w:tc>
      </w:tr>
      <w:tr w:rsidR="00454604" w:rsidRPr="00571A4A" w:rsidDel="00F13153" w14:paraId="464258AE" w14:textId="31847364" w:rsidTr="002405BE">
        <w:trPr>
          <w:jc w:val="center"/>
          <w:del w:id="13470" w:author="Huawei-Chunying Gu" w:date="2025-08-15T01:06:00Z"/>
        </w:trPr>
        <w:tc>
          <w:tcPr>
            <w:tcW w:w="2225" w:type="dxa"/>
            <w:vMerge/>
            <w:tcBorders>
              <w:left w:val="single" w:sz="4" w:space="0" w:color="auto"/>
              <w:bottom w:val="single" w:sz="4" w:space="0" w:color="auto"/>
              <w:right w:val="single" w:sz="4" w:space="0" w:color="auto"/>
            </w:tcBorders>
            <w:vAlign w:val="center"/>
          </w:tcPr>
          <w:p w14:paraId="2978A0E3" w14:textId="66D9F175" w:rsidR="00454604" w:rsidRPr="00571A4A" w:rsidDel="00F13153" w:rsidRDefault="00454604" w:rsidP="002405BE">
            <w:pPr>
              <w:pStyle w:val="TAC"/>
              <w:rPr>
                <w:del w:id="13471"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3C0E282" w14:textId="6EE8D292" w:rsidR="00454604" w:rsidRPr="00571A4A" w:rsidDel="00F13153" w:rsidRDefault="00454604" w:rsidP="002405BE">
            <w:pPr>
              <w:pStyle w:val="TAC"/>
              <w:rPr>
                <w:del w:id="13472" w:author="Huawei-Chunying Gu" w:date="2025-08-15T01:06:00Z"/>
                <w:rFonts w:eastAsia="Malgun Gothic"/>
              </w:rPr>
            </w:pPr>
            <w:del w:id="13473" w:author="Huawei-Chunying Gu" w:date="2025-08-15T01:06:00Z">
              <w:r w:rsidRPr="00571A4A" w:rsidDel="00F13153">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9BE57FC" w14:textId="45CBABA3" w:rsidR="00454604" w:rsidRPr="00571A4A" w:rsidDel="00F13153" w:rsidRDefault="00454604" w:rsidP="002405BE">
            <w:pPr>
              <w:pStyle w:val="TAC"/>
              <w:rPr>
                <w:del w:id="13474" w:author="Huawei-Chunying Gu" w:date="2025-08-15T01:06:00Z"/>
                <w:rFonts w:eastAsia="Malgun Gothic"/>
              </w:rPr>
            </w:pPr>
            <w:del w:id="13475" w:author="Huawei-Chunying Gu" w:date="2025-08-15T01:06:00Z">
              <w:r w:rsidRPr="00571A4A" w:rsidDel="00F13153">
                <w:delText>0.5</w:delText>
              </w:r>
            </w:del>
          </w:p>
        </w:tc>
      </w:tr>
      <w:tr w:rsidR="00454604" w:rsidRPr="00571A4A" w:rsidDel="00F13153" w14:paraId="4FBEC48F" w14:textId="3B311ADE" w:rsidTr="002405BE">
        <w:trPr>
          <w:jc w:val="center"/>
          <w:del w:id="13476"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7A50E7E5" w14:textId="0D88A468" w:rsidR="00454604" w:rsidRPr="00571A4A" w:rsidDel="00F13153" w:rsidRDefault="00454604" w:rsidP="002405BE">
            <w:pPr>
              <w:pStyle w:val="TAC"/>
              <w:rPr>
                <w:del w:id="13477" w:author="Huawei-Chunying Gu" w:date="2025-08-15T01:06:00Z"/>
                <w:rFonts w:eastAsia="Yu Mincho"/>
              </w:rPr>
            </w:pPr>
            <w:del w:id="13478" w:author="Huawei-Chunying Gu" w:date="2025-08-15T01:06:00Z">
              <w:r w:rsidRPr="00571A4A" w:rsidDel="00F13153">
                <w:delText>DC_1-3-21_n79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0CDD307C" w14:textId="071101D0" w:rsidR="00454604" w:rsidRPr="00571A4A" w:rsidDel="00F13153" w:rsidRDefault="00454604" w:rsidP="002405BE">
            <w:pPr>
              <w:pStyle w:val="TAC"/>
              <w:rPr>
                <w:del w:id="13479" w:author="Huawei-Chunying Gu" w:date="2025-08-15T01:06:00Z"/>
                <w:rFonts w:eastAsia="Malgun Gothic"/>
              </w:rPr>
            </w:pPr>
            <w:del w:id="13480" w:author="Huawei-Chunying Gu" w:date="2025-08-15T01:06:00Z">
              <w:r w:rsidRPr="00571A4A" w:rsidDel="00F13153">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C99B4EE" w14:textId="565FFB1B" w:rsidR="00454604" w:rsidRPr="00571A4A" w:rsidDel="00F13153" w:rsidRDefault="00454604" w:rsidP="002405BE">
            <w:pPr>
              <w:pStyle w:val="TAC"/>
              <w:rPr>
                <w:del w:id="13481" w:author="Huawei-Chunying Gu" w:date="2025-08-15T01:06:00Z"/>
                <w:rFonts w:eastAsia="Malgun Gothic"/>
              </w:rPr>
            </w:pPr>
            <w:del w:id="13482" w:author="Huawei-Chunying Gu" w:date="2025-08-15T01:06:00Z">
              <w:r w:rsidRPr="00571A4A" w:rsidDel="00F13153">
                <w:delText>0.3</w:delText>
              </w:r>
            </w:del>
          </w:p>
        </w:tc>
      </w:tr>
      <w:tr w:rsidR="00454604" w:rsidRPr="00571A4A" w:rsidDel="00F13153" w14:paraId="1915A58E" w14:textId="2CA3A32B" w:rsidTr="002405BE">
        <w:trPr>
          <w:jc w:val="center"/>
          <w:del w:id="13483" w:author="Huawei-Chunying Gu" w:date="2025-08-15T01:06:00Z"/>
        </w:trPr>
        <w:tc>
          <w:tcPr>
            <w:tcW w:w="2225" w:type="dxa"/>
            <w:vMerge/>
            <w:tcBorders>
              <w:left w:val="single" w:sz="4" w:space="0" w:color="auto"/>
              <w:bottom w:val="single" w:sz="4" w:space="0" w:color="auto"/>
              <w:right w:val="single" w:sz="4" w:space="0" w:color="auto"/>
            </w:tcBorders>
            <w:vAlign w:val="center"/>
          </w:tcPr>
          <w:p w14:paraId="64878155" w14:textId="65E08B3E" w:rsidR="00454604" w:rsidRPr="00571A4A" w:rsidDel="00F13153" w:rsidRDefault="00454604" w:rsidP="002405BE">
            <w:pPr>
              <w:pStyle w:val="TAC"/>
              <w:rPr>
                <w:del w:id="13484"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D797C7C" w14:textId="34D453AC" w:rsidR="00454604" w:rsidRPr="00571A4A" w:rsidDel="00F13153" w:rsidRDefault="00454604" w:rsidP="002405BE">
            <w:pPr>
              <w:pStyle w:val="TAC"/>
              <w:rPr>
                <w:del w:id="13485" w:author="Huawei-Chunying Gu" w:date="2025-08-15T01:06:00Z"/>
                <w:rFonts w:eastAsia="Malgun Gothic"/>
              </w:rPr>
            </w:pPr>
            <w:del w:id="13486" w:author="Huawei-Chunying Gu" w:date="2025-08-15T01:06:00Z">
              <w:r w:rsidRPr="00571A4A" w:rsidDel="00F13153">
                <w:delText>21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8A97C62" w14:textId="5CF48BCA" w:rsidR="00454604" w:rsidRPr="00571A4A" w:rsidDel="00F13153" w:rsidRDefault="00454604" w:rsidP="002405BE">
            <w:pPr>
              <w:pStyle w:val="TAC"/>
              <w:rPr>
                <w:del w:id="13487" w:author="Huawei-Chunying Gu" w:date="2025-08-15T01:06:00Z"/>
                <w:rFonts w:eastAsia="Malgun Gothic"/>
              </w:rPr>
            </w:pPr>
            <w:del w:id="13488" w:author="Huawei-Chunying Gu" w:date="2025-08-15T01:06:00Z">
              <w:r w:rsidRPr="00571A4A" w:rsidDel="00F13153">
                <w:delText>0.5</w:delText>
              </w:r>
            </w:del>
          </w:p>
        </w:tc>
      </w:tr>
      <w:tr w:rsidR="00454604" w:rsidRPr="00571A4A" w:rsidDel="00F13153" w14:paraId="6B94FE05" w14:textId="5EE6516F" w:rsidTr="002405BE">
        <w:trPr>
          <w:jc w:val="center"/>
          <w:del w:id="13489" w:author="Huawei-Chunying Gu" w:date="2025-08-15T01:06:00Z"/>
        </w:trPr>
        <w:tc>
          <w:tcPr>
            <w:tcW w:w="2225" w:type="dxa"/>
            <w:vMerge w:val="restart"/>
            <w:tcBorders>
              <w:top w:val="nil"/>
              <w:left w:val="single" w:sz="4" w:space="0" w:color="auto"/>
              <w:bottom w:val="single" w:sz="4" w:space="0" w:color="auto"/>
              <w:right w:val="single" w:sz="4" w:space="0" w:color="auto"/>
            </w:tcBorders>
            <w:vAlign w:val="center"/>
            <w:hideMark/>
          </w:tcPr>
          <w:p w14:paraId="6E7CE611" w14:textId="2A84AE12" w:rsidR="00454604" w:rsidRPr="00571A4A" w:rsidDel="00F13153" w:rsidRDefault="00454604" w:rsidP="002405BE">
            <w:pPr>
              <w:keepNext/>
              <w:keepLines/>
              <w:spacing w:after="0"/>
              <w:jc w:val="center"/>
              <w:rPr>
                <w:del w:id="13490" w:author="Huawei-Chunying Gu" w:date="2025-08-15T01:06:00Z"/>
                <w:rFonts w:ascii="Arial" w:hAnsi="Arial"/>
                <w:sz w:val="18"/>
              </w:rPr>
            </w:pPr>
            <w:del w:id="13491" w:author="Huawei-Chunying Gu" w:date="2025-08-15T01:06:00Z">
              <w:r w:rsidRPr="00571A4A" w:rsidDel="00F13153">
                <w:rPr>
                  <w:rFonts w:ascii="Arial" w:hAnsi="Arial"/>
                  <w:sz w:val="18"/>
                </w:rPr>
                <w:delText>DC_1-3-28_n78</w:delText>
              </w:r>
            </w:del>
          </w:p>
          <w:p w14:paraId="4892FDD5" w14:textId="5CF093BA" w:rsidR="00454604" w:rsidRPr="00571A4A" w:rsidDel="00F13153" w:rsidRDefault="00454604" w:rsidP="002405BE">
            <w:pPr>
              <w:keepNext/>
              <w:keepLines/>
              <w:spacing w:after="0"/>
              <w:jc w:val="center"/>
              <w:rPr>
                <w:del w:id="13492" w:author="Huawei-Chunying Gu" w:date="2025-08-15T01:06:00Z"/>
                <w:rFonts w:ascii="Arial" w:eastAsia="Yu Mincho" w:hAnsi="Arial"/>
                <w:sz w:val="18"/>
              </w:rPr>
            </w:pPr>
            <w:del w:id="13493" w:author="Huawei-Chunying Gu" w:date="2025-08-15T01:06:00Z">
              <w:r w:rsidRPr="00571A4A" w:rsidDel="00F13153">
                <w:rPr>
                  <w:rFonts w:ascii="Arial" w:hAnsi="Arial"/>
                  <w:sz w:val="18"/>
                </w:rPr>
                <w:delText>DC_1-3_n28-n78</w:delText>
              </w:r>
            </w:del>
          </w:p>
        </w:tc>
        <w:tc>
          <w:tcPr>
            <w:tcW w:w="2953" w:type="dxa"/>
            <w:tcBorders>
              <w:top w:val="single" w:sz="4" w:space="0" w:color="auto"/>
              <w:left w:val="nil"/>
              <w:bottom w:val="single" w:sz="4" w:space="0" w:color="auto"/>
              <w:right w:val="single" w:sz="4" w:space="0" w:color="auto"/>
            </w:tcBorders>
            <w:vAlign w:val="center"/>
            <w:hideMark/>
          </w:tcPr>
          <w:p w14:paraId="4A209E55" w14:textId="4918532D" w:rsidR="00454604" w:rsidRPr="00571A4A" w:rsidDel="00F13153" w:rsidRDefault="00454604" w:rsidP="002405BE">
            <w:pPr>
              <w:keepNext/>
              <w:keepLines/>
              <w:spacing w:after="0"/>
              <w:jc w:val="center"/>
              <w:rPr>
                <w:del w:id="13494" w:author="Huawei-Chunying Gu" w:date="2025-08-15T01:06:00Z"/>
                <w:rFonts w:ascii="Arial" w:eastAsia="Yu Mincho" w:hAnsi="Arial"/>
                <w:sz w:val="18"/>
              </w:rPr>
            </w:pPr>
            <w:del w:id="13495" w:author="Huawei-Chunying Gu" w:date="2025-08-15T01:06:00Z">
              <w:r w:rsidRPr="00571A4A" w:rsidDel="00F13153">
                <w:rPr>
                  <w:rFonts w:ascii="Arial" w:eastAsia="Malgun Gothic" w:hAnsi="Arial"/>
                  <w:sz w:val="18"/>
                </w:rPr>
                <w:delText>1</w:delText>
              </w:r>
            </w:del>
          </w:p>
        </w:tc>
        <w:tc>
          <w:tcPr>
            <w:tcW w:w="2952" w:type="dxa"/>
            <w:tcBorders>
              <w:top w:val="single" w:sz="4" w:space="0" w:color="auto"/>
              <w:left w:val="nil"/>
              <w:bottom w:val="single" w:sz="4" w:space="0" w:color="auto"/>
              <w:right w:val="single" w:sz="4" w:space="0" w:color="auto"/>
            </w:tcBorders>
            <w:vAlign w:val="center"/>
            <w:hideMark/>
          </w:tcPr>
          <w:p w14:paraId="6067076E" w14:textId="1F536F6C" w:rsidR="00454604" w:rsidRPr="00571A4A" w:rsidDel="00F13153" w:rsidRDefault="00454604" w:rsidP="002405BE">
            <w:pPr>
              <w:keepNext/>
              <w:keepLines/>
              <w:spacing w:after="0"/>
              <w:jc w:val="center"/>
              <w:rPr>
                <w:del w:id="13496" w:author="Huawei-Chunying Gu" w:date="2025-08-15T01:06:00Z"/>
                <w:rFonts w:ascii="Arial" w:eastAsia="Yu Mincho" w:hAnsi="Arial"/>
                <w:sz w:val="18"/>
              </w:rPr>
            </w:pPr>
            <w:del w:id="13497" w:author="Huawei-Chunying Gu" w:date="2025-08-15T01:06:00Z">
              <w:r w:rsidRPr="00571A4A" w:rsidDel="00F13153">
                <w:rPr>
                  <w:rFonts w:ascii="Arial" w:hAnsi="Arial"/>
                  <w:sz w:val="18"/>
                </w:rPr>
                <w:delText>0.2</w:delText>
              </w:r>
            </w:del>
          </w:p>
        </w:tc>
      </w:tr>
      <w:tr w:rsidR="00454604" w:rsidRPr="00571A4A" w:rsidDel="00F13153" w14:paraId="2C7A6B1F" w14:textId="4F7DE02B" w:rsidTr="002405BE">
        <w:trPr>
          <w:jc w:val="center"/>
          <w:del w:id="13498" w:author="Huawei-Chunying Gu" w:date="2025-08-15T01:06:00Z"/>
        </w:trPr>
        <w:tc>
          <w:tcPr>
            <w:tcW w:w="2225" w:type="dxa"/>
            <w:vMerge/>
            <w:tcBorders>
              <w:top w:val="nil"/>
              <w:left w:val="single" w:sz="4" w:space="0" w:color="auto"/>
              <w:bottom w:val="single" w:sz="4" w:space="0" w:color="auto"/>
              <w:right w:val="single" w:sz="4" w:space="0" w:color="auto"/>
            </w:tcBorders>
            <w:vAlign w:val="center"/>
            <w:hideMark/>
          </w:tcPr>
          <w:p w14:paraId="4DE1F7B5" w14:textId="44CEE8F0" w:rsidR="00454604" w:rsidRPr="00571A4A" w:rsidDel="00F13153" w:rsidRDefault="00454604" w:rsidP="002405BE">
            <w:pPr>
              <w:spacing w:after="0"/>
              <w:rPr>
                <w:del w:id="13499" w:author="Huawei-Chunying Gu" w:date="2025-08-15T01:06:00Z"/>
                <w:rFonts w:ascii="Arial" w:eastAsia="Yu Mincho" w:hAnsi="Arial" w:cs="Arial"/>
                <w:sz w:val="18"/>
                <w:szCs w:val="18"/>
              </w:rPr>
            </w:pPr>
          </w:p>
        </w:tc>
        <w:tc>
          <w:tcPr>
            <w:tcW w:w="2953" w:type="dxa"/>
            <w:tcBorders>
              <w:top w:val="single" w:sz="4" w:space="0" w:color="auto"/>
              <w:left w:val="nil"/>
              <w:bottom w:val="single" w:sz="4" w:space="0" w:color="auto"/>
              <w:right w:val="single" w:sz="4" w:space="0" w:color="auto"/>
            </w:tcBorders>
            <w:vAlign w:val="center"/>
            <w:hideMark/>
          </w:tcPr>
          <w:p w14:paraId="70E8B830" w14:textId="1BF0632E" w:rsidR="00454604" w:rsidRPr="00571A4A" w:rsidDel="00F13153" w:rsidRDefault="00454604" w:rsidP="002405BE">
            <w:pPr>
              <w:keepNext/>
              <w:keepLines/>
              <w:spacing w:after="0"/>
              <w:jc w:val="center"/>
              <w:rPr>
                <w:del w:id="13500" w:author="Huawei-Chunying Gu" w:date="2025-08-15T01:06:00Z"/>
                <w:rFonts w:ascii="Arial" w:eastAsia="Yu Mincho" w:hAnsi="Arial"/>
                <w:sz w:val="18"/>
              </w:rPr>
            </w:pPr>
            <w:del w:id="13501" w:author="Huawei-Chunying Gu" w:date="2025-08-15T01:06:00Z">
              <w:r w:rsidRPr="00571A4A" w:rsidDel="00F13153">
                <w:rPr>
                  <w:rFonts w:ascii="Arial" w:eastAsia="Malgun Gothic" w:hAnsi="Arial"/>
                  <w:sz w:val="18"/>
                </w:rPr>
                <w:delText>3</w:delText>
              </w:r>
            </w:del>
          </w:p>
        </w:tc>
        <w:tc>
          <w:tcPr>
            <w:tcW w:w="2952" w:type="dxa"/>
            <w:tcBorders>
              <w:top w:val="single" w:sz="4" w:space="0" w:color="auto"/>
              <w:left w:val="nil"/>
              <w:bottom w:val="single" w:sz="4" w:space="0" w:color="auto"/>
              <w:right w:val="single" w:sz="4" w:space="0" w:color="auto"/>
            </w:tcBorders>
            <w:vAlign w:val="center"/>
            <w:hideMark/>
          </w:tcPr>
          <w:p w14:paraId="2AEEF6AF" w14:textId="236E09E2" w:rsidR="00454604" w:rsidRPr="00571A4A" w:rsidDel="00F13153" w:rsidRDefault="00454604" w:rsidP="002405BE">
            <w:pPr>
              <w:keepNext/>
              <w:keepLines/>
              <w:spacing w:after="0"/>
              <w:jc w:val="center"/>
              <w:rPr>
                <w:del w:id="13502" w:author="Huawei-Chunying Gu" w:date="2025-08-15T01:06:00Z"/>
                <w:rFonts w:ascii="Arial" w:eastAsia="Yu Mincho" w:hAnsi="Arial"/>
                <w:sz w:val="18"/>
              </w:rPr>
            </w:pPr>
            <w:del w:id="13503" w:author="Huawei-Chunying Gu" w:date="2025-08-15T01:06:00Z">
              <w:r w:rsidRPr="00571A4A" w:rsidDel="00F13153">
                <w:rPr>
                  <w:rFonts w:ascii="Arial" w:hAnsi="Arial"/>
                  <w:sz w:val="18"/>
                </w:rPr>
                <w:delText>0.2</w:delText>
              </w:r>
            </w:del>
          </w:p>
        </w:tc>
      </w:tr>
      <w:tr w:rsidR="00454604" w:rsidRPr="00571A4A" w:rsidDel="00F13153" w14:paraId="5968C11C" w14:textId="22B9509F" w:rsidTr="002405BE">
        <w:trPr>
          <w:jc w:val="center"/>
          <w:del w:id="13504" w:author="Huawei-Chunying Gu" w:date="2025-08-15T01:06:00Z"/>
        </w:trPr>
        <w:tc>
          <w:tcPr>
            <w:tcW w:w="2225" w:type="dxa"/>
            <w:vMerge/>
            <w:tcBorders>
              <w:top w:val="nil"/>
              <w:left w:val="single" w:sz="4" w:space="0" w:color="auto"/>
              <w:bottom w:val="single" w:sz="4" w:space="0" w:color="auto"/>
              <w:right w:val="single" w:sz="4" w:space="0" w:color="auto"/>
            </w:tcBorders>
            <w:vAlign w:val="center"/>
            <w:hideMark/>
          </w:tcPr>
          <w:p w14:paraId="6F6C4C0A" w14:textId="2B0DACE3" w:rsidR="00454604" w:rsidRPr="00571A4A" w:rsidDel="00F13153" w:rsidRDefault="00454604" w:rsidP="002405BE">
            <w:pPr>
              <w:spacing w:after="0"/>
              <w:rPr>
                <w:del w:id="13505" w:author="Huawei-Chunying Gu" w:date="2025-08-15T01:06:00Z"/>
                <w:rFonts w:ascii="Arial" w:eastAsia="Yu Mincho" w:hAnsi="Arial" w:cs="Arial"/>
                <w:sz w:val="18"/>
                <w:szCs w:val="18"/>
              </w:rPr>
            </w:pPr>
          </w:p>
        </w:tc>
        <w:tc>
          <w:tcPr>
            <w:tcW w:w="2953" w:type="dxa"/>
            <w:tcBorders>
              <w:top w:val="single" w:sz="4" w:space="0" w:color="auto"/>
              <w:left w:val="nil"/>
              <w:bottom w:val="single" w:sz="4" w:space="0" w:color="auto"/>
              <w:right w:val="single" w:sz="4" w:space="0" w:color="auto"/>
            </w:tcBorders>
            <w:vAlign w:val="center"/>
            <w:hideMark/>
          </w:tcPr>
          <w:p w14:paraId="28AE1C49" w14:textId="256A2672" w:rsidR="00454604" w:rsidRPr="00571A4A" w:rsidDel="00F13153" w:rsidRDefault="00454604" w:rsidP="002405BE">
            <w:pPr>
              <w:keepNext/>
              <w:keepLines/>
              <w:spacing w:after="0"/>
              <w:jc w:val="center"/>
              <w:rPr>
                <w:del w:id="13506" w:author="Huawei-Chunying Gu" w:date="2025-08-15T01:06:00Z"/>
                <w:rFonts w:ascii="Arial" w:eastAsia="Yu Mincho" w:hAnsi="Arial"/>
                <w:sz w:val="18"/>
              </w:rPr>
            </w:pPr>
            <w:del w:id="13507" w:author="Huawei-Chunying Gu" w:date="2025-08-15T01:06:00Z">
              <w:r w:rsidRPr="00571A4A" w:rsidDel="00F13153">
                <w:rPr>
                  <w:rFonts w:ascii="Arial" w:eastAsia="Malgun Gothic" w:hAnsi="Arial"/>
                  <w:sz w:val="18"/>
                </w:rPr>
                <w:delText>28 or n28</w:delText>
              </w:r>
            </w:del>
          </w:p>
        </w:tc>
        <w:tc>
          <w:tcPr>
            <w:tcW w:w="2952" w:type="dxa"/>
            <w:tcBorders>
              <w:top w:val="single" w:sz="4" w:space="0" w:color="auto"/>
              <w:left w:val="nil"/>
              <w:bottom w:val="single" w:sz="4" w:space="0" w:color="auto"/>
              <w:right w:val="single" w:sz="4" w:space="0" w:color="auto"/>
            </w:tcBorders>
            <w:vAlign w:val="center"/>
            <w:hideMark/>
          </w:tcPr>
          <w:p w14:paraId="3A7FF1B7" w14:textId="7E29C00B" w:rsidR="00454604" w:rsidRPr="00571A4A" w:rsidDel="00F13153" w:rsidRDefault="00454604" w:rsidP="002405BE">
            <w:pPr>
              <w:keepNext/>
              <w:keepLines/>
              <w:spacing w:after="0"/>
              <w:jc w:val="center"/>
              <w:rPr>
                <w:del w:id="13508" w:author="Huawei-Chunying Gu" w:date="2025-08-15T01:06:00Z"/>
                <w:rFonts w:ascii="Arial" w:eastAsia="Yu Mincho" w:hAnsi="Arial"/>
                <w:sz w:val="18"/>
              </w:rPr>
            </w:pPr>
            <w:del w:id="13509" w:author="Huawei-Chunying Gu" w:date="2025-08-15T01:06:00Z">
              <w:r w:rsidRPr="00571A4A" w:rsidDel="00F13153">
                <w:rPr>
                  <w:rFonts w:ascii="Arial" w:hAnsi="Arial"/>
                  <w:sz w:val="18"/>
                </w:rPr>
                <w:delText>0.2</w:delText>
              </w:r>
            </w:del>
          </w:p>
        </w:tc>
      </w:tr>
      <w:tr w:rsidR="00454604" w:rsidRPr="00571A4A" w:rsidDel="00F13153" w14:paraId="448263FA" w14:textId="37A182E4" w:rsidTr="002405BE">
        <w:trPr>
          <w:jc w:val="center"/>
          <w:del w:id="13510" w:author="Huawei-Chunying Gu" w:date="2025-08-15T01:06:00Z"/>
        </w:trPr>
        <w:tc>
          <w:tcPr>
            <w:tcW w:w="2225" w:type="dxa"/>
            <w:vMerge/>
            <w:tcBorders>
              <w:top w:val="nil"/>
              <w:left w:val="single" w:sz="4" w:space="0" w:color="auto"/>
              <w:bottom w:val="single" w:sz="4" w:space="0" w:color="auto"/>
              <w:right w:val="single" w:sz="4" w:space="0" w:color="auto"/>
            </w:tcBorders>
            <w:vAlign w:val="center"/>
            <w:hideMark/>
          </w:tcPr>
          <w:p w14:paraId="22C541E4" w14:textId="3A56A985" w:rsidR="00454604" w:rsidRPr="00571A4A" w:rsidDel="00F13153" w:rsidRDefault="00454604" w:rsidP="002405BE">
            <w:pPr>
              <w:spacing w:after="0"/>
              <w:rPr>
                <w:del w:id="13511" w:author="Huawei-Chunying Gu" w:date="2025-08-15T01:06:00Z"/>
                <w:rFonts w:ascii="Arial" w:eastAsia="Yu Mincho" w:hAnsi="Arial" w:cs="Arial"/>
                <w:sz w:val="18"/>
                <w:szCs w:val="18"/>
              </w:rPr>
            </w:pPr>
          </w:p>
        </w:tc>
        <w:tc>
          <w:tcPr>
            <w:tcW w:w="2953" w:type="dxa"/>
            <w:tcBorders>
              <w:top w:val="single" w:sz="4" w:space="0" w:color="auto"/>
              <w:left w:val="nil"/>
              <w:bottom w:val="single" w:sz="4" w:space="0" w:color="auto"/>
              <w:right w:val="single" w:sz="4" w:space="0" w:color="auto"/>
            </w:tcBorders>
            <w:vAlign w:val="center"/>
            <w:hideMark/>
          </w:tcPr>
          <w:p w14:paraId="047D7ED4" w14:textId="48094944" w:rsidR="00454604" w:rsidRPr="00571A4A" w:rsidDel="00F13153" w:rsidRDefault="00454604" w:rsidP="002405BE">
            <w:pPr>
              <w:keepNext/>
              <w:keepLines/>
              <w:spacing w:after="0"/>
              <w:jc w:val="center"/>
              <w:rPr>
                <w:del w:id="13512" w:author="Huawei-Chunying Gu" w:date="2025-08-15T01:06:00Z"/>
                <w:rFonts w:ascii="Arial" w:eastAsia="Yu Mincho" w:hAnsi="Arial"/>
                <w:sz w:val="18"/>
              </w:rPr>
            </w:pPr>
            <w:del w:id="13513" w:author="Huawei-Chunying Gu" w:date="2025-08-15T01:06:00Z">
              <w:r w:rsidRPr="00571A4A" w:rsidDel="00F13153">
                <w:rPr>
                  <w:rFonts w:ascii="Arial" w:hAnsi="Arial"/>
                  <w:sz w:val="18"/>
                </w:rPr>
                <w:delText>n</w:delText>
              </w:r>
              <w:r w:rsidRPr="00571A4A" w:rsidDel="00F13153">
                <w:rPr>
                  <w:rFonts w:ascii="Arial" w:eastAsia="Malgun Gothic" w:hAnsi="Arial"/>
                  <w:sz w:val="18"/>
                </w:rPr>
                <w:delText>78</w:delText>
              </w:r>
            </w:del>
          </w:p>
        </w:tc>
        <w:tc>
          <w:tcPr>
            <w:tcW w:w="2952" w:type="dxa"/>
            <w:tcBorders>
              <w:top w:val="single" w:sz="4" w:space="0" w:color="auto"/>
              <w:left w:val="nil"/>
              <w:bottom w:val="single" w:sz="4" w:space="0" w:color="auto"/>
              <w:right w:val="single" w:sz="4" w:space="0" w:color="auto"/>
            </w:tcBorders>
            <w:vAlign w:val="center"/>
            <w:hideMark/>
          </w:tcPr>
          <w:p w14:paraId="5D774AEE" w14:textId="408489A6" w:rsidR="00454604" w:rsidRPr="00571A4A" w:rsidDel="00F13153" w:rsidRDefault="00454604" w:rsidP="002405BE">
            <w:pPr>
              <w:keepNext/>
              <w:keepLines/>
              <w:spacing w:after="0"/>
              <w:jc w:val="center"/>
              <w:rPr>
                <w:del w:id="13514" w:author="Huawei-Chunying Gu" w:date="2025-08-15T01:06:00Z"/>
                <w:rFonts w:ascii="Arial" w:eastAsia="Yu Mincho" w:hAnsi="Arial"/>
                <w:sz w:val="18"/>
              </w:rPr>
            </w:pPr>
            <w:del w:id="13515" w:author="Huawei-Chunying Gu" w:date="2025-08-15T01:06:00Z">
              <w:r w:rsidRPr="00571A4A" w:rsidDel="00F13153">
                <w:rPr>
                  <w:rFonts w:ascii="Arial" w:hAnsi="Arial"/>
                  <w:sz w:val="18"/>
                </w:rPr>
                <w:delText>0.5</w:delText>
              </w:r>
            </w:del>
          </w:p>
        </w:tc>
      </w:tr>
      <w:tr w:rsidR="00454604" w:rsidRPr="00571A4A" w:rsidDel="00F13153" w14:paraId="6098BA1F" w14:textId="0BA1CF2E" w:rsidTr="002405BE">
        <w:trPr>
          <w:jc w:val="center"/>
          <w:del w:id="13516"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59424DA7" w14:textId="1E557A0E" w:rsidR="00454604" w:rsidRPr="00571A4A" w:rsidDel="00F13153" w:rsidRDefault="00454604" w:rsidP="002405BE">
            <w:pPr>
              <w:pStyle w:val="TAC"/>
              <w:rPr>
                <w:del w:id="13517" w:author="Huawei-Chunying Gu" w:date="2025-08-15T01:06:00Z"/>
                <w:rFonts w:eastAsia="Yu Mincho"/>
              </w:rPr>
            </w:pPr>
            <w:del w:id="13518" w:author="Huawei-Chunying Gu" w:date="2025-08-15T01:06:00Z">
              <w:r w:rsidRPr="00571A4A" w:rsidDel="00F13153">
                <w:lastRenderedPageBreak/>
                <w:delText>DC_1-3-42_n78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5FA9E5B8" w14:textId="16B3E390" w:rsidR="00454604" w:rsidRPr="00571A4A" w:rsidDel="00F13153" w:rsidRDefault="00454604" w:rsidP="002405BE">
            <w:pPr>
              <w:pStyle w:val="TAC"/>
              <w:rPr>
                <w:del w:id="13519" w:author="Huawei-Chunying Gu" w:date="2025-08-15T01:06:00Z"/>
                <w:rFonts w:eastAsia="Malgun Gothic"/>
              </w:rPr>
            </w:pPr>
            <w:del w:id="13520" w:author="Huawei-Chunying Gu" w:date="2025-08-15T01:06:00Z">
              <w:r w:rsidRPr="00571A4A" w:rsidDel="00F13153">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3DEACD2" w14:textId="0FB7721F" w:rsidR="00454604" w:rsidRPr="00571A4A" w:rsidDel="00F13153" w:rsidRDefault="00454604" w:rsidP="002405BE">
            <w:pPr>
              <w:pStyle w:val="TAC"/>
              <w:rPr>
                <w:del w:id="13521" w:author="Huawei-Chunying Gu" w:date="2025-08-15T01:06:00Z"/>
                <w:rFonts w:eastAsia="Malgun Gothic"/>
              </w:rPr>
            </w:pPr>
            <w:del w:id="13522" w:author="Huawei-Chunying Gu" w:date="2025-08-15T01:06:00Z">
              <w:r w:rsidRPr="00571A4A" w:rsidDel="00F13153">
                <w:delText>0.2</w:delText>
              </w:r>
            </w:del>
          </w:p>
        </w:tc>
      </w:tr>
      <w:tr w:rsidR="00454604" w:rsidRPr="00571A4A" w:rsidDel="00F13153" w14:paraId="7AE33F1D" w14:textId="5481164A" w:rsidTr="002405BE">
        <w:trPr>
          <w:jc w:val="center"/>
          <w:del w:id="13523" w:author="Huawei-Chunying Gu" w:date="2025-08-15T01:06:00Z"/>
        </w:trPr>
        <w:tc>
          <w:tcPr>
            <w:tcW w:w="2225" w:type="dxa"/>
            <w:vMerge/>
            <w:tcBorders>
              <w:left w:val="single" w:sz="4" w:space="0" w:color="auto"/>
              <w:right w:val="single" w:sz="4" w:space="0" w:color="auto"/>
            </w:tcBorders>
            <w:vAlign w:val="center"/>
          </w:tcPr>
          <w:p w14:paraId="5E291C30" w14:textId="5995C8DD" w:rsidR="00454604" w:rsidRPr="00571A4A" w:rsidDel="00F13153" w:rsidRDefault="00454604" w:rsidP="002405BE">
            <w:pPr>
              <w:pStyle w:val="TAC"/>
              <w:rPr>
                <w:del w:id="13524"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A2B50FA" w14:textId="71BCB2F3" w:rsidR="00454604" w:rsidRPr="00571A4A" w:rsidDel="00F13153" w:rsidRDefault="00454604" w:rsidP="002405BE">
            <w:pPr>
              <w:pStyle w:val="TAC"/>
              <w:rPr>
                <w:del w:id="13525" w:author="Huawei-Chunying Gu" w:date="2025-08-15T01:06:00Z"/>
                <w:rFonts w:eastAsia="Malgun Gothic"/>
              </w:rPr>
            </w:pPr>
            <w:del w:id="13526" w:author="Huawei-Chunying Gu" w:date="2025-08-15T01:06:00Z">
              <w:r w:rsidRPr="00571A4A" w:rsidDel="00F13153">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ACE641C" w14:textId="38E56C86" w:rsidR="00454604" w:rsidRPr="00571A4A" w:rsidDel="00F13153" w:rsidRDefault="00454604" w:rsidP="002405BE">
            <w:pPr>
              <w:pStyle w:val="TAC"/>
              <w:rPr>
                <w:del w:id="13527" w:author="Huawei-Chunying Gu" w:date="2025-08-15T01:06:00Z"/>
                <w:rFonts w:eastAsia="Malgun Gothic"/>
              </w:rPr>
            </w:pPr>
            <w:del w:id="13528" w:author="Huawei-Chunying Gu" w:date="2025-08-15T01:06:00Z">
              <w:r w:rsidRPr="00571A4A" w:rsidDel="00F13153">
                <w:delText>0.2</w:delText>
              </w:r>
            </w:del>
          </w:p>
        </w:tc>
      </w:tr>
      <w:tr w:rsidR="00454604" w:rsidRPr="00571A4A" w:rsidDel="00F13153" w14:paraId="49EEDCEB" w14:textId="257EE5BC" w:rsidTr="002405BE">
        <w:trPr>
          <w:jc w:val="center"/>
          <w:del w:id="13529" w:author="Huawei-Chunying Gu" w:date="2025-08-15T01:06:00Z"/>
        </w:trPr>
        <w:tc>
          <w:tcPr>
            <w:tcW w:w="2225" w:type="dxa"/>
            <w:vMerge/>
            <w:tcBorders>
              <w:left w:val="single" w:sz="4" w:space="0" w:color="auto"/>
              <w:right w:val="single" w:sz="4" w:space="0" w:color="auto"/>
            </w:tcBorders>
            <w:vAlign w:val="center"/>
          </w:tcPr>
          <w:p w14:paraId="7AF93D88" w14:textId="7740E4E7" w:rsidR="00454604" w:rsidRPr="00571A4A" w:rsidDel="00F13153" w:rsidRDefault="00454604" w:rsidP="002405BE">
            <w:pPr>
              <w:pStyle w:val="TAC"/>
              <w:rPr>
                <w:del w:id="13530"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6BA904E" w14:textId="330D6187" w:rsidR="00454604" w:rsidRPr="00571A4A" w:rsidDel="00F13153" w:rsidRDefault="00454604" w:rsidP="002405BE">
            <w:pPr>
              <w:pStyle w:val="TAC"/>
              <w:rPr>
                <w:del w:id="13531" w:author="Huawei-Chunying Gu" w:date="2025-08-15T01:06:00Z"/>
                <w:rFonts w:eastAsia="Malgun Gothic"/>
              </w:rPr>
            </w:pPr>
            <w:del w:id="13532" w:author="Huawei-Chunying Gu" w:date="2025-08-15T01:06:00Z">
              <w:r w:rsidRPr="00571A4A" w:rsidDel="00F13153">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E3ECA96" w14:textId="31FBD749" w:rsidR="00454604" w:rsidRPr="00571A4A" w:rsidDel="00F13153" w:rsidRDefault="00454604" w:rsidP="002405BE">
            <w:pPr>
              <w:pStyle w:val="TAC"/>
              <w:rPr>
                <w:del w:id="13533" w:author="Huawei-Chunying Gu" w:date="2025-08-15T01:06:00Z"/>
                <w:rFonts w:eastAsia="Malgun Gothic"/>
              </w:rPr>
            </w:pPr>
            <w:del w:id="13534" w:author="Huawei-Chunying Gu" w:date="2025-08-15T01:06:00Z">
              <w:r w:rsidRPr="00571A4A" w:rsidDel="00F13153">
                <w:delText>0.5</w:delText>
              </w:r>
            </w:del>
          </w:p>
        </w:tc>
      </w:tr>
      <w:tr w:rsidR="00454604" w:rsidRPr="00571A4A" w:rsidDel="00F13153" w14:paraId="50E30045" w14:textId="4FC5EF00" w:rsidTr="002405BE">
        <w:trPr>
          <w:jc w:val="center"/>
          <w:del w:id="13535" w:author="Huawei-Chunying Gu" w:date="2025-08-15T01:06:00Z"/>
        </w:trPr>
        <w:tc>
          <w:tcPr>
            <w:tcW w:w="2225" w:type="dxa"/>
            <w:vMerge/>
            <w:tcBorders>
              <w:left w:val="single" w:sz="4" w:space="0" w:color="auto"/>
              <w:bottom w:val="single" w:sz="4" w:space="0" w:color="auto"/>
              <w:right w:val="single" w:sz="4" w:space="0" w:color="auto"/>
            </w:tcBorders>
            <w:vAlign w:val="center"/>
          </w:tcPr>
          <w:p w14:paraId="6B9E0A18" w14:textId="10402B73" w:rsidR="00454604" w:rsidRPr="00571A4A" w:rsidDel="00F13153" w:rsidRDefault="00454604" w:rsidP="002405BE">
            <w:pPr>
              <w:pStyle w:val="TAC"/>
              <w:rPr>
                <w:del w:id="13536"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8F63C0C" w14:textId="2029276A" w:rsidR="00454604" w:rsidRPr="00571A4A" w:rsidDel="00F13153" w:rsidRDefault="00454604" w:rsidP="002405BE">
            <w:pPr>
              <w:pStyle w:val="TAC"/>
              <w:rPr>
                <w:del w:id="13537" w:author="Huawei-Chunying Gu" w:date="2025-08-15T01:06:00Z"/>
                <w:rFonts w:eastAsia="Malgun Gothic"/>
              </w:rPr>
            </w:pPr>
            <w:del w:id="13538" w:author="Huawei-Chunying Gu" w:date="2025-08-15T01:06:00Z">
              <w:r w:rsidRPr="00571A4A" w:rsidDel="00F13153">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96A5F9F" w14:textId="6ECD29B5" w:rsidR="00454604" w:rsidRPr="00571A4A" w:rsidDel="00F13153" w:rsidRDefault="00454604" w:rsidP="002405BE">
            <w:pPr>
              <w:pStyle w:val="TAC"/>
              <w:rPr>
                <w:del w:id="13539" w:author="Huawei-Chunying Gu" w:date="2025-08-15T01:06:00Z"/>
                <w:rFonts w:eastAsia="Malgun Gothic"/>
              </w:rPr>
            </w:pPr>
            <w:del w:id="13540" w:author="Huawei-Chunying Gu" w:date="2025-08-15T01:06:00Z">
              <w:r w:rsidRPr="00571A4A" w:rsidDel="00F13153">
                <w:delText>0.5</w:delText>
              </w:r>
            </w:del>
          </w:p>
        </w:tc>
      </w:tr>
      <w:tr w:rsidR="00454604" w:rsidRPr="00571A4A" w:rsidDel="00F13153" w14:paraId="2F5E516D" w14:textId="56028506" w:rsidTr="002405BE">
        <w:trPr>
          <w:jc w:val="center"/>
          <w:del w:id="13541"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2F8E4909" w14:textId="6F30E003" w:rsidR="00454604" w:rsidRPr="00571A4A" w:rsidDel="00F13153" w:rsidRDefault="00454604" w:rsidP="002405BE">
            <w:pPr>
              <w:pStyle w:val="TAC"/>
              <w:rPr>
                <w:del w:id="13542" w:author="Huawei-Chunying Gu" w:date="2025-08-15T01:06:00Z"/>
                <w:rFonts w:eastAsia="Yu Mincho"/>
              </w:rPr>
            </w:pPr>
            <w:del w:id="13543" w:author="Huawei-Chunying Gu" w:date="2025-08-15T01:06:00Z">
              <w:r w:rsidRPr="00571A4A" w:rsidDel="00F13153">
                <w:delText>DC_1-3-42_n79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00949C50" w14:textId="6EA4CED2" w:rsidR="00454604" w:rsidRPr="00571A4A" w:rsidDel="00F13153" w:rsidRDefault="00454604" w:rsidP="002405BE">
            <w:pPr>
              <w:pStyle w:val="TAC"/>
              <w:rPr>
                <w:del w:id="13544" w:author="Huawei-Chunying Gu" w:date="2025-08-15T01:06:00Z"/>
                <w:rFonts w:eastAsia="Malgun Gothic"/>
              </w:rPr>
            </w:pPr>
            <w:del w:id="13545" w:author="Huawei-Chunying Gu" w:date="2025-08-15T01:06:00Z">
              <w:r w:rsidRPr="00571A4A" w:rsidDel="00F13153">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03D6BD2" w14:textId="5065372C" w:rsidR="00454604" w:rsidRPr="00571A4A" w:rsidDel="00F13153" w:rsidRDefault="00454604" w:rsidP="002405BE">
            <w:pPr>
              <w:pStyle w:val="TAC"/>
              <w:rPr>
                <w:del w:id="13546" w:author="Huawei-Chunying Gu" w:date="2025-08-15T01:06:00Z"/>
                <w:rFonts w:eastAsia="Malgun Gothic"/>
              </w:rPr>
            </w:pPr>
            <w:del w:id="13547" w:author="Huawei-Chunying Gu" w:date="2025-08-15T01:06:00Z">
              <w:r w:rsidRPr="00571A4A" w:rsidDel="00F13153">
                <w:delText>0.2</w:delText>
              </w:r>
            </w:del>
          </w:p>
        </w:tc>
      </w:tr>
      <w:tr w:rsidR="00454604" w:rsidRPr="00571A4A" w:rsidDel="00F13153" w14:paraId="200538B4" w14:textId="03488AD2" w:rsidTr="002405BE">
        <w:trPr>
          <w:jc w:val="center"/>
          <w:del w:id="13548" w:author="Huawei-Chunying Gu" w:date="2025-08-15T01:06:00Z"/>
        </w:trPr>
        <w:tc>
          <w:tcPr>
            <w:tcW w:w="2225" w:type="dxa"/>
            <w:vMerge/>
            <w:tcBorders>
              <w:left w:val="single" w:sz="4" w:space="0" w:color="auto"/>
              <w:right w:val="single" w:sz="4" w:space="0" w:color="auto"/>
            </w:tcBorders>
            <w:vAlign w:val="center"/>
          </w:tcPr>
          <w:p w14:paraId="50668462" w14:textId="39B6228D" w:rsidR="00454604" w:rsidRPr="00571A4A" w:rsidDel="00F13153" w:rsidRDefault="00454604" w:rsidP="002405BE">
            <w:pPr>
              <w:pStyle w:val="TAC"/>
              <w:rPr>
                <w:del w:id="13549"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7F18FE0" w14:textId="28706537" w:rsidR="00454604" w:rsidRPr="00571A4A" w:rsidDel="00F13153" w:rsidRDefault="00454604" w:rsidP="002405BE">
            <w:pPr>
              <w:pStyle w:val="TAC"/>
              <w:rPr>
                <w:del w:id="13550" w:author="Huawei-Chunying Gu" w:date="2025-08-15T01:06:00Z"/>
                <w:rFonts w:eastAsia="Malgun Gothic"/>
              </w:rPr>
            </w:pPr>
            <w:del w:id="13551" w:author="Huawei-Chunying Gu" w:date="2025-08-15T01:06:00Z">
              <w:r w:rsidRPr="00571A4A" w:rsidDel="00F13153">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92949E8" w14:textId="28F61320" w:rsidR="00454604" w:rsidRPr="00571A4A" w:rsidDel="00F13153" w:rsidRDefault="00454604" w:rsidP="002405BE">
            <w:pPr>
              <w:pStyle w:val="TAC"/>
              <w:rPr>
                <w:del w:id="13552" w:author="Huawei-Chunying Gu" w:date="2025-08-15T01:06:00Z"/>
                <w:rFonts w:eastAsia="Malgun Gothic"/>
              </w:rPr>
            </w:pPr>
            <w:del w:id="13553" w:author="Huawei-Chunying Gu" w:date="2025-08-15T01:06:00Z">
              <w:r w:rsidRPr="00571A4A" w:rsidDel="00F13153">
                <w:delText>0.2</w:delText>
              </w:r>
            </w:del>
          </w:p>
        </w:tc>
      </w:tr>
      <w:tr w:rsidR="00454604" w:rsidRPr="00571A4A" w:rsidDel="00F13153" w14:paraId="25F9BE47" w14:textId="1E981AB8" w:rsidTr="002405BE">
        <w:trPr>
          <w:jc w:val="center"/>
          <w:del w:id="13554" w:author="Huawei-Chunying Gu" w:date="2025-08-15T01:06:00Z"/>
        </w:trPr>
        <w:tc>
          <w:tcPr>
            <w:tcW w:w="2225" w:type="dxa"/>
            <w:vMerge/>
            <w:tcBorders>
              <w:left w:val="single" w:sz="4" w:space="0" w:color="auto"/>
              <w:bottom w:val="single" w:sz="4" w:space="0" w:color="auto"/>
              <w:right w:val="single" w:sz="4" w:space="0" w:color="auto"/>
            </w:tcBorders>
            <w:vAlign w:val="center"/>
          </w:tcPr>
          <w:p w14:paraId="035D08B1" w14:textId="110245C0" w:rsidR="00454604" w:rsidRPr="00571A4A" w:rsidDel="00F13153" w:rsidRDefault="00454604" w:rsidP="002405BE">
            <w:pPr>
              <w:pStyle w:val="TAC"/>
              <w:rPr>
                <w:del w:id="13555"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32323BA" w14:textId="25DB2478" w:rsidR="00454604" w:rsidRPr="00571A4A" w:rsidDel="00F13153" w:rsidRDefault="00454604" w:rsidP="002405BE">
            <w:pPr>
              <w:pStyle w:val="TAC"/>
              <w:rPr>
                <w:del w:id="13556" w:author="Huawei-Chunying Gu" w:date="2025-08-15T01:06:00Z"/>
                <w:rFonts w:eastAsia="Malgun Gothic"/>
              </w:rPr>
            </w:pPr>
            <w:del w:id="13557" w:author="Huawei-Chunying Gu" w:date="2025-08-15T01:06:00Z">
              <w:r w:rsidRPr="00571A4A" w:rsidDel="00F13153">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61E5D9B" w14:textId="64369FAA" w:rsidR="00454604" w:rsidRPr="00571A4A" w:rsidDel="00F13153" w:rsidRDefault="00454604" w:rsidP="002405BE">
            <w:pPr>
              <w:pStyle w:val="TAC"/>
              <w:rPr>
                <w:del w:id="13558" w:author="Huawei-Chunying Gu" w:date="2025-08-15T01:06:00Z"/>
                <w:rFonts w:eastAsia="Malgun Gothic"/>
              </w:rPr>
            </w:pPr>
            <w:del w:id="13559" w:author="Huawei-Chunying Gu" w:date="2025-08-15T01:06:00Z">
              <w:r w:rsidRPr="00571A4A" w:rsidDel="00F13153">
                <w:delText>0.5</w:delText>
              </w:r>
            </w:del>
          </w:p>
        </w:tc>
      </w:tr>
      <w:tr w:rsidR="00454604" w:rsidRPr="00571A4A" w:rsidDel="00F13153" w14:paraId="46346891" w14:textId="5806CBDC" w:rsidTr="002405BE">
        <w:trPr>
          <w:jc w:val="center"/>
          <w:del w:id="13560" w:author="Huawei-Chunying Gu" w:date="2025-08-15T01:06:00Z"/>
        </w:trPr>
        <w:tc>
          <w:tcPr>
            <w:tcW w:w="2225" w:type="dxa"/>
            <w:vMerge w:val="restart"/>
            <w:tcBorders>
              <w:left w:val="single" w:sz="4" w:space="0" w:color="auto"/>
              <w:right w:val="single" w:sz="4" w:space="0" w:color="auto"/>
            </w:tcBorders>
            <w:vAlign w:val="center"/>
          </w:tcPr>
          <w:p w14:paraId="790581C1" w14:textId="2BB59593" w:rsidR="00454604" w:rsidRPr="00571A4A" w:rsidDel="00F13153" w:rsidRDefault="00454604" w:rsidP="002405BE">
            <w:pPr>
              <w:pStyle w:val="TAC"/>
              <w:rPr>
                <w:del w:id="13561" w:author="Huawei-Chunying Gu" w:date="2025-08-15T01:06:00Z"/>
                <w:rFonts w:eastAsia="Yu Mincho"/>
              </w:rPr>
            </w:pPr>
            <w:del w:id="13562" w:author="Huawei-Chunying Gu" w:date="2025-08-15T01:06:00Z">
              <w:r w:rsidRPr="00571A4A" w:rsidDel="00F13153">
                <w:delText>DC_1-3_n77-n79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634FD2C1" w14:textId="7037FE31" w:rsidR="00454604" w:rsidRPr="00571A4A" w:rsidDel="00F13153" w:rsidRDefault="00454604" w:rsidP="002405BE">
            <w:pPr>
              <w:pStyle w:val="TAC"/>
              <w:rPr>
                <w:del w:id="13563" w:author="Huawei-Chunying Gu" w:date="2025-08-15T01:06:00Z"/>
              </w:rPr>
            </w:pPr>
            <w:del w:id="13564" w:author="Huawei-Chunying Gu" w:date="2025-08-15T01:06:00Z">
              <w:r w:rsidRPr="00571A4A" w:rsidDel="00F13153">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85529E2" w14:textId="6ADDBF75" w:rsidR="00454604" w:rsidRPr="00571A4A" w:rsidDel="00F13153" w:rsidRDefault="00454604" w:rsidP="002405BE">
            <w:pPr>
              <w:pStyle w:val="TAC"/>
              <w:rPr>
                <w:del w:id="13565" w:author="Huawei-Chunying Gu" w:date="2025-08-15T01:06:00Z"/>
              </w:rPr>
            </w:pPr>
            <w:del w:id="13566" w:author="Huawei-Chunying Gu" w:date="2025-08-15T01:06:00Z">
              <w:r w:rsidRPr="00571A4A" w:rsidDel="00F13153">
                <w:rPr>
                  <w:rFonts w:eastAsia="Yu Mincho"/>
                </w:rPr>
                <w:delText>0.2</w:delText>
              </w:r>
            </w:del>
          </w:p>
        </w:tc>
      </w:tr>
      <w:tr w:rsidR="00454604" w:rsidRPr="00571A4A" w:rsidDel="00F13153" w14:paraId="31E1579A" w14:textId="65E1CA64" w:rsidTr="002405BE">
        <w:trPr>
          <w:jc w:val="center"/>
          <w:del w:id="13567" w:author="Huawei-Chunying Gu" w:date="2025-08-15T01:06:00Z"/>
        </w:trPr>
        <w:tc>
          <w:tcPr>
            <w:tcW w:w="2225" w:type="dxa"/>
            <w:vMerge/>
            <w:tcBorders>
              <w:left w:val="single" w:sz="4" w:space="0" w:color="auto"/>
              <w:right w:val="single" w:sz="4" w:space="0" w:color="auto"/>
            </w:tcBorders>
            <w:vAlign w:val="center"/>
          </w:tcPr>
          <w:p w14:paraId="639C559F" w14:textId="17C7A78B" w:rsidR="00454604" w:rsidRPr="00571A4A" w:rsidDel="00F13153" w:rsidRDefault="00454604" w:rsidP="002405BE">
            <w:pPr>
              <w:pStyle w:val="TAC"/>
              <w:rPr>
                <w:del w:id="13568"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F8D9185" w14:textId="1B7FEBBE" w:rsidR="00454604" w:rsidRPr="00571A4A" w:rsidDel="00F13153" w:rsidRDefault="00454604" w:rsidP="002405BE">
            <w:pPr>
              <w:pStyle w:val="TAC"/>
              <w:rPr>
                <w:del w:id="13569" w:author="Huawei-Chunying Gu" w:date="2025-08-15T01:06:00Z"/>
              </w:rPr>
            </w:pPr>
            <w:del w:id="13570" w:author="Huawei-Chunying Gu" w:date="2025-08-15T01:06:00Z">
              <w:r w:rsidRPr="00571A4A" w:rsidDel="00F13153">
                <w:rPr>
                  <w:rFonts w:eastAsia="Malgun Gothic"/>
                </w:rPr>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5149692" w14:textId="5065A117" w:rsidR="00454604" w:rsidRPr="00571A4A" w:rsidDel="00F13153" w:rsidRDefault="00454604" w:rsidP="002405BE">
            <w:pPr>
              <w:pStyle w:val="TAC"/>
              <w:rPr>
                <w:del w:id="13571" w:author="Huawei-Chunying Gu" w:date="2025-08-15T01:06:00Z"/>
              </w:rPr>
            </w:pPr>
            <w:del w:id="13572" w:author="Huawei-Chunying Gu" w:date="2025-08-15T01:06:00Z">
              <w:r w:rsidRPr="00571A4A" w:rsidDel="00F13153">
                <w:rPr>
                  <w:rFonts w:eastAsia="Yu Mincho"/>
                </w:rPr>
                <w:delText>0.2</w:delText>
              </w:r>
            </w:del>
          </w:p>
        </w:tc>
      </w:tr>
      <w:tr w:rsidR="00454604" w:rsidRPr="00571A4A" w:rsidDel="00F13153" w14:paraId="3C9B82E1" w14:textId="77842D29" w:rsidTr="002405BE">
        <w:trPr>
          <w:jc w:val="center"/>
          <w:del w:id="13573" w:author="Huawei-Chunying Gu" w:date="2025-08-15T01:06:00Z"/>
        </w:trPr>
        <w:tc>
          <w:tcPr>
            <w:tcW w:w="2225" w:type="dxa"/>
            <w:vMerge/>
            <w:tcBorders>
              <w:left w:val="single" w:sz="4" w:space="0" w:color="auto"/>
              <w:bottom w:val="single" w:sz="4" w:space="0" w:color="auto"/>
              <w:right w:val="single" w:sz="4" w:space="0" w:color="auto"/>
            </w:tcBorders>
            <w:vAlign w:val="center"/>
          </w:tcPr>
          <w:p w14:paraId="2CEA6C77" w14:textId="221E52C5" w:rsidR="00454604" w:rsidRPr="00571A4A" w:rsidDel="00F13153" w:rsidRDefault="00454604" w:rsidP="002405BE">
            <w:pPr>
              <w:pStyle w:val="TAC"/>
              <w:rPr>
                <w:del w:id="13574"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84FC994" w14:textId="005A0D63" w:rsidR="00454604" w:rsidRPr="00571A4A" w:rsidDel="00F13153" w:rsidRDefault="00454604" w:rsidP="002405BE">
            <w:pPr>
              <w:pStyle w:val="TAC"/>
              <w:rPr>
                <w:del w:id="13575" w:author="Huawei-Chunying Gu" w:date="2025-08-15T01:06:00Z"/>
              </w:rPr>
            </w:pPr>
            <w:del w:id="13576" w:author="Huawei-Chunying Gu" w:date="2025-08-15T01:06:00Z">
              <w:r w:rsidRPr="00571A4A" w:rsidDel="00F13153">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7F4FD04" w14:textId="7EEA246C" w:rsidR="00454604" w:rsidRPr="00571A4A" w:rsidDel="00F13153" w:rsidRDefault="00454604" w:rsidP="002405BE">
            <w:pPr>
              <w:pStyle w:val="TAC"/>
              <w:rPr>
                <w:del w:id="13577" w:author="Huawei-Chunying Gu" w:date="2025-08-15T01:06:00Z"/>
              </w:rPr>
            </w:pPr>
            <w:del w:id="13578" w:author="Huawei-Chunying Gu" w:date="2025-08-15T01:06:00Z">
              <w:r w:rsidRPr="00571A4A" w:rsidDel="00F13153">
                <w:rPr>
                  <w:rFonts w:eastAsia="Yu Mincho"/>
                </w:rPr>
                <w:delText>0.5</w:delText>
              </w:r>
            </w:del>
          </w:p>
        </w:tc>
      </w:tr>
      <w:tr w:rsidR="00454604" w:rsidRPr="00571A4A" w:rsidDel="00F13153" w14:paraId="29BE17F6" w14:textId="4F040B25" w:rsidTr="002405BE">
        <w:trPr>
          <w:jc w:val="center"/>
          <w:del w:id="13579" w:author="Huawei-Chunying Gu" w:date="2025-08-15T01:06:00Z"/>
        </w:trPr>
        <w:tc>
          <w:tcPr>
            <w:tcW w:w="2225" w:type="dxa"/>
            <w:vMerge w:val="restart"/>
            <w:tcBorders>
              <w:left w:val="single" w:sz="4" w:space="0" w:color="auto"/>
              <w:right w:val="single" w:sz="4" w:space="0" w:color="auto"/>
            </w:tcBorders>
            <w:vAlign w:val="center"/>
          </w:tcPr>
          <w:p w14:paraId="34F8D851" w14:textId="47C853BA" w:rsidR="00454604" w:rsidRPr="00571A4A" w:rsidDel="00F13153" w:rsidRDefault="00454604" w:rsidP="002405BE">
            <w:pPr>
              <w:pStyle w:val="TAC"/>
              <w:rPr>
                <w:del w:id="13580" w:author="Huawei-Chunying Gu" w:date="2025-08-15T01:06:00Z"/>
                <w:rFonts w:eastAsia="Yu Mincho"/>
              </w:rPr>
            </w:pPr>
            <w:del w:id="13581" w:author="Huawei-Chunying Gu" w:date="2025-08-15T01:06:00Z">
              <w:r w:rsidRPr="00571A4A" w:rsidDel="00F13153">
                <w:delText>DC_1-3_n78-n79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498F6874" w14:textId="6B40D0BF" w:rsidR="00454604" w:rsidRPr="00571A4A" w:rsidDel="00F13153" w:rsidRDefault="00454604" w:rsidP="002405BE">
            <w:pPr>
              <w:pStyle w:val="TAC"/>
              <w:rPr>
                <w:del w:id="13582" w:author="Huawei-Chunying Gu" w:date="2025-08-15T01:06:00Z"/>
              </w:rPr>
            </w:pPr>
            <w:del w:id="13583" w:author="Huawei-Chunying Gu" w:date="2025-08-15T01:06:00Z">
              <w:r w:rsidRPr="00571A4A" w:rsidDel="00F13153">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DA6F97E" w14:textId="654CD13D" w:rsidR="00454604" w:rsidRPr="00571A4A" w:rsidDel="00F13153" w:rsidRDefault="00454604" w:rsidP="002405BE">
            <w:pPr>
              <w:pStyle w:val="TAC"/>
              <w:rPr>
                <w:del w:id="13584" w:author="Huawei-Chunying Gu" w:date="2025-08-15T01:06:00Z"/>
              </w:rPr>
            </w:pPr>
            <w:del w:id="13585" w:author="Huawei-Chunying Gu" w:date="2025-08-15T01:06:00Z">
              <w:r w:rsidRPr="00571A4A" w:rsidDel="00F13153">
                <w:rPr>
                  <w:rFonts w:eastAsia="Yu Mincho"/>
                </w:rPr>
                <w:delText>0.2</w:delText>
              </w:r>
            </w:del>
          </w:p>
        </w:tc>
      </w:tr>
      <w:tr w:rsidR="00454604" w:rsidRPr="00571A4A" w:rsidDel="00F13153" w14:paraId="4F946179" w14:textId="6AEAFD81" w:rsidTr="002405BE">
        <w:trPr>
          <w:jc w:val="center"/>
          <w:del w:id="13586" w:author="Huawei-Chunying Gu" w:date="2025-08-15T01:06:00Z"/>
        </w:trPr>
        <w:tc>
          <w:tcPr>
            <w:tcW w:w="2225" w:type="dxa"/>
            <w:vMerge/>
            <w:tcBorders>
              <w:left w:val="single" w:sz="4" w:space="0" w:color="auto"/>
              <w:right w:val="single" w:sz="4" w:space="0" w:color="auto"/>
            </w:tcBorders>
            <w:vAlign w:val="center"/>
          </w:tcPr>
          <w:p w14:paraId="7CAA1340" w14:textId="692C5930" w:rsidR="00454604" w:rsidRPr="00571A4A" w:rsidDel="00F13153" w:rsidRDefault="00454604" w:rsidP="002405BE">
            <w:pPr>
              <w:pStyle w:val="TAC"/>
              <w:rPr>
                <w:del w:id="13587"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3B18B1E" w14:textId="28BB3997" w:rsidR="00454604" w:rsidRPr="00571A4A" w:rsidDel="00F13153" w:rsidRDefault="00454604" w:rsidP="002405BE">
            <w:pPr>
              <w:pStyle w:val="TAC"/>
              <w:rPr>
                <w:del w:id="13588" w:author="Huawei-Chunying Gu" w:date="2025-08-15T01:06:00Z"/>
              </w:rPr>
            </w:pPr>
            <w:del w:id="13589" w:author="Huawei-Chunying Gu" w:date="2025-08-15T01:06:00Z">
              <w:r w:rsidRPr="00571A4A" w:rsidDel="00F13153">
                <w:rPr>
                  <w:rFonts w:eastAsia="Malgun Gothic"/>
                </w:rPr>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D32C3F4" w14:textId="71EEA2DD" w:rsidR="00454604" w:rsidRPr="00571A4A" w:rsidDel="00F13153" w:rsidRDefault="00454604" w:rsidP="002405BE">
            <w:pPr>
              <w:pStyle w:val="TAC"/>
              <w:rPr>
                <w:del w:id="13590" w:author="Huawei-Chunying Gu" w:date="2025-08-15T01:06:00Z"/>
              </w:rPr>
            </w:pPr>
            <w:del w:id="13591" w:author="Huawei-Chunying Gu" w:date="2025-08-15T01:06:00Z">
              <w:r w:rsidRPr="00571A4A" w:rsidDel="00F13153">
                <w:rPr>
                  <w:rFonts w:eastAsia="Yu Mincho"/>
                </w:rPr>
                <w:delText>0.2</w:delText>
              </w:r>
            </w:del>
          </w:p>
        </w:tc>
      </w:tr>
      <w:tr w:rsidR="00454604" w:rsidRPr="00571A4A" w:rsidDel="00F13153" w14:paraId="48761C28" w14:textId="0CAD0E25" w:rsidTr="002405BE">
        <w:trPr>
          <w:jc w:val="center"/>
          <w:del w:id="13592" w:author="Huawei-Chunying Gu" w:date="2025-08-15T01:06:00Z"/>
        </w:trPr>
        <w:tc>
          <w:tcPr>
            <w:tcW w:w="2225" w:type="dxa"/>
            <w:vMerge/>
            <w:tcBorders>
              <w:left w:val="single" w:sz="4" w:space="0" w:color="auto"/>
              <w:bottom w:val="single" w:sz="4" w:space="0" w:color="auto"/>
              <w:right w:val="single" w:sz="4" w:space="0" w:color="auto"/>
            </w:tcBorders>
            <w:vAlign w:val="center"/>
          </w:tcPr>
          <w:p w14:paraId="0A6C4649" w14:textId="540C3C91" w:rsidR="00454604" w:rsidRPr="00571A4A" w:rsidDel="00F13153" w:rsidRDefault="00454604" w:rsidP="002405BE">
            <w:pPr>
              <w:pStyle w:val="TAC"/>
              <w:rPr>
                <w:del w:id="13593"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6D12480" w14:textId="747C6682" w:rsidR="00454604" w:rsidRPr="00571A4A" w:rsidDel="00F13153" w:rsidRDefault="00454604" w:rsidP="002405BE">
            <w:pPr>
              <w:pStyle w:val="TAC"/>
              <w:rPr>
                <w:del w:id="13594" w:author="Huawei-Chunying Gu" w:date="2025-08-15T01:06:00Z"/>
              </w:rPr>
            </w:pPr>
            <w:del w:id="13595" w:author="Huawei-Chunying Gu" w:date="2025-08-15T01:06:00Z">
              <w:r w:rsidRPr="00571A4A" w:rsidDel="00F13153">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072355D" w14:textId="2B3ADFEB" w:rsidR="00454604" w:rsidRPr="00571A4A" w:rsidDel="00F13153" w:rsidRDefault="00454604" w:rsidP="002405BE">
            <w:pPr>
              <w:pStyle w:val="TAC"/>
              <w:rPr>
                <w:del w:id="13596" w:author="Huawei-Chunying Gu" w:date="2025-08-15T01:06:00Z"/>
              </w:rPr>
            </w:pPr>
            <w:del w:id="13597" w:author="Huawei-Chunying Gu" w:date="2025-08-15T01:06:00Z">
              <w:r w:rsidRPr="00571A4A" w:rsidDel="00F13153">
                <w:rPr>
                  <w:rFonts w:eastAsia="Yu Mincho"/>
                </w:rPr>
                <w:delText>0.5</w:delText>
              </w:r>
            </w:del>
          </w:p>
        </w:tc>
      </w:tr>
      <w:tr w:rsidR="00454604" w:rsidRPr="00571A4A" w:rsidDel="00F13153" w14:paraId="7A011789" w14:textId="3EC827BA" w:rsidTr="002405BE">
        <w:trPr>
          <w:jc w:val="center"/>
          <w:del w:id="13598" w:author="Huawei-Chunying Gu" w:date="2025-08-15T01:06:00Z"/>
        </w:trPr>
        <w:tc>
          <w:tcPr>
            <w:tcW w:w="2225" w:type="dxa"/>
            <w:vMerge w:val="restart"/>
            <w:tcBorders>
              <w:left w:val="single" w:sz="4" w:space="0" w:color="auto"/>
              <w:right w:val="single" w:sz="4" w:space="0" w:color="auto"/>
            </w:tcBorders>
            <w:vAlign w:val="center"/>
          </w:tcPr>
          <w:p w14:paraId="76230F88" w14:textId="4FA7C821" w:rsidR="00454604" w:rsidRPr="00571A4A" w:rsidDel="00F13153" w:rsidRDefault="00454604" w:rsidP="002405BE">
            <w:pPr>
              <w:pStyle w:val="TAC"/>
              <w:rPr>
                <w:del w:id="13599" w:author="Huawei-Chunying Gu" w:date="2025-08-15T01:06:00Z"/>
                <w:rFonts w:eastAsia="Yu Mincho"/>
              </w:rPr>
            </w:pPr>
            <w:del w:id="13600" w:author="Huawei-Chunying Gu" w:date="2025-08-15T01:06:00Z">
              <w:r w:rsidRPr="00571A4A" w:rsidDel="00F13153">
                <w:delText>DC_1-3_SUL_n78-n80</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3A17CEEA" w14:textId="72B5703A" w:rsidR="00454604" w:rsidRPr="00571A4A" w:rsidDel="00F13153" w:rsidRDefault="00454604" w:rsidP="002405BE">
            <w:pPr>
              <w:pStyle w:val="TAC"/>
              <w:rPr>
                <w:del w:id="13601" w:author="Huawei-Chunying Gu" w:date="2025-08-15T01:06:00Z"/>
              </w:rPr>
            </w:pPr>
            <w:del w:id="13602" w:author="Huawei-Chunying Gu" w:date="2025-08-15T01:06:00Z">
              <w:r w:rsidRPr="00571A4A" w:rsidDel="00F13153">
                <w:delText>1</w:delText>
              </w:r>
            </w:del>
          </w:p>
        </w:tc>
        <w:tc>
          <w:tcPr>
            <w:tcW w:w="2952" w:type="dxa"/>
            <w:tcBorders>
              <w:top w:val="single" w:sz="4" w:space="0" w:color="auto"/>
              <w:left w:val="single" w:sz="4" w:space="0" w:color="auto"/>
              <w:bottom w:val="single" w:sz="4" w:space="0" w:color="auto"/>
              <w:right w:val="single" w:sz="4" w:space="0" w:color="auto"/>
            </w:tcBorders>
          </w:tcPr>
          <w:p w14:paraId="3E69C03F" w14:textId="359F63E5" w:rsidR="00454604" w:rsidRPr="00571A4A" w:rsidDel="00F13153" w:rsidRDefault="00454604" w:rsidP="002405BE">
            <w:pPr>
              <w:pStyle w:val="TAC"/>
              <w:rPr>
                <w:del w:id="13603" w:author="Huawei-Chunying Gu" w:date="2025-08-15T01:06:00Z"/>
              </w:rPr>
            </w:pPr>
            <w:del w:id="13604" w:author="Huawei-Chunying Gu" w:date="2025-08-15T01:06:00Z">
              <w:r w:rsidRPr="00571A4A" w:rsidDel="00F13153">
                <w:delText>0.2</w:delText>
              </w:r>
            </w:del>
          </w:p>
        </w:tc>
      </w:tr>
      <w:tr w:rsidR="00454604" w:rsidRPr="00571A4A" w:rsidDel="00F13153" w14:paraId="26752C8A" w14:textId="64293F45" w:rsidTr="002405BE">
        <w:trPr>
          <w:jc w:val="center"/>
          <w:del w:id="13605" w:author="Huawei-Chunying Gu" w:date="2025-08-15T01:06:00Z"/>
        </w:trPr>
        <w:tc>
          <w:tcPr>
            <w:tcW w:w="2225" w:type="dxa"/>
            <w:vMerge/>
            <w:tcBorders>
              <w:left w:val="single" w:sz="4" w:space="0" w:color="auto"/>
              <w:right w:val="single" w:sz="4" w:space="0" w:color="auto"/>
            </w:tcBorders>
            <w:vAlign w:val="center"/>
          </w:tcPr>
          <w:p w14:paraId="16F0DD21" w14:textId="1FA8D4C0" w:rsidR="00454604" w:rsidRPr="00571A4A" w:rsidDel="00F13153" w:rsidRDefault="00454604" w:rsidP="002405BE">
            <w:pPr>
              <w:pStyle w:val="TAC"/>
              <w:rPr>
                <w:del w:id="13606"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160064B" w14:textId="2AF69CD9" w:rsidR="00454604" w:rsidRPr="00571A4A" w:rsidDel="00F13153" w:rsidRDefault="00454604" w:rsidP="002405BE">
            <w:pPr>
              <w:pStyle w:val="TAC"/>
              <w:rPr>
                <w:del w:id="13607" w:author="Huawei-Chunying Gu" w:date="2025-08-15T01:06:00Z"/>
              </w:rPr>
            </w:pPr>
            <w:del w:id="13608" w:author="Huawei-Chunying Gu" w:date="2025-08-15T01:06:00Z">
              <w:r w:rsidRPr="00571A4A" w:rsidDel="00F13153">
                <w:delText>3</w:delText>
              </w:r>
            </w:del>
          </w:p>
        </w:tc>
        <w:tc>
          <w:tcPr>
            <w:tcW w:w="2952" w:type="dxa"/>
            <w:tcBorders>
              <w:top w:val="single" w:sz="4" w:space="0" w:color="auto"/>
              <w:left w:val="single" w:sz="4" w:space="0" w:color="auto"/>
              <w:bottom w:val="single" w:sz="4" w:space="0" w:color="auto"/>
              <w:right w:val="single" w:sz="4" w:space="0" w:color="auto"/>
            </w:tcBorders>
          </w:tcPr>
          <w:p w14:paraId="4BDE33C7" w14:textId="51EBF52A" w:rsidR="00454604" w:rsidRPr="00571A4A" w:rsidDel="00F13153" w:rsidRDefault="00454604" w:rsidP="002405BE">
            <w:pPr>
              <w:pStyle w:val="TAC"/>
              <w:rPr>
                <w:del w:id="13609" w:author="Huawei-Chunying Gu" w:date="2025-08-15T01:06:00Z"/>
              </w:rPr>
            </w:pPr>
            <w:del w:id="13610" w:author="Huawei-Chunying Gu" w:date="2025-08-15T01:06:00Z">
              <w:r w:rsidRPr="00571A4A" w:rsidDel="00F13153">
                <w:delText>0.2</w:delText>
              </w:r>
            </w:del>
          </w:p>
        </w:tc>
      </w:tr>
      <w:tr w:rsidR="00454604" w:rsidRPr="00571A4A" w:rsidDel="00F13153" w14:paraId="0B8E92EF" w14:textId="4EFB2417" w:rsidTr="002405BE">
        <w:trPr>
          <w:jc w:val="center"/>
          <w:del w:id="13611" w:author="Huawei-Chunying Gu" w:date="2025-08-15T01:06:00Z"/>
        </w:trPr>
        <w:tc>
          <w:tcPr>
            <w:tcW w:w="2225" w:type="dxa"/>
            <w:vMerge/>
            <w:tcBorders>
              <w:left w:val="single" w:sz="4" w:space="0" w:color="auto"/>
              <w:bottom w:val="single" w:sz="4" w:space="0" w:color="auto"/>
              <w:right w:val="single" w:sz="4" w:space="0" w:color="auto"/>
            </w:tcBorders>
            <w:vAlign w:val="center"/>
          </w:tcPr>
          <w:p w14:paraId="783A7C67" w14:textId="1D6D334E" w:rsidR="00454604" w:rsidRPr="00571A4A" w:rsidDel="00F13153" w:rsidRDefault="00454604" w:rsidP="002405BE">
            <w:pPr>
              <w:pStyle w:val="TAC"/>
              <w:rPr>
                <w:del w:id="13612"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6C36630" w14:textId="0155E6C5" w:rsidR="00454604" w:rsidRPr="00571A4A" w:rsidDel="00F13153" w:rsidRDefault="00454604" w:rsidP="002405BE">
            <w:pPr>
              <w:pStyle w:val="TAC"/>
              <w:rPr>
                <w:del w:id="13613" w:author="Huawei-Chunying Gu" w:date="2025-08-15T01:06:00Z"/>
              </w:rPr>
            </w:pPr>
            <w:del w:id="13614" w:author="Huawei-Chunying Gu" w:date="2025-08-15T01:06:00Z">
              <w:r w:rsidRPr="00571A4A" w:rsidDel="00F13153">
                <w:delText>n78</w:delText>
              </w:r>
            </w:del>
          </w:p>
        </w:tc>
        <w:tc>
          <w:tcPr>
            <w:tcW w:w="2952" w:type="dxa"/>
            <w:tcBorders>
              <w:top w:val="single" w:sz="4" w:space="0" w:color="auto"/>
              <w:left w:val="single" w:sz="4" w:space="0" w:color="auto"/>
              <w:bottom w:val="single" w:sz="4" w:space="0" w:color="auto"/>
              <w:right w:val="single" w:sz="4" w:space="0" w:color="auto"/>
            </w:tcBorders>
          </w:tcPr>
          <w:p w14:paraId="4134397F" w14:textId="5782C638" w:rsidR="00454604" w:rsidRPr="00571A4A" w:rsidDel="00F13153" w:rsidRDefault="00454604" w:rsidP="002405BE">
            <w:pPr>
              <w:pStyle w:val="TAC"/>
              <w:rPr>
                <w:del w:id="13615" w:author="Huawei-Chunying Gu" w:date="2025-08-15T01:06:00Z"/>
              </w:rPr>
            </w:pPr>
            <w:del w:id="13616" w:author="Huawei-Chunying Gu" w:date="2025-08-15T01:06:00Z">
              <w:r w:rsidRPr="00571A4A" w:rsidDel="00F13153">
                <w:delText>0.5</w:delText>
              </w:r>
            </w:del>
          </w:p>
        </w:tc>
      </w:tr>
      <w:tr w:rsidR="00454604" w:rsidRPr="00571A4A" w:rsidDel="00F13153" w14:paraId="54D198D1" w14:textId="370874D7" w:rsidTr="002405BE">
        <w:trPr>
          <w:jc w:val="center"/>
          <w:del w:id="13617"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77A78D79" w14:textId="26BD10CD" w:rsidR="00454604" w:rsidRPr="00571A4A" w:rsidDel="00F13153" w:rsidRDefault="00454604" w:rsidP="002405BE">
            <w:pPr>
              <w:pStyle w:val="TAC"/>
              <w:rPr>
                <w:del w:id="13618" w:author="Huawei-Chunying Gu" w:date="2025-08-15T01:06:00Z"/>
                <w:rFonts w:eastAsia="Yu Mincho"/>
              </w:rPr>
            </w:pPr>
            <w:del w:id="13619" w:author="Huawei-Chunying Gu" w:date="2025-08-15T01:06:00Z">
              <w:r w:rsidRPr="00571A4A" w:rsidDel="00F13153">
                <w:delText>DC_1-7-20_n28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71EB5310" w14:textId="5C4B5D3D" w:rsidR="00454604" w:rsidRPr="00571A4A" w:rsidDel="00F13153" w:rsidRDefault="00454604" w:rsidP="002405BE">
            <w:pPr>
              <w:pStyle w:val="TAC"/>
              <w:rPr>
                <w:del w:id="13620" w:author="Huawei-Chunying Gu" w:date="2025-08-15T01:06:00Z"/>
                <w:rFonts w:eastAsia="Malgun Gothic"/>
              </w:rPr>
            </w:pPr>
            <w:del w:id="13621" w:author="Huawei-Chunying Gu" w:date="2025-08-15T01:06:00Z">
              <w:r w:rsidRPr="00571A4A" w:rsidDel="00F13153">
                <w:delText>20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BDE939B" w14:textId="5244DE14" w:rsidR="00454604" w:rsidRPr="00571A4A" w:rsidDel="00F13153" w:rsidRDefault="00454604" w:rsidP="002405BE">
            <w:pPr>
              <w:pStyle w:val="TAC"/>
              <w:rPr>
                <w:del w:id="13622" w:author="Huawei-Chunying Gu" w:date="2025-08-15T01:06:00Z"/>
                <w:rFonts w:eastAsia="Malgun Gothic"/>
              </w:rPr>
            </w:pPr>
            <w:del w:id="13623" w:author="Huawei-Chunying Gu" w:date="2025-08-15T01:06:00Z">
              <w:r w:rsidRPr="00571A4A" w:rsidDel="00F13153">
                <w:rPr>
                  <w:rFonts w:eastAsia="Malgun Gothic"/>
                </w:rPr>
                <w:delText>0.2</w:delText>
              </w:r>
            </w:del>
          </w:p>
        </w:tc>
      </w:tr>
      <w:tr w:rsidR="00454604" w:rsidRPr="00571A4A" w:rsidDel="00F13153" w14:paraId="73BF990B" w14:textId="0E31A6D2" w:rsidTr="002405BE">
        <w:trPr>
          <w:jc w:val="center"/>
          <w:del w:id="13624" w:author="Huawei-Chunying Gu" w:date="2025-08-15T01:06:00Z"/>
        </w:trPr>
        <w:tc>
          <w:tcPr>
            <w:tcW w:w="2225" w:type="dxa"/>
            <w:vMerge/>
            <w:tcBorders>
              <w:left w:val="single" w:sz="4" w:space="0" w:color="auto"/>
              <w:bottom w:val="single" w:sz="4" w:space="0" w:color="auto"/>
              <w:right w:val="single" w:sz="4" w:space="0" w:color="auto"/>
            </w:tcBorders>
            <w:vAlign w:val="center"/>
          </w:tcPr>
          <w:p w14:paraId="07E07F58" w14:textId="5A773232" w:rsidR="00454604" w:rsidRPr="00571A4A" w:rsidDel="00F13153" w:rsidRDefault="00454604" w:rsidP="002405BE">
            <w:pPr>
              <w:pStyle w:val="TAC"/>
              <w:rPr>
                <w:del w:id="13625"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A81F848" w14:textId="500EE359" w:rsidR="00454604" w:rsidRPr="00571A4A" w:rsidDel="00F13153" w:rsidRDefault="00454604" w:rsidP="002405BE">
            <w:pPr>
              <w:pStyle w:val="TAC"/>
              <w:rPr>
                <w:del w:id="13626" w:author="Huawei-Chunying Gu" w:date="2025-08-15T01:06:00Z"/>
                <w:rFonts w:eastAsia="Malgun Gothic"/>
              </w:rPr>
            </w:pPr>
            <w:del w:id="13627" w:author="Huawei-Chunying Gu" w:date="2025-08-15T01:06:00Z">
              <w:r w:rsidRPr="00571A4A" w:rsidDel="00F13153">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71ECD87" w14:textId="6634AF30" w:rsidR="00454604" w:rsidRPr="00571A4A" w:rsidDel="00F13153" w:rsidRDefault="00454604" w:rsidP="002405BE">
            <w:pPr>
              <w:pStyle w:val="TAC"/>
              <w:rPr>
                <w:del w:id="13628" w:author="Huawei-Chunying Gu" w:date="2025-08-15T01:06:00Z"/>
                <w:rFonts w:eastAsia="Malgun Gothic"/>
              </w:rPr>
            </w:pPr>
            <w:del w:id="13629" w:author="Huawei-Chunying Gu" w:date="2025-08-15T01:06:00Z">
              <w:r w:rsidRPr="00571A4A" w:rsidDel="00F13153">
                <w:rPr>
                  <w:rFonts w:eastAsia="Malgun Gothic"/>
                </w:rPr>
                <w:delText>0.2</w:delText>
              </w:r>
            </w:del>
          </w:p>
        </w:tc>
      </w:tr>
      <w:tr w:rsidR="00454604" w:rsidRPr="00571A4A" w:rsidDel="00F13153" w14:paraId="58F0D613" w14:textId="43551377" w:rsidTr="002405BE">
        <w:trPr>
          <w:jc w:val="center"/>
          <w:del w:id="13630"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185F3582" w14:textId="31F86528" w:rsidR="00454604" w:rsidRPr="00571A4A" w:rsidDel="00F13153" w:rsidRDefault="00454604" w:rsidP="002405BE">
            <w:pPr>
              <w:pStyle w:val="TAC"/>
              <w:rPr>
                <w:del w:id="13631" w:author="Huawei-Chunying Gu" w:date="2025-08-15T01:06:00Z"/>
                <w:rFonts w:eastAsia="Yu Mincho"/>
              </w:rPr>
            </w:pPr>
            <w:del w:id="13632" w:author="Huawei-Chunying Gu" w:date="2025-08-15T01:06:00Z">
              <w:r w:rsidRPr="00571A4A" w:rsidDel="00F13153">
                <w:delText>DC_1-7-20_n78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17946F1B" w14:textId="3584FFBB" w:rsidR="00454604" w:rsidRPr="00571A4A" w:rsidDel="00F13153" w:rsidRDefault="00454604" w:rsidP="002405BE">
            <w:pPr>
              <w:pStyle w:val="TAC"/>
              <w:rPr>
                <w:del w:id="13633" w:author="Huawei-Chunying Gu" w:date="2025-08-15T01:06:00Z"/>
                <w:rFonts w:eastAsia="Malgun Gothic"/>
              </w:rPr>
            </w:pPr>
            <w:del w:id="13634" w:author="Huawei-Chunying Gu" w:date="2025-08-15T01:06:00Z">
              <w:r w:rsidRPr="00571A4A" w:rsidDel="00F13153">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4771F19" w14:textId="7D65BEC9" w:rsidR="00454604" w:rsidRPr="00571A4A" w:rsidDel="00F13153" w:rsidRDefault="00454604" w:rsidP="002405BE">
            <w:pPr>
              <w:pStyle w:val="TAC"/>
              <w:rPr>
                <w:del w:id="13635" w:author="Huawei-Chunying Gu" w:date="2025-08-15T01:06:00Z"/>
                <w:rFonts w:eastAsia="Malgun Gothic"/>
              </w:rPr>
            </w:pPr>
            <w:del w:id="13636" w:author="Huawei-Chunying Gu" w:date="2025-08-15T01:06:00Z">
              <w:r w:rsidRPr="00571A4A" w:rsidDel="00F13153">
                <w:delText>0.2</w:delText>
              </w:r>
            </w:del>
          </w:p>
        </w:tc>
      </w:tr>
      <w:tr w:rsidR="00454604" w:rsidRPr="00571A4A" w:rsidDel="00F13153" w14:paraId="33F22F97" w14:textId="4E959C05" w:rsidTr="002405BE">
        <w:trPr>
          <w:jc w:val="center"/>
          <w:del w:id="13637" w:author="Huawei-Chunying Gu" w:date="2025-08-15T01:06:00Z"/>
        </w:trPr>
        <w:tc>
          <w:tcPr>
            <w:tcW w:w="2225" w:type="dxa"/>
            <w:vMerge/>
            <w:tcBorders>
              <w:left w:val="single" w:sz="4" w:space="0" w:color="auto"/>
              <w:right w:val="single" w:sz="4" w:space="0" w:color="auto"/>
            </w:tcBorders>
            <w:vAlign w:val="center"/>
          </w:tcPr>
          <w:p w14:paraId="2A51887F" w14:textId="31D88C2E" w:rsidR="00454604" w:rsidRPr="00571A4A" w:rsidDel="00F13153" w:rsidRDefault="00454604" w:rsidP="002405BE">
            <w:pPr>
              <w:pStyle w:val="TAC"/>
              <w:rPr>
                <w:del w:id="13638"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4EE31B4" w14:textId="54CD1170" w:rsidR="00454604" w:rsidRPr="00571A4A" w:rsidDel="00F13153" w:rsidRDefault="00454604" w:rsidP="002405BE">
            <w:pPr>
              <w:pStyle w:val="TAC"/>
              <w:rPr>
                <w:del w:id="13639" w:author="Huawei-Chunying Gu" w:date="2025-08-15T01:06:00Z"/>
                <w:rFonts w:eastAsia="Malgun Gothic"/>
              </w:rPr>
            </w:pPr>
            <w:del w:id="13640" w:author="Huawei-Chunying Gu" w:date="2025-08-15T01:06:00Z">
              <w:r w:rsidRPr="00571A4A" w:rsidDel="00F13153">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0F57766" w14:textId="06D904B1" w:rsidR="00454604" w:rsidRPr="00571A4A" w:rsidDel="00F13153" w:rsidRDefault="00454604" w:rsidP="002405BE">
            <w:pPr>
              <w:pStyle w:val="TAC"/>
              <w:rPr>
                <w:del w:id="13641" w:author="Huawei-Chunying Gu" w:date="2025-08-15T01:06:00Z"/>
                <w:rFonts w:eastAsia="Malgun Gothic"/>
              </w:rPr>
            </w:pPr>
            <w:del w:id="13642" w:author="Huawei-Chunying Gu" w:date="2025-08-15T01:06:00Z">
              <w:r w:rsidRPr="00571A4A" w:rsidDel="00F13153">
                <w:delText>0.2</w:delText>
              </w:r>
            </w:del>
          </w:p>
        </w:tc>
      </w:tr>
      <w:tr w:rsidR="00454604" w:rsidRPr="00571A4A" w:rsidDel="00F13153" w14:paraId="33D50F7D" w14:textId="4E1635F7" w:rsidTr="002405BE">
        <w:trPr>
          <w:jc w:val="center"/>
          <w:del w:id="13643" w:author="Huawei-Chunying Gu" w:date="2025-08-15T01:06:00Z"/>
        </w:trPr>
        <w:tc>
          <w:tcPr>
            <w:tcW w:w="2225" w:type="dxa"/>
            <w:vMerge/>
            <w:tcBorders>
              <w:left w:val="single" w:sz="4" w:space="0" w:color="auto"/>
              <w:right w:val="single" w:sz="4" w:space="0" w:color="auto"/>
            </w:tcBorders>
            <w:vAlign w:val="center"/>
          </w:tcPr>
          <w:p w14:paraId="6D187BC9" w14:textId="5C8F3B9D" w:rsidR="00454604" w:rsidRPr="00571A4A" w:rsidDel="00F13153" w:rsidRDefault="00454604" w:rsidP="002405BE">
            <w:pPr>
              <w:pStyle w:val="TAC"/>
              <w:rPr>
                <w:del w:id="13644"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F51B63E" w14:textId="503BD86E" w:rsidR="00454604" w:rsidRPr="00571A4A" w:rsidDel="00F13153" w:rsidRDefault="00454604" w:rsidP="002405BE">
            <w:pPr>
              <w:pStyle w:val="TAC"/>
              <w:rPr>
                <w:del w:id="13645" w:author="Huawei-Chunying Gu" w:date="2025-08-15T01:06:00Z"/>
                <w:rFonts w:eastAsia="Malgun Gothic"/>
              </w:rPr>
            </w:pPr>
            <w:del w:id="13646" w:author="Huawei-Chunying Gu" w:date="2025-08-15T01:06:00Z">
              <w:r w:rsidRPr="00571A4A" w:rsidDel="00F13153">
                <w:delText>20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CC95BD6" w14:textId="2724E948" w:rsidR="00454604" w:rsidRPr="00571A4A" w:rsidDel="00F13153" w:rsidRDefault="00454604" w:rsidP="002405BE">
            <w:pPr>
              <w:pStyle w:val="TAC"/>
              <w:rPr>
                <w:del w:id="13647" w:author="Huawei-Chunying Gu" w:date="2025-08-15T01:06:00Z"/>
                <w:rFonts w:eastAsia="Malgun Gothic"/>
              </w:rPr>
            </w:pPr>
            <w:del w:id="13648" w:author="Huawei-Chunying Gu" w:date="2025-08-15T01:06:00Z">
              <w:r w:rsidRPr="00571A4A" w:rsidDel="00F13153">
                <w:delText>0.2</w:delText>
              </w:r>
            </w:del>
          </w:p>
        </w:tc>
      </w:tr>
      <w:tr w:rsidR="00454604" w:rsidRPr="00571A4A" w:rsidDel="00F13153" w14:paraId="70718D4A" w14:textId="6933B1EA" w:rsidTr="002405BE">
        <w:trPr>
          <w:jc w:val="center"/>
          <w:del w:id="13649" w:author="Huawei-Chunying Gu" w:date="2025-08-15T01:06:00Z"/>
        </w:trPr>
        <w:tc>
          <w:tcPr>
            <w:tcW w:w="2225" w:type="dxa"/>
            <w:vMerge/>
            <w:tcBorders>
              <w:left w:val="single" w:sz="4" w:space="0" w:color="auto"/>
              <w:bottom w:val="single" w:sz="4" w:space="0" w:color="auto"/>
              <w:right w:val="single" w:sz="4" w:space="0" w:color="auto"/>
            </w:tcBorders>
            <w:vAlign w:val="center"/>
          </w:tcPr>
          <w:p w14:paraId="0FBFF3B9" w14:textId="45211128" w:rsidR="00454604" w:rsidRPr="00571A4A" w:rsidDel="00F13153" w:rsidRDefault="00454604" w:rsidP="002405BE">
            <w:pPr>
              <w:pStyle w:val="TAC"/>
              <w:rPr>
                <w:del w:id="13650"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1F5B45B" w14:textId="1E194D15" w:rsidR="00454604" w:rsidRPr="00571A4A" w:rsidDel="00F13153" w:rsidRDefault="00454604" w:rsidP="002405BE">
            <w:pPr>
              <w:pStyle w:val="TAC"/>
              <w:rPr>
                <w:del w:id="13651" w:author="Huawei-Chunying Gu" w:date="2025-08-15T01:06:00Z"/>
                <w:rFonts w:eastAsia="Malgun Gothic"/>
              </w:rPr>
            </w:pPr>
            <w:del w:id="13652" w:author="Huawei-Chunying Gu" w:date="2025-08-15T01:06:00Z">
              <w:r w:rsidRPr="00571A4A" w:rsidDel="00F13153">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A14F115" w14:textId="0C746AD9" w:rsidR="00454604" w:rsidRPr="00571A4A" w:rsidDel="00F13153" w:rsidRDefault="00454604" w:rsidP="002405BE">
            <w:pPr>
              <w:pStyle w:val="TAC"/>
              <w:rPr>
                <w:del w:id="13653" w:author="Huawei-Chunying Gu" w:date="2025-08-15T01:06:00Z"/>
                <w:rFonts w:eastAsia="Malgun Gothic"/>
              </w:rPr>
            </w:pPr>
            <w:del w:id="13654" w:author="Huawei-Chunying Gu" w:date="2025-08-15T01:06:00Z">
              <w:r w:rsidRPr="00571A4A" w:rsidDel="00F13153">
                <w:delText>0.5</w:delText>
              </w:r>
            </w:del>
          </w:p>
        </w:tc>
      </w:tr>
      <w:tr w:rsidR="00454604" w:rsidRPr="00571A4A" w:rsidDel="00F13153" w14:paraId="5EBBEF9D" w14:textId="733E5711" w:rsidTr="002405BE">
        <w:trPr>
          <w:jc w:val="center"/>
          <w:del w:id="13655" w:author="Huawei-Chunying Gu" w:date="2025-08-15T01:06:00Z"/>
        </w:trPr>
        <w:tc>
          <w:tcPr>
            <w:tcW w:w="2225" w:type="dxa"/>
            <w:vMerge w:val="restart"/>
            <w:tcBorders>
              <w:left w:val="single" w:sz="4" w:space="0" w:color="auto"/>
              <w:right w:val="single" w:sz="4" w:space="0" w:color="auto"/>
            </w:tcBorders>
            <w:vAlign w:val="center"/>
          </w:tcPr>
          <w:p w14:paraId="4F4647D8" w14:textId="6D20D425" w:rsidR="00454604" w:rsidRPr="00571A4A" w:rsidDel="00F13153" w:rsidRDefault="00454604" w:rsidP="002405BE">
            <w:pPr>
              <w:pStyle w:val="TAC"/>
              <w:rPr>
                <w:del w:id="13656" w:author="Huawei-Chunying Gu" w:date="2025-08-15T01:06:00Z"/>
                <w:rFonts w:eastAsia="Yu Mincho"/>
              </w:rPr>
            </w:pPr>
            <w:del w:id="13657" w:author="Huawei-Chunying Gu" w:date="2025-08-15T01:06:00Z">
              <w:r w:rsidRPr="00571A4A" w:rsidDel="00F13153">
                <w:rPr>
                  <w:rFonts w:eastAsia="Malgun Gothic"/>
                </w:rPr>
                <w:delText>DC_1-7-28_n78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563EFBF7" w14:textId="4689D8D0" w:rsidR="00454604" w:rsidRPr="00571A4A" w:rsidDel="00F13153" w:rsidRDefault="00454604" w:rsidP="002405BE">
            <w:pPr>
              <w:pStyle w:val="TAC"/>
              <w:rPr>
                <w:del w:id="13658" w:author="Huawei-Chunying Gu" w:date="2025-08-15T01:06:00Z"/>
              </w:rPr>
            </w:pPr>
            <w:del w:id="13659" w:author="Huawei-Chunying Gu" w:date="2025-08-15T01:06:00Z">
              <w:r w:rsidRPr="00571A4A" w:rsidDel="00F13153">
                <w:rPr>
                  <w:rFonts w:eastAsia="Malgun Gothic"/>
                </w:rPr>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9550C0B" w14:textId="50CA12C1" w:rsidR="00454604" w:rsidRPr="00571A4A" w:rsidDel="00F13153" w:rsidRDefault="00454604" w:rsidP="002405BE">
            <w:pPr>
              <w:pStyle w:val="TAC"/>
              <w:rPr>
                <w:del w:id="13660" w:author="Huawei-Chunying Gu" w:date="2025-08-15T01:06:00Z"/>
              </w:rPr>
            </w:pPr>
            <w:del w:id="13661" w:author="Huawei-Chunying Gu" w:date="2025-08-15T01:06:00Z">
              <w:r w:rsidRPr="00571A4A" w:rsidDel="00F13153">
                <w:rPr>
                  <w:rFonts w:eastAsia="Malgun Gothic"/>
                </w:rPr>
                <w:delText>0.2</w:delText>
              </w:r>
            </w:del>
          </w:p>
        </w:tc>
      </w:tr>
      <w:tr w:rsidR="00454604" w:rsidRPr="00571A4A" w:rsidDel="00F13153" w14:paraId="58C6DBB1" w14:textId="3AF73D1E" w:rsidTr="002405BE">
        <w:trPr>
          <w:jc w:val="center"/>
          <w:del w:id="13662" w:author="Huawei-Chunying Gu" w:date="2025-08-15T01:06:00Z"/>
        </w:trPr>
        <w:tc>
          <w:tcPr>
            <w:tcW w:w="2225" w:type="dxa"/>
            <w:vMerge/>
            <w:tcBorders>
              <w:left w:val="single" w:sz="4" w:space="0" w:color="auto"/>
              <w:right w:val="single" w:sz="4" w:space="0" w:color="auto"/>
            </w:tcBorders>
            <w:vAlign w:val="center"/>
          </w:tcPr>
          <w:p w14:paraId="6AE45045" w14:textId="399F2907" w:rsidR="00454604" w:rsidRPr="00571A4A" w:rsidDel="00F13153" w:rsidRDefault="00454604" w:rsidP="002405BE">
            <w:pPr>
              <w:pStyle w:val="TAC"/>
              <w:rPr>
                <w:del w:id="13663"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3E85908" w14:textId="544C0E80" w:rsidR="00454604" w:rsidRPr="00571A4A" w:rsidDel="00F13153" w:rsidRDefault="00454604" w:rsidP="002405BE">
            <w:pPr>
              <w:pStyle w:val="TAC"/>
              <w:rPr>
                <w:del w:id="13664" w:author="Huawei-Chunying Gu" w:date="2025-08-15T01:06:00Z"/>
              </w:rPr>
            </w:pPr>
            <w:del w:id="13665" w:author="Huawei-Chunying Gu" w:date="2025-08-15T01:06:00Z">
              <w:r w:rsidRPr="00571A4A" w:rsidDel="00F13153">
                <w:rPr>
                  <w:rFonts w:eastAsia="Malgun Gothic"/>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3AC6C63" w14:textId="7DDA4E35" w:rsidR="00454604" w:rsidRPr="00571A4A" w:rsidDel="00F13153" w:rsidRDefault="00454604" w:rsidP="002405BE">
            <w:pPr>
              <w:pStyle w:val="TAC"/>
              <w:rPr>
                <w:del w:id="13666" w:author="Huawei-Chunying Gu" w:date="2025-08-15T01:06:00Z"/>
              </w:rPr>
            </w:pPr>
            <w:del w:id="13667" w:author="Huawei-Chunying Gu" w:date="2025-08-15T01:06:00Z">
              <w:r w:rsidRPr="00571A4A" w:rsidDel="00F13153">
                <w:rPr>
                  <w:rFonts w:eastAsia="Malgun Gothic"/>
                </w:rPr>
                <w:delText>0.2</w:delText>
              </w:r>
            </w:del>
          </w:p>
        </w:tc>
      </w:tr>
      <w:tr w:rsidR="00454604" w:rsidRPr="00571A4A" w:rsidDel="00F13153" w14:paraId="4345D38B" w14:textId="2307C044" w:rsidTr="002405BE">
        <w:trPr>
          <w:jc w:val="center"/>
          <w:del w:id="13668" w:author="Huawei-Chunying Gu" w:date="2025-08-15T01:06:00Z"/>
        </w:trPr>
        <w:tc>
          <w:tcPr>
            <w:tcW w:w="2225" w:type="dxa"/>
            <w:vMerge/>
            <w:tcBorders>
              <w:left w:val="single" w:sz="4" w:space="0" w:color="auto"/>
              <w:right w:val="single" w:sz="4" w:space="0" w:color="auto"/>
            </w:tcBorders>
            <w:vAlign w:val="center"/>
          </w:tcPr>
          <w:p w14:paraId="5FE70B50" w14:textId="39F07719" w:rsidR="00454604" w:rsidRPr="00571A4A" w:rsidDel="00F13153" w:rsidRDefault="00454604" w:rsidP="002405BE">
            <w:pPr>
              <w:pStyle w:val="TAC"/>
              <w:rPr>
                <w:del w:id="13669"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DA9D920" w14:textId="356736CC" w:rsidR="00454604" w:rsidRPr="00571A4A" w:rsidDel="00F13153" w:rsidRDefault="00454604" w:rsidP="002405BE">
            <w:pPr>
              <w:pStyle w:val="TAC"/>
              <w:rPr>
                <w:del w:id="13670" w:author="Huawei-Chunying Gu" w:date="2025-08-15T01:06:00Z"/>
              </w:rPr>
            </w:pPr>
            <w:del w:id="13671" w:author="Huawei-Chunying Gu" w:date="2025-08-15T01:06:00Z">
              <w:r w:rsidRPr="00571A4A" w:rsidDel="00F13153">
                <w:rPr>
                  <w:rFonts w:eastAsia="Malgun Gothic"/>
                </w:rPr>
                <w:delText>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7FB6B08" w14:textId="52C9CE9A" w:rsidR="00454604" w:rsidRPr="00571A4A" w:rsidDel="00F13153" w:rsidRDefault="00454604" w:rsidP="002405BE">
            <w:pPr>
              <w:pStyle w:val="TAC"/>
              <w:rPr>
                <w:del w:id="13672" w:author="Huawei-Chunying Gu" w:date="2025-08-15T01:06:00Z"/>
              </w:rPr>
            </w:pPr>
            <w:del w:id="13673" w:author="Huawei-Chunying Gu" w:date="2025-08-15T01:06:00Z">
              <w:r w:rsidRPr="00571A4A" w:rsidDel="00F13153">
                <w:rPr>
                  <w:rFonts w:eastAsia="Malgun Gothic"/>
                </w:rPr>
                <w:delText>0.2</w:delText>
              </w:r>
            </w:del>
          </w:p>
        </w:tc>
      </w:tr>
      <w:tr w:rsidR="00454604" w:rsidRPr="00571A4A" w:rsidDel="00F13153" w14:paraId="10B3E273" w14:textId="37DED005" w:rsidTr="002405BE">
        <w:trPr>
          <w:jc w:val="center"/>
          <w:del w:id="13674" w:author="Huawei-Chunying Gu" w:date="2025-08-15T01:06:00Z"/>
        </w:trPr>
        <w:tc>
          <w:tcPr>
            <w:tcW w:w="2225" w:type="dxa"/>
            <w:vMerge/>
            <w:tcBorders>
              <w:left w:val="single" w:sz="4" w:space="0" w:color="auto"/>
              <w:bottom w:val="single" w:sz="4" w:space="0" w:color="auto"/>
              <w:right w:val="single" w:sz="4" w:space="0" w:color="auto"/>
            </w:tcBorders>
            <w:vAlign w:val="center"/>
          </w:tcPr>
          <w:p w14:paraId="68D159D4" w14:textId="7B67ADC4" w:rsidR="00454604" w:rsidRPr="00571A4A" w:rsidDel="00F13153" w:rsidRDefault="00454604" w:rsidP="002405BE">
            <w:pPr>
              <w:pStyle w:val="TAC"/>
              <w:rPr>
                <w:del w:id="13675"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2700E28" w14:textId="45F15D25" w:rsidR="00454604" w:rsidRPr="00571A4A" w:rsidDel="00F13153" w:rsidRDefault="00454604" w:rsidP="002405BE">
            <w:pPr>
              <w:pStyle w:val="TAC"/>
              <w:rPr>
                <w:del w:id="13676" w:author="Huawei-Chunying Gu" w:date="2025-08-15T01:06:00Z"/>
              </w:rPr>
            </w:pPr>
            <w:del w:id="13677" w:author="Huawei-Chunying Gu" w:date="2025-08-15T01:06:00Z">
              <w:r w:rsidRPr="00571A4A" w:rsidDel="00F13153">
                <w:rPr>
                  <w:rFonts w:eastAsia="Malgun Gothic"/>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FDBDCD6" w14:textId="2CB85D44" w:rsidR="00454604" w:rsidRPr="00571A4A" w:rsidDel="00F13153" w:rsidRDefault="00454604" w:rsidP="002405BE">
            <w:pPr>
              <w:pStyle w:val="TAC"/>
              <w:rPr>
                <w:del w:id="13678" w:author="Huawei-Chunying Gu" w:date="2025-08-15T01:06:00Z"/>
              </w:rPr>
            </w:pPr>
            <w:del w:id="13679" w:author="Huawei-Chunying Gu" w:date="2025-08-15T01:06:00Z">
              <w:r w:rsidRPr="00571A4A" w:rsidDel="00F13153">
                <w:rPr>
                  <w:rFonts w:eastAsia="Malgun Gothic"/>
                </w:rPr>
                <w:delText>0.5</w:delText>
              </w:r>
            </w:del>
          </w:p>
        </w:tc>
      </w:tr>
      <w:tr w:rsidR="00454604" w:rsidRPr="00571A4A" w:rsidDel="00F13153" w14:paraId="151E3EED" w14:textId="5F4082DE" w:rsidTr="002405BE">
        <w:trPr>
          <w:jc w:val="center"/>
          <w:del w:id="13680"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60030E0C" w14:textId="02BDD327" w:rsidR="00454604" w:rsidRPr="00571A4A" w:rsidDel="00F13153" w:rsidRDefault="00454604" w:rsidP="002405BE">
            <w:pPr>
              <w:pStyle w:val="TAC"/>
              <w:rPr>
                <w:del w:id="13681" w:author="Huawei-Chunying Gu" w:date="2025-08-15T01:06:00Z"/>
                <w:rFonts w:eastAsia="Yu Mincho"/>
              </w:rPr>
            </w:pPr>
            <w:del w:id="13682" w:author="Huawei-Chunying Gu" w:date="2025-08-15T01:06:00Z">
              <w:r w:rsidRPr="00571A4A" w:rsidDel="00F13153">
                <w:rPr>
                  <w:rFonts w:eastAsia="Malgun Gothic"/>
                </w:rPr>
                <w:delText>DC_1-7_n28-n78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703ECC01" w14:textId="475A3BEF" w:rsidR="00454604" w:rsidRPr="00571A4A" w:rsidDel="00F13153" w:rsidRDefault="00454604" w:rsidP="002405BE">
            <w:pPr>
              <w:pStyle w:val="TAC"/>
              <w:rPr>
                <w:del w:id="13683" w:author="Huawei-Chunying Gu" w:date="2025-08-15T01:06:00Z"/>
                <w:rFonts w:eastAsia="Malgun Gothic"/>
              </w:rPr>
            </w:pPr>
            <w:del w:id="13684" w:author="Huawei-Chunying Gu" w:date="2025-08-15T01:06:00Z">
              <w:r w:rsidRPr="00571A4A" w:rsidDel="00F13153">
                <w:rPr>
                  <w:rFonts w:eastAsia="Malgun Gothic"/>
                </w:rPr>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42546EA" w14:textId="6BBA2594" w:rsidR="00454604" w:rsidRPr="00571A4A" w:rsidDel="00F13153" w:rsidRDefault="00454604" w:rsidP="002405BE">
            <w:pPr>
              <w:pStyle w:val="TAC"/>
              <w:rPr>
                <w:del w:id="13685" w:author="Huawei-Chunying Gu" w:date="2025-08-15T01:06:00Z"/>
                <w:rFonts w:eastAsia="Malgun Gothic"/>
              </w:rPr>
            </w:pPr>
            <w:del w:id="13686" w:author="Huawei-Chunying Gu" w:date="2025-08-15T01:06:00Z">
              <w:r w:rsidRPr="00571A4A" w:rsidDel="00F13153">
                <w:rPr>
                  <w:rFonts w:eastAsia="Malgun Gothic"/>
                </w:rPr>
                <w:delText>0.2</w:delText>
              </w:r>
            </w:del>
          </w:p>
        </w:tc>
      </w:tr>
      <w:tr w:rsidR="00454604" w:rsidRPr="00571A4A" w:rsidDel="00F13153" w14:paraId="7E17112F" w14:textId="497063CB" w:rsidTr="002405BE">
        <w:trPr>
          <w:jc w:val="center"/>
          <w:del w:id="13687" w:author="Huawei-Chunying Gu" w:date="2025-08-15T01:06:00Z"/>
        </w:trPr>
        <w:tc>
          <w:tcPr>
            <w:tcW w:w="2225" w:type="dxa"/>
            <w:vMerge/>
            <w:tcBorders>
              <w:left w:val="single" w:sz="4" w:space="0" w:color="auto"/>
              <w:right w:val="single" w:sz="4" w:space="0" w:color="auto"/>
            </w:tcBorders>
            <w:vAlign w:val="center"/>
          </w:tcPr>
          <w:p w14:paraId="4460BB40" w14:textId="48E97243" w:rsidR="00454604" w:rsidRPr="00571A4A" w:rsidDel="00F13153" w:rsidRDefault="00454604" w:rsidP="002405BE">
            <w:pPr>
              <w:pStyle w:val="TAC"/>
              <w:rPr>
                <w:del w:id="13688"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DFC6615" w14:textId="3ED15898" w:rsidR="00454604" w:rsidRPr="00571A4A" w:rsidDel="00F13153" w:rsidRDefault="00454604" w:rsidP="002405BE">
            <w:pPr>
              <w:pStyle w:val="TAC"/>
              <w:rPr>
                <w:del w:id="13689" w:author="Huawei-Chunying Gu" w:date="2025-08-15T01:06:00Z"/>
                <w:rFonts w:eastAsia="Malgun Gothic"/>
              </w:rPr>
            </w:pPr>
            <w:del w:id="13690" w:author="Huawei-Chunying Gu" w:date="2025-08-15T01:06:00Z">
              <w:r w:rsidRPr="00571A4A" w:rsidDel="00F13153">
                <w:rPr>
                  <w:rFonts w:eastAsia="Malgun Gothic"/>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6E519AE" w14:textId="00409A69" w:rsidR="00454604" w:rsidRPr="00571A4A" w:rsidDel="00F13153" w:rsidRDefault="00454604" w:rsidP="002405BE">
            <w:pPr>
              <w:pStyle w:val="TAC"/>
              <w:rPr>
                <w:del w:id="13691" w:author="Huawei-Chunying Gu" w:date="2025-08-15T01:06:00Z"/>
                <w:rFonts w:eastAsia="Malgun Gothic"/>
              </w:rPr>
            </w:pPr>
            <w:del w:id="13692" w:author="Huawei-Chunying Gu" w:date="2025-08-15T01:06:00Z">
              <w:r w:rsidRPr="00571A4A" w:rsidDel="00F13153">
                <w:rPr>
                  <w:rFonts w:eastAsia="Malgun Gothic"/>
                </w:rPr>
                <w:delText>0.2</w:delText>
              </w:r>
            </w:del>
          </w:p>
        </w:tc>
      </w:tr>
      <w:tr w:rsidR="00454604" w:rsidRPr="00571A4A" w:rsidDel="00F13153" w14:paraId="0DFA26DA" w14:textId="2CC88AF5" w:rsidTr="002405BE">
        <w:trPr>
          <w:jc w:val="center"/>
          <w:del w:id="13693" w:author="Huawei-Chunying Gu" w:date="2025-08-15T01:06:00Z"/>
        </w:trPr>
        <w:tc>
          <w:tcPr>
            <w:tcW w:w="2225" w:type="dxa"/>
            <w:vMerge/>
            <w:tcBorders>
              <w:left w:val="single" w:sz="4" w:space="0" w:color="auto"/>
              <w:right w:val="single" w:sz="4" w:space="0" w:color="auto"/>
            </w:tcBorders>
            <w:vAlign w:val="center"/>
          </w:tcPr>
          <w:p w14:paraId="55FB2445" w14:textId="77B13EAE" w:rsidR="00454604" w:rsidRPr="00571A4A" w:rsidDel="00F13153" w:rsidRDefault="00454604" w:rsidP="002405BE">
            <w:pPr>
              <w:pStyle w:val="TAC"/>
              <w:rPr>
                <w:del w:id="13694"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EAB4FFF" w14:textId="65BEA2ED" w:rsidR="00454604" w:rsidRPr="00571A4A" w:rsidDel="00F13153" w:rsidRDefault="00454604" w:rsidP="002405BE">
            <w:pPr>
              <w:pStyle w:val="TAC"/>
              <w:rPr>
                <w:del w:id="13695" w:author="Huawei-Chunying Gu" w:date="2025-08-15T01:06:00Z"/>
                <w:rFonts w:eastAsia="Malgun Gothic"/>
              </w:rPr>
            </w:pPr>
            <w:del w:id="13696" w:author="Huawei-Chunying Gu" w:date="2025-08-15T01:06:00Z">
              <w:r w:rsidRPr="00571A4A" w:rsidDel="00F13153">
                <w:rPr>
                  <w:rFonts w:eastAsia="Malgun Gothic"/>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D28B6D0" w14:textId="5D7D58E7" w:rsidR="00454604" w:rsidRPr="00571A4A" w:rsidDel="00F13153" w:rsidRDefault="00454604" w:rsidP="002405BE">
            <w:pPr>
              <w:pStyle w:val="TAC"/>
              <w:rPr>
                <w:del w:id="13697" w:author="Huawei-Chunying Gu" w:date="2025-08-15T01:06:00Z"/>
                <w:rFonts w:eastAsia="Malgun Gothic"/>
              </w:rPr>
            </w:pPr>
            <w:del w:id="13698" w:author="Huawei-Chunying Gu" w:date="2025-08-15T01:06:00Z">
              <w:r w:rsidRPr="00571A4A" w:rsidDel="00F13153">
                <w:rPr>
                  <w:rFonts w:eastAsia="Malgun Gothic"/>
                </w:rPr>
                <w:delText>0.2</w:delText>
              </w:r>
            </w:del>
          </w:p>
        </w:tc>
      </w:tr>
      <w:tr w:rsidR="00454604" w:rsidRPr="00571A4A" w:rsidDel="00F13153" w14:paraId="271059C3" w14:textId="443FFD07" w:rsidTr="002405BE">
        <w:trPr>
          <w:jc w:val="center"/>
          <w:del w:id="13699" w:author="Huawei-Chunying Gu" w:date="2025-08-15T01:06:00Z"/>
        </w:trPr>
        <w:tc>
          <w:tcPr>
            <w:tcW w:w="2225" w:type="dxa"/>
            <w:vMerge/>
            <w:tcBorders>
              <w:left w:val="single" w:sz="4" w:space="0" w:color="auto"/>
              <w:bottom w:val="single" w:sz="4" w:space="0" w:color="auto"/>
              <w:right w:val="single" w:sz="4" w:space="0" w:color="auto"/>
            </w:tcBorders>
            <w:vAlign w:val="center"/>
          </w:tcPr>
          <w:p w14:paraId="50B13224" w14:textId="2487A835" w:rsidR="00454604" w:rsidRPr="00571A4A" w:rsidDel="00F13153" w:rsidRDefault="00454604" w:rsidP="002405BE">
            <w:pPr>
              <w:pStyle w:val="TAC"/>
              <w:rPr>
                <w:del w:id="13700"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8DD6AB7" w14:textId="034CAC82" w:rsidR="00454604" w:rsidRPr="00571A4A" w:rsidDel="00F13153" w:rsidRDefault="00454604" w:rsidP="002405BE">
            <w:pPr>
              <w:pStyle w:val="TAC"/>
              <w:rPr>
                <w:del w:id="13701" w:author="Huawei-Chunying Gu" w:date="2025-08-15T01:06:00Z"/>
                <w:rFonts w:eastAsia="Malgun Gothic"/>
              </w:rPr>
            </w:pPr>
            <w:del w:id="13702" w:author="Huawei-Chunying Gu" w:date="2025-08-15T01:06:00Z">
              <w:r w:rsidRPr="00571A4A" w:rsidDel="00F13153">
                <w:rPr>
                  <w:rFonts w:eastAsia="Malgun Gothic"/>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153CDF1" w14:textId="2F82B3FF" w:rsidR="00454604" w:rsidRPr="00571A4A" w:rsidDel="00F13153" w:rsidRDefault="00454604" w:rsidP="002405BE">
            <w:pPr>
              <w:pStyle w:val="TAC"/>
              <w:rPr>
                <w:del w:id="13703" w:author="Huawei-Chunying Gu" w:date="2025-08-15T01:06:00Z"/>
                <w:rFonts w:eastAsia="Malgun Gothic"/>
              </w:rPr>
            </w:pPr>
            <w:del w:id="13704" w:author="Huawei-Chunying Gu" w:date="2025-08-15T01:06:00Z">
              <w:r w:rsidRPr="00571A4A" w:rsidDel="00F13153">
                <w:rPr>
                  <w:rFonts w:eastAsia="Malgun Gothic"/>
                </w:rPr>
                <w:delText>0.5</w:delText>
              </w:r>
            </w:del>
          </w:p>
        </w:tc>
      </w:tr>
      <w:tr w:rsidR="00454604" w:rsidRPr="00571A4A" w:rsidDel="00F13153" w14:paraId="6EBA3AE6" w14:textId="070AE86D" w:rsidTr="002405BE">
        <w:trPr>
          <w:jc w:val="center"/>
          <w:del w:id="13705"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3950650F" w14:textId="405E3300" w:rsidR="00454604" w:rsidRPr="00571A4A" w:rsidDel="00F13153" w:rsidRDefault="00454604" w:rsidP="002405BE">
            <w:pPr>
              <w:pStyle w:val="TAC"/>
              <w:rPr>
                <w:del w:id="13706" w:author="Huawei-Chunying Gu" w:date="2025-08-15T01:06:00Z"/>
                <w:rFonts w:eastAsia="Yu Mincho"/>
              </w:rPr>
            </w:pPr>
            <w:del w:id="13707" w:author="Huawei-Chunying Gu" w:date="2025-08-15T01:06:00Z">
              <w:r w:rsidRPr="00571A4A" w:rsidDel="00F13153">
                <w:delText>DC_1-19-42_n77</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5C41B468" w14:textId="7AF57AE7" w:rsidR="00454604" w:rsidRPr="00571A4A" w:rsidDel="00F13153" w:rsidRDefault="00454604" w:rsidP="002405BE">
            <w:pPr>
              <w:pStyle w:val="TAC"/>
              <w:rPr>
                <w:del w:id="13708" w:author="Huawei-Chunying Gu" w:date="2025-08-15T01:06:00Z"/>
                <w:rFonts w:eastAsia="Malgun Gothic"/>
              </w:rPr>
            </w:pPr>
            <w:del w:id="13709" w:author="Huawei-Chunying Gu" w:date="2025-08-15T01:06:00Z">
              <w:r w:rsidRPr="00571A4A" w:rsidDel="00F13153">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FB2F051" w14:textId="5689FF10" w:rsidR="00454604" w:rsidRPr="00571A4A" w:rsidDel="00F13153" w:rsidRDefault="00454604" w:rsidP="002405BE">
            <w:pPr>
              <w:pStyle w:val="TAC"/>
              <w:rPr>
                <w:del w:id="13710" w:author="Huawei-Chunying Gu" w:date="2025-08-15T01:06:00Z"/>
                <w:rFonts w:eastAsia="Malgun Gothic"/>
              </w:rPr>
            </w:pPr>
            <w:del w:id="13711" w:author="Huawei-Chunying Gu" w:date="2025-08-15T01:06:00Z">
              <w:r w:rsidRPr="00571A4A" w:rsidDel="00F13153">
                <w:delText>0.2</w:delText>
              </w:r>
            </w:del>
          </w:p>
        </w:tc>
      </w:tr>
      <w:tr w:rsidR="00454604" w:rsidRPr="00571A4A" w:rsidDel="00F13153" w14:paraId="4F659C3E" w14:textId="7C521056" w:rsidTr="002405BE">
        <w:trPr>
          <w:jc w:val="center"/>
          <w:del w:id="13712" w:author="Huawei-Chunying Gu" w:date="2025-08-15T01:06:00Z"/>
        </w:trPr>
        <w:tc>
          <w:tcPr>
            <w:tcW w:w="2225" w:type="dxa"/>
            <w:vMerge/>
            <w:tcBorders>
              <w:left w:val="single" w:sz="4" w:space="0" w:color="auto"/>
              <w:right w:val="single" w:sz="4" w:space="0" w:color="auto"/>
            </w:tcBorders>
            <w:vAlign w:val="center"/>
          </w:tcPr>
          <w:p w14:paraId="797283D6" w14:textId="48834862" w:rsidR="00454604" w:rsidRPr="00571A4A" w:rsidDel="00F13153" w:rsidRDefault="00454604" w:rsidP="002405BE">
            <w:pPr>
              <w:pStyle w:val="TAC"/>
              <w:rPr>
                <w:del w:id="13713"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938935E" w14:textId="1C0F407A" w:rsidR="00454604" w:rsidRPr="00571A4A" w:rsidDel="00F13153" w:rsidRDefault="00454604" w:rsidP="002405BE">
            <w:pPr>
              <w:pStyle w:val="TAC"/>
              <w:rPr>
                <w:del w:id="13714" w:author="Huawei-Chunying Gu" w:date="2025-08-15T01:06:00Z"/>
                <w:rFonts w:eastAsia="Malgun Gothic"/>
              </w:rPr>
            </w:pPr>
            <w:del w:id="13715" w:author="Huawei-Chunying Gu" w:date="2025-08-15T01:06:00Z">
              <w:r w:rsidRPr="00571A4A" w:rsidDel="00F13153">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A7A42E8" w14:textId="1C296D47" w:rsidR="00454604" w:rsidRPr="00571A4A" w:rsidDel="00F13153" w:rsidRDefault="00454604" w:rsidP="002405BE">
            <w:pPr>
              <w:pStyle w:val="TAC"/>
              <w:rPr>
                <w:del w:id="13716" w:author="Huawei-Chunying Gu" w:date="2025-08-15T01:06:00Z"/>
                <w:rFonts w:eastAsia="Malgun Gothic"/>
              </w:rPr>
            </w:pPr>
            <w:del w:id="13717" w:author="Huawei-Chunying Gu" w:date="2025-08-15T01:06:00Z">
              <w:r w:rsidRPr="00571A4A" w:rsidDel="00F13153">
                <w:delText>0.5</w:delText>
              </w:r>
            </w:del>
          </w:p>
        </w:tc>
      </w:tr>
      <w:tr w:rsidR="00454604" w:rsidRPr="00571A4A" w:rsidDel="00F13153" w14:paraId="3A683E60" w14:textId="0A23D009" w:rsidTr="002405BE">
        <w:trPr>
          <w:jc w:val="center"/>
          <w:del w:id="13718" w:author="Huawei-Chunying Gu" w:date="2025-08-15T01:06:00Z"/>
        </w:trPr>
        <w:tc>
          <w:tcPr>
            <w:tcW w:w="2225" w:type="dxa"/>
            <w:vMerge/>
            <w:tcBorders>
              <w:left w:val="single" w:sz="4" w:space="0" w:color="auto"/>
              <w:bottom w:val="single" w:sz="4" w:space="0" w:color="auto"/>
              <w:right w:val="single" w:sz="4" w:space="0" w:color="auto"/>
            </w:tcBorders>
            <w:vAlign w:val="center"/>
          </w:tcPr>
          <w:p w14:paraId="0827C7D3" w14:textId="7349A162" w:rsidR="00454604" w:rsidRPr="00571A4A" w:rsidDel="00F13153" w:rsidRDefault="00454604" w:rsidP="002405BE">
            <w:pPr>
              <w:pStyle w:val="TAC"/>
              <w:rPr>
                <w:del w:id="13719"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929A032" w14:textId="0FF7AB8D" w:rsidR="00454604" w:rsidRPr="00571A4A" w:rsidDel="00F13153" w:rsidRDefault="00454604" w:rsidP="002405BE">
            <w:pPr>
              <w:pStyle w:val="TAC"/>
              <w:rPr>
                <w:del w:id="13720" w:author="Huawei-Chunying Gu" w:date="2025-08-15T01:06:00Z"/>
                <w:rFonts w:eastAsia="Malgun Gothic"/>
              </w:rPr>
            </w:pPr>
            <w:del w:id="13721" w:author="Huawei-Chunying Gu" w:date="2025-08-15T01:06:00Z">
              <w:r w:rsidRPr="00571A4A" w:rsidDel="00F13153">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CF3A75B" w14:textId="7566F722" w:rsidR="00454604" w:rsidRPr="00571A4A" w:rsidDel="00F13153" w:rsidRDefault="00454604" w:rsidP="002405BE">
            <w:pPr>
              <w:pStyle w:val="TAC"/>
              <w:rPr>
                <w:del w:id="13722" w:author="Huawei-Chunying Gu" w:date="2025-08-15T01:06:00Z"/>
                <w:rFonts w:eastAsia="Malgun Gothic"/>
              </w:rPr>
            </w:pPr>
            <w:del w:id="13723" w:author="Huawei-Chunying Gu" w:date="2025-08-15T01:06:00Z">
              <w:r w:rsidRPr="00571A4A" w:rsidDel="00F13153">
                <w:delText>0.5</w:delText>
              </w:r>
            </w:del>
          </w:p>
        </w:tc>
      </w:tr>
      <w:tr w:rsidR="00454604" w:rsidRPr="00571A4A" w:rsidDel="00F13153" w14:paraId="7BA6CE2B" w14:textId="7A489AAA" w:rsidTr="002405BE">
        <w:trPr>
          <w:jc w:val="center"/>
          <w:del w:id="13724"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4C2DCD6E" w14:textId="1D2A0C82" w:rsidR="00454604" w:rsidRPr="00571A4A" w:rsidDel="00F13153" w:rsidRDefault="00454604" w:rsidP="002405BE">
            <w:pPr>
              <w:pStyle w:val="TAC"/>
              <w:rPr>
                <w:del w:id="13725" w:author="Huawei-Chunying Gu" w:date="2025-08-15T01:06:00Z"/>
                <w:rFonts w:eastAsia="Yu Mincho"/>
              </w:rPr>
            </w:pPr>
            <w:del w:id="13726" w:author="Huawei-Chunying Gu" w:date="2025-08-15T01:06:00Z">
              <w:r w:rsidRPr="00571A4A" w:rsidDel="00F13153">
                <w:delText>DC_1-19-42_n78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142EC5A9" w14:textId="22EA9D49" w:rsidR="00454604" w:rsidRPr="00571A4A" w:rsidDel="00F13153" w:rsidRDefault="00454604" w:rsidP="002405BE">
            <w:pPr>
              <w:pStyle w:val="TAC"/>
              <w:rPr>
                <w:del w:id="13727" w:author="Huawei-Chunying Gu" w:date="2025-08-15T01:06:00Z"/>
                <w:rFonts w:eastAsia="Malgun Gothic"/>
              </w:rPr>
            </w:pPr>
            <w:del w:id="13728" w:author="Huawei-Chunying Gu" w:date="2025-08-15T01:06:00Z">
              <w:r w:rsidRPr="00571A4A" w:rsidDel="00F13153">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161AFEC" w14:textId="3D2CC9DB" w:rsidR="00454604" w:rsidRPr="00571A4A" w:rsidDel="00F13153" w:rsidRDefault="00454604" w:rsidP="002405BE">
            <w:pPr>
              <w:pStyle w:val="TAC"/>
              <w:rPr>
                <w:del w:id="13729" w:author="Huawei-Chunying Gu" w:date="2025-08-15T01:06:00Z"/>
                <w:rFonts w:eastAsia="Malgun Gothic"/>
              </w:rPr>
            </w:pPr>
            <w:del w:id="13730" w:author="Huawei-Chunying Gu" w:date="2025-08-15T01:06:00Z">
              <w:r w:rsidRPr="00571A4A" w:rsidDel="00F13153">
                <w:delText>0.5</w:delText>
              </w:r>
            </w:del>
          </w:p>
        </w:tc>
      </w:tr>
      <w:tr w:rsidR="00454604" w:rsidRPr="00571A4A" w:rsidDel="00F13153" w14:paraId="2D960B34" w14:textId="2BBE554A" w:rsidTr="002405BE">
        <w:trPr>
          <w:jc w:val="center"/>
          <w:del w:id="13731" w:author="Huawei-Chunying Gu" w:date="2025-08-15T01:06:00Z"/>
        </w:trPr>
        <w:tc>
          <w:tcPr>
            <w:tcW w:w="2225" w:type="dxa"/>
            <w:vMerge/>
            <w:tcBorders>
              <w:left w:val="single" w:sz="4" w:space="0" w:color="auto"/>
              <w:bottom w:val="single" w:sz="4" w:space="0" w:color="auto"/>
              <w:right w:val="single" w:sz="4" w:space="0" w:color="auto"/>
            </w:tcBorders>
            <w:vAlign w:val="center"/>
          </w:tcPr>
          <w:p w14:paraId="494034DE" w14:textId="4E62703B" w:rsidR="00454604" w:rsidRPr="00571A4A" w:rsidDel="00F13153" w:rsidRDefault="00454604" w:rsidP="002405BE">
            <w:pPr>
              <w:pStyle w:val="TAC"/>
              <w:rPr>
                <w:del w:id="13732"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F38FC32" w14:textId="730782CA" w:rsidR="00454604" w:rsidRPr="00571A4A" w:rsidDel="00F13153" w:rsidRDefault="00454604" w:rsidP="002405BE">
            <w:pPr>
              <w:pStyle w:val="TAC"/>
              <w:rPr>
                <w:del w:id="13733" w:author="Huawei-Chunying Gu" w:date="2025-08-15T01:06:00Z"/>
                <w:rFonts w:eastAsia="Malgun Gothic"/>
              </w:rPr>
            </w:pPr>
            <w:del w:id="13734" w:author="Huawei-Chunying Gu" w:date="2025-08-15T01:06:00Z">
              <w:r w:rsidRPr="00571A4A" w:rsidDel="00F13153">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82FD1F3" w14:textId="3BAE60A4" w:rsidR="00454604" w:rsidRPr="00571A4A" w:rsidDel="00F13153" w:rsidRDefault="00454604" w:rsidP="002405BE">
            <w:pPr>
              <w:pStyle w:val="TAC"/>
              <w:rPr>
                <w:del w:id="13735" w:author="Huawei-Chunying Gu" w:date="2025-08-15T01:06:00Z"/>
                <w:rFonts w:eastAsia="Malgun Gothic"/>
              </w:rPr>
            </w:pPr>
            <w:del w:id="13736" w:author="Huawei-Chunying Gu" w:date="2025-08-15T01:06:00Z">
              <w:r w:rsidRPr="00571A4A" w:rsidDel="00F13153">
                <w:delText>0.5</w:delText>
              </w:r>
            </w:del>
          </w:p>
        </w:tc>
      </w:tr>
      <w:tr w:rsidR="00454604" w:rsidRPr="00571A4A" w:rsidDel="00F13153" w14:paraId="2E8EA95A" w14:textId="6646A844" w:rsidTr="002405BE">
        <w:trPr>
          <w:jc w:val="center"/>
          <w:del w:id="13737" w:author="Huawei-Chunying Gu" w:date="2025-08-15T01:06:00Z"/>
        </w:trPr>
        <w:tc>
          <w:tcPr>
            <w:tcW w:w="2225" w:type="dxa"/>
            <w:tcBorders>
              <w:top w:val="single" w:sz="4" w:space="0" w:color="auto"/>
              <w:left w:val="single" w:sz="4" w:space="0" w:color="auto"/>
              <w:bottom w:val="single" w:sz="4" w:space="0" w:color="auto"/>
              <w:right w:val="single" w:sz="4" w:space="0" w:color="auto"/>
            </w:tcBorders>
            <w:vAlign w:val="center"/>
          </w:tcPr>
          <w:p w14:paraId="70389F02" w14:textId="45903BB4" w:rsidR="00454604" w:rsidRPr="00571A4A" w:rsidDel="00F13153" w:rsidRDefault="00454604" w:rsidP="002405BE">
            <w:pPr>
              <w:pStyle w:val="TAC"/>
              <w:rPr>
                <w:del w:id="13738" w:author="Huawei-Chunying Gu" w:date="2025-08-15T01:06:00Z"/>
                <w:rFonts w:eastAsia="Yu Mincho"/>
              </w:rPr>
            </w:pPr>
            <w:del w:id="13739" w:author="Huawei-Chunying Gu" w:date="2025-08-15T01:06:00Z">
              <w:r w:rsidRPr="00571A4A" w:rsidDel="00F13153">
                <w:delText>DC_1-19-42_n79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4738F6C1" w14:textId="7F34140B" w:rsidR="00454604" w:rsidRPr="00571A4A" w:rsidDel="00F13153" w:rsidRDefault="00454604" w:rsidP="002405BE">
            <w:pPr>
              <w:pStyle w:val="TAC"/>
              <w:rPr>
                <w:del w:id="13740" w:author="Huawei-Chunying Gu" w:date="2025-08-15T01:06:00Z"/>
                <w:rFonts w:eastAsia="Malgun Gothic"/>
              </w:rPr>
            </w:pPr>
            <w:del w:id="13741" w:author="Huawei-Chunying Gu" w:date="2025-08-15T01:06:00Z">
              <w:r w:rsidRPr="00571A4A" w:rsidDel="00F13153">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F5F1AA9" w14:textId="5B0B9457" w:rsidR="00454604" w:rsidRPr="00571A4A" w:rsidDel="00F13153" w:rsidRDefault="00454604" w:rsidP="002405BE">
            <w:pPr>
              <w:pStyle w:val="TAC"/>
              <w:rPr>
                <w:del w:id="13742" w:author="Huawei-Chunying Gu" w:date="2025-08-15T01:06:00Z"/>
                <w:rFonts w:eastAsia="Malgun Gothic"/>
              </w:rPr>
            </w:pPr>
            <w:del w:id="13743" w:author="Huawei-Chunying Gu" w:date="2025-08-15T01:06:00Z">
              <w:r w:rsidRPr="00571A4A" w:rsidDel="00F13153">
                <w:delText>0.5</w:delText>
              </w:r>
            </w:del>
          </w:p>
        </w:tc>
      </w:tr>
      <w:tr w:rsidR="00454604" w:rsidRPr="00571A4A" w:rsidDel="00F13153" w14:paraId="2FBFA5E7" w14:textId="4D9D9184" w:rsidTr="002405BE">
        <w:trPr>
          <w:jc w:val="center"/>
          <w:del w:id="13744"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3203A129" w14:textId="3FB230AA" w:rsidR="00454604" w:rsidRPr="00571A4A" w:rsidDel="00F13153" w:rsidRDefault="00454604" w:rsidP="002405BE">
            <w:pPr>
              <w:pStyle w:val="TAC"/>
              <w:rPr>
                <w:del w:id="13745" w:author="Huawei-Chunying Gu" w:date="2025-08-15T01:06:00Z"/>
              </w:rPr>
            </w:pPr>
            <w:del w:id="13746" w:author="Huawei-Chunying Gu" w:date="2025-08-15T01:06:00Z">
              <w:r w:rsidRPr="00571A4A" w:rsidDel="00F13153">
                <w:delText>DC_1-19_n77-n79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504A75F7" w14:textId="3201BC2E" w:rsidR="00454604" w:rsidRPr="00571A4A" w:rsidDel="00F13153" w:rsidRDefault="00454604" w:rsidP="002405BE">
            <w:pPr>
              <w:pStyle w:val="TAC"/>
              <w:rPr>
                <w:del w:id="13747" w:author="Huawei-Chunying Gu" w:date="2025-08-15T01:06:00Z"/>
              </w:rPr>
            </w:pPr>
            <w:del w:id="13748" w:author="Huawei-Chunying Gu" w:date="2025-08-15T01:06:00Z">
              <w:r w:rsidRPr="00571A4A" w:rsidDel="00F13153">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39C56ED" w14:textId="2D8B21D4" w:rsidR="00454604" w:rsidRPr="00571A4A" w:rsidDel="00F13153" w:rsidRDefault="00454604" w:rsidP="002405BE">
            <w:pPr>
              <w:pStyle w:val="TAC"/>
              <w:rPr>
                <w:del w:id="13749" w:author="Huawei-Chunying Gu" w:date="2025-08-15T01:06:00Z"/>
              </w:rPr>
            </w:pPr>
            <w:del w:id="13750" w:author="Huawei-Chunying Gu" w:date="2025-08-15T01:06:00Z">
              <w:r w:rsidRPr="00571A4A" w:rsidDel="00F13153">
                <w:rPr>
                  <w:rFonts w:eastAsia="Yu Mincho"/>
                </w:rPr>
                <w:delText>0.3</w:delText>
              </w:r>
            </w:del>
          </w:p>
        </w:tc>
      </w:tr>
      <w:tr w:rsidR="00454604" w:rsidRPr="00571A4A" w:rsidDel="00F13153" w14:paraId="1B1011B7" w14:textId="72737B2F" w:rsidTr="002405BE">
        <w:trPr>
          <w:jc w:val="center"/>
          <w:del w:id="13751" w:author="Huawei-Chunying Gu" w:date="2025-08-15T01:06:00Z"/>
        </w:trPr>
        <w:tc>
          <w:tcPr>
            <w:tcW w:w="2225" w:type="dxa"/>
            <w:vMerge/>
            <w:tcBorders>
              <w:left w:val="single" w:sz="4" w:space="0" w:color="auto"/>
              <w:right w:val="single" w:sz="4" w:space="0" w:color="auto"/>
            </w:tcBorders>
            <w:vAlign w:val="center"/>
          </w:tcPr>
          <w:p w14:paraId="664C66A8" w14:textId="30E44414" w:rsidR="00454604" w:rsidRPr="00571A4A" w:rsidDel="00F13153" w:rsidRDefault="00454604" w:rsidP="002405BE">
            <w:pPr>
              <w:pStyle w:val="TAC"/>
              <w:rPr>
                <w:del w:id="13752"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1C0B2FC6" w14:textId="6E6222E5" w:rsidR="00454604" w:rsidRPr="00571A4A" w:rsidDel="00F13153" w:rsidRDefault="00454604" w:rsidP="002405BE">
            <w:pPr>
              <w:pStyle w:val="TAC"/>
              <w:rPr>
                <w:del w:id="13753" w:author="Huawei-Chunying Gu" w:date="2025-08-15T01:06:00Z"/>
              </w:rPr>
            </w:pPr>
            <w:del w:id="13754" w:author="Huawei-Chunying Gu" w:date="2025-08-15T01:06:00Z">
              <w:r w:rsidRPr="00571A4A" w:rsidDel="00F13153">
                <w:rPr>
                  <w:rFonts w:eastAsia="Malgun Gothic"/>
                </w:rPr>
                <w:delText>19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4347241" w14:textId="797401BC" w:rsidR="00454604" w:rsidRPr="00571A4A" w:rsidDel="00F13153" w:rsidRDefault="00454604" w:rsidP="002405BE">
            <w:pPr>
              <w:pStyle w:val="TAC"/>
              <w:rPr>
                <w:del w:id="13755" w:author="Huawei-Chunying Gu" w:date="2025-08-15T01:06:00Z"/>
              </w:rPr>
            </w:pPr>
            <w:del w:id="13756" w:author="Huawei-Chunying Gu" w:date="2025-08-15T01:06:00Z">
              <w:r w:rsidRPr="00571A4A" w:rsidDel="00F13153">
                <w:rPr>
                  <w:rFonts w:eastAsia="Yu Mincho"/>
                </w:rPr>
                <w:delText>0.3</w:delText>
              </w:r>
            </w:del>
          </w:p>
        </w:tc>
      </w:tr>
      <w:tr w:rsidR="00454604" w:rsidRPr="00571A4A" w:rsidDel="00F13153" w14:paraId="0FD1B97A" w14:textId="1F4CA594" w:rsidTr="002405BE">
        <w:trPr>
          <w:jc w:val="center"/>
          <w:del w:id="13757" w:author="Huawei-Chunying Gu" w:date="2025-08-15T01:06:00Z"/>
        </w:trPr>
        <w:tc>
          <w:tcPr>
            <w:tcW w:w="2225" w:type="dxa"/>
            <w:vMerge/>
            <w:tcBorders>
              <w:left w:val="single" w:sz="4" w:space="0" w:color="auto"/>
              <w:bottom w:val="single" w:sz="4" w:space="0" w:color="auto"/>
              <w:right w:val="single" w:sz="4" w:space="0" w:color="auto"/>
            </w:tcBorders>
            <w:vAlign w:val="center"/>
          </w:tcPr>
          <w:p w14:paraId="528454BF" w14:textId="5349BDDF" w:rsidR="00454604" w:rsidRPr="00571A4A" w:rsidDel="00F13153" w:rsidRDefault="00454604" w:rsidP="002405BE">
            <w:pPr>
              <w:pStyle w:val="TAC"/>
              <w:rPr>
                <w:del w:id="13758"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39B4173A" w14:textId="4F060155" w:rsidR="00454604" w:rsidRPr="00571A4A" w:rsidDel="00F13153" w:rsidRDefault="00454604" w:rsidP="002405BE">
            <w:pPr>
              <w:pStyle w:val="TAC"/>
              <w:rPr>
                <w:del w:id="13759" w:author="Huawei-Chunying Gu" w:date="2025-08-15T01:06:00Z"/>
              </w:rPr>
            </w:pPr>
            <w:del w:id="13760" w:author="Huawei-Chunying Gu" w:date="2025-08-15T01:06:00Z">
              <w:r w:rsidRPr="00571A4A" w:rsidDel="00F13153">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CEBDEDE" w14:textId="793FCA9B" w:rsidR="00454604" w:rsidRPr="00571A4A" w:rsidDel="00F13153" w:rsidRDefault="00454604" w:rsidP="002405BE">
            <w:pPr>
              <w:pStyle w:val="TAC"/>
              <w:rPr>
                <w:del w:id="13761" w:author="Huawei-Chunying Gu" w:date="2025-08-15T01:06:00Z"/>
              </w:rPr>
            </w:pPr>
            <w:del w:id="13762" w:author="Huawei-Chunying Gu" w:date="2025-08-15T01:06:00Z">
              <w:r w:rsidRPr="00571A4A" w:rsidDel="00F13153">
                <w:rPr>
                  <w:rFonts w:eastAsia="Yu Mincho"/>
                </w:rPr>
                <w:delText>0.5</w:delText>
              </w:r>
            </w:del>
          </w:p>
        </w:tc>
      </w:tr>
      <w:tr w:rsidR="00454604" w:rsidRPr="00571A4A" w:rsidDel="00F13153" w14:paraId="286E1840" w14:textId="769B8DE7" w:rsidTr="002405BE">
        <w:trPr>
          <w:jc w:val="center"/>
          <w:del w:id="13763"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7BC53417" w14:textId="5A78EF9D" w:rsidR="00454604" w:rsidRPr="00571A4A" w:rsidDel="00F13153" w:rsidRDefault="00454604" w:rsidP="002405BE">
            <w:pPr>
              <w:pStyle w:val="TAC"/>
              <w:rPr>
                <w:del w:id="13764" w:author="Huawei-Chunying Gu" w:date="2025-08-15T01:06:00Z"/>
              </w:rPr>
            </w:pPr>
            <w:del w:id="13765" w:author="Huawei-Chunying Gu" w:date="2025-08-15T01:06:00Z">
              <w:r w:rsidRPr="00571A4A" w:rsidDel="00F13153">
                <w:delText>DC_1-19_n78-n79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576C4E17" w14:textId="6C8D337F" w:rsidR="00454604" w:rsidRPr="00571A4A" w:rsidDel="00F13153" w:rsidRDefault="00454604" w:rsidP="002405BE">
            <w:pPr>
              <w:pStyle w:val="TAC"/>
              <w:rPr>
                <w:del w:id="13766" w:author="Huawei-Chunying Gu" w:date="2025-08-15T01:06:00Z"/>
              </w:rPr>
            </w:pPr>
            <w:del w:id="13767" w:author="Huawei-Chunying Gu" w:date="2025-08-15T01:06:00Z">
              <w:r w:rsidRPr="00571A4A" w:rsidDel="00F13153">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0FCAC62" w14:textId="3CBE965F" w:rsidR="00454604" w:rsidRPr="00571A4A" w:rsidDel="00F13153" w:rsidRDefault="00454604" w:rsidP="002405BE">
            <w:pPr>
              <w:pStyle w:val="TAC"/>
              <w:rPr>
                <w:del w:id="13768" w:author="Huawei-Chunying Gu" w:date="2025-08-15T01:06:00Z"/>
              </w:rPr>
            </w:pPr>
            <w:del w:id="13769" w:author="Huawei-Chunying Gu" w:date="2025-08-15T01:06:00Z">
              <w:r w:rsidRPr="00571A4A" w:rsidDel="00F13153">
                <w:rPr>
                  <w:rFonts w:eastAsia="Yu Mincho"/>
                </w:rPr>
                <w:delText>0.3</w:delText>
              </w:r>
            </w:del>
          </w:p>
        </w:tc>
      </w:tr>
      <w:tr w:rsidR="00454604" w:rsidRPr="00571A4A" w:rsidDel="00F13153" w14:paraId="6B4300F9" w14:textId="1B5717C1" w:rsidTr="002405BE">
        <w:trPr>
          <w:jc w:val="center"/>
          <w:del w:id="13770" w:author="Huawei-Chunying Gu" w:date="2025-08-15T01:06:00Z"/>
        </w:trPr>
        <w:tc>
          <w:tcPr>
            <w:tcW w:w="2225" w:type="dxa"/>
            <w:vMerge/>
            <w:tcBorders>
              <w:left w:val="single" w:sz="4" w:space="0" w:color="auto"/>
              <w:right w:val="single" w:sz="4" w:space="0" w:color="auto"/>
            </w:tcBorders>
            <w:vAlign w:val="center"/>
          </w:tcPr>
          <w:p w14:paraId="22A5116A" w14:textId="489FDD7D" w:rsidR="00454604" w:rsidRPr="00571A4A" w:rsidDel="00F13153" w:rsidRDefault="00454604" w:rsidP="002405BE">
            <w:pPr>
              <w:pStyle w:val="TAC"/>
              <w:rPr>
                <w:del w:id="13771"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3199D1E5" w14:textId="15A87FEC" w:rsidR="00454604" w:rsidRPr="00571A4A" w:rsidDel="00F13153" w:rsidRDefault="00454604" w:rsidP="002405BE">
            <w:pPr>
              <w:pStyle w:val="TAC"/>
              <w:rPr>
                <w:del w:id="13772" w:author="Huawei-Chunying Gu" w:date="2025-08-15T01:06:00Z"/>
              </w:rPr>
            </w:pPr>
            <w:del w:id="13773" w:author="Huawei-Chunying Gu" w:date="2025-08-15T01:06:00Z">
              <w:r w:rsidRPr="00571A4A" w:rsidDel="00F13153">
                <w:rPr>
                  <w:rFonts w:eastAsia="Malgun Gothic"/>
                </w:rPr>
                <w:delText>19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516157B" w14:textId="4927EA5F" w:rsidR="00454604" w:rsidRPr="00571A4A" w:rsidDel="00F13153" w:rsidRDefault="00454604" w:rsidP="002405BE">
            <w:pPr>
              <w:pStyle w:val="TAC"/>
              <w:rPr>
                <w:del w:id="13774" w:author="Huawei-Chunying Gu" w:date="2025-08-15T01:06:00Z"/>
              </w:rPr>
            </w:pPr>
            <w:del w:id="13775" w:author="Huawei-Chunying Gu" w:date="2025-08-15T01:06:00Z">
              <w:r w:rsidRPr="00571A4A" w:rsidDel="00F13153">
                <w:rPr>
                  <w:rFonts w:eastAsia="Yu Mincho"/>
                </w:rPr>
                <w:delText>0.3</w:delText>
              </w:r>
            </w:del>
          </w:p>
        </w:tc>
      </w:tr>
      <w:tr w:rsidR="00454604" w:rsidRPr="00571A4A" w:rsidDel="00F13153" w14:paraId="2A979B7C" w14:textId="351FEAF7" w:rsidTr="002405BE">
        <w:trPr>
          <w:jc w:val="center"/>
          <w:del w:id="13776" w:author="Huawei-Chunying Gu" w:date="2025-08-15T01:06:00Z"/>
        </w:trPr>
        <w:tc>
          <w:tcPr>
            <w:tcW w:w="2225" w:type="dxa"/>
            <w:vMerge/>
            <w:tcBorders>
              <w:left w:val="single" w:sz="4" w:space="0" w:color="auto"/>
              <w:bottom w:val="single" w:sz="4" w:space="0" w:color="auto"/>
              <w:right w:val="single" w:sz="4" w:space="0" w:color="auto"/>
            </w:tcBorders>
            <w:vAlign w:val="center"/>
          </w:tcPr>
          <w:p w14:paraId="048942E0" w14:textId="77370766" w:rsidR="00454604" w:rsidRPr="00571A4A" w:rsidDel="00F13153" w:rsidRDefault="00454604" w:rsidP="002405BE">
            <w:pPr>
              <w:pStyle w:val="TAC"/>
              <w:rPr>
                <w:del w:id="13777"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20D74CF1" w14:textId="1523CE6A" w:rsidR="00454604" w:rsidRPr="00571A4A" w:rsidDel="00F13153" w:rsidRDefault="00454604" w:rsidP="002405BE">
            <w:pPr>
              <w:pStyle w:val="TAC"/>
              <w:rPr>
                <w:del w:id="13778" w:author="Huawei-Chunying Gu" w:date="2025-08-15T01:06:00Z"/>
              </w:rPr>
            </w:pPr>
            <w:del w:id="13779" w:author="Huawei-Chunying Gu" w:date="2025-08-15T01:06:00Z">
              <w:r w:rsidRPr="00571A4A" w:rsidDel="00F13153">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EAF6A8D" w14:textId="70778B17" w:rsidR="00454604" w:rsidRPr="00571A4A" w:rsidDel="00F13153" w:rsidRDefault="00454604" w:rsidP="002405BE">
            <w:pPr>
              <w:pStyle w:val="TAC"/>
              <w:rPr>
                <w:del w:id="13780" w:author="Huawei-Chunying Gu" w:date="2025-08-15T01:06:00Z"/>
              </w:rPr>
            </w:pPr>
            <w:del w:id="13781" w:author="Huawei-Chunying Gu" w:date="2025-08-15T01:06:00Z">
              <w:r w:rsidRPr="00571A4A" w:rsidDel="00F13153">
                <w:rPr>
                  <w:rFonts w:eastAsia="Yu Mincho"/>
                </w:rPr>
                <w:delText>0.5</w:delText>
              </w:r>
            </w:del>
          </w:p>
        </w:tc>
      </w:tr>
      <w:tr w:rsidR="00454604" w:rsidRPr="00571A4A" w:rsidDel="00F13153" w14:paraId="09B4B8C7" w14:textId="22FF71FF" w:rsidTr="002405BE">
        <w:trPr>
          <w:jc w:val="center"/>
          <w:del w:id="13782" w:author="Huawei-Chunying Gu" w:date="2025-08-15T01:06:00Z"/>
        </w:trPr>
        <w:tc>
          <w:tcPr>
            <w:tcW w:w="2225" w:type="dxa"/>
            <w:vMerge w:val="restart"/>
            <w:tcBorders>
              <w:left w:val="single" w:sz="4" w:space="0" w:color="auto"/>
              <w:right w:val="single" w:sz="4" w:space="0" w:color="auto"/>
            </w:tcBorders>
            <w:vAlign w:val="center"/>
          </w:tcPr>
          <w:p w14:paraId="1534AC0E" w14:textId="3DBF42A5" w:rsidR="00454604" w:rsidRPr="00571A4A" w:rsidDel="00F13153" w:rsidRDefault="00454604" w:rsidP="002405BE">
            <w:pPr>
              <w:pStyle w:val="TAC"/>
              <w:rPr>
                <w:del w:id="13783" w:author="Huawei-Chunying Gu" w:date="2025-08-15T01:06:00Z"/>
                <w:rFonts w:eastAsia="Yu Mincho"/>
              </w:rPr>
            </w:pPr>
            <w:del w:id="13784" w:author="Huawei-Chunying Gu" w:date="2025-08-15T01:06:00Z">
              <w:r w:rsidRPr="00571A4A" w:rsidDel="00F13153">
                <w:rPr>
                  <w:rFonts w:eastAsia="Malgun Gothic"/>
                </w:rPr>
                <w:delText>DC_1-20_n28-n78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20B95DEB" w14:textId="6D6C8370" w:rsidR="00454604" w:rsidRPr="00571A4A" w:rsidDel="00F13153" w:rsidRDefault="00454604" w:rsidP="002405BE">
            <w:pPr>
              <w:pStyle w:val="TAC"/>
              <w:rPr>
                <w:del w:id="13785" w:author="Huawei-Chunying Gu" w:date="2025-08-15T01:06:00Z"/>
                <w:rFonts w:eastAsia="Malgun Gothic"/>
              </w:rPr>
            </w:pPr>
            <w:del w:id="13786" w:author="Huawei-Chunying Gu" w:date="2025-08-15T01:06:00Z">
              <w:r w:rsidRPr="00571A4A" w:rsidDel="00F13153">
                <w:rPr>
                  <w:rFonts w:eastAsia="Malgun Gothic"/>
                </w:rPr>
                <w:delText>20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254C921" w14:textId="76FB552C" w:rsidR="00454604" w:rsidRPr="00571A4A" w:rsidDel="00F13153" w:rsidRDefault="00454604" w:rsidP="002405BE">
            <w:pPr>
              <w:pStyle w:val="TAC"/>
              <w:rPr>
                <w:del w:id="13787" w:author="Huawei-Chunying Gu" w:date="2025-08-15T01:06:00Z"/>
                <w:rFonts w:eastAsia="Malgun Gothic"/>
              </w:rPr>
            </w:pPr>
            <w:del w:id="13788" w:author="Huawei-Chunying Gu" w:date="2025-08-15T01:06:00Z">
              <w:r w:rsidRPr="00571A4A" w:rsidDel="00F13153">
                <w:rPr>
                  <w:rFonts w:eastAsia="Malgun Gothic"/>
                </w:rPr>
                <w:delText>0.2</w:delText>
              </w:r>
            </w:del>
          </w:p>
        </w:tc>
      </w:tr>
      <w:tr w:rsidR="00454604" w:rsidRPr="00571A4A" w:rsidDel="00F13153" w14:paraId="12740573" w14:textId="41A41BBD" w:rsidTr="002405BE">
        <w:trPr>
          <w:jc w:val="center"/>
          <w:del w:id="13789" w:author="Huawei-Chunying Gu" w:date="2025-08-15T01:06:00Z"/>
        </w:trPr>
        <w:tc>
          <w:tcPr>
            <w:tcW w:w="2225" w:type="dxa"/>
            <w:vMerge/>
            <w:tcBorders>
              <w:left w:val="single" w:sz="4" w:space="0" w:color="auto"/>
              <w:right w:val="single" w:sz="4" w:space="0" w:color="auto"/>
            </w:tcBorders>
            <w:vAlign w:val="center"/>
          </w:tcPr>
          <w:p w14:paraId="75217033" w14:textId="3CC5049A" w:rsidR="00454604" w:rsidRPr="00571A4A" w:rsidDel="00F13153" w:rsidRDefault="00454604" w:rsidP="002405BE">
            <w:pPr>
              <w:pStyle w:val="TAC"/>
              <w:rPr>
                <w:del w:id="13790"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EDA576C" w14:textId="6D4E4DED" w:rsidR="00454604" w:rsidRPr="00571A4A" w:rsidDel="00F13153" w:rsidRDefault="00454604" w:rsidP="002405BE">
            <w:pPr>
              <w:pStyle w:val="TAC"/>
              <w:rPr>
                <w:del w:id="13791" w:author="Huawei-Chunying Gu" w:date="2025-08-15T01:06:00Z"/>
                <w:rFonts w:eastAsia="Malgun Gothic"/>
              </w:rPr>
            </w:pPr>
            <w:del w:id="13792" w:author="Huawei-Chunying Gu" w:date="2025-08-15T01:06:00Z">
              <w:r w:rsidRPr="00571A4A" w:rsidDel="00F13153">
                <w:rPr>
                  <w:rFonts w:eastAsia="Malgun Gothic"/>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9587B03" w14:textId="70106FF6" w:rsidR="00454604" w:rsidRPr="00571A4A" w:rsidDel="00F13153" w:rsidRDefault="00454604" w:rsidP="002405BE">
            <w:pPr>
              <w:pStyle w:val="TAC"/>
              <w:rPr>
                <w:del w:id="13793" w:author="Huawei-Chunying Gu" w:date="2025-08-15T01:06:00Z"/>
                <w:rFonts w:eastAsia="Malgun Gothic"/>
              </w:rPr>
            </w:pPr>
            <w:del w:id="13794" w:author="Huawei-Chunying Gu" w:date="2025-08-15T01:06:00Z">
              <w:r w:rsidRPr="00571A4A" w:rsidDel="00F13153">
                <w:rPr>
                  <w:rFonts w:eastAsia="Malgun Gothic"/>
                </w:rPr>
                <w:delText>0.2</w:delText>
              </w:r>
            </w:del>
          </w:p>
        </w:tc>
      </w:tr>
      <w:tr w:rsidR="00454604" w:rsidRPr="00571A4A" w:rsidDel="00F13153" w14:paraId="69EC95DD" w14:textId="22CD2398" w:rsidTr="002405BE">
        <w:trPr>
          <w:jc w:val="center"/>
          <w:del w:id="13795" w:author="Huawei-Chunying Gu" w:date="2025-08-15T01:06:00Z"/>
        </w:trPr>
        <w:tc>
          <w:tcPr>
            <w:tcW w:w="2225" w:type="dxa"/>
            <w:vMerge/>
            <w:tcBorders>
              <w:left w:val="single" w:sz="4" w:space="0" w:color="auto"/>
              <w:bottom w:val="single" w:sz="4" w:space="0" w:color="auto"/>
              <w:right w:val="single" w:sz="4" w:space="0" w:color="auto"/>
            </w:tcBorders>
            <w:vAlign w:val="center"/>
          </w:tcPr>
          <w:p w14:paraId="0801BAB6" w14:textId="4FC906BD" w:rsidR="00454604" w:rsidRPr="00571A4A" w:rsidDel="00F13153" w:rsidRDefault="00454604" w:rsidP="002405BE">
            <w:pPr>
              <w:pStyle w:val="TAC"/>
              <w:rPr>
                <w:del w:id="13796"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56498DB" w14:textId="6E145BC5" w:rsidR="00454604" w:rsidRPr="00571A4A" w:rsidDel="00F13153" w:rsidRDefault="00454604" w:rsidP="002405BE">
            <w:pPr>
              <w:pStyle w:val="TAC"/>
              <w:rPr>
                <w:del w:id="13797" w:author="Huawei-Chunying Gu" w:date="2025-08-15T01:06:00Z"/>
                <w:rFonts w:eastAsia="Malgun Gothic"/>
              </w:rPr>
            </w:pPr>
            <w:del w:id="13798" w:author="Huawei-Chunying Gu" w:date="2025-08-15T01:06:00Z">
              <w:r w:rsidRPr="00571A4A" w:rsidDel="00F13153">
                <w:rPr>
                  <w:rFonts w:eastAsia="Malgun Gothic"/>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F48E100" w14:textId="1E118FFA" w:rsidR="00454604" w:rsidRPr="00571A4A" w:rsidDel="00F13153" w:rsidRDefault="00454604" w:rsidP="002405BE">
            <w:pPr>
              <w:pStyle w:val="TAC"/>
              <w:rPr>
                <w:del w:id="13799" w:author="Huawei-Chunying Gu" w:date="2025-08-15T01:06:00Z"/>
                <w:rFonts w:eastAsia="Malgun Gothic"/>
              </w:rPr>
            </w:pPr>
            <w:del w:id="13800" w:author="Huawei-Chunying Gu" w:date="2025-08-15T01:06:00Z">
              <w:r w:rsidRPr="00571A4A" w:rsidDel="00F13153">
                <w:rPr>
                  <w:rFonts w:eastAsia="Malgun Gothic"/>
                </w:rPr>
                <w:delText>0.5</w:delText>
              </w:r>
            </w:del>
          </w:p>
        </w:tc>
      </w:tr>
      <w:tr w:rsidR="00454604" w:rsidRPr="00571A4A" w:rsidDel="00F13153" w14:paraId="6361056D" w14:textId="73F2C62E" w:rsidTr="002405BE">
        <w:trPr>
          <w:jc w:val="center"/>
          <w:del w:id="13801"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343E2976" w14:textId="1E50685D" w:rsidR="00454604" w:rsidRPr="00571A4A" w:rsidDel="00F13153" w:rsidRDefault="00454604" w:rsidP="002405BE">
            <w:pPr>
              <w:pStyle w:val="TAC"/>
              <w:rPr>
                <w:del w:id="13802" w:author="Huawei-Chunying Gu" w:date="2025-08-15T01:06:00Z"/>
                <w:rFonts w:eastAsia="Yu Mincho"/>
              </w:rPr>
            </w:pPr>
            <w:del w:id="13803" w:author="Huawei-Chunying Gu" w:date="2025-08-15T01:06:00Z">
              <w:r w:rsidRPr="00571A4A" w:rsidDel="00F13153">
                <w:delText>DC_1-21-42_n77</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4FC9561A" w14:textId="2CD978BE" w:rsidR="00454604" w:rsidRPr="00571A4A" w:rsidDel="00F13153" w:rsidRDefault="00454604" w:rsidP="002405BE">
            <w:pPr>
              <w:pStyle w:val="TAC"/>
              <w:rPr>
                <w:del w:id="13804" w:author="Huawei-Chunying Gu" w:date="2025-08-15T01:06:00Z"/>
                <w:rFonts w:eastAsia="Malgun Gothic"/>
              </w:rPr>
            </w:pPr>
            <w:del w:id="13805" w:author="Huawei-Chunying Gu" w:date="2025-08-15T01:06:00Z">
              <w:r w:rsidRPr="00571A4A" w:rsidDel="00F13153">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9F91329" w14:textId="64F3B1A4" w:rsidR="00454604" w:rsidRPr="00571A4A" w:rsidDel="00F13153" w:rsidRDefault="00454604" w:rsidP="002405BE">
            <w:pPr>
              <w:pStyle w:val="TAC"/>
              <w:rPr>
                <w:del w:id="13806" w:author="Huawei-Chunying Gu" w:date="2025-08-15T01:06:00Z"/>
                <w:rFonts w:eastAsia="Malgun Gothic"/>
              </w:rPr>
            </w:pPr>
            <w:del w:id="13807" w:author="Huawei-Chunying Gu" w:date="2025-08-15T01:06:00Z">
              <w:r w:rsidRPr="00571A4A" w:rsidDel="00F13153">
                <w:delText>0.2</w:delText>
              </w:r>
            </w:del>
          </w:p>
        </w:tc>
      </w:tr>
      <w:tr w:rsidR="00454604" w:rsidRPr="00571A4A" w:rsidDel="00F13153" w14:paraId="6EBAFEAC" w14:textId="55F2BC42" w:rsidTr="002405BE">
        <w:trPr>
          <w:jc w:val="center"/>
          <w:del w:id="13808" w:author="Huawei-Chunying Gu" w:date="2025-08-15T01:06:00Z"/>
        </w:trPr>
        <w:tc>
          <w:tcPr>
            <w:tcW w:w="2225" w:type="dxa"/>
            <w:vMerge/>
            <w:tcBorders>
              <w:left w:val="single" w:sz="4" w:space="0" w:color="auto"/>
              <w:right w:val="single" w:sz="4" w:space="0" w:color="auto"/>
            </w:tcBorders>
            <w:vAlign w:val="center"/>
          </w:tcPr>
          <w:p w14:paraId="1C1A186B" w14:textId="43A9B83D" w:rsidR="00454604" w:rsidRPr="00571A4A" w:rsidDel="00F13153" w:rsidRDefault="00454604" w:rsidP="002405BE">
            <w:pPr>
              <w:pStyle w:val="TAC"/>
              <w:rPr>
                <w:del w:id="13809"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02770FA" w14:textId="6B8F8765" w:rsidR="00454604" w:rsidRPr="00571A4A" w:rsidDel="00F13153" w:rsidRDefault="00454604" w:rsidP="002405BE">
            <w:pPr>
              <w:pStyle w:val="TAC"/>
              <w:rPr>
                <w:del w:id="13810" w:author="Huawei-Chunying Gu" w:date="2025-08-15T01:06:00Z"/>
                <w:rFonts w:eastAsia="Malgun Gothic"/>
              </w:rPr>
            </w:pPr>
            <w:del w:id="13811" w:author="Huawei-Chunying Gu" w:date="2025-08-15T01:06:00Z">
              <w:r w:rsidRPr="00571A4A" w:rsidDel="00F13153">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425F1D2" w14:textId="3FB676A7" w:rsidR="00454604" w:rsidRPr="00571A4A" w:rsidDel="00F13153" w:rsidRDefault="00454604" w:rsidP="002405BE">
            <w:pPr>
              <w:pStyle w:val="TAC"/>
              <w:rPr>
                <w:del w:id="13812" w:author="Huawei-Chunying Gu" w:date="2025-08-15T01:06:00Z"/>
                <w:rFonts w:eastAsia="Malgun Gothic"/>
              </w:rPr>
            </w:pPr>
            <w:del w:id="13813" w:author="Huawei-Chunying Gu" w:date="2025-08-15T01:06:00Z">
              <w:r w:rsidRPr="00571A4A" w:rsidDel="00F13153">
                <w:delText>0.5</w:delText>
              </w:r>
            </w:del>
          </w:p>
        </w:tc>
      </w:tr>
      <w:tr w:rsidR="00454604" w:rsidRPr="00571A4A" w:rsidDel="00F13153" w14:paraId="181357E1" w14:textId="706CBE4E" w:rsidTr="002405BE">
        <w:trPr>
          <w:jc w:val="center"/>
          <w:del w:id="13814" w:author="Huawei-Chunying Gu" w:date="2025-08-15T01:06:00Z"/>
        </w:trPr>
        <w:tc>
          <w:tcPr>
            <w:tcW w:w="2225" w:type="dxa"/>
            <w:vMerge/>
            <w:tcBorders>
              <w:left w:val="single" w:sz="4" w:space="0" w:color="auto"/>
              <w:bottom w:val="single" w:sz="4" w:space="0" w:color="auto"/>
              <w:right w:val="single" w:sz="4" w:space="0" w:color="auto"/>
            </w:tcBorders>
            <w:vAlign w:val="center"/>
          </w:tcPr>
          <w:p w14:paraId="16C8F037" w14:textId="5C2D16C7" w:rsidR="00454604" w:rsidRPr="00571A4A" w:rsidDel="00F13153" w:rsidRDefault="00454604" w:rsidP="002405BE">
            <w:pPr>
              <w:pStyle w:val="TAC"/>
              <w:rPr>
                <w:del w:id="13815"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5B43ED4" w14:textId="62F51E0E" w:rsidR="00454604" w:rsidRPr="00571A4A" w:rsidDel="00F13153" w:rsidRDefault="00454604" w:rsidP="002405BE">
            <w:pPr>
              <w:pStyle w:val="TAC"/>
              <w:rPr>
                <w:del w:id="13816" w:author="Huawei-Chunying Gu" w:date="2025-08-15T01:06:00Z"/>
                <w:rFonts w:eastAsia="Malgun Gothic"/>
              </w:rPr>
            </w:pPr>
            <w:del w:id="13817" w:author="Huawei-Chunying Gu" w:date="2025-08-15T01:06:00Z">
              <w:r w:rsidRPr="00571A4A" w:rsidDel="00F13153">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EDB247A" w14:textId="355DF42A" w:rsidR="00454604" w:rsidRPr="00571A4A" w:rsidDel="00F13153" w:rsidRDefault="00454604" w:rsidP="002405BE">
            <w:pPr>
              <w:pStyle w:val="TAC"/>
              <w:rPr>
                <w:del w:id="13818" w:author="Huawei-Chunying Gu" w:date="2025-08-15T01:06:00Z"/>
                <w:rFonts w:eastAsia="Malgun Gothic"/>
              </w:rPr>
            </w:pPr>
            <w:del w:id="13819" w:author="Huawei-Chunying Gu" w:date="2025-08-15T01:06:00Z">
              <w:r w:rsidRPr="00571A4A" w:rsidDel="00F13153">
                <w:delText>0.5</w:delText>
              </w:r>
            </w:del>
          </w:p>
        </w:tc>
      </w:tr>
      <w:tr w:rsidR="00454604" w:rsidRPr="00571A4A" w:rsidDel="00F13153" w14:paraId="5B28995E" w14:textId="0A66A459" w:rsidTr="002405BE">
        <w:trPr>
          <w:jc w:val="center"/>
          <w:del w:id="13820"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391F1A5F" w14:textId="6AC15665" w:rsidR="00454604" w:rsidRPr="00571A4A" w:rsidDel="00F13153" w:rsidRDefault="00454604" w:rsidP="002405BE">
            <w:pPr>
              <w:pStyle w:val="TAC"/>
              <w:rPr>
                <w:del w:id="13821" w:author="Huawei-Chunying Gu" w:date="2025-08-15T01:06:00Z"/>
                <w:rFonts w:eastAsia="Yu Mincho"/>
              </w:rPr>
            </w:pPr>
            <w:del w:id="13822" w:author="Huawei-Chunying Gu" w:date="2025-08-15T01:06:00Z">
              <w:r w:rsidRPr="00571A4A" w:rsidDel="00F13153">
                <w:delText>DC_1-21-42_n78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79437ADC" w14:textId="57C139C1" w:rsidR="00454604" w:rsidRPr="00571A4A" w:rsidDel="00F13153" w:rsidRDefault="00454604" w:rsidP="002405BE">
            <w:pPr>
              <w:pStyle w:val="TAC"/>
              <w:rPr>
                <w:del w:id="13823" w:author="Huawei-Chunying Gu" w:date="2025-08-15T01:06:00Z"/>
                <w:rFonts w:eastAsia="Malgun Gothic"/>
              </w:rPr>
            </w:pPr>
            <w:del w:id="13824" w:author="Huawei-Chunying Gu" w:date="2025-08-15T01:06:00Z">
              <w:r w:rsidRPr="00571A4A" w:rsidDel="00F13153">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CCD4DA6" w14:textId="4169942F" w:rsidR="00454604" w:rsidRPr="00571A4A" w:rsidDel="00F13153" w:rsidRDefault="00454604" w:rsidP="002405BE">
            <w:pPr>
              <w:pStyle w:val="TAC"/>
              <w:rPr>
                <w:del w:id="13825" w:author="Huawei-Chunying Gu" w:date="2025-08-15T01:06:00Z"/>
                <w:rFonts w:eastAsia="Malgun Gothic"/>
              </w:rPr>
            </w:pPr>
            <w:del w:id="13826" w:author="Huawei-Chunying Gu" w:date="2025-08-15T01:06:00Z">
              <w:r w:rsidRPr="00571A4A" w:rsidDel="00F13153">
                <w:delText>0.5</w:delText>
              </w:r>
            </w:del>
          </w:p>
        </w:tc>
      </w:tr>
      <w:tr w:rsidR="00454604" w:rsidRPr="00571A4A" w:rsidDel="00F13153" w14:paraId="73A10BF8" w14:textId="7EB7DDAC" w:rsidTr="002405BE">
        <w:trPr>
          <w:jc w:val="center"/>
          <w:del w:id="13827" w:author="Huawei-Chunying Gu" w:date="2025-08-15T01:06:00Z"/>
        </w:trPr>
        <w:tc>
          <w:tcPr>
            <w:tcW w:w="2225" w:type="dxa"/>
            <w:vMerge/>
            <w:tcBorders>
              <w:left w:val="single" w:sz="4" w:space="0" w:color="auto"/>
              <w:bottom w:val="single" w:sz="4" w:space="0" w:color="auto"/>
              <w:right w:val="single" w:sz="4" w:space="0" w:color="auto"/>
            </w:tcBorders>
            <w:vAlign w:val="center"/>
          </w:tcPr>
          <w:p w14:paraId="3F90909A" w14:textId="1EBB9292" w:rsidR="00454604" w:rsidRPr="00571A4A" w:rsidDel="00F13153" w:rsidRDefault="00454604" w:rsidP="002405BE">
            <w:pPr>
              <w:pStyle w:val="TAC"/>
              <w:rPr>
                <w:del w:id="13828"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8083B8A" w14:textId="25D43BCE" w:rsidR="00454604" w:rsidRPr="00571A4A" w:rsidDel="00F13153" w:rsidRDefault="00454604" w:rsidP="002405BE">
            <w:pPr>
              <w:pStyle w:val="TAC"/>
              <w:rPr>
                <w:del w:id="13829" w:author="Huawei-Chunying Gu" w:date="2025-08-15T01:06:00Z"/>
                <w:rFonts w:eastAsia="Malgun Gothic"/>
              </w:rPr>
            </w:pPr>
            <w:del w:id="13830" w:author="Huawei-Chunying Gu" w:date="2025-08-15T01:06:00Z">
              <w:r w:rsidRPr="00571A4A" w:rsidDel="00F13153">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EE0DD92" w14:textId="5B203C58" w:rsidR="00454604" w:rsidRPr="00571A4A" w:rsidDel="00F13153" w:rsidRDefault="00454604" w:rsidP="002405BE">
            <w:pPr>
              <w:pStyle w:val="TAC"/>
              <w:rPr>
                <w:del w:id="13831" w:author="Huawei-Chunying Gu" w:date="2025-08-15T01:06:00Z"/>
                <w:rFonts w:eastAsia="Malgun Gothic"/>
              </w:rPr>
            </w:pPr>
            <w:del w:id="13832" w:author="Huawei-Chunying Gu" w:date="2025-08-15T01:06:00Z">
              <w:r w:rsidRPr="00571A4A" w:rsidDel="00F13153">
                <w:delText>0.5</w:delText>
              </w:r>
            </w:del>
          </w:p>
        </w:tc>
      </w:tr>
      <w:tr w:rsidR="00454604" w:rsidRPr="00571A4A" w:rsidDel="00F13153" w14:paraId="7C5FB005" w14:textId="20F49F97" w:rsidTr="002405BE">
        <w:trPr>
          <w:jc w:val="center"/>
          <w:del w:id="13833" w:author="Huawei-Chunying Gu" w:date="2025-08-15T01:06:00Z"/>
        </w:trPr>
        <w:tc>
          <w:tcPr>
            <w:tcW w:w="2225" w:type="dxa"/>
            <w:tcBorders>
              <w:top w:val="single" w:sz="4" w:space="0" w:color="auto"/>
              <w:left w:val="single" w:sz="4" w:space="0" w:color="auto"/>
              <w:bottom w:val="single" w:sz="4" w:space="0" w:color="auto"/>
              <w:right w:val="single" w:sz="4" w:space="0" w:color="auto"/>
            </w:tcBorders>
            <w:vAlign w:val="center"/>
          </w:tcPr>
          <w:p w14:paraId="04551272" w14:textId="5857ADFF" w:rsidR="00454604" w:rsidRPr="00571A4A" w:rsidDel="00F13153" w:rsidRDefault="00454604" w:rsidP="002405BE">
            <w:pPr>
              <w:pStyle w:val="TAC"/>
              <w:rPr>
                <w:del w:id="13834" w:author="Huawei-Chunying Gu" w:date="2025-08-15T01:06:00Z"/>
                <w:rFonts w:eastAsia="Yu Mincho"/>
              </w:rPr>
            </w:pPr>
            <w:del w:id="13835" w:author="Huawei-Chunying Gu" w:date="2025-08-15T01:06:00Z">
              <w:r w:rsidRPr="00571A4A" w:rsidDel="00F13153">
                <w:delText>DC_1-21-42_n79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4EB161E0" w14:textId="3B11C533" w:rsidR="00454604" w:rsidRPr="00571A4A" w:rsidDel="00F13153" w:rsidRDefault="00454604" w:rsidP="002405BE">
            <w:pPr>
              <w:pStyle w:val="TAC"/>
              <w:rPr>
                <w:del w:id="13836" w:author="Huawei-Chunying Gu" w:date="2025-08-15T01:06:00Z"/>
                <w:rFonts w:eastAsia="Malgun Gothic"/>
              </w:rPr>
            </w:pPr>
            <w:del w:id="13837" w:author="Huawei-Chunying Gu" w:date="2025-08-15T01:06:00Z">
              <w:r w:rsidRPr="00571A4A" w:rsidDel="00F13153">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604ACA3" w14:textId="777A113F" w:rsidR="00454604" w:rsidRPr="00571A4A" w:rsidDel="00F13153" w:rsidRDefault="00454604" w:rsidP="002405BE">
            <w:pPr>
              <w:pStyle w:val="TAC"/>
              <w:rPr>
                <w:del w:id="13838" w:author="Huawei-Chunying Gu" w:date="2025-08-15T01:06:00Z"/>
                <w:rFonts w:eastAsia="Malgun Gothic"/>
              </w:rPr>
            </w:pPr>
            <w:del w:id="13839" w:author="Huawei-Chunying Gu" w:date="2025-08-15T01:06:00Z">
              <w:r w:rsidRPr="00571A4A" w:rsidDel="00F13153">
                <w:delText>0.5</w:delText>
              </w:r>
            </w:del>
          </w:p>
        </w:tc>
      </w:tr>
      <w:tr w:rsidR="00454604" w:rsidRPr="00571A4A" w:rsidDel="00F13153" w14:paraId="572A5F46" w14:textId="7D2B45CB" w:rsidTr="002405BE">
        <w:trPr>
          <w:jc w:val="center"/>
          <w:del w:id="13840" w:author="Huawei-Chunying Gu" w:date="2025-08-15T01:06:00Z"/>
        </w:trPr>
        <w:tc>
          <w:tcPr>
            <w:tcW w:w="2225" w:type="dxa"/>
            <w:tcBorders>
              <w:top w:val="single" w:sz="4" w:space="0" w:color="auto"/>
              <w:left w:val="single" w:sz="4" w:space="0" w:color="auto"/>
              <w:bottom w:val="single" w:sz="4" w:space="0" w:color="auto"/>
              <w:right w:val="single" w:sz="4" w:space="0" w:color="auto"/>
            </w:tcBorders>
            <w:vAlign w:val="center"/>
          </w:tcPr>
          <w:p w14:paraId="7DF0A29A" w14:textId="639B2784" w:rsidR="00454604" w:rsidRPr="00571A4A" w:rsidDel="00F13153" w:rsidRDefault="00454604" w:rsidP="002405BE">
            <w:pPr>
              <w:pStyle w:val="TAC"/>
              <w:rPr>
                <w:del w:id="13841" w:author="Huawei-Chunying Gu" w:date="2025-08-15T01:06:00Z"/>
              </w:rPr>
            </w:pPr>
            <w:del w:id="13842" w:author="Huawei-Chunying Gu" w:date="2025-08-15T01:06:00Z">
              <w:r w:rsidRPr="00571A4A" w:rsidDel="00F13153">
                <w:delText>DC_1-21_n77-n79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139AF8A4" w14:textId="5247CD9E" w:rsidR="00454604" w:rsidRPr="00571A4A" w:rsidDel="00F13153" w:rsidRDefault="00454604" w:rsidP="002405BE">
            <w:pPr>
              <w:pStyle w:val="TAC"/>
              <w:rPr>
                <w:del w:id="13843" w:author="Huawei-Chunying Gu" w:date="2025-08-15T01:06:00Z"/>
              </w:rPr>
            </w:pPr>
            <w:del w:id="13844" w:author="Huawei-Chunying Gu" w:date="2025-08-15T01:06:00Z">
              <w:r w:rsidRPr="00571A4A" w:rsidDel="00F13153">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B416772" w14:textId="71E1C40E" w:rsidR="00454604" w:rsidRPr="00571A4A" w:rsidDel="00F13153" w:rsidRDefault="00454604" w:rsidP="002405BE">
            <w:pPr>
              <w:pStyle w:val="TAC"/>
              <w:rPr>
                <w:del w:id="13845" w:author="Huawei-Chunying Gu" w:date="2025-08-15T01:06:00Z"/>
              </w:rPr>
            </w:pPr>
            <w:del w:id="13846" w:author="Huawei-Chunying Gu" w:date="2025-08-15T01:06:00Z">
              <w:r w:rsidRPr="00571A4A" w:rsidDel="00F13153">
                <w:rPr>
                  <w:rFonts w:eastAsia="Yu Mincho"/>
                </w:rPr>
                <w:delText>0.5</w:delText>
              </w:r>
            </w:del>
          </w:p>
        </w:tc>
      </w:tr>
      <w:tr w:rsidR="00454604" w:rsidRPr="00571A4A" w:rsidDel="00F13153" w14:paraId="10F0827E" w14:textId="230A0A2F" w:rsidTr="002405BE">
        <w:trPr>
          <w:jc w:val="center"/>
          <w:del w:id="13847" w:author="Huawei-Chunying Gu" w:date="2025-08-15T01:06:00Z"/>
        </w:trPr>
        <w:tc>
          <w:tcPr>
            <w:tcW w:w="2225" w:type="dxa"/>
            <w:tcBorders>
              <w:top w:val="single" w:sz="4" w:space="0" w:color="auto"/>
              <w:left w:val="single" w:sz="4" w:space="0" w:color="auto"/>
              <w:bottom w:val="single" w:sz="4" w:space="0" w:color="auto"/>
              <w:right w:val="single" w:sz="4" w:space="0" w:color="auto"/>
            </w:tcBorders>
            <w:vAlign w:val="center"/>
          </w:tcPr>
          <w:p w14:paraId="0F95D8A0" w14:textId="1D9B60DB" w:rsidR="00454604" w:rsidRPr="00571A4A" w:rsidDel="00F13153" w:rsidRDefault="00454604" w:rsidP="002405BE">
            <w:pPr>
              <w:pStyle w:val="TAC"/>
              <w:rPr>
                <w:del w:id="13848" w:author="Huawei-Chunying Gu" w:date="2025-08-15T01:06:00Z"/>
              </w:rPr>
            </w:pPr>
            <w:del w:id="13849" w:author="Huawei-Chunying Gu" w:date="2025-08-15T01:06:00Z">
              <w:r w:rsidRPr="00571A4A" w:rsidDel="00F13153">
                <w:delText>DC_1-21_n78-n79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02A41D96" w14:textId="6CDF8387" w:rsidR="00454604" w:rsidRPr="00571A4A" w:rsidDel="00F13153" w:rsidRDefault="00454604" w:rsidP="002405BE">
            <w:pPr>
              <w:pStyle w:val="TAC"/>
              <w:rPr>
                <w:del w:id="13850" w:author="Huawei-Chunying Gu" w:date="2025-08-15T01:06:00Z"/>
              </w:rPr>
            </w:pPr>
            <w:del w:id="13851" w:author="Huawei-Chunying Gu" w:date="2025-08-15T01:06:00Z">
              <w:r w:rsidRPr="00571A4A" w:rsidDel="00F13153">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D0FC474" w14:textId="21A3C6B0" w:rsidR="00454604" w:rsidRPr="00571A4A" w:rsidDel="00F13153" w:rsidRDefault="00454604" w:rsidP="002405BE">
            <w:pPr>
              <w:pStyle w:val="TAC"/>
              <w:rPr>
                <w:del w:id="13852" w:author="Huawei-Chunying Gu" w:date="2025-08-15T01:06:00Z"/>
              </w:rPr>
            </w:pPr>
            <w:del w:id="13853" w:author="Huawei-Chunying Gu" w:date="2025-08-15T01:06:00Z">
              <w:r w:rsidRPr="00571A4A" w:rsidDel="00F13153">
                <w:rPr>
                  <w:rFonts w:eastAsia="Yu Mincho"/>
                </w:rPr>
                <w:delText>0.5</w:delText>
              </w:r>
            </w:del>
          </w:p>
        </w:tc>
      </w:tr>
      <w:tr w:rsidR="00454604" w:rsidRPr="00571A4A" w:rsidDel="00F13153" w14:paraId="138E0237" w14:textId="4611B26C" w:rsidTr="002405BE">
        <w:trPr>
          <w:jc w:val="center"/>
          <w:del w:id="13854"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75CAD8FD" w14:textId="5B390AF1" w:rsidR="00454604" w:rsidRPr="00571A4A" w:rsidDel="00F13153" w:rsidRDefault="00454604" w:rsidP="002405BE">
            <w:pPr>
              <w:pStyle w:val="TAC"/>
              <w:rPr>
                <w:del w:id="13855" w:author="Huawei-Chunying Gu" w:date="2025-08-15T01:06:00Z"/>
              </w:rPr>
            </w:pPr>
            <w:del w:id="13856" w:author="Huawei-Chunying Gu" w:date="2025-08-15T01:06:00Z">
              <w:r w:rsidRPr="00571A4A" w:rsidDel="00F13153">
                <w:delText>DC_1-42_n77-n79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01F34B1D" w14:textId="3665B11A" w:rsidR="00454604" w:rsidRPr="00571A4A" w:rsidDel="00F13153" w:rsidRDefault="00454604" w:rsidP="002405BE">
            <w:pPr>
              <w:pStyle w:val="TAC"/>
              <w:rPr>
                <w:del w:id="13857" w:author="Huawei-Chunying Gu" w:date="2025-08-15T01:06:00Z"/>
              </w:rPr>
            </w:pPr>
            <w:del w:id="13858" w:author="Huawei-Chunying Gu" w:date="2025-08-15T01:06:00Z">
              <w:r w:rsidRPr="00571A4A" w:rsidDel="00F13153">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D954BE8" w14:textId="7648131A" w:rsidR="00454604" w:rsidRPr="00571A4A" w:rsidDel="00F13153" w:rsidRDefault="00454604" w:rsidP="002405BE">
            <w:pPr>
              <w:pStyle w:val="TAC"/>
              <w:rPr>
                <w:del w:id="13859" w:author="Huawei-Chunying Gu" w:date="2025-08-15T01:06:00Z"/>
              </w:rPr>
            </w:pPr>
            <w:del w:id="13860" w:author="Huawei-Chunying Gu" w:date="2025-08-15T01:06:00Z">
              <w:r w:rsidRPr="00571A4A" w:rsidDel="00F13153">
                <w:delText>0.2</w:delText>
              </w:r>
            </w:del>
          </w:p>
        </w:tc>
      </w:tr>
      <w:tr w:rsidR="00454604" w:rsidRPr="00571A4A" w:rsidDel="00F13153" w14:paraId="0F4E3C1D" w14:textId="69590946" w:rsidTr="002405BE">
        <w:trPr>
          <w:jc w:val="center"/>
          <w:del w:id="13861" w:author="Huawei-Chunying Gu" w:date="2025-08-15T01:06:00Z"/>
        </w:trPr>
        <w:tc>
          <w:tcPr>
            <w:tcW w:w="2225" w:type="dxa"/>
            <w:vMerge/>
            <w:tcBorders>
              <w:left w:val="single" w:sz="4" w:space="0" w:color="auto"/>
              <w:right w:val="single" w:sz="4" w:space="0" w:color="auto"/>
            </w:tcBorders>
            <w:vAlign w:val="center"/>
          </w:tcPr>
          <w:p w14:paraId="49F7B6FF" w14:textId="2FF6BB51" w:rsidR="00454604" w:rsidRPr="00571A4A" w:rsidDel="00F13153" w:rsidRDefault="00454604" w:rsidP="002405BE">
            <w:pPr>
              <w:pStyle w:val="TAC"/>
              <w:rPr>
                <w:del w:id="13862"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3F342543" w14:textId="277CE35A" w:rsidR="00454604" w:rsidRPr="00571A4A" w:rsidDel="00F13153" w:rsidRDefault="00454604" w:rsidP="002405BE">
            <w:pPr>
              <w:pStyle w:val="TAC"/>
              <w:rPr>
                <w:del w:id="13863" w:author="Huawei-Chunying Gu" w:date="2025-08-15T01:06:00Z"/>
              </w:rPr>
            </w:pPr>
            <w:del w:id="13864" w:author="Huawei-Chunying Gu" w:date="2025-08-15T01:06:00Z">
              <w:r w:rsidRPr="00571A4A" w:rsidDel="00F13153">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E863FE6" w14:textId="7D2AADC3" w:rsidR="00454604" w:rsidRPr="00571A4A" w:rsidDel="00F13153" w:rsidRDefault="00454604" w:rsidP="002405BE">
            <w:pPr>
              <w:pStyle w:val="TAC"/>
              <w:rPr>
                <w:del w:id="13865" w:author="Huawei-Chunying Gu" w:date="2025-08-15T01:06:00Z"/>
              </w:rPr>
            </w:pPr>
            <w:del w:id="13866" w:author="Huawei-Chunying Gu" w:date="2025-08-15T01:06:00Z">
              <w:r w:rsidRPr="00571A4A" w:rsidDel="00F13153">
                <w:delText>0.5</w:delText>
              </w:r>
            </w:del>
          </w:p>
        </w:tc>
      </w:tr>
      <w:tr w:rsidR="00454604" w:rsidRPr="00571A4A" w:rsidDel="00F13153" w14:paraId="78185F29" w14:textId="5310D7DF" w:rsidTr="002405BE">
        <w:trPr>
          <w:jc w:val="center"/>
          <w:del w:id="13867" w:author="Huawei-Chunying Gu" w:date="2025-08-15T01:06:00Z"/>
        </w:trPr>
        <w:tc>
          <w:tcPr>
            <w:tcW w:w="2225" w:type="dxa"/>
            <w:vMerge/>
            <w:tcBorders>
              <w:left w:val="single" w:sz="4" w:space="0" w:color="auto"/>
              <w:right w:val="single" w:sz="4" w:space="0" w:color="auto"/>
            </w:tcBorders>
            <w:vAlign w:val="center"/>
          </w:tcPr>
          <w:p w14:paraId="4764EB0B" w14:textId="17C5B0F4" w:rsidR="00454604" w:rsidRPr="00571A4A" w:rsidDel="00F13153" w:rsidRDefault="00454604" w:rsidP="002405BE">
            <w:pPr>
              <w:pStyle w:val="TAC"/>
              <w:rPr>
                <w:del w:id="13868"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0599DBEB" w14:textId="1622310C" w:rsidR="00454604" w:rsidRPr="00571A4A" w:rsidDel="00F13153" w:rsidRDefault="00454604" w:rsidP="002405BE">
            <w:pPr>
              <w:pStyle w:val="TAC"/>
              <w:rPr>
                <w:del w:id="13869" w:author="Huawei-Chunying Gu" w:date="2025-08-15T01:06:00Z"/>
              </w:rPr>
            </w:pPr>
            <w:del w:id="13870" w:author="Huawei-Chunying Gu" w:date="2025-08-15T01:06:00Z">
              <w:r w:rsidRPr="00571A4A" w:rsidDel="00F13153">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A966E74" w14:textId="4644A8E9" w:rsidR="00454604" w:rsidRPr="00571A4A" w:rsidDel="00F13153" w:rsidRDefault="00454604" w:rsidP="002405BE">
            <w:pPr>
              <w:pStyle w:val="TAC"/>
              <w:rPr>
                <w:del w:id="13871" w:author="Huawei-Chunying Gu" w:date="2025-08-15T01:06:00Z"/>
              </w:rPr>
            </w:pPr>
            <w:del w:id="13872" w:author="Huawei-Chunying Gu" w:date="2025-08-15T01:06:00Z">
              <w:r w:rsidRPr="00571A4A" w:rsidDel="00F13153">
                <w:rPr>
                  <w:rFonts w:eastAsia="Yu Mincho"/>
                </w:rPr>
                <w:delText>0.5</w:delText>
              </w:r>
            </w:del>
          </w:p>
        </w:tc>
      </w:tr>
      <w:tr w:rsidR="00454604" w:rsidRPr="00571A4A" w:rsidDel="00F13153" w14:paraId="3ECB6F91" w14:textId="10510406" w:rsidTr="002405BE">
        <w:trPr>
          <w:jc w:val="center"/>
          <w:del w:id="13873"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5A078E05" w14:textId="48366F10" w:rsidR="00454604" w:rsidRPr="00571A4A" w:rsidDel="00F13153" w:rsidRDefault="00454604" w:rsidP="002405BE">
            <w:pPr>
              <w:pStyle w:val="TAC"/>
              <w:rPr>
                <w:del w:id="13874" w:author="Huawei-Chunying Gu" w:date="2025-08-15T01:06:00Z"/>
              </w:rPr>
            </w:pPr>
            <w:del w:id="13875" w:author="Huawei-Chunying Gu" w:date="2025-08-15T01:06:00Z">
              <w:r w:rsidRPr="00571A4A" w:rsidDel="00F13153">
                <w:delText>DC_1-42_n78-n79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6EE045D5" w14:textId="6B4F859D" w:rsidR="00454604" w:rsidRPr="00571A4A" w:rsidDel="00F13153" w:rsidRDefault="00454604" w:rsidP="002405BE">
            <w:pPr>
              <w:pStyle w:val="TAC"/>
              <w:rPr>
                <w:del w:id="13876" w:author="Huawei-Chunying Gu" w:date="2025-08-15T01:06:00Z"/>
              </w:rPr>
            </w:pPr>
            <w:del w:id="13877" w:author="Huawei-Chunying Gu" w:date="2025-08-15T01:06:00Z">
              <w:r w:rsidRPr="00571A4A" w:rsidDel="00F13153">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CE3EB6D" w14:textId="64C5B8D7" w:rsidR="00454604" w:rsidRPr="00571A4A" w:rsidDel="00F13153" w:rsidRDefault="00454604" w:rsidP="002405BE">
            <w:pPr>
              <w:pStyle w:val="TAC"/>
              <w:rPr>
                <w:del w:id="13878" w:author="Huawei-Chunying Gu" w:date="2025-08-15T01:06:00Z"/>
              </w:rPr>
            </w:pPr>
            <w:del w:id="13879" w:author="Huawei-Chunying Gu" w:date="2025-08-15T01:06:00Z">
              <w:r w:rsidRPr="00571A4A" w:rsidDel="00F13153">
                <w:delText>0.2</w:delText>
              </w:r>
            </w:del>
          </w:p>
        </w:tc>
      </w:tr>
      <w:tr w:rsidR="00454604" w:rsidRPr="00571A4A" w:rsidDel="00F13153" w14:paraId="25F80C1C" w14:textId="6A686FAD" w:rsidTr="002405BE">
        <w:trPr>
          <w:jc w:val="center"/>
          <w:del w:id="13880" w:author="Huawei-Chunying Gu" w:date="2025-08-15T01:06:00Z"/>
        </w:trPr>
        <w:tc>
          <w:tcPr>
            <w:tcW w:w="2225" w:type="dxa"/>
            <w:vMerge/>
            <w:tcBorders>
              <w:left w:val="single" w:sz="4" w:space="0" w:color="auto"/>
              <w:right w:val="single" w:sz="4" w:space="0" w:color="auto"/>
            </w:tcBorders>
            <w:vAlign w:val="center"/>
          </w:tcPr>
          <w:p w14:paraId="1D83E5A5" w14:textId="0F140D95" w:rsidR="00454604" w:rsidRPr="00571A4A" w:rsidDel="00F13153" w:rsidRDefault="00454604" w:rsidP="002405BE">
            <w:pPr>
              <w:pStyle w:val="TAC"/>
              <w:rPr>
                <w:del w:id="13881"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680DA7DB" w14:textId="0F59D7D6" w:rsidR="00454604" w:rsidRPr="00571A4A" w:rsidDel="00F13153" w:rsidRDefault="00454604" w:rsidP="002405BE">
            <w:pPr>
              <w:pStyle w:val="TAC"/>
              <w:rPr>
                <w:del w:id="13882" w:author="Huawei-Chunying Gu" w:date="2025-08-15T01:06:00Z"/>
              </w:rPr>
            </w:pPr>
            <w:del w:id="13883" w:author="Huawei-Chunying Gu" w:date="2025-08-15T01:06:00Z">
              <w:r w:rsidRPr="00571A4A" w:rsidDel="00F13153">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EED703F" w14:textId="04B9E3E5" w:rsidR="00454604" w:rsidRPr="00571A4A" w:rsidDel="00F13153" w:rsidRDefault="00454604" w:rsidP="002405BE">
            <w:pPr>
              <w:pStyle w:val="TAC"/>
              <w:rPr>
                <w:del w:id="13884" w:author="Huawei-Chunying Gu" w:date="2025-08-15T01:06:00Z"/>
              </w:rPr>
            </w:pPr>
            <w:del w:id="13885" w:author="Huawei-Chunying Gu" w:date="2025-08-15T01:06:00Z">
              <w:r w:rsidRPr="00571A4A" w:rsidDel="00F13153">
                <w:delText>0.5</w:delText>
              </w:r>
            </w:del>
          </w:p>
        </w:tc>
      </w:tr>
      <w:tr w:rsidR="00454604" w:rsidRPr="00571A4A" w:rsidDel="00F13153" w14:paraId="0EF8545D" w14:textId="5438355B" w:rsidTr="002405BE">
        <w:trPr>
          <w:jc w:val="center"/>
          <w:del w:id="13886" w:author="Huawei-Chunying Gu" w:date="2025-08-15T01:06:00Z"/>
        </w:trPr>
        <w:tc>
          <w:tcPr>
            <w:tcW w:w="2225" w:type="dxa"/>
            <w:vMerge/>
            <w:tcBorders>
              <w:left w:val="single" w:sz="4" w:space="0" w:color="auto"/>
              <w:right w:val="single" w:sz="4" w:space="0" w:color="auto"/>
            </w:tcBorders>
            <w:vAlign w:val="center"/>
          </w:tcPr>
          <w:p w14:paraId="37F56550" w14:textId="4391357C" w:rsidR="00454604" w:rsidRPr="00571A4A" w:rsidDel="00F13153" w:rsidRDefault="00454604" w:rsidP="002405BE">
            <w:pPr>
              <w:pStyle w:val="TAC"/>
              <w:rPr>
                <w:del w:id="13887"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5C3C916B" w14:textId="34BDB6A1" w:rsidR="00454604" w:rsidRPr="00571A4A" w:rsidDel="00F13153" w:rsidRDefault="00454604" w:rsidP="002405BE">
            <w:pPr>
              <w:pStyle w:val="TAC"/>
              <w:rPr>
                <w:del w:id="13888" w:author="Huawei-Chunying Gu" w:date="2025-08-15T01:06:00Z"/>
              </w:rPr>
            </w:pPr>
            <w:del w:id="13889" w:author="Huawei-Chunying Gu" w:date="2025-08-15T01:06:00Z">
              <w:r w:rsidRPr="00571A4A" w:rsidDel="00F13153">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AA38A2B" w14:textId="37BC7744" w:rsidR="00454604" w:rsidRPr="00571A4A" w:rsidDel="00F13153" w:rsidRDefault="00454604" w:rsidP="002405BE">
            <w:pPr>
              <w:pStyle w:val="TAC"/>
              <w:rPr>
                <w:del w:id="13890" w:author="Huawei-Chunying Gu" w:date="2025-08-15T01:06:00Z"/>
              </w:rPr>
            </w:pPr>
            <w:del w:id="13891" w:author="Huawei-Chunying Gu" w:date="2025-08-15T01:06:00Z">
              <w:r w:rsidRPr="00571A4A" w:rsidDel="00F13153">
                <w:rPr>
                  <w:rFonts w:eastAsia="Yu Mincho"/>
                </w:rPr>
                <w:delText>0.5</w:delText>
              </w:r>
            </w:del>
          </w:p>
        </w:tc>
      </w:tr>
      <w:tr w:rsidR="00454604" w:rsidRPr="00571A4A" w:rsidDel="00F13153" w14:paraId="1A76516C" w14:textId="34F6C2CC" w:rsidTr="002405BE">
        <w:trPr>
          <w:jc w:val="center"/>
          <w:del w:id="13892"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67C924DC" w14:textId="21B7F6F9" w:rsidR="00454604" w:rsidRPr="00571A4A" w:rsidDel="00F13153" w:rsidRDefault="00454604" w:rsidP="002405BE">
            <w:pPr>
              <w:pStyle w:val="TAC"/>
              <w:rPr>
                <w:del w:id="13893" w:author="Huawei-Chunying Gu" w:date="2025-08-15T01:06:00Z"/>
              </w:rPr>
            </w:pPr>
            <w:del w:id="13894" w:author="Huawei-Chunying Gu" w:date="2025-08-15T01:06:00Z">
              <w:r w:rsidRPr="00571A4A" w:rsidDel="00F13153">
                <w:rPr>
                  <w:rFonts w:cs="Arial"/>
                </w:rPr>
                <w:delText>DC_</w:delText>
              </w:r>
              <w:r w:rsidRPr="00571A4A" w:rsidDel="00F13153">
                <w:rPr>
                  <w:rFonts w:cs="Arial"/>
                  <w:lang w:eastAsia="ja-JP"/>
                </w:rPr>
                <w:delText>2-7</w:delText>
              </w:r>
              <w:r w:rsidRPr="00571A4A" w:rsidDel="00F13153">
                <w:rPr>
                  <w:rFonts w:cs="Arial"/>
                </w:rPr>
                <w:delText>-</w:delText>
              </w:r>
              <w:r w:rsidRPr="00571A4A" w:rsidDel="00F13153">
                <w:rPr>
                  <w:rFonts w:cs="Arial"/>
                  <w:lang w:eastAsia="ja-JP"/>
                </w:rPr>
                <w:delText>13_n66</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2A980B27" w14:textId="4193292E" w:rsidR="00454604" w:rsidRPr="00571A4A" w:rsidDel="00F13153" w:rsidRDefault="00454604" w:rsidP="002405BE">
            <w:pPr>
              <w:pStyle w:val="TAC"/>
              <w:rPr>
                <w:del w:id="13895" w:author="Huawei-Chunying Gu" w:date="2025-08-15T01:06:00Z"/>
              </w:rPr>
            </w:pPr>
            <w:del w:id="13896" w:author="Huawei-Chunying Gu" w:date="2025-08-15T01:06:00Z">
              <w:r w:rsidRPr="00571A4A" w:rsidDel="00F13153">
                <w:rPr>
                  <w:rFonts w:cs="Arial"/>
                </w:rPr>
                <w:delText>2</w:delText>
              </w:r>
            </w:del>
          </w:p>
        </w:tc>
        <w:tc>
          <w:tcPr>
            <w:tcW w:w="2952" w:type="dxa"/>
            <w:tcBorders>
              <w:top w:val="single" w:sz="4" w:space="0" w:color="auto"/>
              <w:left w:val="single" w:sz="4" w:space="0" w:color="auto"/>
              <w:bottom w:val="single" w:sz="4" w:space="0" w:color="auto"/>
              <w:right w:val="single" w:sz="4" w:space="0" w:color="auto"/>
            </w:tcBorders>
          </w:tcPr>
          <w:p w14:paraId="25F09AFB" w14:textId="1794726F" w:rsidR="00454604" w:rsidRPr="00571A4A" w:rsidDel="00F13153" w:rsidRDefault="00454604" w:rsidP="002405BE">
            <w:pPr>
              <w:pStyle w:val="TAC"/>
              <w:rPr>
                <w:del w:id="13897" w:author="Huawei-Chunying Gu" w:date="2025-08-15T01:06:00Z"/>
              </w:rPr>
            </w:pPr>
            <w:del w:id="13898" w:author="Huawei-Chunying Gu" w:date="2025-08-15T01:06:00Z">
              <w:r w:rsidRPr="00571A4A" w:rsidDel="00F13153">
                <w:rPr>
                  <w:rFonts w:cs="Arial"/>
                </w:rPr>
                <w:delText>0.3</w:delText>
              </w:r>
            </w:del>
          </w:p>
        </w:tc>
      </w:tr>
      <w:tr w:rsidR="00454604" w:rsidRPr="00571A4A" w:rsidDel="00F13153" w14:paraId="6B18755C" w14:textId="0214138A" w:rsidTr="002405BE">
        <w:trPr>
          <w:jc w:val="center"/>
          <w:del w:id="13899" w:author="Huawei-Chunying Gu" w:date="2025-08-15T01:06:00Z"/>
        </w:trPr>
        <w:tc>
          <w:tcPr>
            <w:tcW w:w="2225" w:type="dxa"/>
            <w:vMerge/>
            <w:tcBorders>
              <w:left w:val="single" w:sz="4" w:space="0" w:color="auto"/>
              <w:right w:val="single" w:sz="4" w:space="0" w:color="auto"/>
            </w:tcBorders>
            <w:vAlign w:val="center"/>
          </w:tcPr>
          <w:p w14:paraId="481E6597" w14:textId="799BE7F8" w:rsidR="00454604" w:rsidRPr="00571A4A" w:rsidDel="00F13153" w:rsidRDefault="00454604" w:rsidP="002405BE">
            <w:pPr>
              <w:pStyle w:val="TAC"/>
              <w:rPr>
                <w:del w:id="13900"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512C2506" w14:textId="5ABAAACA" w:rsidR="00454604" w:rsidRPr="00571A4A" w:rsidDel="00F13153" w:rsidRDefault="00454604" w:rsidP="002405BE">
            <w:pPr>
              <w:pStyle w:val="TAC"/>
              <w:rPr>
                <w:del w:id="13901" w:author="Huawei-Chunying Gu" w:date="2025-08-15T01:06:00Z"/>
              </w:rPr>
            </w:pPr>
            <w:del w:id="13902" w:author="Huawei-Chunying Gu" w:date="2025-08-15T01:06:00Z">
              <w:r w:rsidRPr="00571A4A" w:rsidDel="00F13153">
                <w:rPr>
                  <w:rFonts w:cs="Arial"/>
                </w:rPr>
                <w:delText>7</w:delText>
              </w:r>
            </w:del>
          </w:p>
        </w:tc>
        <w:tc>
          <w:tcPr>
            <w:tcW w:w="2952" w:type="dxa"/>
            <w:tcBorders>
              <w:top w:val="single" w:sz="4" w:space="0" w:color="auto"/>
              <w:left w:val="single" w:sz="4" w:space="0" w:color="auto"/>
              <w:bottom w:val="single" w:sz="4" w:space="0" w:color="auto"/>
              <w:right w:val="single" w:sz="4" w:space="0" w:color="auto"/>
            </w:tcBorders>
          </w:tcPr>
          <w:p w14:paraId="259548D9" w14:textId="433FCFCF" w:rsidR="00454604" w:rsidRPr="00571A4A" w:rsidDel="00F13153" w:rsidRDefault="00454604" w:rsidP="002405BE">
            <w:pPr>
              <w:pStyle w:val="TAC"/>
              <w:rPr>
                <w:del w:id="13903" w:author="Huawei-Chunying Gu" w:date="2025-08-15T01:06:00Z"/>
              </w:rPr>
            </w:pPr>
            <w:del w:id="13904" w:author="Huawei-Chunying Gu" w:date="2025-08-15T01:06:00Z">
              <w:r w:rsidRPr="00571A4A" w:rsidDel="00F13153">
                <w:rPr>
                  <w:rFonts w:cs="Arial"/>
                </w:rPr>
                <w:delText>0.5</w:delText>
              </w:r>
            </w:del>
          </w:p>
        </w:tc>
      </w:tr>
      <w:tr w:rsidR="00454604" w:rsidRPr="00571A4A" w:rsidDel="00F13153" w14:paraId="2C2D88C6" w14:textId="17C61C90" w:rsidTr="002405BE">
        <w:trPr>
          <w:jc w:val="center"/>
          <w:del w:id="13905" w:author="Huawei-Chunying Gu" w:date="2025-08-15T01:06:00Z"/>
        </w:trPr>
        <w:tc>
          <w:tcPr>
            <w:tcW w:w="2225" w:type="dxa"/>
            <w:vMerge/>
            <w:tcBorders>
              <w:left w:val="single" w:sz="4" w:space="0" w:color="auto"/>
              <w:right w:val="single" w:sz="4" w:space="0" w:color="auto"/>
            </w:tcBorders>
            <w:vAlign w:val="center"/>
          </w:tcPr>
          <w:p w14:paraId="245B4408" w14:textId="573E58B8" w:rsidR="00454604" w:rsidRPr="00571A4A" w:rsidDel="00F13153" w:rsidRDefault="00454604" w:rsidP="002405BE">
            <w:pPr>
              <w:pStyle w:val="TAC"/>
              <w:rPr>
                <w:del w:id="13906"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5C4DB940" w14:textId="26DDC0DB" w:rsidR="00454604" w:rsidRPr="00571A4A" w:rsidDel="00F13153" w:rsidRDefault="00454604" w:rsidP="002405BE">
            <w:pPr>
              <w:pStyle w:val="TAC"/>
              <w:rPr>
                <w:del w:id="13907" w:author="Huawei-Chunying Gu" w:date="2025-08-15T01:06:00Z"/>
              </w:rPr>
            </w:pPr>
            <w:del w:id="13908" w:author="Huawei-Chunying Gu" w:date="2025-08-15T01:06:00Z">
              <w:r w:rsidRPr="00571A4A" w:rsidDel="00F13153">
                <w:rPr>
                  <w:rFonts w:cs="Arial"/>
                </w:rPr>
                <w:delText>n66</w:delText>
              </w:r>
            </w:del>
          </w:p>
        </w:tc>
        <w:tc>
          <w:tcPr>
            <w:tcW w:w="2952" w:type="dxa"/>
            <w:tcBorders>
              <w:top w:val="single" w:sz="4" w:space="0" w:color="auto"/>
              <w:left w:val="single" w:sz="4" w:space="0" w:color="auto"/>
              <w:bottom w:val="single" w:sz="4" w:space="0" w:color="auto"/>
              <w:right w:val="single" w:sz="4" w:space="0" w:color="auto"/>
            </w:tcBorders>
          </w:tcPr>
          <w:p w14:paraId="2CC8BDFE" w14:textId="3A6A36D3" w:rsidR="00454604" w:rsidRPr="00571A4A" w:rsidDel="00F13153" w:rsidRDefault="00454604" w:rsidP="002405BE">
            <w:pPr>
              <w:pStyle w:val="TAC"/>
              <w:rPr>
                <w:del w:id="13909" w:author="Huawei-Chunying Gu" w:date="2025-08-15T01:06:00Z"/>
              </w:rPr>
            </w:pPr>
            <w:del w:id="13910" w:author="Huawei-Chunying Gu" w:date="2025-08-15T01:06:00Z">
              <w:r w:rsidRPr="00571A4A" w:rsidDel="00F13153">
                <w:rPr>
                  <w:rFonts w:cs="Arial"/>
                </w:rPr>
                <w:delText>0.5</w:delText>
              </w:r>
            </w:del>
          </w:p>
        </w:tc>
      </w:tr>
      <w:tr w:rsidR="00454604" w:rsidRPr="00571A4A" w:rsidDel="00F13153" w14:paraId="0F2C61C4" w14:textId="1B169E84" w:rsidTr="002405BE">
        <w:trPr>
          <w:jc w:val="center"/>
          <w:del w:id="13911" w:author="Huawei-Chunying Gu" w:date="2025-08-15T01:06:00Z"/>
        </w:trPr>
        <w:tc>
          <w:tcPr>
            <w:tcW w:w="2225" w:type="dxa"/>
            <w:vMerge w:val="restart"/>
            <w:tcBorders>
              <w:left w:val="single" w:sz="4" w:space="0" w:color="auto"/>
              <w:right w:val="single" w:sz="4" w:space="0" w:color="auto"/>
            </w:tcBorders>
            <w:vAlign w:val="center"/>
          </w:tcPr>
          <w:p w14:paraId="69E4E30D" w14:textId="6140BCF2" w:rsidR="00454604" w:rsidRPr="00571A4A" w:rsidDel="00F13153" w:rsidRDefault="00454604" w:rsidP="002405BE">
            <w:pPr>
              <w:pStyle w:val="TAC"/>
              <w:rPr>
                <w:del w:id="13912" w:author="Huawei-Chunying Gu" w:date="2025-08-15T01:06:00Z"/>
                <w:rFonts w:cs="Arial"/>
              </w:rPr>
            </w:pPr>
            <w:del w:id="13913" w:author="Huawei-Chunying Gu" w:date="2025-08-15T01:06:00Z">
              <w:r w:rsidRPr="00571A4A" w:rsidDel="00F13153">
                <w:rPr>
                  <w:rFonts w:cs="Arial"/>
                </w:rPr>
                <w:delText>DC_2-7-66_n66</w:delText>
              </w:r>
            </w:del>
          </w:p>
          <w:p w14:paraId="0CE762BC" w14:textId="33BD8274" w:rsidR="00454604" w:rsidRPr="00571A4A" w:rsidDel="00F13153" w:rsidRDefault="00454604" w:rsidP="002405BE">
            <w:pPr>
              <w:pStyle w:val="TAC"/>
              <w:rPr>
                <w:del w:id="13914" w:author="Huawei-Chunying Gu" w:date="2025-08-15T01:06:00Z"/>
              </w:rPr>
            </w:pPr>
            <w:del w:id="13915" w:author="Huawei-Chunying Gu" w:date="2025-08-15T01:06:00Z">
              <w:r w:rsidRPr="00571A4A" w:rsidDel="00F13153">
                <w:rPr>
                  <w:rFonts w:cs="Arial"/>
                </w:rPr>
                <w:delText>DC_2-7-7-66_n66</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23C38730" w14:textId="08427B14" w:rsidR="00454604" w:rsidRPr="00571A4A" w:rsidDel="00F13153" w:rsidRDefault="00454604" w:rsidP="002405BE">
            <w:pPr>
              <w:pStyle w:val="TAC"/>
              <w:rPr>
                <w:del w:id="13916" w:author="Huawei-Chunying Gu" w:date="2025-08-15T01:06:00Z"/>
                <w:rFonts w:cs="Arial"/>
              </w:rPr>
            </w:pPr>
            <w:del w:id="13917" w:author="Huawei-Chunying Gu" w:date="2025-08-15T01:06:00Z">
              <w:r w:rsidRPr="00571A4A" w:rsidDel="00F13153">
                <w:rPr>
                  <w:rFonts w:cs="Arial"/>
                </w:rPr>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F25FB74" w14:textId="7978670F" w:rsidR="00454604" w:rsidRPr="00571A4A" w:rsidDel="00F13153" w:rsidRDefault="00454604" w:rsidP="002405BE">
            <w:pPr>
              <w:pStyle w:val="TAC"/>
              <w:rPr>
                <w:del w:id="13918" w:author="Huawei-Chunying Gu" w:date="2025-08-15T01:06:00Z"/>
                <w:rFonts w:cs="Arial"/>
              </w:rPr>
            </w:pPr>
            <w:del w:id="13919" w:author="Huawei-Chunying Gu" w:date="2025-08-15T01:06:00Z">
              <w:r w:rsidRPr="00571A4A" w:rsidDel="00F13153">
                <w:rPr>
                  <w:rFonts w:cs="Arial"/>
                </w:rPr>
                <w:delText>0.3</w:delText>
              </w:r>
            </w:del>
          </w:p>
        </w:tc>
      </w:tr>
      <w:tr w:rsidR="00454604" w:rsidRPr="00571A4A" w:rsidDel="00F13153" w14:paraId="183B283B" w14:textId="7E62D876" w:rsidTr="002405BE">
        <w:trPr>
          <w:jc w:val="center"/>
          <w:del w:id="13920" w:author="Huawei-Chunying Gu" w:date="2025-08-15T01:06:00Z"/>
        </w:trPr>
        <w:tc>
          <w:tcPr>
            <w:tcW w:w="2225" w:type="dxa"/>
            <w:vMerge/>
            <w:tcBorders>
              <w:left w:val="single" w:sz="4" w:space="0" w:color="auto"/>
              <w:right w:val="single" w:sz="4" w:space="0" w:color="auto"/>
            </w:tcBorders>
            <w:vAlign w:val="center"/>
          </w:tcPr>
          <w:p w14:paraId="34AF60C3" w14:textId="4DCBEF5D" w:rsidR="00454604" w:rsidRPr="00571A4A" w:rsidDel="00F13153" w:rsidRDefault="00454604" w:rsidP="002405BE">
            <w:pPr>
              <w:pStyle w:val="TAC"/>
              <w:rPr>
                <w:del w:id="13921"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471FFA65" w14:textId="23AAB295" w:rsidR="00454604" w:rsidRPr="00571A4A" w:rsidDel="00F13153" w:rsidRDefault="00454604" w:rsidP="002405BE">
            <w:pPr>
              <w:pStyle w:val="TAC"/>
              <w:rPr>
                <w:del w:id="13922" w:author="Huawei-Chunying Gu" w:date="2025-08-15T01:06:00Z"/>
                <w:rFonts w:cs="Arial"/>
              </w:rPr>
            </w:pPr>
            <w:del w:id="13923" w:author="Huawei-Chunying Gu" w:date="2025-08-15T01:06:00Z">
              <w:r w:rsidRPr="00571A4A" w:rsidDel="00F13153">
                <w:rPr>
                  <w:rFonts w:cs="Arial"/>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0D5E190" w14:textId="6691B1E7" w:rsidR="00454604" w:rsidRPr="00571A4A" w:rsidDel="00F13153" w:rsidRDefault="00454604" w:rsidP="002405BE">
            <w:pPr>
              <w:pStyle w:val="TAC"/>
              <w:rPr>
                <w:del w:id="13924" w:author="Huawei-Chunying Gu" w:date="2025-08-15T01:06:00Z"/>
                <w:rFonts w:cs="Arial"/>
              </w:rPr>
            </w:pPr>
            <w:del w:id="13925" w:author="Huawei-Chunying Gu" w:date="2025-08-15T01:06:00Z">
              <w:r w:rsidRPr="00571A4A" w:rsidDel="00F13153">
                <w:rPr>
                  <w:rFonts w:cs="Arial"/>
                </w:rPr>
                <w:delText>0.5</w:delText>
              </w:r>
            </w:del>
          </w:p>
        </w:tc>
      </w:tr>
      <w:tr w:rsidR="00454604" w:rsidRPr="00571A4A" w:rsidDel="00F13153" w14:paraId="54DE6B25" w14:textId="72E4AB04" w:rsidTr="002405BE">
        <w:trPr>
          <w:jc w:val="center"/>
          <w:del w:id="13926" w:author="Huawei-Chunying Gu" w:date="2025-08-15T01:06:00Z"/>
        </w:trPr>
        <w:tc>
          <w:tcPr>
            <w:tcW w:w="2225" w:type="dxa"/>
            <w:vMerge/>
            <w:tcBorders>
              <w:left w:val="single" w:sz="4" w:space="0" w:color="auto"/>
              <w:right w:val="single" w:sz="4" w:space="0" w:color="auto"/>
            </w:tcBorders>
            <w:vAlign w:val="center"/>
          </w:tcPr>
          <w:p w14:paraId="30832DE3" w14:textId="31171623" w:rsidR="00454604" w:rsidRPr="00571A4A" w:rsidDel="00F13153" w:rsidRDefault="00454604" w:rsidP="002405BE">
            <w:pPr>
              <w:pStyle w:val="TAC"/>
              <w:rPr>
                <w:del w:id="13927"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338417C3" w14:textId="5DB90C83" w:rsidR="00454604" w:rsidRPr="00571A4A" w:rsidDel="00F13153" w:rsidRDefault="00454604" w:rsidP="002405BE">
            <w:pPr>
              <w:pStyle w:val="TAC"/>
              <w:rPr>
                <w:del w:id="13928" w:author="Huawei-Chunying Gu" w:date="2025-08-15T01:06:00Z"/>
                <w:rFonts w:cs="Arial"/>
              </w:rPr>
            </w:pPr>
            <w:del w:id="13929" w:author="Huawei-Chunying Gu" w:date="2025-08-15T01:06:00Z">
              <w:r w:rsidRPr="00571A4A" w:rsidDel="00F13153">
                <w:rPr>
                  <w:rFonts w:cs="Arial"/>
                </w:rPr>
                <w:delText>66</w:delText>
              </w:r>
            </w:del>
          </w:p>
        </w:tc>
        <w:tc>
          <w:tcPr>
            <w:tcW w:w="2952" w:type="dxa"/>
            <w:vMerge w:val="restart"/>
            <w:tcBorders>
              <w:top w:val="single" w:sz="4" w:space="0" w:color="auto"/>
              <w:left w:val="single" w:sz="4" w:space="0" w:color="auto"/>
              <w:right w:val="single" w:sz="4" w:space="0" w:color="auto"/>
            </w:tcBorders>
          </w:tcPr>
          <w:p w14:paraId="6D905374" w14:textId="1F21E897" w:rsidR="00454604" w:rsidRPr="00571A4A" w:rsidDel="00F13153" w:rsidRDefault="00454604" w:rsidP="002405BE">
            <w:pPr>
              <w:pStyle w:val="TAC"/>
              <w:rPr>
                <w:del w:id="13930" w:author="Huawei-Chunying Gu" w:date="2025-08-15T01:06:00Z"/>
                <w:rFonts w:cs="Arial"/>
              </w:rPr>
            </w:pPr>
            <w:del w:id="13931" w:author="Huawei-Chunying Gu" w:date="2025-08-15T01:06:00Z">
              <w:r w:rsidRPr="00571A4A" w:rsidDel="00F13153">
                <w:rPr>
                  <w:rFonts w:cs="Arial"/>
                </w:rPr>
                <w:delText>0.5</w:delText>
              </w:r>
            </w:del>
          </w:p>
        </w:tc>
      </w:tr>
      <w:tr w:rsidR="00454604" w:rsidRPr="00571A4A" w:rsidDel="00F13153" w14:paraId="1B178D95" w14:textId="04AFDB33" w:rsidTr="002405BE">
        <w:trPr>
          <w:jc w:val="center"/>
          <w:del w:id="13932" w:author="Huawei-Chunying Gu" w:date="2025-08-15T01:06:00Z"/>
        </w:trPr>
        <w:tc>
          <w:tcPr>
            <w:tcW w:w="2225" w:type="dxa"/>
            <w:vMerge/>
            <w:tcBorders>
              <w:left w:val="single" w:sz="4" w:space="0" w:color="auto"/>
              <w:right w:val="single" w:sz="4" w:space="0" w:color="auto"/>
            </w:tcBorders>
            <w:vAlign w:val="center"/>
          </w:tcPr>
          <w:p w14:paraId="73C15AC2" w14:textId="4981A134" w:rsidR="00454604" w:rsidRPr="00571A4A" w:rsidDel="00F13153" w:rsidRDefault="00454604" w:rsidP="002405BE">
            <w:pPr>
              <w:pStyle w:val="TAC"/>
              <w:rPr>
                <w:del w:id="13933"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5BC3A907" w14:textId="0D121F56" w:rsidR="00454604" w:rsidRPr="00571A4A" w:rsidDel="00F13153" w:rsidRDefault="00454604" w:rsidP="002405BE">
            <w:pPr>
              <w:pStyle w:val="TAC"/>
              <w:rPr>
                <w:del w:id="13934" w:author="Huawei-Chunying Gu" w:date="2025-08-15T01:06:00Z"/>
                <w:rFonts w:cs="Arial"/>
              </w:rPr>
            </w:pPr>
            <w:del w:id="13935" w:author="Huawei-Chunying Gu" w:date="2025-08-15T01:06:00Z">
              <w:r w:rsidRPr="00571A4A" w:rsidDel="00F13153">
                <w:rPr>
                  <w:rFonts w:cs="Arial"/>
                </w:rPr>
                <w:delText>n66</w:delText>
              </w:r>
            </w:del>
          </w:p>
        </w:tc>
        <w:tc>
          <w:tcPr>
            <w:tcW w:w="2952" w:type="dxa"/>
            <w:vMerge/>
            <w:tcBorders>
              <w:left w:val="single" w:sz="4" w:space="0" w:color="auto"/>
              <w:bottom w:val="single" w:sz="4" w:space="0" w:color="auto"/>
              <w:right w:val="single" w:sz="4" w:space="0" w:color="auto"/>
            </w:tcBorders>
          </w:tcPr>
          <w:p w14:paraId="7C3868C0" w14:textId="0B48D8BF" w:rsidR="00454604" w:rsidRPr="00571A4A" w:rsidDel="00F13153" w:rsidRDefault="00454604" w:rsidP="002405BE">
            <w:pPr>
              <w:pStyle w:val="TAC"/>
              <w:rPr>
                <w:del w:id="13936" w:author="Huawei-Chunying Gu" w:date="2025-08-15T01:06:00Z"/>
                <w:rFonts w:cs="Arial"/>
              </w:rPr>
            </w:pPr>
          </w:p>
        </w:tc>
      </w:tr>
      <w:tr w:rsidR="00454604" w:rsidRPr="00571A4A" w:rsidDel="00F13153" w14:paraId="2E10C3E3" w14:textId="73600934" w:rsidTr="002405BE">
        <w:trPr>
          <w:jc w:val="center"/>
          <w:del w:id="13937" w:author="Huawei-Chunying Gu" w:date="2025-08-15T01:06:00Z"/>
        </w:trPr>
        <w:tc>
          <w:tcPr>
            <w:tcW w:w="2225" w:type="dxa"/>
            <w:vMerge w:val="restart"/>
            <w:tcBorders>
              <w:left w:val="single" w:sz="4" w:space="0" w:color="auto"/>
              <w:right w:val="single" w:sz="4" w:space="0" w:color="auto"/>
            </w:tcBorders>
            <w:vAlign w:val="center"/>
          </w:tcPr>
          <w:p w14:paraId="719F3C1B" w14:textId="6978F5C3" w:rsidR="00454604" w:rsidRPr="00571A4A" w:rsidDel="00F13153" w:rsidRDefault="00454604" w:rsidP="002405BE">
            <w:pPr>
              <w:pStyle w:val="TAC"/>
              <w:rPr>
                <w:del w:id="13938" w:author="Huawei-Chunying Gu" w:date="2025-08-15T01:06:00Z"/>
                <w:rFonts w:cs="Tahoma"/>
              </w:rPr>
            </w:pPr>
            <w:del w:id="13939" w:author="Huawei-Chunying Gu" w:date="2025-08-15T01:06:00Z">
              <w:r w:rsidRPr="00571A4A" w:rsidDel="00F13153">
                <w:rPr>
                  <w:rFonts w:cs="Tahoma"/>
                </w:rPr>
                <w:delText>DC_2-7-66_n78</w:delText>
              </w:r>
            </w:del>
          </w:p>
          <w:p w14:paraId="04D1D3BE" w14:textId="6079298E" w:rsidR="00454604" w:rsidRPr="00571A4A" w:rsidDel="00F13153" w:rsidRDefault="00454604" w:rsidP="002405BE">
            <w:pPr>
              <w:pStyle w:val="TAC"/>
              <w:rPr>
                <w:del w:id="13940" w:author="Huawei-Chunying Gu" w:date="2025-08-15T01:06:00Z"/>
              </w:rPr>
            </w:pPr>
            <w:del w:id="13941" w:author="Huawei-Chunying Gu" w:date="2025-08-15T01:06:00Z">
              <w:r w:rsidRPr="00571A4A" w:rsidDel="00F13153">
                <w:delText>DC_2-7-7-66_n78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00B4E44A" w14:textId="233C261F" w:rsidR="00454604" w:rsidRPr="00571A4A" w:rsidDel="00F13153" w:rsidRDefault="00454604" w:rsidP="002405BE">
            <w:pPr>
              <w:pStyle w:val="TAC"/>
              <w:rPr>
                <w:del w:id="13942" w:author="Huawei-Chunying Gu" w:date="2025-08-15T01:06:00Z"/>
                <w:rFonts w:cs="Tahoma"/>
              </w:rPr>
            </w:pPr>
            <w:del w:id="13943" w:author="Huawei-Chunying Gu" w:date="2025-08-15T01:06:00Z">
              <w:r w:rsidRPr="00571A4A" w:rsidDel="00F13153">
                <w:rPr>
                  <w:rFonts w:cs="Tahoma"/>
                </w:rPr>
                <w:delText>2</w:delText>
              </w:r>
            </w:del>
          </w:p>
        </w:tc>
        <w:tc>
          <w:tcPr>
            <w:tcW w:w="2952" w:type="dxa"/>
            <w:tcBorders>
              <w:left w:val="single" w:sz="4" w:space="0" w:color="auto"/>
              <w:bottom w:val="single" w:sz="4" w:space="0" w:color="auto"/>
              <w:right w:val="single" w:sz="4" w:space="0" w:color="auto"/>
            </w:tcBorders>
            <w:vAlign w:val="center"/>
          </w:tcPr>
          <w:p w14:paraId="36A68A34" w14:textId="558F3E90" w:rsidR="00454604" w:rsidRPr="00571A4A" w:rsidDel="00F13153" w:rsidRDefault="00454604" w:rsidP="002405BE">
            <w:pPr>
              <w:pStyle w:val="TAC"/>
              <w:rPr>
                <w:del w:id="13944" w:author="Huawei-Chunying Gu" w:date="2025-08-15T01:06:00Z"/>
                <w:rFonts w:cs="Tahoma"/>
              </w:rPr>
            </w:pPr>
            <w:del w:id="13945" w:author="Huawei-Chunying Gu" w:date="2025-08-15T01:06:00Z">
              <w:r w:rsidRPr="00571A4A" w:rsidDel="00F13153">
                <w:rPr>
                  <w:rFonts w:cs="Tahoma"/>
                </w:rPr>
                <w:delText>0.6</w:delText>
              </w:r>
            </w:del>
          </w:p>
        </w:tc>
      </w:tr>
      <w:tr w:rsidR="00454604" w:rsidRPr="00571A4A" w:rsidDel="00F13153" w14:paraId="3597C171" w14:textId="6219241D" w:rsidTr="002405BE">
        <w:trPr>
          <w:jc w:val="center"/>
          <w:del w:id="13946" w:author="Huawei-Chunying Gu" w:date="2025-08-15T01:06:00Z"/>
        </w:trPr>
        <w:tc>
          <w:tcPr>
            <w:tcW w:w="2225" w:type="dxa"/>
            <w:vMerge/>
            <w:tcBorders>
              <w:left w:val="single" w:sz="4" w:space="0" w:color="auto"/>
              <w:right w:val="single" w:sz="4" w:space="0" w:color="auto"/>
            </w:tcBorders>
            <w:vAlign w:val="center"/>
          </w:tcPr>
          <w:p w14:paraId="543795FC" w14:textId="464E0980" w:rsidR="00454604" w:rsidRPr="00571A4A" w:rsidDel="00F13153" w:rsidRDefault="00454604" w:rsidP="002405BE">
            <w:pPr>
              <w:pStyle w:val="TAC"/>
              <w:rPr>
                <w:del w:id="13947"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7381B910" w14:textId="3ACF45D9" w:rsidR="00454604" w:rsidRPr="00571A4A" w:rsidDel="00F13153" w:rsidRDefault="00454604" w:rsidP="002405BE">
            <w:pPr>
              <w:pStyle w:val="TAC"/>
              <w:rPr>
                <w:del w:id="13948" w:author="Huawei-Chunying Gu" w:date="2025-08-15T01:06:00Z"/>
                <w:rFonts w:cs="Tahoma"/>
              </w:rPr>
            </w:pPr>
            <w:del w:id="13949" w:author="Huawei-Chunying Gu" w:date="2025-08-15T01:06:00Z">
              <w:r w:rsidRPr="00571A4A" w:rsidDel="00F13153">
                <w:rPr>
                  <w:rFonts w:cs="Tahoma"/>
                </w:rPr>
                <w:delText>7</w:delText>
              </w:r>
            </w:del>
          </w:p>
        </w:tc>
        <w:tc>
          <w:tcPr>
            <w:tcW w:w="2952" w:type="dxa"/>
            <w:tcBorders>
              <w:left w:val="single" w:sz="4" w:space="0" w:color="auto"/>
              <w:bottom w:val="single" w:sz="4" w:space="0" w:color="auto"/>
              <w:right w:val="single" w:sz="4" w:space="0" w:color="auto"/>
            </w:tcBorders>
            <w:vAlign w:val="center"/>
          </w:tcPr>
          <w:p w14:paraId="52A596D1" w14:textId="3CB76136" w:rsidR="00454604" w:rsidRPr="00571A4A" w:rsidDel="00F13153" w:rsidRDefault="00454604" w:rsidP="002405BE">
            <w:pPr>
              <w:pStyle w:val="TAC"/>
              <w:rPr>
                <w:del w:id="13950" w:author="Huawei-Chunying Gu" w:date="2025-08-15T01:06:00Z"/>
                <w:rFonts w:cs="Tahoma"/>
              </w:rPr>
            </w:pPr>
            <w:del w:id="13951" w:author="Huawei-Chunying Gu" w:date="2025-08-15T01:06:00Z">
              <w:r w:rsidRPr="00571A4A" w:rsidDel="00F13153">
                <w:rPr>
                  <w:rFonts w:cs="Tahoma"/>
                </w:rPr>
                <w:delText>0.5</w:delText>
              </w:r>
            </w:del>
          </w:p>
        </w:tc>
      </w:tr>
      <w:tr w:rsidR="00454604" w:rsidRPr="00571A4A" w:rsidDel="00F13153" w14:paraId="0F7D9C52" w14:textId="4703163E" w:rsidTr="002405BE">
        <w:trPr>
          <w:jc w:val="center"/>
          <w:del w:id="13952" w:author="Huawei-Chunying Gu" w:date="2025-08-15T01:06:00Z"/>
        </w:trPr>
        <w:tc>
          <w:tcPr>
            <w:tcW w:w="2225" w:type="dxa"/>
            <w:vMerge/>
            <w:tcBorders>
              <w:left w:val="single" w:sz="4" w:space="0" w:color="auto"/>
              <w:right w:val="single" w:sz="4" w:space="0" w:color="auto"/>
            </w:tcBorders>
            <w:vAlign w:val="center"/>
          </w:tcPr>
          <w:p w14:paraId="19E4ED03" w14:textId="798B6205" w:rsidR="00454604" w:rsidRPr="00571A4A" w:rsidDel="00F13153" w:rsidRDefault="00454604" w:rsidP="002405BE">
            <w:pPr>
              <w:pStyle w:val="TAC"/>
              <w:rPr>
                <w:del w:id="13953"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7E654136" w14:textId="733C52D3" w:rsidR="00454604" w:rsidRPr="00571A4A" w:rsidDel="00F13153" w:rsidRDefault="00454604" w:rsidP="002405BE">
            <w:pPr>
              <w:pStyle w:val="TAC"/>
              <w:rPr>
                <w:del w:id="13954" w:author="Huawei-Chunying Gu" w:date="2025-08-15T01:06:00Z"/>
                <w:rFonts w:cs="Tahoma"/>
              </w:rPr>
            </w:pPr>
            <w:del w:id="13955" w:author="Huawei-Chunying Gu" w:date="2025-08-15T01:06:00Z">
              <w:r w:rsidRPr="00571A4A" w:rsidDel="00F13153">
                <w:rPr>
                  <w:rFonts w:cs="Tahoma"/>
                </w:rPr>
                <w:delText>66</w:delText>
              </w:r>
            </w:del>
          </w:p>
        </w:tc>
        <w:tc>
          <w:tcPr>
            <w:tcW w:w="2952" w:type="dxa"/>
            <w:tcBorders>
              <w:left w:val="single" w:sz="4" w:space="0" w:color="auto"/>
              <w:bottom w:val="single" w:sz="4" w:space="0" w:color="auto"/>
              <w:right w:val="single" w:sz="4" w:space="0" w:color="auto"/>
            </w:tcBorders>
            <w:vAlign w:val="center"/>
          </w:tcPr>
          <w:p w14:paraId="0D83AC81" w14:textId="6C424FFA" w:rsidR="00454604" w:rsidRPr="00571A4A" w:rsidDel="00F13153" w:rsidRDefault="00454604" w:rsidP="002405BE">
            <w:pPr>
              <w:pStyle w:val="TAC"/>
              <w:rPr>
                <w:del w:id="13956" w:author="Huawei-Chunying Gu" w:date="2025-08-15T01:06:00Z"/>
                <w:rFonts w:cs="Tahoma"/>
              </w:rPr>
            </w:pPr>
            <w:del w:id="13957" w:author="Huawei-Chunying Gu" w:date="2025-08-15T01:06:00Z">
              <w:r w:rsidRPr="00571A4A" w:rsidDel="00F13153">
                <w:rPr>
                  <w:rFonts w:cs="Tahoma"/>
                </w:rPr>
                <w:delText>0.6</w:delText>
              </w:r>
            </w:del>
          </w:p>
        </w:tc>
      </w:tr>
      <w:tr w:rsidR="00454604" w:rsidRPr="00571A4A" w:rsidDel="00F13153" w14:paraId="6D7990CD" w14:textId="61003E62" w:rsidTr="002405BE">
        <w:trPr>
          <w:jc w:val="center"/>
          <w:del w:id="13958" w:author="Huawei-Chunying Gu" w:date="2025-08-15T01:06:00Z"/>
        </w:trPr>
        <w:tc>
          <w:tcPr>
            <w:tcW w:w="2225" w:type="dxa"/>
            <w:vMerge/>
            <w:tcBorders>
              <w:left w:val="single" w:sz="4" w:space="0" w:color="auto"/>
              <w:bottom w:val="single" w:sz="4" w:space="0" w:color="auto"/>
              <w:right w:val="single" w:sz="4" w:space="0" w:color="auto"/>
            </w:tcBorders>
            <w:vAlign w:val="center"/>
          </w:tcPr>
          <w:p w14:paraId="60E2A5E4" w14:textId="5C791C11" w:rsidR="00454604" w:rsidRPr="00571A4A" w:rsidDel="00F13153" w:rsidRDefault="00454604" w:rsidP="002405BE">
            <w:pPr>
              <w:pStyle w:val="TAC"/>
              <w:rPr>
                <w:del w:id="13959"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72030D31" w14:textId="2D36A652" w:rsidR="00454604" w:rsidRPr="00571A4A" w:rsidDel="00F13153" w:rsidRDefault="00454604" w:rsidP="002405BE">
            <w:pPr>
              <w:pStyle w:val="TAC"/>
              <w:rPr>
                <w:del w:id="13960" w:author="Huawei-Chunying Gu" w:date="2025-08-15T01:06:00Z"/>
                <w:rFonts w:cs="Tahoma"/>
              </w:rPr>
            </w:pPr>
            <w:del w:id="13961" w:author="Huawei-Chunying Gu" w:date="2025-08-15T01:06:00Z">
              <w:r w:rsidRPr="00571A4A" w:rsidDel="00F13153">
                <w:rPr>
                  <w:rFonts w:cs="Tahoma"/>
                </w:rPr>
                <w:delText>n78</w:delText>
              </w:r>
            </w:del>
          </w:p>
        </w:tc>
        <w:tc>
          <w:tcPr>
            <w:tcW w:w="2952" w:type="dxa"/>
            <w:tcBorders>
              <w:left w:val="single" w:sz="4" w:space="0" w:color="auto"/>
              <w:bottom w:val="single" w:sz="4" w:space="0" w:color="auto"/>
              <w:right w:val="single" w:sz="4" w:space="0" w:color="auto"/>
            </w:tcBorders>
            <w:vAlign w:val="center"/>
          </w:tcPr>
          <w:p w14:paraId="7A1E0A2E" w14:textId="24977214" w:rsidR="00454604" w:rsidRPr="00571A4A" w:rsidDel="00F13153" w:rsidRDefault="00454604" w:rsidP="002405BE">
            <w:pPr>
              <w:pStyle w:val="TAC"/>
              <w:rPr>
                <w:del w:id="13962" w:author="Huawei-Chunying Gu" w:date="2025-08-15T01:06:00Z"/>
                <w:rFonts w:cs="Tahoma"/>
              </w:rPr>
            </w:pPr>
            <w:del w:id="13963" w:author="Huawei-Chunying Gu" w:date="2025-08-15T01:06:00Z">
              <w:r w:rsidRPr="00571A4A" w:rsidDel="00F13153">
                <w:rPr>
                  <w:rFonts w:cs="Tahoma"/>
                </w:rPr>
                <w:delText>0.8</w:delText>
              </w:r>
            </w:del>
          </w:p>
        </w:tc>
      </w:tr>
      <w:tr w:rsidR="00454604" w:rsidRPr="00571A4A" w:rsidDel="00F13153" w14:paraId="0498406A" w14:textId="43D5F47F" w:rsidTr="002405BE">
        <w:trPr>
          <w:jc w:val="center"/>
          <w:del w:id="13964" w:author="Huawei-Chunying Gu" w:date="2025-08-15T01:06:00Z"/>
        </w:trPr>
        <w:tc>
          <w:tcPr>
            <w:tcW w:w="2225" w:type="dxa"/>
            <w:tcBorders>
              <w:left w:val="single" w:sz="4" w:space="0" w:color="auto"/>
              <w:bottom w:val="nil"/>
              <w:right w:val="single" w:sz="4" w:space="0" w:color="auto"/>
            </w:tcBorders>
            <w:vAlign w:val="center"/>
          </w:tcPr>
          <w:p w14:paraId="6BB4FFAE" w14:textId="61661CA0" w:rsidR="00454604" w:rsidRPr="00571A4A" w:rsidDel="00F13153" w:rsidRDefault="00454604" w:rsidP="002405BE">
            <w:pPr>
              <w:pStyle w:val="TAC"/>
              <w:rPr>
                <w:del w:id="13965"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19C1B61E" w14:textId="25651CF7" w:rsidR="00454604" w:rsidRPr="00571A4A" w:rsidDel="00F13153" w:rsidRDefault="00454604" w:rsidP="002405BE">
            <w:pPr>
              <w:pStyle w:val="TAC"/>
              <w:rPr>
                <w:del w:id="13966" w:author="Huawei-Chunying Gu" w:date="2025-08-15T01:06:00Z"/>
                <w:rFonts w:cs="Tahoma"/>
              </w:rPr>
            </w:pPr>
            <w:del w:id="13967" w:author="Huawei-Chunying Gu" w:date="2025-08-15T01:06:00Z">
              <w:r w:rsidRPr="00571A4A" w:rsidDel="00F13153">
                <w:rPr>
                  <w:rFonts w:cs="Tahoma"/>
                </w:rPr>
                <w:delText>2</w:delText>
              </w:r>
            </w:del>
          </w:p>
        </w:tc>
        <w:tc>
          <w:tcPr>
            <w:tcW w:w="2952" w:type="dxa"/>
            <w:tcBorders>
              <w:left w:val="single" w:sz="4" w:space="0" w:color="auto"/>
              <w:bottom w:val="single" w:sz="4" w:space="0" w:color="auto"/>
              <w:right w:val="single" w:sz="4" w:space="0" w:color="auto"/>
            </w:tcBorders>
            <w:vAlign w:val="center"/>
          </w:tcPr>
          <w:p w14:paraId="377452C6" w14:textId="3314E65B" w:rsidR="00454604" w:rsidRPr="00571A4A" w:rsidDel="00F13153" w:rsidRDefault="00454604" w:rsidP="002405BE">
            <w:pPr>
              <w:pStyle w:val="TAC"/>
              <w:rPr>
                <w:del w:id="13968" w:author="Huawei-Chunying Gu" w:date="2025-08-15T01:06:00Z"/>
                <w:rFonts w:cs="Tahoma"/>
              </w:rPr>
            </w:pPr>
            <w:del w:id="13969" w:author="Huawei-Chunying Gu" w:date="2025-08-15T01:06:00Z">
              <w:r w:rsidRPr="00571A4A" w:rsidDel="00F13153">
                <w:rPr>
                  <w:rFonts w:cs="Tahoma"/>
                </w:rPr>
                <w:delText>0.3</w:delText>
              </w:r>
            </w:del>
          </w:p>
        </w:tc>
      </w:tr>
      <w:tr w:rsidR="00454604" w:rsidRPr="00571A4A" w:rsidDel="00F13153" w14:paraId="2D193AF6" w14:textId="425A4A25" w:rsidTr="002405BE">
        <w:trPr>
          <w:jc w:val="center"/>
          <w:del w:id="13970" w:author="Huawei-Chunying Gu" w:date="2025-08-15T01:06:00Z"/>
        </w:trPr>
        <w:tc>
          <w:tcPr>
            <w:tcW w:w="2225" w:type="dxa"/>
            <w:tcBorders>
              <w:top w:val="nil"/>
              <w:left w:val="single" w:sz="4" w:space="0" w:color="auto"/>
              <w:bottom w:val="nil"/>
              <w:right w:val="single" w:sz="4" w:space="0" w:color="auto"/>
            </w:tcBorders>
            <w:vAlign w:val="center"/>
          </w:tcPr>
          <w:p w14:paraId="5FEBC4C0" w14:textId="021171E6" w:rsidR="00454604" w:rsidRPr="00571A4A" w:rsidDel="00F13153" w:rsidRDefault="00454604" w:rsidP="002405BE">
            <w:pPr>
              <w:pStyle w:val="TAC"/>
              <w:rPr>
                <w:del w:id="13971" w:author="Huawei-Chunying Gu" w:date="2025-08-15T01:06:00Z"/>
              </w:rPr>
            </w:pPr>
            <w:del w:id="13972" w:author="Huawei-Chunying Gu" w:date="2025-08-15T01:06:00Z">
              <w:r w:rsidRPr="00571A4A" w:rsidDel="00F13153">
                <w:delText>DC_2-13-66_n77</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72E7D3F6" w14:textId="724B3C26" w:rsidR="00454604" w:rsidRPr="00571A4A" w:rsidDel="00F13153" w:rsidRDefault="00454604" w:rsidP="002405BE">
            <w:pPr>
              <w:pStyle w:val="TAC"/>
              <w:rPr>
                <w:del w:id="13973" w:author="Huawei-Chunying Gu" w:date="2025-08-15T01:06:00Z"/>
                <w:rFonts w:cs="Tahoma"/>
              </w:rPr>
            </w:pPr>
            <w:del w:id="13974" w:author="Huawei-Chunying Gu" w:date="2025-08-15T01:06:00Z">
              <w:r w:rsidRPr="00571A4A" w:rsidDel="00F13153">
                <w:rPr>
                  <w:rFonts w:cs="Tahoma"/>
                </w:rPr>
                <w:delText>66</w:delText>
              </w:r>
            </w:del>
          </w:p>
        </w:tc>
        <w:tc>
          <w:tcPr>
            <w:tcW w:w="2952" w:type="dxa"/>
            <w:tcBorders>
              <w:left w:val="single" w:sz="4" w:space="0" w:color="auto"/>
              <w:bottom w:val="single" w:sz="4" w:space="0" w:color="auto"/>
              <w:right w:val="single" w:sz="4" w:space="0" w:color="auto"/>
            </w:tcBorders>
            <w:vAlign w:val="center"/>
          </w:tcPr>
          <w:p w14:paraId="42BB78E1" w14:textId="4B4F7578" w:rsidR="00454604" w:rsidRPr="00571A4A" w:rsidDel="00F13153" w:rsidRDefault="00454604" w:rsidP="002405BE">
            <w:pPr>
              <w:pStyle w:val="TAC"/>
              <w:rPr>
                <w:del w:id="13975" w:author="Huawei-Chunying Gu" w:date="2025-08-15T01:06:00Z"/>
                <w:rFonts w:cs="Tahoma"/>
              </w:rPr>
            </w:pPr>
            <w:del w:id="13976" w:author="Huawei-Chunying Gu" w:date="2025-08-15T01:06:00Z">
              <w:r w:rsidRPr="00571A4A" w:rsidDel="00F13153">
                <w:rPr>
                  <w:rFonts w:cs="Tahoma"/>
                </w:rPr>
                <w:delText>0.3</w:delText>
              </w:r>
            </w:del>
          </w:p>
        </w:tc>
      </w:tr>
      <w:tr w:rsidR="00454604" w:rsidRPr="00571A4A" w:rsidDel="00F13153" w14:paraId="6FDCFA21" w14:textId="53318FCE" w:rsidTr="002405BE">
        <w:trPr>
          <w:jc w:val="center"/>
          <w:del w:id="13977" w:author="Huawei-Chunying Gu" w:date="2025-08-15T01:06:00Z"/>
        </w:trPr>
        <w:tc>
          <w:tcPr>
            <w:tcW w:w="2225" w:type="dxa"/>
            <w:tcBorders>
              <w:top w:val="nil"/>
              <w:left w:val="single" w:sz="4" w:space="0" w:color="auto"/>
              <w:right w:val="single" w:sz="4" w:space="0" w:color="auto"/>
            </w:tcBorders>
            <w:vAlign w:val="center"/>
          </w:tcPr>
          <w:p w14:paraId="3BF7C66F" w14:textId="1CDB4735" w:rsidR="00454604" w:rsidRPr="00571A4A" w:rsidDel="00F13153" w:rsidRDefault="00454604" w:rsidP="002405BE">
            <w:pPr>
              <w:pStyle w:val="TAC"/>
              <w:rPr>
                <w:del w:id="13978"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2B846CB6" w14:textId="234786F6" w:rsidR="00454604" w:rsidRPr="00571A4A" w:rsidDel="00F13153" w:rsidRDefault="00454604" w:rsidP="002405BE">
            <w:pPr>
              <w:pStyle w:val="TAC"/>
              <w:rPr>
                <w:del w:id="13979" w:author="Huawei-Chunying Gu" w:date="2025-08-15T01:06:00Z"/>
                <w:rFonts w:cs="Tahoma"/>
              </w:rPr>
            </w:pPr>
            <w:del w:id="13980" w:author="Huawei-Chunying Gu" w:date="2025-08-15T01:06:00Z">
              <w:r w:rsidRPr="00571A4A" w:rsidDel="00F13153">
                <w:rPr>
                  <w:rFonts w:cs="Tahoma"/>
                </w:rPr>
                <w:delText>n77</w:delText>
              </w:r>
            </w:del>
          </w:p>
        </w:tc>
        <w:tc>
          <w:tcPr>
            <w:tcW w:w="2952" w:type="dxa"/>
            <w:tcBorders>
              <w:left w:val="single" w:sz="4" w:space="0" w:color="auto"/>
              <w:bottom w:val="single" w:sz="4" w:space="0" w:color="auto"/>
              <w:right w:val="single" w:sz="4" w:space="0" w:color="auto"/>
            </w:tcBorders>
            <w:vAlign w:val="center"/>
          </w:tcPr>
          <w:p w14:paraId="124B5A89" w14:textId="0A114285" w:rsidR="00454604" w:rsidRPr="00571A4A" w:rsidDel="00F13153" w:rsidRDefault="00454604" w:rsidP="002405BE">
            <w:pPr>
              <w:pStyle w:val="TAC"/>
              <w:rPr>
                <w:del w:id="13981" w:author="Huawei-Chunying Gu" w:date="2025-08-15T01:06:00Z"/>
                <w:rFonts w:cs="Tahoma"/>
              </w:rPr>
            </w:pPr>
            <w:del w:id="13982" w:author="Huawei-Chunying Gu" w:date="2025-08-15T01:06:00Z">
              <w:r w:rsidRPr="00571A4A" w:rsidDel="00F13153">
                <w:rPr>
                  <w:rFonts w:cs="Tahoma"/>
                </w:rPr>
                <w:delText>0.5</w:delText>
              </w:r>
            </w:del>
          </w:p>
        </w:tc>
      </w:tr>
      <w:tr w:rsidR="00454604" w:rsidRPr="00571A4A" w:rsidDel="00F13153" w14:paraId="163D70A5" w14:textId="7AC9866F" w:rsidTr="002405BE">
        <w:trPr>
          <w:jc w:val="center"/>
          <w:del w:id="13983" w:author="Huawei-Chunying Gu" w:date="2025-08-15T01:06:00Z"/>
        </w:trPr>
        <w:tc>
          <w:tcPr>
            <w:tcW w:w="2225" w:type="dxa"/>
            <w:vMerge w:val="restart"/>
            <w:tcBorders>
              <w:left w:val="single" w:sz="4" w:space="0" w:color="auto"/>
              <w:right w:val="single" w:sz="4" w:space="0" w:color="auto"/>
            </w:tcBorders>
            <w:vAlign w:val="center"/>
          </w:tcPr>
          <w:p w14:paraId="0B74C551" w14:textId="0F3F8FC2" w:rsidR="00454604" w:rsidRPr="00571A4A" w:rsidDel="00F13153" w:rsidRDefault="00454604" w:rsidP="002405BE">
            <w:pPr>
              <w:pStyle w:val="TAC"/>
              <w:rPr>
                <w:del w:id="13984" w:author="Huawei-Chunying Gu" w:date="2025-08-15T01:06:00Z"/>
                <w:rFonts w:cs="Arial"/>
                <w:lang w:eastAsia="ja-JP"/>
              </w:rPr>
            </w:pPr>
            <w:del w:id="13985" w:author="Huawei-Chunying Gu" w:date="2025-08-15T01:06:00Z">
              <w:r w:rsidRPr="00571A4A" w:rsidDel="00F13153">
                <w:rPr>
                  <w:rFonts w:cs="Arial"/>
                </w:rPr>
                <w:delText>DC_</w:delText>
              </w:r>
              <w:r w:rsidRPr="00571A4A" w:rsidDel="00F13153">
                <w:rPr>
                  <w:rFonts w:cs="Arial"/>
                  <w:lang w:eastAsia="ja-JP"/>
                </w:rPr>
                <w:delText>2-14-66_n2</w:delText>
              </w:r>
            </w:del>
          </w:p>
          <w:p w14:paraId="19C27BAF" w14:textId="43DC9164" w:rsidR="00454604" w:rsidRPr="00571A4A" w:rsidDel="00F13153" w:rsidRDefault="00454604" w:rsidP="002405BE">
            <w:pPr>
              <w:pStyle w:val="TAC"/>
              <w:rPr>
                <w:del w:id="13986" w:author="Huawei-Chunying Gu" w:date="2025-08-15T01:06:00Z"/>
              </w:rPr>
            </w:pPr>
            <w:del w:id="13987" w:author="Huawei-Chunying Gu" w:date="2025-08-15T01:06:00Z">
              <w:r w:rsidRPr="00571A4A" w:rsidDel="00F13153">
                <w:rPr>
                  <w:rFonts w:cs="Arial"/>
                  <w:lang w:eastAsia="ja-JP"/>
                </w:rPr>
                <w:delText>DC_2-14-66-66_n2</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550FB872" w14:textId="7FC272E7" w:rsidR="00454604" w:rsidRPr="00571A4A" w:rsidDel="00F13153" w:rsidRDefault="00454604" w:rsidP="002405BE">
            <w:pPr>
              <w:pStyle w:val="TAC"/>
              <w:rPr>
                <w:del w:id="13988" w:author="Huawei-Chunying Gu" w:date="2025-08-15T01:06:00Z"/>
                <w:rFonts w:cs="Arial"/>
              </w:rPr>
            </w:pPr>
            <w:del w:id="13989" w:author="Huawei-Chunying Gu" w:date="2025-08-15T01:06:00Z">
              <w:r w:rsidRPr="00571A4A" w:rsidDel="00F13153">
                <w:rPr>
                  <w:rFonts w:cs="Arial"/>
                </w:rPr>
                <w:delText>2</w:delText>
              </w:r>
            </w:del>
          </w:p>
        </w:tc>
        <w:tc>
          <w:tcPr>
            <w:tcW w:w="2952" w:type="dxa"/>
            <w:tcBorders>
              <w:left w:val="single" w:sz="4" w:space="0" w:color="auto"/>
              <w:bottom w:val="single" w:sz="4" w:space="0" w:color="auto"/>
              <w:right w:val="single" w:sz="4" w:space="0" w:color="auto"/>
            </w:tcBorders>
          </w:tcPr>
          <w:p w14:paraId="5723DF61" w14:textId="61BF165B" w:rsidR="00454604" w:rsidRPr="00571A4A" w:rsidDel="00F13153" w:rsidRDefault="00454604" w:rsidP="002405BE">
            <w:pPr>
              <w:pStyle w:val="TAC"/>
              <w:rPr>
                <w:del w:id="13990" w:author="Huawei-Chunying Gu" w:date="2025-08-15T01:06:00Z"/>
                <w:rFonts w:cs="Arial"/>
              </w:rPr>
            </w:pPr>
            <w:del w:id="13991" w:author="Huawei-Chunying Gu" w:date="2025-08-15T01:06:00Z">
              <w:r w:rsidRPr="00571A4A" w:rsidDel="00F13153">
                <w:rPr>
                  <w:rFonts w:cs="Arial"/>
                </w:rPr>
                <w:delText>0.3</w:delText>
              </w:r>
            </w:del>
          </w:p>
        </w:tc>
      </w:tr>
      <w:tr w:rsidR="00454604" w:rsidRPr="00571A4A" w:rsidDel="00F13153" w14:paraId="4F9D500E" w14:textId="4BC5BD4C" w:rsidTr="002405BE">
        <w:trPr>
          <w:jc w:val="center"/>
          <w:del w:id="13992" w:author="Huawei-Chunying Gu" w:date="2025-08-15T01:06:00Z"/>
        </w:trPr>
        <w:tc>
          <w:tcPr>
            <w:tcW w:w="2225" w:type="dxa"/>
            <w:vMerge/>
            <w:tcBorders>
              <w:left w:val="single" w:sz="4" w:space="0" w:color="auto"/>
              <w:right w:val="single" w:sz="4" w:space="0" w:color="auto"/>
            </w:tcBorders>
            <w:vAlign w:val="center"/>
          </w:tcPr>
          <w:p w14:paraId="4E172CB4" w14:textId="20374750" w:rsidR="00454604" w:rsidRPr="00571A4A" w:rsidDel="00F13153" w:rsidRDefault="00454604" w:rsidP="002405BE">
            <w:pPr>
              <w:pStyle w:val="TAC"/>
              <w:rPr>
                <w:del w:id="13993"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6A1AC929" w14:textId="03B78CA0" w:rsidR="00454604" w:rsidRPr="00571A4A" w:rsidDel="00F13153" w:rsidRDefault="00454604" w:rsidP="002405BE">
            <w:pPr>
              <w:pStyle w:val="TAC"/>
              <w:rPr>
                <w:del w:id="13994" w:author="Huawei-Chunying Gu" w:date="2025-08-15T01:06:00Z"/>
                <w:rFonts w:cs="Arial"/>
              </w:rPr>
            </w:pPr>
            <w:del w:id="13995" w:author="Huawei-Chunying Gu" w:date="2025-08-15T01:06:00Z">
              <w:r w:rsidRPr="00571A4A" w:rsidDel="00F13153">
                <w:rPr>
                  <w:rFonts w:cs="Arial"/>
                </w:rPr>
                <w:delText>66</w:delText>
              </w:r>
            </w:del>
          </w:p>
        </w:tc>
        <w:tc>
          <w:tcPr>
            <w:tcW w:w="2952" w:type="dxa"/>
            <w:tcBorders>
              <w:left w:val="single" w:sz="4" w:space="0" w:color="auto"/>
              <w:bottom w:val="single" w:sz="4" w:space="0" w:color="auto"/>
              <w:right w:val="single" w:sz="4" w:space="0" w:color="auto"/>
            </w:tcBorders>
          </w:tcPr>
          <w:p w14:paraId="20A40695" w14:textId="339A9152" w:rsidR="00454604" w:rsidRPr="00571A4A" w:rsidDel="00F13153" w:rsidRDefault="00454604" w:rsidP="002405BE">
            <w:pPr>
              <w:pStyle w:val="TAC"/>
              <w:rPr>
                <w:del w:id="13996" w:author="Huawei-Chunying Gu" w:date="2025-08-15T01:06:00Z"/>
                <w:rFonts w:cs="Arial"/>
              </w:rPr>
            </w:pPr>
            <w:del w:id="13997" w:author="Huawei-Chunying Gu" w:date="2025-08-15T01:06:00Z">
              <w:r w:rsidRPr="00571A4A" w:rsidDel="00F13153">
                <w:rPr>
                  <w:rFonts w:cs="Arial"/>
                </w:rPr>
                <w:delText>0.3</w:delText>
              </w:r>
            </w:del>
          </w:p>
        </w:tc>
      </w:tr>
      <w:tr w:rsidR="00454604" w:rsidRPr="00571A4A" w:rsidDel="00F13153" w14:paraId="0CE76893" w14:textId="624E3BCF" w:rsidTr="002405BE">
        <w:trPr>
          <w:jc w:val="center"/>
          <w:del w:id="13998" w:author="Huawei-Chunying Gu" w:date="2025-08-15T01:06:00Z"/>
        </w:trPr>
        <w:tc>
          <w:tcPr>
            <w:tcW w:w="2225" w:type="dxa"/>
            <w:vMerge/>
            <w:tcBorders>
              <w:left w:val="single" w:sz="4" w:space="0" w:color="auto"/>
              <w:right w:val="single" w:sz="4" w:space="0" w:color="auto"/>
            </w:tcBorders>
            <w:vAlign w:val="center"/>
          </w:tcPr>
          <w:p w14:paraId="6114FF54" w14:textId="7BFBE386" w:rsidR="00454604" w:rsidRPr="00571A4A" w:rsidDel="00F13153" w:rsidRDefault="00454604" w:rsidP="002405BE">
            <w:pPr>
              <w:pStyle w:val="TAC"/>
              <w:rPr>
                <w:del w:id="13999"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7D9415F9" w14:textId="0954807F" w:rsidR="00454604" w:rsidRPr="00571A4A" w:rsidDel="00F13153" w:rsidRDefault="00454604" w:rsidP="002405BE">
            <w:pPr>
              <w:pStyle w:val="TAC"/>
              <w:rPr>
                <w:del w:id="14000" w:author="Huawei-Chunying Gu" w:date="2025-08-15T01:06:00Z"/>
                <w:rFonts w:cs="Arial"/>
              </w:rPr>
            </w:pPr>
            <w:del w:id="14001" w:author="Huawei-Chunying Gu" w:date="2025-08-15T01:06:00Z">
              <w:r w:rsidRPr="00571A4A" w:rsidDel="00F13153">
                <w:rPr>
                  <w:rFonts w:cs="Arial"/>
                </w:rPr>
                <w:delText>n2</w:delText>
              </w:r>
            </w:del>
          </w:p>
        </w:tc>
        <w:tc>
          <w:tcPr>
            <w:tcW w:w="2952" w:type="dxa"/>
            <w:tcBorders>
              <w:left w:val="single" w:sz="4" w:space="0" w:color="auto"/>
              <w:bottom w:val="single" w:sz="4" w:space="0" w:color="auto"/>
              <w:right w:val="single" w:sz="4" w:space="0" w:color="auto"/>
            </w:tcBorders>
          </w:tcPr>
          <w:p w14:paraId="351BF734" w14:textId="09D24282" w:rsidR="00454604" w:rsidRPr="00571A4A" w:rsidDel="00F13153" w:rsidRDefault="00454604" w:rsidP="002405BE">
            <w:pPr>
              <w:pStyle w:val="TAC"/>
              <w:rPr>
                <w:del w:id="14002" w:author="Huawei-Chunying Gu" w:date="2025-08-15T01:06:00Z"/>
                <w:rFonts w:cs="Arial"/>
              </w:rPr>
            </w:pPr>
            <w:del w:id="14003" w:author="Huawei-Chunying Gu" w:date="2025-08-15T01:06:00Z">
              <w:r w:rsidRPr="00571A4A" w:rsidDel="00F13153">
                <w:rPr>
                  <w:rFonts w:cs="Arial"/>
                </w:rPr>
                <w:delText>0.3</w:delText>
              </w:r>
            </w:del>
          </w:p>
        </w:tc>
      </w:tr>
      <w:tr w:rsidR="00454604" w:rsidRPr="00571A4A" w:rsidDel="00F13153" w14:paraId="2519C016" w14:textId="7ED29FC3" w:rsidTr="002405BE">
        <w:trPr>
          <w:jc w:val="center"/>
          <w:del w:id="14004" w:author="Huawei-Chunying Gu" w:date="2025-08-15T01:06:00Z"/>
        </w:trPr>
        <w:tc>
          <w:tcPr>
            <w:tcW w:w="2225" w:type="dxa"/>
            <w:vMerge w:val="restart"/>
            <w:tcBorders>
              <w:left w:val="single" w:sz="4" w:space="0" w:color="auto"/>
              <w:right w:val="single" w:sz="4" w:space="0" w:color="auto"/>
            </w:tcBorders>
            <w:vAlign w:val="center"/>
          </w:tcPr>
          <w:p w14:paraId="24A38B59" w14:textId="73AEE051" w:rsidR="00454604" w:rsidRPr="00571A4A" w:rsidDel="00F13153" w:rsidRDefault="00454604" w:rsidP="002405BE">
            <w:pPr>
              <w:pStyle w:val="TAC"/>
              <w:rPr>
                <w:del w:id="14005" w:author="Huawei-Chunying Gu" w:date="2025-08-15T01:06:00Z"/>
                <w:rFonts w:cs="Arial"/>
                <w:lang w:eastAsia="ja-JP"/>
              </w:rPr>
            </w:pPr>
            <w:del w:id="14006" w:author="Huawei-Chunying Gu" w:date="2025-08-15T01:06:00Z">
              <w:r w:rsidRPr="00571A4A" w:rsidDel="00F13153">
                <w:rPr>
                  <w:rFonts w:cs="Arial"/>
                </w:rPr>
                <w:delText>DC_</w:delText>
              </w:r>
              <w:r w:rsidRPr="00571A4A" w:rsidDel="00F13153">
                <w:rPr>
                  <w:rFonts w:cs="Arial"/>
                  <w:lang w:eastAsia="ja-JP"/>
                </w:rPr>
                <w:delText>2-14-66_n66</w:delText>
              </w:r>
            </w:del>
          </w:p>
          <w:p w14:paraId="312594CC" w14:textId="3F3A7CD2" w:rsidR="00454604" w:rsidRPr="00571A4A" w:rsidDel="00F13153" w:rsidRDefault="00454604" w:rsidP="002405BE">
            <w:pPr>
              <w:pStyle w:val="TAC"/>
              <w:rPr>
                <w:del w:id="14007" w:author="Huawei-Chunying Gu" w:date="2025-08-15T01:06:00Z"/>
              </w:rPr>
            </w:pPr>
            <w:del w:id="14008" w:author="Huawei-Chunying Gu" w:date="2025-08-15T01:06:00Z">
              <w:r w:rsidRPr="00571A4A" w:rsidDel="00F13153">
                <w:rPr>
                  <w:rFonts w:cs="Arial"/>
                  <w:lang w:eastAsia="ja-JP"/>
                </w:rPr>
                <w:delText>DC_2-2-14-66_n66</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09CA2A2F" w14:textId="41D358A9" w:rsidR="00454604" w:rsidRPr="00571A4A" w:rsidDel="00F13153" w:rsidRDefault="00454604" w:rsidP="002405BE">
            <w:pPr>
              <w:pStyle w:val="TAC"/>
              <w:rPr>
                <w:del w:id="14009" w:author="Huawei-Chunying Gu" w:date="2025-08-15T01:06:00Z"/>
                <w:rFonts w:cs="Arial"/>
              </w:rPr>
            </w:pPr>
            <w:del w:id="14010" w:author="Huawei-Chunying Gu" w:date="2025-08-15T01:06:00Z">
              <w:r w:rsidRPr="00571A4A" w:rsidDel="00F13153">
                <w:rPr>
                  <w:rFonts w:cs="Arial"/>
                </w:rPr>
                <w:delText>2</w:delText>
              </w:r>
            </w:del>
          </w:p>
        </w:tc>
        <w:tc>
          <w:tcPr>
            <w:tcW w:w="2952" w:type="dxa"/>
            <w:tcBorders>
              <w:left w:val="single" w:sz="4" w:space="0" w:color="auto"/>
              <w:bottom w:val="single" w:sz="4" w:space="0" w:color="auto"/>
              <w:right w:val="single" w:sz="4" w:space="0" w:color="auto"/>
            </w:tcBorders>
          </w:tcPr>
          <w:p w14:paraId="2BC0F8E9" w14:textId="63FD1319" w:rsidR="00454604" w:rsidRPr="00571A4A" w:rsidDel="00F13153" w:rsidRDefault="00454604" w:rsidP="002405BE">
            <w:pPr>
              <w:pStyle w:val="TAC"/>
              <w:rPr>
                <w:del w:id="14011" w:author="Huawei-Chunying Gu" w:date="2025-08-15T01:06:00Z"/>
                <w:rFonts w:cs="Arial"/>
              </w:rPr>
            </w:pPr>
            <w:del w:id="14012" w:author="Huawei-Chunying Gu" w:date="2025-08-15T01:06:00Z">
              <w:r w:rsidRPr="00571A4A" w:rsidDel="00F13153">
                <w:rPr>
                  <w:rFonts w:cs="Arial"/>
                </w:rPr>
                <w:delText>0.3</w:delText>
              </w:r>
            </w:del>
          </w:p>
        </w:tc>
      </w:tr>
      <w:tr w:rsidR="00454604" w:rsidRPr="00571A4A" w:rsidDel="00F13153" w14:paraId="6F885B15" w14:textId="5E758807" w:rsidTr="002405BE">
        <w:trPr>
          <w:jc w:val="center"/>
          <w:del w:id="14013" w:author="Huawei-Chunying Gu" w:date="2025-08-15T01:06:00Z"/>
        </w:trPr>
        <w:tc>
          <w:tcPr>
            <w:tcW w:w="2225" w:type="dxa"/>
            <w:vMerge/>
            <w:tcBorders>
              <w:left w:val="single" w:sz="4" w:space="0" w:color="auto"/>
              <w:right w:val="single" w:sz="4" w:space="0" w:color="auto"/>
            </w:tcBorders>
            <w:vAlign w:val="center"/>
          </w:tcPr>
          <w:p w14:paraId="67EAE3BB" w14:textId="7147FB71" w:rsidR="00454604" w:rsidRPr="00571A4A" w:rsidDel="00F13153" w:rsidRDefault="00454604" w:rsidP="002405BE">
            <w:pPr>
              <w:pStyle w:val="TAC"/>
              <w:rPr>
                <w:del w:id="14014"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392F71AC" w14:textId="718604C6" w:rsidR="00454604" w:rsidRPr="00571A4A" w:rsidDel="00F13153" w:rsidRDefault="00454604" w:rsidP="002405BE">
            <w:pPr>
              <w:pStyle w:val="TAC"/>
              <w:rPr>
                <w:del w:id="14015" w:author="Huawei-Chunying Gu" w:date="2025-08-15T01:06:00Z"/>
                <w:rFonts w:cs="Arial"/>
              </w:rPr>
            </w:pPr>
            <w:del w:id="14016" w:author="Huawei-Chunying Gu" w:date="2025-08-15T01:06:00Z">
              <w:r w:rsidRPr="00571A4A" w:rsidDel="00F13153">
                <w:rPr>
                  <w:rFonts w:cs="Arial"/>
                </w:rPr>
                <w:delText>66</w:delText>
              </w:r>
            </w:del>
          </w:p>
        </w:tc>
        <w:tc>
          <w:tcPr>
            <w:tcW w:w="2952" w:type="dxa"/>
            <w:tcBorders>
              <w:left w:val="single" w:sz="4" w:space="0" w:color="auto"/>
              <w:bottom w:val="single" w:sz="4" w:space="0" w:color="auto"/>
              <w:right w:val="single" w:sz="4" w:space="0" w:color="auto"/>
            </w:tcBorders>
          </w:tcPr>
          <w:p w14:paraId="6C28AD2C" w14:textId="3D722155" w:rsidR="00454604" w:rsidRPr="00571A4A" w:rsidDel="00F13153" w:rsidRDefault="00454604" w:rsidP="002405BE">
            <w:pPr>
              <w:pStyle w:val="TAC"/>
              <w:rPr>
                <w:del w:id="14017" w:author="Huawei-Chunying Gu" w:date="2025-08-15T01:06:00Z"/>
                <w:rFonts w:cs="Arial"/>
              </w:rPr>
            </w:pPr>
            <w:del w:id="14018" w:author="Huawei-Chunying Gu" w:date="2025-08-15T01:06:00Z">
              <w:r w:rsidRPr="00571A4A" w:rsidDel="00F13153">
                <w:rPr>
                  <w:rFonts w:cs="Arial"/>
                </w:rPr>
                <w:delText>0.3</w:delText>
              </w:r>
            </w:del>
          </w:p>
        </w:tc>
      </w:tr>
      <w:tr w:rsidR="00454604" w:rsidRPr="00571A4A" w:rsidDel="00F13153" w14:paraId="1D314313" w14:textId="15BDB25B" w:rsidTr="002405BE">
        <w:trPr>
          <w:jc w:val="center"/>
          <w:del w:id="14019" w:author="Huawei-Chunying Gu" w:date="2025-08-15T01:06:00Z"/>
        </w:trPr>
        <w:tc>
          <w:tcPr>
            <w:tcW w:w="2225" w:type="dxa"/>
            <w:vMerge/>
            <w:tcBorders>
              <w:left w:val="single" w:sz="4" w:space="0" w:color="auto"/>
              <w:right w:val="single" w:sz="4" w:space="0" w:color="auto"/>
            </w:tcBorders>
            <w:vAlign w:val="center"/>
          </w:tcPr>
          <w:p w14:paraId="5D1B1642" w14:textId="5DF05FB0" w:rsidR="00454604" w:rsidRPr="00571A4A" w:rsidDel="00F13153" w:rsidRDefault="00454604" w:rsidP="002405BE">
            <w:pPr>
              <w:pStyle w:val="TAC"/>
              <w:rPr>
                <w:del w:id="14020"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7331D5E3" w14:textId="6993D966" w:rsidR="00454604" w:rsidRPr="00571A4A" w:rsidDel="00F13153" w:rsidRDefault="00454604" w:rsidP="002405BE">
            <w:pPr>
              <w:pStyle w:val="TAC"/>
              <w:rPr>
                <w:del w:id="14021" w:author="Huawei-Chunying Gu" w:date="2025-08-15T01:06:00Z"/>
                <w:rFonts w:cs="Arial"/>
              </w:rPr>
            </w:pPr>
            <w:del w:id="14022" w:author="Huawei-Chunying Gu" w:date="2025-08-15T01:06:00Z">
              <w:r w:rsidRPr="00571A4A" w:rsidDel="00F13153">
                <w:rPr>
                  <w:rFonts w:cs="Arial"/>
                </w:rPr>
                <w:delText>n66</w:delText>
              </w:r>
            </w:del>
          </w:p>
        </w:tc>
        <w:tc>
          <w:tcPr>
            <w:tcW w:w="2952" w:type="dxa"/>
            <w:tcBorders>
              <w:left w:val="single" w:sz="4" w:space="0" w:color="auto"/>
              <w:bottom w:val="single" w:sz="4" w:space="0" w:color="auto"/>
              <w:right w:val="single" w:sz="4" w:space="0" w:color="auto"/>
            </w:tcBorders>
          </w:tcPr>
          <w:p w14:paraId="59E76597" w14:textId="6807FE8F" w:rsidR="00454604" w:rsidRPr="00571A4A" w:rsidDel="00F13153" w:rsidRDefault="00454604" w:rsidP="002405BE">
            <w:pPr>
              <w:pStyle w:val="TAC"/>
              <w:rPr>
                <w:del w:id="14023" w:author="Huawei-Chunying Gu" w:date="2025-08-15T01:06:00Z"/>
                <w:rFonts w:cs="Arial"/>
              </w:rPr>
            </w:pPr>
            <w:del w:id="14024" w:author="Huawei-Chunying Gu" w:date="2025-08-15T01:06:00Z">
              <w:r w:rsidRPr="00571A4A" w:rsidDel="00F13153">
                <w:rPr>
                  <w:rFonts w:cs="Arial"/>
                </w:rPr>
                <w:delText>0.3</w:delText>
              </w:r>
            </w:del>
          </w:p>
        </w:tc>
      </w:tr>
      <w:tr w:rsidR="00454604" w:rsidRPr="00571A4A" w:rsidDel="00F13153" w14:paraId="51541425" w14:textId="54FBE2AE" w:rsidTr="002405BE">
        <w:trPr>
          <w:jc w:val="center"/>
          <w:del w:id="14025"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05E6F4FD" w14:textId="297010F2" w:rsidR="00454604" w:rsidRPr="00571A4A" w:rsidDel="00F13153" w:rsidRDefault="00454604" w:rsidP="002405BE">
            <w:pPr>
              <w:pStyle w:val="TAC"/>
              <w:rPr>
                <w:del w:id="14026" w:author="Huawei-Chunying Gu" w:date="2025-08-15T01:06:00Z"/>
              </w:rPr>
            </w:pPr>
            <w:del w:id="14027" w:author="Huawei-Chunying Gu" w:date="2025-08-15T01:06:00Z">
              <w:r w:rsidRPr="00571A4A" w:rsidDel="00F13153">
                <w:delText>DC_2-30-66_n5</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08515386" w14:textId="4B46DD1E" w:rsidR="00454604" w:rsidRPr="00571A4A" w:rsidDel="00F13153" w:rsidRDefault="00454604" w:rsidP="002405BE">
            <w:pPr>
              <w:pStyle w:val="TAC"/>
              <w:rPr>
                <w:del w:id="14028" w:author="Huawei-Chunying Gu" w:date="2025-08-15T01:06:00Z"/>
              </w:rPr>
            </w:pPr>
            <w:del w:id="14029" w:author="Huawei-Chunying Gu" w:date="2025-08-15T01:06:00Z">
              <w:r w:rsidRPr="00571A4A" w:rsidDel="00F13153">
                <w:delText>2</w:delText>
              </w:r>
            </w:del>
          </w:p>
        </w:tc>
        <w:tc>
          <w:tcPr>
            <w:tcW w:w="2952" w:type="dxa"/>
            <w:tcBorders>
              <w:top w:val="single" w:sz="4" w:space="0" w:color="auto"/>
              <w:left w:val="single" w:sz="4" w:space="0" w:color="auto"/>
              <w:bottom w:val="single" w:sz="4" w:space="0" w:color="auto"/>
              <w:right w:val="single" w:sz="4" w:space="0" w:color="auto"/>
            </w:tcBorders>
          </w:tcPr>
          <w:p w14:paraId="32FDE557" w14:textId="789DB37E" w:rsidR="00454604" w:rsidRPr="00571A4A" w:rsidDel="00F13153" w:rsidRDefault="00454604" w:rsidP="002405BE">
            <w:pPr>
              <w:pStyle w:val="TAC"/>
              <w:rPr>
                <w:del w:id="14030" w:author="Huawei-Chunying Gu" w:date="2025-08-15T01:06:00Z"/>
              </w:rPr>
            </w:pPr>
            <w:del w:id="14031" w:author="Huawei-Chunying Gu" w:date="2025-08-15T01:06:00Z">
              <w:r w:rsidRPr="00571A4A" w:rsidDel="00F13153">
                <w:delText>0.4</w:delText>
              </w:r>
            </w:del>
          </w:p>
        </w:tc>
      </w:tr>
      <w:tr w:rsidR="00454604" w:rsidRPr="00571A4A" w:rsidDel="00F13153" w14:paraId="36EF804B" w14:textId="3F7FBE02" w:rsidTr="002405BE">
        <w:trPr>
          <w:jc w:val="center"/>
          <w:del w:id="14032" w:author="Huawei-Chunying Gu" w:date="2025-08-15T01:06:00Z"/>
        </w:trPr>
        <w:tc>
          <w:tcPr>
            <w:tcW w:w="2225" w:type="dxa"/>
            <w:vMerge/>
            <w:tcBorders>
              <w:left w:val="single" w:sz="4" w:space="0" w:color="auto"/>
              <w:right w:val="single" w:sz="4" w:space="0" w:color="auto"/>
            </w:tcBorders>
            <w:vAlign w:val="center"/>
          </w:tcPr>
          <w:p w14:paraId="2195AB9B" w14:textId="5E341B6E" w:rsidR="00454604" w:rsidRPr="00571A4A" w:rsidDel="00F13153" w:rsidRDefault="00454604" w:rsidP="002405BE">
            <w:pPr>
              <w:pStyle w:val="TAC"/>
              <w:rPr>
                <w:del w:id="14033"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05E51CD3" w14:textId="100D2C39" w:rsidR="00454604" w:rsidRPr="00571A4A" w:rsidDel="00F13153" w:rsidRDefault="00454604" w:rsidP="002405BE">
            <w:pPr>
              <w:pStyle w:val="TAC"/>
              <w:rPr>
                <w:del w:id="14034" w:author="Huawei-Chunying Gu" w:date="2025-08-15T01:06:00Z"/>
              </w:rPr>
            </w:pPr>
            <w:del w:id="14035" w:author="Huawei-Chunying Gu" w:date="2025-08-15T01:06:00Z">
              <w:r w:rsidRPr="00571A4A" w:rsidDel="00F13153">
                <w:delText>30</w:delText>
              </w:r>
            </w:del>
          </w:p>
        </w:tc>
        <w:tc>
          <w:tcPr>
            <w:tcW w:w="2952" w:type="dxa"/>
            <w:tcBorders>
              <w:top w:val="single" w:sz="4" w:space="0" w:color="auto"/>
              <w:left w:val="single" w:sz="4" w:space="0" w:color="auto"/>
              <w:bottom w:val="single" w:sz="4" w:space="0" w:color="auto"/>
              <w:right w:val="single" w:sz="4" w:space="0" w:color="auto"/>
            </w:tcBorders>
          </w:tcPr>
          <w:p w14:paraId="418F7104" w14:textId="64663157" w:rsidR="00454604" w:rsidRPr="00571A4A" w:rsidDel="00F13153" w:rsidRDefault="00454604" w:rsidP="002405BE">
            <w:pPr>
              <w:pStyle w:val="TAC"/>
              <w:rPr>
                <w:del w:id="14036" w:author="Huawei-Chunying Gu" w:date="2025-08-15T01:06:00Z"/>
              </w:rPr>
            </w:pPr>
            <w:del w:id="14037" w:author="Huawei-Chunying Gu" w:date="2025-08-15T01:06:00Z">
              <w:r w:rsidRPr="00571A4A" w:rsidDel="00F13153">
                <w:delText>0.5</w:delText>
              </w:r>
            </w:del>
          </w:p>
        </w:tc>
      </w:tr>
      <w:tr w:rsidR="00454604" w:rsidRPr="00571A4A" w:rsidDel="00F13153" w14:paraId="0D5A38EF" w14:textId="7E897F8E" w:rsidTr="002405BE">
        <w:trPr>
          <w:jc w:val="center"/>
          <w:del w:id="14038" w:author="Huawei-Chunying Gu" w:date="2025-08-15T01:06:00Z"/>
        </w:trPr>
        <w:tc>
          <w:tcPr>
            <w:tcW w:w="2225" w:type="dxa"/>
            <w:vMerge/>
            <w:tcBorders>
              <w:left w:val="single" w:sz="4" w:space="0" w:color="auto"/>
              <w:bottom w:val="single" w:sz="4" w:space="0" w:color="auto"/>
              <w:right w:val="single" w:sz="4" w:space="0" w:color="auto"/>
            </w:tcBorders>
            <w:vAlign w:val="center"/>
          </w:tcPr>
          <w:p w14:paraId="1D198EEC" w14:textId="22A91FAE" w:rsidR="00454604" w:rsidRPr="00571A4A" w:rsidDel="00F13153" w:rsidRDefault="00454604" w:rsidP="002405BE">
            <w:pPr>
              <w:pStyle w:val="TAC"/>
              <w:rPr>
                <w:del w:id="14039"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788CA6C2" w14:textId="4D311E97" w:rsidR="00454604" w:rsidRPr="00571A4A" w:rsidDel="00F13153" w:rsidRDefault="00454604" w:rsidP="002405BE">
            <w:pPr>
              <w:pStyle w:val="TAC"/>
              <w:rPr>
                <w:del w:id="14040" w:author="Huawei-Chunying Gu" w:date="2025-08-15T01:06:00Z"/>
              </w:rPr>
            </w:pPr>
            <w:del w:id="14041" w:author="Huawei-Chunying Gu" w:date="2025-08-15T01:06:00Z">
              <w:r w:rsidRPr="00571A4A" w:rsidDel="00F13153">
                <w:delText>66</w:delText>
              </w:r>
            </w:del>
          </w:p>
        </w:tc>
        <w:tc>
          <w:tcPr>
            <w:tcW w:w="2952" w:type="dxa"/>
            <w:tcBorders>
              <w:top w:val="single" w:sz="4" w:space="0" w:color="auto"/>
              <w:left w:val="single" w:sz="4" w:space="0" w:color="auto"/>
              <w:bottom w:val="single" w:sz="4" w:space="0" w:color="auto"/>
              <w:right w:val="single" w:sz="4" w:space="0" w:color="auto"/>
            </w:tcBorders>
          </w:tcPr>
          <w:p w14:paraId="46E65511" w14:textId="706F7286" w:rsidR="00454604" w:rsidRPr="00571A4A" w:rsidDel="00F13153" w:rsidRDefault="00454604" w:rsidP="002405BE">
            <w:pPr>
              <w:pStyle w:val="TAC"/>
              <w:rPr>
                <w:del w:id="14042" w:author="Huawei-Chunying Gu" w:date="2025-08-15T01:06:00Z"/>
              </w:rPr>
            </w:pPr>
            <w:del w:id="14043" w:author="Huawei-Chunying Gu" w:date="2025-08-15T01:06:00Z">
              <w:r w:rsidRPr="00571A4A" w:rsidDel="00F13153">
                <w:delText>0.4</w:delText>
              </w:r>
            </w:del>
          </w:p>
        </w:tc>
      </w:tr>
      <w:tr w:rsidR="00454604" w:rsidRPr="00571A4A" w:rsidDel="00F13153" w14:paraId="3DFCBB98" w14:textId="1F69F548" w:rsidTr="002405BE">
        <w:trPr>
          <w:jc w:val="center"/>
          <w:del w:id="14044" w:author="Huawei-Chunying Gu" w:date="2025-08-15T01:06:00Z"/>
        </w:trPr>
        <w:tc>
          <w:tcPr>
            <w:tcW w:w="2225" w:type="dxa"/>
            <w:tcBorders>
              <w:left w:val="single" w:sz="4" w:space="0" w:color="auto"/>
              <w:bottom w:val="nil"/>
              <w:right w:val="single" w:sz="4" w:space="0" w:color="auto"/>
            </w:tcBorders>
            <w:vAlign w:val="center"/>
          </w:tcPr>
          <w:p w14:paraId="5946CE70" w14:textId="7BEF549B" w:rsidR="00454604" w:rsidRPr="00571A4A" w:rsidDel="00F13153" w:rsidRDefault="00454604" w:rsidP="002405BE">
            <w:pPr>
              <w:pStyle w:val="TAC"/>
              <w:rPr>
                <w:del w:id="14045"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0C6A7F93" w14:textId="03F4F7CA" w:rsidR="00454604" w:rsidRPr="00571A4A" w:rsidDel="00F13153" w:rsidRDefault="00454604" w:rsidP="002405BE">
            <w:pPr>
              <w:pStyle w:val="TAC"/>
              <w:rPr>
                <w:del w:id="14046" w:author="Huawei-Chunying Gu" w:date="2025-08-15T01:06:00Z"/>
              </w:rPr>
            </w:pPr>
            <w:del w:id="14047" w:author="Huawei-Chunying Gu" w:date="2025-08-15T01:06:00Z">
              <w:r w:rsidRPr="00571A4A" w:rsidDel="00F13153">
                <w:rPr>
                  <w:rFonts w:cs="Tahoma"/>
                </w:rPr>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CACD88E" w14:textId="189B787C" w:rsidR="00454604" w:rsidRPr="00571A4A" w:rsidDel="00F13153" w:rsidRDefault="00454604" w:rsidP="002405BE">
            <w:pPr>
              <w:pStyle w:val="TAC"/>
              <w:rPr>
                <w:del w:id="14048" w:author="Huawei-Chunying Gu" w:date="2025-08-15T01:06:00Z"/>
              </w:rPr>
            </w:pPr>
            <w:del w:id="14049" w:author="Huawei-Chunying Gu" w:date="2025-08-15T01:06:00Z">
              <w:r w:rsidRPr="00571A4A" w:rsidDel="00F13153">
                <w:rPr>
                  <w:rFonts w:cs="Tahoma"/>
                </w:rPr>
                <w:delText>0.3</w:delText>
              </w:r>
            </w:del>
          </w:p>
        </w:tc>
      </w:tr>
      <w:tr w:rsidR="00454604" w:rsidRPr="00571A4A" w:rsidDel="00F13153" w14:paraId="4B345C27" w14:textId="5EA8C031" w:rsidTr="002405BE">
        <w:trPr>
          <w:jc w:val="center"/>
          <w:del w:id="14050" w:author="Huawei-Chunying Gu" w:date="2025-08-15T01:06:00Z"/>
        </w:trPr>
        <w:tc>
          <w:tcPr>
            <w:tcW w:w="2225" w:type="dxa"/>
            <w:tcBorders>
              <w:top w:val="nil"/>
              <w:left w:val="single" w:sz="4" w:space="0" w:color="auto"/>
              <w:bottom w:val="nil"/>
              <w:right w:val="single" w:sz="4" w:space="0" w:color="auto"/>
            </w:tcBorders>
            <w:vAlign w:val="center"/>
          </w:tcPr>
          <w:p w14:paraId="23B58160" w14:textId="3EF38287" w:rsidR="00454604" w:rsidRPr="00571A4A" w:rsidDel="00F13153" w:rsidRDefault="00454604" w:rsidP="002405BE">
            <w:pPr>
              <w:pStyle w:val="TAC"/>
              <w:rPr>
                <w:del w:id="14051" w:author="Huawei-Chunying Gu" w:date="2025-08-15T01:06:00Z"/>
              </w:rPr>
            </w:pPr>
            <w:del w:id="14052" w:author="Huawei-Chunying Gu" w:date="2025-08-15T01:06:00Z">
              <w:r w:rsidRPr="00571A4A" w:rsidDel="00F13153">
                <w:delText>DC_2-66_n5-n77</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0530FA79" w14:textId="12AC1663" w:rsidR="00454604" w:rsidRPr="00571A4A" w:rsidDel="00F13153" w:rsidRDefault="00454604" w:rsidP="002405BE">
            <w:pPr>
              <w:pStyle w:val="TAC"/>
              <w:rPr>
                <w:del w:id="14053" w:author="Huawei-Chunying Gu" w:date="2025-08-15T01:06:00Z"/>
              </w:rPr>
            </w:pPr>
            <w:del w:id="14054" w:author="Huawei-Chunying Gu" w:date="2025-08-15T01:06:00Z">
              <w:r w:rsidRPr="00571A4A" w:rsidDel="00F13153">
                <w:rPr>
                  <w:rFonts w:cs="Tahoma"/>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305A915" w14:textId="2AFD9E25" w:rsidR="00454604" w:rsidRPr="00571A4A" w:rsidDel="00F13153" w:rsidRDefault="00454604" w:rsidP="002405BE">
            <w:pPr>
              <w:pStyle w:val="TAC"/>
              <w:rPr>
                <w:del w:id="14055" w:author="Huawei-Chunying Gu" w:date="2025-08-15T01:06:00Z"/>
              </w:rPr>
            </w:pPr>
            <w:del w:id="14056" w:author="Huawei-Chunying Gu" w:date="2025-08-15T01:06:00Z">
              <w:r w:rsidRPr="00571A4A" w:rsidDel="00F13153">
                <w:rPr>
                  <w:rFonts w:cs="Tahoma"/>
                </w:rPr>
                <w:delText>0.3</w:delText>
              </w:r>
            </w:del>
          </w:p>
        </w:tc>
      </w:tr>
      <w:tr w:rsidR="00454604" w:rsidRPr="00571A4A" w:rsidDel="00F13153" w14:paraId="45C93AB5" w14:textId="63E24B6A" w:rsidTr="002405BE">
        <w:trPr>
          <w:jc w:val="center"/>
          <w:del w:id="14057" w:author="Huawei-Chunying Gu" w:date="2025-08-15T01:06:00Z"/>
        </w:trPr>
        <w:tc>
          <w:tcPr>
            <w:tcW w:w="2225" w:type="dxa"/>
            <w:tcBorders>
              <w:top w:val="nil"/>
              <w:left w:val="single" w:sz="4" w:space="0" w:color="auto"/>
              <w:right w:val="single" w:sz="4" w:space="0" w:color="auto"/>
            </w:tcBorders>
            <w:vAlign w:val="center"/>
          </w:tcPr>
          <w:p w14:paraId="32C00F9F" w14:textId="0AE1EDF9" w:rsidR="00454604" w:rsidRPr="00571A4A" w:rsidDel="00F13153" w:rsidRDefault="00454604" w:rsidP="002405BE">
            <w:pPr>
              <w:pStyle w:val="TAC"/>
              <w:rPr>
                <w:del w:id="14058"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0D241D3B" w14:textId="12831600" w:rsidR="00454604" w:rsidRPr="00571A4A" w:rsidDel="00F13153" w:rsidRDefault="00454604" w:rsidP="002405BE">
            <w:pPr>
              <w:pStyle w:val="TAC"/>
              <w:rPr>
                <w:del w:id="14059" w:author="Huawei-Chunying Gu" w:date="2025-08-15T01:06:00Z"/>
              </w:rPr>
            </w:pPr>
            <w:del w:id="14060" w:author="Huawei-Chunying Gu" w:date="2025-08-15T01:06:00Z">
              <w:r w:rsidRPr="00571A4A" w:rsidDel="00F13153">
                <w:rPr>
                  <w:rFonts w:cs="Tahoma"/>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D822B70" w14:textId="0CBA5883" w:rsidR="00454604" w:rsidRPr="00571A4A" w:rsidDel="00F13153" w:rsidRDefault="00454604" w:rsidP="002405BE">
            <w:pPr>
              <w:pStyle w:val="TAC"/>
              <w:rPr>
                <w:del w:id="14061" w:author="Huawei-Chunying Gu" w:date="2025-08-15T01:06:00Z"/>
              </w:rPr>
            </w:pPr>
            <w:del w:id="14062" w:author="Huawei-Chunying Gu" w:date="2025-08-15T01:06:00Z">
              <w:r w:rsidRPr="00571A4A" w:rsidDel="00F13153">
                <w:rPr>
                  <w:rFonts w:cs="Tahoma"/>
                </w:rPr>
                <w:delText>0.5</w:delText>
              </w:r>
            </w:del>
          </w:p>
        </w:tc>
      </w:tr>
      <w:tr w:rsidR="00454604" w:rsidRPr="00571A4A" w:rsidDel="00F13153" w14:paraId="54339055" w14:textId="3610B9DD" w:rsidTr="002405BE">
        <w:trPr>
          <w:jc w:val="center"/>
          <w:del w:id="14063"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53DE157C" w14:textId="300A82A1" w:rsidR="00454604" w:rsidRPr="00571A4A" w:rsidDel="00F13153" w:rsidRDefault="00454604" w:rsidP="002405BE">
            <w:pPr>
              <w:pStyle w:val="TAC"/>
              <w:rPr>
                <w:del w:id="14064" w:author="Huawei-Chunying Gu" w:date="2025-08-15T01:06:00Z"/>
                <w:rFonts w:eastAsia="Yu Mincho"/>
              </w:rPr>
            </w:pPr>
            <w:del w:id="14065" w:author="Huawei-Chunying Gu" w:date="2025-08-15T01:06:00Z">
              <w:r w:rsidRPr="00571A4A" w:rsidDel="00F13153">
                <w:delText>DC_2-66-(n)71</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09EB06D3" w14:textId="69E76E54" w:rsidR="00454604" w:rsidRPr="00571A4A" w:rsidDel="00F13153" w:rsidRDefault="00454604" w:rsidP="002405BE">
            <w:pPr>
              <w:pStyle w:val="TAC"/>
              <w:rPr>
                <w:del w:id="14066" w:author="Huawei-Chunying Gu" w:date="2025-08-15T01:06:00Z"/>
                <w:rFonts w:eastAsia="Malgun Gothic"/>
              </w:rPr>
            </w:pPr>
            <w:del w:id="14067" w:author="Huawei-Chunying Gu" w:date="2025-08-15T01:06:00Z">
              <w:r w:rsidRPr="00571A4A" w:rsidDel="00F13153">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87178CA" w14:textId="50E32BB6" w:rsidR="00454604" w:rsidRPr="00571A4A" w:rsidDel="00F13153" w:rsidRDefault="00454604" w:rsidP="002405BE">
            <w:pPr>
              <w:pStyle w:val="TAC"/>
              <w:rPr>
                <w:del w:id="14068" w:author="Huawei-Chunying Gu" w:date="2025-08-15T01:06:00Z"/>
                <w:rFonts w:eastAsia="Malgun Gothic"/>
              </w:rPr>
            </w:pPr>
            <w:del w:id="14069" w:author="Huawei-Chunying Gu" w:date="2025-08-15T01:06:00Z">
              <w:r w:rsidRPr="00571A4A" w:rsidDel="00F13153">
                <w:delText>0.3</w:delText>
              </w:r>
            </w:del>
          </w:p>
        </w:tc>
      </w:tr>
      <w:tr w:rsidR="00454604" w:rsidRPr="00571A4A" w:rsidDel="00F13153" w14:paraId="18D032BA" w14:textId="4E65938A" w:rsidTr="002405BE">
        <w:trPr>
          <w:jc w:val="center"/>
          <w:del w:id="14070" w:author="Huawei-Chunying Gu" w:date="2025-08-15T01:06:00Z"/>
        </w:trPr>
        <w:tc>
          <w:tcPr>
            <w:tcW w:w="2225" w:type="dxa"/>
            <w:vMerge/>
            <w:tcBorders>
              <w:left w:val="single" w:sz="4" w:space="0" w:color="auto"/>
              <w:bottom w:val="single" w:sz="4" w:space="0" w:color="auto"/>
              <w:right w:val="single" w:sz="4" w:space="0" w:color="auto"/>
            </w:tcBorders>
            <w:vAlign w:val="center"/>
          </w:tcPr>
          <w:p w14:paraId="5934FA7F" w14:textId="3AB71778" w:rsidR="00454604" w:rsidRPr="00571A4A" w:rsidDel="00F13153" w:rsidRDefault="00454604" w:rsidP="002405BE">
            <w:pPr>
              <w:pStyle w:val="TAC"/>
              <w:rPr>
                <w:del w:id="14071"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07AD05F" w14:textId="795A1098" w:rsidR="00454604" w:rsidRPr="00571A4A" w:rsidDel="00F13153" w:rsidRDefault="00454604" w:rsidP="002405BE">
            <w:pPr>
              <w:pStyle w:val="TAC"/>
              <w:rPr>
                <w:del w:id="14072" w:author="Huawei-Chunying Gu" w:date="2025-08-15T01:06:00Z"/>
                <w:rFonts w:eastAsia="Malgun Gothic"/>
              </w:rPr>
            </w:pPr>
            <w:del w:id="14073" w:author="Huawei-Chunying Gu" w:date="2025-08-15T01:06:00Z">
              <w:r w:rsidRPr="00571A4A" w:rsidDel="00F13153">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298BE7A" w14:textId="7B74E441" w:rsidR="00454604" w:rsidRPr="00571A4A" w:rsidDel="00F13153" w:rsidRDefault="00454604" w:rsidP="002405BE">
            <w:pPr>
              <w:pStyle w:val="TAC"/>
              <w:rPr>
                <w:del w:id="14074" w:author="Huawei-Chunying Gu" w:date="2025-08-15T01:06:00Z"/>
                <w:rFonts w:eastAsia="Malgun Gothic"/>
              </w:rPr>
            </w:pPr>
            <w:del w:id="14075" w:author="Huawei-Chunying Gu" w:date="2025-08-15T01:06:00Z">
              <w:r w:rsidRPr="00571A4A" w:rsidDel="00F13153">
                <w:delText>0.3</w:delText>
              </w:r>
            </w:del>
          </w:p>
        </w:tc>
      </w:tr>
      <w:tr w:rsidR="00454604" w:rsidRPr="00571A4A" w:rsidDel="00F13153" w14:paraId="3AA43646" w14:textId="3656AC17" w:rsidTr="002405BE">
        <w:trPr>
          <w:jc w:val="center"/>
          <w:del w:id="14076"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0636CC56" w14:textId="28839A33" w:rsidR="00454604" w:rsidRPr="00571A4A" w:rsidDel="00F13153" w:rsidRDefault="00454604" w:rsidP="002405BE">
            <w:pPr>
              <w:pStyle w:val="TAC"/>
              <w:rPr>
                <w:del w:id="14077" w:author="Huawei-Chunying Gu" w:date="2025-08-15T01:06:00Z"/>
              </w:rPr>
            </w:pPr>
            <w:del w:id="14078" w:author="Huawei-Chunying Gu" w:date="2025-08-15T01:06:00Z">
              <w:r w:rsidRPr="00571A4A" w:rsidDel="00F13153">
                <w:rPr>
                  <w:rFonts w:eastAsia="MS Mincho"/>
                </w:rPr>
                <w:delText>DC_3-7_n1-n78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7F49ACA5" w14:textId="58976B38" w:rsidR="00454604" w:rsidRPr="00571A4A" w:rsidDel="00F13153" w:rsidRDefault="00454604" w:rsidP="002405BE">
            <w:pPr>
              <w:pStyle w:val="TAC"/>
              <w:rPr>
                <w:del w:id="14079" w:author="Huawei-Chunying Gu" w:date="2025-08-15T01:06:00Z"/>
                <w:rFonts w:eastAsia="Malgun Gothic"/>
              </w:rPr>
            </w:pPr>
            <w:del w:id="14080" w:author="Huawei-Chunying Gu" w:date="2025-08-15T01:06:00Z">
              <w:r w:rsidRPr="00571A4A" w:rsidDel="00F13153">
                <w:rPr>
                  <w:rFonts w:eastAsia="MS Mincho"/>
                </w:rPr>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87138FE" w14:textId="4776DF05" w:rsidR="00454604" w:rsidRPr="00571A4A" w:rsidDel="00F13153" w:rsidRDefault="00454604" w:rsidP="002405BE">
            <w:pPr>
              <w:pStyle w:val="TAC"/>
              <w:rPr>
                <w:del w:id="14081" w:author="Huawei-Chunying Gu" w:date="2025-08-15T01:06:00Z"/>
                <w:rFonts w:eastAsia="Malgun Gothic"/>
              </w:rPr>
            </w:pPr>
            <w:del w:id="14082" w:author="Huawei-Chunying Gu" w:date="2025-08-15T01:06:00Z">
              <w:r w:rsidRPr="00571A4A" w:rsidDel="00F13153">
                <w:rPr>
                  <w:rFonts w:eastAsia="MS Mincho"/>
                </w:rPr>
                <w:delText>0.3</w:delText>
              </w:r>
            </w:del>
          </w:p>
        </w:tc>
      </w:tr>
      <w:tr w:rsidR="00454604" w:rsidRPr="00571A4A" w:rsidDel="00F13153" w14:paraId="09E3073A" w14:textId="278B7479" w:rsidTr="002405BE">
        <w:trPr>
          <w:jc w:val="center"/>
          <w:del w:id="14083" w:author="Huawei-Chunying Gu" w:date="2025-08-15T01:06:00Z"/>
        </w:trPr>
        <w:tc>
          <w:tcPr>
            <w:tcW w:w="2225" w:type="dxa"/>
            <w:vMerge/>
            <w:tcBorders>
              <w:left w:val="single" w:sz="4" w:space="0" w:color="auto"/>
              <w:right w:val="single" w:sz="4" w:space="0" w:color="auto"/>
            </w:tcBorders>
            <w:vAlign w:val="center"/>
          </w:tcPr>
          <w:p w14:paraId="48C2F8A4" w14:textId="3614D010" w:rsidR="00454604" w:rsidRPr="00571A4A" w:rsidDel="00F13153" w:rsidRDefault="00454604" w:rsidP="002405BE">
            <w:pPr>
              <w:pStyle w:val="TAC"/>
              <w:rPr>
                <w:del w:id="14084"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7AC983EA" w14:textId="362214A7" w:rsidR="00454604" w:rsidRPr="00571A4A" w:rsidDel="00F13153" w:rsidRDefault="00454604" w:rsidP="002405BE">
            <w:pPr>
              <w:pStyle w:val="TAC"/>
              <w:rPr>
                <w:del w:id="14085" w:author="Huawei-Chunying Gu" w:date="2025-08-15T01:06:00Z"/>
                <w:rFonts w:eastAsia="Malgun Gothic"/>
              </w:rPr>
            </w:pPr>
            <w:del w:id="14086" w:author="Huawei-Chunying Gu" w:date="2025-08-15T01:06:00Z">
              <w:r w:rsidRPr="00571A4A" w:rsidDel="00F13153">
                <w:rPr>
                  <w:rFonts w:eastAsia="MS Mincho"/>
                </w:rPr>
                <w:delText>7</w:delText>
              </w:r>
            </w:del>
          </w:p>
        </w:tc>
        <w:tc>
          <w:tcPr>
            <w:tcW w:w="2952" w:type="dxa"/>
            <w:tcBorders>
              <w:top w:val="single" w:sz="4" w:space="0" w:color="auto"/>
              <w:left w:val="single" w:sz="4" w:space="0" w:color="auto"/>
              <w:bottom w:val="single" w:sz="4" w:space="0" w:color="auto"/>
              <w:right w:val="single" w:sz="4" w:space="0" w:color="auto"/>
            </w:tcBorders>
          </w:tcPr>
          <w:p w14:paraId="1FD6AE22" w14:textId="2B103344" w:rsidR="00454604" w:rsidRPr="00571A4A" w:rsidDel="00F13153" w:rsidRDefault="00454604" w:rsidP="002405BE">
            <w:pPr>
              <w:pStyle w:val="TAC"/>
              <w:rPr>
                <w:del w:id="14087" w:author="Huawei-Chunying Gu" w:date="2025-08-15T01:06:00Z"/>
                <w:rFonts w:eastAsia="Malgun Gothic"/>
              </w:rPr>
            </w:pPr>
            <w:del w:id="14088" w:author="Huawei-Chunying Gu" w:date="2025-08-15T01:06:00Z">
              <w:r w:rsidRPr="00571A4A" w:rsidDel="00F13153">
                <w:rPr>
                  <w:rFonts w:eastAsia="MS Mincho"/>
                </w:rPr>
                <w:delText>0.3</w:delText>
              </w:r>
            </w:del>
          </w:p>
        </w:tc>
      </w:tr>
      <w:tr w:rsidR="00454604" w:rsidRPr="00571A4A" w:rsidDel="00F13153" w14:paraId="6A21AB57" w14:textId="4478F2E4" w:rsidTr="002405BE">
        <w:trPr>
          <w:jc w:val="center"/>
          <w:del w:id="14089" w:author="Huawei-Chunying Gu" w:date="2025-08-15T01:06:00Z"/>
        </w:trPr>
        <w:tc>
          <w:tcPr>
            <w:tcW w:w="2225" w:type="dxa"/>
            <w:vMerge/>
            <w:tcBorders>
              <w:left w:val="single" w:sz="4" w:space="0" w:color="auto"/>
              <w:right w:val="single" w:sz="4" w:space="0" w:color="auto"/>
            </w:tcBorders>
            <w:vAlign w:val="center"/>
          </w:tcPr>
          <w:p w14:paraId="6598EA60" w14:textId="2C000559" w:rsidR="00454604" w:rsidRPr="00571A4A" w:rsidDel="00F13153" w:rsidRDefault="00454604" w:rsidP="002405BE">
            <w:pPr>
              <w:pStyle w:val="TAC"/>
              <w:rPr>
                <w:del w:id="14090"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36644875" w14:textId="1F831CA5" w:rsidR="00454604" w:rsidRPr="00571A4A" w:rsidDel="00F13153" w:rsidRDefault="00454604" w:rsidP="002405BE">
            <w:pPr>
              <w:pStyle w:val="TAC"/>
              <w:rPr>
                <w:del w:id="14091" w:author="Huawei-Chunying Gu" w:date="2025-08-15T01:06:00Z"/>
                <w:rFonts w:eastAsia="Malgun Gothic"/>
              </w:rPr>
            </w:pPr>
            <w:del w:id="14092" w:author="Huawei-Chunying Gu" w:date="2025-08-15T01:06:00Z">
              <w:r w:rsidRPr="00571A4A" w:rsidDel="00F13153">
                <w:rPr>
                  <w:rFonts w:eastAsia="MS Mincho"/>
                </w:rPr>
                <w:delText>n1</w:delText>
              </w:r>
            </w:del>
          </w:p>
        </w:tc>
        <w:tc>
          <w:tcPr>
            <w:tcW w:w="2952" w:type="dxa"/>
            <w:tcBorders>
              <w:top w:val="single" w:sz="4" w:space="0" w:color="auto"/>
              <w:left w:val="single" w:sz="4" w:space="0" w:color="auto"/>
              <w:bottom w:val="single" w:sz="4" w:space="0" w:color="auto"/>
              <w:right w:val="single" w:sz="4" w:space="0" w:color="auto"/>
            </w:tcBorders>
          </w:tcPr>
          <w:p w14:paraId="403C7357" w14:textId="74F05EFC" w:rsidR="00454604" w:rsidRPr="00571A4A" w:rsidDel="00F13153" w:rsidRDefault="00454604" w:rsidP="002405BE">
            <w:pPr>
              <w:pStyle w:val="TAC"/>
              <w:rPr>
                <w:del w:id="14093" w:author="Huawei-Chunying Gu" w:date="2025-08-15T01:06:00Z"/>
                <w:rFonts w:eastAsia="Malgun Gothic"/>
              </w:rPr>
            </w:pPr>
            <w:del w:id="14094" w:author="Huawei-Chunying Gu" w:date="2025-08-15T01:06:00Z">
              <w:r w:rsidRPr="00571A4A" w:rsidDel="00F13153">
                <w:rPr>
                  <w:rFonts w:eastAsia="MS Mincho"/>
                </w:rPr>
                <w:delText>0.3</w:delText>
              </w:r>
            </w:del>
          </w:p>
        </w:tc>
      </w:tr>
      <w:tr w:rsidR="00454604" w:rsidRPr="00571A4A" w:rsidDel="00F13153" w14:paraId="582E6C32" w14:textId="7A97B1D1" w:rsidTr="002405BE">
        <w:trPr>
          <w:jc w:val="center"/>
          <w:del w:id="14095" w:author="Huawei-Chunying Gu" w:date="2025-08-15T01:06:00Z"/>
        </w:trPr>
        <w:tc>
          <w:tcPr>
            <w:tcW w:w="2225" w:type="dxa"/>
            <w:vMerge/>
            <w:tcBorders>
              <w:left w:val="single" w:sz="4" w:space="0" w:color="auto"/>
              <w:right w:val="single" w:sz="4" w:space="0" w:color="auto"/>
            </w:tcBorders>
            <w:vAlign w:val="center"/>
          </w:tcPr>
          <w:p w14:paraId="28B72789" w14:textId="6F0AECB7" w:rsidR="00454604" w:rsidRPr="00571A4A" w:rsidDel="00F13153" w:rsidRDefault="00454604" w:rsidP="002405BE">
            <w:pPr>
              <w:pStyle w:val="TAC"/>
              <w:rPr>
                <w:del w:id="14096"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15748113" w14:textId="4D0C6EFA" w:rsidR="00454604" w:rsidRPr="00571A4A" w:rsidDel="00F13153" w:rsidRDefault="00454604" w:rsidP="002405BE">
            <w:pPr>
              <w:pStyle w:val="TAC"/>
              <w:rPr>
                <w:del w:id="14097" w:author="Huawei-Chunying Gu" w:date="2025-08-15T01:06:00Z"/>
                <w:rFonts w:eastAsia="Malgun Gothic"/>
              </w:rPr>
            </w:pPr>
            <w:del w:id="14098" w:author="Huawei-Chunying Gu" w:date="2025-08-15T01:06:00Z">
              <w:r w:rsidRPr="00571A4A" w:rsidDel="00F13153">
                <w:rPr>
                  <w:rFonts w:eastAsia="MS Mincho"/>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1886243" w14:textId="34D215B6" w:rsidR="00454604" w:rsidRPr="00571A4A" w:rsidDel="00F13153" w:rsidRDefault="00454604" w:rsidP="002405BE">
            <w:pPr>
              <w:pStyle w:val="TAC"/>
              <w:rPr>
                <w:del w:id="14099" w:author="Huawei-Chunying Gu" w:date="2025-08-15T01:06:00Z"/>
                <w:rFonts w:eastAsia="Malgun Gothic"/>
              </w:rPr>
            </w:pPr>
            <w:del w:id="14100" w:author="Huawei-Chunying Gu" w:date="2025-08-15T01:06:00Z">
              <w:r w:rsidRPr="00571A4A" w:rsidDel="00F13153">
                <w:rPr>
                  <w:rFonts w:eastAsia="MS Mincho"/>
                </w:rPr>
                <w:delText>0.5</w:delText>
              </w:r>
            </w:del>
          </w:p>
        </w:tc>
      </w:tr>
      <w:tr w:rsidR="00454604" w:rsidRPr="00571A4A" w:rsidDel="00F13153" w14:paraId="4903EBB1" w14:textId="4E5550F8" w:rsidTr="002405BE">
        <w:trPr>
          <w:jc w:val="center"/>
          <w:del w:id="14101"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07F99B6D" w14:textId="5CAB6052" w:rsidR="00454604" w:rsidRPr="00571A4A" w:rsidDel="00F13153" w:rsidRDefault="00454604" w:rsidP="002405BE">
            <w:pPr>
              <w:pStyle w:val="TAC"/>
              <w:rPr>
                <w:del w:id="14102" w:author="Huawei-Chunying Gu" w:date="2025-08-15T01:06:00Z"/>
                <w:rFonts w:eastAsia="Yu Mincho"/>
              </w:rPr>
            </w:pPr>
            <w:del w:id="14103" w:author="Huawei-Chunying Gu" w:date="2025-08-15T01:06:00Z">
              <w:r w:rsidRPr="00571A4A" w:rsidDel="00F13153">
                <w:delText>DC_3-7-20_n28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0DCC4F3C" w14:textId="1B11792F" w:rsidR="00454604" w:rsidRPr="00571A4A" w:rsidDel="00F13153" w:rsidRDefault="00454604" w:rsidP="002405BE">
            <w:pPr>
              <w:pStyle w:val="TAC"/>
              <w:rPr>
                <w:del w:id="14104" w:author="Huawei-Chunying Gu" w:date="2025-08-15T01:06:00Z"/>
                <w:rFonts w:eastAsia="Malgun Gothic"/>
              </w:rPr>
            </w:pPr>
            <w:del w:id="14105" w:author="Huawei-Chunying Gu" w:date="2025-08-15T01:06:00Z">
              <w:r w:rsidRPr="00571A4A" w:rsidDel="00F13153">
                <w:delText>20</w:delText>
              </w:r>
            </w:del>
          </w:p>
        </w:tc>
        <w:tc>
          <w:tcPr>
            <w:tcW w:w="2952" w:type="dxa"/>
            <w:tcBorders>
              <w:top w:val="single" w:sz="4" w:space="0" w:color="auto"/>
              <w:left w:val="single" w:sz="4" w:space="0" w:color="auto"/>
              <w:bottom w:val="single" w:sz="4" w:space="0" w:color="auto"/>
              <w:right w:val="single" w:sz="4" w:space="0" w:color="auto"/>
            </w:tcBorders>
          </w:tcPr>
          <w:p w14:paraId="720871D5" w14:textId="0862B8B9" w:rsidR="00454604" w:rsidRPr="00571A4A" w:rsidDel="00F13153" w:rsidRDefault="00454604" w:rsidP="002405BE">
            <w:pPr>
              <w:pStyle w:val="TAC"/>
              <w:rPr>
                <w:del w:id="14106" w:author="Huawei-Chunying Gu" w:date="2025-08-15T01:06:00Z"/>
                <w:rFonts w:eastAsia="Malgun Gothic"/>
              </w:rPr>
            </w:pPr>
            <w:del w:id="14107" w:author="Huawei-Chunying Gu" w:date="2025-08-15T01:06:00Z">
              <w:r w:rsidRPr="00571A4A" w:rsidDel="00F13153">
                <w:rPr>
                  <w:rFonts w:eastAsia="Malgun Gothic"/>
                </w:rPr>
                <w:delText>0.2</w:delText>
              </w:r>
            </w:del>
          </w:p>
        </w:tc>
      </w:tr>
      <w:tr w:rsidR="00454604" w:rsidRPr="00571A4A" w:rsidDel="00F13153" w14:paraId="39F1D014" w14:textId="0031EBAD" w:rsidTr="002405BE">
        <w:trPr>
          <w:jc w:val="center"/>
          <w:del w:id="14108" w:author="Huawei-Chunying Gu" w:date="2025-08-15T01:06:00Z"/>
        </w:trPr>
        <w:tc>
          <w:tcPr>
            <w:tcW w:w="2225" w:type="dxa"/>
            <w:vMerge/>
            <w:tcBorders>
              <w:left w:val="single" w:sz="4" w:space="0" w:color="auto"/>
              <w:bottom w:val="single" w:sz="4" w:space="0" w:color="auto"/>
              <w:right w:val="single" w:sz="4" w:space="0" w:color="auto"/>
            </w:tcBorders>
            <w:vAlign w:val="center"/>
          </w:tcPr>
          <w:p w14:paraId="3675D41F" w14:textId="3A102A0A" w:rsidR="00454604" w:rsidRPr="00571A4A" w:rsidDel="00F13153" w:rsidRDefault="00454604" w:rsidP="002405BE">
            <w:pPr>
              <w:pStyle w:val="TAC"/>
              <w:rPr>
                <w:del w:id="14109"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1577589" w14:textId="68A0AC45" w:rsidR="00454604" w:rsidRPr="00571A4A" w:rsidDel="00F13153" w:rsidRDefault="00454604" w:rsidP="002405BE">
            <w:pPr>
              <w:pStyle w:val="TAC"/>
              <w:rPr>
                <w:del w:id="14110" w:author="Huawei-Chunying Gu" w:date="2025-08-15T01:06:00Z"/>
                <w:rFonts w:eastAsia="Malgun Gothic"/>
              </w:rPr>
            </w:pPr>
            <w:del w:id="14111" w:author="Huawei-Chunying Gu" w:date="2025-08-15T01:06:00Z">
              <w:r w:rsidRPr="00571A4A" w:rsidDel="00F13153">
                <w:delText>n28</w:delText>
              </w:r>
            </w:del>
          </w:p>
        </w:tc>
        <w:tc>
          <w:tcPr>
            <w:tcW w:w="2952" w:type="dxa"/>
            <w:tcBorders>
              <w:top w:val="single" w:sz="4" w:space="0" w:color="auto"/>
              <w:left w:val="single" w:sz="4" w:space="0" w:color="auto"/>
              <w:bottom w:val="single" w:sz="4" w:space="0" w:color="auto"/>
              <w:right w:val="single" w:sz="4" w:space="0" w:color="auto"/>
            </w:tcBorders>
          </w:tcPr>
          <w:p w14:paraId="73450586" w14:textId="76FDC315" w:rsidR="00454604" w:rsidRPr="00571A4A" w:rsidDel="00F13153" w:rsidRDefault="00454604" w:rsidP="002405BE">
            <w:pPr>
              <w:pStyle w:val="TAC"/>
              <w:rPr>
                <w:del w:id="14112" w:author="Huawei-Chunying Gu" w:date="2025-08-15T01:06:00Z"/>
                <w:rFonts w:eastAsia="Malgun Gothic"/>
              </w:rPr>
            </w:pPr>
            <w:del w:id="14113" w:author="Huawei-Chunying Gu" w:date="2025-08-15T01:06:00Z">
              <w:r w:rsidRPr="00571A4A" w:rsidDel="00F13153">
                <w:rPr>
                  <w:rFonts w:eastAsia="Malgun Gothic"/>
                </w:rPr>
                <w:delText>0.1</w:delText>
              </w:r>
            </w:del>
          </w:p>
        </w:tc>
      </w:tr>
      <w:tr w:rsidR="00454604" w:rsidRPr="00571A4A" w:rsidDel="00F13153" w14:paraId="16BA19E8" w14:textId="76414224" w:rsidTr="002405BE">
        <w:trPr>
          <w:jc w:val="center"/>
          <w:del w:id="14114"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0CC86669" w14:textId="0BB157E6" w:rsidR="00454604" w:rsidRPr="00571A4A" w:rsidDel="00F13153" w:rsidRDefault="00454604" w:rsidP="002405BE">
            <w:pPr>
              <w:pStyle w:val="TAC"/>
              <w:rPr>
                <w:del w:id="14115" w:author="Huawei-Chunying Gu" w:date="2025-08-15T01:06:00Z"/>
                <w:rFonts w:eastAsia="Yu Mincho"/>
              </w:rPr>
            </w:pPr>
            <w:del w:id="14116" w:author="Huawei-Chunying Gu" w:date="2025-08-15T01:06:00Z">
              <w:r w:rsidRPr="00571A4A" w:rsidDel="00F13153">
                <w:delText>DC_3-7-20_n78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7F0D8722" w14:textId="7DDC93B2" w:rsidR="00454604" w:rsidRPr="00571A4A" w:rsidDel="00F13153" w:rsidRDefault="00454604" w:rsidP="002405BE">
            <w:pPr>
              <w:pStyle w:val="TAC"/>
              <w:rPr>
                <w:del w:id="14117" w:author="Huawei-Chunying Gu" w:date="2025-08-15T01:06:00Z"/>
                <w:rFonts w:eastAsia="Malgun Gothic"/>
              </w:rPr>
            </w:pPr>
            <w:del w:id="14118" w:author="Huawei-Chunying Gu" w:date="2025-08-15T01:06:00Z">
              <w:r w:rsidRPr="00571A4A" w:rsidDel="00F13153">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5061E02" w14:textId="3471366A" w:rsidR="00454604" w:rsidRPr="00571A4A" w:rsidDel="00F13153" w:rsidRDefault="00454604" w:rsidP="002405BE">
            <w:pPr>
              <w:pStyle w:val="TAC"/>
              <w:rPr>
                <w:del w:id="14119" w:author="Huawei-Chunying Gu" w:date="2025-08-15T01:06:00Z"/>
                <w:rFonts w:eastAsia="Malgun Gothic"/>
              </w:rPr>
            </w:pPr>
            <w:del w:id="14120" w:author="Huawei-Chunying Gu" w:date="2025-08-15T01:06:00Z">
              <w:r w:rsidRPr="00571A4A" w:rsidDel="00F13153">
                <w:delText>0.2</w:delText>
              </w:r>
            </w:del>
          </w:p>
        </w:tc>
      </w:tr>
      <w:tr w:rsidR="00454604" w:rsidRPr="00571A4A" w:rsidDel="00F13153" w14:paraId="17BF87B5" w14:textId="45D96433" w:rsidTr="002405BE">
        <w:trPr>
          <w:jc w:val="center"/>
          <w:del w:id="14121" w:author="Huawei-Chunying Gu" w:date="2025-08-15T01:06:00Z"/>
        </w:trPr>
        <w:tc>
          <w:tcPr>
            <w:tcW w:w="2225" w:type="dxa"/>
            <w:vMerge/>
            <w:tcBorders>
              <w:left w:val="single" w:sz="4" w:space="0" w:color="auto"/>
              <w:right w:val="single" w:sz="4" w:space="0" w:color="auto"/>
            </w:tcBorders>
            <w:vAlign w:val="center"/>
          </w:tcPr>
          <w:p w14:paraId="7C809153" w14:textId="409363C7" w:rsidR="00454604" w:rsidRPr="00571A4A" w:rsidDel="00F13153" w:rsidRDefault="00454604" w:rsidP="002405BE">
            <w:pPr>
              <w:pStyle w:val="TAC"/>
              <w:rPr>
                <w:del w:id="14122"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B541842" w14:textId="2E1E35B8" w:rsidR="00454604" w:rsidRPr="00571A4A" w:rsidDel="00F13153" w:rsidRDefault="00454604" w:rsidP="002405BE">
            <w:pPr>
              <w:pStyle w:val="TAC"/>
              <w:rPr>
                <w:del w:id="14123" w:author="Huawei-Chunying Gu" w:date="2025-08-15T01:06:00Z"/>
                <w:rFonts w:eastAsia="Malgun Gothic"/>
              </w:rPr>
            </w:pPr>
            <w:del w:id="14124" w:author="Huawei-Chunying Gu" w:date="2025-08-15T01:06:00Z">
              <w:r w:rsidRPr="00571A4A" w:rsidDel="00F13153">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433869A" w14:textId="01FF9A91" w:rsidR="00454604" w:rsidRPr="00571A4A" w:rsidDel="00F13153" w:rsidRDefault="00454604" w:rsidP="002405BE">
            <w:pPr>
              <w:pStyle w:val="TAC"/>
              <w:rPr>
                <w:del w:id="14125" w:author="Huawei-Chunying Gu" w:date="2025-08-15T01:06:00Z"/>
                <w:rFonts w:eastAsia="Malgun Gothic"/>
              </w:rPr>
            </w:pPr>
            <w:del w:id="14126" w:author="Huawei-Chunying Gu" w:date="2025-08-15T01:06:00Z">
              <w:r w:rsidRPr="00571A4A" w:rsidDel="00F13153">
                <w:delText>0.2</w:delText>
              </w:r>
            </w:del>
          </w:p>
        </w:tc>
      </w:tr>
      <w:tr w:rsidR="00454604" w:rsidRPr="00571A4A" w:rsidDel="00F13153" w14:paraId="60AEE5E7" w14:textId="7BF95491" w:rsidTr="002405BE">
        <w:trPr>
          <w:jc w:val="center"/>
          <w:del w:id="14127" w:author="Huawei-Chunying Gu" w:date="2025-08-15T01:06:00Z"/>
        </w:trPr>
        <w:tc>
          <w:tcPr>
            <w:tcW w:w="2225" w:type="dxa"/>
            <w:vMerge/>
            <w:tcBorders>
              <w:left w:val="single" w:sz="4" w:space="0" w:color="auto"/>
              <w:bottom w:val="single" w:sz="4" w:space="0" w:color="auto"/>
              <w:right w:val="single" w:sz="4" w:space="0" w:color="auto"/>
            </w:tcBorders>
            <w:vAlign w:val="center"/>
          </w:tcPr>
          <w:p w14:paraId="29C5E25A" w14:textId="3FE5C2DC" w:rsidR="00454604" w:rsidRPr="00571A4A" w:rsidDel="00F13153" w:rsidRDefault="00454604" w:rsidP="002405BE">
            <w:pPr>
              <w:pStyle w:val="TAC"/>
              <w:rPr>
                <w:del w:id="14128"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78967FF" w14:textId="503AF79C" w:rsidR="00454604" w:rsidRPr="00571A4A" w:rsidDel="00F13153" w:rsidRDefault="00454604" w:rsidP="002405BE">
            <w:pPr>
              <w:pStyle w:val="TAC"/>
              <w:rPr>
                <w:del w:id="14129" w:author="Huawei-Chunying Gu" w:date="2025-08-15T01:06:00Z"/>
                <w:rFonts w:eastAsia="Malgun Gothic"/>
              </w:rPr>
            </w:pPr>
            <w:del w:id="14130" w:author="Huawei-Chunying Gu" w:date="2025-08-15T01:06:00Z">
              <w:r w:rsidRPr="00571A4A" w:rsidDel="00F13153">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D67582F" w14:textId="25D1C82E" w:rsidR="00454604" w:rsidRPr="00571A4A" w:rsidDel="00F13153" w:rsidRDefault="00454604" w:rsidP="002405BE">
            <w:pPr>
              <w:pStyle w:val="TAC"/>
              <w:rPr>
                <w:del w:id="14131" w:author="Huawei-Chunying Gu" w:date="2025-08-15T01:06:00Z"/>
                <w:rFonts w:eastAsia="Malgun Gothic"/>
              </w:rPr>
            </w:pPr>
            <w:del w:id="14132" w:author="Huawei-Chunying Gu" w:date="2025-08-15T01:06:00Z">
              <w:r w:rsidRPr="00571A4A" w:rsidDel="00F13153">
                <w:delText>0.5</w:delText>
              </w:r>
            </w:del>
          </w:p>
        </w:tc>
      </w:tr>
      <w:tr w:rsidR="00454604" w:rsidRPr="00571A4A" w:rsidDel="00F13153" w14:paraId="4A75AE7C" w14:textId="0A2678D3" w:rsidTr="002405BE">
        <w:trPr>
          <w:jc w:val="center"/>
          <w:del w:id="14133"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30B6BF29" w14:textId="69FD5596" w:rsidR="00454604" w:rsidRPr="00571A4A" w:rsidDel="00F13153" w:rsidRDefault="00454604" w:rsidP="002405BE">
            <w:pPr>
              <w:pStyle w:val="TAC"/>
              <w:rPr>
                <w:del w:id="14134" w:author="Huawei-Chunying Gu" w:date="2025-08-15T01:06:00Z"/>
                <w:rFonts w:eastAsia="Malgun Gothic"/>
              </w:rPr>
            </w:pPr>
            <w:del w:id="14135" w:author="Huawei-Chunying Gu" w:date="2025-08-15T01:06:00Z">
              <w:r w:rsidRPr="00571A4A" w:rsidDel="00F13153">
                <w:delText>DC_</w:delText>
              </w:r>
              <w:r w:rsidRPr="00571A4A" w:rsidDel="00F13153">
                <w:rPr>
                  <w:rFonts w:eastAsia="Malgun Gothic"/>
                </w:rPr>
                <w:delText>3</w:delText>
              </w:r>
              <w:r w:rsidRPr="00571A4A" w:rsidDel="00F13153">
                <w:delText>-</w:delText>
              </w:r>
              <w:r w:rsidRPr="00571A4A" w:rsidDel="00F13153">
                <w:rPr>
                  <w:rFonts w:eastAsia="Malgun Gothic"/>
                </w:rPr>
                <w:delText>7-28_</w:delText>
              </w:r>
              <w:r w:rsidRPr="00571A4A" w:rsidDel="00F13153">
                <w:delText>n</w:delText>
              </w:r>
              <w:r w:rsidRPr="00571A4A" w:rsidDel="00F13153">
                <w:rPr>
                  <w:rFonts w:eastAsia="Malgun Gothic"/>
                </w:rPr>
                <w:delText>78</w:delText>
              </w:r>
            </w:del>
          </w:p>
          <w:p w14:paraId="6DD0657A" w14:textId="2F249C03" w:rsidR="00454604" w:rsidRPr="00571A4A" w:rsidDel="00F13153" w:rsidRDefault="00454604" w:rsidP="002405BE">
            <w:pPr>
              <w:pStyle w:val="TAC"/>
              <w:rPr>
                <w:del w:id="14136" w:author="Huawei-Chunying Gu" w:date="2025-08-15T01:06:00Z"/>
                <w:rFonts w:eastAsia="Yu Mincho"/>
              </w:rPr>
            </w:pPr>
            <w:del w:id="14137" w:author="Huawei-Chunying Gu" w:date="2025-08-15T01:06:00Z">
              <w:r w:rsidRPr="00571A4A" w:rsidDel="00F13153">
                <w:delText>DC_</w:delText>
              </w:r>
              <w:r w:rsidRPr="00571A4A" w:rsidDel="00F13153">
                <w:rPr>
                  <w:rFonts w:eastAsia="Malgun Gothic"/>
                </w:rPr>
                <w:delText>3</w:delText>
              </w:r>
              <w:r w:rsidRPr="00571A4A" w:rsidDel="00F13153">
                <w:delText>-</w:delText>
              </w:r>
              <w:r w:rsidRPr="00571A4A" w:rsidDel="00F13153">
                <w:rPr>
                  <w:rFonts w:eastAsia="Malgun Gothic"/>
                </w:rPr>
                <w:delText>7_n28-</w:delText>
              </w:r>
              <w:r w:rsidRPr="00571A4A" w:rsidDel="00F13153">
                <w:delText>n</w:delText>
              </w:r>
              <w:r w:rsidRPr="00571A4A" w:rsidDel="00F13153">
                <w:rPr>
                  <w:rFonts w:eastAsia="Malgun Gothic"/>
                </w:rPr>
                <w:delText>78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6ED1F480" w14:textId="557A082D" w:rsidR="00454604" w:rsidRPr="00571A4A" w:rsidDel="00F13153" w:rsidRDefault="00454604" w:rsidP="002405BE">
            <w:pPr>
              <w:pStyle w:val="TAC"/>
              <w:rPr>
                <w:del w:id="14138" w:author="Huawei-Chunying Gu" w:date="2025-08-15T01:06:00Z"/>
                <w:rFonts w:eastAsia="Malgun Gothic"/>
              </w:rPr>
            </w:pPr>
            <w:del w:id="14139" w:author="Huawei-Chunying Gu" w:date="2025-08-15T01:06:00Z">
              <w:r w:rsidRPr="00571A4A" w:rsidDel="00F13153">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79DC405" w14:textId="459898B0" w:rsidR="00454604" w:rsidRPr="00571A4A" w:rsidDel="00F13153" w:rsidRDefault="00454604" w:rsidP="002405BE">
            <w:pPr>
              <w:pStyle w:val="TAC"/>
              <w:rPr>
                <w:del w:id="14140" w:author="Huawei-Chunying Gu" w:date="2025-08-15T01:06:00Z"/>
                <w:rFonts w:eastAsia="Malgun Gothic"/>
              </w:rPr>
            </w:pPr>
            <w:del w:id="14141" w:author="Huawei-Chunying Gu" w:date="2025-08-15T01:06:00Z">
              <w:r w:rsidRPr="00571A4A" w:rsidDel="00F13153">
                <w:rPr>
                  <w:rFonts w:eastAsia="Malgun Gothic"/>
                </w:rPr>
                <w:delText>0.2</w:delText>
              </w:r>
            </w:del>
          </w:p>
        </w:tc>
      </w:tr>
      <w:tr w:rsidR="00454604" w:rsidRPr="00571A4A" w:rsidDel="00F13153" w14:paraId="53E1D35A" w14:textId="720AAB86" w:rsidTr="002405BE">
        <w:trPr>
          <w:jc w:val="center"/>
          <w:del w:id="14142" w:author="Huawei-Chunying Gu" w:date="2025-08-15T01:06:00Z"/>
        </w:trPr>
        <w:tc>
          <w:tcPr>
            <w:tcW w:w="2225" w:type="dxa"/>
            <w:vMerge/>
            <w:tcBorders>
              <w:left w:val="single" w:sz="4" w:space="0" w:color="auto"/>
              <w:right w:val="single" w:sz="4" w:space="0" w:color="auto"/>
            </w:tcBorders>
            <w:vAlign w:val="center"/>
          </w:tcPr>
          <w:p w14:paraId="1FB3AD81" w14:textId="00F5E4D0" w:rsidR="00454604" w:rsidRPr="00571A4A" w:rsidDel="00F13153" w:rsidRDefault="00454604" w:rsidP="002405BE">
            <w:pPr>
              <w:pStyle w:val="TAC"/>
              <w:rPr>
                <w:del w:id="14143"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B13FB44" w14:textId="62DB5F8C" w:rsidR="00454604" w:rsidRPr="00571A4A" w:rsidDel="00F13153" w:rsidRDefault="00454604" w:rsidP="002405BE">
            <w:pPr>
              <w:pStyle w:val="TAC"/>
              <w:rPr>
                <w:del w:id="14144" w:author="Huawei-Chunying Gu" w:date="2025-08-15T01:06:00Z"/>
                <w:rFonts w:eastAsia="Malgun Gothic"/>
              </w:rPr>
            </w:pPr>
            <w:del w:id="14145" w:author="Huawei-Chunying Gu" w:date="2025-08-15T01:06:00Z">
              <w:r w:rsidRPr="00571A4A" w:rsidDel="00F13153">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89B2B88" w14:textId="14ED6364" w:rsidR="00454604" w:rsidRPr="00571A4A" w:rsidDel="00F13153" w:rsidRDefault="00454604" w:rsidP="002405BE">
            <w:pPr>
              <w:pStyle w:val="TAC"/>
              <w:rPr>
                <w:del w:id="14146" w:author="Huawei-Chunying Gu" w:date="2025-08-15T01:06:00Z"/>
                <w:rFonts w:eastAsia="Malgun Gothic"/>
              </w:rPr>
            </w:pPr>
            <w:del w:id="14147" w:author="Huawei-Chunying Gu" w:date="2025-08-15T01:06:00Z">
              <w:r w:rsidRPr="00571A4A" w:rsidDel="00F13153">
                <w:rPr>
                  <w:rFonts w:eastAsia="Malgun Gothic"/>
                </w:rPr>
                <w:delText>0.2</w:delText>
              </w:r>
            </w:del>
          </w:p>
        </w:tc>
      </w:tr>
      <w:tr w:rsidR="00454604" w:rsidRPr="00571A4A" w:rsidDel="00F13153" w14:paraId="68196F2F" w14:textId="46327106" w:rsidTr="002405BE">
        <w:trPr>
          <w:jc w:val="center"/>
          <w:del w:id="14148" w:author="Huawei-Chunying Gu" w:date="2025-08-15T01:06:00Z"/>
        </w:trPr>
        <w:tc>
          <w:tcPr>
            <w:tcW w:w="2225" w:type="dxa"/>
            <w:vMerge/>
            <w:tcBorders>
              <w:left w:val="single" w:sz="4" w:space="0" w:color="auto"/>
              <w:right w:val="single" w:sz="4" w:space="0" w:color="auto"/>
            </w:tcBorders>
            <w:vAlign w:val="center"/>
          </w:tcPr>
          <w:p w14:paraId="19760076" w14:textId="1E63165D" w:rsidR="00454604" w:rsidRPr="00571A4A" w:rsidDel="00F13153" w:rsidRDefault="00454604" w:rsidP="002405BE">
            <w:pPr>
              <w:pStyle w:val="TAC"/>
              <w:rPr>
                <w:del w:id="14149"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EFC5D65" w14:textId="56480A44" w:rsidR="00454604" w:rsidRPr="00571A4A" w:rsidDel="00F13153" w:rsidRDefault="00454604" w:rsidP="002405BE">
            <w:pPr>
              <w:pStyle w:val="TAC"/>
              <w:rPr>
                <w:del w:id="14150" w:author="Huawei-Chunying Gu" w:date="2025-08-15T01:06:00Z"/>
                <w:rFonts w:eastAsia="Malgun Gothic"/>
              </w:rPr>
            </w:pPr>
            <w:del w:id="14151" w:author="Huawei-Chunying Gu" w:date="2025-08-15T01:06:00Z">
              <w:r w:rsidRPr="00571A4A" w:rsidDel="00F13153">
                <w:delText>28 or 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297E42E" w14:textId="24BEC904" w:rsidR="00454604" w:rsidRPr="00571A4A" w:rsidDel="00F13153" w:rsidRDefault="00454604" w:rsidP="002405BE">
            <w:pPr>
              <w:pStyle w:val="TAC"/>
              <w:rPr>
                <w:del w:id="14152" w:author="Huawei-Chunying Gu" w:date="2025-08-15T01:06:00Z"/>
                <w:rFonts w:eastAsia="Malgun Gothic"/>
              </w:rPr>
            </w:pPr>
            <w:del w:id="14153" w:author="Huawei-Chunying Gu" w:date="2025-08-15T01:06:00Z">
              <w:r w:rsidRPr="00571A4A" w:rsidDel="00F13153">
                <w:rPr>
                  <w:rFonts w:eastAsia="Malgun Gothic"/>
                </w:rPr>
                <w:delText>0.2</w:delText>
              </w:r>
            </w:del>
          </w:p>
        </w:tc>
      </w:tr>
      <w:tr w:rsidR="00454604" w:rsidRPr="00571A4A" w:rsidDel="00F13153" w14:paraId="7EBE98A4" w14:textId="49A70C83" w:rsidTr="002405BE">
        <w:trPr>
          <w:jc w:val="center"/>
          <w:del w:id="14154" w:author="Huawei-Chunying Gu" w:date="2025-08-15T01:06:00Z"/>
        </w:trPr>
        <w:tc>
          <w:tcPr>
            <w:tcW w:w="2225" w:type="dxa"/>
            <w:vMerge/>
            <w:tcBorders>
              <w:left w:val="single" w:sz="4" w:space="0" w:color="auto"/>
              <w:bottom w:val="single" w:sz="4" w:space="0" w:color="auto"/>
              <w:right w:val="single" w:sz="4" w:space="0" w:color="auto"/>
            </w:tcBorders>
            <w:vAlign w:val="center"/>
          </w:tcPr>
          <w:p w14:paraId="32CB39F0" w14:textId="1826D377" w:rsidR="00454604" w:rsidRPr="00571A4A" w:rsidDel="00F13153" w:rsidRDefault="00454604" w:rsidP="002405BE">
            <w:pPr>
              <w:pStyle w:val="TAC"/>
              <w:rPr>
                <w:del w:id="14155"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97A7A30" w14:textId="0D0AC966" w:rsidR="00454604" w:rsidRPr="00571A4A" w:rsidDel="00F13153" w:rsidRDefault="00454604" w:rsidP="002405BE">
            <w:pPr>
              <w:pStyle w:val="TAC"/>
              <w:rPr>
                <w:del w:id="14156" w:author="Huawei-Chunying Gu" w:date="2025-08-15T01:06:00Z"/>
                <w:rFonts w:eastAsia="Malgun Gothic"/>
              </w:rPr>
            </w:pPr>
            <w:del w:id="14157" w:author="Huawei-Chunying Gu" w:date="2025-08-15T01:06:00Z">
              <w:r w:rsidRPr="00571A4A" w:rsidDel="00F13153">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AAE60A6" w14:textId="71DD1622" w:rsidR="00454604" w:rsidRPr="00571A4A" w:rsidDel="00F13153" w:rsidRDefault="00454604" w:rsidP="002405BE">
            <w:pPr>
              <w:pStyle w:val="TAC"/>
              <w:rPr>
                <w:del w:id="14158" w:author="Huawei-Chunying Gu" w:date="2025-08-15T01:06:00Z"/>
                <w:rFonts w:eastAsia="Malgun Gothic"/>
              </w:rPr>
            </w:pPr>
            <w:del w:id="14159" w:author="Huawei-Chunying Gu" w:date="2025-08-15T01:06:00Z">
              <w:r w:rsidRPr="00571A4A" w:rsidDel="00F13153">
                <w:rPr>
                  <w:rFonts w:eastAsia="Malgun Gothic"/>
                </w:rPr>
                <w:delText>0.5</w:delText>
              </w:r>
            </w:del>
          </w:p>
        </w:tc>
      </w:tr>
      <w:tr w:rsidR="00454604" w:rsidRPr="00571A4A" w:rsidDel="00F13153" w14:paraId="7113EA2D" w14:textId="4F93876F" w:rsidTr="002405BE">
        <w:trPr>
          <w:jc w:val="center"/>
          <w:del w:id="14160"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70F2D1B2" w14:textId="1EFB6969" w:rsidR="00454604" w:rsidRPr="00571A4A" w:rsidDel="00F13153" w:rsidRDefault="00454604" w:rsidP="002405BE">
            <w:pPr>
              <w:pStyle w:val="TAC"/>
              <w:rPr>
                <w:del w:id="14161" w:author="Huawei-Chunying Gu" w:date="2025-08-15T01:06:00Z"/>
                <w:rFonts w:eastAsia="Yu Mincho"/>
              </w:rPr>
            </w:pPr>
            <w:del w:id="14162" w:author="Huawei-Chunying Gu" w:date="2025-08-15T01:06:00Z">
              <w:r w:rsidRPr="00571A4A" w:rsidDel="00F13153">
                <w:delText>DC_3-19-21_n78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2E639F43" w14:textId="781918AD" w:rsidR="00454604" w:rsidRPr="00571A4A" w:rsidDel="00F13153" w:rsidRDefault="00454604" w:rsidP="002405BE">
            <w:pPr>
              <w:pStyle w:val="TAC"/>
              <w:rPr>
                <w:del w:id="14163" w:author="Huawei-Chunying Gu" w:date="2025-08-15T01:06:00Z"/>
                <w:rFonts w:eastAsia="Malgun Gothic"/>
              </w:rPr>
            </w:pPr>
            <w:del w:id="14164" w:author="Huawei-Chunying Gu" w:date="2025-08-15T01:06:00Z">
              <w:r w:rsidRPr="00571A4A" w:rsidDel="00F13153">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EE1A216" w14:textId="76DE774C" w:rsidR="00454604" w:rsidRPr="00571A4A" w:rsidDel="00F13153" w:rsidRDefault="00454604" w:rsidP="002405BE">
            <w:pPr>
              <w:pStyle w:val="TAC"/>
              <w:rPr>
                <w:del w:id="14165" w:author="Huawei-Chunying Gu" w:date="2025-08-15T01:06:00Z"/>
                <w:rFonts w:eastAsia="Malgun Gothic"/>
              </w:rPr>
            </w:pPr>
            <w:del w:id="14166" w:author="Huawei-Chunying Gu" w:date="2025-08-15T01:06:00Z">
              <w:r w:rsidRPr="00571A4A" w:rsidDel="00F13153">
                <w:delText>0.3</w:delText>
              </w:r>
            </w:del>
          </w:p>
        </w:tc>
      </w:tr>
      <w:tr w:rsidR="00454604" w:rsidRPr="00571A4A" w:rsidDel="00F13153" w14:paraId="4D6A26D8" w14:textId="59B9072A" w:rsidTr="002405BE">
        <w:trPr>
          <w:jc w:val="center"/>
          <w:del w:id="14167" w:author="Huawei-Chunying Gu" w:date="2025-08-15T01:06:00Z"/>
        </w:trPr>
        <w:tc>
          <w:tcPr>
            <w:tcW w:w="2225" w:type="dxa"/>
            <w:vMerge/>
            <w:tcBorders>
              <w:left w:val="single" w:sz="4" w:space="0" w:color="auto"/>
              <w:right w:val="single" w:sz="4" w:space="0" w:color="auto"/>
            </w:tcBorders>
            <w:vAlign w:val="center"/>
          </w:tcPr>
          <w:p w14:paraId="240BA56E" w14:textId="69BF8BA8" w:rsidR="00454604" w:rsidRPr="00571A4A" w:rsidDel="00F13153" w:rsidRDefault="00454604" w:rsidP="002405BE">
            <w:pPr>
              <w:pStyle w:val="TAC"/>
              <w:rPr>
                <w:del w:id="14168"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DD621C8" w14:textId="46D6804A" w:rsidR="00454604" w:rsidRPr="00571A4A" w:rsidDel="00F13153" w:rsidRDefault="00454604" w:rsidP="002405BE">
            <w:pPr>
              <w:pStyle w:val="TAC"/>
              <w:rPr>
                <w:del w:id="14169" w:author="Huawei-Chunying Gu" w:date="2025-08-15T01:06:00Z"/>
                <w:rFonts w:eastAsia="Malgun Gothic"/>
              </w:rPr>
            </w:pPr>
            <w:del w:id="14170" w:author="Huawei-Chunying Gu" w:date="2025-08-15T01:06:00Z">
              <w:r w:rsidRPr="00571A4A" w:rsidDel="00F13153">
                <w:delText>21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ADAF808" w14:textId="7D08E7FE" w:rsidR="00454604" w:rsidRPr="00571A4A" w:rsidDel="00F13153" w:rsidRDefault="00454604" w:rsidP="002405BE">
            <w:pPr>
              <w:pStyle w:val="TAC"/>
              <w:rPr>
                <w:del w:id="14171" w:author="Huawei-Chunying Gu" w:date="2025-08-15T01:06:00Z"/>
                <w:rFonts w:eastAsia="Malgun Gothic"/>
              </w:rPr>
            </w:pPr>
            <w:del w:id="14172" w:author="Huawei-Chunying Gu" w:date="2025-08-15T01:06:00Z">
              <w:r w:rsidRPr="00571A4A" w:rsidDel="00F13153">
                <w:delText>0.5</w:delText>
              </w:r>
            </w:del>
          </w:p>
        </w:tc>
      </w:tr>
      <w:tr w:rsidR="00454604" w:rsidRPr="00571A4A" w:rsidDel="00F13153" w14:paraId="21BF95D6" w14:textId="62A4123C" w:rsidTr="002405BE">
        <w:trPr>
          <w:jc w:val="center"/>
          <w:del w:id="14173" w:author="Huawei-Chunying Gu" w:date="2025-08-15T01:06:00Z"/>
        </w:trPr>
        <w:tc>
          <w:tcPr>
            <w:tcW w:w="2225" w:type="dxa"/>
            <w:vMerge/>
            <w:tcBorders>
              <w:left w:val="single" w:sz="4" w:space="0" w:color="auto"/>
              <w:bottom w:val="single" w:sz="4" w:space="0" w:color="auto"/>
              <w:right w:val="single" w:sz="4" w:space="0" w:color="auto"/>
            </w:tcBorders>
            <w:vAlign w:val="center"/>
          </w:tcPr>
          <w:p w14:paraId="7C61016F" w14:textId="2A54B4E5" w:rsidR="00454604" w:rsidRPr="00571A4A" w:rsidDel="00F13153" w:rsidRDefault="00454604" w:rsidP="002405BE">
            <w:pPr>
              <w:pStyle w:val="TAC"/>
              <w:rPr>
                <w:del w:id="14174"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080FEC7" w14:textId="0996BE82" w:rsidR="00454604" w:rsidRPr="00571A4A" w:rsidDel="00F13153" w:rsidRDefault="00454604" w:rsidP="002405BE">
            <w:pPr>
              <w:pStyle w:val="TAC"/>
              <w:rPr>
                <w:del w:id="14175" w:author="Huawei-Chunying Gu" w:date="2025-08-15T01:06:00Z"/>
                <w:rFonts w:eastAsia="Malgun Gothic"/>
              </w:rPr>
            </w:pPr>
            <w:del w:id="14176" w:author="Huawei-Chunying Gu" w:date="2025-08-15T01:06:00Z">
              <w:r w:rsidRPr="00571A4A" w:rsidDel="00F13153">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FBAF115" w14:textId="5227F9B9" w:rsidR="00454604" w:rsidRPr="00571A4A" w:rsidDel="00F13153" w:rsidRDefault="00454604" w:rsidP="002405BE">
            <w:pPr>
              <w:pStyle w:val="TAC"/>
              <w:rPr>
                <w:del w:id="14177" w:author="Huawei-Chunying Gu" w:date="2025-08-15T01:06:00Z"/>
                <w:rFonts w:eastAsia="Malgun Gothic"/>
              </w:rPr>
            </w:pPr>
            <w:del w:id="14178" w:author="Huawei-Chunying Gu" w:date="2025-08-15T01:06:00Z">
              <w:r w:rsidRPr="00571A4A" w:rsidDel="00F13153">
                <w:delText>0.5</w:delText>
              </w:r>
            </w:del>
          </w:p>
        </w:tc>
      </w:tr>
      <w:tr w:rsidR="00454604" w:rsidRPr="00571A4A" w:rsidDel="00F13153" w14:paraId="06C36DCB" w14:textId="623467EE" w:rsidTr="002405BE">
        <w:trPr>
          <w:jc w:val="center"/>
          <w:del w:id="14179"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4DE3F919" w14:textId="34EBFB6D" w:rsidR="00454604" w:rsidRPr="00571A4A" w:rsidDel="00F13153" w:rsidRDefault="00454604" w:rsidP="002405BE">
            <w:pPr>
              <w:pStyle w:val="TAC"/>
              <w:rPr>
                <w:del w:id="14180" w:author="Huawei-Chunying Gu" w:date="2025-08-15T01:06:00Z"/>
                <w:rFonts w:eastAsia="Yu Mincho"/>
              </w:rPr>
            </w:pPr>
            <w:del w:id="14181" w:author="Huawei-Chunying Gu" w:date="2025-08-15T01:06:00Z">
              <w:r w:rsidRPr="00571A4A" w:rsidDel="00F13153">
                <w:delText>DC_3-19-21_n79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3DD8236D" w14:textId="546E1EAD" w:rsidR="00454604" w:rsidRPr="00571A4A" w:rsidDel="00F13153" w:rsidRDefault="00454604" w:rsidP="002405BE">
            <w:pPr>
              <w:pStyle w:val="TAC"/>
              <w:rPr>
                <w:del w:id="14182" w:author="Huawei-Chunying Gu" w:date="2025-08-15T01:06:00Z"/>
                <w:rFonts w:eastAsia="Malgun Gothic"/>
              </w:rPr>
            </w:pPr>
            <w:del w:id="14183" w:author="Huawei-Chunying Gu" w:date="2025-08-15T01:06:00Z">
              <w:r w:rsidRPr="00571A4A" w:rsidDel="00F13153">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7D3E34B" w14:textId="35A3A66D" w:rsidR="00454604" w:rsidRPr="00571A4A" w:rsidDel="00F13153" w:rsidRDefault="00454604" w:rsidP="002405BE">
            <w:pPr>
              <w:pStyle w:val="TAC"/>
              <w:rPr>
                <w:del w:id="14184" w:author="Huawei-Chunying Gu" w:date="2025-08-15T01:06:00Z"/>
                <w:rFonts w:eastAsia="Malgun Gothic"/>
              </w:rPr>
            </w:pPr>
            <w:del w:id="14185" w:author="Huawei-Chunying Gu" w:date="2025-08-15T01:06:00Z">
              <w:r w:rsidRPr="00571A4A" w:rsidDel="00F13153">
                <w:delText>0.3</w:delText>
              </w:r>
            </w:del>
          </w:p>
        </w:tc>
      </w:tr>
      <w:tr w:rsidR="00454604" w:rsidRPr="00571A4A" w:rsidDel="00F13153" w14:paraId="091B90A0" w14:textId="57CADBDA" w:rsidTr="002405BE">
        <w:trPr>
          <w:jc w:val="center"/>
          <w:del w:id="14186" w:author="Huawei-Chunying Gu" w:date="2025-08-15T01:06:00Z"/>
        </w:trPr>
        <w:tc>
          <w:tcPr>
            <w:tcW w:w="2225" w:type="dxa"/>
            <w:vMerge/>
            <w:tcBorders>
              <w:left w:val="single" w:sz="4" w:space="0" w:color="auto"/>
              <w:bottom w:val="single" w:sz="4" w:space="0" w:color="auto"/>
              <w:right w:val="single" w:sz="4" w:space="0" w:color="auto"/>
            </w:tcBorders>
            <w:vAlign w:val="center"/>
          </w:tcPr>
          <w:p w14:paraId="1257CB68" w14:textId="0F84087B" w:rsidR="00454604" w:rsidRPr="00571A4A" w:rsidDel="00F13153" w:rsidRDefault="00454604" w:rsidP="002405BE">
            <w:pPr>
              <w:pStyle w:val="TAC"/>
              <w:rPr>
                <w:del w:id="14187"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D231345" w14:textId="33F54498" w:rsidR="00454604" w:rsidRPr="00571A4A" w:rsidDel="00F13153" w:rsidRDefault="00454604" w:rsidP="002405BE">
            <w:pPr>
              <w:pStyle w:val="TAC"/>
              <w:rPr>
                <w:del w:id="14188" w:author="Huawei-Chunying Gu" w:date="2025-08-15T01:06:00Z"/>
                <w:rFonts w:eastAsia="Malgun Gothic"/>
              </w:rPr>
            </w:pPr>
            <w:del w:id="14189" w:author="Huawei-Chunying Gu" w:date="2025-08-15T01:06:00Z">
              <w:r w:rsidRPr="00571A4A" w:rsidDel="00F13153">
                <w:delText>21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5A72AA3" w14:textId="5B8D538B" w:rsidR="00454604" w:rsidRPr="00571A4A" w:rsidDel="00F13153" w:rsidRDefault="00454604" w:rsidP="002405BE">
            <w:pPr>
              <w:pStyle w:val="TAC"/>
              <w:rPr>
                <w:del w:id="14190" w:author="Huawei-Chunying Gu" w:date="2025-08-15T01:06:00Z"/>
                <w:rFonts w:eastAsia="Malgun Gothic"/>
              </w:rPr>
            </w:pPr>
            <w:del w:id="14191" w:author="Huawei-Chunying Gu" w:date="2025-08-15T01:06:00Z">
              <w:r w:rsidRPr="00571A4A" w:rsidDel="00F13153">
                <w:delText>0.5</w:delText>
              </w:r>
            </w:del>
          </w:p>
        </w:tc>
      </w:tr>
      <w:tr w:rsidR="00454604" w:rsidRPr="00571A4A" w:rsidDel="00F13153" w14:paraId="3A28D8DC" w14:textId="1A7637EC" w:rsidTr="002405BE">
        <w:trPr>
          <w:jc w:val="center"/>
          <w:del w:id="14192"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018802B3" w14:textId="56AE87E2" w:rsidR="00454604" w:rsidRPr="00571A4A" w:rsidDel="00F13153" w:rsidRDefault="00454604" w:rsidP="002405BE">
            <w:pPr>
              <w:pStyle w:val="TAC"/>
              <w:rPr>
                <w:del w:id="14193" w:author="Huawei-Chunying Gu" w:date="2025-08-15T01:06:00Z"/>
                <w:rFonts w:eastAsia="Yu Mincho"/>
              </w:rPr>
            </w:pPr>
            <w:del w:id="14194" w:author="Huawei-Chunying Gu" w:date="2025-08-15T01:06:00Z">
              <w:r w:rsidRPr="00571A4A" w:rsidDel="00F13153">
                <w:delText>DC_3-19-42_n77</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59DC45D2" w14:textId="0F2B4504" w:rsidR="00454604" w:rsidRPr="00571A4A" w:rsidDel="00F13153" w:rsidRDefault="00454604" w:rsidP="002405BE">
            <w:pPr>
              <w:pStyle w:val="TAC"/>
              <w:rPr>
                <w:del w:id="14195" w:author="Huawei-Chunying Gu" w:date="2025-08-15T01:06:00Z"/>
                <w:rFonts w:eastAsia="Malgun Gothic"/>
              </w:rPr>
            </w:pPr>
            <w:del w:id="14196" w:author="Huawei-Chunying Gu" w:date="2025-08-15T01:06:00Z">
              <w:r w:rsidRPr="00571A4A" w:rsidDel="00F13153">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26F7D5A" w14:textId="3DB31695" w:rsidR="00454604" w:rsidRPr="00571A4A" w:rsidDel="00F13153" w:rsidRDefault="00454604" w:rsidP="002405BE">
            <w:pPr>
              <w:pStyle w:val="TAC"/>
              <w:rPr>
                <w:del w:id="14197" w:author="Huawei-Chunying Gu" w:date="2025-08-15T01:06:00Z"/>
                <w:rFonts w:eastAsia="Malgun Gothic"/>
              </w:rPr>
            </w:pPr>
            <w:del w:id="14198" w:author="Huawei-Chunying Gu" w:date="2025-08-15T01:06:00Z">
              <w:r w:rsidRPr="00571A4A" w:rsidDel="00F13153">
                <w:delText>0.2</w:delText>
              </w:r>
            </w:del>
          </w:p>
        </w:tc>
      </w:tr>
      <w:tr w:rsidR="00454604" w:rsidRPr="00571A4A" w:rsidDel="00F13153" w14:paraId="51F17778" w14:textId="108FAD8F" w:rsidTr="002405BE">
        <w:trPr>
          <w:jc w:val="center"/>
          <w:del w:id="14199" w:author="Huawei-Chunying Gu" w:date="2025-08-15T01:06:00Z"/>
        </w:trPr>
        <w:tc>
          <w:tcPr>
            <w:tcW w:w="2225" w:type="dxa"/>
            <w:vMerge/>
            <w:tcBorders>
              <w:left w:val="single" w:sz="4" w:space="0" w:color="auto"/>
              <w:right w:val="single" w:sz="4" w:space="0" w:color="auto"/>
            </w:tcBorders>
            <w:vAlign w:val="center"/>
          </w:tcPr>
          <w:p w14:paraId="4C1450CE" w14:textId="444C162D" w:rsidR="00454604" w:rsidRPr="00571A4A" w:rsidDel="00F13153" w:rsidRDefault="00454604" w:rsidP="002405BE">
            <w:pPr>
              <w:pStyle w:val="TAC"/>
              <w:rPr>
                <w:del w:id="14200"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26CC35B" w14:textId="0F6D04BC" w:rsidR="00454604" w:rsidRPr="00571A4A" w:rsidDel="00F13153" w:rsidRDefault="00454604" w:rsidP="002405BE">
            <w:pPr>
              <w:pStyle w:val="TAC"/>
              <w:rPr>
                <w:del w:id="14201" w:author="Huawei-Chunying Gu" w:date="2025-08-15T01:06:00Z"/>
                <w:rFonts w:eastAsia="Malgun Gothic"/>
              </w:rPr>
            </w:pPr>
            <w:del w:id="14202" w:author="Huawei-Chunying Gu" w:date="2025-08-15T01:06:00Z">
              <w:r w:rsidRPr="00571A4A" w:rsidDel="00F13153">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18F4FB3" w14:textId="1EA3E4DD" w:rsidR="00454604" w:rsidRPr="00571A4A" w:rsidDel="00F13153" w:rsidRDefault="00454604" w:rsidP="002405BE">
            <w:pPr>
              <w:pStyle w:val="TAC"/>
              <w:rPr>
                <w:del w:id="14203" w:author="Huawei-Chunying Gu" w:date="2025-08-15T01:06:00Z"/>
                <w:rFonts w:eastAsia="Malgun Gothic"/>
              </w:rPr>
            </w:pPr>
            <w:del w:id="14204" w:author="Huawei-Chunying Gu" w:date="2025-08-15T01:06:00Z">
              <w:r w:rsidRPr="00571A4A" w:rsidDel="00F13153">
                <w:delText>0.5</w:delText>
              </w:r>
            </w:del>
          </w:p>
        </w:tc>
      </w:tr>
      <w:tr w:rsidR="00454604" w:rsidRPr="00571A4A" w:rsidDel="00F13153" w14:paraId="069EE641" w14:textId="0692088F" w:rsidTr="002405BE">
        <w:trPr>
          <w:jc w:val="center"/>
          <w:del w:id="14205" w:author="Huawei-Chunying Gu" w:date="2025-08-15T01:06:00Z"/>
        </w:trPr>
        <w:tc>
          <w:tcPr>
            <w:tcW w:w="2225" w:type="dxa"/>
            <w:vMerge/>
            <w:tcBorders>
              <w:left w:val="single" w:sz="4" w:space="0" w:color="auto"/>
              <w:bottom w:val="single" w:sz="4" w:space="0" w:color="auto"/>
              <w:right w:val="single" w:sz="4" w:space="0" w:color="auto"/>
            </w:tcBorders>
            <w:vAlign w:val="center"/>
          </w:tcPr>
          <w:p w14:paraId="37811095" w14:textId="7301EE0F" w:rsidR="00454604" w:rsidRPr="00571A4A" w:rsidDel="00F13153" w:rsidRDefault="00454604" w:rsidP="002405BE">
            <w:pPr>
              <w:pStyle w:val="TAC"/>
              <w:rPr>
                <w:del w:id="14206"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D6603BC" w14:textId="7D356591" w:rsidR="00454604" w:rsidRPr="00571A4A" w:rsidDel="00F13153" w:rsidRDefault="00454604" w:rsidP="002405BE">
            <w:pPr>
              <w:pStyle w:val="TAC"/>
              <w:rPr>
                <w:del w:id="14207" w:author="Huawei-Chunying Gu" w:date="2025-08-15T01:06:00Z"/>
                <w:rFonts w:eastAsia="Malgun Gothic"/>
              </w:rPr>
            </w:pPr>
            <w:del w:id="14208" w:author="Huawei-Chunying Gu" w:date="2025-08-15T01:06:00Z">
              <w:r w:rsidRPr="00571A4A" w:rsidDel="00F13153">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DAA3ACE" w14:textId="356F36B2" w:rsidR="00454604" w:rsidRPr="00571A4A" w:rsidDel="00F13153" w:rsidRDefault="00454604" w:rsidP="002405BE">
            <w:pPr>
              <w:pStyle w:val="TAC"/>
              <w:rPr>
                <w:del w:id="14209" w:author="Huawei-Chunying Gu" w:date="2025-08-15T01:06:00Z"/>
                <w:rFonts w:eastAsia="Malgun Gothic"/>
              </w:rPr>
            </w:pPr>
            <w:del w:id="14210" w:author="Huawei-Chunying Gu" w:date="2025-08-15T01:06:00Z">
              <w:r w:rsidRPr="00571A4A" w:rsidDel="00F13153">
                <w:delText>0.5</w:delText>
              </w:r>
            </w:del>
          </w:p>
        </w:tc>
      </w:tr>
      <w:tr w:rsidR="00454604" w:rsidRPr="00571A4A" w:rsidDel="00F13153" w14:paraId="5A2548EE" w14:textId="7A6CC0C3" w:rsidTr="002405BE">
        <w:trPr>
          <w:jc w:val="center"/>
          <w:del w:id="14211"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18F3F101" w14:textId="782D29F0" w:rsidR="00454604" w:rsidRPr="00571A4A" w:rsidDel="00F13153" w:rsidRDefault="00454604" w:rsidP="002405BE">
            <w:pPr>
              <w:pStyle w:val="TAC"/>
              <w:rPr>
                <w:del w:id="14212" w:author="Huawei-Chunying Gu" w:date="2025-08-15T01:06:00Z"/>
                <w:rFonts w:eastAsia="Yu Mincho"/>
              </w:rPr>
            </w:pPr>
            <w:del w:id="14213" w:author="Huawei-Chunying Gu" w:date="2025-08-15T01:06:00Z">
              <w:r w:rsidRPr="00571A4A" w:rsidDel="00F13153">
                <w:delText>DC_3-19-42_n78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61717F57" w14:textId="0A9A3675" w:rsidR="00454604" w:rsidRPr="00571A4A" w:rsidDel="00F13153" w:rsidRDefault="00454604" w:rsidP="002405BE">
            <w:pPr>
              <w:pStyle w:val="TAC"/>
              <w:rPr>
                <w:del w:id="14214" w:author="Huawei-Chunying Gu" w:date="2025-08-15T01:06:00Z"/>
                <w:rFonts w:eastAsia="Malgun Gothic"/>
              </w:rPr>
            </w:pPr>
            <w:del w:id="14215" w:author="Huawei-Chunying Gu" w:date="2025-08-15T01:06:00Z">
              <w:r w:rsidRPr="00571A4A" w:rsidDel="00F13153">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A2F0D7D" w14:textId="69D3B8FD" w:rsidR="00454604" w:rsidRPr="00571A4A" w:rsidDel="00F13153" w:rsidRDefault="00454604" w:rsidP="002405BE">
            <w:pPr>
              <w:pStyle w:val="TAC"/>
              <w:rPr>
                <w:del w:id="14216" w:author="Huawei-Chunying Gu" w:date="2025-08-15T01:06:00Z"/>
                <w:rFonts w:eastAsia="Malgun Gothic"/>
              </w:rPr>
            </w:pPr>
            <w:del w:id="14217" w:author="Huawei-Chunying Gu" w:date="2025-08-15T01:06:00Z">
              <w:r w:rsidRPr="00571A4A" w:rsidDel="00F13153">
                <w:delText>0.2</w:delText>
              </w:r>
            </w:del>
          </w:p>
        </w:tc>
      </w:tr>
      <w:tr w:rsidR="00454604" w:rsidRPr="00571A4A" w:rsidDel="00F13153" w14:paraId="4CA935C0" w14:textId="4BC50A4C" w:rsidTr="002405BE">
        <w:trPr>
          <w:jc w:val="center"/>
          <w:del w:id="14218" w:author="Huawei-Chunying Gu" w:date="2025-08-15T01:06:00Z"/>
        </w:trPr>
        <w:tc>
          <w:tcPr>
            <w:tcW w:w="2225" w:type="dxa"/>
            <w:vMerge/>
            <w:tcBorders>
              <w:left w:val="single" w:sz="4" w:space="0" w:color="auto"/>
              <w:right w:val="single" w:sz="4" w:space="0" w:color="auto"/>
            </w:tcBorders>
            <w:vAlign w:val="center"/>
          </w:tcPr>
          <w:p w14:paraId="636BA81A" w14:textId="392BE689" w:rsidR="00454604" w:rsidRPr="00571A4A" w:rsidDel="00F13153" w:rsidRDefault="00454604" w:rsidP="002405BE">
            <w:pPr>
              <w:pStyle w:val="TAC"/>
              <w:rPr>
                <w:del w:id="14219"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41CDEE3" w14:textId="507D0A84" w:rsidR="00454604" w:rsidRPr="00571A4A" w:rsidDel="00F13153" w:rsidRDefault="00454604" w:rsidP="002405BE">
            <w:pPr>
              <w:pStyle w:val="TAC"/>
              <w:rPr>
                <w:del w:id="14220" w:author="Huawei-Chunying Gu" w:date="2025-08-15T01:06:00Z"/>
                <w:rFonts w:eastAsia="Malgun Gothic"/>
              </w:rPr>
            </w:pPr>
            <w:del w:id="14221" w:author="Huawei-Chunying Gu" w:date="2025-08-15T01:06:00Z">
              <w:r w:rsidRPr="00571A4A" w:rsidDel="00F13153">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29F8474" w14:textId="481E4189" w:rsidR="00454604" w:rsidRPr="00571A4A" w:rsidDel="00F13153" w:rsidRDefault="00454604" w:rsidP="002405BE">
            <w:pPr>
              <w:pStyle w:val="TAC"/>
              <w:rPr>
                <w:del w:id="14222" w:author="Huawei-Chunying Gu" w:date="2025-08-15T01:06:00Z"/>
                <w:rFonts w:eastAsia="Malgun Gothic"/>
              </w:rPr>
            </w:pPr>
            <w:del w:id="14223" w:author="Huawei-Chunying Gu" w:date="2025-08-15T01:06:00Z">
              <w:r w:rsidRPr="00571A4A" w:rsidDel="00F13153">
                <w:delText>0.5</w:delText>
              </w:r>
            </w:del>
          </w:p>
        </w:tc>
      </w:tr>
      <w:tr w:rsidR="00454604" w:rsidRPr="00571A4A" w:rsidDel="00F13153" w14:paraId="4C033F07" w14:textId="389FBD93" w:rsidTr="002405BE">
        <w:trPr>
          <w:jc w:val="center"/>
          <w:del w:id="14224" w:author="Huawei-Chunying Gu" w:date="2025-08-15T01:06:00Z"/>
        </w:trPr>
        <w:tc>
          <w:tcPr>
            <w:tcW w:w="2225" w:type="dxa"/>
            <w:vMerge/>
            <w:tcBorders>
              <w:left w:val="single" w:sz="4" w:space="0" w:color="auto"/>
              <w:bottom w:val="single" w:sz="4" w:space="0" w:color="auto"/>
              <w:right w:val="single" w:sz="4" w:space="0" w:color="auto"/>
            </w:tcBorders>
            <w:vAlign w:val="center"/>
          </w:tcPr>
          <w:p w14:paraId="127FD7E7" w14:textId="6128E42B" w:rsidR="00454604" w:rsidRPr="00571A4A" w:rsidDel="00F13153" w:rsidRDefault="00454604" w:rsidP="002405BE">
            <w:pPr>
              <w:pStyle w:val="TAC"/>
              <w:rPr>
                <w:del w:id="14225"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D8A6187" w14:textId="6504F447" w:rsidR="00454604" w:rsidRPr="00571A4A" w:rsidDel="00F13153" w:rsidRDefault="00454604" w:rsidP="002405BE">
            <w:pPr>
              <w:pStyle w:val="TAC"/>
              <w:rPr>
                <w:del w:id="14226" w:author="Huawei-Chunying Gu" w:date="2025-08-15T01:06:00Z"/>
                <w:rFonts w:eastAsia="Malgun Gothic"/>
              </w:rPr>
            </w:pPr>
            <w:del w:id="14227" w:author="Huawei-Chunying Gu" w:date="2025-08-15T01:06:00Z">
              <w:r w:rsidRPr="00571A4A" w:rsidDel="00F13153">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0CC631D" w14:textId="760F00D4" w:rsidR="00454604" w:rsidRPr="00571A4A" w:rsidDel="00F13153" w:rsidRDefault="00454604" w:rsidP="002405BE">
            <w:pPr>
              <w:pStyle w:val="TAC"/>
              <w:rPr>
                <w:del w:id="14228" w:author="Huawei-Chunying Gu" w:date="2025-08-15T01:06:00Z"/>
                <w:rFonts w:eastAsia="Malgun Gothic"/>
              </w:rPr>
            </w:pPr>
            <w:del w:id="14229" w:author="Huawei-Chunying Gu" w:date="2025-08-15T01:06:00Z">
              <w:r w:rsidRPr="00571A4A" w:rsidDel="00F13153">
                <w:delText>0.5</w:delText>
              </w:r>
            </w:del>
          </w:p>
        </w:tc>
      </w:tr>
      <w:tr w:rsidR="00454604" w:rsidRPr="00571A4A" w:rsidDel="00F13153" w14:paraId="4C21D7B6" w14:textId="73BD7CFF" w:rsidTr="002405BE">
        <w:trPr>
          <w:jc w:val="center"/>
          <w:del w:id="14230"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3395D42C" w14:textId="0C9D6CDE" w:rsidR="00454604" w:rsidRPr="00571A4A" w:rsidDel="00F13153" w:rsidRDefault="00454604" w:rsidP="002405BE">
            <w:pPr>
              <w:pStyle w:val="TAC"/>
              <w:rPr>
                <w:del w:id="14231" w:author="Huawei-Chunying Gu" w:date="2025-08-15T01:06:00Z"/>
                <w:rFonts w:eastAsia="Yu Mincho"/>
              </w:rPr>
            </w:pPr>
            <w:del w:id="14232" w:author="Huawei-Chunying Gu" w:date="2025-08-15T01:06:00Z">
              <w:r w:rsidRPr="00571A4A" w:rsidDel="00F13153">
                <w:delText>DC_3-19-42_n79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15F973A7" w14:textId="055459FC" w:rsidR="00454604" w:rsidRPr="00571A4A" w:rsidDel="00F13153" w:rsidRDefault="00454604" w:rsidP="002405BE">
            <w:pPr>
              <w:pStyle w:val="TAC"/>
              <w:rPr>
                <w:del w:id="14233" w:author="Huawei-Chunying Gu" w:date="2025-08-15T01:06:00Z"/>
                <w:rFonts w:eastAsia="Malgun Gothic"/>
              </w:rPr>
            </w:pPr>
            <w:del w:id="14234" w:author="Huawei-Chunying Gu" w:date="2025-08-15T01:06:00Z">
              <w:r w:rsidRPr="00571A4A" w:rsidDel="00F13153">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DD69514" w14:textId="57E47DDD" w:rsidR="00454604" w:rsidRPr="00571A4A" w:rsidDel="00F13153" w:rsidRDefault="00454604" w:rsidP="002405BE">
            <w:pPr>
              <w:pStyle w:val="TAC"/>
              <w:rPr>
                <w:del w:id="14235" w:author="Huawei-Chunying Gu" w:date="2025-08-15T01:06:00Z"/>
                <w:rFonts w:eastAsia="Malgun Gothic"/>
              </w:rPr>
            </w:pPr>
            <w:del w:id="14236" w:author="Huawei-Chunying Gu" w:date="2025-08-15T01:06:00Z">
              <w:r w:rsidRPr="00571A4A" w:rsidDel="00F13153">
                <w:delText>0.2</w:delText>
              </w:r>
            </w:del>
          </w:p>
        </w:tc>
      </w:tr>
      <w:tr w:rsidR="00454604" w:rsidRPr="00571A4A" w:rsidDel="00F13153" w14:paraId="6A30355F" w14:textId="35446C92" w:rsidTr="002405BE">
        <w:trPr>
          <w:jc w:val="center"/>
          <w:del w:id="14237" w:author="Huawei-Chunying Gu" w:date="2025-08-15T01:06:00Z"/>
        </w:trPr>
        <w:tc>
          <w:tcPr>
            <w:tcW w:w="2225" w:type="dxa"/>
            <w:vMerge/>
            <w:tcBorders>
              <w:left w:val="single" w:sz="4" w:space="0" w:color="auto"/>
              <w:bottom w:val="single" w:sz="4" w:space="0" w:color="auto"/>
              <w:right w:val="single" w:sz="4" w:space="0" w:color="auto"/>
            </w:tcBorders>
            <w:vAlign w:val="center"/>
          </w:tcPr>
          <w:p w14:paraId="495D4AD7" w14:textId="47712A30" w:rsidR="00454604" w:rsidRPr="00571A4A" w:rsidDel="00F13153" w:rsidRDefault="00454604" w:rsidP="002405BE">
            <w:pPr>
              <w:pStyle w:val="TAC"/>
              <w:rPr>
                <w:del w:id="14238"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B0CFF43" w14:textId="650B6C65" w:rsidR="00454604" w:rsidRPr="00571A4A" w:rsidDel="00F13153" w:rsidRDefault="00454604" w:rsidP="002405BE">
            <w:pPr>
              <w:pStyle w:val="TAC"/>
              <w:rPr>
                <w:del w:id="14239" w:author="Huawei-Chunying Gu" w:date="2025-08-15T01:06:00Z"/>
                <w:rFonts w:eastAsia="Malgun Gothic"/>
              </w:rPr>
            </w:pPr>
            <w:del w:id="14240" w:author="Huawei-Chunying Gu" w:date="2025-08-15T01:06:00Z">
              <w:r w:rsidRPr="00571A4A" w:rsidDel="00F13153">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CA9690E" w14:textId="75F4393A" w:rsidR="00454604" w:rsidRPr="00571A4A" w:rsidDel="00F13153" w:rsidRDefault="00454604" w:rsidP="002405BE">
            <w:pPr>
              <w:pStyle w:val="TAC"/>
              <w:rPr>
                <w:del w:id="14241" w:author="Huawei-Chunying Gu" w:date="2025-08-15T01:06:00Z"/>
                <w:rFonts w:eastAsia="Malgun Gothic"/>
              </w:rPr>
            </w:pPr>
            <w:del w:id="14242" w:author="Huawei-Chunying Gu" w:date="2025-08-15T01:06:00Z">
              <w:r w:rsidRPr="00571A4A" w:rsidDel="00F13153">
                <w:delText>0.5</w:delText>
              </w:r>
            </w:del>
          </w:p>
        </w:tc>
      </w:tr>
      <w:tr w:rsidR="00454604" w:rsidRPr="00571A4A" w:rsidDel="00F13153" w14:paraId="0442D248" w14:textId="12692E56" w:rsidTr="002405BE">
        <w:trPr>
          <w:jc w:val="center"/>
          <w:del w:id="14243" w:author="Huawei-Chunying Gu" w:date="2025-08-15T01:06:00Z"/>
        </w:trPr>
        <w:tc>
          <w:tcPr>
            <w:tcW w:w="2225" w:type="dxa"/>
            <w:vMerge w:val="restart"/>
            <w:tcBorders>
              <w:left w:val="single" w:sz="4" w:space="0" w:color="auto"/>
              <w:right w:val="single" w:sz="4" w:space="0" w:color="auto"/>
            </w:tcBorders>
            <w:vAlign w:val="center"/>
          </w:tcPr>
          <w:p w14:paraId="567C5DF2" w14:textId="06D1BEF4" w:rsidR="00454604" w:rsidRPr="00571A4A" w:rsidDel="00F13153" w:rsidRDefault="00454604" w:rsidP="002405BE">
            <w:pPr>
              <w:pStyle w:val="TAC"/>
              <w:rPr>
                <w:del w:id="14244" w:author="Huawei-Chunying Gu" w:date="2025-08-15T01:06:00Z"/>
                <w:rFonts w:eastAsia="Yu Mincho"/>
              </w:rPr>
            </w:pPr>
            <w:del w:id="14245" w:author="Huawei-Chunying Gu" w:date="2025-08-15T01:06:00Z">
              <w:r w:rsidRPr="00571A4A" w:rsidDel="00F13153">
                <w:delText>DC_3-19_n78-n79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7C2CDDFC" w14:textId="3797386F" w:rsidR="00454604" w:rsidRPr="00571A4A" w:rsidDel="00F13153" w:rsidRDefault="00454604" w:rsidP="002405BE">
            <w:pPr>
              <w:pStyle w:val="TAC"/>
              <w:rPr>
                <w:del w:id="14246" w:author="Huawei-Chunying Gu" w:date="2025-08-15T01:06:00Z"/>
              </w:rPr>
            </w:pPr>
            <w:del w:id="14247" w:author="Huawei-Chunying Gu" w:date="2025-08-15T01:06:00Z">
              <w:r w:rsidRPr="00571A4A" w:rsidDel="00F13153">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04CFAEA" w14:textId="66CE463B" w:rsidR="00454604" w:rsidRPr="00571A4A" w:rsidDel="00F13153" w:rsidRDefault="00454604" w:rsidP="002405BE">
            <w:pPr>
              <w:pStyle w:val="TAC"/>
              <w:rPr>
                <w:del w:id="14248" w:author="Huawei-Chunying Gu" w:date="2025-08-15T01:06:00Z"/>
              </w:rPr>
            </w:pPr>
            <w:del w:id="14249" w:author="Huawei-Chunying Gu" w:date="2025-08-15T01:06:00Z">
              <w:r w:rsidRPr="00571A4A" w:rsidDel="00F13153">
                <w:rPr>
                  <w:rFonts w:eastAsia="Yu Mincho"/>
                </w:rPr>
                <w:delText>0.2</w:delText>
              </w:r>
            </w:del>
          </w:p>
        </w:tc>
      </w:tr>
      <w:tr w:rsidR="00454604" w:rsidRPr="00571A4A" w:rsidDel="00F13153" w14:paraId="3C1C6664" w14:textId="7B83D900" w:rsidTr="002405BE">
        <w:trPr>
          <w:jc w:val="center"/>
          <w:del w:id="14250" w:author="Huawei-Chunying Gu" w:date="2025-08-15T01:06:00Z"/>
        </w:trPr>
        <w:tc>
          <w:tcPr>
            <w:tcW w:w="2225" w:type="dxa"/>
            <w:vMerge/>
            <w:tcBorders>
              <w:left w:val="single" w:sz="4" w:space="0" w:color="auto"/>
              <w:bottom w:val="single" w:sz="4" w:space="0" w:color="auto"/>
              <w:right w:val="single" w:sz="4" w:space="0" w:color="auto"/>
            </w:tcBorders>
            <w:vAlign w:val="center"/>
          </w:tcPr>
          <w:p w14:paraId="1289BD85" w14:textId="6823581B" w:rsidR="00454604" w:rsidRPr="00571A4A" w:rsidDel="00F13153" w:rsidRDefault="00454604" w:rsidP="002405BE">
            <w:pPr>
              <w:pStyle w:val="TAC"/>
              <w:rPr>
                <w:del w:id="14251"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93854FB" w14:textId="2EF7ECDC" w:rsidR="00454604" w:rsidRPr="00571A4A" w:rsidDel="00F13153" w:rsidRDefault="00454604" w:rsidP="002405BE">
            <w:pPr>
              <w:pStyle w:val="TAC"/>
              <w:rPr>
                <w:del w:id="14252" w:author="Huawei-Chunying Gu" w:date="2025-08-15T01:06:00Z"/>
              </w:rPr>
            </w:pPr>
            <w:del w:id="14253" w:author="Huawei-Chunying Gu" w:date="2025-08-15T01:06:00Z">
              <w:r w:rsidRPr="00571A4A" w:rsidDel="00F13153">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1210DD5" w14:textId="43C51A04" w:rsidR="00454604" w:rsidRPr="00571A4A" w:rsidDel="00F13153" w:rsidRDefault="00454604" w:rsidP="002405BE">
            <w:pPr>
              <w:pStyle w:val="TAC"/>
              <w:rPr>
                <w:del w:id="14254" w:author="Huawei-Chunying Gu" w:date="2025-08-15T01:06:00Z"/>
              </w:rPr>
            </w:pPr>
            <w:del w:id="14255" w:author="Huawei-Chunying Gu" w:date="2025-08-15T01:06:00Z">
              <w:r w:rsidRPr="00571A4A" w:rsidDel="00F13153">
                <w:rPr>
                  <w:rFonts w:eastAsia="Yu Mincho"/>
                </w:rPr>
                <w:delText>0.5</w:delText>
              </w:r>
            </w:del>
          </w:p>
        </w:tc>
      </w:tr>
      <w:tr w:rsidR="00454604" w:rsidRPr="00571A4A" w:rsidDel="00F13153" w14:paraId="11945B14" w14:textId="7DEEF1F9" w:rsidTr="002405BE">
        <w:trPr>
          <w:jc w:val="center"/>
          <w:del w:id="14256"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2890E525" w14:textId="15851DD8" w:rsidR="00454604" w:rsidRPr="00571A4A" w:rsidDel="00F13153" w:rsidRDefault="00454604" w:rsidP="002405BE">
            <w:pPr>
              <w:pStyle w:val="TAC"/>
              <w:rPr>
                <w:del w:id="14257" w:author="Huawei-Chunying Gu" w:date="2025-08-15T01:06:00Z"/>
                <w:rFonts w:eastAsia="Yu Mincho"/>
              </w:rPr>
            </w:pPr>
            <w:del w:id="14258" w:author="Huawei-Chunying Gu" w:date="2025-08-15T01:06:00Z">
              <w:r w:rsidRPr="00571A4A" w:rsidDel="00F13153">
                <w:rPr>
                  <w:rFonts w:eastAsia="Malgun Gothic"/>
                </w:rPr>
                <w:delText>DC_3-20_n28-n78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59B3759C" w14:textId="7CA68931" w:rsidR="00454604" w:rsidRPr="00571A4A" w:rsidDel="00F13153" w:rsidRDefault="00454604" w:rsidP="002405BE">
            <w:pPr>
              <w:pStyle w:val="TAC"/>
              <w:rPr>
                <w:del w:id="14259" w:author="Huawei-Chunying Gu" w:date="2025-08-15T01:06:00Z"/>
                <w:rFonts w:eastAsia="Malgun Gothic"/>
              </w:rPr>
            </w:pPr>
            <w:del w:id="14260" w:author="Huawei-Chunying Gu" w:date="2025-08-15T01:06:00Z">
              <w:r w:rsidRPr="00571A4A" w:rsidDel="00F13153">
                <w:delText>3</w:delText>
              </w:r>
            </w:del>
          </w:p>
        </w:tc>
        <w:tc>
          <w:tcPr>
            <w:tcW w:w="2952" w:type="dxa"/>
            <w:tcBorders>
              <w:top w:val="single" w:sz="4" w:space="0" w:color="auto"/>
              <w:left w:val="single" w:sz="4" w:space="0" w:color="auto"/>
              <w:bottom w:val="single" w:sz="4" w:space="0" w:color="auto"/>
              <w:right w:val="single" w:sz="4" w:space="0" w:color="auto"/>
            </w:tcBorders>
          </w:tcPr>
          <w:p w14:paraId="54B3D237" w14:textId="1BEA1331" w:rsidR="00454604" w:rsidRPr="00571A4A" w:rsidDel="00F13153" w:rsidRDefault="00454604" w:rsidP="002405BE">
            <w:pPr>
              <w:pStyle w:val="TAC"/>
              <w:rPr>
                <w:del w:id="14261" w:author="Huawei-Chunying Gu" w:date="2025-08-15T01:06:00Z"/>
                <w:rFonts w:eastAsia="Malgun Gothic"/>
              </w:rPr>
            </w:pPr>
            <w:del w:id="14262" w:author="Huawei-Chunying Gu" w:date="2025-08-15T01:06:00Z">
              <w:r w:rsidRPr="00571A4A" w:rsidDel="00F13153">
                <w:rPr>
                  <w:rFonts w:eastAsia="Malgun Gothic"/>
                </w:rPr>
                <w:delText>0.2</w:delText>
              </w:r>
            </w:del>
          </w:p>
        </w:tc>
      </w:tr>
      <w:tr w:rsidR="00454604" w:rsidRPr="00571A4A" w:rsidDel="00F13153" w14:paraId="2C87F1F0" w14:textId="05BFF998" w:rsidTr="002405BE">
        <w:trPr>
          <w:jc w:val="center"/>
          <w:del w:id="14263" w:author="Huawei-Chunying Gu" w:date="2025-08-15T01:06:00Z"/>
        </w:trPr>
        <w:tc>
          <w:tcPr>
            <w:tcW w:w="2225" w:type="dxa"/>
            <w:vMerge/>
            <w:tcBorders>
              <w:left w:val="single" w:sz="4" w:space="0" w:color="auto"/>
              <w:right w:val="single" w:sz="4" w:space="0" w:color="auto"/>
            </w:tcBorders>
            <w:vAlign w:val="center"/>
          </w:tcPr>
          <w:p w14:paraId="0376D29B" w14:textId="52C5DFFB" w:rsidR="00454604" w:rsidRPr="00571A4A" w:rsidDel="00F13153" w:rsidRDefault="00454604" w:rsidP="002405BE">
            <w:pPr>
              <w:pStyle w:val="TAC"/>
              <w:rPr>
                <w:del w:id="14264"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07A2A9A" w14:textId="7078EDEA" w:rsidR="00454604" w:rsidRPr="00571A4A" w:rsidDel="00F13153" w:rsidRDefault="00454604" w:rsidP="002405BE">
            <w:pPr>
              <w:pStyle w:val="TAC"/>
              <w:rPr>
                <w:del w:id="14265" w:author="Huawei-Chunying Gu" w:date="2025-08-15T01:06:00Z"/>
                <w:rFonts w:eastAsia="Malgun Gothic"/>
              </w:rPr>
            </w:pPr>
            <w:del w:id="14266" w:author="Huawei-Chunying Gu" w:date="2025-08-15T01:06:00Z">
              <w:r w:rsidRPr="00571A4A" w:rsidDel="00F13153">
                <w:delText>20</w:delText>
              </w:r>
            </w:del>
          </w:p>
        </w:tc>
        <w:tc>
          <w:tcPr>
            <w:tcW w:w="2952" w:type="dxa"/>
            <w:tcBorders>
              <w:top w:val="single" w:sz="4" w:space="0" w:color="auto"/>
              <w:left w:val="single" w:sz="4" w:space="0" w:color="auto"/>
              <w:bottom w:val="single" w:sz="4" w:space="0" w:color="auto"/>
              <w:right w:val="single" w:sz="4" w:space="0" w:color="auto"/>
            </w:tcBorders>
          </w:tcPr>
          <w:p w14:paraId="69C10273" w14:textId="6A4C21F7" w:rsidR="00454604" w:rsidRPr="00571A4A" w:rsidDel="00F13153" w:rsidRDefault="00454604" w:rsidP="002405BE">
            <w:pPr>
              <w:pStyle w:val="TAC"/>
              <w:rPr>
                <w:del w:id="14267" w:author="Huawei-Chunying Gu" w:date="2025-08-15T01:06:00Z"/>
                <w:rFonts w:eastAsia="Malgun Gothic"/>
              </w:rPr>
            </w:pPr>
            <w:del w:id="14268" w:author="Huawei-Chunying Gu" w:date="2025-08-15T01:06:00Z">
              <w:r w:rsidRPr="00571A4A" w:rsidDel="00F13153">
                <w:rPr>
                  <w:rFonts w:eastAsia="Malgun Gothic"/>
                </w:rPr>
                <w:delText>0.2</w:delText>
              </w:r>
            </w:del>
          </w:p>
        </w:tc>
      </w:tr>
      <w:tr w:rsidR="00454604" w:rsidRPr="00571A4A" w:rsidDel="00F13153" w14:paraId="06DA9EB8" w14:textId="4B18B96F" w:rsidTr="002405BE">
        <w:trPr>
          <w:jc w:val="center"/>
          <w:del w:id="14269" w:author="Huawei-Chunying Gu" w:date="2025-08-15T01:06:00Z"/>
        </w:trPr>
        <w:tc>
          <w:tcPr>
            <w:tcW w:w="2225" w:type="dxa"/>
            <w:vMerge/>
            <w:tcBorders>
              <w:left w:val="single" w:sz="4" w:space="0" w:color="auto"/>
              <w:right w:val="single" w:sz="4" w:space="0" w:color="auto"/>
            </w:tcBorders>
            <w:vAlign w:val="center"/>
          </w:tcPr>
          <w:p w14:paraId="7659424D" w14:textId="30D6EF2C" w:rsidR="00454604" w:rsidRPr="00571A4A" w:rsidDel="00F13153" w:rsidRDefault="00454604" w:rsidP="002405BE">
            <w:pPr>
              <w:pStyle w:val="TAC"/>
              <w:rPr>
                <w:del w:id="14270"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9517410" w14:textId="296E4466" w:rsidR="00454604" w:rsidRPr="00571A4A" w:rsidDel="00F13153" w:rsidRDefault="00454604" w:rsidP="002405BE">
            <w:pPr>
              <w:pStyle w:val="TAC"/>
              <w:rPr>
                <w:del w:id="14271" w:author="Huawei-Chunying Gu" w:date="2025-08-15T01:06:00Z"/>
                <w:rFonts w:eastAsia="Malgun Gothic"/>
              </w:rPr>
            </w:pPr>
            <w:del w:id="14272" w:author="Huawei-Chunying Gu" w:date="2025-08-15T01:06:00Z">
              <w:r w:rsidRPr="00571A4A" w:rsidDel="00F13153">
                <w:delText>n28</w:delText>
              </w:r>
            </w:del>
          </w:p>
        </w:tc>
        <w:tc>
          <w:tcPr>
            <w:tcW w:w="2952" w:type="dxa"/>
            <w:tcBorders>
              <w:top w:val="single" w:sz="4" w:space="0" w:color="auto"/>
              <w:left w:val="single" w:sz="4" w:space="0" w:color="auto"/>
              <w:bottom w:val="single" w:sz="4" w:space="0" w:color="auto"/>
              <w:right w:val="single" w:sz="4" w:space="0" w:color="auto"/>
            </w:tcBorders>
          </w:tcPr>
          <w:p w14:paraId="24DE7FD4" w14:textId="0642C8A9" w:rsidR="00454604" w:rsidRPr="00571A4A" w:rsidDel="00F13153" w:rsidRDefault="00454604" w:rsidP="002405BE">
            <w:pPr>
              <w:pStyle w:val="TAC"/>
              <w:rPr>
                <w:del w:id="14273" w:author="Huawei-Chunying Gu" w:date="2025-08-15T01:06:00Z"/>
                <w:rFonts w:eastAsia="Malgun Gothic"/>
              </w:rPr>
            </w:pPr>
            <w:del w:id="14274" w:author="Huawei-Chunying Gu" w:date="2025-08-15T01:06:00Z">
              <w:r w:rsidRPr="00571A4A" w:rsidDel="00F13153">
                <w:rPr>
                  <w:rFonts w:eastAsia="Malgun Gothic"/>
                </w:rPr>
                <w:delText>0.2</w:delText>
              </w:r>
            </w:del>
          </w:p>
        </w:tc>
      </w:tr>
      <w:tr w:rsidR="00454604" w:rsidRPr="00571A4A" w:rsidDel="00F13153" w14:paraId="49211F6E" w14:textId="5E867743" w:rsidTr="002405BE">
        <w:trPr>
          <w:jc w:val="center"/>
          <w:del w:id="14275" w:author="Huawei-Chunying Gu" w:date="2025-08-15T01:06:00Z"/>
        </w:trPr>
        <w:tc>
          <w:tcPr>
            <w:tcW w:w="2225" w:type="dxa"/>
            <w:vMerge/>
            <w:tcBorders>
              <w:left w:val="single" w:sz="4" w:space="0" w:color="auto"/>
              <w:bottom w:val="single" w:sz="4" w:space="0" w:color="auto"/>
              <w:right w:val="single" w:sz="4" w:space="0" w:color="auto"/>
            </w:tcBorders>
            <w:vAlign w:val="center"/>
          </w:tcPr>
          <w:p w14:paraId="0C079CE3" w14:textId="0E8EC074" w:rsidR="00454604" w:rsidRPr="00571A4A" w:rsidDel="00F13153" w:rsidRDefault="00454604" w:rsidP="002405BE">
            <w:pPr>
              <w:pStyle w:val="TAC"/>
              <w:rPr>
                <w:del w:id="14276"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B1A721B" w14:textId="7D1C0A8B" w:rsidR="00454604" w:rsidRPr="00571A4A" w:rsidDel="00F13153" w:rsidRDefault="00454604" w:rsidP="002405BE">
            <w:pPr>
              <w:pStyle w:val="TAC"/>
              <w:rPr>
                <w:del w:id="14277" w:author="Huawei-Chunying Gu" w:date="2025-08-15T01:06:00Z"/>
                <w:rFonts w:eastAsia="Malgun Gothic"/>
              </w:rPr>
            </w:pPr>
            <w:del w:id="14278" w:author="Huawei-Chunying Gu" w:date="2025-08-15T01:06:00Z">
              <w:r w:rsidRPr="00571A4A" w:rsidDel="00F13153">
                <w:delText>n78</w:delText>
              </w:r>
            </w:del>
          </w:p>
        </w:tc>
        <w:tc>
          <w:tcPr>
            <w:tcW w:w="2952" w:type="dxa"/>
            <w:tcBorders>
              <w:top w:val="single" w:sz="4" w:space="0" w:color="auto"/>
              <w:left w:val="single" w:sz="4" w:space="0" w:color="auto"/>
              <w:bottom w:val="single" w:sz="4" w:space="0" w:color="auto"/>
              <w:right w:val="single" w:sz="4" w:space="0" w:color="auto"/>
            </w:tcBorders>
          </w:tcPr>
          <w:p w14:paraId="60982DC7" w14:textId="37CD6AC9" w:rsidR="00454604" w:rsidRPr="00571A4A" w:rsidDel="00F13153" w:rsidRDefault="00454604" w:rsidP="002405BE">
            <w:pPr>
              <w:pStyle w:val="TAC"/>
              <w:rPr>
                <w:del w:id="14279" w:author="Huawei-Chunying Gu" w:date="2025-08-15T01:06:00Z"/>
                <w:rFonts w:eastAsia="Malgun Gothic"/>
              </w:rPr>
            </w:pPr>
            <w:del w:id="14280" w:author="Huawei-Chunying Gu" w:date="2025-08-15T01:06:00Z">
              <w:r w:rsidRPr="00571A4A" w:rsidDel="00F13153">
                <w:rPr>
                  <w:rFonts w:eastAsia="Malgun Gothic"/>
                </w:rPr>
                <w:delText>0.5</w:delText>
              </w:r>
            </w:del>
          </w:p>
        </w:tc>
      </w:tr>
      <w:tr w:rsidR="00454604" w:rsidRPr="00571A4A" w:rsidDel="00F13153" w14:paraId="192177FA" w14:textId="3B2FC051" w:rsidTr="002405BE">
        <w:trPr>
          <w:jc w:val="center"/>
          <w:del w:id="14281" w:author="Huawei-Chunying Gu" w:date="2025-08-15T01:06:00Z"/>
        </w:trPr>
        <w:tc>
          <w:tcPr>
            <w:tcW w:w="2225" w:type="dxa"/>
            <w:vMerge w:val="restart"/>
            <w:tcBorders>
              <w:left w:val="single" w:sz="4" w:space="0" w:color="auto"/>
              <w:right w:val="single" w:sz="4" w:space="0" w:color="auto"/>
            </w:tcBorders>
            <w:vAlign w:val="center"/>
          </w:tcPr>
          <w:p w14:paraId="16BFADA2" w14:textId="1F0F94DC" w:rsidR="00454604" w:rsidRPr="00571A4A" w:rsidDel="00F13153" w:rsidRDefault="00454604" w:rsidP="002405BE">
            <w:pPr>
              <w:pStyle w:val="TAC"/>
              <w:rPr>
                <w:del w:id="14282" w:author="Huawei-Chunying Gu" w:date="2025-08-15T01:06:00Z"/>
                <w:rFonts w:eastAsia="Yu Mincho"/>
              </w:rPr>
            </w:pPr>
            <w:del w:id="14283" w:author="Huawei-Chunying Gu" w:date="2025-08-15T01:06:00Z">
              <w:r w:rsidRPr="00571A4A" w:rsidDel="00F13153">
                <w:delText>DC_3-21_n77-n79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5274DE31" w14:textId="33CE782A" w:rsidR="00454604" w:rsidRPr="00571A4A" w:rsidDel="00F13153" w:rsidRDefault="00454604" w:rsidP="002405BE">
            <w:pPr>
              <w:pStyle w:val="TAC"/>
              <w:rPr>
                <w:del w:id="14284" w:author="Huawei-Chunying Gu" w:date="2025-08-15T01:06:00Z"/>
              </w:rPr>
            </w:pPr>
            <w:del w:id="14285" w:author="Huawei-Chunying Gu" w:date="2025-08-15T01:06:00Z">
              <w:r w:rsidRPr="00571A4A" w:rsidDel="00F13153">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87CDC6F" w14:textId="6C70B72A" w:rsidR="00454604" w:rsidRPr="00571A4A" w:rsidDel="00F13153" w:rsidRDefault="00454604" w:rsidP="002405BE">
            <w:pPr>
              <w:pStyle w:val="TAC"/>
              <w:rPr>
                <w:del w:id="14286" w:author="Huawei-Chunying Gu" w:date="2025-08-15T01:06:00Z"/>
              </w:rPr>
            </w:pPr>
            <w:del w:id="14287" w:author="Huawei-Chunying Gu" w:date="2025-08-15T01:06:00Z">
              <w:r w:rsidRPr="00571A4A" w:rsidDel="00F13153">
                <w:rPr>
                  <w:rFonts w:eastAsia="Yu Mincho"/>
                </w:rPr>
                <w:delText>0.3</w:delText>
              </w:r>
            </w:del>
          </w:p>
        </w:tc>
      </w:tr>
      <w:tr w:rsidR="00454604" w:rsidRPr="00571A4A" w:rsidDel="00F13153" w14:paraId="1654C1D9" w14:textId="43CC0003" w:rsidTr="002405BE">
        <w:trPr>
          <w:jc w:val="center"/>
          <w:del w:id="14288" w:author="Huawei-Chunying Gu" w:date="2025-08-15T01:06:00Z"/>
        </w:trPr>
        <w:tc>
          <w:tcPr>
            <w:tcW w:w="2225" w:type="dxa"/>
            <w:vMerge/>
            <w:tcBorders>
              <w:left w:val="single" w:sz="4" w:space="0" w:color="auto"/>
              <w:right w:val="single" w:sz="4" w:space="0" w:color="auto"/>
            </w:tcBorders>
            <w:vAlign w:val="center"/>
          </w:tcPr>
          <w:p w14:paraId="340469A5" w14:textId="31F1B938" w:rsidR="00454604" w:rsidRPr="00571A4A" w:rsidDel="00F13153" w:rsidRDefault="00454604" w:rsidP="002405BE">
            <w:pPr>
              <w:pStyle w:val="TAC"/>
              <w:rPr>
                <w:del w:id="14289"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8559EC8" w14:textId="4C3F052B" w:rsidR="00454604" w:rsidRPr="00571A4A" w:rsidDel="00F13153" w:rsidRDefault="00454604" w:rsidP="002405BE">
            <w:pPr>
              <w:pStyle w:val="TAC"/>
              <w:rPr>
                <w:del w:id="14290" w:author="Huawei-Chunying Gu" w:date="2025-08-15T01:06:00Z"/>
              </w:rPr>
            </w:pPr>
            <w:del w:id="14291" w:author="Huawei-Chunying Gu" w:date="2025-08-15T01:06:00Z">
              <w:r w:rsidRPr="00571A4A" w:rsidDel="00F13153">
                <w:rPr>
                  <w:rFonts w:eastAsia="Yu Mincho"/>
                </w:rPr>
                <w:delText>21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7B92F33" w14:textId="6E68C149" w:rsidR="00454604" w:rsidRPr="00571A4A" w:rsidDel="00F13153" w:rsidRDefault="00454604" w:rsidP="002405BE">
            <w:pPr>
              <w:pStyle w:val="TAC"/>
              <w:rPr>
                <w:del w:id="14292" w:author="Huawei-Chunying Gu" w:date="2025-08-15T01:06:00Z"/>
              </w:rPr>
            </w:pPr>
            <w:del w:id="14293" w:author="Huawei-Chunying Gu" w:date="2025-08-15T01:06:00Z">
              <w:r w:rsidRPr="00571A4A" w:rsidDel="00F13153">
                <w:rPr>
                  <w:rFonts w:eastAsia="Yu Mincho"/>
                </w:rPr>
                <w:delText>0.5</w:delText>
              </w:r>
            </w:del>
          </w:p>
        </w:tc>
      </w:tr>
      <w:tr w:rsidR="00454604" w:rsidRPr="00571A4A" w:rsidDel="00F13153" w14:paraId="53B4BE96" w14:textId="06FCB166" w:rsidTr="002405BE">
        <w:trPr>
          <w:jc w:val="center"/>
          <w:del w:id="14294" w:author="Huawei-Chunying Gu" w:date="2025-08-15T01:06:00Z"/>
        </w:trPr>
        <w:tc>
          <w:tcPr>
            <w:tcW w:w="2225" w:type="dxa"/>
            <w:vMerge/>
            <w:tcBorders>
              <w:left w:val="single" w:sz="4" w:space="0" w:color="auto"/>
              <w:bottom w:val="single" w:sz="4" w:space="0" w:color="auto"/>
              <w:right w:val="single" w:sz="4" w:space="0" w:color="auto"/>
            </w:tcBorders>
            <w:vAlign w:val="center"/>
          </w:tcPr>
          <w:p w14:paraId="4C9D614C" w14:textId="04293B8D" w:rsidR="00454604" w:rsidRPr="00571A4A" w:rsidDel="00F13153" w:rsidRDefault="00454604" w:rsidP="002405BE">
            <w:pPr>
              <w:pStyle w:val="TAC"/>
              <w:rPr>
                <w:del w:id="14295"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CAA74AE" w14:textId="3CDE3623" w:rsidR="00454604" w:rsidRPr="00571A4A" w:rsidDel="00F13153" w:rsidRDefault="00454604" w:rsidP="002405BE">
            <w:pPr>
              <w:pStyle w:val="TAC"/>
              <w:rPr>
                <w:del w:id="14296" w:author="Huawei-Chunying Gu" w:date="2025-08-15T01:06:00Z"/>
              </w:rPr>
            </w:pPr>
            <w:del w:id="14297" w:author="Huawei-Chunying Gu" w:date="2025-08-15T01:06:00Z">
              <w:r w:rsidRPr="00571A4A" w:rsidDel="00F13153">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24B0968" w14:textId="4216FD35" w:rsidR="00454604" w:rsidRPr="00571A4A" w:rsidDel="00F13153" w:rsidRDefault="00454604" w:rsidP="002405BE">
            <w:pPr>
              <w:pStyle w:val="TAC"/>
              <w:rPr>
                <w:del w:id="14298" w:author="Huawei-Chunying Gu" w:date="2025-08-15T01:06:00Z"/>
              </w:rPr>
            </w:pPr>
            <w:del w:id="14299" w:author="Huawei-Chunying Gu" w:date="2025-08-15T01:06:00Z">
              <w:r w:rsidRPr="00571A4A" w:rsidDel="00F13153">
                <w:rPr>
                  <w:rFonts w:eastAsia="Yu Mincho"/>
                </w:rPr>
                <w:delText>0.5</w:delText>
              </w:r>
            </w:del>
          </w:p>
        </w:tc>
      </w:tr>
      <w:tr w:rsidR="00454604" w:rsidRPr="00571A4A" w:rsidDel="00F13153" w14:paraId="6877A195" w14:textId="2C507409" w:rsidTr="002405BE">
        <w:trPr>
          <w:jc w:val="center"/>
          <w:del w:id="14300" w:author="Huawei-Chunying Gu" w:date="2025-08-15T01:06:00Z"/>
        </w:trPr>
        <w:tc>
          <w:tcPr>
            <w:tcW w:w="2225" w:type="dxa"/>
            <w:vMerge w:val="restart"/>
            <w:tcBorders>
              <w:left w:val="single" w:sz="4" w:space="0" w:color="auto"/>
              <w:right w:val="single" w:sz="4" w:space="0" w:color="auto"/>
            </w:tcBorders>
            <w:vAlign w:val="center"/>
          </w:tcPr>
          <w:p w14:paraId="5800583B" w14:textId="7EDC38C4" w:rsidR="00454604" w:rsidRPr="00571A4A" w:rsidDel="00F13153" w:rsidRDefault="00454604" w:rsidP="002405BE">
            <w:pPr>
              <w:pStyle w:val="TAC"/>
              <w:rPr>
                <w:del w:id="14301" w:author="Huawei-Chunying Gu" w:date="2025-08-15T01:06:00Z"/>
                <w:rFonts w:eastAsia="Yu Mincho"/>
              </w:rPr>
            </w:pPr>
            <w:del w:id="14302" w:author="Huawei-Chunying Gu" w:date="2025-08-15T01:06:00Z">
              <w:r w:rsidRPr="00571A4A" w:rsidDel="00F13153">
                <w:delText>DC_3-21_n78-n79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2045C42D" w14:textId="617AB502" w:rsidR="00454604" w:rsidRPr="00571A4A" w:rsidDel="00F13153" w:rsidRDefault="00454604" w:rsidP="002405BE">
            <w:pPr>
              <w:pStyle w:val="TAC"/>
              <w:rPr>
                <w:del w:id="14303" w:author="Huawei-Chunying Gu" w:date="2025-08-15T01:06:00Z"/>
              </w:rPr>
            </w:pPr>
            <w:del w:id="14304" w:author="Huawei-Chunying Gu" w:date="2025-08-15T01:06:00Z">
              <w:r w:rsidRPr="00571A4A" w:rsidDel="00F13153">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F83A5AD" w14:textId="0E63F8E7" w:rsidR="00454604" w:rsidRPr="00571A4A" w:rsidDel="00F13153" w:rsidRDefault="00454604" w:rsidP="002405BE">
            <w:pPr>
              <w:pStyle w:val="TAC"/>
              <w:rPr>
                <w:del w:id="14305" w:author="Huawei-Chunying Gu" w:date="2025-08-15T01:06:00Z"/>
              </w:rPr>
            </w:pPr>
            <w:del w:id="14306" w:author="Huawei-Chunying Gu" w:date="2025-08-15T01:06:00Z">
              <w:r w:rsidRPr="00571A4A" w:rsidDel="00F13153">
                <w:rPr>
                  <w:rFonts w:eastAsia="Yu Mincho"/>
                </w:rPr>
                <w:delText>0.3</w:delText>
              </w:r>
            </w:del>
          </w:p>
        </w:tc>
      </w:tr>
      <w:tr w:rsidR="00454604" w:rsidRPr="00571A4A" w:rsidDel="00F13153" w14:paraId="3FA0E788" w14:textId="584DD8E9" w:rsidTr="002405BE">
        <w:trPr>
          <w:jc w:val="center"/>
          <w:del w:id="14307" w:author="Huawei-Chunying Gu" w:date="2025-08-15T01:06:00Z"/>
        </w:trPr>
        <w:tc>
          <w:tcPr>
            <w:tcW w:w="2225" w:type="dxa"/>
            <w:vMerge/>
            <w:tcBorders>
              <w:left w:val="single" w:sz="4" w:space="0" w:color="auto"/>
              <w:right w:val="single" w:sz="4" w:space="0" w:color="auto"/>
            </w:tcBorders>
            <w:vAlign w:val="center"/>
          </w:tcPr>
          <w:p w14:paraId="507EB2C3" w14:textId="25804700" w:rsidR="00454604" w:rsidRPr="00571A4A" w:rsidDel="00F13153" w:rsidRDefault="00454604" w:rsidP="002405BE">
            <w:pPr>
              <w:pStyle w:val="TAC"/>
              <w:rPr>
                <w:del w:id="14308"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79CB051" w14:textId="74A9AF5D" w:rsidR="00454604" w:rsidRPr="00571A4A" w:rsidDel="00F13153" w:rsidRDefault="00454604" w:rsidP="002405BE">
            <w:pPr>
              <w:pStyle w:val="TAC"/>
              <w:rPr>
                <w:del w:id="14309" w:author="Huawei-Chunying Gu" w:date="2025-08-15T01:06:00Z"/>
              </w:rPr>
            </w:pPr>
            <w:del w:id="14310" w:author="Huawei-Chunying Gu" w:date="2025-08-15T01:06:00Z">
              <w:r w:rsidRPr="00571A4A" w:rsidDel="00F13153">
                <w:rPr>
                  <w:rFonts w:eastAsia="Yu Mincho"/>
                </w:rPr>
                <w:delText>21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124E639" w14:textId="6192D04C" w:rsidR="00454604" w:rsidRPr="00571A4A" w:rsidDel="00F13153" w:rsidRDefault="00454604" w:rsidP="002405BE">
            <w:pPr>
              <w:pStyle w:val="TAC"/>
              <w:rPr>
                <w:del w:id="14311" w:author="Huawei-Chunying Gu" w:date="2025-08-15T01:06:00Z"/>
              </w:rPr>
            </w:pPr>
            <w:del w:id="14312" w:author="Huawei-Chunying Gu" w:date="2025-08-15T01:06:00Z">
              <w:r w:rsidRPr="00571A4A" w:rsidDel="00F13153">
                <w:rPr>
                  <w:rFonts w:eastAsia="Yu Mincho"/>
                </w:rPr>
                <w:delText>0.5</w:delText>
              </w:r>
            </w:del>
          </w:p>
        </w:tc>
      </w:tr>
      <w:tr w:rsidR="00454604" w:rsidRPr="00571A4A" w:rsidDel="00F13153" w14:paraId="3D74FBD4" w14:textId="5C8B9927" w:rsidTr="002405BE">
        <w:trPr>
          <w:jc w:val="center"/>
          <w:del w:id="14313" w:author="Huawei-Chunying Gu" w:date="2025-08-15T01:06:00Z"/>
        </w:trPr>
        <w:tc>
          <w:tcPr>
            <w:tcW w:w="2225" w:type="dxa"/>
            <w:vMerge/>
            <w:tcBorders>
              <w:left w:val="single" w:sz="4" w:space="0" w:color="auto"/>
              <w:bottom w:val="single" w:sz="4" w:space="0" w:color="auto"/>
              <w:right w:val="single" w:sz="4" w:space="0" w:color="auto"/>
            </w:tcBorders>
            <w:vAlign w:val="center"/>
          </w:tcPr>
          <w:p w14:paraId="1ADF298B" w14:textId="3D8752AA" w:rsidR="00454604" w:rsidRPr="00571A4A" w:rsidDel="00F13153" w:rsidRDefault="00454604" w:rsidP="002405BE">
            <w:pPr>
              <w:pStyle w:val="TAC"/>
              <w:rPr>
                <w:del w:id="14314"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E498ADD" w14:textId="0B7B0C71" w:rsidR="00454604" w:rsidRPr="00571A4A" w:rsidDel="00F13153" w:rsidRDefault="00454604" w:rsidP="002405BE">
            <w:pPr>
              <w:pStyle w:val="TAC"/>
              <w:rPr>
                <w:del w:id="14315" w:author="Huawei-Chunying Gu" w:date="2025-08-15T01:06:00Z"/>
              </w:rPr>
            </w:pPr>
            <w:del w:id="14316" w:author="Huawei-Chunying Gu" w:date="2025-08-15T01:06:00Z">
              <w:r w:rsidRPr="00571A4A" w:rsidDel="00F13153">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6614A87" w14:textId="2B83060B" w:rsidR="00454604" w:rsidRPr="00571A4A" w:rsidDel="00F13153" w:rsidRDefault="00454604" w:rsidP="002405BE">
            <w:pPr>
              <w:pStyle w:val="TAC"/>
              <w:rPr>
                <w:del w:id="14317" w:author="Huawei-Chunying Gu" w:date="2025-08-15T01:06:00Z"/>
              </w:rPr>
            </w:pPr>
            <w:del w:id="14318" w:author="Huawei-Chunying Gu" w:date="2025-08-15T01:06:00Z">
              <w:r w:rsidRPr="00571A4A" w:rsidDel="00F13153">
                <w:rPr>
                  <w:rFonts w:eastAsia="Yu Mincho"/>
                </w:rPr>
                <w:delText>0.5</w:delText>
              </w:r>
            </w:del>
          </w:p>
        </w:tc>
      </w:tr>
      <w:tr w:rsidR="00454604" w:rsidRPr="00571A4A" w:rsidDel="00F13153" w14:paraId="0EDE51B6" w14:textId="25C5FA2E" w:rsidTr="002405BE">
        <w:trPr>
          <w:jc w:val="center"/>
          <w:del w:id="14319"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4BEDC53D" w14:textId="4107DD91" w:rsidR="00454604" w:rsidRPr="00571A4A" w:rsidDel="00F13153" w:rsidRDefault="00454604" w:rsidP="002405BE">
            <w:pPr>
              <w:pStyle w:val="TAC"/>
              <w:rPr>
                <w:del w:id="14320" w:author="Huawei-Chunying Gu" w:date="2025-08-15T01:06:00Z"/>
              </w:rPr>
            </w:pPr>
            <w:del w:id="14321" w:author="Huawei-Chunying Gu" w:date="2025-08-15T01:06:00Z">
              <w:r w:rsidRPr="00571A4A" w:rsidDel="00F13153">
                <w:delText>DC_3-41-42_n77</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7BB48B19" w14:textId="58966748" w:rsidR="00454604" w:rsidRPr="00571A4A" w:rsidDel="00F13153" w:rsidRDefault="00454604" w:rsidP="002405BE">
            <w:pPr>
              <w:pStyle w:val="TAC"/>
              <w:rPr>
                <w:del w:id="14322" w:author="Huawei-Chunying Gu" w:date="2025-08-15T01:06:00Z"/>
                <w:rFonts w:eastAsia="Malgun Gothic"/>
              </w:rPr>
            </w:pPr>
            <w:del w:id="14323" w:author="Huawei-Chunying Gu" w:date="2025-08-15T01:06:00Z">
              <w:r w:rsidRPr="00571A4A" w:rsidDel="00F13153">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8494B65" w14:textId="654867E0" w:rsidR="00454604" w:rsidRPr="00571A4A" w:rsidDel="00F13153" w:rsidRDefault="00454604" w:rsidP="002405BE">
            <w:pPr>
              <w:pStyle w:val="TAC"/>
              <w:rPr>
                <w:del w:id="14324" w:author="Huawei-Chunying Gu" w:date="2025-08-15T01:06:00Z"/>
                <w:rFonts w:eastAsia="Malgun Gothic"/>
              </w:rPr>
            </w:pPr>
            <w:del w:id="14325" w:author="Huawei-Chunying Gu" w:date="2025-08-15T01:06:00Z">
              <w:r w:rsidRPr="00571A4A" w:rsidDel="00F13153">
                <w:delText>0.5</w:delText>
              </w:r>
            </w:del>
          </w:p>
        </w:tc>
      </w:tr>
      <w:tr w:rsidR="00454604" w:rsidRPr="00571A4A" w:rsidDel="00F13153" w14:paraId="4CAFBCF4" w14:textId="52D584C0" w:rsidTr="002405BE">
        <w:trPr>
          <w:jc w:val="center"/>
          <w:del w:id="14326" w:author="Huawei-Chunying Gu" w:date="2025-08-15T01:06:00Z"/>
        </w:trPr>
        <w:tc>
          <w:tcPr>
            <w:tcW w:w="2225" w:type="dxa"/>
            <w:vMerge/>
            <w:tcBorders>
              <w:left w:val="single" w:sz="4" w:space="0" w:color="auto"/>
              <w:right w:val="single" w:sz="4" w:space="0" w:color="auto"/>
            </w:tcBorders>
            <w:vAlign w:val="center"/>
          </w:tcPr>
          <w:p w14:paraId="01F17BCD" w14:textId="371B8F94" w:rsidR="00454604" w:rsidRPr="00571A4A" w:rsidDel="00F13153" w:rsidRDefault="00454604" w:rsidP="002405BE">
            <w:pPr>
              <w:pStyle w:val="TAC"/>
              <w:rPr>
                <w:del w:id="14327"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2827224B" w14:textId="74D0C400" w:rsidR="00454604" w:rsidRPr="00571A4A" w:rsidDel="00F13153" w:rsidRDefault="00454604" w:rsidP="002405BE">
            <w:pPr>
              <w:pStyle w:val="TAC"/>
              <w:rPr>
                <w:del w:id="14328" w:author="Huawei-Chunying Gu" w:date="2025-08-15T01:06:00Z"/>
                <w:rFonts w:eastAsia="Malgun Gothic"/>
              </w:rPr>
            </w:pPr>
            <w:del w:id="14329" w:author="Huawei-Chunying Gu" w:date="2025-08-15T01:06:00Z">
              <w:r w:rsidRPr="00571A4A" w:rsidDel="00F13153">
                <w:delText>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05B6148" w14:textId="6FD4D3FD" w:rsidR="00454604" w:rsidRPr="00571A4A" w:rsidDel="00F13153" w:rsidRDefault="00454604" w:rsidP="002405BE">
            <w:pPr>
              <w:pStyle w:val="TAC"/>
              <w:rPr>
                <w:del w:id="14330" w:author="Huawei-Chunying Gu" w:date="2025-08-15T01:06:00Z"/>
                <w:rFonts w:eastAsia="Malgun Gothic"/>
              </w:rPr>
            </w:pPr>
            <w:del w:id="14331" w:author="Huawei-Chunying Gu" w:date="2025-08-15T01:06:00Z">
              <w:r w:rsidRPr="00571A4A" w:rsidDel="00F13153">
                <w:delText>0</w:delText>
              </w:r>
              <w:r w:rsidRPr="00571A4A" w:rsidDel="00F13153">
                <w:rPr>
                  <w:vertAlign w:val="superscript"/>
                </w:rPr>
                <w:delText>1</w:delText>
              </w:r>
              <w:r w:rsidRPr="00571A4A" w:rsidDel="00F13153">
                <w:delText>/0.5</w:delText>
              </w:r>
              <w:r w:rsidRPr="00571A4A" w:rsidDel="00F13153">
                <w:rPr>
                  <w:vertAlign w:val="superscript"/>
                </w:rPr>
                <w:delText>2</w:delText>
              </w:r>
            </w:del>
          </w:p>
        </w:tc>
      </w:tr>
      <w:tr w:rsidR="00454604" w:rsidRPr="00571A4A" w:rsidDel="00F13153" w14:paraId="476C5A67" w14:textId="05137BDF" w:rsidTr="002405BE">
        <w:trPr>
          <w:jc w:val="center"/>
          <w:del w:id="14332" w:author="Huawei-Chunying Gu" w:date="2025-08-15T01:06:00Z"/>
        </w:trPr>
        <w:tc>
          <w:tcPr>
            <w:tcW w:w="2225" w:type="dxa"/>
            <w:vMerge/>
            <w:tcBorders>
              <w:left w:val="single" w:sz="4" w:space="0" w:color="auto"/>
              <w:right w:val="single" w:sz="4" w:space="0" w:color="auto"/>
            </w:tcBorders>
            <w:vAlign w:val="center"/>
          </w:tcPr>
          <w:p w14:paraId="0CF0C685" w14:textId="64528CB2" w:rsidR="00454604" w:rsidRPr="00571A4A" w:rsidDel="00F13153" w:rsidRDefault="00454604" w:rsidP="002405BE">
            <w:pPr>
              <w:pStyle w:val="TAC"/>
              <w:rPr>
                <w:del w:id="14333"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0BFC9112" w14:textId="00FBDB7F" w:rsidR="00454604" w:rsidRPr="00571A4A" w:rsidDel="00F13153" w:rsidRDefault="00454604" w:rsidP="002405BE">
            <w:pPr>
              <w:pStyle w:val="TAC"/>
              <w:rPr>
                <w:del w:id="14334" w:author="Huawei-Chunying Gu" w:date="2025-08-15T01:06:00Z"/>
                <w:rFonts w:eastAsia="Malgun Gothic"/>
              </w:rPr>
            </w:pPr>
            <w:del w:id="14335" w:author="Huawei-Chunying Gu" w:date="2025-08-15T01:06:00Z">
              <w:r w:rsidRPr="00571A4A" w:rsidDel="00F13153">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3560E37" w14:textId="45B32807" w:rsidR="00454604" w:rsidRPr="00571A4A" w:rsidDel="00F13153" w:rsidRDefault="00454604" w:rsidP="002405BE">
            <w:pPr>
              <w:pStyle w:val="TAC"/>
              <w:rPr>
                <w:del w:id="14336" w:author="Huawei-Chunying Gu" w:date="2025-08-15T01:06:00Z"/>
                <w:rFonts w:eastAsia="Malgun Gothic"/>
              </w:rPr>
            </w:pPr>
            <w:del w:id="14337" w:author="Huawei-Chunying Gu" w:date="2025-08-15T01:06:00Z">
              <w:r w:rsidRPr="00571A4A" w:rsidDel="00F13153">
                <w:delText>0.5</w:delText>
              </w:r>
            </w:del>
          </w:p>
        </w:tc>
      </w:tr>
      <w:tr w:rsidR="00454604" w:rsidRPr="00571A4A" w:rsidDel="00F13153" w14:paraId="37C2661A" w14:textId="6FE9A2B2" w:rsidTr="002405BE">
        <w:trPr>
          <w:jc w:val="center"/>
          <w:del w:id="14338" w:author="Huawei-Chunying Gu" w:date="2025-08-15T01:06:00Z"/>
        </w:trPr>
        <w:tc>
          <w:tcPr>
            <w:tcW w:w="2225" w:type="dxa"/>
            <w:vMerge/>
            <w:tcBorders>
              <w:left w:val="single" w:sz="4" w:space="0" w:color="auto"/>
              <w:right w:val="single" w:sz="4" w:space="0" w:color="auto"/>
            </w:tcBorders>
            <w:vAlign w:val="center"/>
          </w:tcPr>
          <w:p w14:paraId="22D4F62A" w14:textId="5783DFFE" w:rsidR="00454604" w:rsidRPr="00571A4A" w:rsidDel="00F13153" w:rsidRDefault="00454604" w:rsidP="002405BE">
            <w:pPr>
              <w:pStyle w:val="TAC"/>
              <w:rPr>
                <w:del w:id="14339"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5EF46D71" w14:textId="02395804" w:rsidR="00454604" w:rsidRPr="00571A4A" w:rsidDel="00F13153" w:rsidRDefault="00454604" w:rsidP="002405BE">
            <w:pPr>
              <w:pStyle w:val="TAC"/>
              <w:rPr>
                <w:del w:id="14340" w:author="Huawei-Chunying Gu" w:date="2025-08-15T01:06:00Z"/>
                <w:rFonts w:eastAsia="Malgun Gothic"/>
              </w:rPr>
            </w:pPr>
            <w:del w:id="14341" w:author="Huawei-Chunying Gu" w:date="2025-08-15T01:06:00Z">
              <w:r w:rsidRPr="00571A4A" w:rsidDel="00F13153">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2176D21" w14:textId="25EC28E5" w:rsidR="00454604" w:rsidRPr="00571A4A" w:rsidDel="00F13153" w:rsidRDefault="00454604" w:rsidP="002405BE">
            <w:pPr>
              <w:pStyle w:val="TAC"/>
              <w:rPr>
                <w:del w:id="14342" w:author="Huawei-Chunying Gu" w:date="2025-08-15T01:06:00Z"/>
                <w:rFonts w:eastAsia="Malgun Gothic"/>
              </w:rPr>
            </w:pPr>
            <w:del w:id="14343" w:author="Huawei-Chunying Gu" w:date="2025-08-15T01:06:00Z">
              <w:r w:rsidRPr="00571A4A" w:rsidDel="00F13153">
                <w:delText>0.5</w:delText>
              </w:r>
            </w:del>
          </w:p>
        </w:tc>
      </w:tr>
      <w:tr w:rsidR="00454604" w:rsidRPr="00571A4A" w:rsidDel="00F13153" w14:paraId="31C8390D" w14:textId="11E4B290" w:rsidTr="002405BE">
        <w:trPr>
          <w:jc w:val="center"/>
          <w:del w:id="14344"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37D3C87D" w14:textId="711367C5" w:rsidR="00454604" w:rsidRPr="00571A4A" w:rsidDel="00F13153" w:rsidRDefault="00454604" w:rsidP="002405BE">
            <w:pPr>
              <w:pStyle w:val="TAC"/>
              <w:rPr>
                <w:del w:id="14345" w:author="Huawei-Chunying Gu" w:date="2025-08-15T01:06:00Z"/>
              </w:rPr>
            </w:pPr>
            <w:del w:id="14346" w:author="Huawei-Chunying Gu" w:date="2025-08-15T01:06:00Z">
              <w:r w:rsidRPr="00571A4A" w:rsidDel="00F13153">
                <w:delText>DC_3-41-42_n78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52BF4378" w14:textId="3A37AEA1" w:rsidR="00454604" w:rsidRPr="00571A4A" w:rsidDel="00F13153" w:rsidRDefault="00454604" w:rsidP="002405BE">
            <w:pPr>
              <w:pStyle w:val="TAC"/>
              <w:rPr>
                <w:del w:id="14347" w:author="Huawei-Chunying Gu" w:date="2025-08-15T01:06:00Z"/>
                <w:rFonts w:eastAsia="Malgun Gothic"/>
              </w:rPr>
            </w:pPr>
            <w:del w:id="14348" w:author="Huawei-Chunying Gu" w:date="2025-08-15T01:06:00Z">
              <w:r w:rsidRPr="00571A4A" w:rsidDel="00F13153">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E8C2731" w14:textId="16D203B3" w:rsidR="00454604" w:rsidRPr="00571A4A" w:rsidDel="00F13153" w:rsidRDefault="00454604" w:rsidP="002405BE">
            <w:pPr>
              <w:pStyle w:val="TAC"/>
              <w:rPr>
                <w:del w:id="14349" w:author="Huawei-Chunying Gu" w:date="2025-08-15T01:06:00Z"/>
                <w:rFonts w:eastAsia="Malgun Gothic"/>
              </w:rPr>
            </w:pPr>
            <w:del w:id="14350" w:author="Huawei-Chunying Gu" w:date="2025-08-15T01:06:00Z">
              <w:r w:rsidRPr="00571A4A" w:rsidDel="00F13153">
                <w:delText>0.5</w:delText>
              </w:r>
            </w:del>
          </w:p>
        </w:tc>
      </w:tr>
      <w:tr w:rsidR="00454604" w:rsidRPr="00571A4A" w:rsidDel="00F13153" w14:paraId="5C3E5050" w14:textId="22D24642" w:rsidTr="002405BE">
        <w:trPr>
          <w:jc w:val="center"/>
          <w:del w:id="14351" w:author="Huawei-Chunying Gu" w:date="2025-08-15T01:06:00Z"/>
        </w:trPr>
        <w:tc>
          <w:tcPr>
            <w:tcW w:w="2225" w:type="dxa"/>
            <w:vMerge/>
            <w:tcBorders>
              <w:left w:val="single" w:sz="4" w:space="0" w:color="auto"/>
              <w:right w:val="single" w:sz="4" w:space="0" w:color="auto"/>
            </w:tcBorders>
            <w:vAlign w:val="center"/>
          </w:tcPr>
          <w:p w14:paraId="69416EAD" w14:textId="0DA2EB33" w:rsidR="00454604" w:rsidRPr="00571A4A" w:rsidDel="00F13153" w:rsidRDefault="00454604" w:rsidP="002405BE">
            <w:pPr>
              <w:pStyle w:val="TAC"/>
              <w:rPr>
                <w:del w:id="14352"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0E3FE394" w14:textId="46C82019" w:rsidR="00454604" w:rsidRPr="00571A4A" w:rsidDel="00F13153" w:rsidRDefault="00454604" w:rsidP="002405BE">
            <w:pPr>
              <w:pStyle w:val="TAC"/>
              <w:rPr>
                <w:del w:id="14353" w:author="Huawei-Chunying Gu" w:date="2025-08-15T01:06:00Z"/>
                <w:rFonts w:eastAsia="Malgun Gothic"/>
              </w:rPr>
            </w:pPr>
            <w:del w:id="14354" w:author="Huawei-Chunying Gu" w:date="2025-08-15T01:06:00Z">
              <w:r w:rsidRPr="00571A4A" w:rsidDel="00F13153">
                <w:delText>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40A5A7D" w14:textId="3287E7BF" w:rsidR="00454604" w:rsidRPr="00571A4A" w:rsidDel="00F13153" w:rsidRDefault="00454604" w:rsidP="002405BE">
            <w:pPr>
              <w:pStyle w:val="TAC"/>
              <w:rPr>
                <w:del w:id="14355" w:author="Huawei-Chunying Gu" w:date="2025-08-15T01:06:00Z"/>
                <w:rFonts w:eastAsia="Malgun Gothic"/>
              </w:rPr>
            </w:pPr>
            <w:del w:id="14356" w:author="Huawei-Chunying Gu" w:date="2025-08-15T01:06:00Z">
              <w:r w:rsidRPr="00571A4A" w:rsidDel="00F13153">
                <w:delText>0</w:delText>
              </w:r>
              <w:r w:rsidRPr="00571A4A" w:rsidDel="00F13153">
                <w:rPr>
                  <w:vertAlign w:val="superscript"/>
                </w:rPr>
                <w:delText>1</w:delText>
              </w:r>
              <w:r w:rsidRPr="00571A4A" w:rsidDel="00F13153">
                <w:delText>/0.5</w:delText>
              </w:r>
              <w:r w:rsidRPr="00571A4A" w:rsidDel="00F13153">
                <w:rPr>
                  <w:vertAlign w:val="superscript"/>
                </w:rPr>
                <w:delText>2</w:delText>
              </w:r>
            </w:del>
          </w:p>
        </w:tc>
      </w:tr>
      <w:tr w:rsidR="00454604" w:rsidRPr="00571A4A" w:rsidDel="00F13153" w14:paraId="27DD0599" w14:textId="00D00469" w:rsidTr="002405BE">
        <w:trPr>
          <w:jc w:val="center"/>
          <w:del w:id="14357" w:author="Huawei-Chunying Gu" w:date="2025-08-15T01:06:00Z"/>
        </w:trPr>
        <w:tc>
          <w:tcPr>
            <w:tcW w:w="2225" w:type="dxa"/>
            <w:vMerge/>
            <w:tcBorders>
              <w:left w:val="single" w:sz="4" w:space="0" w:color="auto"/>
              <w:right w:val="single" w:sz="4" w:space="0" w:color="auto"/>
            </w:tcBorders>
            <w:vAlign w:val="center"/>
          </w:tcPr>
          <w:p w14:paraId="5D9C0446" w14:textId="77DE0A78" w:rsidR="00454604" w:rsidRPr="00571A4A" w:rsidDel="00F13153" w:rsidRDefault="00454604" w:rsidP="002405BE">
            <w:pPr>
              <w:pStyle w:val="TAC"/>
              <w:rPr>
                <w:del w:id="14358"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455CCAE5" w14:textId="0F272FB4" w:rsidR="00454604" w:rsidRPr="00571A4A" w:rsidDel="00F13153" w:rsidRDefault="00454604" w:rsidP="002405BE">
            <w:pPr>
              <w:pStyle w:val="TAC"/>
              <w:rPr>
                <w:del w:id="14359" w:author="Huawei-Chunying Gu" w:date="2025-08-15T01:06:00Z"/>
                <w:rFonts w:eastAsia="Malgun Gothic"/>
              </w:rPr>
            </w:pPr>
            <w:del w:id="14360" w:author="Huawei-Chunying Gu" w:date="2025-08-15T01:06:00Z">
              <w:r w:rsidRPr="00571A4A" w:rsidDel="00F13153">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3E08863" w14:textId="43A73604" w:rsidR="00454604" w:rsidRPr="00571A4A" w:rsidDel="00F13153" w:rsidRDefault="00454604" w:rsidP="002405BE">
            <w:pPr>
              <w:pStyle w:val="TAC"/>
              <w:rPr>
                <w:del w:id="14361" w:author="Huawei-Chunying Gu" w:date="2025-08-15T01:06:00Z"/>
                <w:rFonts w:eastAsia="Malgun Gothic"/>
              </w:rPr>
            </w:pPr>
            <w:del w:id="14362" w:author="Huawei-Chunying Gu" w:date="2025-08-15T01:06:00Z">
              <w:r w:rsidRPr="00571A4A" w:rsidDel="00F13153">
                <w:delText>0.5</w:delText>
              </w:r>
            </w:del>
          </w:p>
        </w:tc>
      </w:tr>
      <w:tr w:rsidR="00454604" w:rsidRPr="00571A4A" w:rsidDel="00F13153" w14:paraId="067C314A" w14:textId="54D37D07" w:rsidTr="002405BE">
        <w:trPr>
          <w:jc w:val="center"/>
          <w:del w:id="14363" w:author="Huawei-Chunying Gu" w:date="2025-08-15T01:06:00Z"/>
        </w:trPr>
        <w:tc>
          <w:tcPr>
            <w:tcW w:w="2225" w:type="dxa"/>
            <w:vMerge/>
            <w:tcBorders>
              <w:left w:val="single" w:sz="4" w:space="0" w:color="auto"/>
              <w:right w:val="single" w:sz="4" w:space="0" w:color="auto"/>
            </w:tcBorders>
            <w:vAlign w:val="center"/>
          </w:tcPr>
          <w:p w14:paraId="652C8AEF" w14:textId="4745D229" w:rsidR="00454604" w:rsidRPr="00571A4A" w:rsidDel="00F13153" w:rsidRDefault="00454604" w:rsidP="002405BE">
            <w:pPr>
              <w:pStyle w:val="TAC"/>
              <w:rPr>
                <w:del w:id="14364"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78DAD02F" w14:textId="754B52A6" w:rsidR="00454604" w:rsidRPr="00571A4A" w:rsidDel="00F13153" w:rsidRDefault="00454604" w:rsidP="002405BE">
            <w:pPr>
              <w:pStyle w:val="TAC"/>
              <w:rPr>
                <w:del w:id="14365" w:author="Huawei-Chunying Gu" w:date="2025-08-15T01:06:00Z"/>
                <w:rFonts w:eastAsia="Malgun Gothic"/>
              </w:rPr>
            </w:pPr>
            <w:del w:id="14366" w:author="Huawei-Chunying Gu" w:date="2025-08-15T01:06:00Z">
              <w:r w:rsidRPr="00571A4A" w:rsidDel="00F13153">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D718159" w14:textId="7A0960CC" w:rsidR="00454604" w:rsidRPr="00571A4A" w:rsidDel="00F13153" w:rsidRDefault="00454604" w:rsidP="002405BE">
            <w:pPr>
              <w:pStyle w:val="TAC"/>
              <w:rPr>
                <w:del w:id="14367" w:author="Huawei-Chunying Gu" w:date="2025-08-15T01:06:00Z"/>
                <w:rFonts w:eastAsia="Malgun Gothic"/>
              </w:rPr>
            </w:pPr>
            <w:del w:id="14368" w:author="Huawei-Chunying Gu" w:date="2025-08-15T01:06:00Z">
              <w:r w:rsidRPr="00571A4A" w:rsidDel="00F13153">
                <w:delText>0.5</w:delText>
              </w:r>
            </w:del>
          </w:p>
        </w:tc>
      </w:tr>
      <w:tr w:rsidR="00454604" w:rsidRPr="00571A4A" w:rsidDel="00F13153" w14:paraId="2E8993AE" w14:textId="6EC6A67B" w:rsidTr="002405BE">
        <w:trPr>
          <w:jc w:val="center"/>
          <w:del w:id="14369"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657BA465" w14:textId="7E4943CA" w:rsidR="00454604" w:rsidRPr="00571A4A" w:rsidDel="00F13153" w:rsidRDefault="00454604" w:rsidP="002405BE">
            <w:pPr>
              <w:pStyle w:val="TAC"/>
              <w:rPr>
                <w:del w:id="14370" w:author="Huawei-Chunying Gu" w:date="2025-08-15T01:06:00Z"/>
              </w:rPr>
            </w:pPr>
            <w:del w:id="14371" w:author="Huawei-Chunying Gu" w:date="2025-08-15T01:06:00Z">
              <w:r w:rsidRPr="00571A4A" w:rsidDel="00F13153">
                <w:delText>DC_3-41-42_n79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535E9F97" w14:textId="2063C042" w:rsidR="00454604" w:rsidRPr="00571A4A" w:rsidDel="00F13153" w:rsidRDefault="00454604" w:rsidP="002405BE">
            <w:pPr>
              <w:pStyle w:val="TAC"/>
              <w:rPr>
                <w:del w:id="14372" w:author="Huawei-Chunying Gu" w:date="2025-08-15T01:06:00Z"/>
                <w:rFonts w:eastAsia="Malgun Gothic"/>
              </w:rPr>
            </w:pPr>
            <w:del w:id="14373" w:author="Huawei-Chunying Gu" w:date="2025-08-15T01:06:00Z">
              <w:r w:rsidRPr="00571A4A" w:rsidDel="00F13153">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01D4915" w14:textId="249477DA" w:rsidR="00454604" w:rsidRPr="00571A4A" w:rsidDel="00F13153" w:rsidRDefault="00454604" w:rsidP="002405BE">
            <w:pPr>
              <w:pStyle w:val="TAC"/>
              <w:rPr>
                <w:del w:id="14374" w:author="Huawei-Chunying Gu" w:date="2025-08-15T01:06:00Z"/>
                <w:rFonts w:eastAsia="Malgun Gothic"/>
              </w:rPr>
            </w:pPr>
            <w:del w:id="14375" w:author="Huawei-Chunying Gu" w:date="2025-08-15T01:06:00Z">
              <w:r w:rsidRPr="00571A4A" w:rsidDel="00F13153">
                <w:delText>0.5</w:delText>
              </w:r>
            </w:del>
          </w:p>
        </w:tc>
      </w:tr>
      <w:tr w:rsidR="00454604" w:rsidRPr="00571A4A" w:rsidDel="00F13153" w14:paraId="460EE4B8" w14:textId="1D392007" w:rsidTr="002405BE">
        <w:trPr>
          <w:jc w:val="center"/>
          <w:del w:id="14376" w:author="Huawei-Chunying Gu" w:date="2025-08-15T01:06:00Z"/>
        </w:trPr>
        <w:tc>
          <w:tcPr>
            <w:tcW w:w="2225" w:type="dxa"/>
            <w:vMerge/>
            <w:tcBorders>
              <w:left w:val="single" w:sz="4" w:space="0" w:color="auto"/>
              <w:right w:val="single" w:sz="4" w:space="0" w:color="auto"/>
            </w:tcBorders>
            <w:vAlign w:val="center"/>
          </w:tcPr>
          <w:p w14:paraId="6EF34729" w14:textId="55EDB70A" w:rsidR="00454604" w:rsidRPr="00571A4A" w:rsidDel="00F13153" w:rsidRDefault="00454604" w:rsidP="002405BE">
            <w:pPr>
              <w:pStyle w:val="TAC"/>
              <w:rPr>
                <w:del w:id="14377"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05FDDEA4" w14:textId="14DD0E82" w:rsidR="00454604" w:rsidRPr="00571A4A" w:rsidDel="00F13153" w:rsidRDefault="00454604" w:rsidP="002405BE">
            <w:pPr>
              <w:pStyle w:val="TAC"/>
              <w:rPr>
                <w:del w:id="14378" w:author="Huawei-Chunying Gu" w:date="2025-08-15T01:06:00Z"/>
                <w:rFonts w:eastAsia="Malgun Gothic"/>
              </w:rPr>
            </w:pPr>
            <w:del w:id="14379" w:author="Huawei-Chunying Gu" w:date="2025-08-15T01:06:00Z">
              <w:r w:rsidRPr="00571A4A" w:rsidDel="00F13153">
                <w:delText>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752FF09" w14:textId="09159D1D" w:rsidR="00454604" w:rsidRPr="00571A4A" w:rsidDel="00F13153" w:rsidRDefault="00454604" w:rsidP="002405BE">
            <w:pPr>
              <w:pStyle w:val="TAC"/>
              <w:rPr>
                <w:del w:id="14380" w:author="Huawei-Chunying Gu" w:date="2025-08-15T01:06:00Z"/>
                <w:rFonts w:eastAsia="Malgun Gothic"/>
              </w:rPr>
            </w:pPr>
            <w:del w:id="14381" w:author="Huawei-Chunying Gu" w:date="2025-08-15T01:06:00Z">
              <w:r w:rsidRPr="00571A4A" w:rsidDel="00F13153">
                <w:delText>0</w:delText>
              </w:r>
              <w:r w:rsidRPr="00571A4A" w:rsidDel="00F13153">
                <w:rPr>
                  <w:vertAlign w:val="superscript"/>
                </w:rPr>
                <w:delText>1</w:delText>
              </w:r>
              <w:r w:rsidRPr="00571A4A" w:rsidDel="00F13153">
                <w:delText>/0.5</w:delText>
              </w:r>
              <w:r w:rsidRPr="00571A4A" w:rsidDel="00F13153">
                <w:rPr>
                  <w:vertAlign w:val="superscript"/>
                </w:rPr>
                <w:delText>2</w:delText>
              </w:r>
            </w:del>
          </w:p>
        </w:tc>
      </w:tr>
      <w:tr w:rsidR="00454604" w:rsidRPr="00571A4A" w:rsidDel="00F13153" w14:paraId="4F330CEB" w14:textId="51384622" w:rsidTr="002405BE">
        <w:trPr>
          <w:jc w:val="center"/>
          <w:del w:id="14382" w:author="Huawei-Chunying Gu" w:date="2025-08-15T01:06:00Z"/>
        </w:trPr>
        <w:tc>
          <w:tcPr>
            <w:tcW w:w="2225" w:type="dxa"/>
            <w:vMerge/>
            <w:tcBorders>
              <w:left w:val="single" w:sz="4" w:space="0" w:color="auto"/>
              <w:right w:val="single" w:sz="4" w:space="0" w:color="auto"/>
            </w:tcBorders>
            <w:vAlign w:val="center"/>
          </w:tcPr>
          <w:p w14:paraId="446948C6" w14:textId="338E72C0" w:rsidR="00454604" w:rsidRPr="00571A4A" w:rsidDel="00F13153" w:rsidRDefault="00454604" w:rsidP="002405BE">
            <w:pPr>
              <w:pStyle w:val="TAC"/>
              <w:rPr>
                <w:del w:id="14383"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1619BD48" w14:textId="5B000A77" w:rsidR="00454604" w:rsidRPr="00571A4A" w:rsidDel="00F13153" w:rsidRDefault="00454604" w:rsidP="002405BE">
            <w:pPr>
              <w:pStyle w:val="TAC"/>
              <w:rPr>
                <w:del w:id="14384" w:author="Huawei-Chunying Gu" w:date="2025-08-15T01:06:00Z"/>
                <w:rFonts w:eastAsia="Malgun Gothic"/>
              </w:rPr>
            </w:pPr>
            <w:del w:id="14385" w:author="Huawei-Chunying Gu" w:date="2025-08-15T01:06:00Z">
              <w:r w:rsidRPr="00571A4A" w:rsidDel="00F13153">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47F3577" w14:textId="7467E7E6" w:rsidR="00454604" w:rsidRPr="00571A4A" w:rsidDel="00F13153" w:rsidRDefault="00454604" w:rsidP="002405BE">
            <w:pPr>
              <w:pStyle w:val="TAC"/>
              <w:rPr>
                <w:del w:id="14386" w:author="Huawei-Chunying Gu" w:date="2025-08-15T01:06:00Z"/>
                <w:rFonts w:eastAsia="Malgun Gothic"/>
              </w:rPr>
            </w:pPr>
            <w:del w:id="14387" w:author="Huawei-Chunying Gu" w:date="2025-08-15T01:06:00Z">
              <w:r w:rsidRPr="00571A4A" w:rsidDel="00F13153">
                <w:delText>0.5</w:delText>
              </w:r>
            </w:del>
          </w:p>
        </w:tc>
      </w:tr>
      <w:tr w:rsidR="00454604" w:rsidRPr="00571A4A" w:rsidDel="00F13153" w14:paraId="7AAB3045" w14:textId="70D194D5" w:rsidTr="002405BE">
        <w:trPr>
          <w:jc w:val="center"/>
          <w:del w:id="14388"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7483626B" w14:textId="76E76F9F" w:rsidR="00454604" w:rsidRPr="00571A4A" w:rsidDel="00F13153" w:rsidRDefault="00454604" w:rsidP="002405BE">
            <w:pPr>
              <w:pStyle w:val="TAC"/>
              <w:rPr>
                <w:del w:id="14389" w:author="Huawei-Chunying Gu" w:date="2025-08-15T01:06:00Z"/>
              </w:rPr>
            </w:pPr>
            <w:del w:id="14390" w:author="Huawei-Chunying Gu" w:date="2025-08-15T01:06:00Z">
              <w:r w:rsidRPr="00571A4A" w:rsidDel="00F13153">
                <w:delText>DC_3-42_n77-n79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6F6394E9" w14:textId="79BB75D2" w:rsidR="00454604" w:rsidRPr="00571A4A" w:rsidDel="00F13153" w:rsidRDefault="00454604" w:rsidP="002405BE">
            <w:pPr>
              <w:pStyle w:val="TAC"/>
              <w:rPr>
                <w:del w:id="14391" w:author="Huawei-Chunying Gu" w:date="2025-08-15T01:06:00Z"/>
                <w:rFonts w:eastAsia="Malgun Gothic"/>
              </w:rPr>
            </w:pPr>
            <w:del w:id="14392" w:author="Huawei-Chunying Gu" w:date="2025-08-15T01:06:00Z">
              <w:r w:rsidRPr="00571A4A" w:rsidDel="00F13153">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A549A2A" w14:textId="56FADBDD" w:rsidR="00454604" w:rsidRPr="00571A4A" w:rsidDel="00F13153" w:rsidRDefault="00454604" w:rsidP="002405BE">
            <w:pPr>
              <w:pStyle w:val="TAC"/>
              <w:rPr>
                <w:del w:id="14393" w:author="Huawei-Chunying Gu" w:date="2025-08-15T01:06:00Z"/>
                <w:rFonts w:eastAsia="Malgun Gothic"/>
              </w:rPr>
            </w:pPr>
            <w:del w:id="14394" w:author="Huawei-Chunying Gu" w:date="2025-08-15T01:06:00Z">
              <w:r w:rsidRPr="00571A4A" w:rsidDel="00F13153">
                <w:rPr>
                  <w:rFonts w:eastAsia="Yu Mincho"/>
                </w:rPr>
                <w:delText>0.2</w:delText>
              </w:r>
            </w:del>
          </w:p>
        </w:tc>
      </w:tr>
      <w:tr w:rsidR="00454604" w:rsidRPr="00571A4A" w:rsidDel="00F13153" w14:paraId="7394B905" w14:textId="242C4DE1" w:rsidTr="002405BE">
        <w:trPr>
          <w:jc w:val="center"/>
          <w:del w:id="14395" w:author="Huawei-Chunying Gu" w:date="2025-08-15T01:06:00Z"/>
        </w:trPr>
        <w:tc>
          <w:tcPr>
            <w:tcW w:w="2225" w:type="dxa"/>
            <w:vMerge/>
            <w:tcBorders>
              <w:left w:val="single" w:sz="4" w:space="0" w:color="auto"/>
              <w:right w:val="single" w:sz="4" w:space="0" w:color="auto"/>
            </w:tcBorders>
            <w:vAlign w:val="center"/>
          </w:tcPr>
          <w:p w14:paraId="1467C04E" w14:textId="3347B0A2" w:rsidR="00454604" w:rsidRPr="00571A4A" w:rsidDel="00F13153" w:rsidRDefault="00454604" w:rsidP="002405BE">
            <w:pPr>
              <w:pStyle w:val="TAC"/>
              <w:rPr>
                <w:del w:id="14396"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6B491FEA" w14:textId="76C61433" w:rsidR="00454604" w:rsidRPr="00571A4A" w:rsidDel="00F13153" w:rsidRDefault="00454604" w:rsidP="002405BE">
            <w:pPr>
              <w:pStyle w:val="TAC"/>
              <w:rPr>
                <w:del w:id="14397" w:author="Huawei-Chunying Gu" w:date="2025-08-15T01:06:00Z"/>
                <w:rFonts w:eastAsia="Malgun Gothic"/>
              </w:rPr>
            </w:pPr>
            <w:del w:id="14398" w:author="Huawei-Chunying Gu" w:date="2025-08-15T01:06:00Z">
              <w:r w:rsidRPr="00571A4A" w:rsidDel="00F13153">
                <w:rPr>
                  <w:rFonts w:eastAsia="Yu Mincho"/>
                </w:rPr>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F5A3AF5" w14:textId="6AB7B1C9" w:rsidR="00454604" w:rsidRPr="00571A4A" w:rsidDel="00F13153" w:rsidRDefault="00454604" w:rsidP="002405BE">
            <w:pPr>
              <w:pStyle w:val="TAC"/>
              <w:rPr>
                <w:del w:id="14399" w:author="Huawei-Chunying Gu" w:date="2025-08-15T01:06:00Z"/>
                <w:rFonts w:eastAsia="Malgun Gothic"/>
              </w:rPr>
            </w:pPr>
            <w:del w:id="14400" w:author="Huawei-Chunying Gu" w:date="2025-08-15T01:06:00Z">
              <w:r w:rsidRPr="00571A4A" w:rsidDel="00F13153">
                <w:rPr>
                  <w:rFonts w:eastAsia="Yu Mincho"/>
                </w:rPr>
                <w:delText>0.5</w:delText>
              </w:r>
            </w:del>
          </w:p>
        </w:tc>
      </w:tr>
      <w:tr w:rsidR="00454604" w:rsidRPr="00571A4A" w:rsidDel="00F13153" w14:paraId="6CBDE85B" w14:textId="28275526" w:rsidTr="002405BE">
        <w:trPr>
          <w:jc w:val="center"/>
          <w:del w:id="14401" w:author="Huawei-Chunying Gu" w:date="2025-08-15T01:06:00Z"/>
        </w:trPr>
        <w:tc>
          <w:tcPr>
            <w:tcW w:w="2225" w:type="dxa"/>
            <w:vMerge/>
            <w:tcBorders>
              <w:left w:val="single" w:sz="4" w:space="0" w:color="auto"/>
              <w:right w:val="single" w:sz="4" w:space="0" w:color="auto"/>
            </w:tcBorders>
            <w:vAlign w:val="center"/>
          </w:tcPr>
          <w:p w14:paraId="2B8AE3F0" w14:textId="52B46CC1" w:rsidR="00454604" w:rsidRPr="00571A4A" w:rsidDel="00F13153" w:rsidRDefault="00454604" w:rsidP="002405BE">
            <w:pPr>
              <w:pStyle w:val="TAC"/>
              <w:rPr>
                <w:del w:id="14402"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0A57300E" w14:textId="66D7FE97" w:rsidR="00454604" w:rsidRPr="00571A4A" w:rsidDel="00F13153" w:rsidRDefault="00454604" w:rsidP="002405BE">
            <w:pPr>
              <w:pStyle w:val="TAC"/>
              <w:rPr>
                <w:del w:id="14403" w:author="Huawei-Chunying Gu" w:date="2025-08-15T01:06:00Z"/>
                <w:rFonts w:eastAsia="Malgun Gothic"/>
              </w:rPr>
            </w:pPr>
            <w:del w:id="14404" w:author="Huawei-Chunying Gu" w:date="2025-08-15T01:06:00Z">
              <w:r w:rsidRPr="00571A4A" w:rsidDel="00F13153">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DDB2F99" w14:textId="77EF0889" w:rsidR="00454604" w:rsidRPr="00571A4A" w:rsidDel="00F13153" w:rsidRDefault="00454604" w:rsidP="002405BE">
            <w:pPr>
              <w:pStyle w:val="TAC"/>
              <w:rPr>
                <w:del w:id="14405" w:author="Huawei-Chunying Gu" w:date="2025-08-15T01:06:00Z"/>
                <w:rFonts w:eastAsia="Malgun Gothic"/>
              </w:rPr>
            </w:pPr>
            <w:del w:id="14406" w:author="Huawei-Chunying Gu" w:date="2025-08-15T01:06:00Z">
              <w:r w:rsidRPr="00571A4A" w:rsidDel="00F13153">
                <w:rPr>
                  <w:rFonts w:eastAsia="Yu Mincho"/>
                </w:rPr>
                <w:delText>0.5</w:delText>
              </w:r>
            </w:del>
          </w:p>
        </w:tc>
      </w:tr>
      <w:tr w:rsidR="00454604" w:rsidRPr="00571A4A" w:rsidDel="00F13153" w14:paraId="3E918F81" w14:textId="6465D32C" w:rsidTr="002405BE">
        <w:trPr>
          <w:jc w:val="center"/>
          <w:del w:id="14407"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4C87DADA" w14:textId="07FA6382" w:rsidR="00454604" w:rsidRPr="00571A4A" w:rsidDel="00F13153" w:rsidRDefault="00454604" w:rsidP="002405BE">
            <w:pPr>
              <w:pStyle w:val="TAC"/>
              <w:rPr>
                <w:del w:id="14408" w:author="Huawei-Chunying Gu" w:date="2025-08-15T01:06:00Z"/>
              </w:rPr>
            </w:pPr>
            <w:del w:id="14409" w:author="Huawei-Chunying Gu" w:date="2025-08-15T01:06:00Z">
              <w:r w:rsidRPr="00571A4A" w:rsidDel="00F13153">
                <w:delText>DC_3-42_n78-n79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12E3B756" w14:textId="363634C4" w:rsidR="00454604" w:rsidRPr="00571A4A" w:rsidDel="00F13153" w:rsidRDefault="00454604" w:rsidP="002405BE">
            <w:pPr>
              <w:pStyle w:val="TAC"/>
              <w:rPr>
                <w:del w:id="14410" w:author="Huawei-Chunying Gu" w:date="2025-08-15T01:06:00Z"/>
                <w:rFonts w:eastAsia="Malgun Gothic"/>
              </w:rPr>
            </w:pPr>
            <w:del w:id="14411" w:author="Huawei-Chunying Gu" w:date="2025-08-15T01:06:00Z">
              <w:r w:rsidRPr="00571A4A" w:rsidDel="00F13153">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4FD256D" w14:textId="1BF6C164" w:rsidR="00454604" w:rsidRPr="00571A4A" w:rsidDel="00F13153" w:rsidRDefault="00454604" w:rsidP="002405BE">
            <w:pPr>
              <w:pStyle w:val="TAC"/>
              <w:rPr>
                <w:del w:id="14412" w:author="Huawei-Chunying Gu" w:date="2025-08-15T01:06:00Z"/>
                <w:rFonts w:eastAsia="Malgun Gothic"/>
              </w:rPr>
            </w:pPr>
            <w:del w:id="14413" w:author="Huawei-Chunying Gu" w:date="2025-08-15T01:06:00Z">
              <w:r w:rsidRPr="00571A4A" w:rsidDel="00F13153">
                <w:rPr>
                  <w:rFonts w:eastAsia="Yu Mincho"/>
                </w:rPr>
                <w:delText>0.2</w:delText>
              </w:r>
            </w:del>
          </w:p>
        </w:tc>
      </w:tr>
      <w:tr w:rsidR="00454604" w:rsidRPr="00571A4A" w:rsidDel="00F13153" w14:paraId="38CA189E" w14:textId="1D15357E" w:rsidTr="002405BE">
        <w:trPr>
          <w:jc w:val="center"/>
          <w:del w:id="14414" w:author="Huawei-Chunying Gu" w:date="2025-08-15T01:06:00Z"/>
        </w:trPr>
        <w:tc>
          <w:tcPr>
            <w:tcW w:w="2225" w:type="dxa"/>
            <w:vMerge/>
            <w:tcBorders>
              <w:left w:val="single" w:sz="4" w:space="0" w:color="auto"/>
              <w:right w:val="single" w:sz="4" w:space="0" w:color="auto"/>
            </w:tcBorders>
            <w:vAlign w:val="center"/>
          </w:tcPr>
          <w:p w14:paraId="713B1796" w14:textId="31632184" w:rsidR="00454604" w:rsidRPr="00571A4A" w:rsidDel="00F13153" w:rsidRDefault="00454604" w:rsidP="002405BE">
            <w:pPr>
              <w:pStyle w:val="TAC"/>
              <w:rPr>
                <w:del w:id="14415"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0304B987" w14:textId="624BCCDB" w:rsidR="00454604" w:rsidRPr="00571A4A" w:rsidDel="00F13153" w:rsidRDefault="00454604" w:rsidP="002405BE">
            <w:pPr>
              <w:pStyle w:val="TAC"/>
              <w:rPr>
                <w:del w:id="14416" w:author="Huawei-Chunying Gu" w:date="2025-08-15T01:06:00Z"/>
                <w:rFonts w:eastAsia="Malgun Gothic"/>
              </w:rPr>
            </w:pPr>
            <w:del w:id="14417" w:author="Huawei-Chunying Gu" w:date="2025-08-15T01:06:00Z">
              <w:r w:rsidRPr="00571A4A" w:rsidDel="00F13153">
                <w:rPr>
                  <w:rFonts w:eastAsia="Yu Mincho"/>
                </w:rPr>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74E1009" w14:textId="1DFA0EC4" w:rsidR="00454604" w:rsidRPr="00571A4A" w:rsidDel="00F13153" w:rsidRDefault="00454604" w:rsidP="002405BE">
            <w:pPr>
              <w:pStyle w:val="TAC"/>
              <w:rPr>
                <w:del w:id="14418" w:author="Huawei-Chunying Gu" w:date="2025-08-15T01:06:00Z"/>
                <w:rFonts w:eastAsia="Malgun Gothic"/>
              </w:rPr>
            </w:pPr>
            <w:del w:id="14419" w:author="Huawei-Chunying Gu" w:date="2025-08-15T01:06:00Z">
              <w:r w:rsidRPr="00571A4A" w:rsidDel="00F13153">
                <w:rPr>
                  <w:rFonts w:eastAsia="Yu Mincho"/>
                </w:rPr>
                <w:delText>0.5</w:delText>
              </w:r>
            </w:del>
          </w:p>
        </w:tc>
      </w:tr>
      <w:tr w:rsidR="00454604" w:rsidRPr="00571A4A" w:rsidDel="00F13153" w14:paraId="38D6BDB6" w14:textId="3533BBA7" w:rsidTr="002405BE">
        <w:trPr>
          <w:jc w:val="center"/>
          <w:del w:id="14420" w:author="Huawei-Chunying Gu" w:date="2025-08-15T01:06:00Z"/>
        </w:trPr>
        <w:tc>
          <w:tcPr>
            <w:tcW w:w="2225" w:type="dxa"/>
            <w:vMerge/>
            <w:tcBorders>
              <w:left w:val="single" w:sz="4" w:space="0" w:color="auto"/>
              <w:right w:val="single" w:sz="4" w:space="0" w:color="auto"/>
            </w:tcBorders>
            <w:vAlign w:val="center"/>
          </w:tcPr>
          <w:p w14:paraId="3C1F2CBB" w14:textId="51B1F6C4" w:rsidR="00454604" w:rsidRPr="00571A4A" w:rsidDel="00F13153" w:rsidRDefault="00454604" w:rsidP="002405BE">
            <w:pPr>
              <w:pStyle w:val="TAC"/>
              <w:rPr>
                <w:del w:id="14421"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1303D8C7" w14:textId="52C289AC" w:rsidR="00454604" w:rsidRPr="00571A4A" w:rsidDel="00F13153" w:rsidRDefault="00454604" w:rsidP="002405BE">
            <w:pPr>
              <w:pStyle w:val="TAC"/>
              <w:rPr>
                <w:del w:id="14422" w:author="Huawei-Chunying Gu" w:date="2025-08-15T01:06:00Z"/>
                <w:rFonts w:eastAsia="Malgun Gothic"/>
              </w:rPr>
            </w:pPr>
            <w:del w:id="14423" w:author="Huawei-Chunying Gu" w:date="2025-08-15T01:06:00Z">
              <w:r w:rsidRPr="00571A4A" w:rsidDel="00F13153">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5A011C7" w14:textId="04651719" w:rsidR="00454604" w:rsidRPr="00571A4A" w:rsidDel="00F13153" w:rsidRDefault="00454604" w:rsidP="002405BE">
            <w:pPr>
              <w:pStyle w:val="TAC"/>
              <w:rPr>
                <w:del w:id="14424" w:author="Huawei-Chunying Gu" w:date="2025-08-15T01:06:00Z"/>
                <w:rFonts w:eastAsia="Malgun Gothic"/>
              </w:rPr>
            </w:pPr>
            <w:del w:id="14425" w:author="Huawei-Chunying Gu" w:date="2025-08-15T01:06:00Z">
              <w:r w:rsidRPr="00571A4A" w:rsidDel="00F13153">
                <w:rPr>
                  <w:rFonts w:eastAsia="Yu Mincho"/>
                </w:rPr>
                <w:delText>0.5</w:delText>
              </w:r>
            </w:del>
          </w:p>
        </w:tc>
      </w:tr>
      <w:tr w:rsidR="00454604" w:rsidRPr="00571A4A" w:rsidDel="00F13153" w14:paraId="64645867" w14:textId="17FFCFC1" w:rsidTr="002405BE">
        <w:trPr>
          <w:jc w:val="center"/>
          <w:del w:id="14426" w:author="Huawei-Chunying Gu" w:date="2025-08-15T01:06:00Z"/>
        </w:trPr>
        <w:tc>
          <w:tcPr>
            <w:tcW w:w="2225" w:type="dxa"/>
            <w:vMerge w:val="restart"/>
            <w:tcBorders>
              <w:left w:val="single" w:sz="4" w:space="0" w:color="auto"/>
              <w:right w:val="single" w:sz="4" w:space="0" w:color="auto"/>
            </w:tcBorders>
            <w:vAlign w:val="center"/>
          </w:tcPr>
          <w:p w14:paraId="2138AE5C" w14:textId="0F37A949" w:rsidR="00454604" w:rsidRPr="00571A4A" w:rsidDel="00F13153" w:rsidRDefault="00454604" w:rsidP="002405BE">
            <w:pPr>
              <w:pStyle w:val="TAC"/>
              <w:rPr>
                <w:del w:id="14427" w:author="Huawei-Chunying Gu" w:date="2025-08-15T01:06:00Z"/>
                <w:rFonts w:eastAsia="Yu Mincho"/>
              </w:rPr>
            </w:pPr>
            <w:del w:id="14428" w:author="Huawei-Chunying Gu" w:date="2025-08-15T01:06:00Z">
              <w:r w:rsidRPr="00571A4A" w:rsidDel="00F13153">
                <w:rPr>
                  <w:rFonts w:eastAsia="Malgun Gothic"/>
                </w:rPr>
                <w:delText>DC_7-20_n28-n78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1685BE97" w14:textId="656616EE" w:rsidR="00454604" w:rsidRPr="00571A4A" w:rsidDel="00F13153" w:rsidRDefault="00454604" w:rsidP="002405BE">
            <w:pPr>
              <w:pStyle w:val="TAC"/>
              <w:rPr>
                <w:del w:id="14429" w:author="Huawei-Chunying Gu" w:date="2025-08-15T01:06:00Z"/>
              </w:rPr>
            </w:pPr>
            <w:del w:id="14430" w:author="Huawei-Chunying Gu" w:date="2025-08-15T01:06:00Z">
              <w:r w:rsidRPr="00571A4A" w:rsidDel="00F13153">
                <w:delText>20</w:delText>
              </w:r>
            </w:del>
          </w:p>
        </w:tc>
        <w:tc>
          <w:tcPr>
            <w:tcW w:w="2952" w:type="dxa"/>
            <w:tcBorders>
              <w:top w:val="single" w:sz="4" w:space="0" w:color="auto"/>
              <w:left w:val="single" w:sz="4" w:space="0" w:color="auto"/>
              <w:bottom w:val="single" w:sz="4" w:space="0" w:color="auto"/>
              <w:right w:val="single" w:sz="4" w:space="0" w:color="auto"/>
            </w:tcBorders>
          </w:tcPr>
          <w:p w14:paraId="23ED5F0E" w14:textId="188A9842" w:rsidR="00454604" w:rsidRPr="00571A4A" w:rsidDel="00F13153" w:rsidRDefault="00454604" w:rsidP="002405BE">
            <w:pPr>
              <w:pStyle w:val="TAC"/>
              <w:rPr>
                <w:del w:id="14431" w:author="Huawei-Chunying Gu" w:date="2025-08-15T01:06:00Z"/>
                <w:rFonts w:eastAsia="Malgun Gothic"/>
              </w:rPr>
            </w:pPr>
            <w:del w:id="14432" w:author="Huawei-Chunying Gu" w:date="2025-08-15T01:06:00Z">
              <w:r w:rsidRPr="00571A4A" w:rsidDel="00F13153">
                <w:rPr>
                  <w:rFonts w:eastAsia="Malgun Gothic"/>
                </w:rPr>
                <w:delText>0.2</w:delText>
              </w:r>
            </w:del>
          </w:p>
        </w:tc>
      </w:tr>
      <w:tr w:rsidR="00454604" w:rsidRPr="00571A4A" w:rsidDel="00F13153" w14:paraId="3A6258AC" w14:textId="47A7B5E0" w:rsidTr="002405BE">
        <w:trPr>
          <w:jc w:val="center"/>
          <w:del w:id="14433" w:author="Huawei-Chunying Gu" w:date="2025-08-15T01:06:00Z"/>
        </w:trPr>
        <w:tc>
          <w:tcPr>
            <w:tcW w:w="2225" w:type="dxa"/>
            <w:vMerge/>
            <w:tcBorders>
              <w:left w:val="single" w:sz="4" w:space="0" w:color="auto"/>
              <w:right w:val="single" w:sz="4" w:space="0" w:color="auto"/>
            </w:tcBorders>
            <w:vAlign w:val="center"/>
          </w:tcPr>
          <w:p w14:paraId="78A049B9" w14:textId="4BD1E64B" w:rsidR="00454604" w:rsidRPr="00571A4A" w:rsidDel="00F13153" w:rsidRDefault="00454604" w:rsidP="002405BE">
            <w:pPr>
              <w:pStyle w:val="TAC"/>
              <w:rPr>
                <w:del w:id="14434"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8392409" w14:textId="4E7CBA84" w:rsidR="00454604" w:rsidRPr="00571A4A" w:rsidDel="00F13153" w:rsidRDefault="00454604" w:rsidP="002405BE">
            <w:pPr>
              <w:pStyle w:val="TAC"/>
              <w:rPr>
                <w:del w:id="14435" w:author="Huawei-Chunying Gu" w:date="2025-08-15T01:06:00Z"/>
              </w:rPr>
            </w:pPr>
            <w:del w:id="14436" w:author="Huawei-Chunying Gu" w:date="2025-08-15T01:06:00Z">
              <w:r w:rsidRPr="00571A4A" w:rsidDel="00F13153">
                <w:delText>n28</w:delText>
              </w:r>
            </w:del>
          </w:p>
        </w:tc>
        <w:tc>
          <w:tcPr>
            <w:tcW w:w="2952" w:type="dxa"/>
            <w:tcBorders>
              <w:top w:val="single" w:sz="4" w:space="0" w:color="auto"/>
              <w:left w:val="single" w:sz="4" w:space="0" w:color="auto"/>
              <w:bottom w:val="single" w:sz="4" w:space="0" w:color="auto"/>
              <w:right w:val="single" w:sz="4" w:space="0" w:color="auto"/>
            </w:tcBorders>
          </w:tcPr>
          <w:p w14:paraId="0328416B" w14:textId="220C29AE" w:rsidR="00454604" w:rsidRPr="00571A4A" w:rsidDel="00F13153" w:rsidRDefault="00454604" w:rsidP="002405BE">
            <w:pPr>
              <w:pStyle w:val="TAC"/>
              <w:rPr>
                <w:del w:id="14437" w:author="Huawei-Chunying Gu" w:date="2025-08-15T01:06:00Z"/>
                <w:rFonts w:eastAsia="Malgun Gothic"/>
              </w:rPr>
            </w:pPr>
            <w:del w:id="14438" w:author="Huawei-Chunying Gu" w:date="2025-08-15T01:06:00Z">
              <w:r w:rsidRPr="00571A4A" w:rsidDel="00F13153">
                <w:rPr>
                  <w:rFonts w:eastAsia="Malgun Gothic"/>
                </w:rPr>
                <w:delText>0.2</w:delText>
              </w:r>
            </w:del>
          </w:p>
        </w:tc>
      </w:tr>
      <w:tr w:rsidR="00454604" w:rsidRPr="00571A4A" w:rsidDel="00F13153" w14:paraId="0EFB7979" w14:textId="69BDB391" w:rsidTr="002405BE">
        <w:trPr>
          <w:jc w:val="center"/>
          <w:del w:id="14439" w:author="Huawei-Chunying Gu" w:date="2025-08-15T01:06:00Z"/>
        </w:trPr>
        <w:tc>
          <w:tcPr>
            <w:tcW w:w="2225" w:type="dxa"/>
            <w:vMerge/>
            <w:tcBorders>
              <w:left w:val="single" w:sz="4" w:space="0" w:color="auto"/>
              <w:bottom w:val="single" w:sz="4" w:space="0" w:color="auto"/>
              <w:right w:val="single" w:sz="4" w:space="0" w:color="auto"/>
            </w:tcBorders>
            <w:vAlign w:val="center"/>
          </w:tcPr>
          <w:p w14:paraId="69F09E2B" w14:textId="07F93F06" w:rsidR="00454604" w:rsidRPr="00571A4A" w:rsidDel="00F13153" w:rsidRDefault="00454604" w:rsidP="002405BE">
            <w:pPr>
              <w:pStyle w:val="TAC"/>
              <w:rPr>
                <w:del w:id="14440"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EF0C6BD" w14:textId="7FF38B30" w:rsidR="00454604" w:rsidRPr="00571A4A" w:rsidDel="00F13153" w:rsidRDefault="00454604" w:rsidP="002405BE">
            <w:pPr>
              <w:pStyle w:val="TAC"/>
              <w:rPr>
                <w:del w:id="14441" w:author="Huawei-Chunying Gu" w:date="2025-08-15T01:06:00Z"/>
              </w:rPr>
            </w:pPr>
            <w:del w:id="14442" w:author="Huawei-Chunying Gu" w:date="2025-08-15T01:06:00Z">
              <w:r w:rsidRPr="00571A4A" w:rsidDel="00F13153">
                <w:delText>n78</w:delText>
              </w:r>
            </w:del>
          </w:p>
        </w:tc>
        <w:tc>
          <w:tcPr>
            <w:tcW w:w="2952" w:type="dxa"/>
            <w:tcBorders>
              <w:top w:val="single" w:sz="4" w:space="0" w:color="auto"/>
              <w:left w:val="single" w:sz="4" w:space="0" w:color="auto"/>
              <w:bottom w:val="single" w:sz="4" w:space="0" w:color="auto"/>
              <w:right w:val="single" w:sz="4" w:space="0" w:color="auto"/>
            </w:tcBorders>
          </w:tcPr>
          <w:p w14:paraId="060528D0" w14:textId="3D2FB19D" w:rsidR="00454604" w:rsidRPr="00571A4A" w:rsidDel="00F13153" w:rsidRDefault="00454604" w:rsidP="002405BE">
            <w:pPr>
              <w:pStyle w:val="TAC"/>
              <w:rPr>
                <w:del w:id="14443" w:author="Huawei-Chunying Gu" w:date="2025-08-15T01:06:00Z"/>
                <w:rFonts w:eastAsia="Malgun Gothic"/>
              </w:rPr>
            </w:pPr>
            <w:del w:id="14444" w:author="Huawei-Chunying Gu" w:date="2025-08-15T01:06:00Z">
              <w:r w:rsidRPr="00571A4A" w:rsidDel="00F13153">
                <w:rPr>
                  <w:rFonts w:eastAsia="Malgun Gothic"/>
                </w:rPr>
                <w:delText>0.5</w:delText>
              </w:r>
            </w:del>
          </w:p>
        </w:tc>
      </w:tr>
      <w:tr w:rsidR="00454604" w:rsidRPr="00571A4A" w:rsidDel="00F13153" w14:paraId="36D768A3" w14:textId="1EDCD029" w:rsidTr="002405BE">
        <w:trPr>
          <w:jc w:val="center"/>
          <w:del w:id="14445"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606FDC7D" w14:textId="674A2661" w:rsidR="00454604" w:rsidRPr="00571A4A" w:rsidDel="00F13153" w:rsidRDefault="00454604" w:rsidP="002405BE">
            <w:pPr>
              <w:pStyle w:val="TAC"/>
              <w:rPr>
                <w:del w:id="14446" w:author="Huawei-Chunying Gu" w:date="2025-08-15T01:06:00Z"/>
              </w:rPr>
            </w:pPr>
            <w:del w:id="14447" w:author="Huawei-Chunying Gu" w:date="2025-08-15T01:06:00Z">
              <w:r w:rsidRPr="00571A4A" w:rsidDel="00F13153">
                <w:delText>DC_12-30-66_n260</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3E6A96D4" w14:textId="22AF52F2" w:rsidR="00454604" w:rsidRPr="00571A4A" w:rsidDel="00F13153" w:rsidRDefault="00454604" w:rsidP="002405BE">
            <w:pPr>
              <w:pStyle w:val="TAC"/>
              <w:rPr>
                <w:del w:id="14448" w:author="Huawei-Chunying Gu" w:date="2025-08-15T01:06:00Z"/>
              </w:rPr>
            </w:pPr>
            <w:del w:id="14449" w:author="Huawei-Chunying Gu" w:date="2025-08-15T01:06:00Z">
              <w:r w:rsidRPr="00571A4A" w:rsidDel="00F13153">
                <w:delText>12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A2920AE" w14:textId="3B0DE37C" w:rsidR="00454604" w:rsidRPr="00571A4A" w:rsidDel="00F13153" w:rsidRDefault="00454604" w:rsidP="002405BE">
            <w:pPr>
              <w:pStyle w:val="TAC"/>
              <w:rPr>
                <w:del w:id="14450" w:author="Huawei-Chunying Gu" w:date="2025-08-15T01:06:00Z"/>
              </w:rPr>
            </w:pPr>
            <w:del w:id="14451" w:author="Huawei-Chunying Gu" w:date="2025-08-15T01:06:00Z">
              <w:r w:rsidRPr="00571A4A" w:rsidDel="00F13153">
                <w:delText>0.5</w:delText>
              </w:r>
            </w:del>
          </w:p>
        </w:tc>
      </w:tr>
      <w:tr w:rsidR="00454604" w:rsidRPr="00571A4A" w:rsidDel="00F13153" w14:paraId="6AD5DF7A" w14:textId="26D65904" w:rsidTr="002405BE">
        <w:trPr>
          <w:jc w:val="center"/>
          <w:del w:id="14452" w:author="Huawei-Chunying Gu" w:date="2025-08-15T01:06:00Z"/>
        </w:trPr>
        <w:tc>
          <w:tcPr>
            <w:tcW w:w="2225" w:type="dxa"/>
            <w:vMerge/>
            <w:tcBorders>
              <w:left w:val="single" w:sz="4" w:space="0" w:color="auto"/>
              <w:right w:val="single" w:sz="4" w:space="0" w:color="auto"/>
            </w:tcBorders>
            <w:vAlign w:val="center"/>
          </w:tcPr>
          <w:p w14:paraId="00D5FC40" w14:textId="182A6CA5" w:rsidR="00454604" w:rsidRPr="00571A4A" w:rsidDel="00F13153" w:rsidRDefault="00454604" w:rsidP="002405BE">
            <w:pPr>
              <w:pStyle w:val="TAC"/>
              <w:rPr>
                <w:del w:id="14453"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2C3ADE38" w14:textId="2E96AED0" w:rsidR="00454604" w:rsidRPr="00571A4A" w:rsidDel="00F13153" w:rsidRDefault="00454604" w:rsidP="002405BE">
            <w:pPr>
              <w:pStyle w:val="TAC"/>
              <w:rPr>
                <w:del w:id="14454" w:author="Huawei-Chunying Gu" w:date="2025-08-15T01:06:00Z"/>
              </w:rPr>
            </w:pPr>
            <w:del w:id="14455" w:author="Huawei-Chunying Gu" w:date="2025-08-15T01:06:00Z">
              <w:r w:rsidRPr="00571A4A" w:rsidDel="00F13153">
                <w:delText>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96BE24F" w14:textId="65BD363B" w:rsidR="00454604" w:rsidRPr="00571A4A" w:rsidDel="00F13153" w:rsidRDefault="00454604" w:rsidP="002405BE">
            <w:pPr>
              <w:pStyle w:val="TAC"/>
              <w:rPr>
                <w:del w:id="14456" w:author="Huawei-Chunying Gu" w:date="2025-08-15T01:06:00Z"/>
              </w:rPr>
            </w:pPr>
            <w:del w:id="14457" w:author="Huawei-Chunying Gu" w:date="2025-08-15T01:06:00Z">
              <w:r w:rsidRPr="00571A4A" w:rsidDel="00F13153">
                <w:delText>0.5</w:delText>
              </w:r>
            </w:del>
          </w:p>
        </w:tc>
      </w:tr>
      <w:tr w:rsidR="00454604" w:rsidRPr="00571A4A" w:rsidDel="00F13153" w14:paraId="61DD7B19" w14:textId="089D8ED2" w:rsidTr="002405BE">
        <w:trPr>
          <w:jc w:val="center"/>
          <w:del w:id="14458" w:author="Huawei-Chunying Gu" w:date="2025-08-15T01:06:00Z"/>
        </w:trPr>
        <w:tc>
          <w:tcPr>
            <w:tcW w:w="2225" w:type="dxa"/>
            <w:vMerge/>
            <w:tcBorders>
              <w:left w:val="single" w:sz="4" w:space="0" w:color="auto"/>
              <w:bottom w:val="single" w:sz="4" w:space="0" w:color="auto"/>
              <w:right w:val="single" w:sz="4" w:space="0" w:color="auto"/>
            </w:tcBorders>
            <w:vAlign w:val="center"/>
          </w:tcPr>
          <w:p w14:paraId="29EB4DB2" w14:textId="0821B14B" w:rsidR="00454604" w:rsidRPr="00571A4A" w:rsidDel="00F13153" w:rsidRDefault="00454604" w:rsidP="002405BE">
            <w:pPr>
              <w:pStyle w:val="TAC"/>
              <w:rPr>
                <w:del w:id="14459"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4310819A" w14:textId="0F9B3EA0" w:rsidR="00454604" w:rsidRPr="00571A4A" w:rsidDel="00F13153" w:rsidRDefault="00454604" w:rsidP="002405BE">
            <w:pPr>
              <w:pStyle w:val="TAC"/>
              <w:rPr>
                <w:del w:id="14460" w:author="Huawei-Chunying Gu" w:date="2025-08-15T01:06:00Z"/>
              </w:rPr>
            </w:pPr>
            <w:del w:id="14461" w:author="Huawei-Chunying Gu" w:date="2025-08-15T01:06:00Z">
              <w:r w:rsidRPr="00571A4A" w:rsidDel="00F13153">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B48C5E9" w14:textId="51BE3254" w:rsidR="00454604" w:rsidRPr="00571A4A" w:rsidDel="00F13153" w:rsidRDefault="00454604" w:rsidP="002405BE">
            <w:pPr>
              <w:pStyle w:val="TAC"/>
              <w:rPr>
                <w:del w:id="14462" w:author="Huawei-Chunying Gu" w:date="2025-08-15T01:06:00Z"/>
              </w:rPr>
            </w:pPr>
            <w:del w:id="14463" w:author="Huawei-Chunying Gu" w:date="2025-08-15T01:06:00Z">
              <w:r w:rsidRPr="00571A4A" w:rsidDel="00F13153">
                <w:delText>0.4</w:delText>
              </w:r>
            </w:del>
          </w:p>
        </w:tc>
      </w:tr>
      <w:tr w:rsidR="00454604" w:rsidRPr="00571A4A" w:rsidDel="00F13153" w14:paraId="239EA05F" w14:textId="3B6C7359" w:rsidTr="002405BE">
        <w:trPr>
          <w:jc w:val="center"/>
          <w:del w:id="14464" w:author="Huawei-Chunying Gu" w:date="2025-08-15T01:06:00Z"/>
        </w:trPr>
        <w:tc>
          <w:tcPr>
            <w:tcW w:w="2225" w:type="dxa"/>
            <w:tcBorders>
              <w:left w:val="single" w:sz="4" w:space="0" w:color="auto"/>
              <w:bottom w:val="nil"/>
              <w:right w:val="single" w:sz="4" w:space="0" w:color="auto"/>
            </w:tcBorders>
            <w:vAlign w:val="center"/>
          </w:tcPr>
          <w:p w14:paraId="08C846E0" w14:textId="1F7CBAA6" w:rsidR="00454604" w:rsidRPr="00571A4A" w:rsidDel="00F13153" w:rsidRDefault="00454604" w:rsidP="002405BE">
            <w:pPr>
              <w:pStyle w:val="TAC"/>
              <w:rPr>
                <w:del w:id="14465"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0653BC38" w14:textId="22F11827" w:rsidR="00454604" w:rsidRPr="00571A4A" w:rsidDel="00F13153" w:rsidRDefault="00454604" w:rsidP="002405BE">
            <w:pPr>
              <w:pStyle w:val="TAC"/>
              <w:rPr>
                <w:del w:id="14466" w:author="Huawei-Chunying Gu" w:date="2025-08-15T01:06:00Z"/>
              </w:rPr>
            </w:pPr>
            <w:del w:id="14467" w:author="Huawei-Chunying Gu" w:date="2025-08-15T01:06:00Z">
              <w:r w:rsidRPr="00571A4A" w:rsidDel="00F13153">
                <w:rPr>
                  <w:rFonts w:cs="Tahoma"/>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56876B3" w14:textId="0BF46FAA" w:rsidR="00454604" w:rsidRPr="00571A4A" w:rsidDel="00F13153" w:rsidRDefault="00454604" w:rsidP="002405BE">
            <w:pPr>
              <w:pStyle w:val="TAC"/>
              <w:rPr>
                <w:del w:id="14468" w:author="Huawei-Chunying Gu" w:date="2025-08-15T01:06:00Z"/>
              </w:rPr>
            </w:pPr>
            <w:del w:id="14469" w:author="Huawei-Chunying Gu" w:date="2025-08-15T01:06:00Z">
              <w:r w:rsidRPr="00571A4A" w:rsidDel="00F13153">
                <w:rPr>
                  <w:rFonts w:cs="Tahoma"/>
                </w:rPr>
                <w:delText>0.2</w:delText>
              </w:r>
            </w:del>
          </w:p>
        </w:tc>
      </w:tr>
      <w:tr w:rsidR="00454604" w:rsidRPr="00571A4A" w:rsidDel="00F13153" w14:paraId="07B472EC" w14:textId="5ED73389" w:rsidTr="002405BE">
        <w:trPr>
          <w:jc w:val="center"/>
          <w:del w:id="14470" w:author="Huawei-Chunying Gu" w:date="2025-08-15T01:06:00Z"/>
        </w:trPr>
        <w:tc>
          <w:tcPr>
            <w:tcW w:w="2225" w:type="dxa"/>
            <w:tcBorders>
              <w:top w:val="nil"/>
              <w:left w:val="single" w:sz="4" w:space="0" w:color="auto"/>
              <w:bottom w:val="nil"/>
              <w:right w:val="single" w:sz="4" w:space="0" w:color="auto"/>
            </w:tcBorders>
            <w:vAlign w:val="center"/>
          </w:tcPr>
          <w:p w14:paraId="177B3335" w14:textId="4A91E5B6" w:rsidR="00454604" w:rsidRPr="00571A4A" w:rsidDel="00F13153" w:rsidRDefault="00454604" w:rsidP="002405BE">
            <w:pPr>
              <w:pStyle w:val="TAC"/>
              <w:rPr>
                <w:del w:id="14471" w:author="Huawei-Chunying Gu" w:date="2025-08-15T01:06:00Z"/>
              </w:rPr>
            </w:pPr>
            <w:del w:id="14472" w:author="Huawei-Chunying Gu" w:date="2025-08-15T01:06:00Z">
              <w:r w:rsidRPr="00571A4A" w:rsidDel="00F13153">
                <w:delText>DC_13-66_n2-n77</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6C6831CC" w14:textId="0DA8B9E6" w:rsidR="00454604" w:rsidRPr="00571A4A" w:rsidDel="00F13153" w:rsidRDefault="00454604" w:rsidP="002405BE">
            <w:pPr>
              <w:pStyle w:val="TAC"/>
              <w:rPr>
                <w:del w:id="14473" w:author="Huawei-Chunying Gu" w:date="2025-08-15T01:06:00Z"/>
              </w:rPr>
            </w:pPr>
            <w:del w:id="14474" w:author="Huawei-Chunying Gu" w:date="2025-08-15T01:06:00Z">
              <w:r w:rsidRPr="00571A4A" w:rsidDel="00F13153">
                <w:rPr>
                  <w:rFonts w:cs="Tahoma"/>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44B4C21" w14:textId="4F0DC8A5" w:rsidR="00454604" w:rsidRPr="00571A4A" w:rsidDel="00F13153" w:rsidRDefault="00454604" w:rsidP="002405BE">
            <w:pPr>
              <w:pStyle w:val="TAC"/>
              <w:rPr>
                <w:del w:id="14475" w:author="Huawei-Chunying Gu" w:date="2025-08-15T01:06:00Z"/>
              </w:rPr>
            </w:pPr>
            <w:del w:id="14476" w:author="Huawei-Chunying Gu" w:date="2025-08-15T01:06:00Z">
              <w:r w:rsidRPr="00571A4A" w:rsidDel="00F13153">
                <w:rPr>
                  <w:rFonts w:cs="Tahoma"/>
                </w:rPr>
                <w:delText>0.2</w:delText>
              </w:r>
            </w:del>
          </w:p>
        </w:tc>
      </w:tr>
      <w:tr w:rsidR="00454604" w:rsidRPr="00571A4A" w:rsidDel="00F13153" w14:paraId="1D2C31AB" w14:textId="437D1722" w:rsidTr="002405BE">
        <w:trPr>
          <w:jc w:val="center"/>
          <w:del w:id="14477" w:author="Huawei-Chunying Gu" w:date="2025-08-15T01:06:00Z"/>
        </w:trPr>
        <w:tc>
          <w:tcPr>
            <w:tcW w:w="2225" w:type="dxa"/>
            <w:tcBorders>
              <w:top w:val="nil"/>
              <w:left w:val="single" w:sz="4" w:space="0" w:color="auto"/>
              <w:right w:val="single" w:sz="4" w:space="0" w:color="auto"/>
            </w:tcBorders>
            <w:vAlign w:val="center"/>
          </w:tcPr>
          <w:p w14:paraId="30A96EA0" w14:textId="00E1078F" w:rsidR="00454604" w:rsidRPr="00571A4A" w:rsidDel="00F13153" w:rsidRDefault="00454604" w:rsidP="002405BE">
            <w:pPr>
              <w:pStyle w:val="TAC"/>
              <w:rPr>
                <w:del w:id="14478"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6F05AE03" w14:textId="12233035" w:rsidR="00454604" w:rsidRPr="00571A4A" w:rsidDel="00F13153" w:rsidRDefault="00454604" w:rsidP="002405BE">
            <w:pPr>
              <w:pStyle w:val="TAC"/>
              <w:rPr>
                <w:del w:id="14479" w:author="Huawei-Chunying Gu" w:date="2025-08-15T01:06:00Z"/>
              </w:rPr>
            </w:pPr>
            <w:del w:id="14480" w:author="Huawei-Chunying Gu" w:date="2025-08-15T01:06:00Z">
              <w:r w:rsidRPr="00571A4A" w:rsidDel="00F13153">
                <w:rPr>
                  <w:rFonts w:cs="Tahoma"/>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7F1AAA4" w14:textId="0A3C39AB" w:rsidR="00454604" w:rsidRPr="00571A4A" w:rsidDel="00F13153" w:rsidRDefault="00454604" w:rsidP="002405BE">
            <w:pPr>
              <w:pStyle w:val="TAC"/>
              <w:rPr>
                <w:del w:id="14481" w:author="Huawei-Chunying Gu" w:date="2025-08-15T01:06:00Z"/>
              </w:rPr>
            </w:pPr>
            <w:del w:id="14482" w:author="Huawei-Chunying Gu" w:date="2025-08-15T01:06:00Z">
              <w:r w:rsidRPr="00571A4A" w:rsidDel="00F13153">
                <w:rPr>
                  <w:rFonts w:cs="Tahoma"/>
                </w:rPr>
                <w:delText>0.5</w:delText>
              </w:r>
            </w:del>
          </w:p>
        </w:tc>
      </w:tr>
      <w:tr w:rsidR="00454604" w:rsidRPr="00571A4A" w:rsidDel="00F13153" w14:paraId="2A344F20" w14:textId="283A240A" w:rsidTr="002405BE">
        <w:trPr>
          <w:jc w:val="center"/>
          <w:del w:id="14483"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437A29AA" w14:textId="1ADC80CB" w:rsidR="00454604" w:rsidRPr="00571A4A" w:rsidDel="00F13153" w:rsidRDefault="00454604" w:rsidP="002405BE">
            <w:pPr>
              <w:pStyle w:val="TAC"/>
              <w:rPr>
                <w:del w:id="14484" w:author="Huawei-Chunying Gu" w:date="2025-08-15T01:06:00Z"/>
                <w:rFonts w:eastAsia="Yu Mincho"/>
              </w:rPr>
            </w:pPr>
            <w:del w:id="14485" w:author="Huawei-Chunying Gu" w:date="2025-08-15T01:06:00Z">
              <w:r w:rsidRPr="00571A4A" w:rsidDel="00F13153">
                <w:delText>DC_19-21-42_n77</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409D2F9B" w14:textId="45611831" w:rsidR="00454604" w:rsidRPr="00571A4A" w:rsidDel="00F13153" w:rsidRDefault="00454604" w:rsidP="002405BE">
            <w:pPr>
              <w:pStyle w:val="TAC"/>
              <w:rPr>
                <w:del w:id="14486" w:author="Huawei-Chunying Gu" w:date="2025-08-15T01:06:00Z"/>
                <w:rFonts w:eastAsia="Malgun Gothic"/>
              </w:rPr>
            </w:pPr>
            <w:del w:id="14487" w:author="Huawei-Chunying Gu" w:date="2025-08-15T01:06:00Z">
              <w:r w:rsidRPr="00571A4A" w:rsidDel="00F13153">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93826C5" w14:textId="033BCD28" w:rsidR="00454604" w:rsidRPr="00571A4A" w:rsidDel="00F13153" w:rsidRDefault="00454604" w:rsidP="002405BE">
            <w:pPr>
              <w:pStyle w:val="TAC"/>
              <w:rPr>
                <w:del w:id="14488" w:author="Huawei-Chunying Gu" w:date="2025-08-15T01:06:00Z"/>
                <w:rFonts w:eastAsia="Malgun Gothic"/>
              </w:rPr>
            </w:pPr>
            <w:del w:id="14489" w:author="Huawei-Chunying Gu" w:date="2025-08-15T01:06:00Z">
              <w:r w:rsidRPr="00571A4A" w:rsidDel="00F13153">
                <w:delText>0.5</w:delText>
              </w:r>
            </w:del>
          </w:p>
        </w:tc>
      </w:tr>
      <w:tr w:rsidR="00454604" w:rsidRPr="00571A4A" w:rsidDel="00F13153" w14:paraId="5AECCCA7" w14:textId="65650702" w:rsidTr="002405BE">
        <w:trPr>
          <w:jc w:val="center"/>
          <w:del w:id="14490" w:author="Huawei-Chunying Gu" w:date="2025-08-15T01:06:00Z"/>
        </w:trPr>
        <w:tc>
          <w:tcPr>
            <w:tcW w:w="2225" w:type="dxa"/>
            <w:vMerge/>
            <w:tcBorders>
              <w:left w:val="single" w:sz="4" w:space="0" w:color="auto"/>
              <w:bottom w:val="single" w:sz="4" w:space="0" w:color="auto"/>
              <w:right w:val="single" w:sz="4" w:space="0" w:color="auto"/>
            </w:tcBorders>
            <w:vAlign w:val="center"/>
          </w:tcPr>
          <w:p w14:paraId="33CC4642" w14:textId="5985696D" w:rsidR="00454604" w:rsidRPr="00571A4A" w:rsidDel="00F13153" w:rsidRDefault="00454604" w:rsidP="002405BE">
            <w:pPr>
              <w:pStyle w:val="TAC"/>
              <w:rPr>
                <w:del w:id="14491"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EB01E54" w14:textId="6C48F814" w:rsidR="00454604" w:rsidRPr="00571A4A" w:rsidDel="00F13153" w:rsidRDefault="00454604" w:rsidP="002405BE">
            <w:pPr>
              <w:pStyle w:val="TAC"/>
              <w:rPr>
                <w:del w:id="14492" w:author="Huawei-Chunying Gu" w:date="2025-08-15T01:06:00Z"/>
                <w:rFonts w:eastAsia="Malgun Gothic"/>
              </w:rPr>
            </w:pPr>
            <w:del w:id="14493" w:author="Huawei-Chunying Gu" w:date="2025-08-15T01:06:00Z">
              <w:r w:rsidRPr="00571A4A" w:rsidDel="00F13153">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58859E1" w14:textId="378ADDA0" w:rsidR="00454604" w:rsidRPr="00571A4A" w:rsidDel="00F13153" w:rsidRDefault="00454604" w:rsidP="002405BE">
            <w:pPr>
              <w:pStyle w:val="TAC"/>
              <w:rPr>
                <w:del w:id="14494" w:author="Huawei-Chunying Gu" w:date="2025-08-15T01:06:00Z"/>
                <w:rFonts w:eastAsia="Malgun Gothic"/>
              </w:rPr>
            </w:pPr>
            <w:del w:id="14495" w:author="Huawei-Chunying Gu" w:date="2025-08-15T01:06:00Z">
              <w:r w:rsidRPr="00571A4A" w:rsidDel="00F13153">
                <w:delText>0.5</w:delText>
              </w:r>
            </w:del>
          </w:p>
        </w:tc>
      </w:tr>
      <w:tr w:rsidR="00454604" w:rsidRPr="00571A4A" w:rsidDel="00F13153" w14:paraId="339F03DB" w14:textId="5D47AFFA" w:rsidTr="002405BE">
        <w:trPr>
          <w:jc w:val="center"/>
          <w:del w:id="14496"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4973FA2F" w14:textId="514C73D8" w:rsidR="00454604" w:rsidRPr="00571A4A" w:rsidDel="00F13153" w:rsidRDefault="00454604" w:rsidP="002405BE">
            <w:pPr>
              <w:pStyle w:val="TAC"/>
              <w:rPr>
                <w:del w:id="14497" w:author="Huawei-Chunying Gu" w:date="2025-08-15T01:06:00Z"/>
                <w:rFonts w:eastAsia="Yu Mincho"/>
              </w:rPr>
            </w:pPr>
            <w:del w:id="14498" w:author="Huawei-Chunying Gu" w:date="2025-08-15T01:06:00Z">
              <w:r w:rsidRPr="00571A4A" w:rsidDel="00F13153">
                <w:delText>DC_19-21-42_n78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0151BCE9" w14:textId="42D1D63C" w:rsidR="00454604" w:rsidRPr="00571A4A" w:rsidDel="00F13153" w:rsidRDefault="00454604" w:rsidP="002405BE">
            <w:pPr>
              <w:pStyle w:val="TAC"/>
              <w:rPr>
                <w:del w:id="14499" w:author="Huawei-Chunying Gu" w:date="2025-08-15T01:06:00Z"/>
                <w:rFonts w:eastAsia="Malgun Gothic"/>
              </w:rPr>
            </w:pPr>
            <w:del w:id="14500" w:author="Huawei-Chunying Gu" w:date="2025-08-15T01:06:00Z">
              <w:r w:rsidRPr="00571A4A" w:rsidDel="00F13153">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7C8F656" w14:textId="3BD45EDA" w:rsidR="00454604" w:rsidRPr="00571A4A" w:rsidDel="00F13153" w:rsidRDefault="00454604" w:rsidP="002405BE">
            <w:pPr>
              <w:pStyle w:val="TAC"/>
              <w:rPr>
                <w:del w:id="14501" w:author="Huawei-Chunying Gu" w:date="2025-08-15T01:06:00Z"/>
                <w:rFonts w:eastAsia="Malgun Gothic"/>
              </w:rPr>
            </w:pPr>
            <w:del w:id="14502" w:author="Huawei-Chunying Gu" w:date="2025-08-15T01:06:00Z">
              <w:r w:rsidRPr="00571A4A" w:rsidDel="00F13153">
                <w:delText>0.5</w:delText>
              </w:r>
            </w:del>
          </w:p>
        </w:tc>
      </w:tr>
      <w:tr w:rsidR="00454604" w:rsidRPr="00571A4A" w:rsidDel="00F13153" w14:paraId="2016008E" w14:textId="45D09652" w:rsidTr="002405BE">
        <w:trPr>
          <w:jc w:val="center"/>
          <w:del w:id="14503" w:author="Huawei-Chunying Gu" w:date="2025-08-15T01:06:00Z"/>
        </w:trPr>
        <w:tc>
          <w:tcPr>
            <w:tcW w:w="2225" w:type="dxa"/>
            <w:vMerge/>
            <w:tcBorders>
              <w:left w:val="single" w:sz="4" w:space="0" w:color="auto"/>
              <w:bottom w:val="single" w:sz="4" w:space="0" w:color="auto"/>
              <w:right w:val="single" w:sz="4" w:space="0" w:color="auto"/>
            </w:tcBorders>
            <w:vAlign w:val="center"/>
          </w:tcPr>
          <w:p w14:paraId="7663B9DA" w14:textId="22370168" w:rsidR="00454604" w:rsidRPr="00571A4A" w:rsidDel="00F13153" w:rsidRDefault="00454604" w:rsidP="002405BE">
            <w:pPr>
              <w:pStyle w:val="TAC"/>
              <w:rPr>
                <w:del w:id="14504"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ADDE378" w14:textId="644A4828" w:rsidR="00454604" w:rsidRPr="00571A4A" w:rsidDel="00F13153" w:rsidRDefault="00454604" w:rsidP="002405BE">
            <w:pPr>
              <w:pStyle w:val="TAC"/>
              <w:rPr>
                <w:del w:id="14505" w:author="Huawei-Chunying Gu" w:date="2025-08-15T01:06:00Z"/>
                <w:rFonts w:eastAsia="Malgun Gothic"/>
              </w:rPr>
            </w:pPr>
            <w:del w:id="14506" w:author="Huawei-Chunying Gu" w:date="2025-08-15T01:06:00Z">
              <w:r w:rsidRPr="00571A4A" w:rsidDel="00F13153">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D6C556C" w14:textId="0DCB282A" w:rsidR="00454604" w:rsidRPr="00571A4A" w:rsidDel="00F13153" w:rsidRDefault="00454604" w:rsidP="002405BE">
            <w:pPr>
              <w:pStyle w:val="TAC"/>
              <w:rPr>
                <w:del w:id="14507" w:author="Huawei-Chunying Gu" w:date="2025-08-15T01:06:00Z"/>
                <w:rFonts w:eastAsia="Malgun Gothic"/>
              </w:rPr>
            </w:pPr>
            <w:del w:id="14508" w:author="Huawei-Chunying Gu" w:date="2025-08-15T01:06:00Z">
              <w:r w:rsidRPr="00571A4A" w:rsidDel="00F13153">
                <w:delText>0.5</w:delText>
              </w:r>
            </w:del>
          </w:p>
        </w:tc>
      </w:tr>
      <w:tr w:rsidR="00454604" w:rsidRPr="00571A4A" w:rsidDel="00F13153" w14:paraId="7BC26FE8" w14:textId="6AFC9633" w:rsidTr="002405BE">
        <w:trPr>
          <w:jc w:val="center"/>
          <w:del w:id="14509" w:author="Huawei-Chunying Gu" w:date="2025-08-15T01:06:00Z"/>
        </w:trPr>
        <w:tc>
          <w:tcPr>
            <w:tcW w:w="2225" w:type="dxa"/>
            <w:tcBorders>
              <w:top w:val="single" w:sz="4" w:space="0" w:color="auto"/>
              <w:left w:val="single" w:sz="4" w:space="0" w:color="auto"/>
              <w:bottom w:val="single" w:sz="4" w:space="0" w:color="auto"/>
              <w:right w:val="single" w:sz="4" w:space="0" w:color="auto"/>
            </w:tcBorders>
            <w:vAlign w:val="center"/>
          </w:tcPr>
          <w:p w14:paraId="072005C8" w14:textId="65812BBD" w:rsidR="00454604" w:rsidRPr="00571A4A" w:rsidDel="00F13153" w:rsidRDefault="00454604" w:rsidP="002405BE">
            <w:pPr>
              <w:pStyle w:val="TAC"/>
              <w:rPr>
                <w:del w:id="14510" w:author="Huawei-Chunying Gu" w:date="2025-08-15T01:06:00Z"/>
                <w:rFonts w:eastAsia="Yu Mincho"/>
              </w:rPr>
            </w:pPr>
            <w:del w:id="14511" w:author="Huawei-Chunying Gu" w:date="2025-08-15T01:06:00Z">
              <w:r w:rsidRPr="00571A4A" w:rsidDel="00F13153">
                <w:delText>DC_19-21-42_n79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728A73FD" w14:textId="3DF9CECE" w:rsidR="00454604" w:rsidRPr="00571A4A" w:rsidDel="00F13153" w:rsidRDefault="00454604" w:rsidP="002405BE">
            <w:pPr>
              <w:pStyle w:val="TAC"/>
              <w:rPr>
                <w:del w:id="14512" w:author="Huawei-Chunying Gu" w:date="2025-08-15T01:06:00Z"/>
                <w:rFonts w:eastAsia="Malgun Gothic"/>
              </w:rPr>
            </w:pPr>
            <w:del w:id="14513" w:author="Huawei-Chunying Gu" w:date="2025-08-15T01:06:00Z">
              <w:r w:rsidRPr="00571A4A" w:rsidDel="00F13153">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490A2CD" w14:textId="3E7D60EF" w:rsidR="00454604" w:rsidRPr="00571A4A" w:rsidDel="00F13153" w:rsidRDefault="00454604" w:rsidP="002405BE">
            <w:pPr>
              <w:pStyle w:val="TAC"/>
              <w:rPr>
                <w:del w:id="14514" w:author="Huawei-Chunying Gu" w:date="2025-08-15T01:06:00Z"/>
                <w:rFonts w:eastAsia="Malgun Gothic"/>
              </w:rPr>
            </w:pPr>
            <w:del w:id="14515" w:author="Huawei-Chunying Gu" w:date="2025-08-15T01:06:00Z">
              <w:r w:rsidRPr="00571A4A" w:rsidDel="00F13153">
                <w:delText>0.5</w:delText>
              </w:r>
            </w:del>
          </w:p>
        </w:tc>
      </w:tr>
      <w:tr w:rsidR="00454604" w:rsidRPr="00571A4A" w:rsidDel="00F13153" w14:paraId="305B0160" w14:textId="4453D605" w:rsidTr="002405BE">
        <w:trPr>
          <w:jc w:val="center"/>
          <w:del w:id="14516" w:author="Huawei-Chunying Gu" w:date="2025-08-15T01:06:00Z"/>
        </w:trPr>
        <w:tc>
          <w:tcPr>
            <w:tcW w:w="2225" w:type="dxa"/>
            <w:tcBorders>
              <w:top w:val="single" w:sz="4" w:space="0" w:color="auto"/>
              <w:left w:val="single" w:sz="4" w:space="0" w:color="auto"/>
              <w:right w:val="single" w:sz="4" w:space="0" w:color="auto"/>
            </w:tcBorders>
            <w:vAlign w:val="center"/>
          </w:tcPr>
          <w:p w14:paraId="6D4C0486" w14:textId="771B1983" w:rsidR="00454604" w:rsidRPr="00571A4A" w:rsidDel="00F13153" w:rsidRDefault="00454604" w:rsidP="002405BE">
            <w:pPr>
              <w:pStyle w:val="TAC"/>
              <w:rPr>
                <w:del w:id="14517" w:author="Huawei-Chunying Gu" w:date="2025-08-15T01:06:00Z"/>
              </w:rPr>
            </w:pPr>
            <w:del w:id="14518" w:author="Huawei-Chunying Gu" w:date="2025-08-15T01:06:00Z">
              <w:r w:rsidRPr="00571A4A" w:rsidDel="00F13153">
                <w:delText>DC_19-21_n77-n79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18568297" w14:textId="65AEA183" w:rsidR="00454604" w:rsidRPr="00571A4A" w:rsidDel="00F13153" w:rsidRDefault="00454604" w:rsidP="002405BE">
            <w:pPr>
              <w:pStyle w:val="TAC"/>
              <w:rPr>
                <w:del w:id="14519" w:author="Huawei-Chunying Gu" w:date="2025-08-15T01:06:00Z"/>
              </w:rPr>
            </w:pPr>
            <w:del w:id="14520" w:author="Huawei-Chunying Gu" w:date="2025-08-15T01:06:00Z">
              <w:r w:rsidRPr="00571A4A" w:rsidDel="00F13153">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9DCA2B6" w14:textId="2B50582F" w:rsidR="00454604" w:rsidRPr="00571A4A" w:rsidDel="00F13153" w:rsidRDefault="00454604" w:rsidP="002405BE">
            <w:pPr>
              <w:pStyle w:val="TAC"/>
              <w:rPr>
                <w:del w:id="14521" w:author="Huawei-Chunying Gu" w:date="2025-08-15T01:06:00Z"/>
              </w:rPr>
            </w:pPr>
            <w:del w:id="14522" w:author="Huawei-Chunying Gu" w:date="2025-08-15T01:06:00Z">
              <w:r w:rsidRPr="00571A4A" w:rsidDel="00F13153">
                <w:rPr>
                  <w:rFonts w:eastAsia="Yu Mincho"/>
                </w:rPr>
                <w:delText>0.5</w:delText>
              </w:r>
            </w:del>
          </w:p>
        </w:tc>
      </w:tr>
      <w:tr w:rsidR="00454604" w:rsidRPr="00571A4A" w:rsidDel="00F13153" w14:paraId="767F3C3F" w14:textId="4187463F" w:rsidTr="002405BE">
        <w:trPr>
          <w:jc w:val="center"/>
          <w:del w:id="14523" w:author="Huawei-Chunying Gu" w:date="2025-08-15T01:06:00Z"/>
        </w:trPr>
        <w:tc>
          <w:tcPr>
            <w:tcW w:w="2225" w:type="dxa"/>
            <w:tcBorders>
              <w:top w:val="single" w:sz="4" w:space="0" w:color="auto"/>
              <w:left w:val="single" w:sz="4" w:space="0" w:color="auto"/>
              <w:right w:val="single" w:sz="4" w:space="0" w:color="auto"/>
            </w:tcBorders>
            <w:vAlign w:val="center"/>
          </w:tcPr>
          <w:p w14:paraId="2E5090E0" w14:textId="5F465A93" w:rsidR="00454604" w:rsidRPr="00571A4A" w:rsidDel="00F13153" w:rsidRDefault="00454604" w:rsidP="002405BE">
            <w:pPr>
              <w:pStyle w:val="TAC"/>
              <w:rPr>
                <w:del w:id="14524" w:author="Huawei-Chunying Gu" w:date="2025-08-15T01:06:00Z"/>
              </w:rPr>
            </w:pPr>
            <w:del w:id="14525" w:author="Huawei-Chunying Gu" w:date="2025-08-15T01:06:00Z">
              <w:r w:rsidRPr="00571A4A" w:rsidDel="00F13153">
                <w:delText>DC_19-21_n78-n79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63D2A269" w14:textId="290DB4A9" w:rsidR="00454604" w:rsidRPr="00571A4A" w:rsidDel="00F13153" w:rsidRDefault="00454604" w:rsidP="002405BE">
            <w:pPr>
              <w:pStyle w:val="TAC"/>
              <w:rPr>
                <w:del w:id="14526" w:author="Huawei-Chunying Gu" w:date="2025-08-15T01:06:00Z"/>
              </w:rPr>
            </w:pPr>
            <w:del w:id="14527" w:author="Huawei-Chunying Gu" w:date="2025-08-15T01:06:00Z">
              <w:r w:rsidRPr="00571A4A" w:rsidDel="00F13153">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2AD8976" w14:textId="472069CA" w:rsidR="00454604" w:rsidRPr="00571A4A" w:rsidDel="00F13153" w:rsidRDefault="00454604" w:rsidP="002405BE">
            <w:pPr>
              <w:pStyle w:val="TAC"/>
              <w:rPr>
                <w:del w:id="14528" w:author="Huawei-Chunying Gu" w:date="2025-08-15T01:06:00Z"/>
              </w:rPr>
            </w:pPr>
            <w:del w:id="14529" w:author="Huawei-Chunying Gu" w:date="2025-08-15T01:06:00Z">
              <w:r w:rsidRPr="00571A4A" w:rsidDel="00F13153">
                <w:rPr>
                  <w:rFonts w:eastAsia="Yu Mincho"/>
                </w:rPr>
                <w:delText>0.5</w:delText>
              </w:r>
            </w:del>
          </w:p>
        </w:tc>
      </w:tr>
      <w:tr w:rsidR="00454604" w:rsidRPr="00571A4A" w:rsidDel="00F13153" w14:paraId="0588F763" w14:textId="3ACCA732" w:rsidTr="002405BE">
        <w:trPr>
          <w:jc w:val="center"/>
          <w:del w:id="14530"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0A372890" w14:textId="7D9EACE2" w:rsidR="00454604" w:rsidRPr="00571A4A" w:rsidDel="00F13153" w:rsidRDefault="00454604" w:rsidP="002405BE">
            <w:pPr>
              <w:pStyle w:val="TAC"/>
              <w:rPr>
                <w:del w:id="14531" w:author="Huawei-Chunying Gu" w:date="2025-08-15T01:06:00Z"/>
              </w:rPr>
            </w:pPr>
            <w:del w:id="14532" w:author="Huawei-Chunying Gu" w:date="2025-08-15T01:06:00Z">
              <w:r w:rsidRPr="00571A4A" w:rsidDel="00F13153">
                <w:delText>DC_19-42_n77-n79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011BD08B" w14:textId="4B5B5DAD" w:rsidR="00454604" w:rsidRPr="00571A4A" w:rsidDel="00F13153" w:rsidRDefault="00454604" w:rsidP="002405BE">
            <w:pPr>
              <w:pStyle w:val="TAC"/>
              <w:rPr>
                <w:del w:id="14533" w:author="Huawei-Chunying Gu" w:date="2025-08-15T01:06:00Z"/>
              </w:rPr>
            </w:pPr>
            <w:del w:id="14534" w:author="Huawei-Chunying Gu" w:date="2025-08-15T01:06:00Z">
              <w:r w:rsidRPr="00571A4A" w:rsidDel="00F13153">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31C08C3" w14:textId="0B258E31" w:rsidR="00454604" w:rsidRPr="00571A4A" w:rsidDel="00F13153" w:rsidRDefault="00454604" w:rsidP="002405BE">
            <w:pPr>
              <w:pStyle w:val="TAC"/>
              <w:rPr>
                <w:del w:id="14535" w:author="Huawei-Chunying Gu" w:date="2025-08-15T01:06:00Z"/>
              </w:rPr>
            </w:pPr>
            <w:del w:id="14536" w:author="Huawei-Chunying Gu" w:date="2025-08-15T01:06:00Z">
              <w:r w:rsidRPr="00571A4A" w:rsidDel="00F13153">
                <w:delText>0.5</w:delText>
              </w:r>
            </w:del>
          </w:p>
        </w:tc>
      </w:tr>
      <w:tr w:rsidR="00454604" w:rsidRPr="00571A4A" w:rsidDel="00F13153" w14:paraId="55665B72" w14:textId="100E0D59" w:rsidTr="002405BE">
        <w:trPr>
          <w:jc w:val="center"/>
          <w:del w:id="14537" w:author="Huawei-Chunying Gu" w:date="2025-08-15T01:06:00Z"/>
        </w:trPr>
        <w:tc>
          <w:tcPr>
            <w:tcW w:w="2225" w:type="dxa"/>
            <w:vMerge/>
            <w:tcBorders>
              <w:left w:val="single" w:sz="4" w:space="0" w:color="auto"/>
              <w:right w:val="single" w:sz="4" w:space="0" w:color="auto"/>
            </w:tcBorders>
            <w:vAlign w:val="center"/>
          </w:tcPr>
          <w:p w14:paraId="72874812" w14:textId="5837083F" w:rsidR="00454604" w:rsidRPr="00571A4A" w:rsidDel="00F13153" w:rsidRDefault="00454604" w:rsidP="002405BE">
            <w:pPr>
              <w:pStyle w:val="TAC"/>
              <w:rPr>
                <w:del w:id="14538"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4AE4DE73" w14:textId="524445FB" w:rsidR="00454604" w:rsidRPr="00571A4A" w:rsidDel="00F13153" w:rsidRDefault="00454604" w:rsidP="002405BE">
            <w:pPr>
              <w:pStyle w:val="TAC"/>
              <w:rPr>
                <w:del w:id="14539" w:author="Huawei-Chunying Gu" w:date="2025-08-15T01:06:00Z"/>
              </w:rPr>
            </w:pPr>
            <w:del w:id="14540" w:author="Huawei-Chunying Gu" w:date="2025-08-15T01:06:00Z">
              <w:r w:rsidRPr="00571A4A" w:rsidDel="00F13153">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936C668" w14:textId="764A00CF" w:rsidR="00454604" w:rsidRPr="00571A4A" w:rsidDel="00F13153" w:rsidRDefault="00454604" w:rsidP="002405BE">
            <w:pPr>
              <w:pStyle w:val="TAC"/>
              <w:rPr>
                <w:del w:id="14541" w:author="Huawei-Chunying Gu" w:date="2025-08-15T01:06:00Z"/>
              </w:rPr>
            </w:pPr>
            <w:del w:id="14542" w:author="Huawei-Chunying Gu" w:date="2025-08-15T01:06:00Z">
              <w:r w:rsidRPr="00571A4A" w:rsidDel="00F13153">
                <w:rPr>
                  <w:rFonts w:eastAsia="Yu Mincho"/>
                </w:rPr>
                <w:delText>0.5</w:delText>
              </w:r>
            </w:del>
          </w:p>
        </w:tc>
      </w:tr>
      <w:tr w:rsidR="00454604" w:rsidRPr="00571A4A" w:rsidDel="00F13153" w14:paraId="33B950E2" w14:textId="2A38A62E" w:rsidTr="002405BE">
        <w:trPr>
          <w:jc w:val="center"/>
          <w:del w:id="14543" w:author="Huawei-Chunying Gu" w:date="2025-08-15T01:06:00Z"/>
        </w:trPr>
        <w:tc>
          <w:tcPr>
            <w:tcW w:w="2225" w:type="dxa"/>
            <w:vMerge w:val="restart"/>
            <w:tcBorders>
              <w:top w:val="single" w:sz="4" w:space="0" w:color="auto"/>
              <w:left w:val="single" w:sz="4" w:space="0" w:color="auto"/>
              <w:right w:val="single" w:sz="4" w:space="0" w:color="auto"/>
            </w:tcBorders>
            <w:vAlign w:val="center"/>
          </w:tcPr>
          <w:p w14:paraId="52CF122F" w14:textId="0622C476" w:rsidR="00454604" w:rsidRPr="00571A4A" w:rsidDel="00F13153" w:rsidRDefault="00454604" w:rsidP="002405BE">
            <w:pPr>
              <w:pStyle w:val="TAC"/>
              <w:rPr>
                <w:del w:id="14544" w:author="Huawei-Chunying Gu" w:date="2025-08-15T01:06:00Z"/>
              </w:rPr>
            </w:pPr>
            <w:del w:id="14545" w:author="Huawei-Chunying Gu" w:date="2025-08-15T01:06:00Z">
              <w:r w:rsidRPr="00571A4A" w:rsidDel="00F13153">
                <w:delText>DC_19-42_n78-n79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6CF972E2" w14:textId="7ED78E06" w:rsidR="00454604" w:rsidRPr="00571A4A" w:rsidDel="00F13153" w:rsidRDefault="00454604" w:rsidP="002405BE">
            <w:pPr>
              <w:pStyle w:val="TAC"/>
              <w:rPr>
                <w:del w:id="14546" w:author="Huawei-Chunying Gu" w:date="2025-08-15T01:06:00Z"/>
              </w:rPr>
            </w:pPr>
            <w:del w:id="14547" w:author="Huawei-Chunying Gu" w:date="2025-08-15T01:06:00Z">
              <w:r w:rsidRPr="00571A4A" w:rsidDel="00F13153">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8B931D3" w14:textId="2E706DFF" w:rsidR="00454604" w:rsidRPr="00571A4A" w:rsidDel="00F13153" w:rsidRDefault="00454604" w:rsidP="002405BE">
            <w:pPr>
              <w:pStyle w:val="TAC"/>
              <w:rPr>
                <w:del w:id="14548" w:author="Huawei-Chunying Gu" w:date="2025-08-15T01:06:00Z"/>
              </w:rPr>
            </w:pPr>
            <w:del w:id="14549" w:author="Huawei-Chunying Gu" w:date="2025-08-15T01:06:00Z">
              <w:r w:rsidRPr="00571A4A" w:rsidDel="00F13153">
                <w:delText>0.5</w:delText>
              </w:r>
            </w:del>
          </w:p>
        </w:tc>
      </w:tr>
      <w:tr w:rsidR="00454604" w:rsidRPr="00571A4A" w:rsidDel="00F13153" w14:paraId="13CB9CA8" w14:textId="499EF311" w:rsidTr="002405BE">
        <w:trPr>
          <w:jc w:val="center"/>
          <w:del w:id="14550" w:author="Huawei-Chunying Gu" w:date="2025-08-15T01:06:00Z"/>
        </w:trPr>
        <w:tc>
          <w:tcPr>
            <w:tcW w:w="2225" w:type="dxa"/>
            <w:vMerge/>
            <w:tcBorders>
              <w:left w:val="single" w:sz="4" w:space="0" w:color="auto"/>
              <w:right w:val="single" w:sz="4" w:space="0" w:color="auto"/>
            </w:tcBorders>
            <w:vAlign w:val="center"/>
          </w:tcPr>
          <w:p w14:paraId="6760B0C9" w14:textId="5A4C04AE" w:rsidR="00454604" w:rsidRPr="00571A4A" w:rsidDel="00F13153" w:rsidRDefault="00454604" w:rsidP="002405BE">
            <w:pPr>
              <w:pStyle w:val="TAC"/>
              <w:rPr>
                <w:del w:id="14551" w:author="Huawei-Chunying Gu" w:date="2025-08-15T01:06:00Z"/>
              </w:rPr>
            </w:pPr>
          </w:p>
        </w:tc>
        <w:tc>
          <w:tcPr>
            <w:tcW w:w="2953" w:type="dxa"/>
            <w:tcBorders>
              <w:top w:val="single" w:sz="4" w:space="0" w:color="auto"/>
              <w:left w:val="single" w:sz="4" w:space="0" w:color="auto"/>
              <w:bottom w:val="single" w:sz="4" w:space="0" w:color="auto"/>
              <w:right w:val="single" w:sz="4" w:space="0" w:color="auto"/>
            </w:tcBorders>
            <w:vAlign w:val="center"/>
          </w:tcPr>
          <w:p w14:paraId="036B0230" w14:textId="315C7C7A" w:rsidR="00454604" w:rsidRPr="00571A4A" w:rsidDel="00F13153" w:rsidRDefault="00454604" w:rsidP="002405BE">
            <w:pPr>
              <w:pStyle w:val="TAC"/>
              <w:rPr>
                <w:del w:id="14552" w:author="Huawei-Chunying Gu" w:date="2025-08-15T01:06:00Z"/>
              </w:rPr>
            </w:pPr>
            <w:del w:id="14553" w:author="Huawei-Chunying Gu" w:date="2025-08-15T01:06:00Z">
              <w:r w:rsidRPr="00571A4A" w:rsidDel="00F13153">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B3FA5E2" w14:textId="1D61BD11" w:rsidR="00454604" w:rsidRPr="00571A4A" w:rsidDel="00F13153" w:rsidRDefault="00454604" w:rsidP="002405BE">
            <w:pPr>
              <w:pStyle w:val="TAC"/>
              <w:rPr>
                <w:del w:id="14554" w:author="Huawei-Chunying Gu" w:date="2025-08-15T01:06:00Z"/>
              </w:rPr>
            </w:pPr>
            <w:del w:id="14555" w:author="Huawei-Chunying Gu" w:date="2025-08-15T01:06:00Z">
              <w:r w:rsidRPr="00571A4A" w:rsidDel="00F13153">
                <w:rPr>
                  <w:rFonts w:eastAsia="Yu Mincho"/>
                </w:rPr>
                <w:delText>0.5</w:delText>
              </w:r>
            </w:del>
          </w:p>
        </w:tc>
      </w:tr>
      <w:tr w:rsidR="00454604" w:rsidRPr="00571A4A" w:rsidDel="00F13153" w14:paraId="2A2839F0" w14:textId="105C4F9C" w:rsidTr="002405BE">
        <w:trPr>
          <w:jc w:val="center"/>
          <w:del w:id="14556" w:author="Huawei-Chunying Gu" w:date="2025-08-15T01:06:00Z"/>
        </w:trPr>
        <w:tc>
          <w:tcPr>
            <w:tcW w:w="2225" w:type="dxa"/>
            <w:vMerge w:val="restart"/>
            <w:tcBorders>
              <w:left w:val="single" w:sz="4" w:space="0" w:color="auto"/>
              <w:right w:val="single" w:sz="4" w:space="0" w:color="auto"/>
            </w:tcBorders>
            <w:vAlign w:val="center"/>
          </w:tcPr>
          <w:p w14:paraId="05458C70" w14:textId="2D3101CC" w:rsidR="00454604" w:rsidRPr="00571A4A" w:rsidDel="00F13153" w:rsidRDefault="00454604" w:rsidP="002405BE">
            <w:pPr>
              <w:pStyle w:val="TAC"/>
              <w:rPr>
                <w:del w:id="14557" w:author="Huawei-Chunying Gu" w:date="2025-08-15T01:06:00Z"/>
                <w:rFonts w:eastAsia="Yu Mincho"/>
              </w:rPr>
            </w:pPr>
            <w:del w:id="14558" w:author="Huawei-Chunying Gu" w:date="2025-08-15T01:06:00Z">
              <w:r w:rsidRPr="00571A4A" w:rsidDel="00F13153">
                <w:delText>DC_21-42_n77-n79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58294907" w14:textId="4C1ECB0C" w:rsidR="00454604" w:rsidRPr="00571A4A" w:rsidDel="00F13153" w:rsidRDefault="00454604" w:rsidP="002405BE">
            <w:pPr>
              <w:pStyle w:val="TAC"/>
              <w:rPr>
                <w:del w:id="14559" w:author="Huawei-Chunying Gu" w:date="2025-08-15T01:06:00Z"/>
              </w:rPr>
            </w:pPr>
            <w:del w:id="14560" w:author="Huawei-Chunying Gu" w:date="2025-08-15T01:06:00Z">
              <w:r w:rsidRPr="00571A4A" w:rsidDel="00F13153">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2E36F0E" w14:textId="54606054" w:rsidR="00454604" w:rsidRPr="00571A4A" w:rsidDel="00F13153" w:rsidRDefault="00454604" w:rsidP="002405BE">
            <w:pPr>
              <w:pStyle w:val="TAC"/>
              <w:rPr>
                <w:del w:id="14561" w:author="Huawei-Chunying Gu" w:date="2025-08-15T01:06:00Z"/>
              </w:rPr>
            </w:pPr>
            <w:del w:id="14562" w:author="Huawei-Chunying Gu" w:date="2025-08-15T01:06:00Z">
              <w:r w:rsidRPr="00571A4A" w:rsidDel="00F13153">
                <w:delText>0.5</w:delText>
              </w:r>
            </w:del>
          </w:p>
        </w:tc>
      </w:tr>
      <w:tr w:rsidR="00454604" w:rsidRPr="00571A4A" w:rsidDel="00F13153" w14:paraId="06F12527" w14:textId="32B09030" w:rsidTr="002405BE">
        <w:trPr>
          <w:jc w:val="center"/>
          <w:del w:id="14563" w:author="Huawei-Chunying Gu" w:date="2025-08-15T01:06:00Z"/>
        </w:trPr>
        <w:tc>
          <w:tcPr>
            <w:tcW w:w="2225" w:type="dxa"/>
            <w:vMerge/>
            <w:tcBorders>
              <w:left w:val="single" w:sz="4" w:space="0" w:color="auto"/>
              <w:right w:val="single" w:sz="4" w:space="0" w:color="auto"/>
            </w:tcBorders>
            <w:vAlign w:val="center"/>
          </w:tcPr>
          <w:p w14:paraId="64437B76" w14:textId="4066C606" w:rsidR="00454604" w:rsidRPr="00571A4A" w:rsidDel="00F13153" w:rsidRDefault="00454604" w:rsidP="002405BE">
            <w:pPr>
              <w:pStyle w:val="TAC"/>
              <w:rPr>
                <w:del w:id="14564"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BE43E74" w14:textId="41C7B06B" w:rsidR="00454604" w:rsidRPr="00571A4A" w:rsidDel="00F13153" w:rsidRDefault="00454604" w:rsidP="002405BE">
            <w:pPr>
              <w:pStyle w:val="TAC"/>
              <w:rPr>
                <w:del w:id="14565" w:author="Huawei-Chunying Gu" w:date="2025-08-15T01:06:00Z"/>
              </w:rPr>
            </w:pPr>
            <w:del w:id="14566" w:author="Huawei-Chunying Gu" w:date="2025-08-15T01:06:00Z">
              <w:r w:rsidRPr="00571A4A" w:rsidDel="00F13153">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E3CA0C9" w14:textId="1E9E1C4E" w:rsidR="00454604" w:rsidRPr="00571A4A" w:rsidDel="00F13153" w:rsidRDefault="00454604" w:rsidP="002405BE">
            <w:pPr>
              <w:pStyle w:val="TAC"/>
              <w:rPr>
                <w:del w:id="14567" w:author="Huawei-Chunying Gu" w:date="2025-08-15T01:06:00Z"/>
              </w:rPr>
            </w:pPr>
            <w:del w:id="14568" w:author="Huawei-Chunying Gu" w:date="2025-08-15T01:06:00Z">
              <w:r w:rsidRPr="00571A4A" w:rsidDel="00F13153">
                <w:rPr>
                  <w:rFonts w:eastAsia="Yu Mincho"/>
                </w:rPr>
                <w:delText>0.5</w:delText>
              </w:r>
            </w:del>
          </w:p>
        </w:tc>
      </w:tr>
      <w:tr w:rsidR="00454604" w:rsidRPr="00571A4A" w:rsidDel="00F13153" w14:paraId="34B6F6B2" w14:textId="6DCD357C" w:rsidTr="002405BE">
        <w:trPr>
          <w:jc w:val="center"/>
          <w:del w:id="14569" w:author="Huawei-Chunying Gu" w:date="2025-08-15T01:06:00Z"/>
        </w:trPr>
        <w:tc>
          <w:tcPr>
            <w:tcW w:w="2225" w:type="dxa"/>
            <w:vMerge w:val="restart"/>
            <w:tcBorders>
              <w:left w:val="single" w:sz="4" w:space="0" w:color="auto"/>
              <w:right w:val="single" w:sz="4" w:space="0" w:color="auto"/>
            </w:tcBorders>
            <w:vAlign w:val="center"/>
          </w:tcPr>
          <w:p w14:paraId="6C2AEC62" w14:textId="003218A5" w:rsidR="00454604" w:rsidRPr="00571A4A" w:rsidDel="00F13153" w:rsidRDefault="00454604" w:rsidP="002405BE">
            <w:pPr>
              <w:pStyle w:val="TAC"/>
              <w:rPr>
                <w:del w:id="14570" w:author="Huawei-Chunying Gu" w:date="2025-08-15T01:06:00Z"/>
                <w:rFonts w:eastAsia="Yu Mincho"/>
              </w:rPr>
            </w:pPr>
            <w:del w:id="14571" w:author="Huawei-Chunying Gu" w:date="2025-08-15T01:06:00Z">
              <w:r w:rsidRPr="00571A4A" w:rsidDel="00F13153">
                <w:delText>DC_21-42_n78-n79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45BB53AD" w14:textId="1CE81BAE" w:rsidR="00454604" w:rsidRPr="00571A4A" w:rsidDel="00F13153" w:rsidRDefault="00454604" w:rsidP="002405BE">
            <w:pPr>
              <w:pStyle w:val="TAC"/>
              <w:rPr>
                <w:del w:id="14572" w:author="Huawei-Chunying Gu" w:date="2025-08-15T01:06:00Z"/>
              </w:rPr>
            </w:pPr>
            <w:del w:id="14573" w:author="Huawei-Chunying Gu" w:date="2025-08-15T01:06:00Z">
              <w:r w:rsidRPr="00571A4A" w:rsidDel="00F13153">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E85F93A" w14:textId="0F7A9C5C" w:rsidR="00454604" w:rsidRPr="00571A4A" w:rsidDel="00F13153" w:rsidRDefault="00454604" w:rsidP="002405BE">
            <w:pPr>
              <w:pStyle w:val="TAC"/>
              <w:rPr>
                <w:del w:id="14574" w:author="Huawei-Chunying Gu" w:date="2025-08-15T01:06:00Z"/>
              </w:rPr>
            </w:pPr>
            <w:del w:id="14575" w:author="Huawei-Chunying Gu" w:date="2025-08-15T01:06:00Z">
              <w:r w:rsidRPr="00571A4A" w:rsidDel="00F13153">
                <w:delText>0.5</w:delText>
              </w:r>
            </w:del>
          </w:p>
        </w:tc>
      </w:tr>
      <w:tr w:rsidR="00454604" w:rsidRPr="00571A4A" w:rsidDel="00F13153" w14:paraId="650A8088" w14:textId="58A2ACA9" w:rsidTr="002405BE">
        <w:trPr>
          <w:jc w:val="center"/>
          <w:del w:id="14576" w:author="Huawei-Chunying Gu" w:date="2025-08-15T01:06:00Z"/>
        </w:trPr>
        <w:tc>
          <w:tcPr>
            <w:tcW w:w="2225" w:type="dxa"/>
            <w:vMerge/>
            <w:tcBorders>
              <w:left w:val="single" w:sz="4" w:space="0" w:color="auto"/>
              <w:right w:val="single" w:sz="4" w:space="0" w:color="auto"/>
            </w:tcBorders>
            <w:vAlign w:val="center"/>
          </w:tcPr>
          <w:p w14:paraId="6A22CF39" w14:textId="7489BB7F" w:rsidR="00454604" w:rsidRPr="00571A4A" w:rsidDel="00F13153" w:rsidRDefault="00454604" w:rsidP="002405BE">
            <w:pPr>
              <w:pStyle w:val="TAC"/>
              <w:rPr>
                <w:del w:id="14577" w:author="Huawei-Chunying Gu" w:date="2025-08-15T01:06: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4749F43" w14:textId="62EAF53D" w:rsidR="00454604" w:rsidRPr="00571A4A" w:rsidDel="00F13153" w:rsidRDefault="00454604" w:rsidP="002405BE">
            <w:pPr>
              <w:pStyle w:val="TAC"/>
              <w:rPr>
                <w:del w:id="14578" w:author="Huawei-Chunying Gu" w:date="2025-08-15T01:06:00Z"/>
              </w:rPr>
            </w:pPr>
            <w:del w:id="14579" w:author="Huawei-Chunying Gu" w:date="2025-08-15T01:06:00Z">
              <w:r w:rsidRPr="00571A4A" w:rsidDel="00F13153">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90EBA37" w14:textId="2624461E" w:rsidR="00454604" w:rsidRPr="00571A4A" w:rsidDel="00F13153" w:rsidRDefault="00454604" w:rsidP="002405BE">
            <w:pPr>
              <w:pStyle w:val="TAC"/>
              <w:rPr>
                <w:del w:id="14580" w:author="Huawei-Chunying Gu" w:date="2025-08-15T01:06:00Z"/>
              </w:rPr>
            </w:pPr>
            <w:del w:id="14581" w:author="Huawei-Chunying Gu" w:date="2025-08-15T01:06:00Z">
              <w:r w:rsidRPr="00571A4A" w:rsidDel="00F13153">
                <w:rPr>
                  <w:rFonts w:eastAsia="Yu Mincho"/>
                </w:rPr>
                <w:delText>0.5</w:delText>
              </w:r>
            </w:del>
          </w:p>
        </w:tc>
      </w:tr>
      <w:tr w:rsidR="00454604" w:rsidRPr="00571A4A" w:rsidDel="00F13153" w14:paraId="279642D8" w14:textId="7B709409" w:rsidTr="002405BE">
        <w:trPr>
          <w:jc w:val="center"/>
          <w:del w:id="14582" w:author="Huawei-Chunying Gu" w:date="2025-08-15T01:06:00Z"/>
        </w:trPr>
        <w:tc>
          <w:tcPr>
            <w:tcW w:w="8130" w:type="dxa"/>
            <w:gridSpan w:val="3"/>
            <w:tcBorders>
              <w:left w:val="single" w:sz="4" w:space="0" w:color="auto"/>
              <w:bottom w:val="single" w:sz="4" w:space="0" w:color="auto"/>
              <w:right w:val="single" w:sz="4" w:space="0" w:color="auto"/>
            </w:tcBorders>
            <w:vAlign w:val="center"/>
          </w:tcPr>
          <w:p w14:paraId="5EF1D638" w14:textId="73C6BF56" w:rsidR="00454604" w:rsidRPr="00571A4A" w:rsidDel="00F13153" w:rsidRDefault="00454604" w:rsidP="002405BE">
            <w:pPr>
              <w:pStyle w:val="TAN"/>
              <w:rPr>
                <w:del w:id="14583" w:author="Huawei-Chunying Gu" w:date="2025-08-15T01:06:00Z"/>
              </w:rPr>
            </w:pPr>
            <w:del w:id="14584" w:author="Huawei-Chunying Gu" w:date="2025-08-15T01:06:00Z">
              <w:r w:rsidRPr="00571A4A" w:rsidDel="00F13153">
                <w:delText>NOTE 1:</w:delText>
              </w:r>
              <w:r w:rsidRPr="00571A4A" w:rsidDel="00F13153">
                <w:tab/>
                <w:delText>The requirement is applied for UE transmitting on the frequency range of 2545 - 2690 MHz.</w:delText>
              </w:r>
            </w:del>
          </w:p>
          <w:p w14:paraId="7EB402FF" w14:textId="6AA8BECD" w:rsidR="00454604" w:rsidRPr="00571A4A" w:rsidDel="00F13153" w:rsidRDefault="00454604" w:rsidP="002405BE">
            <w:pPr>
              <w:pStyle w:val="TAN"/>
              <w:rPr>
                <w:del w:id="14585" w:author="Huawei-Chunying Gu" w:date="2025-08-15T01:06:00Z"/>
              </w:rPr>
            </w:pPr>
            <w:del w:id="14586" w:author="Huawei-Chunying Gu" w:date="2025-08-15T01:06:00Z">
              <w:r w:rsidRPr="00571A4A" w:rsidDel="00F13153">
                <w:delText>NOTE 2:</w:delText>
              </w:r>
              <w:r w:rsidRPr="00571A4A" w:rsidDel="00F13153">
                <w:tab/>
                <w:delText>The requirement is applied for UE transmitting on the frequency range of 2496 - 2545 MHz.</w:delText>
              </w:r>
            </w:del>
          </w:p>
          <w:p w14:paraId="5AE3FCFA" w14:textId="66ACB575" w:rsidR="00454604" w:rsidRPr="00571A4A" w:rsidDel="00F13153" w:rsidRDefault="00454604" w:rsidP="002405BE">
            <w:pPr>
              <w:pStyle w:val="TAN"/>
              <w:rPr>
                <w:del w:id="14587" w:author="Huawei-Chunying Gu" w:date="2025-08-15T01:06:00Z"/>
              </w:rPr>
            </w:pPr>
            <w:del w:id="14588" w:author="Huawei-Chunying Gu" w:date="2025-08-15T01:06:00Z">
              <w:r w:rsidRPr="00571A4A" w:rsidDel="00F13153">
                <w:delText>NOTE 3:</w:delText>
              </w:r>
              <w:r w:rsidRPr="00571A4A" w:rsidDel="00F13153">
                <w:tab/>
                <w:delText>The requirement is applied for UE transmitting on the frequency range of 2515 - 2690 MHz.</w:delText>
              </w:r>
            </w:del>
          </w:p>
          <w:p w14:paraId="776CE4E6" w14:textId="247A1B28" w:rsidR="00454604" w:rsidRPr="00571A4A" w:rsidDel="00F13153" w:rsidRDefault="00454604" w:rsidP="002405BE">
            <w:pPr>
              <w:pStyle w:val="TAN"/>
              <w:rPr>
                <w:del w:id="14589" w:author="Huawei-Chunying Gu" w:date="2025-08-15T01:06:00Z"/>
                <w:rFonts w:eastAsia="Yu Mincho"/>
              </w:rPr>
            </w:pPr>
            <w:del w:id="14590" w:author="Huawei-Chunying Gu" w:date="2025-08-15T01:06:00Z">
              <w:r w:rsidRPr="00571A4A" w:rsidDel="00F13153">
                <w:delText>NOTE 4:</w:delText>
              </w:r>
              <w:r w:rsidRPr="00571A4A" w:rsidDel="00F13153">
                <w:tab/>
                <w:delText>The requirement is applied for UE transmitting on the frequency range of 2496 - 2515 MHz.</w:delText>
              </w:r>
            </w:del>
          </w:p>
        </w:tc>
      </w:tr>
    </w:tbl>
    <w:p w14:paraId="4A8F128A" w14:textId="77777777" w:rsidR="00454604" w:rsidRPr="00571A4A" w:rsidRDefault="00454604" w:rsidP="00454604"/>
    <w:p w14:paraId="6DC70934" w14:textId="77777777" w:rsidR="00454604" w:rsidRPr="00571A4A" w:rsidRDefault="00454604" w:rsidP="00454604">
      <w:pPr>
        <w:pStyle w:val="5"/>
      </w:pPr>
      <w:bookmarkStart w:id="14591" w:name="_Toc202722426"/>
      <w:r w:rsidRPr="00571A4A">
        <w:t>7.3B.3.3.4</w:t>
      </w:r>
      <w:r w:rsidRPr="00571A4A">
        <w:tab/>
      </w:r>
      <w:proofErr w:type="spellStart"/>
      <w:r w:rsidRPr="00571A4A">
        <w:t>ΔR</w:t>
      </w:r>
      <w:r w:rsidRPr="00571A4A">
        <w:rPr>
          <w:szCs w:val="22"/>
          <w:vertAlign w:val="subscript"/>
        </w:rPr>
        <w:t>IB,c</w:t>
      </w:r>
      <w:proofErr w:type="spellEnd"/>
      <w:r w:rsidRPr="00571A4A">
        <w:t xml:space="preserve"> for EN-DC in five bands</w:t>
      </w:r>
      <w:bookmarkEnd w:id="14591"/>
    </w:p>
    <w:p w14:paraId="07B8FE44" w14:textId="388F41D4" w:rsidR="00454604" w:rsidRDefault="00454604" w:rsidP="00454604">
      <w:pPr>
        <w:pStyle w:val="TH"/>
        <w:rPr>
          <w:ins w:id="14592" w:author="Huawei-Chunying Gu" w:date="2025-08-14T23:51:00Z"/>
        </w:rPr>
      </w:pPr>
      <w:r w:rsidRPr="00571A4A">
        <w:t xml:space="preserve">Table 7.3B.3.3.4-1: </w:t>
      </w:r>
      <w:proofErr w:type="spellStart"/>
      <w:r w:rsidRPr="00571A4A">
        <w:t>ΔR</w:t>
      </w:r>
      <w:r w:rsidRPr="00571A4A">
        <w:rPr>
          <w:vertAlign w:val="subscript"/>
        </w:rPr>
        <w:t>IB,c</w:t>
      </w:r>
      <w:proofErr w:type="spellEnd"/>
      <w:r w:rsidRPr="00571A4A">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7"/>
        <w:gridCol w:w="1267"/>
        <w:gridCol w:w="1267"/>
        <w:gridCol w:w="1268"/>
        <w:gridCol w:w="1267"/>
        <w:gridCol w:w="1268"/>
      </w:tblGrid>
      <w:tr w:rsidR="004C6619" w:rsidRPr="00DC7310" w14:paraId="2BD77C6C" w14:textId="77777777" w:rsidTr="00E531A2">
        <w:trPr>
          <w:tblHeader/>
          <w:jc w:val="center"/>
          <w:ins w:id="14593" w:author="Huawei-Chunying Gu" w:date="2025-08-14T23:51:00Z"/>
        </w:trPr>
        <w:tc>
          <w:tcPr>
            <w:tcW w:w="2447" w:type="dxa"/>
            <w:vMerge w:val="restart"/>
          </w:tcPr>
          <w:p w14:paraId="3C4540FB" w14:textId="77777777" w:rsidR="004C6619" w:rsidRPr="00DC7310" w:rsidRDefault="004C6619" w:rsidP="00E531A2">
            <w:pPr>
              <w:pStyle w:val="TAH"/>
              <w:keepNext w:val="0"/>
              <w:keepLines w:val="0"/>
              <w:rPr>
                <w:ins w:id="14594" w:author="Huawei-Chunying Gu" w:date="2025-08-14T23:51:00Z"/>
              </w:rPr>
            </w:pPr>
            <w:ins w:id="14595" w:author="Huawei-Chunying Gu" w:date="2025-08-14T23:51:00Z">
              <w:r w:rsidRPr="00DC7310">
                <w:t>Inter-band</w:t>
              </w:r>
              <w:r>
                <w:t xml:space="preserve"> </w:t>
              </w:r>
              <w:r w:rsidRPr="00DC7310">
                <w:t>EN-DC</w:t>
              </w:r>
              <w:r>
                <w:t xml:space="preserve"> </w:t>
              </w:r>
              <w:r w:rsidRPr="00DC7310">
                <w:t>configuration</w:t>
              </w:r>
            </w:ins>
          </w:p>
        </w:tc>
        <w:tc>
          <w:tcPr>
            <w:tcW w:w="6337" w:type="dxa"/>
            <w:gridSpan w:val="5"/>
            <w:vAlign w:val="center"/>
          </w:tcPr>
          <w:p w14:paraId="47DAB17A" w14:textId="77777777" w:rsidR="004C6619" w:rsidRPr="00DC7310" w:rsidRDefault="004C6619" w:rsidP="00E531A2">
            <w:pPr>
              <w:pStyle w:val="TAH"/>
              <w:keepNext w:val="0"/>
              <w:keepLines w:val="0"/>
              <w:rPr>
                <w:ins w:id="14596" w:author="Huawei-Chunying Gu" w:date="2025-08-14T23:51:00Z"/>
              </w:rPr>
            </w:pPr>
            <w:proofErr w:type="spellStart"/>
            <w:ins w:id="14597" w:author="Huawei-Chunying Gu" w:date="2025-08-14T23:51:00Z">
              <w:r w:rsidRPr="00DC7310">
                <w:rPr>
                  <w:color w:val="000000" w:themeColor="text1"/>
                </w:rPr>
                <w:t>ΔR</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ins>
          </w:p>
        </w:tc>
      </w:tr>
      <w:tr w:rsidR="004C6619" w:rsidRPr="00DC7310" w14:paraId="52C8E34A" w14:textId="77777777" w:rsidTr="00E531A2">
        <w:trPr>
          <w:tblHeader/>
          <w:jc w:val="center"/>
          <w:ins w:id="14598" w:author="Huawei-Chunying Gu" w:date="2025-08-14T23:51:00Z"/>
        </w:trPr>
        <w:tc>
          <w:tcPr>
            <w:tcW w:w="2447" w:type="dxa"/>
            <w:vMerge/>
            <w:tcBorders>
              <w:bottom w:val="single" w:sz="4" w:space="0" w:color="auto"/>
            </w:tcBorders>
          </w:tcPr>
          <w:p w14:paraId="04CD12AE" w14:textId="77777777" w:rsidR="004C6619" w:rsidRPr="00DC7310" w:rsidRDefault="004C6619" w:rsidP="00E531A2">
            <w:pPr>
              <w:pStyle w:val="TAH"/>
              <w:keepNext w:val="0"/>
              <w:keepLines w:val="0"/>
              <w:rPr>
                <w:ins w:id="14599" w:author="Huawei-Chunying Gu" w:date="2025-08-14T23:51:00Z"/>
              </w:rPr>
            </w:pPr>
          </w:p>
        </w:tc>
        <w:tc>
          <w:tcPr>
            <w:tcW w:w="6337" w:type="dxa"/>
            <w:gridSpan w:val="5"/>
            <w:vAlign w:val="center"/>
          </w:tcPr>
          <w:p w14:paraId="4A524FB6" w14:textId="77777777" w:rsidR="004C6619" w:rsidRPr="00DC7310" w:rsidRDefault="004C6619" w:rsidP="00E531A2">
            <w:pPr>
              <w:pStyle w:val="TAH"/>
              <w:keepNext w:val="0"/>
              <w:keepLines w:val="0"/>
              <w:rPr>
                <w:ins w:id="14600" w:author="Huawei-Chunying Gu" w:date="2025-08-14T23:51:00Z"/>
              </w:rPr>
            </w:pPr>
            <w:ins w:id="14601" w:author="Huawei-Chunying Gu" w:date="2025-08-14T23:51:00Z">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ins>
          </w:p>
        </w:tc>
      </w:tr>
      <w:tr w:rsidR="004C6619" w:rsidRPr="00DC7310" w14:paraId="2F719A13" w14:textId="77777777" w:rsidTr="00E531A2">
        <w:trPr>
          <w:jc w:val="center"/>
          <w:ins w:id="14602" w:author="Huawei-Chunying Gu" w:date="2025-08-14T23:51:00Z"/>
        </w:trPr>
        <w:tc>
          <w:tcPr>
            <w:tcW w:w="2447" w:type="dxa"/>
            <w:tcBorders>
              <w:bottom w:val="single" w:sz="4" w:space="0" w:color="auto"/>
            </w:tcBorders>
            <w:shd w:val="clear" w:color="auto" w:fill="auto"/>
          </w:tcPr>
          <w:p w14:paraId="02BAE903" w14:textId="77777777" w:rsidR="004C6619" w:rsidRPr="00DC7310" w:rsidRDefault="004C6619" w:rsidP="00E531A2">
            <w:pPr>
              <w:pStyle w:val="TAC"/>
              <w:keepNext w:val="0"/>
              <w:keepLines w:val="0"/>
              <w:rPr>
                <w:ins w:id="14603" w:author="Huawei-Chunying Gu" w:date="2025-08-14T23:51:00Z"/>
                <w:rFonts w:eastAsia="MS Mincho" w:cs="Arial"/>
                <w:lang w:eastAsia="ja-JP"/>
              </w:rPr>
            </w:pPr>
            <w:ins w:id="14604" w:author="Huawei-Chunying Gu" w:date="2025-08-14T23:51:00Z">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n28</w:t>
              </w:r>
            </w:ins>
          </w:p>
        </w:tc>
        <w:tc>
          <w:tcPr>
            <w:tcW w:w="1267" w:type="dxa"/>
            <w:vAlign w:val="center"/>
          </w:tcPr>
          <w:p w14:paraId="5789D24F" w14:textId="77777777" w:rsidR="004C6619" w:rsidRPr="00DC7310" w:rsidRDefault="004C6619" w:rsidP="00E531A2">
            <w:pPr>
              <w:pStyle w:val="TAC"/>
              <w:keepNext w:val="0"/>
              <w:keepLines w:val="0"/>
              <w:rPr>
                <w:ins w:id="14605" w:author="Huawei-Chunying Gu" w:date="2025-08-14T23:51:00Z"/>
                <w:rFonts w:eastAsia="MS Mincho" w:cs="Arial"/>
                <w:lang w:eastAsia="ja-JP"/>
              </w:rPr>
            </w:pPr>
            <w:ins w:id="14606" w:author="Huawei-Chunying Gu" w:date="2025-08-14T23:51:00Z">
              <w:r w:rsidRPr="00DC7310">
                <w:rPr>
                  <w:rFonts w:cs="Arial"/>
                  <w:lang w:eastAsia="ja-JP"/>
                </w:rPr>
                <w:t>-</w:t>
              </w:r>
            </w:ins>
          </w:p>
        </w:tc>
        <w:tc>
          <w:tcPr>
            <w:tcW w:w="1267" w:type="dxa"/>
            <w:vAlign w:val="center"/>
          </w:tcPr>
          <w:p w14:paraId="5D55FFB6" w14:textId="77777777" w:rsidR="004C6619" w:rsidRPr="00DC7310" w:rsidRDefault="004C6619" w:rsidP="00E531A2">
            <w:pPr>
              <w:pStyle w:val="TAC"/>
              <w:keepNext w:val="0"/>
              <w:keepLines w:val="0"/>
              <w:rPr>
                <w:ins w:id="14607" w:author="Huawei-Chunying Gu" w:date="2025-08-14T23:51:00Z"/>
                <w:rFonts w:cs="Arial"/>
                <w:lang w:eastAsia="zh-CN"/>
              </w:rPr>
            </w:pPr>
            <w:ins w:id="14608" w:author="Huawei-Chunying Gu" w:date="2025-08-14T23:51:00Z">
              <w:r w:rsidRPr="00DC7310">
                <w:rPr>
                  <w:rFonts w:cs="Arial" w:hint="eastAsia"/>
                  <w:lang w:eastAsia="zh-CN"/>
                </w:rPr>
                <w:t>-</w:t>
              </w:r>
            </w:ins>
          </w:p>
        </w:tc>
        <w:tc>
          <w:tcPr>
            <w:tcW w:w="1268" w:type="dxa"/>
            <w:vAlign w:val="center"/>
          </w:tcPr>
          <w:p w14:paraId="473FBFE2" w14:textId="77777777" w:rsidR="004C6619" w:rsidRPr="00DC7310" w:rsidRDefault="004C6619" w:rsidP="00E531A2">
            <w:pPr>
              <w:pStyle w:val="TAC"/>
              <w:keepNext w:val="0"/>
              <w:keepLines w:val="0"/>
              <w:rPr>
                <w:ins w:id="14609" w:author="Huawei-Chunying Gu" w:date="2025-08-14T23:51:00Z"/>
                <w:rFonts w:eastAsia="MS Mincho" w:cs="Arial"/>
                <w:lang w:eastAsia="ja-JP"/>
              </w:rPr>
            </w:pPr>
            <w:ins w:id="14610" w:author="Huawei-Chunying Gu" w:date="2025-08-14T23:51:00Z">
              <w:r w:rsidRPr="00DC7310">
                <w:rPr>
                  <w:rFonts w:eastAsia="Malgun Gothic" w:cs="Arial"/>
                  <w:lang w:eastAsia="ko-KR"/>
                </w:rPr>
                <w:t>-</w:t>
              </w:r>
            </w:ins>
          </w:p>
        </w:tc>
        <w:tc>
          <w:tcPr>
            <w:tcW w:w="1267" w:type="dxa"/>
            <w:vAlign w:val="center"/>
          </w:tcPr>
          <w:p w14:paraId="73B127FA" w14:textId="77777777" w:rsidR="004C6619" w:rsidRPr="00DC7310" w:rsidRDefault="004C6619" w:rsidP="00E531A2">
            <w:pPr>
              <w:pStyle w:val="TAC"/>
              <w:keepNext w:val="0"/>
              <w:keepLines w:val="0"/>
              <w:rPr>
                <w:ins w:id="14611" w:author="Huawei-Chunying Gu" w:date="2025-08-14T23:51:00Z"/>
                <w:rFonts w:cs="Arial"/>
                <w:lang w:eastAsia="zh-CN"/>
              </w:rPr>
            </w:pPr>
            <w:ins w:id="14612" w:author="Huawei-Chunying Gu" w:date="2025-08-14T23:51:00Z">
              <w:r w:rsidRPr="00DC7310">
                <w:rPr>
                  <w:rFonts w:cs="Arial" w:hint="eastAsia"/>
                  <w:lang w:eastAsia="zh-CN"/>
                </w:rPr>
                <w:t>0</w:t>
              </w:r>
              <w:r w:rsidRPr="00DC7310">
                <w:rPr>
                  <w:rFonts w:cs="Arial"/>
                  <w:lang w:eastAsia="zh-CN"/>
                </w:rPr>
                <w:t>.2</w:t>
              </w:r>
            </w:ins>
          </w:p>
        </w:tc>
        <w:tc>
          <w:tcPr>
            <w:tcW w:w="1268" w:type="dxa"/>
            <w:vAlign w:val="center"/>
          </w:tcPr>
          <w:p w14:paraId="6E578AB8" w14:textId="77777777" w:rsidR="004C6619" w:rsidRPr="00DC7310" w:rsidRDefault="004C6619" w:rsidP="00E531A2">
            <w:pPr>
              <w:pStyle w:val="TAC"/>
              <w:keepNext w:val="0"/>
              <w:keepLines w:val="0"/>
              <w:rPr>
                <w:ins w:id="14613" w:author="Huawei-Chunying Gu" w:date="2025-08-14T23:51:00Z"/>
                <w:rFonts w:cs="Arial"/>
                <w:lang w:eastAsia="zh-CN"/>
              </w:rPr>
            </w:pPr>
            <w:ins w:id="14614" w:author="Huawei-Chunying Gu" w:date="2025-08-14T23:51:00Z">
              <w:r w:rsidRPr="00DC7310">
                <w:rPr>
                  <w:rFonts w:cs="Arial" w:hint="eastAsia"/>
                  <w:lang w:eastAsia="zh-CN"/>
                </w:rPr>
                <w:t>0</w:t>
              </w:r>
              <w:r w:rsidRPr="00DC7310">
                <w:rPr>
                  <w:rFonts w:cs="Arial"/>
                  <w:lang w:eastAsia="zh-CN"/>
                </w:rPr>
                <w:t>.2</w:t>
              </w:r>
            </w:ins>
          </w:p>
        </w:tc>
      </w:tr>
      <w:tr w:rsidR="004C6619" w:rsidRPr="00DC7310" w14:paraId="5D573612" w14:textId="77777777" w:rsidTr="00E531A2">
        <w:trPr>
          <w:jc w:val="center"/>
          <w:ins w:id="14615" w:author="Huawei-Chunying Gu" w:date="2025-08-14T23:51:00Z"/>
        </w:trPr>
        <w:tc>
          <w:tcPr>
            <w:tcW w:w="2447" w:type="dxa"/>
            <w:tcBorders>
              <w:bottom w:val="single" w:sz="4" w:space="0" w:color="auto"/>
            </w:tcBorders>
            <w:shd w:val="clear" w:color="auto" w:fill="auto"/>
          </w:tcPr>
          <w:p w14:paraId="22E846AE" w14:textId="77777777" w:rsidR="004C6619" w:rsidRPr="00DC7310" w:rsidRDefault="004C6619" w:rsidP="00E531A2">
            <w:pPr>
              <w:pStyle w:val="TAC"/>
              <w:keepNext w:val="0"/>
              <w:keepLines w:val="0"/>
              <w:rPr>
                <w:ins w:id="14616" w:author="Huawei-Chunying Gu" w:date="2025-08-14T23:51:00Z"/>
              </w:rPr>
            </w:pPr>
            <w:ins w:id="14617" w:author="Huawei-Chunying Gu" w:date="2025-08-14T23:51:00Z">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n78</w:t>
              </w:r>
            </w:ins>
          </w:p>
        </w:tc>
        <w:tc>
          <w:tcPr>
            <w:tcW w:w="1267" w:type="dxa"/>
            <w:vAlign w:val="center"/>
          </w:tcPr>
          <w:p w14:paraId="43EC362F" w14:textId="77777777" w:rsidR="004C6619" w:rsidRPr="00DC7310" w:rsidRDefault="004C6619" w:rsidP="00E531A2">
            <w:pPr>
              <w:pStyle w:val="TAC"/>
              <w:keepNext w:val="0"/>
              <w:keepLines w:val="0"/>
              <w:rPr>
                <w:ins w:id="14618" w:author="Huawei-Chunying Gu" w:date="2025-08-14T23:51:00Z"/>
                <w:lang w:eastAsia="ja-JP"/>
              </w:rPr>
            </w:pPr>
            <w:ins w:id="14619" w:author="Huawei-Chunying Gu" w:date="2025-08-14T23:51:00Z">
              <w:r w:rsidRPr="00DC7310">
                <w:rPr>
                  <w:rFonts w:eastAsia="MS Mincho" w:cs="Arial"/>
                  <w:lang w:eastAsia="ja-JP"/>
                </w:rPr>
                <w:t>0.2</w:t>
              </w:r>
            </w:ins>
          </w:p>
        </w:tc>
        <w:tc>
          <w:tcPr>
            <w:tcW w:w="1267" w:type="dxa"/>
            <w:vAlign w:val="center"/>
          </w:tcPr>
          <w:p w14:paraId="57E79306" w14:textId="77777777" w:rsidR="004C6619" w:rsidRPr="00DC7310" w:rsidRDefault="004C6619" w:rsidP="00E531A2">
            <w:pPr>
              <w:pStyle w:val="TAC"/>
              <w:keepNext w:val="0"/>
              <w:keepLines w:val="0"/>
              <w:rPr>
                <w:ins w:id="14620" w:author="Huawei-Chunying Gu" w:date="2025-08-14T23:51:00Z"/>
                <w:lang w:eastAsia="zh-CN"/>
              </w:rPr>
            </w:pPr>
            <w:ins w:id="14621" w:author="Huawei-Chunying Gu" w:date="2025-08-14T23:51:00Z">
              <w:r w:rsidRPr="00DC7310">
                <w:rPr>
                  <w:rFonts w:hint="eastAsia"/>
                  <w:lang w:eastAsia="zh-CN"/>
                </w:rPr>
                <w:t>0</w:t>
              </w:r>
              <w:r w:rsidRPr="00DC7310">
                <w:rPr>
                  <w:lang w:eastAsia="zh-CN"/>
                </w:rPr>
                <w:t>.2</w:t>
              </w:r>
            </w:ins>
          </w:p>
        </w:tc>
        <w:tc>
          <w:tcPr>
            <w:tcW w:w="1268" w:type="dxa"/>
            <w:vAlign w:val="center"/>
          </w:tcPr>
          <w:p w14:paraId="6A0020DF" w14:textId="77777777" w:rsidR="004C6619" w:rsidRPr="00DC7310" w:rsidRDefault="004C6619" w:rsidP="00E531A2">
            <w:pPr>
              <w:pStyle w:val="TAC"/>
              <w:keepNext w:val="0"/>
              <w:keepLines w:val="0"/>
              <w:rPr>
                <w:ins w:id="14622" w:author="Huawei-Chunying Gu" w:date="2025-08-14T23:51:00Z"/>
                <w:rFonts w:eastAsia="Malgun Gothic"/>
                <w:lang w:eastAsia="ko-KR"/>
              </w:rPr>
            </w:pPr>
            <w:ins w:id="14623" w:author="Huawei-Chunying Gu" w:date="2025-08-14T23:51:00Z">
              <w:r w:rsidRPr="00DC7310">
                <w:rPr>
                  <w:rFonts w:eastAsia="MS Mincho" w:cs="Arial"/>
                  <w:lang w:eastAsia="ja-JP"/>
                </w:rPr>
                <w:t>0.2</w:t>
              </w:r>
            </w:ins>
          </w:p>
        </w:tc>
        <w:tc>
          <w:tcPr>
            <w:tcW w:w="1267" w:type="dxa"/>
            <w:vAlign w:val="center"/>
          </w:tcPr>
          <w:p w14:paraId="21FA0718" w14:textId="77777777" w:rsidR="004C6619" w:rsidRPr="00DC7310" w:rsidRDefault="004C6619" w:rsidP="00E531A2">
            <w:pPr>
              <w:pStyle w:val="TAC"/>
              <w:keepNext w:val="0"/>
              <w:keepLines w:val="0"/>
              <w:rPr>
                <w:ins w:id="14624" w:author="Huawei-Chunying Gu" w:date="2025-08-14T23:51:00Z"/>
                <w:lang w:eastAsia="zh-CN"/>
              </w:rPr>
            </w:pPr>
            <w:ins w:id="14625" w:author="Huawei-Chunying Gu" w:date="2025-08-14T23:51:00Z">
              <w:r w:rsidRPr="00DC7310">
                <w:rPr>
                  <w:rFonts w:hint="eastAsia"/>
                  <w:lang w:eastAsia="zh-CN"/>
                </w:rPr>
                <w:t>-</w:t>
              </w:r>
            </w:ins>
          </w:p>
        </w:tc>
        <w:tc>
          <w:tcPr>
            <w:tcW w:w="1268" w:type="dxa"/>
            <w:vAlign w:val="center"/>
          </w:tcPr>
          <w:p w14:paraId="0FEEF5C5" w14:textId="77777777" w:rsidR="004C6619" w:rsidRPr="00DC7310" w:rsidRDefault="004C6619" w:rsidP="00E531A2">
            <w:pPr>
              <w:pStyle w:val="TAC"/>
              <w:keepNext w:val="0"/>
              <w:keepLines w:val="0"/>
              <w:rPr>
                <w:ins w:id="14626" w:author="Huawei-Chunying Gu" w:date="2025-08-14T23:51:00Z"/>
                <w:lang w:eastAsia="zh-CN"/>
              </w:rPr>
            </w:pPr>
            <w:ins w:id="14627" w:author="Huawei-Chunying Gu" w:date="2025-08-14T23:51:00Z">
              <w:r w:rsidRPr="00DC7310">
                <w:rPr>
                  <w:rFonts w:hint="eastAsia"/>
                  <w:lang w:eastAsia="zh-CN"/>
                </w:rPr>
                <w:t>0</w:t>
              </w:r>
              <w:r w:rsidRPr="00DC7310">
                <w:rPr>
                  <w:lang w:eastAsia="zh-CN"/>
                </w:rPr>
                <w:t>.5</w:t>
              </w:r>
            </w:ins>
          </w:p>
        </w:tc>
      </w:tr>
      <w:tr w:rsidR="004C6619" w:rsidRPr="00DC7310" w14:paraId="33DE6BB2" w14:textId="77777777" w:rsidTr="00E531A2">
        <w:trPr>
          <w:jc w:val="center"/>
          <w:ins w:id="14628" w:author="Huawei-Chunying Gu" w:date="2025-08-14T23:51:00Z"/>
        </w:trPr>
        <w:tc>
          <w:tcPr>
            <w:tcW w:w="2447" w:type="dxa"/>
            <w:tcBorders>
              <w:bottom w:val="single" w:sz="4" w:space="0" w:color="auto"/>
            </w:tcBorders>
            <w:shd w:val="clear" w:color="auto" w:fill="auto"/>
          </w:tcPr>
          <w:p w14:paraId="48E896E3" w14:textId="7AD7D87A" w:rsidR="004C6619" w:rsidRPr="00DC7310" w:rsidRDefault="004C6619" w:rsidP="00F13153">
            <w:pPr>
              <w:pStyle w:val="TAC"/>
              <w:keepNext w:val="0"/>
              <w:keepLines w:val="0"/>
              <w:rPr>
                <w:ins w:id="14629" w:author="Huawei-Chunying Gu" w:date="2025-08-14T23:51:00Z"/>
              </w:rPr>
            </w:pPr>
            <w:ins w:id="14630" w:author="Huawei-Chunying Gu" w:date="2025-08-14T23:51:00Z">
              <w:r w:rsidRPr="00DC7310">
                <w:rPr>
                  <w:szCs w:val="18"/>
                  <w:lang w:eastAsia="zh-CN"/>
                </w:rPr>
                <w:t>DC_1-3-7-28_n78</w:t>
              </w:r>
            </w:ins>
          </w:p>
        </w:tc>
        <w:tc>
          <w:tcPr>
            <w:tcW w:w="1267" w:type="dxa"/>
            <w:vAlign w:val="center"/>
          </w:tcPr>
          <w:p w14:paraId="1DF153EA" w14:textId="77777777" w:rsidR="004C6619" w:rsidRPr="00DC7310" w:rsidRDefault="004C6619" w:rsidP="00E531A2">
            <w:pPr>
              <w:pStyle w:val="TAC"/>
              <w:keepNext w:val="0"/>
              <w:keepLines w:val="0"/>
              <w:rPr>
                <w:ins w:id="14631" w:author="Huawei-Chunying Gu" w:date="2025-08-14T23:51:00Z"/>
                <w:rFonts w:eastAsia="MS Mincho" w:cs="Arial"/>
                <w:lang w:eastAsia="ja-JP"/>
              </w:rPr>
            </w:pPr>
            <w:ins w:id="14632" w:author="Huawei-Chunying Gu" w:date="2025-08-14T23:51:00Z">
              <w:r w:rsidRPr="00DC7310">
                <w:rPr>
                  <w:rFonts w:cs="Arial"/>
                </w:rPr>
                <w:t>0.2</w:t>
              </w:r>
            </w:ins>
          </w:p>
        </w:tc>
        <w:tc>
          <w:tcPr>
            <w:tcW w:w="1267" w:type="dxa"/>
            <w:vAlign w:val="center"/>
          </w:tcPr>
          <w:p w14:paraId="4E2CFC7E" w14:textId="77777777" w:rsidR="004C6619" w:rsidRPr="00DC7310" w:rsidRDefault="004C6619" w:rsidP="00E531A2">
            <w:pPr>
              <w:pStyle w:val="TAC"/>
              <w:keepNext w:val="0"/>
              <w:keepLines w:val="0"/>
              <w:rPr>
                <w:ins w:id="14633" w:author="Huawei-Chunying Gu" w:date="2025-08-14T23:51:00Z"/>
                <w:rFonts w:eastAsia="MS Mincho" w:cs="Arial"/>
                <w:lang w:eastAsia="ja-JP"/>
              </w:rPr>
            </w:pPr>
            <w:ins w:id="14634" w:author="Huawei-Chunying Gu" w:date="2025-08-14T23:51:00Z">
              <w:r w:rsidRPr="00DC7310">
                <w:rPr>
                  <w:rFonts w:hint="eastAsia"/>
                  <w:lang w:eastAsia="zh-CN"/>
                </w:rPr>
                <w:t>0</w:t>
              </w:r>
              <w:r w:rsidRPr="00DC7310">
                <w:rPr>
                  <w:lang w:eastAsia="zh-CN"/>
                </w:rPr>
                <w:t>.2</w:t>
              </w:r>
            </w:ins>
          </w:p>
        </w:tc>
        <w:tc>
          <w:tcPr>
            <w:tcW w:w="1268" w:type="dxa"/>
            <w:vAlign w:val="center"/>
          </w:tcPr>
          <w:p w14:paraId="2EDF485D" w14:textId="77777777" w:rsidR="004C6619" w:rsidRPr="00DC7310" w:rsidRDefault="004C6619" w:rsidP="00E531A2">
            <w:pPr>
              <w:pStyle w:val="TAC"/>
              <w:keepNext w:val="0"/>
              <w:keepLines w:val="0"/>
              <w:rPr>
                <w:ins w:id="14635" w:author="Huawei-Chunying Gu" w:date="2025-08-14T23:51:00Z"/>
                <w:rFonts w:eastAsia="MS Mincho" w:cs="Arial"/>
                <w:lang w:eastAsia="ja-JP"/>
              </w:rPr>
            </w:pPr>
            <w:ins w:id="14636" w:author="Huawei-Chunying Gu" w:date="2025-08-14T23:51:00Z">
              <w:r w:rsidRPr="00DC7310">
                <w:rPr>
                  <w:rFonts w:cs="Arial"/>
                </w:rPr>
                <w:t>0.2</w:t>
              </w:r>
            </w:ins>
          </w:p>
        </w:tc>
        <w:tc>
          <w:tcPr>
            <w:tcW w:w="1267" w:type="dxa"/>
            <w:vAlign w:val="center"/>
          </w:tcPr>
          <w:p w14:paraId="46E7E26A" w14:textId="77777777" w:rsidR="004C6619" w:rsidRPr="00DC7310" w:rsidRDefault="004C6619" w:rsidP="00E531A2">
            <w:pPr>
              <w:pStyle w:val="TAC"/>
              <w:keepNext w:val="0"/>
              <w:keepLines w:val="0"/>
              <w:rPr>
                <w:ins w:id="14637" w:author="Huawei-Chunying Gu" w:date="2025-08-14T23:51:00Z"/>
                <w:rFonts w:eastAsia="MS Mincho" w:cs="Arial"/>
                <w:lang w:eastAsia="ja-JP"/>
              </w:rPr>
            </w:pPr>
            <w:ins w:id="14638" w:author="Huawei-Chunying Gu" w:date="2025-08-14T23:51:00Z">
              <w:r w:rsidRPr="00DC7310">
                <w:rPr>
                  <w:rFonts w:hint="eastAsia"/>
                  <w:lang w:eastAsia="zh-CN"/>
                </w:rPr>
                <w:t>0</w:t>
              </w:r>
              <w:r w:rsidRPr="00DC7310">
                <w:rPr>
                  <w:lang w:eastAsia="zh-CN"/>
                </w:rPr>
                <w:t>.2</w:t>
              </w:r>
            </w:ins>
          </w:p>
        </w:tc>
        <w:tc>
          <w:tcPr>
            <w:tcW w:w="1268" w:type="dxa"/>
            <w:vAlign w:val="center"/>
          </w:tcPr>
          <w:p w14:paraId="48E5D30D" w14:textId="77777777" w:rsidR="004C6619" w:rsidRPr="00DC7310" w:rsidRDefault="004C6619" w:rsidP="00E531A2">
            <w:pPr>
              <w:pStyle w:val="TAC"/>
              <w:keepNext w:val="0"/>
              <w:keepLines w:val="0"/>
              <w:rPr>
                <w:ins w:id="14639" w:author="Huawei-Chunying Gu" w:date="2025-08-14T23:51:00Z"/>
                <w:rFonts w:eastAsia="MS Mincho" w:cs="Arial"/>
                <w:lang w:eastAsia="ja-JP"/>
              </w:rPr>
            </w:pPr>
            <w:ins w:id="14640" w:author="Huawei-Chunying Gu" w:date="2025-08-14T23:51:00Z">
              <w:r w:rsidRPr="00DC7310">
                <w:rPr>
                  <w:rFonts w:hint="eastAsia"/>
                  <w:lang w:eastAsia="zh-CN"/>
                </w:rPr>
                <w:t>0</w:t>
              </w:r>
              <w:r w:rsidRPr="00DC7310">
                <w:rPr>
                  <w:lang w:eastAsia="zh-CN"/>
                </w:rPr>
                <w:t>.5</w:t>
              </w:r>
            </w:ins>
          </w:p>
        </w:tc>
      </w:tr>
      <w:tr w:rsidR="004C6619" w:rsidRPr="00DC7310" w14:paraId="4F6E0B2A" w14:textId="77777777" w:rsidTr="00E531A2">
        <w:trPr>
          <w:jc w:val="center"/>
          <w:ins w:id="14641" w:author="Huawei-Chunying Gu" w:date="2025-08-14T23:51:00Z"/>
        </w:trPr>
        <w:tc>
          <w:tcPr>
            <w:tcW w:w="2447" w:type="dxa"/>
            <w:tcBorders>
              <w:bottom w:val="single" w:sz="4" w:space="0" w:color="auto"/>
            </w:tcBorders>
            <w:shd w:val="clear" w:color="auto" w:fill="auto"/>
          </w:tcPr>
          <w:p w14:paraId="76D65A8F" w14:textId="77777777" w:rsidR="004C6619" w:rsidRPr="00396488" w:rsidRDefault="004C6619" w:rsidP="00E531A2">
            <w:pPr>
              <w:pStyle w:val="TAC"/>
              <w:keepNext w:val="0"/>
              <w:keepLines w:val="0"/>
              <w:rPr>
                <w:ins w:id="14642" w:author="Huawei-Chunying Gu" w:date="2025-08-14T23:51:00Z"/>
              </w:rPr>
            </w:pPr>
            <w:ins w:id="14643" w:author="Huawei-Chunying Gu" w:date="2025-08-14T23:51:00Z">
              <w:r w:rsidRPr="00396488">
                <w:rPr>
                  <w:rFonts w:eastAsia="Malgun Gothic"/>
                  <w:lang w:eastAsia="ko-KR"/>
                </w:rPr>
                <w:t>DC_1-3-7_n28-n78</w:t>
              </w:r>
            </w:ins>
          </w:p>
        </w:tc>
        <w:tc>
          <w:tcPr>
            <w:tcW w:w="1267" w:type="dxa"/>
            <w:vAlign w:val="center"/>
          </w:tcPr>
          <w:p w14:paraId="185D2A6B" w14:textId="77777777" w:rsidR="004C6619" w:rsidRPr="00396488" w:rsidRDefault="004C6619" w:rsidP="00E531A2">
            <w:pPr>
              <w:pStyle w:val="TAC"/>
              <w:keepNext w:val="0"/>
              <w:keepLines w:val="0"/>
              <w:rPr>
                <w:ins w:id="14644" w:author="Huawei-Chunying Gu" w:date="2025-08-14T23:51:00Z"/>
                <w:lang w:eastAsia="ja-JP"/>
              </w:rPr>
            </w:pPr>
            <w:ins w:id="14645" w:author="Huawei-Chunying Gu" w:date="2025-08-14T23:51:00Z">
              <w:r w:rsidRPr="00396488">
                <w:rPr>
                  <w:rFonts w:cs="Arial"/>
                </w:rPr>
                <w:t>0.2</w:t>
              </w:r>
            </w:ins>
          </w:p>
        </w:tc>
        <w:tc>
          <w:tcPr>
            <w:tcW w:w="1267" w:type="dxa"/>
            <w:vAlign w:val="center"/>
          </w:tcPr>
          <w:p w14:paraId="4931181F" w14:textId="77777777" w:rsidR="004C6619" w:rsidRPr="00396488" w:rsidRDefault="004C6619" w:rsidP="00E531A2">
            <w:pPr>
              <w:pStyle w:val="TAC"/>
              <w:keepNext w:val="0"/>
              <w:keepLines w:val="0"/>
              <w:rPr>
                <w:ins w:id="14646" w:author="Huawei-Chunying Gu" w:date="2025-08-14T23:51:00Z"/>
                <w:lang w:eastAsia="ja-JP"/>
              </w:rPr>
            </w:pPr>
            <w:ins w:id="14647" w:author="Huawei-Chunying Gu" w:date="2025-08-14T23:51:00Z">
              <w:r w:rsidRPr="00396488">
                <w:rPr>
                  <w:rFonts w:hint="eastAsia"/>
                  <w:lang w:eastAsia="zh-CN"/>
                </w:rPr>
                <w:t>0</w:t>
              </w:r>
              <w:r w:rsidRPr="00396488">
                <w:rPr>
                  <w:lang w:eastAsia="zh-CN"/>
                </w:rPr>
                <w:t>.2</w:t>
              </w:r>
            </w:ins>
          </w:p>
        </w:tc>
        <w:tc>
          <w:tcPr>
            <w:tcW w:w="1268" w:type="dxa"/>
            <w:vAlign w:val="center"/>
          </w:tcPr>
          <w:p w14:paraId="7B774183" w14:textId="77777777" w:rsidR="004C6619" w:rsidRPr="00396488" w:rsidRDefault="004C6619" w:rsidP="00E531A2">
            <w:pPr>
              <w:pStyle w:val="TAC"/>
              <w:keepNext w:val="0"/>
              <w:keepLines w:val="0"/>
              <w:rPr>
                <w:ins w:id="14648" w:author="Huawei-Chunying Gu" w:date="2025-08-14T23:51:00Z"/>
                <w:lang w:eastAsia="ja-JP"/>
              </w:rPr>
            </w:pPr>
            <w:ins w:id="14649" w:author="Huawei-Chunying Gu" w:date="2025-08-14T23:51:00Z">
              <w:r w:rsidRPr="00396488">
                <w:rPr>
                  <w:rFonts w:cs="Arial"/>
                </w:rPr>
                <w:t>0.2</w:t>
              </w:r>
            </w:ins>
          </w:p>
        </w:tc>
        <w:tc>
          <w:tcPr>
            <w:tcW w:w="1267" w:type="dxa"/>
            <w:vAlign w:val="center"/>
          </w:tcPr>
          <w:p w14:paraId="29194025" w14:textId="77777777" w:rsidR="004C6619" w:rsidRPr="00396488" w:rsidRDefault="004C6619" w:rsidP="00E531A2">
            <w:pPr>
              <w:pStyle w:val="TAC"/>
              <w:keepNext w:val="0"/>
              <w:keepLines w:val="0"/>
              <w:rPr>
                <w:ins w:id="14650" w:author="Huawei-Chunying Gu" w:date="2025-08-14T23:51:00Z"/>
                <w:lang w:eastAsia="ja-JP"/>
              </w:rPr>
            </w:pPr>
            <w:ins w:id="14651" w:author="Huawei-Chunying Gu" w:date="2025-08-14T23:51:00Z">
              <w:r w:rsidRPr="00396488">
                <w:rPr>
                  <w:rFonts w:hint="eastAsia"/>
                  <w:lang w:eastAsia="zh-CN"/>
                </w:rPr>
                <w:t>0</w:t>
              </w:r>
              <w:r w:rsidRPr="00396488">
                <w:rPr>
                  <w:lang w:eastAsia="zh-CN"/>
                </w:rPr>
                <w:t>.2</w:t>
              </w:r>
            </w:ins>
          </w:p>
        </w:tc>
        <w:tc>
          <w:tcPr>
            <w:tcW w:w="1268" w:type="dxa"/>
            <w:vAlign w:val="center"/>
          </w:tcPr>
          <w:p w14:paraId="48BE812A" w14:textId="77777777" w:rsidR="004C6619" w:rsidRPr="00396488" w:rsidRDefault="004C6619" w:rsidP="00E531A2">
            <w:pPr>
              <w:pStyle w:val="TAC"/>
              <w:keepNext w:val="0"/>
              <w:keepLines w:val="0"/>
              <w:rPr>
                <w:ins w:id="14652" w:author="Huawei-Chunying Gu" w:date="2025-08-14T23:51:00Z"/>
                <w:lang w:eastAsia="ja-JP"/>
              </w:rPr>
            </w:pPr>
            <w:ins w:id="14653" w:author="Huawei-Chunying Gu" w:date="2025-08-14T23:51:00Z">
              <w:r w:rsidRPr="00396488">
                <w:rPr>
                  <w:rFonts w:hint="eastAsia"/>
                  <w:lang w:eastAsia="zh-CN"/>
                </w:rPr>
                <w:t>0</w:t>
              </w:r>
              <w:r w:rsidRPr="00396488">
                <w:rPr>
                  <w:lang w:eastAsia="zh-CN"/>
                </w:rPr>
                <w:t>.5</w:t>
              </w:r>
            </w:ins>
          </w:p>
        </w:tc>
      </w:tr>
      <w:tr w:rsidR="004C6619" w:rsidRPr="00DC7310" w14:paraId="40E41FF9" w14:textId="77777777" w:rsidTr="00E531A2">
        <w:trPr>
          <w:jc w:val="center"/>
          <w:ins w:id="14654" w:author="Huawei-Chunying Gu" w:date="2025-08-14T23:51: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0B805CC" w14:textId="77777777" w:rsidR="004C6619" w:rsidRPr="00396488" w:rsidRDefault="004C6619" w:rsidP="00E531A2">
            <w:pPr>
              <w:pStyle w:val="TAC"/>
              <w:keepNext w:val="0"/>
              <w:keepLines w:val="0"/>
              <w:rPr>
                <w:ins w:id="14655" w:author="Huawei-Chunying Gu" w:date="2025-08-14T23:51:00Z"/>
              </w:rPr>
            </w:pPr>
            <w:ins w:id="14656" w:author="Huawei-Chunying Gu" w:date="2025-08-14T23:51:00Z">
              <w:r w:rsidRPr="00396488">
                <w:t>DC_1-3-8-28_n71</w:t>
              </w:r>
            </w:ins>
          </w:p>
        </w:tc>
        <w:tc>
          <w:tcPr>
            <w:tcW w:w="1267" w:type="dxa"/>
            <w:tcBorders>
              <w:left w:val="single" w:sz="4" w:space="0" w:color="auto"/>
            </w:tcBorders>
            <w:vAlign w:val="center"/>
          </w:tcPr>
          <w:p w14:paraId="4EC318E8" w14:textId="77777777" w:rsidR="004C6619" w:rsidRPr="00396488" w:rsidRDefault="004C6619" w:rsidP="00E531A2">
            <w:pPr>
              <w:pStyle w:val="TAC"/>
              <w:keepNext w:val="0"/>
              <w:keepLines w:val="0"/>
              <w:rPr>
                <w:ins w:id="14657" w:author="Huawei-Chunying Gu" w:date="2025-08-14T23:51:00Z"/>
                <w:rFonts w:eastAsia="Malgun Gothic" w:cs="Arial"/>
                <w:lang w:eastAsia="ko-KR"/>
              </w:rPr>
            </w:pPr>
            <w:ins w:id="14658" w:author="Huawei-Chunying Gu" w:date="2025-08-14T23:51:00Z">
              <w:r w:rsidRPr="00396488">
                <w:rPr>
                  <w:rFonts w:cs="Arial" w:hint="eastAsia"/>
                  <w:lang w:eastAsia="zh-CN"/>
                </w:rPr>
                <w:t>-</w:t>
              </w:r>
            </w:ins>
          </w:p>
        </w:tc>
        <w:tc>
          <w:tcPr>
            <w:tcW w:w="1267" w:type="dxa"/>
            <w:tcBorders>
              <w:left w:val="single" w:sz="4" w:space="0" w:color="auto"/>
            </w:tcBorders>
            <w:vAlign w:val="center"/>
          </w:tcPr>
          <w:p w14:paraId="2D9F6628" w14:textId="77777777" w:rsidR="004C6619" w:rsidRPr="00396488" w:rsidRDefault="004C6619" w:rsidP="00E531A2">
            <w:pPr>
              <w:pStyle w:val="TAC"/>
              <w:keepNext w:val="0"/>
              <w:keepLines w:val="0"/>
              <w:rPr>
                <w:ins w:id="14659" w:author="Huawei-Chunying Gu" w:date="2025-08-14T23:51:00Z"/>
                <w:rFonts w:cs="Arial"/>
                <w:lang w:eastAsia="zh-CN"/>
              </w:rPr>
            </w:pPr>
            <w:ins w:id="14660" w:author="Huawei-Chunying Gu" w:date="2025-08-14T23:51:00Z">
              <w:r w:rsidRPr="00396488">
                <w:rPr>
                  <w:rFonts w:cs="Arial" w:hint="eastAsia"/>
                  <w:lang w:eastAsia="zh-CN"/>
                </w:rPr>
                <w:t>-</w:t>
              </w:r>
            </w:ins>
          </w:p>
        </w:tc>
        <w:tc>
          <w:tcPr>
            <w:tcW w:w="1268" w:type="dxa"/>
            <w:vAlign w:val="center"/>
          </w:tcPr>
          <w:p w14:paraId="571ED942" w14:textId="77777777" w:rsidR="004C6619" w:rsidRPr="00396488" w:rsidRDefault="004C6619" w:rsidP="00E531A2">
            <w:pPr>
              <w:pStyle w:val="TAC"/>
              <w:keepNext w:val="0"/>
              <w:keepLines w:val="0"/>
              <w:rPr>
                <w:ins w:id="14661" w:author="Huawei-Chunying Gu" w:date="2025-08-14T23:51:00Z"/>
                <w:rFonts w:eastAsia="Malgun Gothic" w:cs="Arial"/>
                <w:lang w:eastAsia="ko-KR"/>
              </w:rPr>
            </w:pPr>
            <w:ins w:id="14662" w:author="Huawei-Chunying Gu" w:date="2025-08-14T23:51:00Z">
              <w:r w:rsidRPr="00396488">
                <w:rPr>
                  <w:rFonts w:cs="Arial" w:hint="eastAsia"/>
                  <w:lang w:eastAsia="zh-CN"/>
                </w:rPr>
                <w:t>0</w:t>
              </w:r>
              <w:r w:rsidRPr="00396488">
                <w:rPr>
                  <w:rFonts w:cs="Arial"/>
                  <w:lang w:eastAsia="zh-CN"/>
                </w:rPr>
                <w:t>.2</w:t>
              </w:r>
            </w:ins>
          </w:p>
        </w:tc>
        <w:tc>
          <w:tcPr>
            <w:tcW w:w="1267" w:type="dxa"/>
            <w:vAlign w:val="center"/>
          </w:tcPr>
          <w:p w14:paraId="558192D1" w14:textId="77777777" w:rsidR="004C6619" w:rsidRPr="00396488" w:rsidRDefault="004C6619" w:rsidP="00E531A2">
            <w:pPr>
              <w:pStyle w:val="TAC"/>
              <w:keepNext w:val="0"/>
              <w:keepLines w:val="0"/>
              <w:rPr>
                <w:ins w:id="14663" w:author="Huawei-Chunying Gu" w:date="2025-08-14T23:51:00Z"/>
                <w:rFonts w:cs="Arial"/>
                <w:lang w:eastAsia="zh-CN"/>
              </w:rPr>
            </w:pPr>
            <w:ins w:id="14664" w:author="Huawei-Chunying Gu" w:date="2025-08-14T23:51:00Z">
              <w:r w:rsidRPr="00396488">
                <w:rPr>
                  <w:rFonts w:cs="Arial" w:hint="eastAsia"/>
                  <w:lang w:eastAsia="zh-CN"/>
                </w:rPr>
                <w:t>0</w:t>
              </w:r>
              <w:r w:rsidRPr="00396488">
                <w:rPr>
                  <w:rFonts w:cs="Arial"/>
                  <w:lang w:eastAsia="zh-CN"/>
                </w:rPr>
                <w:t>.7</w:t>
              </w:r>
            </w:ins>
          </w:p>
        </w:tc>
        <w:tc>
          <w:tcPr>
            <w:tcW w:w="1268" w:type="dxa"/>
            <w:vAlign w:val="center"/>
          </w:tcPr>
          <w:p w14:paraId="66EA2D98" w14:textId="77777777" w:rsidR="004C6619" w:rsidRPr="00396488" w:rsidRDefault="004C6619" w:rsidP="00E531A2">
            <w:pPr>
              <w:pStyle w:val="TAC"/>
              <w:keepNext w:val="0"/>
              <w:keepLines w:val="0"/>
              <w:rPr>
                <w:ins w:id="14665" w:author="Huawei-Chunying Gu" w:date="2025-08-14T23:51:00Z"/>
                <w:rFonts w:cs="Arial"/>
                <w:lang w:eastAsia="zh-CN"/>
              </w:rPr>
            </w:pPr>
            <w:ins w:id="14666" w:author="Huawei-Chunying Gu" w:date="2025-08-14T23:51:00Z">
              <w:r w:rsidRPr="00396488">
                <w:rPr>
                  <w:rFonts w:cs="Arial" w:hint="eastAsia"/>
                  <w:lang w:eastAsia="zh-CN"/>
                </w:rPr>
                <w:t>0</w:t>
              </w:r>
              <w:r w:rsidRPr="00396488">
                <w:rPr>
                  <w:rFonts w:cs="Arial"/>
                  <w:lang w:eastAsia="zh-CN"/>
                </w:rPr>
                <w:t>.7</w:t>
              </w:r>
            </w:ins>
          </w:p>
        </w:tc>
      </w:tr>
      <w:tr w:rsidR="004C6619" w:rsidRPr="00DC7310" w14:paraId="76AC8A45" w14:textId="77777777" w:rsidTr="00E531A2">
        <w:trPr>
          <w:jc w:val="center"/>
          <w:ins w:id="14667" w:author="Huawei-Chunying Gu" w:date="2025-08-14T23:51: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9C32534" w14:textId="77777777" w:rsidR="004C6619" w:rsidRPr="00396488" w:rsidRDefault="004C6619" w:rsidP="00E531A2">
            <w:pPr>
              <w:pStyle w:val="TAC"/>
              <w:keepNext w:val="0"/>
              <w:keepLines w:val="0"/>
              <w:rPr>
                <w:ins w:id="14668" w:author="Huawei-Chunying Gu" w:date="2025-08-14T23:51:00Z"/>
              </w:rPr>
            </w:pPr>
            <w:ins w:id="14669" w:author="Huawei-Chunying Gu" w:date="2025-08-14T23:51:00Z">
              <w:r w:rsidRPr="00396488">
                <w:rPr>
                  <w:lang w:eastAsia="zh-CN"/>
                </w:rPr>
                <w:t>DC_1-3-8_n40-n71</w:t>
              </w:r>
            </w:ins>
          </w:p>
        </w:tc>
        <w:tc>
          <w:tcPr>
            <w:tcW w:w="1267" w:type="dxa"/>
            <w:tcBorders>
              <w:top w:val="nil"/>
              <w:left w:val="single" w:sz="4" w:space="0" w:color="auto"/>
              <w:bottom w:val="single" w:sz="4" w:space="0" w:color="auto"/>
              <w:right w:val="single" w:sz="4" w:space="0" w:color="auto"/>
            </w:tcBorders>
            <w:vAlign w:val="center"/>
          </w:tcPr>
          <w:p w14:paraId="7E773DD0" w14:textId="77777777" w:rsidR="004C6619" w:rsidRPr="00396488" w:rsidRDefault="004C6619" w:rsidP="00E531A2">
            <w:pPr>
              <w:pStyle w:val="TAC"/>
              <w:keepNext w:val="0"/>
              <w:keepLines w:val="0"/>
              <w:rPr>
                <w:ins w:id="14670" w:author="Huawei-Chunying Gu" w:date="2025-08-14T23:51:00Z"/>
                <w:rFonts w:eastAsia="Malgun Gothic" w:cs="Arial"/>
                <w:lang w:eastAsia="ko-KR"/>
              </w:rPr>
            </w:pPr>
            <w:ins w:id="14671" w:author="Huawei-Chunying Gu" w:date="2025-08-14T23:51:00Z">
              <w:r w:rsidRPr="00396488">
                <w:rPr>
                  <w:rFonts w:hint="eastAsia"/>
                  <w:lang w:eastAsia="zh-CN"/>
                </w:rPr>
                <w:t>0</w:t>
              </w:r>
              <w:r w:rsidRPr="00396488">
                <w:rPr>
                  <w:lang w:eastAsia="zh-CN"/>
                </w:rPr>
                <w:t>.2</w:t>
              </w:r>
            </w:ins>
          </w:p>
        </w:tc>
        <w:tc>
          <w:tcPr>
            <w:tcW w:w="1267" w:type="dxa"/>
            <w:tcBorders>
              <w:top w:val="nil"/>
              <w:left w:val="single" w:sz="4" w:space="0" w:color="auto"/>
              <w:bottom w:val="single" w:sz="4" w:space="0" w:color="auto"/>
              <w:right w:val="single" w:sz="4" w:space="0" w:color="auto"/>
            </w:tcBorders>
            <w:vAlign w:val="center"/>
          </w:tcPr>
          <w:p w14:paraId="3F8B536B" w14:textId="77777777" w:rsidR="004C6619" w:rsidRPr="00396488" w:rsidRDefault="004C6619" w:rsidP="00E531A2">
            <w:pPr>
              <w:pStyle w:val="TAC"/>
              <w:keepNext w:val="0"/>
              <w:keepLines w:val="0"/>
              <w:rPr>
                <w:ins w:id="14672" w:author="Huawei-Chunying Gu" w:date="2025-08-14T23:51:00Z"/>
                <w:rFonts w:cs="Arial"/>
                <w:lang w:eastAsia="zh-CN"/>
              </w:rPr>
            </w:pPr>
            <w:ins w:id="14673" w:author="Huawei-Chunying Gu" w:date="2025-08-14T23:51:00Z">
              <w:r w:rsidRPr="00396488">
                <w:t>0.2</w:t>
              </w:r>
            </w:ins>
          </w:p>
        </w:tc>
        <w:tc>
          <w:tcPr>
            <w:tcW w:w="1268" w:type="dxa"/>
            <w:tcBorders>
              <w:top w:val="single" w:sz="4" w:space="0" w:color="auto"/>
              <w:left w:val="single" w:sz="4" w:space="0" w:color="auto"/>
              <w:bottom w:val="single" w:sz="4" w:space="0" w:color="auto"/>
              <w:right w:val="single" w:sz="4" w:space="0" w:color="auto"/>
            </w:tcBorders>
            <w:vAlign w:val="center"/>
          </w:tcPr>
          <w:p w14:paraId="5F0BF747" w14:textId="77777777" w:rsidR="004C6619" w:rsidRPr="00396488" w:rsidRDefault="004C6619" w:rsidP="00E531A2">
            <w:pPr>
              <w:pStyle w:val="TAC"/>
              <w:keepNext w:val="0"/>
              <w:keepLines w:val="0"/>
              <w:rPr>
                <w:ins w:id="14674" w:author="Huawei-Chunying Gu" w:date="2025-08-14T23:51:00Z"/>
                <w:rFonts w:eastAsia="Malgun Gothic" w:cs="Arial"/>
                <w:lang w:eastAsia="ko-KR"/>
              </w:rPr>
            </w:pPr>
            <w:ins w:id="14675" w:author="Huawei-Chunying Gu" w:date="2025-08-14T23:51:00Z">
              <w:r w:rsidRPr="00396488">
                <w:rPr>
                  <w:szCs w:val="18"/>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691A3C9A" w14:textId="77777777" w:rsidR="004C6619" w:rsidRPr="00396488" w:rsidRDefault="004C6619" w:rsidP="00E531A2">
            <w:pPr>
              <w:pStyle w:val="TAC"/>
              <w:keepNext w:val="0"/>
              <w:keepLines w:val="0"/>
              <w:rPr>
                <w:ins w:id="14676" w:author="Huawei-Chunying Gu" w:date="2025-08-14T23:51:00Z"/>
                <w:rFonts w:cs="Arial"/>
                <w:lang w:eastAsia="zh-CN"/>
              </w:rPr>
            </w:pPr>
            <w:ins w:id="14677" w:author="Huawei-Chunying Gu" w:date="2025-08-14T23:51:00Z">
              <w:r w:rsidRPr="00396488">
                <w:rPr>
                  <w:lang w:eastAsia="ja-JP"/>
                </w:rPr>
                <w:t>0.3</w:t>
              </w:r>
            </w:ins>
          </w:p>
        </w:tc>
        <w:tc>
          <w:tcPr>
            <w:tcW w:w="1268" w:type="dxa"/>
            <w:tcBorders>
              <w:top w:val="single" w:sz="4" w:space="0" w:color="auto"/>
              <w:left w:val="single" w:sz="4" w:space="0" w:color="auto"/>
              <w:bottom w:val="single" w:sz="4" w:space="0" w:color="auto"/>
              <w:right w:val="single" w:sz="4" w:space="0" w:color="auto"/>
            </w:tcBorders>
            <w:vAlign w:val="center"/>
          </w:tcPr>
          <w:p w14:paraId="2E93C9AC" w14:textId="77777777" w:rsidR="004C6619" w:rsidRPr="00396488" w:rsidRDefault="004C6619" w:rsidP="00E531A2">
            <w:pPr>
              <w:pStyle w:val="TAC"/>
              <w:keepNext w:val="0"/>
              <w:keepLines w:val="0"/>
              <w:rPr>
                <w:ins w:id="14678" w:author="Huawei-Chunying Gu" w:date="2025-08-14T23:51:00Z"/>
                <w:rFonts w:cs="Arial"/>
                <w:lang w:eastAsia="zh-CN"/>
              </w:rPr>
            </w:pPr>
            <w:ins w:id="14679" w:author="Huawei-Chunying Gu" w:date="2025-08-14T23:51:00Z">
              <w:r w:rsidRPr="00396488">
                <w:rPr>
                  <w:szCs w:val="18"/>
                  <w:lang w:eastAsia="zh-CN"/>
                </w:rPr>
                <w:t>0.3</w:t>
              </w:r>
            </w:ins>
          </w:p>
        </w:tc>
      </w:tr>
      <w:tr w:rsidR="004C6619" w:rsidRPr="00DC7310" w14:paraId="6FFBAE0D" w14:textId="77777777" w:rsidTr="00E531A2">
        <w:trPr>
          <w:jc w:val="center"/>
          <w:ins w:id="14680" w:author="Huawei-Chunying Gu" w:date="2025-08-14T23:51:00Z"/>
        </w:trPr>
        <w:tc>
          <w:tcPr>
            <w:tcW w:w="2447" w:type="dxa"/>
            <w:tcBorders>
              <w:bottom w:val="single" w:sz="4" w:space="0" w:color="auto"/>
            </w:tcBorders>
            <w:shd w:val="clear" w:color="auto" w:fill="auto"/>
          </w:tcPr>
          <w:p w14:paraId="62FE4033" w14:textId="77777777" w:rsidR="004C6619" w:rsidRPr="00396488" w:rsidRDefault="004C6619" w:rsidP="00E531A2">
            <w:pPr>
              <w:pStyle w:val="TAC"/>
              <w:keepNext w:val="0"/>
              <w:keepLines w:val="0"/>
              <w:rPr>
                <w:ins w:id="14681" w:author="Huawei-Chunying Gu" w:date="2025-08-14T23:51:00Z"/>
              </w:rPr>
            </w:pPr>
            <w:ins w:id="14682" w:author="Huawei-Chunying Gu" w:date="2025-08-14T23:51:00Z">
              <w:r w:rsidRPr="00396488">
                <w:t>DC_1-3-8_n71-n77</w:t>
              </w:r>
            </w:ins>
          </w:p>
        </w:tc>
        <w:tc>
          <w:tcPr>
            <w:tcW w:w="1267" w:type="dxa"/>
            <w:vAlign w:val="center"/>
          </w:tcPr>
          <w:p w14:paraId="4EF1C7F5" w14:textId="77777777" w:rsidR="004C6619" w:rsidRPr="00396488" w:rsidRDefault="004C6619" w:rsidP="00E531A2">
            <w:pPr>
              <w:pStyle w:val="TAC"/>
              <w:keepNext w:val="0"/>
              <w:keepLines w:val="0"/>
              <w:rPr>
                <w:ins w:id="14683" w:author="Huawei-Chunying Gu" w:date="2025-08-14T23:51:00Z"/>
                <w:lang w:eastAsia="zh-CN"/>
              </w:rPr>
            </w:pPr>
            <w:ins w:id="14684" w:author="Huawei-Chunying Gu" w:date="2025-08-14T23:51:00Z">
              <w:r w:rsidRPr="00396488">
                <w:t>0.2</w:t>
              </w:r>
            </w:ins>
          </w:p>
        </w:tc>
        <w:tc>
          <w:tcPr>
            <w:tcW w:w="1267" w:type="dxa"/>
            <w:vAlign w:val="center"/>
          </w:tcPr>
          <w:p w14:paraId="2C90DD45" w14:textId="77777777" w:rsidR="004C6619" w:rsidRPr="00396488" w:rsidRDefault="004C6619" w:rsidP="00E531A2">
            <w:pPr>
              <w:pStyle w:val="TAC"/>
              <w:keepNext w:val="0"/>
              <w:keepLines w:val="0"/>
              <w:rPr>
                <w:ins w:id="14685" w:author="Huawei-Chunying Gu" w:date="2025-08-14T23:51:00Z"/>
                <w:lang w:eastAsia="zh-CN"/>
              </w:rPr>
            </w:pPr>
            <w:ins w:id="14686" w:author="Huawei-Chunying Gu" w:date="2025-08-14T23:51:00Z">
              <w:r w:rsidRPr="00396488">
                <w:rPr>
                  <w:rFonts w:cs="Arial" w:hint="eastAsia"/>
                  <w:szCs w:val="18"/>
                  <w:lang w:eastAsia="zh-CN"/>
                </w:rPr>
                <w:t>0</w:t>
              </w:r>
              <w:r w:rsidRPr="00396488">
                <w:rPr>
                  <w:rFonts w:cs="Arial"/>
                  <w:szCs w:val="18"/>
                  <w:lang w:eastAsia="zh-CN"/>
                </w:rPr>
                <w:t>.3</w:t>
              </w:r>
            </w:ins>
          </w:p>
        </w:tc>
        <w:tc>
          <w:tcPr>
            <w:tcW w:w="1268" w:type="dxa"/>
            <w:vAlign w:val="center"/>
          </w:tcPr>
          <w:p w14:paraId="4C855CAF" w14:textId="77777777" w:rsidR="004C6619" w:rsidRPr="00396488" w:rsidRDefault="004C6619" w:rsidP="00E531A2">
            <w:pPr>
              <w:pStyle w:val="TAC"/>
              <w:keepNext w:val="0"/>
              <w:keepLines w:val="0"/>
              <w:rPr>
                <w:ins w:id="14687" w:author="Huawei-Chunying Gu" w:date="2025-08-14T23:51:00Z"/>
                <w:lang w:eastAsia="zh-CN"/>
              </w:rPr>
            </w:pPr>
            <w:ins w:id="14688" w:author="Huawei-Chunying Gu" w:date="2025-08-14T23:51:00Z">
              <w:r w:rsidRPr="00396488">
                <w:t>0.3</w:t>
              </w:r>
            </w:ins>
          </w:p>
        </w:tc>
        <w:tc>
          <w:tcPr>
            <w:tcW w:w="1267" w:type="dxa"/>
            <w:vAlign w:val="center"/>
          </w:tcPr>
          <w:p w14:paraId="33417D64" w14:textId="77777777" w:rsidR="004C6619" w:rsidRPr="00396488" w:rsidRDefault="004C6619" w:rsidP="00E531A2">
            <w:pPr>
              <w:pStyle w:val="TAC"/>
              <w:keepNext w:val="0"/>
              <w:keepLines w:val="0"/>
              <w:rPr>
                <w:ins w:id="14689" w:author="Huawei-Chunying Gu" w:date="2025-08-14T23:51:00Z"/>
                <w:lang w:eastAsia="zh-CN"/>
              </w:rPr>
            </w:pPr>
            <w:ins w:id="14690" w:author="Huawei-Chunying Gu" w:date="2025-08-14T23:51:00Z">
              <w:r w:rsidRPr="00396488">
                <w:rPr>
                  <w:lang w:eastAsia="zh-CN"/>
                </w:rPr>
                <w:t>0.</w:t>
              </w:r>
              <w:r w:rsidRPr="00396488">
                <w:rPr>
                  <w:rFonts w:hint="eastAsia"/>
                  <w:lang w:eastAsia="zh-CN"/>
                </w:rPr>
                <w:t>2</w:t>
              </w:r>
            </w:ins>
          </w:p>
        </w:tc>
        <w:tc>
          <w:tcPr>
            <w:tcW w:w="1268" w:type="dxa"/>
            <w:vAlign w:val="center"/>
          </w:tcPr>
          <w:p w14:paraId="72743AAB" w14:textId="77777777" w:rsidR="004C6619" w:rsidRPr="00396488" w:rsidRDefault="004C6619" w:rsidP="00E531A2">
            <w:pPr>
              <w:pStyle w:val="TAC"/>
              <w:keepNext w:val="0"/>
              <w:keepLines w:val="0"/>
              <w:rPr>
                <w:ins w:id="14691" w:author="Huawei-Chunying Gu" w:date="2025-08-14T23:51:00Z"/>
                <w:lang w:eastAsia="zh-CN"/>
              </w:rPr>
            </w:pPr>
            <w:ins w:id="14692" w:author="Huawei-Chunying Gu" w:date="2025-08-14T23:51:00Z">
              <w:r w:rsidRPr="00396488">
                <w:rPr>
                  <w:lang w:eastAsia="zh-CN"/>
                </w:rPr>
                <w:t>0.</w:t>
              </w:r>
              <w:r w:rsidRPr="00396488">
                <w:rPr>
                  <w:rFonts w:hint="eastAsia"/>
                  <w:lang w:eastAsia="zh-CN"/>
                </w:rPr>
                <w:t>5</w:t>
              </w:r>
            </w:ins>
          </w:p>
        </w:tc>
      </w:tr>
      <w:tr w:rsidR="004C6619" w:rsidRPr="00DC7310" w14:paraId="123E5600" w14:textId="77777777" w:rsidTr="00E531A2">
        <w:trPr>
          <w:jc w:val="center"/>
          <w:ins w:id="14693" w:author="Huawei-Chunying Gu" w:date="2025-08-14T23:51:00Z"/>
        </w:trPr>
        <w:tc>
          <w:tcPr>
            <w:tcW w:w="2447" w:type="dxa"/>
            <w:tcBorders>
              <w:bottom w:val="single" w:sz="4" w:space="0" w:color="auto"/>
            </w:tcBorders>
            <w:shd w:val="clear" w:color="auto" w:fill="auto"/>
          </w:tcPr>
          <w:p w14:paraId="4DFB303B" w14:textId="77777777" w:rsidR="004C6619" w:rsidRPr="00396488" w:rsidRDefault="004C6619" w:rsidP="00E531A2">
            <w:pPr>
              <w:pStyle w:val="TAC"/>
              <w:keepNext w:val="0"/>
              <w:keepLines w:val="0"/>
              <w:rPr>
                <w:ins w:id="14694" w:author="Huawei-Chunying Gu" w:date="2025-08-14T23:51:00Z"/>
              </w:rPr>
            </w:pPr>
            <w:ins w:id="14695" w:author="Huawei-Chunying Gu" w:date="2025-08-14T23:51:00Z">
              <w:r w:rsidRPr="00396488">
                <w:t>DC_1-3-19-42_n79</w:t>
              </w:r>
            </w:ins>
          </w:p>
        </w:tc>
        <w:tc>
          <w:tcPr>
            <w:tcW w:w="1267" w:type="dxa"/>
            <w:vAlign w:val="center"/>
          </w:tcPr>
          <w:p w14:paraId="38762DF0" w14:textId="77777777" w:rsidR="004C6619" w:rsidRPr="00396488" w:rsidRDefault="004C6619" w:rsidP="00E531A2">
            <w:pPr>
              <w:pStyle w:val="TAC"/>
              <w:keepNext w:val="0"/>
              <w:keepLines w:val="0"/>
              <w:rPr>
                <w:ins w:id="14696" w:author="Huawei-Chunying Gu" w:date="2025-08-14T23:51:00Z"/>
                <w:rFonts w:eastAsia="Malgun Gothic"/>
                <w:lang w:eastAsia="ko-KR"/>
              </w:rPr>
            </w:pPr>
            <w:ins w:id="14697" w:author="Huawei-Chunying Gu" w:date="2025-08-14T23:51:00Z">
              <w:r w:rsidRPr="00396488">
                <w:rPr>
                  <w:lang w:eastAsia="zh-CN"/>
                </w:rPr>
                <w:t>0.2</w:t>
              </w:r>
            </w:ins>
          </w:p>
        </w:tc>
        <w:tc>
          <w:tcPr>
            <w:tcW w:w="1267" w:type="dxa"/>
            <w:vAlign w:val="center"/>
          </w:tcPr>
          <w:p w14:paraId="28CD163F" w14:textId="77777777" w:rsidR="004C6619" w:rsidRPr="00396488" w:rsidRDefault="004C6619" w:rsidP="00E531A2">
            <w:pPr>
              <w:pStyle w:val="TAC"/>
              <w:keepNext w:val="0"/>
              <w:keepLines w:val="0"/>
              <w:rPr>
                <w:ins w:id="14698" w:author="Huawei-Chunying Gu" w:date="2025-08-14T23:51:00Z"/>
                <w:rFonts w:eastAsia="Malgun Gothic"/>
                <w:lang w:eastAsia="ko-KR"/>
              </w:rPr>
            </w:pPr>
            <w:ins w:id="14699" w:author="Huawei-Chunying Gu" w:date="2025-08-14T23:51:00Z">
              <w:r w:rsidRPr="00396488">
                <w:rPr>
                  <w:rFonts w:cs="Arial" w:hint="eastAsia"/>
                  <w:lang w:eastAsia="zh-CN"/>
                </w:rPr>
                <w:t>0.</w:t>
              </w:r>
              <w:r w:rsidRPr="00396488">
                <w:rPr>
                  <w:rFonts w:cs="Arial"/>
                  <w:lang w:eastAsia="zh-CN"/>
                </w:rPr>
                <w:t>2</w:t>
              </w:r>
            </w:ins>
          </w:p>
        </w:tc>
        <w:tc>
          <w:tcPr>
            <w:tcW w:w="1268" w:type="dxa"/>
            <w:vAlign w:val="center"/>
          </w:tcPr>
          <w:p w14:paraId="5EDB425B" w14:textId="77777777" w:rsidR="004C6619" w:rsidRPr="00396488" w:rsidRDefault="004C6619" w:rsidP="00E531A2">
            <w:pPr>
              <w:pStyle w:val="TAC"/>
              <w:keepNext w:val="0"/>
              <w:keepLines w:val="0"/>
              <w:rPr>
                <w:ins w:id="14700" w:author="Huawei-Chunying Gu" w:date="2025-08-14T23:51:00Z"/>
                <w:rFonts w:eastAsia="Malgun Gothic"/>
                <w:lang w:eastAsia="ko-KR"/>
              </w:rPr>
            </w:pPr>
            <w:ins w:id="14701" w:author="Huawei-Chunying Gu" w:date="2025-08-14T23:51:00Z">
              <w:r w:rsidRPr="00396488">
                <w:rPr>
                  <w:rFonts w:cs="Arial" w:hint="eastAsia"/>
                  <w:lang w:eastAsia="zh-CN"/>
                </w:rPr>
                <w:t>-</w:t>
              </w:r>
            </w:ins>
          </w:p>
        </w:tc>
        <w:tc>
          <w:tcPr>
            <w:tcW w:w="1267" w:type="dxa"/>
            <w:vAlign w:val="center"/>
          </w:tcPr>
          <w:p w14:paraId="1C8D843D" w14:textId="77777777" w:rsidR="004C6619" w:rsidRPr="00396488" w:rsidRDefault="004C6619" w:rsidP="00E531A2">
            <w:pPr>
              <w:pStyle w:val="TAC"/>
              <w:keepNext w:val="0"/>
              <w:keepLines w:val="0"/>
              <w:rPr>
                <w:ins w:id="14702" w:author="Huawei-Chunying Gu" w:date="2025-08-14T23:51:00Z"/>
                <w:rFonts w:eastAsia="Malgun Gothic"/>
                <w:lang w:eastAsia="ko-KR"/>
              </w:rPr>
            </w:pPr>
            <w:ins w:id="14703" w:author="Huawei-Chunying Gu" w:date="2025-08-14T23:51:00Z">
              <w:r w:rsidRPr="00396488">
                <w:rPr>
                  <w:rFonts w:cs="Arial" w:hint="eastAsia"/>
                  <w:lang w:eastAsia="zh-CN"/>
                </w:rPr>
                <w:t>0</w:t>
              </w:r>
              <w:r w:rsidRPr="00396488">
                <w:rPr>
                  <w:rFonts w:cs="Arial"/>
                  <w:lang w:eastAsia="zh-CN"/>
                </w:rPr>
                <w:t>.5</w:t>
              </w:r>
            </w:ins>
          </w:p>
        </w:tc>
        <w:tc>
          <w:tcPr>
            <w:tcW w:w="1268" w:type="dxa"/>
            <w:vAlign w:val="center"/>
          </w:tcPr>
          <w:p w14:paraId="7C16D034" w14:textId="77777777" w:rsidR="004C6619" w:rsidRPr="00396488" w:rsidRDefault="004C6619" w:rsidP="00E531A2">
            <w:pPr>
              <w:pStyle w:val="TAC"/>
              <w:keepNext w:val="0"/>
              <w:keepLines w:val="0"/>
              <w:rPr>
                <w:ins w:id="14704" w:author="Huawei-Chunying Gu" w:date="2025-08-14T23:51:00Z"/>
                <w:rFonts w:eastAsia="Malgun Gothic"/>
                <w:lang w:eastAsia="ko-KR"/>
              </w:rPr>
            </w:pPr>
            <w:ins w:id="14705" w:author="Huawei-Chunying Gu" w:date="2025-08-14T23:51:00Z">
              <w:r w:rsidRPr="00396488">
                <w:rPr>
                  <w:rFonts w:cs="Arial" w:hint="eastAsia"/>
                  <w:lang w:eastAsia="zh-CN"/>
                </w:rPr>
                <w:t>-</w:t>
              </w:r>
            </w:ins>
          </w:p>
        </w:tc>
      </w:tr>
      <w:tr w:rsidR="004C6619" w:rsidRPr="00DC7310" w14:paraId="764A33C7" w14:textId="77777777" w:rsidTr="00E531A2">
        <w:trPr>
          <w:jc w:val="center"/>
          <w:ins w:id="14706" w:author="Huawei-Chunying Gu" w:date="2025-08-14T23:51:00Z"/>
        </w:trPr>
        <w:tc>
          <w:tcPr>
            <w:tcW w:w="2447" w:type="dxa"/>
            <w:tcBorders>
              <w:top w:val="single" w:sz="4" w:space="0" w:color="auto"/>
              <w:bottom w:val="single" w:sz="4" w:space="0" w:color="auto"/>
            </w:tcBorders>
            <w:shd w:val="clear" w:color="auto" w:fill="auto"/>
          </w:tcPr>
          <w:p w14:paraId="77B80C55" w14:textId="77777777" w:rsidR="004C6619" w:rsidRPr="00396488" w:rsidRDefault="004C6619" w:rsidP="00E531A2">
            <w:pPr>
              <w:pStyle w:val="TAC"/>
              <w:keepNext w:val="0"/>
              <w:keepLines w:val="0"/>
              <w:rPr>
                <w:ins w:id="14707" w:author="Huawei-Chunying Gu" w:date="2025-08-14T23:51:00Z"/>
              </w:rPr>
            </w:pPr>
            <w:ins w:id="14708" w:author="Huawei-Chunying Gu" w:date="2025-08-14T23:51:00Z">
              <w:r w:rsidRPr="00396488">
                <w:rPr>
                  <w:lang w:eastAsia="ko-KR"/>
                </w:rPr>
                <w:t>DC_1-3-20_n28-n78</w:t>
              </w:r>
            </w:ins>
          </w:p>
        </w:tc>
        <w:tc>
          <w:tcPr>
            <w:tcW w:w="1267" w:type="dxa"/>
            <w:vAlign w:val="center"/>
          </w:tcPr>
          <w:p w14:paraId="6ABE1A34" w14:textId="77777777" w:rsidR="004C6619" w:rsidRPr="00396488" w:rsidRDefault="004C6619" w:rsidP="00E531A2">
            <w:pPr>
              <w:pStyle w:val="TAC"/>
              <w:keepNext w:val="0"/>
              <w:keepLines w:val="0"/>
              <w:rPr>
                <w:ins w:id="14709" w:author="Huawei-Chunying Gu" w:date="2025-08-14T23:51:00Z"/>
              </w:rPr>
            </w:pPr>
            <w:ins w:id="14710" w:author="Huawei-Chunying Gu" w:date="2025-08-14T23:51:00Z">
              <w:r w:rsidRPr="00396488">
                <w:rPr>
                  <w:rFonts w:cs="Arial"/>
                  <w:lang w:eastAsia="zh-CN"/>
                </w:rPr>
                <w:t>0.2</w:t>
              </w:r>
            </w:ins>
          </w:p>
        </w:tc>
        <w:tc>
          <w:tcPr>
            <w:tcW w:w="1267" w:type="dxa"/>
            <w:vAlign w:val="center"/>
          </w:tcPr>
          <w:p w14:paraId="1A002A83" w14:textId="77777777" w:rsidR="004C6619" w:rsidRPr="00396488" w:rsidRDefault="004C6619" w:rsidP="00E531A2">
            <w:pPr>
              <w:pStyle w:val="TAC"/>
              <w:keepNext w:val="0"/>
              <w:keepLines w:val="0"/>
              <w:rPr>
                <w:ins w:id="14711" w:author="Huawei-Chunying Gu" w:date="2025-08-14T23:51:00Z"/>
              </w:rPr>
            </w:pPr>
            <w:ins w:id="14712" w:author="Huawei-Chunying Gu" w:date="2025-08-14T23:51:00Z">
              <w:r w:rsidRPr="00396488">
                <w:rPr>
                  <w:rFonts w:hint="eastAsia"/>
                  <w:lang w:eastAsia="zh-CN"/>
                </w:rPr>
                <w:t>0.2</w:t>
              </w:r>
            </w:ins>
          </w:p>
        </w:tc>
        <w:tc>
          <w:tcPr>
            <w:tcW w:w="1268" w:type="dxa"/>
            <w:vAlign w:val="center"/>
          </w:tcPr>
          <w:p w14:paraId="136BB377" w14:textId="77777777" w:rsidR="004C6619" w:rsidRPr="00396488" w:rsidRDefault="004C6619" w:rsidP="00E531A2">
            <w:pPr>
              <w:pStyle w:val="TAC"/>
              <w:keepNext w:val="0"/>
              <w:keepLines w:val="0"/>
              <w:rPr>
                <w:ins w:id="14713" w:author="Huawei-Chunying Gu" w:date="2025-08-14T23:51:00Z"/>
              </w:rPr>
            </w:pPr>
            <w:ins w:id="14714" w:author="Huawei-Chunying Gu" w:date="2025-08-14T23:51:00Z">
              <w:r w:rsidRPr="00396488">
                <w:rPr>
                  <w:rFonts w:cs="Arial"/>
                  <w:lang w:eastAsia="zh-CN"/>
                </w:rPr>
                <w:t>0.2</w:t>
              </w:r>
            </w:ins>
          </w:p>
        </w:tc>
        <w:tc>
          <w:tcPr>
            <w:tcW w:w="1267" w:type="dxa"/>
            <w:vAlign w:val="center"/>
          </w:tcPr>
          <w:p w14:paraId="25D0A7D6" w14:textId="77777777" w:rsidR="004C6619" w:rsidRPr="00396488" w:rsidRDefault="004C6619" w:rsidP="00E531A2">
            <w:pPr>
              <w:pStyle w:val="TAC"/>
              <w:keepNext w:val="0"/>
              <w:keepLines w:val="0"/>
              <w:rPr>
                <w:ins w:id="14715" w:author="Huawei-Chunying Gu" w:date="2025-08-14T23:51:00Z"/>
              </w:rPr>
            </w:pPr>
            <w:ins w:id="14716" w:author="Huawei-Chunying Gu" w:date="2025-08-14T23:51:00Z">
              <w:r w:rsidRPr="00396488">
                <w:rPr>
                  <w:rFonts w:hint="eastAsia"/>
                  <w:lang w:eastAsia="zh-CN"/>
                </w:rPr>
                <w:t>0.2</w:t>
              </w:r>
            </w:ins>
          </w:p>
        </w:tc>
        <w:tc>
          <w:tcPr>
            <w:tcW w:w="1268" w:type="dxa"/>
            <w:vAlign w:val="center"/>
          </w:tcPr>
          <w:p w14:paraId="50C37AC8" w14:textId="77777777" w:rsidR="004C6619" w:rsidRPr="00396488" w:rsidRDefault="004C6619" w:rsidP="00E531A2">
            <w:pPr>
              <w:pStyle w:val="TAC"/>
              <w:keepNext w:val="0"/>
              <w:keepLines w:val="0"/>
              <w:rPr>
                <w:ins w:id="14717" w:author="Huawei-Chunying Gu" w:date="2025-08-14T23:51:00Z"/>
              </w:rPr>
            </w:pPr>
            <w:ins w:id="14718" w:author="Huawei-Chunying Gu" w:date="2025-08-14T23:51:00Z">
              <w:r w:rsidRPr="00396488">
                <w:rPr>
                  <w:rFonts w:hint="eastAsia"/>
                  <w:lang w:eastAsia="zh-CN"/>
                </w:rPr>
                <w:t>0.5</w:t>
              </w:r>
            </w:ins>
          </w:p>
        </w:tc>
      </w:tr>
      <w:tr w:rsidR="004C6619" w:rsidRPr="00DC7310" w14:paraId="0FCBB175" w14:textId="77777777" w:rsidTr="00E531A2">
        <w:trPr>
          <w:jc w:val="center"/>
          <w:ins w:id="14719" w:author="Huawei-Chunying Gu" w:date="2025-08-14T23:51:00Z"/>
        </w:trPr>
        <w:tc>
          <w:tcPr>
            <w:tcW w:w="2447" w:type="dxa"/>
            <w:tcBorders>
              <w:bottom w:val="single" w:sz="4" w:space="0" w:color="auto"/>
            </w:tcBorders>
          </w:tcPr>
          <w:p w14:paraId="5771E7D8" w14:textId="54E8A876" w:rsidR="004C6619" w:rsidRPr="00396488" w:rsidRDefault="004C6619" w:rsidP="00E531A2">
            <w:pPr>
              <w:pStyle w:val="TAC"/>
              <w:keepNext w:val="0"/>
              <w:keepLines w:val="0"/>
              <w:rPr>
                <w:ins w:id="14720" w:author="Huawei-Chunying Gu" w:date="2025-08-14T23:51:00Z"/>
                <w:rFonts w:eastAsia="MS Mincho"/>
                <w:kern w:val="2"/>
                <w:szCs w:val="22"/>
                <w:lang w:eastAsia="zh-CN"/>
              </w:rPr>
            </w:pPr>
            <w:ins w:id="14721" w:author="Huawei-Chunying Gu" w:date="2025-08-14T23:51:00Z">
              <w:r w:rsidRPr="00396488">
                <w:t>DC_</w:t>
              </w:r>
              <w:r w:rsidRPr="00396488">
                <w:rPr>
                  <w:lang w:eastAsia="ja-JP"/>
                </w:rPr>
                <w:t>1-3-21-42_n78</w:t>
              </w:r>
            </w:ins>
          </w:p>
        </w:tc>
        <w:tc>
          <w:tcPr>
            <w:tcW w:w="1267" w:type="dxa"/>
            <w:vAlign w:val="center"/>
          </w:tcPr>
          <w:p w14:paraId="47D82F12" w14:textId="77777777" w:rsidR="004C6619" w:rsidRPr="00396488" w:rsidRDefault="004C6619" w:rsidP="00E531A2">
            <w:pPr>
              <w:pStyle w:val="TAC"/>
              <w:keepNext w:val="0"/>
              <w:keepLines w:val="0"/>
              <w:rPr>
                <w:ins w:id="14722" w:author="Huawei-Chunying Gu" w:date="2025-08-14T23:51:00Z"/>
                <w:rFonts w:eastAsia="MS Mincho"/>
                <w:kern w:val="2"/>
                <w:szCs w:val="22"/>
                <w:lang w:eastAsia="zh-CN"/>
              </w:rPr>
            </w:pPr>
            <w:ins w:id="14723" w:author="Huawei-Chunying Gu" w:date="2025-08-14T23:51:00Z">
              <w:r w:rsidRPr="00396488">
                <w:rPr>
                  <w:lang w:eastAsia="ja-JP"/>
                </w:rPr>
                <w:t>0.2</w:t>
              </w:r>
            </w:ins>
          </w:p>
        </w:tc>
        <w:tc>
          <w:tcPr>
            <w:tcW w:w="1267" w:type="dxa"/>
            <w:vAlign w:val="center"/>
          </w:tcPr>
          <w:p w14:paraId="4B92AB11" w14:textId="77777777" w:rsidR="004C6619" w:rsidRPr="00396488" w:rsidRDefault="004C6619" w:rsidP="00E531A2">
            <w:pPr>
              <w:pStyle w:val="TAC"/>
              <w:keepNext w:val="0"/>
              <w:keepLines w:val="0"/>
              <w:rPr>
                <w:ins w:id="14724" w:author="Huawei-Chunying Gu" w:date="2025-08-14T23:51:00Z"/>
                <w:rFonts w:eastAsia="MS Mincho"/>
                <w:kern w:val="2"/>
                <w:szCs w:val="22"/>
                <w:lang w:eastAsia="zh-CN"/>
              </w:rPr>
            </w:pPr>
            <w:ins w:id="14725" w:author="Huawei-Chunying Gu" w:date="2025-08-14T23:51:00Z">
              <w:r w:rsidRPr="00396488">
                <w:rPr>
                  <w:rFonts w:hint="eastAsia"/>
                  <w:kern w:val="2"/>
                  <w:szCs w:val="22"/>
                  <w:lang w:eastAsia="zh-CN"/>
                </w:rPr>
                <w:t>0.3</w:t>
              </w:r>
            </w:ins>
          </w:p>
        </w:tc>
        <w:tc>
          <w:tcPr>
            <w:tcW w:w="1268" w:type="dxa"/>
            <w:vAlign w:val="center"/>
          </w:tcPr>
          <w:p w14:paraId="54B989BC" w14:textId="77777777" w:rsidR="004C6619" w:rsidRPr="00396488" w:rsidRDefault="004C6619" w:rsidP="00E531A2">
            <w:pPr>
              <w:pStyle w:val="TAC"/>
              <w:keepNext w:val="0"/>
              <w:keepLines w:val="0"/>
              <w:rPr>
                <w:ins w:id="14726" w:author="Huawei-Chunying Gu" w:date="2025-08-14T23:51:00Z"/>
                <w:rFonts w:eastAsia="MS Mincho"/>
                <w:kern w:val="2"/>
                <w:szCs w:val="22"/>
                <w:lang w:eastAsia="zh-CN"/>
              </w:rPr>
            </w:pPr>
            <w:ins w:id="14727" w:author="Huawei-Chunying Gu" w:date="2025-08-14T23:51:00Z">
              <w:r w:rsidRPr="00396488">
                <w:rPr>
                  <w:lang w:eastAsia="zh-CN"/>
                </w:rPr>
                <w:t>0.5</w:t>
              </w:r>
            </w:ins>
          </w:p>
        </w:tc>
        <w:tc>
          <w:tcPr>
            <w:tcW w:w="1267" w:type="dxa"/>
            <w:vAlign w:val="center"/>
          </w:tcPr>
          <w:p w14:paraId="6CE5D3FA" w14:textId="77777777" w:rsidR="004C6619" w:rsidRPr="00396488" w:rsidRDefault="004C6619" w:rsidP="00E531A2">
            <w:pPr>
              <w:pStyle w:val="TAC"/>
              <w:keepNext w:val="0"/>
              <w:keepLines w:val="0"/>
              <w:rPr>
                <w:ins w:id="14728" w:author="Huawei-Chunying Gu" w:date="2025-08-14T23:51:00Z"/>
                <w:rFonts w:eastAsia="MS Mincho"/>
                <w:kern w:val="2"/>
                <w:szCs w:val="22"/>
                <w:lang w:eastAsia="zh-CN"/>
              </w:rPr>
            </w:pPr>
            <w:ins w:id="14729" w:author="Huawei-Chunying Gu" w:date="2025-08-14T23:51:00Z">
              <w:r w:rsidRPr="00396488">
                <w:rPr>
                  <w:rFonts w:hint="eastAsia"/>
                  <w:kern w:val="2"/>
                  <w:szCs w:val="22"/>
                  <w:lang w:eastAsia="zh-CN"/>
                </w:rPr>
                <w:t>0.5</w:t>
              </w:r>
            </w:ins>
          </w:p>
        </w:tc>
        <w:tc>
          <w:tcPr>
            <w:tcW w:w="1268" w:type="dxa"/>
            <w:vAlign w:val="center"/>
          </w:tcPr>
          <w:p w14:paraId="48020020" w14:textId="77777777" w:rsidR="004C6619" w:rsidRPr="00396488" w:rsidRDefault="004C6619" w:rsidP="00E531A2">
            <w:pPr>
              <w:pStyle w:val="TAC"/>
              <w:keepNext w:val="0"/>
              <w:keepLines w:val="0"/>
              <w:rPr>
                <w:ins w:id="14730" w:author="Huawei-Chunying Gu" w:date="2025-08-14T23:51:00Z"/>
                <w:rFonts w:eastAsia="MS Mincho"/>
                <w:kern w:val="2"/>
                <w:szCs w:val="22"/>
                <w:lang w:eastAsia="zh-CN"/>
              </w:rPr>
            </w:pPr>
            <w:ins w:id="14731" w:author="Huawei-Chunying Gu" w:date="2025-08-14T23:51:00Z">
              <w:r w:rsidRPr="00396488">
                <w:rPr>
                  <w:rFonts w:hint="eastAsia"/>
                  <w:kern w:val="2"/>
                  <w:szCs w:val="22"/>
                  <w:lang w:eastAsia="zh-CN"/>
                </w:rPr>
                <w:t>0.2</w:t>
              </w:r>
            </w:ins>
          </w:p>
        </w:tc>
      </w:tr>
      <w:tr w:rsidR="004C6619" w:rsidRPr="00DC7310" w14:paraId="32008CF1" w14:textId="77777777" w:rsidTr="00E531A2">
        <w:trPr>
          <w:jc w:val="center"/>
          <w:ins w:id="14732" w:author="Huawei-Chunying Gu" w:date="2025-08-14T23:51:00Z"/>
        </w:trPr>
        <w:tc>
          <w:tcPr>
            <w:tcW w:w="2447" w:type="dxa"/>
            <w:tcBorders>
              <w:bottom w:val="single" w:sz="4" w:space="0" w:color="auto"/>
            </w:tcBorders>
          </w:tcPr>
          <w:p w14:paraId="14638337" w14:textId="77777777" w:rsidR="004C6619" w:rsidRPr="00396488" w:rsidRDefault="004C6619" w:rsidP="00E531A2">
            <w:pPr>
              <w:pStyle w:val="TAC"/>
              <w:keepNext w:val="0"/>
              <w:keepLines w:val="0"/>
              <w:rPr>
                <w:ins w:id="14733" w:author="Huawei-Chunying Gu" w:date="2025-08-14T23:51:00Z"/>
                <w:rFonts w:eastAsia="MS Mincho"/>
                <w:kern w:val="2"/>
                <w:szCs w:val="22"/>
                <w:lang w:eastAsia="zh-CN"/>
              </w:rPr>
            </w:pPr>
            <w:ins w:id="14734" w:author="Huawei-Chunying Gu" w:date="2025-08-14T23:51:00Z">
              <w:r w:rsidRPr="00396488">
                <w:t>DC_</w:t>
              </w:r>
              <w:r w:rsidRPr="00396488">
                <w:rPr>
                  <w:lang w:eastAsia="ja-JP"/>
                </w:rPr>
                <w:t>1-3-21-42_n7</w:t>
              </w:r>
              <w:r w:rsidRPr="00396488">
                <w:rPr>
                  <w:lang w:eastAsia="zh-CN"/>
                </w:rPr>
                <w:t>9</w:t>
              </w:r>
            </w:ins>
          </w:p>
        </w:tc>
        <w:tc>
          <w:tcPr>
            <w:tcW w:w="1267" w:type="dxa"/>
            <w:vAlign w:val="center"/>
          </w:tcPr>
          <w:p w14:paraId="48AD80D0" w14:textId="77777777" w:rsidR="004C6619" w:rsidRPr="00396488" w:rsidRDefault="004C6619" w:rsidP="00E531A2">
            <w:pPr>
              <w:pStyle w:val="TAC"/>
              <w:keepNext w:val="0"/>
              <w:keepLines w:val="0"/>
              <w:rPr>
                <w:ins w:id="14735" w:author="Huawei-Chunying Gu" w:date="2025-08-14T23:51:00Z"/>
                <w:rFonts w:eastAsia="MS Mincho"/>
                <w:kern w:val="2"/>
                <w:szCs w:val="22"/>
                <w:lang w:eastAsia="zh-CN"/>
              </w:rPr>
            </w:pPr>
            <w:ins w:id="14736" w:author="Huawei-Chunying Gu" w:date="2025-08-14T23:51:00Z">
              <w:r w:rsidRPr="00396488">
                <w:rPr>
                  <w:lang w:eastAsia="ja-JP"/>
                </w:rPr>
                <w:t>0.2</w:t>
              </w:r>
            </w:ins>
          </w:p>
        </w:tc>
        <w:tc>
          <w:tcPr>
            <w:tcW w:w="1267" w:type="dxa"/>
            <w:vAlign w:val="center"/>
          </w:tcPr>
          <w:p w14:paraId="43338F5E" w14:textId="77777777" w:rsidR="004C6619" w:rsidRPr="00396488" w:rsidRDefault="004C6619" w:rsidP="00E531A2">
            <w:pPr>
              <w:pStyle w:val="TAC"/>
              <w:keepNext w:val="0"/>
              <w:keepLines w:val="0"/>
              <w:rPr>
                <w:ins w:id="14737" w:author="Huawei-Chunying Gu" w:date="2025-08-14T23:51:00Z"/>
                <w:rFonts w:eastAsia="MS Mincho"/>
                <w:kern w:val="2"/>
                <w:szCs w:val="22"/>
                <w:lang w:eastAsia="zh-CN"/>
              </w:rPr>
            </w:pPr>
            <w:ins w:id="14738" w:author="Huawei-Chunying Gu" w:date="2025-08-14T23:51:00Z">
              <w:r w:rsidRPr="00396488">
                <w:rPr>
                  <w:rFonts w:hint="eastAsia"/>
                  <w:kern w:val="2"/>
                  <w:szCs w:val="22"/>
                  <w:lang w:eastAsia="zh-CN"/>
                </w:rPr>
                <w:t>0.3</w:t>
              </w:r>
            </w:ins>
          </w:p>
        </w:tc>
        <w:tc>
          <w:tcPr>
            <w:tcW w:w="1268" w:type="dxa"/>
            <w:vAlign w:val="center"/>
          </w:tcPr>
          <w:p w14:paraId="2C0FE0E4" w14:textId="77777777" w:rsidR="004C6619" w:rsidRPr="00396488" w:rsidRDefault="004C6619" w:rsidP="00E531A2">
            <w:pPr>
              <w:pStyle w:val="TAC"/>
              <w:keepNext w:val="0"/>
              <w:keepLines w:val="0"/>
              <w:rPr>
                <w:ins w:id="14739" w:author="Huawei-Chunying Gu" w:date="2025-08-14T23:51:00Z"/>
                <w:rFonts w:eastAsia="MS Mincho"/>
                <w:kern w:val="2"/>
                <w:szCs w:val="22"/>
                <w:lang w:eastAsia="zh-CN"/>
              </w:rPr>
            </w:pPr>
            <w:ins w:id="14740" w:author="Huawei-Chunying Gu" w:date="2025-08-14T23:51:00Z">
              <w:r w:rsidRPr="00396488">
                <w:rPr>
                  <w:lang w:eastAsia="zh-CN"/>
                </w:rPr>
                <w:t>0.5</w:t>
              </w:r>
            </w:ins>
          </w:p>
        </w:tc>
        <w:tc>
          <w:tcPr>
            <w:tcW w:w="1267" w:type="dxa"/>
            <w:vAlign w:val="center"/>
          </w:tcPr>
          <w:p w14:paraId="78335933" w14:textId="77777777" w:rsidR="004C6619" w:rsidRPr="00396488" w:rsidRDefault="004C6619" w:rsidP="00E531A2">
            <w:pPr>
              <w:pStyle w:val="TAC"/>
              <w:keepNext w:val="0"/>
              <w:keepLines w:val="0"/>
              <w:rPr>
                <w:ins w:id="14741" w:author="Huawei-Chunying Gu" w:date="2025-08-14T23:51:00Z"/>
                <w:rFonts w:eastAsia="MS Mincho"/>
                <w:kern w:val="2"/>
                <w:szCs w:val="22"/>
                <w:lang w:eastAsia="zh-CN"/>
              </w:rPr>
            </w:pPr>
            <w:ins w:id="14742" w:author="Huawei-Chunying Gu" w:date="2025-08-14T23:51:00Z">
              <w:r w:rsidRPr="00396488">
                <w:rPr>
                  <w:rFonts w:hint="eastAsia"/>
                  <w:kern w:val="2"/>
                  <w:szCs w:val="22"/>
                  <w:lang w:eastAsia="zh-CN"/>
                </w:rPr>
                <w:t>0.5</w:t>
              </w:r>
            </w:ins>
          </w:p>
        </w:tc>
        <w:tc>
          <w:tcPr>
            <w:tcW w:w="1268" w:type="dxa"/>
            <w:vAlign w:val="center"/>
          </w:tcPr>
          <w:p w14:paraId="64F1F994" w14:textId="77777777" w:rsidR="004C6619" w:rsidRPr="00396488" w:rsidRDefault="004C6619" w:rsidP="00E531A2">
            <w:pPr>
              <w:pStyle w:val="TAC"/>
              <w:keepNext w:val="0"/>
              <w:keepLines w:val="0"/>
              <w:rPr>
                <w:ins w:id="14743" w:author="Huawei-Chunying Gu" w:date="2025-08-14T23:51:00Z"/>
                <w:rFonts w:eastAsia="MS Mincho"/>
                <w:kern w:val="2"/>
                <w:szCs w:val="22"/>
                <w:lang w:eastAsia="zh-CN"/>
              </w:rPr>
            </w:pPr>
            <w:ins w:id="14744" w:author="Huawei-Chunying Gu" w:date="2025-08-14T23:51:00Z">
              <w:r w:rsidRPr="00396488">
                <w:rPr>
                  <w:rFonts w:hint="eastAsia"/>
                  <w:kern w:val="2"/>
                  <w:szCs w:val="22"/>
                  <w:lang w:eastAsia="zh-CN"/>
                </w:rPr>
                <w:t>-</w:t>
              </w:r>
            </w:ins>
          </w:p>
        </w:tc>
      </w:tr>
      <w:tr w:rsidR="004C6619" w:rsidRPr="00DC7310" w14:paraId="01D7E2FE" w14:textId="77777777" w:rsidTr="00E531A2">
        <w:trPr>
          <w:jc w:val="center"/>
          <w:ins w:id="14745" w:author="Huawei-Chunying Gu" w:date="2025-08-14T23:51:00Z"/>
        </w:trPr>
        <w:tc>
          <w:tcPr>
            <w:tcW w:w="2447" w:type="dxa"/>
            <w:tcBorders>
              <w:bottom w:val="single" w:sz="4" w:space="0" w:color="auto"/>
            </w:tcBorders>
            <w:shd w:val="clear" w:color="auto" w:fill="auto"/>
          </w:tcPr>
          <w:p w14:paraId="2237318B" w14:textId="77777777" w:rsidR="004C6619" w:rsidRPr="00396488" w:rsidRDefault="004C6619" w:rsidP="00E531A2">
            <w:pPr>
              <w:pStyle w:val="TAC"/>
              <w:keepNext w:val="0"/>
              <w:keepLines w:val="0"/>
              <w:rPr>
                <w:ins w:id="14746" w:author="Huawei-Chunying Gu" w:date="2025-08-14T23:51:00Z"/>
                <w:rFonts w:eastAsia="Malgun Gothic" w:cs="Arial"/>
                <w:szCs w:val="18"/>
                <w:lang w:eastAsia="ko-KR"/>
              </w:rPr>
            </w:pPr>
            <w:ins w:id="14747" w:author="Huawei-Chunying Gu" w:date="2025-08-14T23:51:00Z">
              <w:r w:rsidRPr="00396488">
                <w:rPr>
                  <w:rFonts w:eastAsia="Malgun Gothic"/>
                  <w:lang w:eastAsia="ko-KR"/>
                </w:rPr>
                <w:t>DC_1-3-28_n40-n71</w:t>
              </w:r>
            </w:ins>
          </w:p>
        </w:tc>
        <w:tc>
          <w:tcPr>
            <w:tcW w:w="1267" w:type="dxa"/>
            <w:vAlign w:val="center"/>
          </w:tcPr>
          <w:p w14:paraId="3A7478A3" w14:textId="77777777" w:rsidR="004C6619" w:rsidRPr="00396488" w:rsidRDefault="004C6619" w:rsidP="00E531A2">
            <w:pPr>
              <w:pStyle w:val="TAC"/>
              <w:keepNext w:val="0"/>
              <w:keepLines w:val="0"/>
              <w:rPr>
                <w:ins w:id="14748" w:author="Huawei-Chunying Gu" w:date="2025-08-14T23:51:00Z"/>
              </w:rPr>
            </w:pPr>
            <w:ins w:id="14749" w:author="Huawei-Chunying Gu" w:date="2025-08-14T23:51:00Z">
              <w:r w:rsidRPr="00396488">
                <w:t>0.2</w:t>
              </w:r>
            </w:ins>
          </w:p>
        </w:tc>
        <w:tc>
          <w:tcPr>
            <w:tcW w:w="1267" w:type="dxa"/>
            <w:vAlign w:val="center"/>
          </w:tcPr>
          <w:p w14:paraId="2144E892" w14:textId="77777777" w:rsidR="004C6619" w:rsidRPr="00396488" w:rsidRDefault="004C6619" w:rsidP="00E531A2">
            <w:pPr>
              <w:pStyle w:val="TAC"/>
              <w:keepNext w:val="0"/>
              <w:keepLines w:val="0"/>
              <w:rPr>
                <w:ins w:id="14750" w:author="Huawei-Chunying Gu" w:date="2025-08-14T23:51:00Z"/>
                <w:rFonts w:cs="Arial"/>
                <w:szCs w:val="18"/>
                <w:lang w:eastAsia="zh-CN"/>
              </w:rPr>
            </w:pPr>
            <w:ins w:id="14751" w:author="Huawei-Chunying Gu" w:date="2025-08-14T23:51:00Z">
              <w:r w:rsidRPr="00396488">
                <w:t>0.2</w:t>
              </w:r>
            </w:ins>
          </w:p>
        </w:tc>
        <w:tc>
          <w:tcPr>
            <w:tcW w:w="1268" w:type="dxa"/>
            <w:vAlign w:val="center"/>
          </w:tcPr>
          <w:p w14:paraId="6B9AFD55" w14:textId="77777777" w:rsidR="004C6619" w:rsidRPr="00396488" w:rsidRDefault="004C6619" w:rsidP="00E531A2">
            <w:pPr>
              <w:pStyle w:val="TAC"/>
              <w:keepNext w:val="0"/>
              <w:keepLines w:val="0"/>
              <w:rPr>
                <w:ins w:id="14752" w:author="Huawei-Chunying Gu" w:date="2025-08-14T23:51:00Z"/>
                <w:rFonts w:eastAsia="Malgun Gothic" w:cs="Arial"/>
                <w:szCs w:val="18"/>
                <w:lang w:eastAsia="ko-KR"/>
              </w:rPr>
            </w:pPr>
            <w:ins w:id="14753" w:author="Huawei-Chunying Gu" w:date="2025-08-14T23:51:00Z">
              <w:r w:rsidRPr="00396488">
                <w:t>0.7</w:t>
              </w:r>
            </w:ins>
          </w:p>
        </w:tc>
        <w:tc>
          <w:tcPr>
            <w:tcW w:w="1267" w:type="dxa"/>
            <w:vAlign w:val="center"/>
          </w:tcPr>
          <w:p w14:paraId="33F58CFB" w14:textId="77777777" w:rsidR="004C6619" w:rsidRPr="00396488" w:rsidRDefault="004C6619" w:rsidP="00E531A2">
            <w:pPr>
              <w:pStyle w:val="TAC"/>
              <w:keepNext w:val="0"/>
              <w:keepLines w:val="0"/>
              <w:rPr>
                <w:ins w:id="14754" w:author="Huawei-Chunying Gu" w:date="2025-08-14T23:51:00Z"/>
                <w:rFonts w:cs="Arial"/>
                <w:szCs w:val="18"/>
                <w:lang w:eastAsia="zh-CN"/>
              </w:rPr>
            </w:pPr>
            <w:ins w:id="14755" w:author="Huawei-Chunying Gu" w:date="2025-08-14T23:51:00Z">
              <w:r w:rsidRPr="00396488">
                <w:t>0.2</w:t>
              </w:r>
            </w:ins>
          </w:p>
        </w:tc>
        <w:tc>
          <w:tcPr>
            <w:tcW w:w="1268" w:type="dxa"/>
            <w:vAlign w:val="center"/>
          </w:tcPr>
          <w:p w14:paraId="6E2E509F" w14:textId="77777777" w:rsidR="004C6619" w:rsidRPr="00396488" w:rsidRDefault="004C6619" w:rsidP="00E531A2">
            <w:pPr>
              <w:pStyle w:val="TAC"/>
              <w:keepNext w:val="0"/>
              <w:keepLines w:val="0"/>
              <w:rPr>
                <w:ins w:id="14756" w:author="Huawei-Chunying Gu" w:date="2025-08-14T23:51:00Z"/>
                <w:rFonts w:cs="Arial"/>
                <w:szCs w:val="18"/>
                <w:lang w:eastAsia="zh-CN"/>
              </w:rPr>
            </w:pPr>
            <w:ins w:id="14757" w:author="Huawei-Chunying Gu" w:date="2025-08-14T23:51:00Z">
              <w:r w:rsidRPr="00396488">
                <w:rPr>
                  <w:lang w:eastAsia="zh-CN"/>
                </w:rPr>
                <w:t>0.7</w:t>
              </w:r>
            </w:ins>
          </w:p>
        </w:tc>
      </w:tr>
      <w:tr w:rsidR="004C6619" w:rsidRPr="00DC7310" w14:paraId="082AF63B" w14:textId="77777777" w:rsidTr="00E531A2">
        <w:trPr>
          <w:jc w:val="center"/>
          <w:ins w:id="14758" w:author="Huawei-Chunying Gu" w:date="2025-08-14T23:51:00Z"/>
        </w:trPr>
        <w:tc>
          <w:tcPr>
            <w:tcW w:w="2447" w:type="dxa"/>
            <w:tcBorders>
              <w:bottom w:val="single" w:sz="4" w:space="0" w:color="auto"/>
            </w:tcBorders>
            <w:shd w:val="clear" w:color="auto" w:fill="auto"/>
            <w:vAlign w:val="center"/>
          </w:tcPr>
          <w:p w14:paraId="360B6B90" w14:textId="77777777" w:rsidR="004C6619" w:rsidRPr="00396488" w:rsidRDefault="004C6619" w:rsidP="00E531A2">
            <w:pPr>
              <w:pStyle w:val="TAC"/>
              <w:keepNext w:val="0"/>
              <w:keepLines w:val="0"/>
              <w:rPr>
                <w:ins w:id="14759" w:author="Huawei-Chunying Gu" w:date="2025-08-14T23:51:00Z"/>
                <w:rFonts w:cs="Arial"/>
                <w:szCs w:val="18"/>
              </w:rPr>
            </w:pPr>
            <w:ins w:id="14760" w:author="Huawei-Chunying Gu" w:date="2025-08-14T23:51:00Z">
              <w:r w:rsidRPr="00396488">
                <w:t>DC_1-3-28_n71-n77</w:t>
              </w:r>
            </w:ins>
          </w:p>
        </w:tc>
        <w:tc>
          <w:tcPr>
            <w:tcW w:w="1267" w:type="dxa"/>
            <w:vAlign w:val="center"/>
          </w:tcPr>
          <w:p w14:paraId="6F2A4F9F" w14:textId="77777777" w:rsidR="004C6619" w:rsidRPr="00396488" w:rsidRDefault="004C6619" w:rsidP="00E531A2">
            <w:pPr>
              <w:pStyle w:val="TAC"/>
              <w:keepNext w:val="0"/>
              <w:keepLines w:val="0"/>
              <w:rPr>
                <w:ins w:id="14761" w:author="Huawei-Chunying Gu" w:date="2025-08-14T23:51:00Z"/>
                <w:rFonts w:cs="Arial"/>
                <w:lang w:eastAsia="ja-JP"/>
              </w:rPr>
            </w:pPr>
            <w:ins w:id="14762" w:author="Huawei-Chunying Gu" w:date="2025-08-14T23:51:00Z">
              <w:r w:rsidRPr="00396488">
                <w:rPr>
                  <w:rFonts w:cs="Arial"/>
                  <w:lang w:eastAsia="ja-JP"/>
                </w:rPr>
                <w:t>0.2</w:t>
              </w:r>
            </w:ins>
          </w:p>
        </w:tc>
        <w:tc>
          <w:tcPr>
            <w:tcW w:w="1267" w:type="dxa"/>
            <w:vAlign w:val="center"/>
          </w:tcPr>
          <w:p w14:paraId="453D7E92" w14:textId="77777777" w:rsidR="004C6619" w:rsidRPr="00396488" w:rsidRDefault="004C6619" w:rsidP="00E531A2">
            <w:pPr>
              <w:pStyle w:val="TAC"/>
              <w:keepNext w:val="0"/>
              <w:keepLines w:val="0"/>
              <w:rPr>
                <w:ins w:id="14763" w:author="Huawei-Chunying Gu" w:date="2025-08-14T23:51:00Z"/>
                <w:rFonts w:cs="Arial"/>
                <w:lang w:eastAsia="zh-CN"/>
              </w:rPr>
            </w:pPr>
            <w:ins w:id="14764" w:author="Huawei-Chunying Gu" w:date="2025-08-14T23:51:00Z">
              <w:r w:rsidRPr="00396488">
                <w:rPr>
                  <w:rFonts w:cs="Arial" w:hint="eastAsia"/>
                  <w:lang w:eastAsia="zh-CN"/>
                </w:rPr>
                <w:t>0</w:t>
              </w:r>
              <w:r w:rsidRPr="00396488">
                <w:rPr>
                  <w:rFonts w:cs="Arial"/>
                  <w:lang w:eastAsia="zh-CN"/>
                </w:rPr>
                <w:t>.2</w:t>
              </w:r>
            </w:ins>
          </w:p>
        </w:tc>
        <w:tc>
          <w:tcPr>
            <w:tcW w:w="1268" w:type="dxa"/>
            <w:vAlign w:val="center"/>
          </w:tcPr>
          <w:p w14:paraId="632D91F6" w14:textId="77777777" w:rsidR="004C6619" w:rsidRPr="00396488" w:rsidRDefault="004C6619" w:rsidP="00E531A2">
            <w:pPr>
              <w:pStyle w:val="TAC"/>
              <w:keepNext w:val="0"/>
              <w:keepLines w:val="0"/>
              <w:rPr>
                <w:ins w:id="14765" w:author="Huawei-Chunying Gu" w:date="2025-08-14T23:51:00Z"/>
                <w:lang w:eastAsia="ja-JP"/>
              </w:rPr>
            </w:pPr>
            <w:ins w:id="14766" w:author="Huawei-Chunying Gu" w:date="2025-08-14T23:51:00Z">
              <w:r w:rsidRPr="00396488">
                <w:rPr>
                  <w:lang w:eastAsia="ja-JP"/>
                </w:rPr>
                <w:t>0.7</w:t>
              </w:r>
            </w:ins>
          </w:p>
        </w:tc>
        <w:tc>
          <w:tcPr>
            <w:tcW w:w="1267" w:type="dxa"/>
            <w:vAlign w:val="center"/>
          </w:tcPr>
          <w:p w14:paraId="66456BEC" w14:textId="77777777" w:rsidR="004C6619" w:rsidRPr="00396488" w:rsidRDefault="004C6619" w:rsidP="00E531A2">
            <w:pPr>
              <w:pStyle w:val="TAC"/>
              <w:keepNext w:val="0"/>
              <w:keepLines w:val="0"/>
              <w:rPr>
                <w:ins w:id="14767" w:author="Huawei-Chunying Gu" w:date="2025-08-14T23:51:00Z"/>
                <w:rFonts w:cs="Arial"/>
                <w:lang w:eastAsia="zh-CN"/>
              </w:rPr>
            </w:pPr>
            <w:ins w:id="14768" w:author="Huawei-Chunying Gu" w:date="2025-08-14T23:51:00Z">
              <w:r w:rsidRPr="00396488">
                <w:rPr>
                  <w:lang w:eastAsia="ja-JP"/>
                </w:rPr>
                <w:t>0.7</w:t>
              </w:r>
            </w:ins>
          </w:p>
        </w:tc>
        <w:tc>
          <w:tcPr>
            <w:tcW w:w="1268" w:type="dxa"/>
            <w:vAlign w:val="center"/>
          </w:tcPr>
          <w:p w14:paraId="104A299C" w14:textId="77777777" w:rsidR="004C6619" w:rsidRPr="00396488" w:rsidRDefault="004C6619" w:rsidP="00E531A2">
            <w:pPr>
              <w:pStyle w:val="TAC"/>
              <w:keepNext w:val="0"/>
              <w:keepLines w:val="0"/>
              <w:rPr>
                <w:ins w:id="14769" w:author="Huawei-Chunying Gu" w:date="2025-08-14T23:51:00Z"/>
                <w:rFonts w:cs="Arial"/>
                <w:lang w:eastAsia="zh-CN"/>
              </w:rPr>
            </w:pPr>
            <w:ins w:id="14770" w:author="Huawei-Chunying Gu" w:date="2025-08-14T23:51:00Z">
              <w:r w:rsidRPr="00396488">
                <w:rPr>
                  <w:rFonts w:cs="Arial" w:hint="eastAsia"/>
                  <w:lang w:eastAsia="zh-CN"/>
                </w:rPr>
                <w:t>0</w:t>
              </w:r>
              <w:r w:rsidRPr="00396488">
                <w:rPr>
                  <w:rFonts w:cs="Arial"/>
                  <w:lang w:eastAsia="zh-CN"/>
                </w:rPr>
                <w:t>.5</w:t>
              </w:r>
            </w:ins>
          </w:p>
        </w:tc>
      </w:tr>
      <w:tr w:rsidR="004C6619" w:rsidRPr="00DC7310" w14:paraId="45BBE370" w14:textId="77777777" w:rsidTr="00E531A2">
        <w:trPr>
          <w:jc w:val="center"/>
          <w:ins w:id="14771" w:author="Huawei-Chunying Gu" w:date="2025-08-14T23:51: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4E7B83" w14:textId="77777777" w:rsidR="004C6619" w:rsidRPr="00396488" w:rsidRDefault="004C6619" w:rsidP="00E531A2">
            <w:pPr>
              <w:pStyle w:val="TAC"/>
              <w:keepNext w:val="0"/>
              <w:keepLines w:val="0"/>
              <w:rPr>
                <w:ins w:id="14772" w:author="Huawei-Chunying Gu" w:date="2025-08-14T23:51:00Z"/>
              </w:rPr>
            </w:pPr>
            <w:ins w:id="14773" w:author="Huawei-Chunying Gu" w:date="2025-08-14T23:51:00Z">
              <w:r w:rsidRPr="00396488">
                <w:rPr>
                  <w:rFonts w:eastAsia="Malgun Gothic"/>
                  <w:lang w:eastAsia="ko-KR"/>
                </w:rPr>
                <w:t>DC_1-7-20_n28-n78</w:t>
              </w:r>
            </w:ins>
          </w:p>
        </w:tc>
        <w:tc>
          <w:tcPr>
            <w:tcW w:w="1267" w:type="dxa"/>
            <w:tcBorders>
              <w:top w:val="single" w:sz="4" w:space="0" w:color="auto"/>
              <w:left w:val="single" w:sz="4" w:space="0" w:color="auto"/>
              <w:bottom w:val="single" w:sz="4" w:space="0" w:color="auto"/>
              <w:right w:val="single" w:sz="4" w:space="0" w:color="auto"/>
            </w:tcBorders>
            <w:vAlign w:val="center"/>
          </w:tcPr>
          <w:p w14:paraId="2CE501F8" w14:textId="77777777" w:rsidR="004C6619" w:rsidRPr="00396488" w:rsidRDefault="004C6619" w:rsidP="00E531A2">
            <w:pPr>
              <w:pStyle w:val="TAC"/>
              <w:keepNext w:val="0"/>
              <w:keepLines w:val="0"/>
              <w:rPr>
                <w:ins w:id="14774" w:author="Huawei-Chunying Gu" w:date="2025-08-14T23:51:00Z"/>
              </w:rPr>
            </w:pPr>
            <w:ins w:id="14775" w:author="Huawei-Chunying Gu" w:date="2025-08-14T23:51:00Z">
              <w:r w:rsidRPr="00396488">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68895577" w14:textId="77777777" w:rsidR="004C6619" w:rsidRPr="00396488" w:rsidRDefault="004C6619" w:rsidP="00E531A2">
            <w:pPr>
              <w:pStyle w:val="TAC"/>
              <w:keepNext w:val="0"/>
              <w:keepLines w:val="0"/>
              <w:rPr>
                <w:ins w:id="14776" w:author="Huawei-Chunying Gu" w:date="2025-08-14T23:51:00Z"/>
              </w:rPr>
            </w:pPr>
            <w:ins w:id="14777" w:author="Huawei-Chunying Gu" w:date="2025-08-14T23:51:00Z">
              <w:r w:rsidRPr="00396488">
                <w:rPr>
                  <w:rFonts w:cs="Arial" w:hint="eastAsia"/>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77A0B648" w14:textId="77777777" w:rsidR="004C6619" w:rsidRPr="00396488" w:rsidRDefault="004C6619" w:rsidP="00E531A2">
            <w:pPr>
              <w:pStyle w:val="TAC"/>
              <w:keepNext w:val="0"/>
              <w:keepLines w:val="0"/>
              <w:rPr>
                <w:ins w:id="14778" w:author="Huawei-Chunying Gu" w:date="2025-08-14T23:51:00Z"/>
                <w:rFonts w:eastAsia="Malgun Gothic" w:cs="Arial"/>
                <w:szCs w:val="18"/>
                <w:lang w:eastAsia="ko-KR"/>
              </w:rPr>
            </w:pPr>
            <w:ins w:id="14779" w:author="Huawei-Chunying Gu" w:date="2025-08-14T23:51:00Z">
              <w:r w:rsidRPr="00396488">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6B7DD241" w14:textId="77777777" w:rsidR="004C6619" w:rsidRPr="00396488" w:rsidRDefault="004C6619" w:rsidP="00E531A2">
            <w:pPr>
              <w:pStyle w:val="TAC"/>
              <w:keepNext w:val="0"/>
              <w:keepLines w:val="0"/>
              <w:rPr>
                <w:ins w:id="14780" w:author="Huawei-Chunying Gu" w:date="2025-08-14T23:51:00Z"/>
                <w:rFonts w:eastAsia="Malgun Gothic" w:cs="Arial"/>
                <w:szCs w:val="18"/>
                <w:lang w:eastAsia="ko-KR"/>
              </w:rPr>
            </w:pPr>
            <w:ins w:id="14781" w:author="Huawei-Chunying Gu" w:date="2025-08-14T23:51:00Z">
              <w:r w:rsidRPr="00396488">
                <w:rPr>
                  <w:rFonts w:cs="Arial" w:hint="eastAsia"/>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54F7E93E" w14:textId="77777777" w:rsidR="004C6619" w:rsidRPr="00396488" w:rsidRDefault="004C6619" w:rsidP="00E531A2">
            <w:pPr>
              <w:pStyle w:val="TAC"/>
              <w:keepNext w:val="0"/>
              <w:keepLines w:val="0"/>
              <w:rPr>
                <w:ins w:id="14782" w:author="Huawei-Chunying Gu" w:date="2025-08-14T23:51:00Z"/>
                <w:rFonts w:eastAsia="Malgun Gothic" w:cs="Arial"/>
                <w:szCs w:val="18"/>
                <w:lang w:eastAsia="ko-KR"/>
              </w:rPr>
            </w:pPr>
            <w:ins w:id="14783" w:author="Huawei-Chunying Gu" w:date="2025-08-14T23:51:00Z">
              <w:r w:rsidRPr="00396488">
                <w:rPr>
                  <w:rFonts w:cs="Arial" w:hint="eastAsia"/>
                  <w:lang w:eastAsia="zh-CN"/>
                </w:rPr>
                <w:t>0.5</w:t>
              </w:r>
            </w:ins>
          </w:p>
        </w:tc>
      </w:tr>
      <w:tr w:rsidR="004C6619" w:rsidRPr="00DC7310" w14:paraId="05702F24" w14:textId="77777777" w:rsidTr="00E531A2">
        <w:trPr>
          <w:jc w:val="center"/>
          <w:ins w:id="14784" w:author="Huawei-Chunying Gu" w:date="2025-08-14T23:51: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2B72A24" w14:textId="77777777" w:rsidR="004C6619" w:rsidRPr="00396488" w:rsidRDefault="004C6619" w:rsidP="00E531A2">
            <w:pPr>
              <w:pStyle w:val="TAC"/>
              <w:keepNext w:val="0"/>
              <w:keepLines w:val="0"/>
              <w:rPr>
                <w:ins w:id="14785" w:author="Huawei-Chunying Gu" w:date="2025-08-14T23:51:00Z"/>
              </w:rPr>
            </w:pPr>
            <w:ins w:id="14786" w:author="Huawei-Chunying Gu" w:date="2025-08-14T23:51:00Z">
              <w:r w:rsidRPr="00396488">
                <w:lastRenderedPageBreak/>
                <w:t>DC_1-8-28_n40-n71</w:t>
              </w:r>
            </w:ins>
          </w:p>
        </w:tc>
        <w:tc>
          <w:tcPr>
            <w:tcW w:w="1267" w:type="dxa"/>
            <w:tcBorders>
              <w:top w:val="single" w:sz="4" w:space="0" w:color="auto"/>
              <w:left w:val="single" w:sz="4" w:space="0" w:color="auto"/>
              <w:bottom w:val="single" w:sz="4" w:space="0" w:color="auto"/>
              <w:right w:val="single" w:sz="4" w:space="0" w:color="auto"/>
            </w:tcBorders>
            <w:vAlign w:val="center"/>
          </w:tcPr>
          <w:p w14:paraId="77D8936C" w14:textId="77777777" w:rsidR="004C6619" w:rsidRPr="00396488" w:rsidRDefault="004C6619" w:rsidP="00E531A2">
            <w:pPr>
              <w:pStyle w:val="TAC"/>
              <w:keepNext w:val="0"/>
              <w:keepLines w:val="0"/>
              <w:rPr>
                <w:ins w:id="14787" w:author="Huawei-Chunying Gu" w:date="2025-08-14T23:51:00Z"/>
                <w:rFonts w:eastAsia="Malgun Gothic" w:cs="Arial"/>
                <w:lang w:eastAsia="ko-KR"/>
              </w:rPr>
            </w:pPr>
            <w:ins w:id="14788" w:author="Huawei-Chunying Gu" w:date="2025-08-14T23:51:00Z">
              <w:r w:rsidRPr="00396488">
                <w:rPr>
                  <w:rFonts w:hint="eastAsia"/>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4A9C8940" w14:textId="77777777" w:rsidR="004C6619" w:rsidRPr="00396488" w:rsidRDefault="004C6619" w:rsidP="00E531A2">
            <w:pPr>
              <w:pStyle w:val="TAC"/>
              <w:keepNext w:val="0"/>
              <w:keepLines w:val="0"/>
              <w:rPr>
                <w:ins w:id="14789" w:author="Huawei-Chunying Gu" w:date="2025-08-14T23:51:00Z"/>
                <w:rFonts w:cs="Arial"/>
                <w:lang w:eastAsia="zh-CN"/>
              </w:rPr>
            </w:pPr>
            <w:ins w:id="14790" w:author="Huawei-Chunying Gu" w:date="2025-08-14T23:51:00Z">
              <w:r w:rsidRPr="00396488">
                <w:rPr>
                  <w:rFonts w:eastAsia="等线"/>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724A2F31" w14:textId="77777777" w:rsidR="004C6619" w:rsidRPr="00396488" w:rsidRDefault="004C6619" w:rsidP="00E531A2">
            <w:pPr>
              <w:pStyle w:val="TAC"/>
              <w:keepNext w:val="0"/>
              <w:keepLines w:val="0"/>
              <w:rPr>
                <w:ins w:id="14791" w:author="Huawei-Chunying Gu" w:date="2025-08-14T23:51:00Z"/>
                <w:rFonts w:eastAsia="Malgun Gothic" w:cs="Arial"/>
                <w:lang w:eastAsia="ko-KR"/>
              </w:rPr>
            </w:pPr>
            <w:ins w:id="14792" w:author="Huawei-Chunying Gu" w:date="2025-08-14T23:51:00Z">
              <w:r w:rsidRPr="00396488">
                <w:rPr>
                  <w:rFonts w:eastAsia="等线"/>
                  <w:lang w:eastAsia="zh-CN"/>
                </w:rPr>
                <w:t>0.7</w:t>
              </w:r>
            </w:ins>
          </w:p>
        </w:tc>
        <w:tc>
          <w:tcPr>
            <w:tcW w:w="1267" w:type="dxa"/>
            <w:tcBorders>
              <w:top w:val="single" w:sz="4" w:space="0" w:color="auto"/>
              <w:left w:val="single" w:sz="4" w:space="0" w:color="auto"/>
              <w:bottom w:val="single" w:sz="4" w:space="0" w:color="auto"/>
              <w:right w:val="single" w:sz="4" w:space="0" w:color="auto"/>
            </w:tcBorders>
            <w:vAlign w:val="center"/>
          </w:tcPr>
          <w:p w14:paraId="23016DED" w14:textId="77777777" w:rsidR="004C6619" w:rsidRPr="00396488" w:rsidRDefault="004C6619" w:rsidP="00E531A2">
            <w:pPr>
              <w:pStyle w:val="TAC"/>
              <w:keepNext w:val="0"/>
              <w:keepLines w:val="0"/>
              <w:rPr>
                <w:ins w:id="14793" w:author="Huawei-Chunying Gu" w:date="2025-08-14T23:51:00Z"/>
                <w:rFonts w:cs="Arial"/>
                <w:lang w:eastAsia="zh-CN"/>
              </w:rPr>
            </w:pPr>
            <w:ins w:id="14794" w:author="Huawei-Chunying Gu" w:date="2025-08-14T23:51:00Z">
              <w:r w:rsidRPr="00396488">
                <w:rPr>
                  <w:rFonts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08E2F225" w14:textId="77777777" w:rsidR="004C6619" w:rsidRPr="00396488" w:rsidRDefault="004C6619" w:rsidP="00E531A2">
            <w:pPr>
              <w:pStyle w:val="TAC"/>
              <w:keepNext w:val="0"/>
              <w:keepLines w:val="0"/>
              <w:rPr>
                <w:ins w:id="14795" w:author="Huawei-Chunying Gu" w:date="2025-08-14T23:51:00Z"/>
                <w:rFonts w:cs="Arial"/>
                <w:lang w:eastAsia="zh-CN"/>
              </w:rPr>
            </w:pPr>
            <w:ins w:id="14796" w:author="Huawei-Chunying Gu" w:date="2025-08-14T23:51:00Z">
              <w:r w:rsidRPr="00396488">
                <w:rPr>
                  <w:rFonts w:eastAsia="等线"/>
                  <w:lang w:eastAsia="zh-CN"/>
                </w:rPr>
                <w:t>0.7</w:t>
              </w:r>
            </w:ins>
          </w:p>
        </w:tc>
      </w:tr>
      <w:tr w:rsidR="004C6619" w:rsidRPr="00DC7310" w14:paraId="575BFE2C" w14:textId="77777777" w:rsidTr="00E531A2">
        <w:trPr>
          <w:jc w:val="center"/>
          <w:ins w:id="14797" w:author="Huawei-Chunying Gu" w:date="2025-08-14T23:51: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BCD264F" w14:textId="77777777" w:rsidR="004C6619" w:rsidRPr="00396488" w:rsidRDefault="004C6619" w:rsidP="00E531A2">
            <w:pPr>
              <w:pStyle w:val="TAC"/>
              <w:keepNext w:val="0"/>
              <w:keepLines w:val="0"/>
              <w:rPr>
                <w:ins w:id="14798" w:author="Huawei-Chunying Gu" w:date="2025-08-14T23:51:00Z"/>
              </w:rPr>
            </w:pPr>
            <w:ins w:id="14799" w:author="Huawei-Chunying Gu" w:date="2025-08-14T23:51:00Z">
              <w:r w:rsidRPr="00396488">
                <w:t>DC_1-8-28_n71-n77</w:t>
              </w:r>
            </w:ins>
          </w:p>
        </w:tc>
        <w:tc>
          <w:tcPr>
            <w:tcW w:w="1267" w:type="dxa"/>
            <w:tcBorders>
              <w:top w:val="single" w:sz="4" w:space="0" w:color="auto"/>
              <w:left w:val="single" w:sz="4" w:space="0" w:color="auto"/>
              <w:bottom w:val="single" w:sz="4" w:space="0" w:color="auto"/>
              <w:right w:val="single" w:sz="4" w:space="0" w:color="auto"/>
            </w:tcBorders>
            <w:vAlign w:val="center"/>
          </w:tcPr>
          <w:p w14:paraId="4843814F" w14:textId="77777777" w:rsidR="004C6619" w:rsidRPr="00396488" w:rsidRDefault="004C6619" w:rsidP="00E531A2">
            <w:pPr>
              <w:pStyle w:val="TAC"/>
              <w:keepNext w:val="0"/>
              <w:keepLines w:val="0"/>
              <w:rPr>
                <w:ins w:id="14800" w:author="Huawei-Chunying Gu" w:date="2025-08-14T23:51:00Z"/>
                <w:lang w:eastAsia="zh-CN"/>
              </w:rPr>
            </w:pPr>
            <w:ins w:id="14801" w:author="Huawei-Chunying Gu" w:date="2025-08-14T23:51:00Z">
              <w:r w:rsidRPr="00396488">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60C4A105" w14:textId="77777777" w:rsidR="004C6619" w:rsidRPr="00396488" w:rsidRDefault="004C6619" w:rsidP="00E531A2">
            <w:pPr>
              <w:pStyle w:val="TAC"/>
              <w:keepNext w:val="0"/>
              <w:keepLines w:val="0"/>
              <w:rPr>
                <w:ins w:id="14802" w:author="Huawei-Chunying Gu" w:date="2025-08-14T23:51:00Z"/>
                <w:rFonts w:eastAsia="等线"/>
                <w:lang w:eastAsia="zh-CN"/>
              </w:rPr>
            </w:pPr>
            <w:ins w:id="14803" w:author="Huawei-Chunying Gu" w:date="2025-08-14T23:51:00Z">
              <w:r w:rsidRPr="00396488">
                <w:rPr>
                  <w:rFonts w:cs="Arial" w:hint="eastAsia"/>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7262172D" w14:textId="77777777" w:rsidR="004C6619" w:rsidRPr="00396488" w:rsidRDefault="004C6619" w:rsidP="00E531A2">
            <w:pPr>
              <w:pStyle w:val="TAC"/>
              <w:keepNext w:val="0"/>
              <w:keepLines w:val="0"/>
              <w:rPr>
                <w:ins w:id="14804" w:author="Huawei-Chunying Gu" w:date="2025-08-14T23:51:00Z"/>
                <w:rFonts w:eastAsia="等线"/>
                <w:lang w:eastAsia="zh-CN"/>
              </w:rPr>
            </w:pPr>
            <w:ins w:id="14805" w:author="Huawei-Chunying Gu" w:date="2025-08-14T23:51:00Z">
              <w:r w:rsidRPr="00396488">
                <w:rPr>
                  <w:rFonts w:eastAsia="Malgun Gothic" w:cs="Arial"/>
                  <w:lang w:eastAsia="ko-KR"/>
                </w:rPr>
                <w:t>0.7</w:t>
              </w:r>
            </w:ins>
          </w:p>
        </w:tc>
        <w:tc>
          <w:tcPr>
            <w:tcW w:w="1267" w:type="dxa"/>
            <w:tcBorders>
              <w:top w:val="single" w:sz="4" w:space="0" w:color="auto"/>
              <w:left w:val="single" w:sz="4" w:space="0" w:color="auto"/>
              <w:bottom w:val="single" w:sz="4" w:space="0" w:color="auto"/>
              <w:right w:val="single" w:sz="4" w:space="0" w:color="auto"/>
            </w:tcBorders>
            <w:vAlign w:val="center"/>
          </w:tcPr>
          <w:p w14:paraId="38201BCC" w14:textId="77777777" w:rsidR="004C6619" w:rsidRPr="00396488" w:rsidRDefault="004C6619" w:rsidP="00E531A2">
            <w:pPr>
              <w:pStyle w:val="TAC"/>
              <w:keepNext w:val="0"/>
              <w:keepLines w:val="0"/>
              <w:rPr>
                <w:ins w:id="14806" w:author="Huawei-Chunying Gu" w:date="2025-08-14T23:51:00Z"/>
                <w:lang w:eastAsia="zh-CN"/>
              </w:rPr>
            </w:pPr>
            <w:ins w:id="14807" w:author="Huawei-Chunying Gu" w:date="2025-08-14T23:51:00Z">
              <w:r w:rsidRPr="00396488">
                <w:rPr>
                  <w:rFonts w:cs="Arial" w:hint="eastAsia"/>
                  <w:lang w:eastAsia="zh-CN"/>
                </w:rPr>
                <w:t>0.</w:t>
              </w:r>
              <w:r w:rsidRPr="00396488">
                <w:rPr>
                  <w:rFonts w:cs="Arial"/>
                  <w:lang w:eastAsia="zh-CN"/>
                </w:rPr>
                <w:t>7</w:t>
              </w:r>
            </w:ins>
          </w:p>
        </w:tc>
        <w:tc>
          <w:tcPr>
            <w:tcW w:w="1268" w:type="dxa"/>
            <w:tcBorders>
              <w:top w:val="single" w:sz="4" w:space="0" w:color="auto"/>
              <w:left w:val="single" w:sz="4" w:space="0" w:color="auto"/>
              <w:bottom w:val="single" w:sz="4" w:space="0" w:color="auto"/>
              <w:right w:val="single" w:sz="4" w:space="0" w:color="auto"/>
            </w:tcBorders>
            <w:vAlign w:val="center"/>
          </w:tcPr>
          <w:p w14:paraId="42D74417" w14:textId="77777777" w:rsidR="004C6619" w:rsidRPr="00396488" w:rsidRDefault="004C6619" w:rsidP="00E531A2">
            <w:pPr>
              <w:pStyle w:val="TAC"/>
              <w:keepNext w:val="0"/>
              <w:keepLines w:val="0"/>
              <w:rPr>
                <w:ins w:id="14808" w:author="Huawei-Chunying Gu" w:date="2025-08-14T23:51:00Z"/>
                <w:rFonts w:eastAsia="等线"/>
                <w:lang w:eastAsia="zh-CN"/>
              </w:rPr>
            </w:pPr>
            <w:ins w:id="14809" w:author="Huawei-Chunying Gu" w:date="2025-08-14T23:51:00Z">
              <w:r w:rsidRPr="00396488">
                <w:rPr>
                  <w:rFonts w:cs="Arial" w:hint="eastAsia"/>
                  <w:lang w:eastAsia="zh-CN"/>
                </w:rPr>
                <w:t>0.5</w:t>
              </w:r>
            </w:ins>
          </w:p>
        </w:tc>
      </w:tr>
      <w:tr w:rsidR="004C6619" w:rsidRPr="00DC7310" w14:paraId="1639FE7D" w14:textId="77777777" w:rsidTr="00E531A2">
        <w:trPr>
          <w:jc w:val="center"/>
          <w:ins w:id="14810" w:author="Huawei-Chunying Gu" w:date="2025-08-14T23:51:00Z"/>
        </w:trPr>
        <w:tc>
          <w:tcPr>
            <w:tcW w:w="2447" w:type="dxa"/>
            <w:tcBorders>
              <w:left w:val="single" w:sz="4" w:space="0" w:color="auto"/>
              <w:bottom w:val="single" w:sz="4" w:space="0" w:color="auto"/>
              <w:right w:val="single" w:sz="4" w:space="0" w:color="auto"/>
            </w:tcBorders>
            <w:shd w:val="clear" w:color="auto" w:fill="auto"/>
          </w:tcPr>
          <w:p w14:paraId="58D288EC" w14:textId="77777777" w:rsidR="004C6619" w:rsidRPr="00396488" w:rsidRDefault="004C6619" w:rsidP="00E531A2">
            <w:pPr>
              <w:pStyle w:val="TAC"/>
              <w:keepNext w:val="0"/>
              <w:keepLines w:val="0"/>
              <w:rPr>
                <w:ins w:id="14811" w:author="Huawei-Chunying Gu" w:date="2025-08-14T23:51:00Z"/>
              </w:rPr>
            </w:pPr>
            <w:ins w:id="14812" w:author="Huawei-Chunying Gu" w:date="2025-08-14T23:51:00Z">
              <w:r w:rsidRPr="00396488">
                <w:rPr>
                  <w:rFonts w:cs="Arial"/>
                  <w:lang w:eastAsia="ja-JP"/>
                </w:rPr>
                <w:t>DC</w:t>
              </w:r>
              <w:r w:rsidRPr="00396488">
                <w:rPr>
                  <w:rFonts w:cs="Arial"/>
                </w:rPr>
                <w:t>_</w:t>
              </w:r>
              <w:r w:rsidRPr="00396488">
                <w:rPr>
                  <w:rFonts w:cs="Arial"/>
                  <w:lang w:eastAsia="ja-JP"/>
                </w:rPr>
                <w:t>1-19-21-42_n78</w:t>
              </w:r>
            </w:ins>
          </w:p>
        </w:tc>
        <w:tc>
          <w:tcPr>
            <w:tcW w:w="1267" w:type="dxa"/>
            <w:tcBorders>
              <w:top w:val="single" w:sz="4" w:space="0" w:color="auto"/>
              <w:left w:val="single" w:sz="4" w:space="0" w:color="auto"/>
              <w:bottom w:val="single" w:sz="4" w:space="0" w:color="auto"/>
              <w:right w:val="single" w:sz="4" w:space="0" w:color="auto"/>
            </w:tcBorders>
            <w:vAlign w:val="center"/>
          </w:tcPr>
          <w:p w14:paraId="1FDB99A8" w14:textId="77777777" w:rsidR="004C6619" w:rsidRPr="00396488" w:rsidRDefault="004C6619" w:rsidP="00E531A2">
            <w:pPr>
              <w:pStyle w:val="TAC"/>
              <w:keepNext w:val="0"/>
              <w:keepLines w:val="0"/>
              <w:rPr>
                <w:ins w:id="14813" w:author="Huawei-Chunying Gu" w:date="2025-08-14T23:51:00Z"/>
                <w:rFonts w:cs="Arial"/>
                <w:lang w:eastAsia="ja-JP"/>
              </w:rPr>
            </w:pPr>
            <w:ins w:id="14814" w:author="Huawei-Chunying Gu" w:date="2025-08-14T23:51:00Z">
              <w:r w:rsidRPr="00396488">
                <w:rPr>
                  <w:rFonts w:cs="Arial"/>
                  <w:lang w:eastAsia="ja-JP"/>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46A2864A" w14:textId="77777777" w:rsidR="004C6619" w:rsidRPr="00396488" w:rsidRDefault="004C6619" w:rsidP="00E531A2">
            <w:pPr>
              <w:pStyle w:val="TAC"/>
              <w:keepNext w:val="0"/>
              <w:keepLines w:val="0"/>
              <w:rPr>
                <w:ins w:id="14815" w:author="Huawei-Chunying Gu" w:date="2025-08-14T23:51:00Z"/>
                <w:rFonts w:cs="Arial"/>
                <w:lang w:eastAsia="zh-CN"/>
              </w:rPr>
            </w:pPr>
            <w:ins w:id="14816" w:author="Huawei-Chunying Gu" w:date="2025-08-14T23:51:00Z">
              <w:r w:rsidRPr="00396488">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6406B0ED" w14:textId="77777777" w:rsidR="004C6619" w:rsidRPr="00396488" w:rsidRDefault="004C6619" w:rsidP="00E531A2">
            <w:pPr>
              <w:pStyle w:val="TAC"/>
              <w:keepNext w:val="0"/>
              <w:keepLines w:val="0"/>
              <w:rPr>
                <w:ins w:id="14817" w:author="Huawei-Chunying Gu" w:date="2025-08-14T23:51:00Z"/>
                <w:rFonts w:cs="Arial"/>
                <w:lang w:eastAsia="zh-CN"/>
              </w:rPr>
            </w:pPr>
            <w:ins w:id="14818" w:author="Huawei-Chunying Gu" w:date="2025-08-14T23:51:00Z">
              <w:r w:rsidRPr="00396488">
                <w:rPr>
                  <w:rFonts w:cs="Arial" w:hint="eastAsia"/>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6FBE7173" w14:textId="77777777" w:rsidR="004C6619" w:rsidRPr="00396488" w:rsidRDefault="004C6619" w:rsidP="00E531A2">
            <w:pPr>
              <w:pStyle w:val="TAC"/>
              <w:keepNext w:val="0"/>
              <w:keepLines w:val="0"/>
              <w:rPr>
                <w:ins w:id="14819" w:author="Huawei-Chunying Gu" w:date="2025-08-14T23:51:00Z"/>
                <w:rFonts w:cs="Arial"/>
                <w:lang w:eastAsia="ja-JP"/>
              </w:rPr>
            </w:pPr>
            <w:ins w:id="14820" w:author="Huawei-Chunying Gu" w:date="2025-08-14T23:51:00Z">
              <w:r w:rsidRPr="00396488">
                <w:rPr>
                  <w:rFonts w:cs="Arial"/>
                  <w:szCs w:val="18"/>
                </w:rPr>
                <w:t>0.5</w:t>
              </w:r>
            </w:ins>
          </w:p>
        </w:tc>
        <w:tc>
          <w:tcPr>
            <w:tcW w:w="1268" w:type="dxa"/>
            <w:tcBorders>
              <w:top w:val="single" w:sz="4" w:space="0" w:color="auto"/>
              <w:left w:val="single" w:sz="4" w:space="0" w:color="auto"/>
              <w:bottom w:val="single" w:sz="4" w:space="0" w:color="auto"/>
              <w:right w:val="single" w:sz="4" w:space="0" w:color="auto"/>
            </w:tcBorders>
            <w:vAlign w:val="center"/>
          </w:tcPr>
          <w:p w14:paraId="7813448E" w14:textId="77777777" w:rsidR="004C6619" w:rsidRPr="00396488" w:rsidRDefault="004C6619" w:rsidP="00E531A2">
            <w:pPr>
              <w:pStyle w:val="TAC"/>
              <w:keepNext w:val="0"/>
              <w:keepLines w:val="0"/>
              <w:rPr>
                <w:ins w:id="14821" w:author="Huawei-Chunying Gu" w:date="2025-08-14T23:51:00Z"/>
                <w:rFonts w:cs="Arial"/>
                <w:lang w:eastAsia="ja-JP"/>
              </w:rPr>
            </w:pPr>
            <w:ins w:id="14822" w:author="Huawei-Chunying Gu" w:date="2025-08-14T23:51:00Z">
              <w:r w:rsidRPr="00396488">
                <w:rPr>
                  <w:rFonts w:cs="Arial"/>
                  <w:lang w:eastAsia="ja-JP"/>
                </w:rPr>
                <w:t>0.5</w:t>
              </w:r>
            </w:ins>
          </w:p>
        </w:tc>
      </w:tr>
      <w:tr w:rsidR="004C6619" w:rsidRPr="00DC7310" w14:paraId="59AE3C5C" w14:textId="77777777" w:rsidTr="00E531A2">
        <w:trPr>
          <w:jc w:val="center"/>
          <w:ins w:id="14823" w:author="Huawei-Chunying Gu" w:date="2025-08-14T23:51:00Z"/>
        </w:trPr>
        <w:tc>
          <w:tcPr>
            <w:tcW w:w="2447" w:type="dxa"/>
            <w:tcBorders>
              <w:left w:val="single" w:sz="4" w:space="0" w:color="auto"/>
              <w:bottom w:val="single" w:sz="4" w:space="0" w:color="auto"/>
              <w:right w:val="single" w:sz="4" w:space="0" w:color="auto"/>
            </w:tcBorders>
          </w:tcPr>
          <w:p w14:paraId="49E4C179" w14:textId="77777777" w:rsidR="004C6619" w:rsidRPr="00396488" w:rsidRDefault="004C6619" w:rsidP="00E531A2">
            <w:pPr>
              <w:pStyle w:val="TAC"/>
              <w:keepNext w:val="0"/>
              <w:keepLines w:val="0"/>
              <w:rPr>
                <w:ins w:id="14824" w:author="Huawei-Chunying Gu" w:date="2025-08-14T23:51:00Z"/>
              </w:rPr>
            </w:pPr>
            <w:ins w:id="14825" w:author="Huawei-Chunying Gu" w:date="2025-08-14T23:51:00Z">
              <w:r w:rsidRPr="00396488">
                <w:rPr>
                  <w:rFonts w:cs="Arial"/>
                  <w:lang w:eastAsia="ja-JP"/>
                </w:rPr>
                <w:t>DC</w:t>
              </w:r>
              <w:r w:rsidRPr="00396488">
                <w:rPr>
                  <w:rFonts w:cs="Arial"/>
                </w:rPr>
                <w:t>_</w:t>
              </w:r>
              <w:r w:rsidRPr="00396488">
                <w:rPr>
                  <w:rFonts w:cs="Arial"/>
                  <w:lang w:eastAsia="ja-JP"/>
                </w:rPr>
                <w:t>1-19-21-42_n79</w:t>
              </w:r>
            </w:ins>
          </w:p>
        </w:tc>
        <w:tc>
          <w:tcPr>
            <w:tcW w:w="1267" w:type="dxa"/>
            <w:tcBorders>
              <w:top w:val="single" w:sz="4" w:space="0" w:color="auto"/>
              <w:left w:val="single" w:sz="4" w:space="0" w:color="auto"/>
              <w:bottom w:val="single" w:sz="4" w:space="0" w:color="auto"/>
              <w:right w:val="single" w:sz="4" w:space="0" w:color="auto"/>
            </w:tcBorders>
            <w:vAlign w:val="center"/>
          </w:tcPr>
          <w:p w14:paraId="67DF2468" w14:textId="77777777" w:rsidR="004C6619" w:rsidRPr="00396488" w:rsidRDefault="004C6619" w:rsidP="00E531A2">
            <w:pPr>
              <w:pStyle w:val="TAC"/>
              <w:keepNext w:val="0"/>
              <w:keepLines w:val="0"/>
              <w:rPr>
                <w:ins w:id="14826" w:author="Huawei-Chunying Gu" w:date="2025-08-14T23:51:00Z"/>
                <w:rFonts w:cs="Arial"/>
                <w:lang w:eastAsia="ja-JP"/>
              </w:rPr>
            </w:pPr>
            <w:ins w:id="14827" w:author="Huawei-Chunying Gu" w:date="2025-08-14T23:51:00Z">
              <w:r w:rsidRPr="00396488">
                <w:rPr>
                  <w:rFonts w:cs="Arial"/>
                  <w:lang w:eastAsia="ja-JP"/>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7684A7BC" w14:textId="77777777" w:rsidR="004C6619" w:rsidRPr="00396488" w:rsidRDefault="004C6619" w:rsidP="00E531A2">
            <w:pPr>
              <w:pStyle w:val="TAC"/>
              <w:keepNext w:val="0"/>
              <w:keepLines w:val="0"/>
              <w:rPr>
                <w:ins w:id="14828" w:author="Huawei-Chunying Gu" w:date="2025-08-14T23:51:00Z"/>
                <w:rFonts w:cs="Arial"/>
                <w:lang w:eastAsia="zh-CN"/>
              </w:rPr>
            </w:pPr>
            <w:ins w:id="14829" w:author="Huawei-Chunying Gu" w:date="2025-08-14T23:51:00Z">
              <w:r w:rsidRPr="00396488">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5A23BE19" w14:textId="77777777" w:rsidR="004C6619" w:rsidRPr="00396488" w:rsidRDefault="004C6619" w:rsidP="00E531A2">
            <w:pPr>
              <w:pStyle w:val="TAC"/>
              <w:keepNext w:val="0"/>
              <w:keepLines w:val="0"/>
              <w:rPr>
                <w:ins w:id="14830" w:author="Huawei-Chunying Gu" w:date="2025-08-14T23:51:00Z"/>
                <w:rFonts w:cs="Arial"/>
                <w:lang w:eastAsia="ja-JP"/>
              </w:rPr>
            </w:pPr>
            <w:ins w:id="14831" w:author="Huawei-Chunying Gu" w:date="2025-08-14T23:51:00Z">
              <w:r w:rsidRPr="00396488">
                <w:rPr>
                  <w:rFonts w:cs="Arial"/>
                  <w:szCs w:val="18"/>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2840A704" w14:textId="77777777" w:rsidR="004C6619" w:rsidRPr="00396488" w:rsidRDefault="004C6619" w:rsidP="00E531A2">
            <w:pPr>
              <w:pStyle w:val="TAC"/>
              <w:keepNext w:val="0"/>
              <w:keepLines w:val="0"/>
              <w:rPr>
                <w:ins w:id="14832" w:author="Huawei-Chunying Gu" w:date="2025-08-14T23:51:00Z"/>
                <w:rFonts w:cs="Arial"/>
                <w:lang w:eastAsia="zh-CN"/>
              </w:rPr>
            </w:pPr>
            <w:ins w:id="14833" w:author="Huawei-Chunying Gu" w:date="2025-08-14T23:51:00Z">
              <w:r w:rsidRPr="00396488">
                <w:rPr>
                  <w:rFonts w:cs="Arial" w:hint="eastAsia"/>
                  <w:lang w:eastAsia="zh-CN"/>
                </w:rPr>
                <w:t>0</w:t>
              </w:r>
              <w:r w:rsidRPr="00396488">
                <w:rPr>
                  <w:rFonts w:cs="Arial"/>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53540770" w14:textId="77777777" w:rsidR="004C6619" w:rsidRPr="00396488" w:rsidRDefault="004C6619" w:rsidP="00E531A2">
            <w:pPr>
              <w:pStyle w:val="TAC"/>
              <w:keepNext w:val="0"/>
              <w:keepLines w:val="0"/>
              <w:rPr>
                <w:ins w:id="14834" w:author="Huawei-Chunying Gu" w:date="2025-08-14T23:51:00Z"/>
                <w:rFonts w:cs="Arial"/>
                <w:lang w:eastAsia="zh-CN"/>
              </w:rPr>
            </w:pPr>
            <w:ins w:id="14835" w:author="Huawei-Chunying Gu" w:date="2025-08-14T23:51:00Z">
              <w:r w:rsidRPr="00396488">
                <w:rPr>
                  <w:rFonts w:cs="Arial" w:hint="eastAsia"/>
                  <w:lang w:eastAsia="zh-CN"/>
                </w:rPr>
                <w:t>-</w:t>
              </w:r>
            </w:ins>
          </w:p>
        </w:tc>
      </w:tr>
      <w:tr w:rsidR="004C6619" w:rsidRPr="00DC7310" w:rsidDel="00786BF6" w14:paraId="65E65141" w14:textId="77777777" w:rsidTr="00E531A2">
        <w:trPr>
          <w:jc w:val="center"/>
          <w:ins w:id="14836" w:author="Huawei-Chunying Gu" w:date="2025-08-14T23:51:00Z"/>
        </w:trPr>
        <w:tc>
          <w:tcPr>
            <w:tcW w:w="2447" w:type="dxa"/>
            <w:tcBorders>
              <w:left w:val="single" w:sz="4" w:space="0" w:color="auto"/>
              <w:bottom w:val="single" w:sz="4" w:space="0" w:color="auto"/>
              <w:right w:val="single" w:sz="4" w:space="0" w:color="auto"/>
            </w:tcBorders>
            <w:shd w:val="clear" w:color="auto" w:fill="auto"/>
          </w:tcPr>
          <w:p w14:paraId="0C4E8C1D" w14:textId="77777777" w:rsidR="004C6619" w:rsidRPr="00396488" w:rsidDel="00786BF6" w:rsidRDefault="004C6619" w:rsidP="00E531A2">
            <w:pPr>
              <w:pStyle w:val="TAC"/>
              <w:keepNext w:val="0"/>
              <w:keepLines w:val="0"/>
              <w:rPr>
                <w:ins w:id="14837" w:author="Huawei-Chunying Gu" w:date="2025-08-14T23:51:00Z"/>
                <w:rFonts w:cs="Arial"/>
                <w:lang w:eastAsia="ja-JP"/>
              </w:rPr>
            </w:pPr>
            <w:ins w:id="14838" w:author="Huawei-Chunying Gu" w:date="2025-08-14T23:51:00Z">
              <w:r w:rsidRPr="00396488">
                <w:rPr>
                  <w:rFonts w:cs="Arial"/>
                  <w:szCs w:val="18"/>
                  <w:lang w:eastAsia="ja-JP"/>
                </w:rPr>
                <w:t>DC_1-19-42_n77-n79</w:t>
              </w:r>
            </w:ins>
          </w:p>
        </w:tc>
        <w:tc>
          <w:tcPr>
            <w:tcW w:w="1267" w:type="dxa"/>
            <w:tcBorders>
              <w:top w:val="single" w:sz="4" w:space="0" w:color="auto"/>
              <w:left w:val="single" w:sz="4" w:space="0" w:color="auto"/>
              <w:bottom w:val="single" w:sz="4" w:space="0" w:color="auto"/>
              <w:right w:val="single" w:sz="4" w:space="0" w:color="auto"/>
            </w:tcBorders>
            <w:vAlign w:val="center"/>
          </w:tcPr>
          <w:p w14:paraId="3C61DD39" w14:textId="77777777" w:rsidR="004C6619" w:rsidRPr="00396488" w:rsidDel="00786BF6" w:rsidRDefault="004C6619" w:rsidP="00E531A2">
            <w:pPr>
              <w:pStyle w:val="TAC"/>
              <w:keepNext w:val="0"/>
              <w:keepLines w:val="0"/>
              <w:rPr>
                <w:ins w:id="14839" w:author="Huawei-Chunying Gu" w:date="2025-08-14T23:51:00Z"/>
                <w:rFonts w:cs="Arial"/>
                <w:lang w:eastAsia="ja-JP"/>
              </w:rPr>
            </w:pPr>
            <w:ins w:id="14840" w:author="Huawei-Chunying Gu" w:date="2025-08-14T23:51:00Z">
              <w:r w:rsidRPr="00396488">
                <w:rPr>
                  <w:lang w:eastAsia="ja-JP"/>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11709F63" w14:textId="77777777" w:rsidR="004C6619" w:rsidRPr="00396488" w:rsidDel="00786BF6" w:rsidRDefault="004C6619" w:rsidP="00E531A2">
            <w:pPr>
              <w:pStyle w:val="TAC"/>
              <w:keepNext w:val="0"/>
              <w:keepLines w:val="0"/>
              <w:rPr>
                <w:ins w:id="14841" w:author="Huawei-Chunying Gu" w:date="2025-08-14T23:51:00Z"/>
                <w:rFonts w:cs="Arial"/>
                <w:lang w:eastAsia="zh-CN"/>
              </w:rPr>
            </w:pPr>
            <w:ins w:id="14842" w:author="Huawei-Chunying Gu" w:date="2025-08-14T23:51:00Z">
              <w:r w:rsidRPr="00396488">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289F5DFA" w14:textId="77777777" w:rsidR="004C6619" w:rsidRPr="00396488" w:rsidDel="00786BF6" w:rsidRDefault="004C6619" w:rsidP="00E531A2">
            <w:pPr>
              <w:pStyle w:val="TAC"/>
              <w:keepNext w:val="0"/>
              <w:keepLines w:val="0"/>
              <w:rPr>
                <w:ins w:id="14843" w:author="Huawei-Chunying Gu" w:date="2025-08-14T23:51:00Z"/>
                <w:rFonts w:cs="Arial"/>
                <w:szCs w:val="18"/>
              </w:rPr>
            </w:pPr>
            <w:ins w:id="14844" w:author="Huawei-Chunying Gu" w:date="2025-08-14T23:51:00Z">
              <w:r w:rsidRPr="00396488">
                <w:rPr>
                  <w:rFonts w:eastAsia="Yu Mincho" w:cs="Arial"/>
                  <w:lang w:eastAsia="ja-JP"/>
                </w:rPr>
                <w:t>0.5</w:t>
              </w:r>
            </w:ins>
          </w:p>
        </w:tc>
        <w:tc>
          <w:tcPr>
            <w:tcW w:w="1267" w:type="dxa"/>
            <w:tcBorders>
              <w:top w:val="single" w:sz="4" w:space="0" w:color="auto"/>
              <w:left w:val="single" w:sz="4" w:space="0" w:color="auto"/>
              <w:bottom w:val="single" w:sz="4" w:space="0" w:color="auto"/>
              <w:right w:val="single" w:sz="4" w:space="0" w:color="auto"/>
            </w:tcBorders>
            <w:vAlign w:val="center"/>
          </w:tcPr>
          <w:p w14:paraId="04E4FE77" w14:textId="77777777" w:rsidR="004C6619" w:rsidRPr="00396488" w:rsidDel="00786BF6" w:rsidRDefault="004C6619" w:rsidP="00E531A2">
            <w:pPr>
              <w:pStyle w:val="TAC"/>
              <w:keepNext w:val="0"/>
              <w:keepLines w:val="0"/>
              <w:rPr>
                <w:ins w:id="14845" w:author="Huawei-Chunying Gu" w:date="2025-08-14T23:51:00Z"/>
                <w:rFonts w:cs="Arial"/>
                <w:szCs w:val="18"/>
                <w:lang w:eastAsia="zh-CN"/>
              </w:rPr>
            </w:pPr>
            <w:ins w:id="14846" w:author="Huawei-Chunying Gu" w:date="2025-08-14T23:51:00Z">
              <w:r w:rsidRPr="00396488">
                <w:rPr>
                  <w:rFonts w:cs="Arial" w:hint="eastAsia"/>
                  <w:szCs w:val="18"/>
                  <w:lang w:eastAsia="zh-CN"/>
                </w:rPr>
                <w:t>0</w:t>
              </w:r>
              <w:r w:rsidRPr="00396488">
                <w:rPr>
                  <w:rFonts w:cs="Arial"/>
                  <w:szCs w:val="18"/>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6002C903" w14:textId="77777777" w:rsidR="004C6619" w:rsidRPr="00396488" w:rsidDel="00786BF6" w:rsidRDefault="004C6619" w:rsidP="00E531A2">
            <w:pPr>
              <w:pStyle w:val="TAC"/>
              <w:keepNext w:val="0"/>
              <w:keepLines w:val="0"/>
              <w:rPr>
                <w:ins w:id="14847" w:author="Huawei-Chunying Gu" w:date="2025-08-14T23:51:00Z"/>
                <w:rFonts w:cs="Arial"/>
                <w:szCs w:val="18"/>
                <w:lang w:eastAsia="zh-CN"/>
              </w:rPr>
            </w:pPr>
            <w:ins w:id="14848" w:author="Huawei-Chunying Gu" w:date="2025-08-14T23:51:00Z">
              <w:r w:rsidRPr="00396488">
                <w:rPr>
                  <w:rFonts w:cs="Arial" w:hint="eastAsia"/>
                  <w:szCs w:val="18"/>
                  <w:lang w:eastAsia="zh-CN"/>
                </w:rPr>
                <w:t>-</w:t>
              </w:r>
            </w:ins>
          </w:p>
        </w:tc>
      </w:tr>
      <w:tr w:rsidR="004C6619" w:rsidRPr="00DC7310" w:rsidDel="00786BF6" w14:paraId="3A90439F" w14:textId="77777777" w:rsidTr="00E531A2">
        <w:trPr>
          <w:jc w:val="center"/>
          <w:ins w:id="14849" w:author="Huawei-Chunying Gu" w:date="2025-08-14T23:51:00Z"/>
        </w:trPr>
        <w:tc>
          <w:tcPr>
            <w:tcW w:w="2447" w:type="dxa"/>
            <w:tcBorders>
              <w:left w:val="single" w:sz="4" w:space="0" w:color="auto"/>
              <w:bottom w:val="single" w:sz="4" w:space="0" w:color="auto"/>
              <w:right w:val="single" w:sz="4" w:space="0" w:color="auto"/>
            </w:tcBorders>
            <w:shd w:val="clear" w:color="auto" w:fill="auto"/>
          </w:tcPr>
          <w:p w14:paraId="4FC80A4C" w14:textId="77777777" w:rsidR="004C6619" w:rsidRPr="00396488" w:rsidDel="00786BF6" w:rsidRDefault="004C6619" w:rsidP="00E531A2">
            <w:pPr>
              <w:pStyle w:val="TAC"/>
              <w:keepNext w:val="0"/>
              <w:keepLines w:val="0"/>
              <w:rPr>
                <w:ins w:id="14850" w:author="Huawei-Chunying Gu" w:date="2025-08-14T23:51:00Z"/>
                <w:rFonts w:cs="Arial"/>
                <w:lang w:eastAsia="ja-JP"/>
              </w:rPr>
            </w:pPr>
            <w:ins w:id="14851" w:author="Huawei-Chunying Gu" w:date="2025-08-14T23:51:00Z">
              <w:r w:rsidRPr="00396488">
                <w:rPr>
                  <w:rFonts w:cs="Arial"/>
                  <w:szCs w:val="18"/>
                  <w:lang w:eastAsia="ja-JP"/>
                </w:rPr>
                <w:t>DC_1-19-42_n78-n79</w:t>
              </w:r>
            </w:ins>
          </w:p>
        </w:tc>
        <w:tc>
          <w:tcPr>
            <w:tcW w:w="1267" w:type="dxa"/>
            <w:tcBorders>
              <w:top w:val="single" w:sz="4" w:space="0" w:color="auto"/>
              <w:left w:val="single" w:sz="4" w:space="0" w:color="auto"/>
              <w:bottom w:val="single" w:sz="4" w:space="0" w:color="auto"/>
              <w:right w:val="single" w:sz="4" w:space="0" w:color="auto"/>
            </w:tcBorders>
            <w:vAlign w:val="center"/>
          </w:tcPr>
          <w:p w14:paraId="483FDDBA" w14:textId="77777777" w:rsidR="004C6619" w:rsidRPr="00396488" w:rsidDel="00786BF6" w:rsidRDefault="004C6619" w:rsidP="00E531A2">
            <w:pPr>
              <w:pStyle w:val="TAC"/>
              <w:keepNext w:val="0"/>
              <w:keepLines w:val="0"/>
              <w:rPr>
                <w:ins w:id="14852" w:author="Huawei-Chunying Gu" w:date="2025-08-14T23:51:00Z"/>
                <w:rFonts w:cs="Arial"/>
                <w:lang w:eastAsia="ja-JP"/>
              </w:rPr>
            </w:pPr>
            <w:ins w:id="14853" w:author="Huawei-Chunying Gu" w:date="2025-08-14T23:51:00Z">
              <w:r w:rsidRPr="00396488">
                <w:rPr>
                  <w:rFonts w:eastAsia="Yu Mincho"/>
                  <w:lang w:eastAsia="ja-JP"/>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5529F36C" w14:textId="77777777" w:rsidR="004C6619" w:rsidRPr="00396488" w:rsidDel="00786BF6" w:rsidRDefault="004C6619" w:rsidP="00E531A2">
            <w:pPr>
              <w:pStyle w:val="TAC"/>
              <w:keepNext w:val="0"/>
              <w:keepLines w:val="0"/>
              <w:rPr>
                <w:ins w:id="14854" w:author="Huawei-Chunying Gu" w:date="2025-08-14T23:51:00Z"/>
                <w:rFonts w:cs="Arial"/>
                <w:lang w:eastAsia="zh-CN"/>
              </w:rPr>
            </w:pPr>
            <w:ins w:id="14855" w:author="Huawei-Chunying Gu" w:date="2025-08-14T23:51:00Z">
              <w:r w:rsidRPr="00396488">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456C61AE" w14:textId="77777777" w:rsidR="004C6619" w:rsidRPr="00396488" w:rsidDel="00786BF6" w:rsidRDefault="004C6619" w:rsidP="00E531A2">
            <w:pPr>
              <w:pStyle w:val="TAC"/>
              <w:keepNext w:val="0"/>
              <w:keepLines w:val="0"/>
              <w:rPr>
                <w:ins w:id="14856" w:author="Huawei-Chunying Gu" w:date="2025-08-14T23:51:00Z"/>
                <w:rFonts w:cs="Arial"/>
                <w:szCs w:val="18"/>
              </w:rPr>
            </w:pPr>
            <w:ins w:id="14857" w:author="Huawei-Chunying Gu" w:date="2025-08-14T23:51:00Z">
              <w:r w:rsidRPr="00396488">
                <w:rPr>
                  <w:rFonts w:eastAsia="Yu Mincho" w:cs="Arial"/>
                  <w:lang w:eastAsia="ja-JP"/>
                </w:rPr>
                <w:t>0.5</w:t>
              </w:r>
            </w:ins>
          </w:p>
        </w:tc>
        <w:tc>
          <w:tcPr>
            <w:tcW w:w="1267" w:type="dxa"/>
            <w:tcBorders>
              <w:top w:val="single" w:sz="4" w:space="0" w:color="auto"/>
              <w:left w:val="single" w:sz="4" w:space="0" w:color="auto"/>
              <w:bottom w:val="single" w:sz="4" w:space="0" w:color="auto"/>
              <w:right w:val="single" w:sz="4" w:space="0" w:color="auto"/>
            </w:tcBorders>
            <w:vAlign w:val="center"/>
          </w:tcPr>
          <w:p w14:paraId="69EC3C2E" w14:textId="77777777" w:rsidR="004C6619" w:rsidRPr="00396488" w:rsidDel="00786BF6" w:rsidRDefault="004C6619" w:rsidP="00E531A2">
            <w:pPr>
              <w:pStyle w:val="TAC"/>
              <w:keepNext w:val="0"/>
              <w:keepLines w:val="0"/>
              <w:rPr>
                <w:ins w:id="14858" w:author="Huawei-Chunying Gu" w:date="2025-08-14T23:51:00Z"/>
                <w:rFonts w:cs="Arial"/>
                <w:szCs w:val="18"/>
                <w:lang w:eastAsia="zh-CN"/>
              </w:rPr>
            </w:pPr>
            <w:ins w:id="14859" w:author="Huawei-Chunying Gu" w:date="2025-08-14T23:51:00Z">
              <w:r w:rsidRPr="00396488">
                <w:rPr>
                  <w:rFonts w:cs="Arial" w:hint="eastAsia"/>
                  <w:szCs w:val="18"/>
                  <w:lang w:eastAsia="zh-CN"/>
                </w:rPr>
                <w:t>0</w:t>
              </w:r>
              <w:r w:rsidRPr="00396488">
                <w:rPr>
                  <w:rFonts w:cs="Arial"/>
                  <w:szCs w:val="18"/>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26CDA719" w14:textId="77777777" w:rsidR="004C6619" w:rsidRPr="00396488" w:rsidDel="00786BF6" w:rsidRDefault="004C6619" w:rsidP="00E531A2">
            <w:pPr>
              <w:pStyle w:val="TAC"/>
              <w:keepNext w:val="0"/>
              <w:keepLines w:val="0"/>
              <w:rPr>
                <w:ins w:id="14860" w:author="Huawei-Chunying Gu" w:date="2025-08-14T23:51:00Z"/>
                <w:rFonts w:cs="Arial"/>
                <w:szCs w:val="18"/>
                <w:lang w:eastAsia="zh-CN"/>
              </w:rPr>
            </w:pPr>
            <w:ins w:id="14861" w:author="Huawei-Chunying Gu" w:date="2025-08-14T23:51:00Z">
              <w:r w:rsidRPr="00396488">
                <w:rPr>
                  <w:rFonts w:cs="Arial" w:hint="eastAsia"/>
                  <w:szCs w:val="18"/>
                  <w:lang w:eastAsia="zh-CN"/>
                </w:rPr>
                <w:t>-</w:t>
              </w:r>
            </w:ins>
          </w:p>
        </w:tc>
      </w:tr>
      <w:tr w:rsidR="004C6619" w:rsidRPr="00DC7310" w14:paraId="76451395" w14:textId="77777777" w:rsidTr="00E531A2">
        <w:trPr>
          <w:jc w:val="center"/>
          <w:ins w:id="14862" w:author="Huawei-Chunying Gu" w:date="2025-08-14T23:51:00Z"/>
        </w:trPr>
        <w:tc>
          <w:tcPr>
            <w:tcW w:w="2447" w:type="dxa"/>
            <w:tcBorders>
              <w:left w:val="single" w:sz="4" w:space="0" w:color="auto"/>
              <w:bottom w:val="single" w:sz="4" w:space="0" w:color="auto"/>
              <w:right w:val="single" w:sz="4" w:space="0" w:color="auto"/>
            </w:tcBorders>
            <w:shd w:val="clear" w:color="auto" w:fill="auto"/>
          </w:tcPr>
          <w:p w14:paraId="01FE0E10" w14:textId="77777777" w:rsidR="004C6619" w:rsidRPr="00396488" w:rsidRDefault="004C6619" w:rsidP="00E531A2">
            <w:pPr>
              <w:pStyle w:val="TAC"/>
              <w:keepNext w:val="0"/>
              <w:keepLines w:val="0"/>
              <w:rPr>
                <w:ins w:id="14863" w:author="Huawei-Chunying Gu" w:date="2025-08-14T23:51:00Z"/>
                <w:rFonts w:cs="Arial"/>
                <w:lang w:eastAsia="ja-JP"/>
              </w:rPr>
            </w:pPr>
            <w:ins w:id="14864" w:author="Huawei-Chunying Gu" w:date="2025-08-14T23:51:00Z">
              <w:r w:rsidRPr="00396488">
                <w:rPr>
                  <w:rFonts w:cs="Arial"/>
                  <w:szCs w:val="18"/>
                  <w:lang w:eastAsia="ja-JP"/>
                </w:rPr>
                <w:t>DC_1-21-42_n77-n79</w:t>
              </w:r>
            </w:ins>
          </w:p>
        </w:tc>
        <w:tc>
          <w:tcPr>
            <w:tcW w:w="1267" w:type="dxa"/>
            <w:tcBorders>
              <w:top w:val="single" w:sz="4" w:space="0" w:color="auto"/>
              <w:left w:val="single" w:sz="4" w:space="0" w:color="auto"/>
              <w:bottom w:val="single" w:sz="4" w:space="0" w:color="auto"/>
              <w:right w:val="single" w:sz="4" w:space="0" w:color="auto"/>
            </w:tcBorders>
            <w:vAlign w:val="center"/>
          </w:tcPr>
          <w:p w14:paraId="0A6E3942" w14:textId="77777777" w:rsidR="004C6619" w:rsidRPr="00396488" w:rsidRDefault="004C6619" w:rsidP="00E531A2">
            <w:pPr>
              <w:pStyle w:val="TAC"/>
              <w:keepNext w:val="0"/>
              <w:keepLines w:val="0"/>
              <w:rPr>
                <w:ins w:id="14865" w:author="Huawei-Chunying Gu" w:date="2025-08-14T23:51:00Z"/>
                <w:rFonts w:cs="Arial"/>
                <w:lang w:eastAsia="ja-JP"/>
              </w:rPr>
            </w:pPr>
            <w:ins w:id="14866" w:author="Huawei-Chunying Gu" w:date="2025-08-14T23:51:00Z">
              <w:r w:rsidRPr="00396488">
                <w:rPr>
                  <w:lang w:eastAsia="ja-JP"/>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41974A5B" w14:textId="77777777" w:rsidR="004C6619" w:rsidRPr="00396488" w:rsidRDefault="004C6619" w:rsidP="00E531A2">
            <w:pPr>
              <w:pStyle w:val="TAC"/>
              <w:keepNext w:val="0"/>
              <w:keepLines w:val="0"/>
              <w:rPr>
                <w:ins w:id="14867" w:author="Huawei-Chunying Gu" w:date="2025-08-14T23:51:00Z"/>
                <w:rFonts w:cs="Arial"/>
                <w:lang w:eastAsia="zh-CN"/>
              </w:rPr>
            </w:pPr>
            <w:ins w:id="14868" w:author="Huawei-Chunying Gu" w:date="2025-08-14T23:51:00Z">
              <w:r w:rsidRPr="00396488">
                <w:rPr>
                  <w:rFonts w:cs="Arial" w:hint="eastAsia"/>
                  <w:lang w:eastAsia="zh-CN"/>
                </w:rPr>
                <w:t>0</w:t>
              </w:r>
              <w:r w:rsidRPr="00396488">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640C6A6D" w14:textId="77777777" w:rsidR="004C6619" w:rsidRPr="00396488" w:rsidRDefault="004C6619" w:rsidP="00E531A2">
            <w:pPr>
              <w:pStyle w:val="TAC"/>
              <w:keepNext w:val="0"/>
              <w:keepLines w:val="0"/>
              <w:rPr>
                <w:ins w:id="14869" w:author="Huawei-Chunying Gu" w:date="2025-08-14T23:51:00Z"/>
                <w:rFonts w:cs="Arial"/>
                <w:szCs w:val="18"/>
              </w:rPr>
            </w:pPr>
            <w:ins w:id="14870" w:author="Huawei-Chunying Gu" w:date="2025-08-14T23:51:00Z">
              <w:r w:rsidRPr="00396488">
                <w:rPr>
                  <w:rFonts w:eastAsia="Yu Mincho" w:cs="Arial"/>
                  <w:lang w:eastAsia="ja-JP"/>
                </w:rPr>
                <w:t>0.5</w:t>
              </w:r>
            </w:ins>
          </w:p>
        </w:tc>
        <w:tc>
          <w:tcPr>
            <w:tcW w:w="1267" w:type="dxa"/>
            <w:tcBorders>
              <w:top w:val="single" w:sz="4" w:space="0" w:color="auto"/>
              <w:left w:val="single" w:sz="4" w:space="0" w:color="auto"/>
              <w:bottom w:val="single" w:sz="4" w:space="0" w:color="auto"/>
              <w:right w:val="single" w:sz="4" w:space="0" w:color="auto"/>
            </w:tcBorders>
            <w:vAlign w:val="center"/>
          </w:tcPr>
          <w:p w14:paraId="4B5BBF4C" w14:textId="77777777" w:rsidR="004C6619" w:rsidRPr="00396488" w:rsidRDefault="004C6619" w:rsidP="00E531A2">
            <w:pPr>
              <w:pStyle w:val="TAC"/>
              <w:keepNext w:val="0"/>
              <w:keepLines w:val="0"/>
              <w:rPr>
                <w:ins w:id="14871" w:author="Huawei-Chunying Gu" w:date="2025-08-14T23:51:00Z"/>
                <w:rFonts w:cs="Arial"/>
                <w:szCs w:val="18"/>
                <w:lang w:eastAsia="zh-CN"/>
              </w:rPr>
            </w:pPr>
            <w:ins w:id="14872" w:author="Huawei-Chunying Gu" w:date="2025-08-14T23:51:00Z">
              <w:r w:rsidRPr="00396488">
                <w:rPr>
                  <w:rFonts w:cs="Arial" w:hint="eastAsia"/>
                  <w:szCs w:val="18"/>
                  <w:lang w:eastAsia="zh-CN"/>
                </w:rPr>
                <w:t>0</w:t>
              </w:r>
              <w:r w:rsidRPr="00396488">
                <w:rPr>
                  <w:rFonts w:cs="Arial"/>
                  <w:szCs w:val="18"/>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19C6AF70" w14:textId="77777777" w:rsidR="004C6619" w:rsidRPr="00396488" w:rsidRDefault="004C6619" w:rsidP="00E531A2">
            <w:pPr>
              <w:pStyle w:val="TAC"/>
              <w:keepNext w:val="0"/>
              <w:keepLines w:val="0"/>
              <w:rPr>
                <w:ins w:id="14873" w:author="Huawei-Chunying Gu" w:date="2025-08-14T23:51:00Z"/>
                <w:rFonts w:cs="Arial"/>
                <w:szCs w:val="18"/>
                <w:lang w:eastAsia="zh-CN"/>
              </w:rPr>
            </w:pPr>
            <w:ins w:id="14874" w:author="Huawei-Chunying Gu" w:date="2025-08-14T23:51:00Z">
              <w:r w:rsidRPr="00396488">
                <w:rPr>
                  <w:rFonts w:cs="Arial" w:hint="eastAsia"/>
                  <w:szCs w:val="18"/>
                  <w:lang w:eastAsia="zh-CN"/>
                </w:rPr>
                <w:t>-</w:t>
              </w:r>
            </w:ins>
          </w:p>
        </w:tc>
      </w:tr>
      <w:tr w:rsidR="004C6619" w:rsidRPr="00DC7310" w14:paraId="414B7F39" w14:textId="77777777" w:rsidTr="00E531A2">
        <w:trPr>
          <w:jc w:val="center"/>
          <w:ins w:id="14875" w:author="Huawei-Chunying Gu" w:date="2025-08-14T23:51:00Z"/>
        </w:trPr>
        <w:tc>
          <w:tcPr>
            <w:tcW w:w="2447" w:type="dxa"/>
            <w:tcBorders>
              <w:left w:val="single" w:sz="4" w:space="0" w:color="auto"/>
              <w:bottom w:val="single" w:sz="4" w:space="0" w:color="auto"/>
              <w:right w:val="single" w:sz="4" w:space="0" w:color="auto"/>
            </w:tcBorders>
            <w:shd w:val="clear" w:color="auto" w:fill="auto"/>
          </w:tcPr>
          <w:p w14:paraId="530D284C" w14:textId="77777777" w:rsidR="004C6619" w:rsidRPr="00396488" w:rsidRDefault="004C6619" w:rsidP="00E531A2">
            <w:pPr>
              <w:pStyle w:val="TAC"/>
              <w:keepNext w:val="0"/>
              <w:keepLines w:val="0"/>
              <w:rPr>
                <w:ins w:id="14876" w:author="Huawei-Chunying Gu" w:date="2025-08-14T23:51:00Z"/>
                <w:rFonts w:cs="Arial"/>
                <w:lang w:eastAsia="ja-JP"/>
              </w:rPr>
            </w:pPr>
            <w:ins w:id="14877" w:author="Huawei-Chunying Gu" w:date="2025-08-14T23:51:00Z">
              <w:r w:rsidRPr="00396488">
                <w:rPr>
                  <w:rFonts w:cs="Arial"/>
                  <w:szCs w:val="18"/>
                  <w:lang w:eastAsia="ja-JP"/>
                </w:rPr>
                <w:t>DC_1-21-42_n78-n79</w:t>
              </w:r>
            </w:ins>
          </w:p>
        </w:tc>
        <w:tc>
          <w:tcPr>
            <w:tcW w:w="1267" w:type="dxa"/>
            <w:tcBorders>
              <w:top w:val="single" w:sz="4" w:space="0" w:color="auto"/>
              <w:left w:val="single" w:sz="4" w:space="0" w:color="auto"/>
              <w:bottom w:val="single" w:sz="4" w:space="0" w:color="auto"/>
              <w:right w:val="single" w:sz="4" w:space="0" w:color="auto"/>
            </w:tcBorders>
            <w:vAlign w:val="center"/>
          </w:tcPr>
          <w:p w14:paraId="3ACFDE7A" w14:textId="77777777" w:rsidR="004C6619" w:rsidRPr="00396488" w:rsidRDefault="004C6619" w:rsidP="00E531A2">
            <w:pPr>
              <w:pStyle w:val="TAC"/>
              <w:keepNext w:val="0"/>
              <w:keepLines w:val="0"/>
              <w:rPr>
                <w:ins w:id="14878" w:author="Huawei-Chunying Gu" w:date="2025-08-14T23:51:00Z"/>
                <w:rFonts w:cs="Arial"/>
                <w:lang w:eastAsia="ja-JP"/>
              </w:rPr>
            </w:pPr>
            <w:ins w:id="14879" w:author="Huawei-Chunying Gu" w:date="2025-08-14T23:51:00Z">
              <w:r w:rsidRPr="00396488">
                <w:rPr>
                  <w:rFonts w:eastAsia="Yu Mincho"/>
                  <w:lang w:eastAsia="ja-JP"/>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5396B341" w14:textId="77777777" w:rsidR="004C6619" w:rsidRPr="00396488" w:rsidRDefault="004C6619" w:rsidP="00E531A2">
            <w:pPr>
              <w:pStyle w:val="TAC"/>
              <w:keepNext w:val="0"/>
              <w:keepLines w:val="0"/>
              <w:rPr>
                <w:ins w:id="14880" w:author="Huawei-Chunying Gu" w:date="2025-08-14T23:51:00Z"/>
                <w:rFonts w:cs="Arial"/>
                <w:lang w:eastAsia="zh-CN"/>
              </w:rPr>
            </w:pPr>
            <w:ins w:id="14881" w:author="Huawei-Chunying Gu" w:date="2025-08-14T23:51:00Z">
              <w:r w:rsidRPr="00396488">
                <w:rPr>
                  <w:rFonts w:cs="Arial" w:hint="eastAsia"/>
                  <w:lang w:eastAsia="zh-CN"/>
                </w:rPr>
                <w:t>0</w:t>
              </w:r>
              <w:r w:rsidRPr="00396488">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5767A2A6" w14:textId="77777777" w:rsidR="004C6619" w:rsidRPr="00396488" w:rsidRDefault="004C6619" w:rsidP="00E531A2">
            <w:pPr>
              <w:pStyle w:val="TAC"/>
              <w:keepNext w:val="0"/>
              <w:keepLines w:val="0"/>
              <w:rPr>
                <w:ins w:id="14882" w:author="Huawei-Chunying Gu" w:date="2025-08-14T23:51:00Z"/>
                <w:rFonts w:cs="Arial"/>
                <w:szCs w:val="18"/>
              </w:rPr>
            </w:pPr>
            <w:ins w:id="14883" w:author="Huawei-Chunying Gu" w:date="2025-08-14T23:51:00Z">
              <w:r w:rsidRPr="00396488">
                <w:rPr>
                  <w:rFonts w:eastAsia="Yu Mincho" w:cs="Arial"/>
                  <w:lang w:eastAsia="ja-JP"/>
                </w:rPr>
                <w:t>0.5</w:t>
              </w:r>
            </w:ins>
          </w:p>
        </w:tc>
        <w:tc>
          <w:tcPr>
            <w:tcW w:w="1267" w:type="dxa"/>
            <w:tcBorders>
              <w:top w:val="single" w:sz="4" w:space="0" w:color="auto"/>
              <w:left w:val="single" w:sz="4" w:space="0" w:color="auto"/>
              <w:bottom w:val="single" w:sz="4" w:space="0" w:color="auto"/>
              <w:right w:val="single" w:sz="4" w:space="0" w:color="auto"/>
            </w:tcBorders>
            <w:vAlign w:val="center"/>
          </w:tcPr>
          <w:p w14:paraId="3DD79292" w14:textId="77777777" w:rsidR="004C6619" w:rsidRPr="00396488" w:rsidRDefault="004C6619" w:rsidP="00E531A2">
            <w:pPr>
              <w:pStyle w:val="TAC"/>
              <w:keepNext w:val="0"/>
              <w:keepLines w:val="0"/>
              <w:rPr>
                <w:ins w:id="14884" w:author="Huawei-Chunying Gu" w:date="2025-08-14T23:51:00Z"/>
                <w:rFonts w:cs="Arial"/>
                <w:szCs w:val="18"/>
                <w:lang w:eastAsia="zh-CN"/>
              </w:rPr>
            </w:pPr>
            <w:ins w:id="14885" w:author="Huawei-Chunying Gu" w:date="2025-08-14T23:51:00Z">
              <w:r w:rsidRPr="00396488">
                <w:rPr>
                  <w:rFonts w:cs="Arial" w:hint="eastAsia"/>
                  <w:szCs w:val="18"/>
                  <w:lang w:eastAsia="zh-CN"/>
                </w:rPr>
                <w:t>0</w:t>
              </w:r>
              <w:r w:rsidRPr="00396488">
                <w:rPr>
                  <w:rFonts w:cs="Arial"/>
                  <w:szCs w:val="18"/>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121EC3D5" w14:textId="77777777" w:rsidR="004C6619" w:rsidRPr="00396488" w:rsidRDefault="004C6619" w:rsidP="00E531A2">
            <w:pPr>
              <w:pStyle w:val="TAC"/>
              <w:keepNext w:val="0"/>
              <w:keepLines w:val="0"/>
              <w:rPr>
                <w:ins w:id="14886" w:author="Huawei-Chunying Gu" w:date="2025-08-14T23:51:00Z"/>
                <w:rFonts w:cs="Arial"/>
                <w:szCs w:val="18"/>
                <w:lang w:eastAsia="zh-CN"/>
              </w:rPr>
            </w:pPr>
            <w:ins w:id="14887" w:author="Huawei-Chunying Gu" w:date="2025-08-14T23:51:00Z">
              <w:r w:rsidRPr="00396488">
                <w:rPr>
                  <w:rFonts w:cs="Arial" w:hint="eastAsia"/>
                  <w:szCs w:val="18"/>
                  <w:lang w:eastAsia="zh-CN"/>
                </w:rPr>
                <w:t>-</w:t>
              </w:r>
            </w:ins>
          </w:p>
        </w:tc>
      </w:tr>
      <w:tr w:rsidR="004C6619" w:rsidRPr="00DC7310" w14:paraId="3E38FCAE" w14:textId="77777777" w:rsidTr="00E531A2">
        <w:trPr>
          <w:jc w:val="center"/>
          <w:ins w:id="14888" w:author="Huawei-Chunying Gu" w:date="2025-08-14T23:51:00Z"/>
        </w:trPr>
        <w:tc>
          <w:tcPr>
            <w:tcW w:w="2447" w:type="dxa"/>
            <w:tcBorders>
              <w:left w:val="single" w:sz="4" w:space="0" w:color="auto"/>
              <w:bottom w:val="single" w:sz="4" w:space="0" w:color="auto"/>
              <w:right w:val="single" w:sz="4" w:space="0" w:color="auto"/>
            </w:tcBorders>
            <w:shd w:val="clear" w:color="auto" w:fill="auto"/>
          </w:tcPr>
          <w:p w14:paraId="66001452" w14:textId="77777777" w:rsidR="004C6619" w:rsidRPr="00396488" w:rsidRDefault="004C6619" w:rsidP="00E531A2">
            <w:pPr>
              <w:pStyle w:val="TAC"/>
              <w:keepNext w:val="0"/>
              <w:keepLines w:val="0"/>
              <w:rPr>
                <w:ins w:id="14889" w:author="Huawei-Chunying Gu" w:date="2025-08-14T23:51:00Z"/>
                <w:rFonts w:cs="Arial"/>
                <w:lang w:eastAsia="ja-JP"/>
              </w:rPr>
            </w:pPr>
            <w:ins w:id="14890" w:author="Huawei-Chunying Gu" w:date="2025-08-14T23:51:00Z">
              <w:r w:rsidRPr="00396488">
                <w:rPr>
                  <w:rFonts w:eastAsia="Malgun Gothic"/>
                  <w:lang w:eastAsia="ko-KR"/>
                </w:rPr>
                <w:t>DC_3-7-20_n28-n78</w:t>
              </w:r>
            </w:ins>
          </w:p>
        </w:tc>
        <w:tc>
          <w:tcPr>
            <w:tcW w:w="1267" w:type="dxa"/>
            <w:tcBorders>
              <w:top w:val="single" w:sz="4" w:space="0" w:color="auto"/>
              <w:left w:val="single" w:sz="4" w:space="0" w:color="auto"/>
              <w:bottom w:val="single" w:sz="4" w:space="0" w:color="auto"/>
              <w:right w:val="single" w:sz="4" w:space="0" w:color="auto"/>
            </w:tcBorders>
            <w:vAlign w:val="center"/>
          </w:tcPr>
          <w:p w14:paraId="2C188D78" w14:textId="77777777" w:rsidR="004C6619" w:rsidRPr="00396488" w:rsidRDefault="004C6619" w:rsidP="00E531A2">
            <w:pPr>
              <w:pStyle w:val="TAC"/>
              <w:keepNext w:val="0"/>
              <w:keepLines w:val="0"/>
              <w:rPr>
                <w:ins w:id="14891" w:author="Huawei-Chunying Gu" w:date="2025-08-14T23:51:00Z"/>
                <w:rFonts w:cs="Arial"/>
                <w:lang w:eastAsia="ja-JP"/>
              </w:rPr>
            </w:pPr>
            <w:ins w:id="14892" w:author="Huawei-Chunying Gu" w:date="2025-08-14T23:51:00Z">
              <w:r w:rsidRPr="00396488">
                <w:rPr>
                  <w:rFonts w:cs="Arial"/>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44F7FBDA" w14:textId="77777777" w:rsidR="004C6619" w:rsidRPr="00396488" w:rsidRDefault="004C6619" w:rsidP="00E531A2">
            <w:pPr>
              <w:pStyle w:val="TAC"/>
              <w:keepNext w:val="0"/>
              <w:keepLines w:val="0"/>
              <w:rPr>
                <w:ins w:id="14893" w:author="Huawei-Chunying Gu" w:date="2025-08-14T23:51:00Z"/>
                <w:rFonts w:cs="Arial"/>
                <w:lang w:eastAsia="ja-JP"/>
              </w:rPr>
            </w:pPr>
            <w:ins w:id="14894" w:author="Huawei-Chunying Gu" w:date="2025-08-14T23:51:00Z">
              <w:r w:rsidRPr="00396488">
                <w:rPr>
                  <w:rFonts w:cs="Arial" w:hint="eastAsia"/>
                  <w:lang w:eastAsia="zh-CN"/>
                </w:rPr>
                <w:t>0</w:t>
              </w:r>
              <w:r w:rsidRPr="00396488">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7885AA11" w14:textId="77777777" w:rsidR="004C6619" w:rsidRPr="00396488" w:rsidRDefault="004C6619" w:rsidP="00E531A2">
            <w:pPr>
              <w:pStyle w:val="TAC"/>
              <w:keepNext w:val="0"/>
              <w:keepLines w:val="0"/>
              <w:rPr>
                <w:ins w:id="14895" w:author="Huawei-Chunying Gu" w:date="2025-08-14T23:51:00Z"/>
                <w:rFonts w:cs="Arial"/>
                <w:szCs w:val="18"/>
              </w:rPr>
            </w:pPr>
            <w:ins w:id="14896" w:author="Huawei-Chunying Gu" w:date="2025-08-14T23:51:00Z">
              <w:r w:rsidRPr="00396488">
                <w:rPr>
                  <w:rFonts w:cs="Arial" w:hint="eastAsia"/>
                  <w:lang w:eastAsia="zh-CN"/>
                </w:rPr>
                <w:t>0</w:t>
              </w:r>
              <w:r w:rsidRPr="00396488">
                <w:rPr>
                  <w:rFonts w:cs="Arial"/>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3ADA4024" w14:textId="77777777" w:rsidR="004C6619" w:rsidRPr="00396488" w:rsidRDefault="004C6619" w:rsidP="00E531A2">
            <w:pPr>
              <w:pStyle w:val="TAC"/>
              <w:keepNext w:val="0"/>
              <w:keepLines w:val="0"/>
              <w:rPr>
                <w:ins w:id="14897" w:author="Huawei-Chunying Gu" w:date="2025-08-14T23:51:00Z"/>
                <w:rFonts w:cs="Arial"/>
                <w:szCs w:val="18"/>
              </w:rPr>
            </w:pPr>
            <w:ins w:id="14898" w:author="Huawei-Chunying Gu" w:date="2025-08-14T23:51:00Z">
              <w:r w:rsidRPr="00396488">
                <w:rPr>
                  <w:rFonts w:cs="Arial" w:hint="eastAsia"/>
                  <w:lang w:eastAsia="zh-CN"/>
                </w:rPr>
                <w:t>0</w:t>
              </w:r>
              <w:r w:rsidRPr="00396488">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61DB898E" w14:textId="77777777" w:rsidR="004C6619" w:rsidRPr="00396488" w:rsidRDefault="004C6619" w:rsidP="00E531A2">
            <w:pPr>
              <w:pStyle w:val="TAC"/>
              <w:keepNext w:val="0"/>
              <w:keepLines w:val="0"/>
              <w:rPr>
                <w:ins w:id="14899" w:author="Huawei-Chunying Gu" w:date="2025-08-14T23:51:00Z"/>
                <w:rFonts w:cs="Arial"/>
                <w:szCs w:val="18"/>
              </w:rPr>
            </w:pPr>
            <w:ins w:id="14900" w:author="Huawei-Chunying Gu" w:date="2025-08-14T23:51:00Z">
              <w:r w:rsidRPr="00396488">
                <w:rPr>
                  <w:rFonts w:cs="Arial"/>
                  <w:lang w:eastAsia="zh-CN"/>
                </w:rPr>
                <w:t>-</w:t>
              </w:r>
            </w:ins>
          </w:p>
        </w:tc>
      </w:tr>
      <w:tr w:rsidR="004C6619" w:rsidRPr="00E531A2" w14:paraId="55965D94" w14:textId="77777777" w:rsidTr="00E531A2">
        <w:trPr>
          <w:jc w:val="center"/>
          <w:ins w:id="14901" w:author="Huawei-Chunying Gu" w:date="2025-08-14T23:51: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7A3A7E5" w14:textId="77777777" w:rsidR="004C6619" w:rsidRPr="00396488" w:rsidRDefault="004C6619" w:rsidP="00E531A2">
            <w:pPr>
              <w:pStyle w:val="TAC"/>
              <w:keepNext w:val="0"/>
              <w:keepLines w:val="0"/>
              <w:rPr>
                <w:ins w:id="14902" w:author="Huawei-Chunying Gu" w:date="2025-08-14T23:51:00Z"/>
              </w:rPr>
            </w:pPr>
            <w:ins w:id="14903" w:author="Huawei-Chunying Gu" w:date="2025-08-14T23:51:00Z">
              <w:r w:rsidRPr="00396488">
                <w:t>DC_3-8-28_n40-n71</w:t>
              </w:r>
            </w:ins>
          </w:p>
        </w:tc>
        <w:tc>
          <w:tcPr>
            <w:tcW w:w="1267" w:type="dxa"/>
            <w:tcBorders>
              <w:top w:val="single" w:sz="4" w:space="0" w:color="auto"/>
              <w:left w:val="single" w:sz="4" w:space="0" w:color="auto"/>
              <w:bottom w:val="single" w:sz="4" w:space="0" w:color="auto"/>
              <w:right w:val="single" w:sz="4" w:space="0" w:color="auto"/>
            </w:tcBorders>
            <w:vAlign w:val="center"/>
          </w:tcPr>
          <w:p w14:paraId="4C6CCEB0" w14:textId="77777777" w:rsidR="004C6619" w:rsidRPr="00396488" w:rsidRDefault="004C6619" w:rsidP="00E531A2">
            <w:pPr>
              <w:pStyle w:val="TAC"/>
              <w:keepNext w:val="0"/>
              <w:keepLines w:val="0"/>
              <w:rPr>
                <w:ins w:id="14904" w:author="Huawei-Chunying Gu" w:date="2025-08-14T23:51:00Z"/>
              </w:rPr>
            </w:pPr>
            <w:ins w:id="14905" w:author="Huawei-Chunying Gu" w:date="2025-08-14T23:51:00Z">
              <w:r w:rsidRPr="00396488">
                <w:rPr>
                  <w:rFonts w:hint="eastAsia"/>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05420F42" w14:textId="77777777" w:rsidR="004C6619" w:rsidRPr="00396488" w:rsidRDefault="004C6619" w:rsidP="00E531A2">
            <w:pPr>
              <w:pStyle w:val="TAC"/>
              <w:keepNext w:val="0"/>
              <w:keepLines w:val="0"/>
              <w:rPr>
                <w:ins w:id="14906" w:author="Huawei-Chunying Gu" w:date="2025-08-14T23:51:00Z"/>
              </w:rPr>
            </w:pPr>
            <w:ins w:id="14907" w:author="Huawei-Chunying Gu" w:date="2025-08-14T23:51:00Z">
              <w:r w:rsidRPr="00396488">
                <w:rPr>
                  <w:rFonts w:eastAsia="等线"/>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524FF7DF" w14:textId="77777777" w:rsidR="004C6619" w:rsidRPr="00396488" w:rsidRDefault="004C6619" w:rsidP="00E531A2">
            <w:pPr>
              <w:pStyle w:val="TAC"/>
              <w:keepNext w:val="0"/>
              <w:keepLines w:val="0"/>
              <w:rPr>
                <w:ins w:id="14908" w:author="Huawei-Chunying Gu" w:date="2025-08-14T23:51:00Z"/>
              </w:rPr>
            </w:pPr>
            <w:ins w:id="14909" w:author="Huawei-Chunying Gu" w:date="2025-08-14T23:51:00Z">
              <w:r w:rsidRPr="00396488">
                <w:rPr>
                  <w:rFonts w:eastAsia="等线"/>
                  <w:lang w:eastAsia="zh-CN"/>
                </w:rPr>
                <w:t>0.7</w:t>
              </w:r>
            </w:ins>
          </w:p>
        </w:tc>
        <w:tc>
          <w:tcPr>
            <w:tcW w:w="1267" w:type="dxa"/>
            <w:tcBorders>
              <w:top w:val="single" w:sz="4" w:space="0" w:color="auto"/>
              <w:left w:val="single" w:sz="4" w:space="0" w:color="auto"/>
              <w:bottom w:val="single" w:sz="4" w:space="0" w:color="auto"/>
              <w:right w:val="single" w:sz="4" w:space="0" w:color="auto"/>
            </w:tcBorders>
            <w:vAlign w:val="center"/>
          </w:tcPr>
          <w:p w14:paraId="60E4F5E2" w14:textId="77777777" w:rsidR="004C6619" w:rsidRPr="00396488" w:rsidRDefault="004C6619" w:rsidP="00E531A2">
            <w:pPr>
              <w:pStyle w:val="TAC"/>
              <w:keepNext w:val="0"/>
              <w:keepLines w:val="0"/>
              <w:rPr>
                <w:ins w:id="14910" w:author="Huawei-Chunying Gu" w:date="2025-08-14T23:51:00Z"/>
              </w:rPr>
            </w:pPr>
            <w:ins w:id="14911" w:author="Huawei-Chunying Gu" w:date="2025-08-14T23:51:00Z">
              <w:r w:rsidRPr="00396488">
                <w:rPr>
                  <w:rFonts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4AB9D111" w14:textId="77777777" w:rsidR="004C6619" w:rsidRPr="00396488" w:rsidRDefault="004C6619" w:rsidP="00E531A2">
            <w:pPr>
              <w:pStyle w:val="TAC"/>
              <w:keepNext w:val="0"/>
              <w:keepLines w:val="0"/>
              <w:rPr>
                <w:ins w:id="14912" w:author="Huawei-Chunying Gu" w:date="2025-08-14T23:51:00Z"/>
              </w:rPr>
            </w:pPr>
            <w:ins w:id="14913" w:author="Huawei-Chunying Gu" w:date="2025-08-14T23:51:00Z">
              <w:r w:rsidRPr="00396488">
                <w:rPr>
                  <w:rFonts w:eastAsia="等线"/>
                  <w:lang w:eastAsia="zh-CN"/>
                </w:rPr>
                <w:t>0.7</w:t>
              </w:r>
            </w:ins>
          </w:p>
        </w:tc>
      </w:tr>
      <w:tr w:rsidR="004C6619" w:rsidRPr="00DC7310" w14:paraId="408576E4" w14:textId="77777777" w:rsidTr="00E531A2">
        <w:trPr>
          <w:jc w:val="center"/>
          <w:ins w:id="14914" w:author="Huawei-Chunying Gu" w:date="2025-08-14T23:51: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490DFE5" w14:textId="77777777" w:rsidR="004C6619" w:rsidRPr="00396488" w:rsidRDefault="004C6619" w:rsidP="00E531A2">
            <w:pPr>
              <w:pStyle w:val="TAC"/>
              <w:keepNext w:val="0"/>
              <w:keepLines w:val="0"/>
              <w:rPr>
                <w:ins w:id="14915" w:author="Huawei-Chunying Gu" w:date="2025-08-14T23:51:00Z"/>
              </w:rPr>
            </w:pPr>
            <w:ins w:id="14916" w:author="Huawei-Chunying Gu" w:date="2025-08-14T23:51:00Z">
              <w:r w:rsidRPr="00396488">
                <w:t>DC_3-8-28_</w:t>
              </w:r>
              <w:r w:rsidRPr="00396488">
                <w:rPr>
                  <w:lang w:eastAsia="ko-KR"/>
                </w:rPr>
                <w:t>n71-</w:t>
              </w:r>
              <w:r w:rsidRPr="00396488">
                <w:t>n77</w:t>
              </w:r>
            </w:ins>
          </w:p>
        </w:tc>
        <w:tc>
          <w:tcPr>
            <w:tcW w:w="1267" w:type="dxa"/>
            <w:tcBorders>
              <w:top w:val="single" w:sz="4" w:space="0" w:color="auto"/>
              <w:left w:val="single" w:sz="4" w:space="0" w:color="auto"/>
              <w:bottom w:val="single" w:sz="4" w:space="0" w:color="auto"/>
              <w:right w:val="single" w:sz="4" w:space="0" w:color="auto"/>
            </w:tcBorders>
            <w:vAlign w:val="center"/>
          </w:tcPr>
          <w:p w14:paraId="44EA0199" w14:textId="77777777" w:rsidR="004C6619" w:rsidRPr="00396488" w:rsidRDefault="004C6619" w:rsidP="00E531A2">
            <w:pPr>
              <w:pStyle w:val="TAC"/>
              <w:keepNext w:val="0"/>
              <w:keepLines w:val="0"/>
              <w:rPr>
                <w:ins w:id="14917" w:author="Huawei-Chunying Gu" w:date="2025-08-14T23:51:00Z"/>
                <w:lang w:eastAsia="zh-CN"/>
              </w:rPr>
            </w:pPr>
            <w:ins w:id="14918" w:author="Huawei-Chunying Gu" w:date="2025-08-14T23:51:00Z">
              <w:r w:rsidRPr="00396488">
                <w:t>0.2</w:t>
              </w:r>
            </w:ins>
          </w:p>
        </w:tc>
        <w:tc>
          <w:tcPr>
            <w:tcW w:w="1267" w:type="dxa"/>
            <w:tcBorders>
              <w:top w:val="single" w:sz="4" w:space="0" w:color="auto"/>
              <w:left w:val="single" w:sz="4" w:space="0" w:color="auto"/>
              <w:bottom w:val="single" w:sz="4" w:space="0" w:color="auto"/>
              <w:right w:val="single" w:sz="4" w:space="0" w:color="auto"/>
            </w:tcBorders>
            <w:vAlign w:val="center"/>
          </w:tcPr>
          <w:p w14:paraId="604C2744" w14:textId="77777777" w:rsidR="004C6619" w:rsidRPr="00396488" w:rsidRDefault="004C6619" w:rsidP="00E531A2">
            <w:pPr>
              <w:pStyle w:val="TAC"/>
              <w:keepNext w:val="0"/>
              <w:keepLines w:val="0"/>
              <w:rPr>
                <w:ins w:id="14919" w:author="Huawei-Chunying Gu" w:date="2025-08-14T23:51:00Z"/>
                <w:rFonts w:eastAsia="等线"/>
                <w:lang w:eastAsia="zh-CN"/>
              </w:rPr>
            </w:pPr>
            <w:ins w:id="14920" w:author="Huawei-Chunying Gu" w:date="2025-08-14T23:51:00Z">
              <w:r w:rsidRPr="00396488">
                <w:t>0.</w:t>
              </w:r>
              <w:r w:rsidRPr="00396488">
                <w:rPr>
                  <w:rFonts w:eastAsia="PMingLiU"/>
                  <w:lang w:eastAsia="zh-TW"/>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648B4FFD" w14:textId="77777777" w:rsidR="004C6619" w:rsidRPr="00396488" w:rsidRDefault="004C6619" w:rsidP="00E531A2">
            <w:pPr>
              <w:pStyle w:val="TAC"/>
              <w:keepNext w:val="0"/>
              <w:keepLines w:val="0"/>
              <w:rPr>
                <w:ins w:id="14921" w:author="Huawei-Chunying Gu" w:date="2025-08-14T23:51:00Z"/>
                <w:rFonts w:eastAsia="等线"/>
                <w:lang w:eastAsia="zh-CN"/>
              </w:rPr>
            </w:pPr>
            <w:ins w:id="14922" w:author="Huawei-Chunying Gu" w:date="2025-08-14T23:51:00Z">
              <w:r w:rsidRPr="00396488">
                <w:t>0.7</w:t>
              </w:r>
            </w:ins>
          </w:p>
        </w:tc>
        <w:tc>
          <w:tcPr>
            <w:tcW w:w="1267" w:type="dxa"/>
            <w:tcBorders>
              <w:top w:val="single" w:sz="4" w:space="0" w:color="auto"/>
              <w:left w:val="single" w:sz="4" w:space="0" w:color="auto"/>
              <w:bottom w:val="single" w:sz="4" w:space="0" w:color="auto"/>
              <w:right w:val="single" w:sz="4" w:space="0" w:color="auto"/>
            </w:tcBorders>
            <w:vAlign w:val="center"/>
          </w:tcPr>
          <w:p w14:paraId="4F889984" w14:textId="77777777" w:rsidR="004C6619" w:rsidRPr="00396488" w:rsidRDefault="004C6619" w:rsidP="00E531A2">
            <w:pPr>
              <w:pStyle w:val="TAC"/>
              <w:keepNext w:val="0"/>
              <w:keepLines w:val="0"/>
              <w:rPr>
                <w:ins w:id="14923" w:author="Huawei-Chunying Gu" w:date="2025-08-14T23:51:00Z"/>
                <w:lang w:eastAsia="zh-CN"/>
              </w:rPr>
            </w:pPr>
            <w:ins w:id="14924" w:author="Huawei-Chunying Gu" w:date="2025-08-14T23:51:00Z">
              <w:r w:rsidRPr="00396488">
                <w:rPr>
                  <w:rFonts w:hint="eastAsia"/>
                  <w:lang w:eastAsia="zh-CN"/>
                </w:rPr>
                <w:t>0</w:t>
              </w:r>
              <w:r w:rsidRPr="00396488">
                <w:rPr>
                  <w:lang w:eastAsia="zh-CN"/>
                </w:rPr>
                <w:t>.7</w:t>
              </w:r>
            </w:ins>
          </w:p>
        </w:tc>
        <w:tc>
          <w:tcPr>
            <w:tcW w:w="1268" w:type="dxa"/>
            <w:tcBorders>
              <w:top w:val="single" w:sz="4" w:space="0" w:color="auto"/>
              <w:left w:val="single" w:sz="4" w:space="0" w:color="auto"/>
              <w:bottom w:val="single" w:sz="4" w:space="0" w:color="auto"/>
              <w:right w:val="single" w:sz="4" w:space="0" w:color="auto"/>
            </w:tcBorders>
            <w:vAlign w:val="center"/>
          </w:tcPr>
          <w:p w14:paraId="4676396A" w14:textId="77777777" w:rsidR="004C6619" w:rsidRPr="00396488" w:rsidRDefault="004C6619" w:rsidP="00E531A2">
            <w:pPr>
              <w:pStyle w:val="TAC"/>
              <w:keepNext w:val="0"/>
              <w:keepLines w:val="0"/>
              <w:rPr>
                <w:ins w:id="14925" w:author="Huawei-Chunying Gu" w:date="2025-08-14T23:51:00Z"/>
                <w:rFonts w:eastAsia="等线"/>
                <w:lang w:eastAsia="zh-CN"/>
              </w:rPr>
            </w:pPr>
            <w:ins w:id="14926" w:author="Huawei-Chunying Gu" w:date="2025-08-14T23:51:00Z">
              <w:r w:rsidRPr="00396488">
                <w:rPr>
                  <w:rFonts w:hint="eastAsia"/>
                  <w:lang w:eastAsia="zh-CN"/>
                </w:rPr>
                <w:t>0</w:t>
              </w:r>
              <w:r w:rsidRPr="00396488">
                <w:rPr>
                  <w:lang w:eastAsia="zh-CN"/>
                </w:rPr>
                <w:t>.5</w:t>
              </w:r>
            </w:ins>
          </w:p>
        </w:tc>
      </w:tr>
      <w:tr w:rsidR="004C6619" w:rsidRPr="00DC7310" w14:paraId="4330B7C1" w14:textId="77777777" w:rsidTr="00E531A2">
        <w:trPr>
          <w:jc w:val="center"/>
          <w:ins w:id="14927" w:author="Huawei-Chunying Gu" w:date="2025-08-14T23:51: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27C666D" w14:textId="77777777" w:rsidR="004C6619" w:rsidRPr="00396488" w:rsidRDefault="004C6619" w:rsidP="00E531A2">
            <w:pPr>
              <w:pStyle w:val="TAC"/>
              <w:keepNext w:val="0"/>
              <w:keepLines w:val="0"/>
              <w:rPr>
                <w:ins w:id="14928" w:author="Huawei-Chunying Gu" w:date="2025-08-14T23:51:00Z"/>
                <w:rFonts w:cs="Arial"/>
                <w:lang w:eastAsia="ja-JP"/>
              </w:rPr>
            </w:pPr>
            <w:ins w:id="14929" w:author="Huawei-Chunying Gu" w:date="2025-08-14T23:51:00Z">
              <w:r w:rsidRPr="00396488">
                <w:t>DC_3-19-21-42_n78</w:t>
              </w:r>
            </w:ins>
          </w:p>
        </w:tc>
        <w:tc>
          <w:tcPr>
            <w:tcW w:w="1267" w:type="dxa"/>
            <w:tcBorders>
              <w:top w:val="single" w:sz="4" w:space="0" w:color="auto"/>
              <w:left w:val="single" w:sz="4" w:space="0" w:color="auto"/>
              <w:bottom w:val="single" w:sz="4" w:space="0" w:color="auto"/>
              <w:right w:val="single" w:sz="4" w:space="0" w:color="auto"/>
            </w:tcBorders>
            <w:vAlign w:val="center"/>
          </w:tcPr>
          <w:p w14:paraId="5972556A" w14:textId="77777777" w:rsidR="004C6619" w:rsidRPr="00396488" w:rsidRDefault="004C6619" w:rsidP="00E531A2">
            <w:pPr>
              <w:pStyle w:val="TAC"/>
              <w:keepNext w:val="0"/>
              <w:keepLines w:val="0"/>
              <w:rPr>
                <w:ins w:id="14930" w:author="Huawei-Chunying Gu" w:date="2025-08-14T23:51:00Z"/>
                <w:rFonts w:eastAsia="Malgun Gothic" w:cs="Arial"/>
                <w:lang w:eastAsia="ko-KR"/>
              </w:rPr>
            </w:pPr>
            <w:ins w:id="14931" w:author="Huawei-Chunying Gu" w:date="2025-08-14T23:51:00Z">
              <w:r w:rsidRPr="00396488">
                <w:rPr>
                  <w:lang w:eastAsia="ja-JP"/>
                </w:rPr>
                <w:t>0.3</w:t>
              </w:r>
            </w:ins>
          </w:p>
        </w:tc>
        <w:tc>
          <w:tcPr>
            <w:tcW w:w="1267" w:type="dxa"/>
            <w:tcBorders>
              <w:top w:val="single" w:sz="4" w:space="0" w:color="auto"/>
              <w:left w:val="single" w:sz="4" w:space="0" w:color="auto"/>
              <w:bottom w:val="single" w:sz="4" w:space="0" w:color="auto"/>
              <w:right w:val="single" w:sz="4" w:space="0" w:color="auto"/>
            </w:tcBorders>
            <w:vAlign w:val="center"/>
          </w:tcPr>
          <w:p w14:paraId="124399FA" w14:textId="77777777" w:rsidR="004C6619" w:rsidRPr="00396488" w:rsidRDefault="004C6619" w:rsidP="00E531A2">
            <w:pPr>
              <w:pStyle w:val="TAC"/>
              <w:keepNext w:val="0"/>
              <w:keepLines w:val="0"/>
              <w:rPr>
                <w:ins w:id="14932" w:author="Huawei-Chunying Gu" w:date="2025-08-14T23:51:00Z"/>
                <w:rFonts w:cs="Arial"/>
                <w:lang w:eastAsia="zh-CN"/>
              </w:rPr>
            </w:pPr>
            <w:ins w:id="14933" w:author="Huawei-Chunying Gu" w:date="2025-08-14T23:51:00Z">
              <w:r w:rsidRPr="00396488">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4676D6D3" w14:textId="77777777" w:rsidR="004C6619" w:rsidRPr="00396488" w:rsidRDefault="004C6619" w:rsidP="00E531A2">
            <w:pPr>
              <w:pStyle w:val="TAC"/>
              <w:keepNext w:val="0"/>
              <w:keepLines w:val="0"/>
              <w:rPr>
                <w:ins w:id="14934" w:author="Huawei-Chunying Gu" w:date="2025-08-14T23:51:00Z"/>
                <w:rFonts w:eastAsia="Malgun Gothic" w:cs="Arial"/>
                <w:lang w:eastAsia="ko-KR"/>
              </w:rPr>
            </w:pPr>
            <w:ins w:id="14935" w:author="Huawei-Chunying Gu" w:date="2025-08-14T23:51:00Z">
              <w:r w:rsidRPr="00396488">
                <w:rPr>
                  <w:rFonts w:eastAsia="Yu Mincho"/>
                  <w:lang w:eastAsia="ja-JP"/>
                </w:rPr>
                <w:t>0.5</w:t>
              </w:r>
            </w:ins>
          </w:p>
        </w:tc>
        <w:tc>
          <w:tcPr>
            <w:tcW w:w="1267" w:type="dxa"/>
            <w:tcBorders>
              <w:top w:val="single" w:sz="4" w:space="0" w:color="auto"/>
              <w:left w:val="single" w:sz="4" w:space="0" w:color="auto"/>
              <w:bottom w:val="single" w:sz="4" w:space="0" w:color="auto"/>
              <w:right w:val="single" w:sz="4" w:space="0" w:color="auto"/>
            </w:tcBorders>
            <w:vAlign w:val="center"/>
          </w:tcPr>
          <w:p w14:paraId="581C2FAC" w14:textId="77777777" w:rsidR="004C6619" w:rsidRPr="00396488" w:rsidRDefault="004C6619" w:rsidP="00E531A2">
            <w:pPr>
              <w:pStyle w:val="TAC"/>
              <w:keepNext w:val="0"/>
              <w:keepLines w:val="0"/>
              <w:rPr>
                <w:ins w:id="14936" w:author="Huawei-Chunying Gu" w:date="2025-08-14T23:51:00Z"/>
                <w:rFonts w:cs="Arial"/>
                <w:lang w:eastAsia="zh-CN"/>
              </w:rPr>
            </w:pPr>
            <w:ins w:id="14937" w:author="Huawei-Chunying Gu" w:date="2025-08-14T23:51:00Z">
              <w:r w:rsidRPr="00396488">
                <w:rPr>
                  <w:rFonts w:cs="Arial" w:hint="eastAsia"/>
                  <w:lang w:eastAsia="zh-CN"/>
                </w:rPr>
                <w:t>0</w:t>
              </w:r>
              <w:r w:rsidRPr="00396488">
                <w:rPr>
                  <w:rFonts w:cs="Arial"/>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4C5DBD37" w14:textId="77777777" w:rsidR="004C6619" w:rsidRPr="00396488" w:rsidRDefault="004C6619" w:rsidP="00E531A2">
            <w:pPr>
              <w:pStyle w:val="TAC"/>
              <w:keepNext w:val="0"/>
              <w:keepLines w:val="0"/>
              <w:rPr>
                <w:ins w:id="14938" w:author="Huawei-Chunying Gu" w:date="2025-08-14T23:51:00Z"/>
                <w:rFonts w:cs="Arial"/>
                <w:lang w:eastAsia="zh-CN"/>
              </w:rPr>
            </w:pPr>
            <w:ins w:id="14939" w:author="Huawei-Chunying Gu" w:date="2025-08-14T23:51:00Z">
              <w:r w:rsidRPr="00396488">
                <w:rPr>
                  <w:rFonts w:cs="Arial" w:hint="eastAsia"/>
                  <w:lang w:eastAsia="zh-CN"/>
                </w:rPr>
                <w:t>0</w:t>
              </w:r>
              <w:r w:rsidRPr="00396488">
                <w:rPr>
                  <w:rFonts w:cs="Arial"/>
                  <w:lang w:eastAsia="zh-CN"/>
                </w:rPr>
                <w:t>.5</w:t>
              </w:r>
            </w:ins>
          </w:p>
        </w:tc>
      </w:tr>
      <w:tr w:rsidR="004C6619" w:rsidRPr="00DC7310" w14:paraId="6A9ACB07" w14:textId="77777777" w:rsidTr="00E531A2">
        <w:trPr>
          <w:jc w:val="center"/>
          <w:ins w:id="14940" w:author="Huawei-Chunying Gu" w:date="2025-08-14T23:51: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F06399C" w14:textId="77777777" w:rsidR="004C6619" w:rsidRPr="00396488" w:rsidRDefault="004C6619" w:rsidP="00E531A2">
            <w:pPr>
              <w:pStyle w:val="TAC"/>
              <w:keepNext w:val="0"/>
              <w:keepLines w:val="0"/>
              <w:rPr>
                <w:ins w:id="14941" w:author="Huawei-Chunying Gu" w:date="2025-08-14T23:51:00Z"/>
                <w:rFonts w:cs="Arial"/>
                <w:lang w:eastAsia="ja-JP"/>
              </w:rPr>
            </w:pPr>
            <w:ins w:id="14942" w:author="Huawei-Chunying Gu" w:date="2025-08-14T23:51:00Z">
              <w:r w:rsidRPr="00396488">
                <w:t>DC_3-19-21-42_n79</w:t>
              </w:r>
            </w:ins>
          </w:p>
        </w:tc>
        <w:tc>
          <w:tcPr>
            <w:tcW w:w="1267" w:type="dxa"/>
            <w:tcBorders>
              <w:top w:val="single" w:sz="4" w:space="0" w:color="auto"/>
              <w:left w:val="single" w:sz="4" w:space="0" w:color="auto"/>
              <w:bottom w:val="single" w:sz="4" w:space="0" w:color="auto"/>
              <w:right w:val="single" w:sz="4" w:space="0" w:color="auto"/>
            </w:tcBorders>
            <w:vAlign w:val="center"/>
          </w:tcPr>
          <w:p w14:paraId="6CDCEEFC" w14:textId="77777777" w:rsidR="004C6619" w:rsidRPr="00396488" w:rsidRDefault="004C6619" w:rsidP="00E531A2">
            <w:pPr>
              <w:pStyle w:val="TAC"/>
              <w:keepNext w:val="0"/>
              <w:keepLines w:val="0"/>
              <w:rPr>
                <w:ins w:id="14943" w:author="Huawei-Chunying Gu" w:date="2025-08-14T23:51:00Z"/>
                <w:rFonts w:eastAsia="Malgun Gothic" w:cs="Arial"/>
                <w:lang w:eastAsia="ko-KR"/>
              </w:rPr>
            </w:pPr>
            <w:ins w:id="14944" w:author="Huawei-Chunying Gu" w:date="2025-08-14T23:51:00Z">
              <w:r w:rsidRPr="00396488">
                <w:rPr>
                  <w:lang w:eastAsia="ja-JP"/>
                </w:rPr>
                <w:t>0.3</w:t>
              </w:r>
            </w:ins>
          </w:p>
        </w:tc>
        <w:tc>
          <w:tcPr>
            <w:tcW w:w="1267" w:type="dxa"/>
            <w:tcBorders>
              <w:top w:val="single" w:sz="4" w:space="0" w:color="auto"/>
              <w:left w:val="single" w:sz="4" w:space="0" w:color="auto"/>
              <w:bottom w:val="single" w:sz="4" w:space="0" w:color="auto"/>
              <w:right w:val="single" w:sz="4" w:space="0" w:color="auto"/>
            </w:tcBorders>
            <w:vAlign w:val="center"/>
          </w:tcPr>
          <w:p w14:paraId="72C9272A" w14:textId="77777777" w:rsidR="004C6619" w:rsidRPr="00396488" w:rsidRDefault="004C6619" w:rsidP="00E531A2">
            <w:pPr>
              <w:pStyle w:val="TAC"/>
              <w:keepNext w:val="0"/>
              <w:keepLines w:val="0"/>
              <w:rPr>
                <w:ins w:id="14945" w:author="Huawei-Chunying Gu" w:date="2025-08-14T23:51:00Z"/>
                <w:rFonts w:cs="Arial"/>
                <w:lang w:eastAsia="zh-CN"/>
              </w:rPr>
            </w:pPr>
            <w:ins w:id="14946" w:author="Huawei-Chunying Gu" w:date="2025-08-14T23:51:00Z">
              <w:r w:rsidRPr="00396488">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29F06C92" w14:textId="77777777" w:rsidR="004C6619" w:rsidRPr="00396488" w:rsidRDefault="004C6619" w:rsidP="00E531A2">
            <w:pPr>
              <w:pStyle w:val="TAC"/>
              <w:keepNext w:val="0"/>
              <w:keepLines w:val="0"/>
              <w:rPr>
                <w:ins w:id="14947" w:author="Huawei-Chunying Gu" w:date="2025-08-14T23:51:00Z"/>
                <w:rFonts w:eastAsia="Malgun Gothic" w:cs="Arial"/>
                <w:lang w:eastAsia="ko-KR"/>
              </w:rPr>
            </w:pPr>
            <w:ins w:id="14948" w:author="Huawei-Chunying Gu" w:date="2025-08-14T23:51:00Z">
              <w:r w:rsidRPr="00396488">
                <w:rPr>
                  <w:rFonts w:eastAsia="Yu Mincho"/>
                  <w:lang w:eastAsia="ja-JP"/>
                </w:rPr>
                <w:t>0.5</w:t>
              </w:r>
            </w:ins>
          </w:p>
        </w:tc>
        <w:tc>
          <w:tcPr>
            <w:tcW w:w="1267" w:type="dxa"/>
            <w:tcBorders>
              <w:top w:val="single" w:sz="4" w:space="0" w:color="auto"/>
              <w:left w:val="single" w:sz="4" w:space="0" w:color="auto"/>
              <w:bottom w:val="single" w:sz="4" w:space="0" w:color="auto"/>
              <w:right w:val="single" w:sz="4" w:space="0" w:color="auto"/>
            </w:tcBorders>
            <w:vAlign w:val="center"/>
          </w:tcPr>
          <w:p w14:paraId="0781EFB0" w14:textId="77777777" w:rsidR="004C6619" w:rsidRPr="00396488" w:rsidRDefault="004C6619" w:rsidP="00E531A2">
            <w:pPr>
              <w:pStyle w:val="TAC"/>
              <w:keepNext w:val="0"/>
              <w:keepLines w:val="0"/>
              <w:rPr>
                <w:ins w:id="14949" w:author="Huawei-Chunying Gu" w:date="2025-08-14T23:51:00Z"/>
                <w:rFonts w:cs="Arial"/>
                <w:lang w:eastAsia="zh-CN"/>
              </w:rPr>
            </w:pPr>
            <w:ins w:id="14950" w:author="Huawei-Chunying Gu" w:date="2025-08-14T23:51:00Z">
              <w:r w:rsidRPr="00396488">
                <w:rPr>
                  <w:rFonts w:cs="Arial" w:hint="eastAsia"/>
                  <w:lang w:eastAsia="zh-CN"/>
                </w:rPr>
                <w:t>0</w:t>
              </w:r>
              <w:r w:rsidRPr="00396488">
                <w:rPr>
                  <w:rFonts w:cs="Arial"/>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1ED4F3D4" w14:textId="77777777" w:rsidR="004C6619" w:rsidRPr="00396488" w:rsidRDefault="004C6619" w:rsidP="00E531A2">
            <w:pPr>
              <w:pStyle w:val="TAC"/>
              <w:keepNext w:val="0"/>
              <w:keepLines w:val="0"/>
              <w:rPr>
                <w:ins w:id="14951" w:author="Huawei-Chunying Gu" w:date="2025-08-14T23:51:00Z"/>
                <w:rFonts w:cs="Arial"/>
                <w:lang w:eastAsia="zh-CN"/>
              </w:rPr>
            </w:pPr>
            <w:ins w:id="14952" w:author="Huawei-Chunying Gu" w:date="2025-08-14T23:51:00Z">
              <w:r w:rsidRPr="00396488">
                <w:rPr>
                  <w:rFonts w:cs="Arial" w:hint="eastAsia"/>
                  <w:lang w:eastAsia="zh-CN"/>
                </w:rPr>
                <w:t>-</w:t>
              </w:r>
            </w:ins>
          </w:p>
        </w:tc>
      </w:tr>
      <w:tr w:rsidR="004C6619" w:rsidRPr="00DC7310" w14:paraId="65D03A48" w14:textId="77777777" w:rsidTr="00E531A2">
        <w:trPr>
          <w:jc w:val="center"/>
          <w:ins w:id="14953" w:author="Huawei-Chunying Gu" w:date="2025-08-14T23:51:00Z"/>
        </w:trPr>
        <w:tc>
          <w:tcPr>
            <w:tcW w:w="2447" w:type="dxa"/>
            <w:tcBorders>
              <w:left w:val="single" w:sz="4" w:space="0" w:color="auto"/>
              <w:bottom w:val="single" w:sz="4" w:space="0" w:color="auto"/>
              <w:right w:val="single" w:sz="4" w:space="0" w:color="auto"/>
            </w:tcBorders>
            <w:shd w:val="clear" w:color="auto" w:fill="auto"/>
          </w:tcPr>
          <w:p w14:paraId="509F0AEB" w14:textId="77777777" w:rsidR="004C6619" w:rsidRPr="00396488" w:rsidRDefault="004C6619" w:rsidP="00E531A2">
            <w:pPr>
              <w:pStyle w:val="TAC"/>
              <w:keepNext w:val="0"/>
              <w:keepLines w:val="0"/>
              <w:rPr>
                <w:ins w:id="14954" w:author="Huawei-Chunying Gu" w:date="2025-08-14T23:51:00Z"/>
                <w:rFonts w:cs="Arial"/>
                <w:lang w:eastAsia="ja-JP"/>
              </w:rPr>
            </w:pPr>
            <w:ins w:id="14955" w:author="Huawei-Chunying Gu" w:date="2025-08-14T23:51:00Z">
              <w:r w:rsidRPr="00396488">
                <w:rPr>
                  <w:rFonts w:cs="Arial"/>
                  <w:szCs w:val="18"/>
                  <w:lang w:eastAsia="ja-JP"/>
                </w:rPr>
                <w:t>DC_19-21-42_n77-n79</w:t>
              </w:r>
            </w:ins>
          </w:p>
        </w:tc>
        <w:tc>
          <w:tcPr>
            <w:tcW w:w="1267" w:type="dxa"/>
            <w:tcBorders>
              <w:top w:val="single" w:sz="4" w:space="0" w:color="auto"/>
              <w:left w:val="single" w:sz="4" w:space="0" w:color="auto"/>
              <w:bottom w:val="single" w:sz="4" w:space="0" w:color="auto"/>
              <w:right w:val="single" w:sz="4" w:space="0" w:color="auto"/>
            </w:tcBorders>
            <w:vAlign w:val="center"/>
          </w:tcPr>
          <w:p w14:paraId="0072C4D3" w14:textId="77777777" w:rsidR="004C6619" w:rsidRPr="00396488" w:rsidRDefault="004C6619" w:rsidP="00E531A2">
            <w:pPr>
              <w:pStyle w:val="TAC"/>
              <w:keepNext w:val="0"/>
              <w:keepLines w:val="0"/>
              <w:rPr>
                <w:ins w:id="14956" w:author="Huawei-Chunying Gu" w:date="2025-08-14T23:51:00Z"/>
                <w:lang w:eastAsia="ja-JP"/>
              </w:rPr>
            </w:pPr>
            <w:ins w:id="14957" w:author="Huawei-Chunying Gu" w:date="2025-08-14T23:51:00Z">
              <w:r w:rsidRPr="00396488">
                <w:rPr>
                  <w:rFonts w:eastAsia="Yu Mincho"/>
                  <w:lang w:eastAsia="ja-JP"/>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4DF571E6" w14:textId="77777777" w:rsidR="004C6619" w:rsidRPr="00396488" w:rsidRDefault="004C6619" w:rsidP="00E531A2">
            <w:pPr>
              <w:pStyle w:val="TAC"/>
              <w:keepNext w:val="0"/>
              <w:keepLines w:val="0"/>
              <w:rPr>
                <w:ins w:id="14958" w:author="Huawei-Chunying Gu" w:date="2025-08-14T23:51:00Z"/>
                <w:lang w:eastAsia="zh-CN"/>
              </w:rPr>
            </w:pPr>
            <w:ins w:id="14959" w:author="Huawei-Chunying Gu" w:date="2025-08-14T23:51:00Z">
              <w:r w:rsidRPr="00396488">
                <w:rPr>
                  <w:rFonts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5C1F5494" w14:textId="77777777" w:rsidR="004C6619" w:rsidRPr="00396488" w:rsidRDefault="004C6619" w:rsidP="00E531A2">
            <w:pPr>
              <w:pStyle w:val="TAC"/>
              <w:keepNext w:val="0"/>
              <w:keepLines w:val="0"/>
              <w:rPr>
                <w:ins w:id="14960" w:author="Huawei-Chunying Gu" w:date="2025-08-14T23:51:00Z"/>
                <w:rFonts w:eastAsia="Yu Mincho"/>
                <w:lang w:eastAsia="ja-JP"/>
              </w:rPr>
            </w:pPr>
            <w:ins w:id="14961" w:author="Huawei-Chunying Gu" w:date="2025-08-14T23:51:00Z">
              <w:r w:rsidRPr="00396488">
                <w:rPr>
                  <w:rFonts w:eastAsia="Yu Mincho" w:cs="Arial"/>
                  <w:lang w:eastAsia="ja-JP"/>
                </w:rPr>
                <w:t>0.5</w:t>
              </w:r>
            </w:ins>
          </w:p>
        </w:tc>
        <w:tc>
          <w:tcPr>
            <w:tcW w:w="1267" w:type="dxa"/>
            <w:tcBorders>
              <w:top w:val="single" w:sz="4" w:space="0" w:color="auto"/>
              <w:left w:val="single" w:sz="4" w:space="0" w:color="auto"/>
              <w:bottom w:val="single" w:sz="4" w:space="0" w:color="auto"/>
              <w:right w:val="single" w:sz="4" w:space="0" w:color="auto"/>
            </w:tcBorders>
            <w:vAlign w:val="center"/>
          </w:tcPr>
          <w:p w14:paraId="38FC96C5" w14:textId="77777777" w:rsidR="004C6619" w:rsidRPr="00396488" w:rsidRDefault="004C6619" w:rsidP="00E531A2">
            <w:pPr>
              <w:pStyle w:val="TAC"/>
              <w:keepNext w:val="0"/>
              <w:keepLines w:val="0"/>
              <w:rPr>
                <w:ins w:id="14962" w:author="Huawei-Chunying Gu" w:date="2025-08-14T23:51:00Z"/>
                <w:lang w:eastAsia="zh-CN"/>
              </w:rPr>
            </w:pPr>
            <w:ins w:id="14963" w:author="Huawei-Chunying Gu" w:date="2025-08-14T23:51:00Z">
              <w:r w:rsidRPr="00396488">
                <w:rPr>
                  <w:rFonts w:hint="eastAsia"/>
                  <w:lang w:eastAsia="zh-CN"/>
                </w:rPr>
                <w:t>0</w:t>
              </w:r>
              <w:r w:rsidRPr="00396488">
                <w:rPr>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4D30D7B6" w14:textId="77777777" w:rsidR="004C6619" w:rsidRPr="00396488" w:rsidRDefault="004C6619" w:rsidP="00E531A2">
            <w:pPr>
              <w:pStyle w:val="TAC"/>
              <w:keepNext w:val="0"/>
              <w:keepLines w:val="0"/>
              <w:rPr>
                <w:ins w:id="14964" w:author="Huawei-Chunying Gu" w:date="2025-08-14T23:51:00Z"/>
                <w:lang w:eastAsia="zh-CN"/>
              </w:rPr>
            </w:pPr>
            <w:ins w:id="14965" w:author="Huawei-Chunying Gu" w:date="2025-08-14T23:51:00Z">
              <w:r w:rsidRPr="00396488">
                <w:rPr>
                  <w:rFonts w:hint="eastAsia"/>
                  <w:lang w:eastAsia="zh-CN"/>
                </w:rPr>
                <w:t>-</w:t>
              </w:r>
            </w:ins>
          </w:p>
        </w:tc>
      </w:tr>
      <w:tr w:rsidR="004C6619" w:rsidRPr="00DC7310" w14:paraId="5FF284E8" w14:textId="77777777" w:rsidTr="00E531A2">
        <w:trPr>
          <w:jc w:val="center"/>
          <w:ins w:id="14966" w:author="Huawei-Chunying Gu" w:date="2025-08-14T23:51:00Z"/>
        </w:trPr>
        <w:tc>
          <w:tcPr>
            <w:tcW w:w="2447" w:type="dxa"/>
            <w:tcBorders>
              <w:left w:val="single" w:sz="4" w:space="0" w:color="auto"/>
              <w:bottom w:val="single" w:sz="4" w:space="0" w:color="auto"/>
              <w:right w:val="single" w:sz="4" w:space="0" w:color="auto"/>
            </w:tcBorders>
            <w:shd w:val="clear" w:color="auto" w:fill="auto"/>
          </w:tcPr>
          <w:p w14:paraId="0058BBD8" w14:textId="77777777" w:rsidR="004C6619" w:rsidRPr="00396488" w:rsidRDefault="004C6619" w:rsidP="00E531A2">
            <w:pPr>
              <w:pStyle w:val="TAC"/>
              <w:keepNext w:val="0"/>
              <w:keepLines w:val="0"/>
              <w:rPr>
                <w:ins w:id="14967" w:author="Huawei-Chunying Gu" w:date="2025-08-14T23:51:00Z"/>
                <w:rFonts w:cs="Arial"/>
                <w:lang w:eastAsia="ja-JP"/>
              </w:rPr>
            </w:pPr>
            <w:ins w:id="14968" w:author="Huawei-Chunying Gu" w:date="2025-08-14T23:51:00Z">
              <w:r w:rsidRPr="00396488">
                <w:rPr>
                  <w:rFonts w:cs="Arial"/>
                  <w:szCs w:val="18"/>
                  <w:lang w:eastAsia="ja-JP"/>
                </w:rPr>
                <w:t>DC_19-21-42_n78-n79</w:t>
              </w:r>
            </w:ins>
          </w:p>
        </w:tc>
        <w:tc>
          <w:tcPr>
            <w:tcW w:w="1267" w:type="dxa"/>
            <w:tcBorders>
              <w:top w:val="single" w:sz="4" w:space="0" w:color="auto"/>
              <w:left w:val="single" w:sz="4" w:space="0" w:color="auto"/>
              <w:bottom w:val="single" w:sz="4" w:space="0" w:color="auto"/>
              <w:right w:val="single" w:sz="4" w:space="0" w:color="auto"/>
            </w:tcBorders>
            <w:vAlign w:val="center"/>
          </w:tcPr>
          <w:p w14:paraId="672AFF38" w14:textId="77777777" w:rsidR="004C6619" w:rsidRPr="00396488" w:rsidRDefault="004C6619" w:rsidP="00E531A2">
            <w:pPr>
              <w:pStyle w:val="TAC"/>
              <w:keepNext w:val="0"/>
              <w:keepLines w:val="0"/>
              <w:rPr>
                <w:ins w:id="14969" w:author="Huawei-Chunying Gu" w:date="2025-08-14T23:51:00Z"/>
                <w:lang w:eastAsia="ja-JP"/>
              </w:rPr>
            </w:pPr>
            <w:ins w:id="14970" w:author="Huawei-Chunying Gu" w:date="2025-08-14T23:51:00Z">
              <w:r w:rsidRPr="00396488">
                <w:rPr>
                  <w:rFonts w:eastAsia="Yu Mincho"/>
                  <w:lang w:eastAsia="ja-JP"/>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778DF88F" w14:textId="77777777" w:rsidR="004C6619" w:rsidRPr="00396488" w:rsidRDefault="004C6619" w:rsidP="00E531A2">
            <w:pPr>
              <w:pStyle w:val="TAC"/>
              <w:keepNext w:val="0"/>
              <w:keepLines w:val="0"/>
              <w:rPr>
                <w:ins w:id="14971" w:author="Huawei-Chunying Gu" w:date="2025-08-14T23:51:00Z"/>
                <w:lang w:eastAsia="zh-CN"/>
              </w:rPr>
            </w:pPr>
            <w:ins w:id="14972" w:author="Huawei-Chunying Gu" w:date="2025-08-14T23:51:00Z">
              <w:r w:rsidRPr="00396488">
                <w:rPr>
                  <w:rFonts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1C857FC9" w14:textId="77777777" w:rsidR="004C6619" w:rsidRPr="00396488" w:rsidRDefault="004C6619" w:rsidP="00E531A2">
            <w:pPr>
              <w:pStyle w:val="TAC"/>
              <w:keepNext w:val="0"/>
              <w:keepLines w:val="0"/>
              <w:rPr>
                <w:ins w:id="14973" w:author="Huawei-Chunying Gu" w:date="2025-08-14T23:51:00Z"/>
                <w:rFonts w:eastAsia="Yu Mincho"/>
                <w:lang w:eastAsia="ja-JP"/>
              </w:rPr>
            </w:pPr>
            <w:ins w:id="14974" w:author="Huawei-Chunying Gu" w:date="2025-08-14T23:51:00Z">
              <w:r w:rsidRPr="00396488">
                <w:rPr>
                  <w:rFonts w:eastAsia="Yu Mincho" w:cs="Arial"/>
                  <w:lang w:eastAsia="ja-JP"/>
                </w:rPr>
                <w:t>0.5</w:t>
              </w:r>
            </w:ins>
          </w:p>
        </w:tc>
        <w:tc>
          <w:tcPr>
            <w:tcW w:w="1267" w:type="dxa"/>
            <w:tcBorders>
              <w:top w:val="single" w:sz="4" w:space="0" w:color="auto"/>
              <w:left w:val="single" w:sz="4" w:space="0" w:color="auto"/>
              <w:bottom w:val="single" w:sz="4" w:space="0" w:color="auto"/>
              <w:right w:val="single" w:sz="4" w:space="0" w:color="auto"/>
            </w:tcBorders>
            <w:vAlign w:val="center"/>
          </w:tcPr>
          <w:p w14:paraId="488402FB" w14:textId="77777777" w:rsidR="004C6619" w:rsidRPr="00396488" w:rsidRDefault="004C6619" w:rsidP="00E531A2">
            <w:pPr>
              <w:pStyle w:val="TAC"/>
              <w:keepNext w:val="0"/>
              <w:keepLines w:val="0"/>
              <w:rPr>
                <w:ins w:id="14975" w:author="Huawei-Chunying Gu" w:date="2025-08-14T23:51:00Z"/>
                <w:lang w:eastAsia="zh-CN"/>
              </w:rPr>
            </w:pPr>
            <w:ins w:id="14976" w:author="Huawei-Chunying Gu" w:date="2025-08-14T23:51:00Z">
              <w:r w:rsidRPr="00396488">
                <w:rPr>
                  <w:rFonts w:hint="eastAsia"/>
                  <w:lang w:eastAsia="zh-CN"/>
                </w:rPr>
                <w:t>0</w:t>
              </w:r>
              <w:r w:rsidRPr="00396488">
                <w:rPr>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0B734389" w14:textId="77777777" w:rsidR="004C6619" w:rsidRPr="00396488" w:rsidRDefault="004C6619" w:rsidP="00E531A2">
            <w:pPr>
              <w:pStyle w:val="TAC"/>
              <w:keepNext w:val="0"/>
              <w:keepLines w:val="0"/>
              <w:rPr>
                <w:ins w:id="14977" w:author="Huawei-Chunying Gu" w:date="2025-08-14T23:51:00Z"/>
                <w:lang w:eastAsia="zh-CN"/>
              </w:rPr>
            </w:pPr>
            <w:ins w:id="14978" w:author="Huawei-Chunying Gu" w:date="2025-08-14T23:51:00Z">
              <w:r w:rsidRPr="00396488">
                <w:rPr>
                  <w:rFonts w:hint="eastAsia"/>
                  <w:lang w:eastAsia="zh-CN"/>
                </w:rPr>
                <w:t>-</w:t>
              </w:r>
            </w:ins>
          </w:p>
        </w:tc>
      </w:tr>
      <w:tr w:rsidR="004C6619" w:rsidRPr="00DC7310" w14:paraId="38F8E9BA" w14:textId="77777777" w:rsidTr="00E531A2">
        <w:trPr>
          <w:jc w:val="center"/>
          <w:ins w:id="14979" w:author="Huawei-Chunying Gu" w:date="2025-08-14T23:51:00Z"/>
        </w:trPr>
        <w:tc>
          <w:tcPr>
            <w:tcW w:w="8784" w:type="dxa"/>
            <w:gridSpan w:val="6"/>
            <w:tcBorders>
              <w:top w:val="single" w:sz="4" w:space="0" w:color="auto"/>
              <w:left w:val="single" w:sz="4" w:space="0" w:color="auto"/>
              <w:bottom w:val="single" w:sz="4" w:space="0" w:color="auto"/>
              <w:right w:val="single" w:sz="4" w:space="0" w:color="auto"/>
            </w:tcBorders>
            <w:vAlign w:val="center"/>
          </w:tcPr>
          <w:p w14:paraId="02DBC16A" w14:textId="716931D8" w:rsidR="004C6619" w:rsidRPr="00DC7310" w:rsidRDefault="004C6619" w:rsidP="00E531A2">
            <w:pPr>
              <w:pStyle w:val="TAN"/>
              <w:keepNext w:val="0"/>
              <w:keepLines w:val="0"/>
              <w:rPr>
                <w:ins w:id="14980" w:author="Huawei-Chunying Gu" w:date="2025-08-14T23:51:00Z"/>
                <w:lang w:eastAsia="ko-KR"/>
              </w:rPr>
            </w:pPr>
            <w:ins w:id="14981" w:author="Huawei-Chunying Gu" w:date="2025-08-14T23:51:00Z">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ins>
            <w:ins w:id="14982" w:author="Huawei-Chunying Gu" w:date="2025-08-15T01:16:00Z">
              <w:r w:rsidR="00CD4091">
                <w:rPr>
                  <w:lang w:eastAsia="zh-CN"/>
                </w:rPr>
                <w:t>Reserved</w:t>
              </w:r>
            </w:ins>
            <w:ins w:id="14983" w:author="Huawei-Chunying Gu" w:date="2025-08-14T23:51:00Z">
              <w:r w:rsidRPr="00DC7310">
                <w:rPr>
                  <w:lang w:eastAsia="ko-KR"/>
                </w:rPr>
                <w:t>.</w:t>
              </w:r>
            </w:ins>
          </w:p>
          <w:p w14:paraId="4397C2CB" w14:textId="4212E444" w:rsidR="004C6619" w:rsidRPr="00DC7310" w:rsidRDefault="004C6619" w:rsidP="00E531A2">
            <w:pPr>
              <w:pStyle w:val="TAN"/>
              <w:keepNext w:val="0"/>
              <w:keepLines w:val="0"/>
              <w:rPr>
                <w:ins w:id="14984" w:author="Huawei-Chunying Gu" w:date="2025-08-14T23:51:00Z"/>
                <w:lang w:eastAsia="ko-KR"/>
              </w:rPr>
            </w:pPr>
            <w:ins w:id="14985" w:author="Huawei-Chunying Gu" w:date="2025-08-14T23:51:00Z">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ins>
            <w:ins w:id="14986" w:author="Huawei-Chunying Gu" w:date="2025-08-15T01:16:00Z">
              <w:r w:rsidR="00CD4091">
                <w:rPr>
                  <w:lang w:eastAsia="zh-CN"/>
                </w:rPr>
                <w:t>Reserved</w:t>
              </w:r>
            </w:ins>
            <w:ins w:id="14987" w:author="Huawei-Chunying Gu" w:date="2025-08-14T23:51:00Z">
              <w:r w:rsidRPr="00DC7310">
                <w:rPr>
                  <w:lang w:eastAsia="ko-KR"/>
                </w:rPr>
                <w:t>.</w:t>
              </w:r>
            </w:ins>
          </w:p>
          <w:p w14:paraId="3018C3EF" w14:textId="4E71A69D" w:rsidR="004C6619" w:rsidRPr="00DC7310" w:rsidRDefault="004C6619" w:rsidP="00E531A2">
            <w:pPr>
              <w:pStyle w:val="TAN"/>
              <w:keepNext w:val="0"/>
              <w:keepLines w:val="0"/>
              <w:rPr>
                <w:ins w:id="14988" w:author="Huawei-Chunying Gu" w:date="2025-08-14T23:51:00Z"/>
                <w:rFonts w:cs="Arial"/>
                <w:lang w:eastAsia="ja-JP"/>
              </w:rPr>
            </w:pPr>
            <w:ins w:id="14989" w:author="Huawei-Chunying Gu" w:date="2025-08-14T23:51:00Z">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ins>
            <w:ins w:id="14990" w:author="Huawei-Chunying Gu" w:date="2025-08-15T01:16:00Z">
              <w:r w:rsidR="00CD4091">
                <w:rPr>
                  <w:lang w:eastAsia="zh-CN"/>
                </w:rPr>
                <w:t>Reserved</w:t>
              </w:r>
            </w:ins>
            <w:ins w:id="14991" w:author="Huawei-Chunying Gu" w:date="2025-08-14T23:51:00Z">
              <w:r w:rsidRPr="00DC7310">
                <w:rPr>
                  <w:rFonts w:cs="Arial"/>
                  <w:szCs w:val="22"/>
                  <w:lang w:eastAsia="zh-CN"/>
                </w:rPr>
                <w:t>.</w:t>
              </w:r>
            </w:ins>
          </w:p>
          <w:p w14:paraId="41217EAB" w14:textId="733244E8" w:rsidR="004C6619" w:rsidRPr="00DC7310" w:rsidRDefault="004C6619" w:rsidP="00E531A2">
            <w:pPr>
              <w:pStyle w:val="TAN"/>
              <w:keepNext w:val="0"/>
              <w:keepLines w:val="0"/>
              <w:rPr>
                <w:ins w:id="14992" w:author="Huawei-Chunying Gu" w:date="2025-08-14T23:51:00Z"/>
                <w:rFonts w:cs="Arial"/>
                <w:lang w:eastAsia="ja-JP"/>
              </w:rPr>
            </w:pPr>
            <w:ins w:id="14993" w:author="Huawei-Chunying Gu" w:date="2025-08-14T23:51:00Z">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ins>
            <w:ins w:id="14994" w:author="Huawei-Chunying Gu" w:date="2025-08-15T01:16:00Z">
              <w:r w:rsidR="00CD4091">
                <w:rPr>
                  <w:lang w:eastAsia="zh-CN"/>
                </w:rPr>
                <w:t>Reserved</w:t>
              </w:r>
            </w:ins>
            <w:ins w:id="14995" w:author="Huawei-Chunying Gu" w:date="2025-08-14T23:51:00Z">
              <w:r w:rsidRPr="00DC7310">
                <w:rPr>
                  <w:rFonts w:cs="Arial"/>
                  <w:lang w:eastAsia="ja-JP"/>
                </w:rPr>
                <w:t>.</w:t>
              </w:r>
            </w:ins>
          </w:p>
          <w:p w14:paraId="3D052D9A" w14:textId="29315468" w:rsidR="004C6619" w:rsidRPr="00DC7310" w:rsidRDefault="004C6619" w:rsidP="00E531A2">
            <w:pPr>
              <w:pStyle w:val="TAN"/>
              <w:keepNext w:val="0"/>
              <w:keepLines w:val="0"/>
              <w:rPr>
                <w:ins w:id="14996" w:author="Huawei-Chunying Gu" w:date="2025-08-14T23:51:00Z"/>
                <w:rFonts w:cs="Arial"/>
                <w:szCs w:val="18"/>
                <w:lang w:eastAsia="zh-CN"/>
              </w:rPr>
            </w:pPr>
            <w:ins w:id="14997" w:author="Huawei-Chunying Gu" w:date="2025-08-14T23:51:00Z">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ins>
            <w:ins w:id="14998" w:author="Huawei-Chunying Gu" w:date="2025-08-15T01:16:00Z">
              <w:r w:rsidR="00CD4091">
                <w:rPr>
                  <w:lang w:eastAsia="zh-CN"/>
                </w:rPr>
                <w:t>Reserved</w:t>
              </w:r>
            </w:ins>
            <w:ins w:id="14999" w:author="Huawei-Chunying Gu" w:date="2025-08-14T23:51:00Z">
              <w:r w:rsidRPr="00DC7310">
                <w:rPr>
                  <w:rFonts w:cs="Arial"/>
                  <w:szCs w:val="18"/>
                  <w:lang w:eastAsia="zh-CN"/>
                </w:rPr>
                <w:t>.</w:t>
              </w:r>
            </w:ins>
          </w:p>
          <w:p w14:paraId="0AB351BA" w14:textId="77777777" w:rsidR="004C6619" w:rsidRPr="00DC7310" w:rsidRDefault="004C6619" w:rsidP="00E531A2">
            <w:pPr>
              <w:spacing w:after="0"/>
              <w:ind w:left="851" w:hanging="851"/>
              <w:rPr>
                <w:ins w:id="15000" w:author="Huawei-Chunying Gu" w:date="2025-08-14T23:51:00Z"/>
                <w:rFonts w:cs="Arial"/>
              </w:rPr>
            </w:pPr>
            <w:ins w:id="15001" w:author="Huawei-Chunying Gu" w:date="2025-08-14T23:51:00Z">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ΔR</w:t>
              </w:r>
              <w:r w:rsidRPr="00DC7310">
                <w:rPr>
                  <w:rFonts w:ascii="Arial" w:hAnsi="Arial" w:cs="Arial"/>
                  <w:sz w:val="18"/>
                  <w:vertAlign w:val="subscript"/>
                </w:rPr>
                <w:t>IB,c</w:t>
              </w:r>
              <w:proofErr w:type="spell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ins>
          </w:p>
          <w:p w14:paraId="1C530BD0" w14:textId="77777777" w:rsidR="004C6619" w:rsidRPr="00DC7310" w:rsidRDefault="004C6619" w:rsidP="00E531A2">
            <w:pPr>
              <w:pStyle w:val="TAN"/>
              <w:keepNext w:val="0"/>
              <w:keepLines w:val="0"/>
              <w:rPr>
                <w:ins w:id="15002" w:author="Huawei-Chunying Gu" w:date="2025-08-14T23:51:00Z"/>
                <w:rFonts w:eastAsia="Yu Mincho" w:cs="Arial"/>
                <w:lang w:eastAsia="ja-JP"/>
              </w:rPr>
            </w:pPr>
            <w:ins w:id="15003" w:author="Huawei-Chunying Gu" w:date="2025-08-14T23:51:00Z">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ins>
          </w:p>
        </w:tc>
      </w:tr>
    </w:tbl>
    <w:p w14:paraId="6ADD2167" w14:textId="40575FE2" w:rsidR="004C6619" w:rsidRDefault="004C6619" w:rsidP="00BF5318">
      <w:pPr>
        <w:rPr>
          <w:ins w:id="15004" w:author="Huawei-Chunying Gu" w:date="2025-08-14T23:51:00Z"/>
        </w:rPr>
      </w:pPr>
    </w:p>
    <w:p w14:paraId="1D64BA21" w14:textId="724240C8" w:rsidR="004C6619" w:rsidRPr="00571A4A" w:rsidDel="00BF5318" w:rsidRDefault="004C6619" w:rsidP="00454604">
      <w:pPr>
        <w:pStyle w:val="TH"/>
        <w:rPr>
          <w:del w:id="15005" w:author="Huawei-Chunying Gu" w:date="2025-08-15T01:1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2717"/>
        <w:gridCol w:w="1552"/>
      </w:tblGrid>
      <w:tr w:rsidR="00454604" w:rsidRPr="00571A4A" w:rsidDel="00BF5318" w14:paraId="0CA830C0" w14:textId="51C2EC04" w:rsidTr="002405BE">
        <w:trPr>
          <w:jc w:val="center"/>
          <w:del w:id="15006" w:author="Huawei-Chunying Gu" w:date="2025-08-15T01:15:00Z"/>
        </w:trPr>
        <w:tc>
          <w:tcPr>
            <w:tcW w:w="0" w:type="auto"/>
            <w:tcBorders>
              <w:top w:val="single" w:sz="4" w:space="0" w:color="auto"/>
              <w:left w:val="single" w:sz="4" w:space="0" w:color="auto"/>
              <w:bottom w:val="single" w:sz="4" w:space="0" w:color="auto"/>
              <w:right w:val="single" w:sz="4" w:space="0" w:color="auto"/>
            </w:tcBorders>
            <w:hideMark/>
          </w:tcPr>
          <w:p w14:paraId="5EFF193E" w14:textId="39CA0280" w:rsidR="00454604" w:rsidRPr="00571A4A" w:rsidDel="00BF5318" w:rsidRDefault="00454604" w:rsidP="002405BE">
            <w:pPr>
              <w:pStyle w:val="TAH"/>
              <w:rPr>
                <w:del w:id="15007" w:author="Huawei-Chunying Gu" w:date="2025-08-15T01:15:00Z"/>
              </w:rPr>
            </w:pPr>
            <w:del w:id="15008" w:author="Huawei-Chunying Gu" w:date="2025-08-15T01:15:00Z">
              <w:r w:rsidRPr="00571A4A" w:rsidDel="00BF5318">
                <w:lastRenderedPageBreak/>
                <w:delText>Inter-band EN-DC 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7B78559B" w14:textId="15CEB874" w:rsidR="00454604" w:rsidRPr="00571A4A" w:rsidDel="00BF5318" w:rsidRDefault="00454604" w:rsidP="002405BE">
            <w:pPr>
              <w:pStyle w:val="TAH"/>
              <w:rPr>
                <w:del w:id="15009" w:author="Huawei-Chunying Gu" w:date="2025-08-15T01:15:00Z"/>
              </w:rPr>
            </w:pPr>
            <w:del w:id="15010" w:author="Huawei-Chunying Gu" w:date="2025-08-15T01:15:00Z">
              <w:r w:rsidRPr="00571A4A" w:rsidDel="00BF5318">
                <w:delText>E-UTRA or NR Band</w:delText>
              </w:r>
            </w:del>
          </w:p>
        </w:tc>
        <w:tc>
          <w:tcPr>
            <w:tcW w:w="0" w:type="auto"/>
            <w:tcBorders>
              <w:top w:val="single" w:sz="4" w:space="0" w:color="auto"/>
              <w:left w:val="single" w:sz="4" w:space="0" w:color="auto"/>
              <w:bottom w:val="single" w:sz="4" w:space="0" w:color="auto"/>
              <w:right w:val="single" w:sz="4" w:space="0" w:color="auto"/>
            </w:tcBorders>
            <w:hideMark/>
          </w:tcPr>
          <w:p w14:paraId="527925B3" w14:textId="5966A488" w:rsidR="00454604" w:rsidRPr="00571A4A" w:rsidDel="00BF5318" w:rsidRDefault="00454604" w:rsidP="002405BE">
            <w:pPr>
              <w:pStyle w:val="TAH"/>
              <w:rPr>
                <w:del w:id="15011" w:author="Huawei-Chunying Gu" w:date="2025-08-15T01:15:00Z"/>
              </w:rPr>
            </w:pPr>
            <w:del w:id="15012" w:author="Huawei-Chunying Gu" w:date="2025-08-15T01:15:00Z">
              <w:r w:rsidRPr="00571A4A" w:rsidDel="00BF5318">
                <w:delText>ΔR</w:delText>
              </w:r>
              <w:r w:rsidRPr="00571A4A" w:rsidDel="00BF5318">
                <w:rPr>
                  <w:vertAlign w:val="subscript"/>
                </w:rPr>
                <w:delText>IB,c</w:delText>
              </w:r>
              <w:r w:rsidRPr="00571A4A" w:rsidDel="00BF5318">
                <w:delText xml:space="preserve"> (dB)</w:delText>
              </w:r>
            </w:del>
          </w:p>
        </w:tc>
      </w:tr>
      <w:tr w:rsidR="00454604" w:rsidRPr="00571A4A" w:rsidDel="00BF5318" w14:paraId="1AAD03EE" w14:textId="0781C821" w:rsidTr="002405BE">
        <w:trPr>
          <w:jc w:val="center"/>
          <w:del w:id="15013" w:author="Huawei-Chunying Gu" w:date="2025-08-15T01:15:00Z"/>
        </w:trPr>
        <w:tc>
          <w:tcPr>
            <w:tcW w:w="0" w:type="auto"/>
            <w:vMerge w:val="restart"/>
            <w:tcBorders>
              <w:top w:val="single" w:sz="4" w:space="0" w:color="auto"/>
              <w:left w:val="single" w:sz="4" w:space="0" w:color="auto"/>
              <w:right w:val="single" w:sz="4" w:space="0" w:color="auto"/>
            </w:tcBorders>
            <w:vAlign w:val="center"/>
          </w:tcPr>
          <w:p w14:paraId="2B62FEBB" w14:textId="6F17B0B5" w:rsidR="00454604" w:rsidRPr="00571A4A" w:rsidDel="00BF5318" w:rsidRDefault="00454604" w:rsidP="002405BE">
            <w:pPr>
              <w:pStyle w:val="TAC"/>
              <w:rPr>
                <w:del w:id="15014" w:author="Huawei-Chunying Gu" w:date="2025-08-15T01:15:00Z"/>
                <w:rFonts w:eastAsia="Yu Mincho"/>
              </w:rPr>
            </w:pPr>
            <w:del w:id="15015" w:author="Huawei-Chunying Gu" w:date="2025-08-15T01:15:00Z">
              <w:r w:rsidRPr="00571A4A" w:rsidDel="00BF5318">
                <w:rPr>
                  <w:lang w:eastAsia="ja-JP"/>
                </w:rPr>
                <w:delText>DC</w:delText>
              </w:r>
              <w:r w:rsidRPr="00571A4A" w:rsidDel="00BF5318">
                <w:delText>_1-3-</w:delText>
              </w:r>
              <w:r w:rsidRPr="00571A4A" w:rsidDel="00BF5318">
                <w:rPr>
                  <w:lang w:eastAsia="ja-JP"/>
                </w:rPr>
                <w:delText>7</w:delText>
              </w:r>
              <w:r w:rsidRPr="00571A4A" w:rsidDel="00BF5318">
                <w:delText>-20_</w:delText>
              </w:r>
              <w:r w:rsidRPr="00571A4A" w:rsidDel="00BF5318">
                <w:rPr>
                  <w:lang w:eastAsia="ja-JP"/>
                </w:rPr>
                <w:delText>n28</w:delText>
              </w:r>
            </w:del>
          </w:p>
        </w:tc>
        <w:tc>
          <w:tcPr>
            <w:tcW w:w="0" w:type="auto"/>
            <w:tcBorders>
              <w:top w:val="single" w:sz="4" w:space="0" w:color="auto"/>
              <w:left w:val="single" w:sz="4" w:space="0" w:color="auto"/>
              <w:bottom w:val="single" w:sz="4" w:space="0" w:color="auto"/>
              <w:right w:val="single" w:sz="4" w:space="0" w:color="auto"/>
            </w:tcBorders>
            <w:vAlign w:val="center"/>
          </w:tcPr>
          <w:p w14:paraId="0FD322A1" w14:textId="71ABF569" w:rsidR="00454604" w:rsidRPr="00571A4A" w:rsidDel="00BF5318" w:rsidRDefault="00454604" w:rsidP="002405BE">
            <w:pPr>
              <w:pStyle w:val="TAC"/>
              <w:rPr>
                <w:del w:id="15016" w:author="Huawei-Chunying Gu" w:date="2025-08-15T01:15:00Z"/>
                <w:rFonts w:eastAsia="Yu Mincho"/>
                <w:lang w:eastAsia="ja-JP"/>
              </w:rPr>
            </w:pPr>
            <w:del w:id="15017" w:author="Huawei-Chunying Gu" w:date="2025-08-15T01:15:00Z">
              <w:r w:rsidRPr="00571A4A" w:rsidDel="00BF5318">
                <w:rPr>
                  <w:lang w:eastAsia="ja-JP"/>
                </w:rPr>
                <w:delText>20</w:delText>
              </w:r>
            </w:del>
          </w:p>
        </w:tc>
        <w:tc>
          <w:tcPr>
            <w:tcW w:w="0" w:type="auto"/>
            <w:tcBorders>
              <w:top w:val="single" w:sz="4" w:space="0" w:color="auto"/>
              <w:left w:val="single" w:sz="4" w:space="0" w:color="auto"/>
              <w:bottom w:val="single" w:sz="4" w:space="0" w:color="auto"/>
              <w:right w:val="single" w:sz="4" w:space="0" w:color="auto"/>
            </w:tcBorders>
          </w:tcPr>
          <w:p w14:paraId="31E43409" w14:textId="33B37AFB" w:rsidR="00454604" w:rsidRPr="00571A4A" w:rsidDel="00BF5318" w:rsidRDefault="00454604" w:rsidP="002405BE">
            <w:pPr>
              <w:pStyle w:val="TAC"/>
              <w:rPr>
                <w:del w:id="15018" w:author="Huawei-Chunying Gu" w:date="2025-08-15T01:15:00Z"/>
              </w:rPr>
            </w:pPr>
            <w:del w:id="15019" w:author="Huawei-Chunying Gu" w:date="2025-08-15T01:15:00Z">
              <w:r w:rsidRPr="00571A4A" w:rsidDel="00BF5318">
                <w:rPr>
                  <w:rFonts w:eastAsia="Malgun Gothic"/>
                </w:rPr>
                <w:delText>0.2</w:delText>
              </w:r>
            </w:del>
          </w:p>
        </w:tc>
      </w:tr>
      <w:tr w:rsidR="00454604" w:rsidRPr="00571A4A" w:rsidDel="00BF5318" w14:paraId="7C9BF1F6" w14:textId="4DF987FA" w:rsidTr="002405BE">
        <w:trPr>
          <w:jc w:val="center"/>
          <w:del w:id="15020" w:author="Huawei-Chunying Gu" w:date="2025-08-15T01:15:00Z"/>
        </w:trPr>
        <w:tc>
          <w:tcPr>
            <w:tcW w:w="0" w:type="auto"/>
            <w:vMerge/>
            <w:tcBorders>
              <w:left w:val="single" w:sz="4" w:space="0" w:color="auto"/>
              <w:bottom w:val="single" w:sz="4" w:space="0" w:color="auto"/>
              <w:right w:val="single" w:sz="4" w:space="0" w:color="auto"/>
            </w:tcBorders>
            <w:vAlign w:val="center"/>
          </w:tcPr>
          <w:p w14:paraId="7A7C7FF3" w14:textId="18E73E68" w:rsidR="00454604" w:rsidRPr="00571A4A" w:rsidDel="00BF5318" w:rsidRDefault="00454604" w:rsidP="002405BE">
            <w:pPr>
              <w:pStyle w:val="TAC"/>
              <w:rPr>
                <w:del w:id="15021" w:author="Huawei-Chunying Gu" w:date="2025-08-15T01:15: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54579DA" w14:textId="31211649" w:rsidR="00454604" w:rsidRPr="00571A4A" w:rsidDel="00BF5318" w:rsidRDefault="00454604" w:rsidP="002405BE">
            <w:pPr>
              <w:pStyle w:val="TAC"/>
              <w:rPr>
                <w:del w:id="15022" w:author="Huawei-Chunying Gu" w:date="2025-08-15T01:15:00Z"/>
                <w:rFonts w:eastAsia="Yu Mincho"/>
                <w:lang w:eastAsia="ja-JP"/>
              </w:rPr>
            </w:pPr>
            <w:del w:id="15023" w:author="Huawei-Chunying Gu" w:date="2025-08-15T01:15:00Z">
              <w:r w:rsidRPr="00571A4A" w:rsidDel="00BF5318">
                <w:rPr>
                  <w:lang w:eastAsia="ja-JP"/>
                </w:rPr>
                <w:delText>n28</w:delText>
              </w:r>
            </w:del>
          </w:p>
        </w:tc>
        <w:tc>
          <w:tcPr>
            <w:tcW w:w="0" w:type="auto"/>
            <w:tcBorders>
              <w:top w:val="single" w:sz="4" w:space="0" w:color="auto"/>
              <w:left w:val="single" w:sz="4" w:space="0" w:color="auto"/>
              <w:bottom w:val="single" w:sz="4" w:space="0" w:color="auto"/>
              <w:right w:val="single" w:sz="4" w:space="0" w:color="auto"/>
            </w:tcBorders>
          </w:tcPr>
          <w:p w14:paraId="25605B51" w14:textId="636C54AE" w:rsidR="00454604" w:rsidRPr="00571A4A" w:rsidDel="00BF5318" w:rsidRDefault="00454604" w:rsidP="002405BE">
            <w:pPr>
              <w:pStyle w:val="TAC"/>
              <w:rPr>
                <w:del w:id="15024" w:author="Huawei-Chunying Gu" w:date="2025-08-15T01:15:00Z"/>
              </w:rPr>
            </w:pPr>
            <w:del w:id="15025" w:author="Huawei-Chunying Gu" w:date="2025-08-15T01:15:00Z">
              <w:r w:rsidRPr="00571A4A" w:rsidDel="00BF5318">
                <w:rPr>
                  <w:rFonts w:eastAsia="Malgun Gothic"/>
                </w:rPr>
                <w:delText>0.2</w:delText>
              </w:r>
            </w:del>
          </w:p>
        </w:tc>
      </w:tr>
      <w:tr w:rsidR="00454604" w:rsidRPr="00571A4A" w:rsidDel="00BF5318" w14:paraId="06E8CD97" w14:textId="3FF01738" w:rsidTr="002405BE">
        <w:trPr>
          <w:jc w:val="center"/>
          <w:del w:id="15026" w:author="Huawei-Chunying Gu" w:date="2025-08-15T01:15:00Z"/>
        </w:trPr>
        <w:tc>
          <w:tcPr>
            <w:tcW w:w="0" w:type="auto"/>
            <w:vMerge w:val="restart"/>
            <w:tcBorders>
              <w:top w:val="single" w:sz="4" w:space="0" w:color="auto"/>
              <w:left w:val="single" w:sz="4" w:space="0" w:color="auto"/>
              <w:right w:val="single" w:sz="4" w:space="0" w:color="auto"/>
            </w:tcBorders>
            <w:vAlign w:val="center"/>
          </w:tcPr>
          <w:p w14:paraId="059E6BC6" w14:textId="2EEA61CD" w:rsidR="00454604" w:rsidRPr="00571A4A" w:rsidDel="00BF5318" w:rsidRDefault="00454604" w:rsidP="002405BE">
            <w:pPr>
              <w:pStyle w:val="TAC"/>
              <w:rPr>
                <w:del w:id="15027" w:author="Huawei-Chunying Gu" w:date="2025-08-15T01:15:00Z"/>
                <w:rFonts w:eastAsia="Yu Mincho"/>
              </w:rPr>
            </w:pPr>
            <w:del w:id="15028" w:author="Huawei-Chunying Gu" w:date="2025-08-15T01:15:00Z">
              <w:r w:rsidRPr="00571A4A" w:rsidDel="00BF5318">
                <w:rPr>
                  <w:lang w:eastAsia="ja-JP"/>
                </w:rPr>
                <w:delText>DC</w:delText>
              </w:r>
              <w:r w:rsidRPr="00571A4A" w:rsidDel="00BF5318">
                <w:delText>_1-3-</w:delText>
              </w:r>
              <w:r w:rsidRPr="00571A4A" w:rsidDel="00BF5318">
                <w:rPr>
                  <w:lang w:eastAsia="ja-JP"/>
                </w:rPr>
                <w:delText>7</w:delText>
              </w:r>
              <w:r w:rsidRPr="00571A4A" w:rsidDel="00BF5318">
                <w:delText>-20_</w:delText>
              </w:r>
              <w:r w:rsidRPr="00571A4A" w:rsidDel="00BF5318">
                <w:rPr>
                  <w:lang w:eastAsia="ja-JP"/>
                </w:rPr>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299932B8" w14:textId="2C22D0F1" w:rsidR="00454604" w:rsidRPr="00571A4A" w:rsidDel="00BF5318" w:rsidRDefault="00454604" w:rsidP="002405BE">
            <w:pPr>
              <w:pStyle w:val="TAC"/>
              <w:rPr>
                <w:del w:id="15029" w:author="Huawei-Chunying Gu" w:date="2025-08-15T01:15:00Z"/>
                <w:rFonts w:eastAsia="Yu Mincho"/>
                <w:lang w:eastAsia="ja-JP"/>
              </w:rPr>
            </w:pPr>
            <w:del w:id="15030" w:author="Huawei-Chunying Gu" w:date="2025-08-15T01:15:00Z">
              <w:r w:rsidRPr="00571A4A" w:rsidDel="00BF5318">
                <w:rPr>
                  <w:lang w:eastAsia="ja-JP"/>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753B81A0" w14:textId="46DA4E06" w:rsidR="00454604" w:rsidRPr="00571A4A" w:rsidDel="00BF5318" w:rsidRDefault="00454604" w:rsidP="002405BE">
            <w:pPr>
              <w:pStyle w:val="TAC"/>
              <w:rPr>
                <w:del w:id="15031" w:author="Huawei-Chunying Gu" w:date="2025-08-15T01:15:00Z"/>
              </w:rPr>
            </w:pPr>
            <w:del w:id="15032" w:author="Huawei-Chunying Gu" w:date="2025-08-15T01:15:00Z">
              <w:r w:rsidRPr="00571A4A" w:rsidDel="00BF5318">
                <w:rPr>
                  <w:lang w:eastAsia="ja-JP"/>
                </w:rPr>
                <w:delText>0.2</w:delText>
              </w:r>
            </w:del>
          </w:p>
        </w:tc>
      </w:tr>
      <w:tr w:rsidR="00454604" w:rsidRPr="00571A4A" w:rsidDel="00BF5318" w14:paraId="0D2DD896" w14:textId="1D5A9169" w:rsidTr="002405BE">
        <w:trPr>
          <w:jc w:val="center"/>
          <w:del w:id="15033" w:author="Huawei-Chunying Gu" w:date="2025-08-15T01:15:00Z"/>
        </w:trPr>
        <w:tc>
          <w:tcPr>
            <w:tcW w:w="0" w:type="auto"/>
            <w:vMerge/>
            <w:tcBorders>
              <w:left w:val="single" w:sz="4" w:space="0" w:color="auto"/>
              <w:right w:val="single" w:sz="4" w:space="0" w:color="auto"/>
            </w:tcBorders>
            <w:vAlign w:val="center"/>
          </w:tcPr>
          <w:p w14:paraId="2C23D414" w14:textId="78B78D6A" w:rsidR="00454604" w:rsidRPr="00571A4A" w:rsidDel="00BF5318" w:rsidRDefault="00454604" w:rsidP="002405BE">
            <w:pPr>
              <w:pStyle w:val="TAC"/>
              <w:rPr>
                <w:del w:id="15034" w:author="Huawei-Chunying Gu" w:date="2025-08-15T01:15: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58BBBE9" w14:textId="3DF59504" w:rsidR="00454604" w:rsidRPr="00571A4A" w:rsidDel="00BF5318" w:rsidRDefault="00454604" w:rsidP="002405BE">
            <w:pPr>
              <w:pStyle w:val="TAC"/>
              <w:rPr>
                <w:del w:id="15035" w:author="Huawei-Chunying Gu" w:date="2025-08-15T01:15:00Z"/>
                <w:rFonts w:eastAsia="Yu Mincho"/>
                <w:lang w:eastAsia="ja-JP"/>
              </w:rPr>
            </w:pPr>
            <w:del w:id="15036" w:author="Huawei-Chunying Gu" w:date="2025-08-15T01:15:00Z">
              <w:r w:rsidRPr="00571A4A" w:rsidDel="00BF5318">
                <w:rPr>
                  <w:lang w:eastAsia="ja-JP"/>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0CB4BFC6" w14:textId="0FDC9C08" w:rsidR="00454604" w:rsidRPr="00571A4A" w:rsidDel="00BF5318" w:rsidRDefault="00454604" w:rsidP="002405BE">
            <w:pPr>
              <w:pStyle w:val="TAC"/>
              <w:rPr>
                <w:del w:id="15037" w:author="Huawei-Chunying Gu" w:date="2025-08-15T01:15:00Z"/>
              </w:rPr>
            </w:pPr>
            <w:del w:id="15038" w:author="Huawei-Chunying Gu" w:date="2025-08-15T01:15:00Z">
              <w:r w:rsidRPr="00571A4A" w:rsidDel="00BF5318">
                <w:rPr>
                  <w:lang w:eastAsia="ja-JP"/>
                </w:rPr>
                <w:delText>0.2</w:delText>
              </w:r>
            </w:del>
          </w:p>
        </w:tc>
      </w:tr>
      <w:tr w:rsidR="00454604" w:rsidRPr="00571A4A" w:rsidDel="00BF5318" w14:paraId="36E0E2D4" w14:textId="057731D0" w:rsidTr="002405BE">
        <w:trPr>
          <w:jc w:val="center"/>
          <w:del w:id="15039" w:author="Huawei-Chunying Gu" w:date="2025-08-15T01:15:00Z"/>
        </w:trPr>
        <w:tc>
          <w:tcPr>
            <w:tcW w:w="0" w:type="auto"/>
            <w:vMerge/>
            <w:tcBorders>
              <w:left w:val="single" w:sz="4" w:space="0" w:color="auto"/>
              <w:right w:val="single" w:sz="4" w:space="0" w:color="auto"/>
            </w:tcBorders>
            <w:vAlign w:val="center"/>
          </w:tcPr>
          <w:p w14:paraId="32DABB2C" w14:textId="36892CF5" w:rsidR="00454604" w:rsidRPr="00571A4A" w:rsidDel="00BF5318" w:rsidRDefault="00454604" w:rsidP="002405BE">
            <w:pPr>
              <w:pStyle w:val="TAC"/>
              <w:rPr>
                <w:del w:id="15040" w:author="Huawei-Chunying Gu" w:date="2025-08-15T01:15: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C4B682B" w14:textId="3F3494E1" w:rsidR="00454604" w:rsidRPr="00571A4A" w:rsidDel="00BF5318" w:rsidRDefault="00454604" w:rsidP="002405BE">
            <w:pPr>
              <w:pStyle w:val="TAC"/>
              <w:rPr>
                <w:del w:id="15041" w:author="Huawei-Chunying Gu" w:date="2025-08-15T01:15:00Z"/>
                <w:rFonts w:eastAsia="Yu Mincho"/>
                <w:lang w:eastAsia="ja-JP"/>
              </w:rPr>
            </w:pPr>
            <w:del w:id="15042" w:author="Huawei-Chunying Gu" w:date="2025-08-15T01:15:00Z">
              <w:r w:rsidRPr="00571A4A" w:rsidDel="00BF5318">
                <w:rPr>
                  <w:lang w:eastAsia="ja-JP"/>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43E803A6" w14:textId="41200BF3" w:rsidR="00454604" w:rsidRPr="00571A4A" w:rsidDel="00BF5318" w:rsidRDefault="00454604" w:rsidP="002405BE">
            <w:pPr>
              <w:pStyle w:val="TAC"/>
              <w:rPr>
                <w:del w:id="15043" w:author="Huawei-Chunying Gu" w:date="2025-08-15T01:15:00Z"/>
                <w:rFonts w:eastAsia="Yu Mincho"/>
                <w:lang w:eastAsia="ja-JP"/>
              </w:rPr>
            </w:pPr>
            <w:del w:id="15044" w:author="Huawei-Chunying Gu" w:date="2025-08-15T01:15:00Z">
              <w:r w:rsidRPr="00571A4A" w:rsidDel="00BF5318">
                <w:rPr>
                  <w:lang w:eastAsia="ja-JP"/>
                </w:rPr>
                <w:delText>0.2</w:delText>
              </w:r>
            </w:del>
          </w:p>
        </w:tc>
      </w:tr>
      <w:tr w:rsidR="00454604" w:rsidRPr="00571A4A" w:rsidDel="00BF5318" w14:paraId="2D6E5BDC" w14:textId="51DD927F" w:rsidTr="002405BE">
        <w:trPr>
          <w:jc w:val="center"/>
          <w:del w:id="15045" w:author="Huawei-Chunying Gu" w:date="2025-08-15T01:15:00Z"/>
        </w:trPr>
        <w:tc>
          <w:tcPr>
            <w:tcW w:w="0" w:type="auto"/>
            <w:vMerge/>
            <w:tcBorders>
              <w:left w:val="single" w:sz="4" w:space="0" w:color="auto"/>
              <w:bottom w:val="single" w:sz="4" w:space="0" w:color="auto"/>
              <w:right w:val="single" w:sz="4" w:space="0" w:color="auto"/>
            </w:tcBorders>
            <w:vAlign w:val="center"/>
          </w:tcPr>
          <w:p w14:paraId="6C6AAB97" w14:textId="48BEA572" w:rsidR="00454604" w:rsidRPr="00571A4A" w:rsidDel="00BF5318" w:rsidRDefault="00454604" w:rsidP="002405BE">
            <w:pPr>
              <w:pStyle w:val="TAC"/>
              <w:rPr>
                <w:del w:id="15046" w:author="Huawei-Chunying Gu" w:date="2025-08-15T01:15: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345B21F" w14:textId="5DCE9C58" w:rsidR="00454604" w:rsidRPr="00571A4A" w:rsidDel="00BF5318" w:rsidRDefault="00454604" w:rsidP="002405BE">
            <w:pPr>
              <w:pStyle w:val="TAC"/>
              <w:rPr>
                <w:del w:id="15047" w:author="Huawei-Chunying Gu" w:date="2025-08-15T01:15:00Z"/>
                <w:rFonts w:eastAsia="Yu Mincho"/>
                <w:lang w:eastAsia="ja-JP"/>
              </w:rPr>
            </w:pPr>
            <w:del w:id="15048" w:author="Huawei-Chunying Gu" w:date="2025-08-15T01:15:00Z">
              <w:r w:rsidRPr="00571A4A" w:rsidDel="00BF5318">
                <w:rPr>
                  <w:lang w:eastAsia="ja-JP"/>
                </w:rPr>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33CF2940" w14:textId="6A2CC063" w:rsidR="00454604" w:rsidRPr="00571A4A" w:rsidDel="00BF5318" w:rsidRDefault="00454604" w:rsidP="002405BE">
            <w:pPr>
              <w:pStyle w:val="TAC"/>
              <w:rPr>
                <w:del w:id="15049" w:author="Huawei-Chunying Gu" w:date="2025-08-15T01:15:00Z"/>
                <w:rFonts w:eastAsia="Yu Mincho"/>
                <w:lang w:eastAsia="ja-JP"/>
              </w:rPr>
            </w:pPr>
            <w:del w:id="15050" w:author="Huawei-Chunying Gu" w:date="2025-08-15T01:15:00Z">
              <w:r w:rsidRPr="00571A4A" w:rsidDel="00BF5318">
                <w:rPr>
                  <w:lang w:eastAsia="ja-JP"/>
                </w:rPr>
                <w:delText>0.5</w:delText>
              </w:r>
            </w:del>
          </w:p>
        </w:tc>
      </w:tr>
      <w:tr w:rsidR="00454604" w:rsidRPr="00571A4A" w:rsidDel="00BF5318" w14:paraId="10D25FA2" w14:textId="1040FAE9" w:rsidTr="002405BE">
        <w:trPr>
          <w:jc w:val="center"/>
          <w:del w:id="15051" w:author="Huawei-Chunying Gu" w:date="2025-08-15T01:15:00Z"/>
        </w:trPr>
        <w:tc>
          <w:tcPr>
            <w:tcW w:w="0" w:type="auto"/>
            <w:vMerge w:val="restart"/>
            <w:tcBorders>
              <w:top w:val="single" w:sz="4" w:space="0" w:color="auto"/>
              <w:left w:val="single" w:sz="4" w:space="0" w:color="auto"/>
              <w:right w:val="single" w:sz="4" w:space="0" w:color="auto"/>
            </w:tcBorders>
            <w:vAlign w:val="center"/>
          </w:tcPr>
          <w:p w14:paraId="7DC6D811" w14:textId="7A47EEFD" w:rsidR="00454604" w:rsidRPr="00571A4A" w:rsidDel="00BF5318" w:rsidRDefault="00454604" w:rsidP="002405BE">
            <w:pPr>
              <w:pStyle w:val="TAC"/>
              <w:rPr>
                <w:del w:id="15052" w:author="Huawei-Chunying Gu" w:date="2025-08-15T01:15:00Z"/>
                <w:rFonts w:eastAsia="Malgun Gothic"/>
              </w:rPr>
            </w:pPr>
            <w:del w:id="15053" w:author="Huawei-Chunying Gu" w:date="2025-08-15T01:15:00Z">
              <w:r w:rsidRPr="00571A4A" w:rsidDel="00BF5318">
                <w:rPr>
                  <w:szCs w:val="18"/>
                </w:rPr>
                <w:delText>DC_1-3-7-28_n78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505BF983" w14:textId="3BBDFBCC" w:rsidR="00454604" w:rsidRPr="00571A4A" w:rsidDel="00BF5318" w:rsidRDefault="00454604" w:rsidP="002405BE">
            <w:pPr>
              <w:pStyle w:val="TAC"/>
              <w:rPr>
                <w:del w:id="15054" w:author="Huawei-Chunying Gu" w:date="2025-08-15T01:15:00Z"/>
                <w:rFonts w:eastAsia="Malgun Gothic"/>
              </w:rPr>
            </w:pPr>
            <w:del w:id="15055" w:author="Huawei-Chunying Gu" w:date="2025-08-15T01:15:00Z">
              <w:r w:rsidRPr="00571A4A" w:rsidDel="00BF5318">
                <w:rPr>
                  <w:rFonts w:eastAsia="Malgun Gothic" w:cs="Arial"/>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738001CF" w14:textId="5C1E44C4" w:rsidR="00454604" w:rsidRPr="00571A4A" w:rsidDel="00BF5318" w:rsidRDefault="00454604" w:rsidP="002405BE">
            <w:pPr>
              <w:pStyle w:val="TAC"/>
              <w:rPr>
                <w:del w:id="15056" w:author="Huawei-Chunying Gu" w:date="2025-08-15T01:15:00Z"/>
                <w:rFonts w:eastAsia="Malgun Gothic"/>
              </w:rPr>
            </w:pPr>
            <w:del w:id="15057" w:author="Huawei-Chunying Gu" w:date="2025-08-15T01:15:00Z">
              <w:r w:rsidRPr="00571A4A" w:rsidDel="00BF5318">
                <w:rPr>
                  <w:rFonts w:eastAsia="Malgun Gothic" w:cs="Arial"/>
                  <w:szCs w:val="18"/>
                </w:rPr>
                <w:delText>0.2</w:delText>
              </w:r>
            </w:del>
          </w:p>
        </w:tc>
      </w:tr>
      <w:tr w:rsidR="00454604" w:rsidRPr="00571A4A" w:rsidDel="00BF5318" w14:paraId="3B6D5548" w14:textId="321B3753" w:rsidTr="002405BE">
        <w:trPr>
          <w:jc w:val="center"/>
          <w:del w:id="15058" w:author="Huawei-Chunying Gu" w:date="2025-08-15T01:15:00Z"/>
        </w:trPr>
        <w:tc>
          <w:tcPr>
            <w:tcW w:w="0" w:type="auto"/>
            <w:vMerge/>
            <w:tcBorders>
              <w:left w:val="single" w:sz="4" w:space="0" w:color="auto"/>
              <w:right w:val="single" w:sz="4" w:space="0" w:color="auto"/>
            </w:tcBorders>
            <w:vAlign w:val="center"/>
          </w:tcPr>
          <w:p w14:paraId="71AB8006" w14:textId="27E66FBF" w:rsidR="00454604" w:rsidRPr="00571A4A" w:rsidDel="00BF5318" w:rsidRDefault="00454604" w:rsidP="002405BE">
            <w:pPr>
              <w:pStyle w:val="TAC"/>
              <w:rPr>
                <w:del w:id="15059" w:author="Huawei-Chunying Gu" w:date="2025-08-15T01:15:00Z"/>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5B5B4C88" w14:textId="654A66C2" w:rsidR="00454604" w:rsidRPr="00571A4A" w:rsidDel="00BF5318" w:rsidRDefault="00454604" w:rsidP="002405BE">
            <w:pPr>
              <w:pStyle w:val="TAC"/>
              <w:rPr>
                <w:del w:id="15060" w:author="Huawei-Chunying Gu" w:date="2025-08-15T01:15:00Z"/>
                <w:rFonts w:eastAsia="Malgun Gothic"/>
              </w:rPr>
            </w:pPr>
            <w:del w:id="15061" w:author="Huawei-Chunying Gu" w:date="2025-08-15T01:15:00Z">
              <w:r w:rsidRPr="00571A4A" w:rsidDel="00BF5318">
                <w:rPr>
                  <w:rFonts w:eastAsia="Malgun Gothic" w:cs="Arial"/>
                  <w:szCs w:val="18"/>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5893DC0A" w14:textId="44CE1C29" w:rsidR="00454604" w:rsidRPr="00571A4A" w:rsidDel="00BF5318" w:rsidRDefault="00454604" w:rsidP="002405BE">
            <w:pPr>
              <w:pStyle w:val="TAC"/>
              <w:rPr>
                <w:del w:id="15062" w:author="Huawei-Chunying Gu" w:date="2025-08-15T01:15:00Z"/>
                <w:rFonts w:eastAsia="Malgun Gothic"/>
              </w:rPr>
            </w:pPr>
            <w:del w:id="15063" w:author="Huawei-Chunying Gu" w:date="2025-08-15T01:15:00Z">
              <w:r w:rsidRPr="00571A4A" w:rsidDel="00BF5318">
                <w:rPr>
                  <w:rFonts w:eastAsia="Malgun Gothic" w:cs="Arial"/>
                  <w:szCs w:val="18"/>
                </w:rPr>
                <w:delText>0.2</w:delText>
              </w:r>
            </w:del>
          </w:p>
        </w:tc>
      </w:tr>
      <w:tr w:rsidR="00454604" w:rsidRPr="00571A4A" w:rsidDel="00BF5318" w14:paraId="55AF3857" w14:textId="6C7D0E8D" w:rsidTr="002405BE">
        <w:trPr>
          <w:jc w:val="center"/>
          <w:del w:id="15064" w:author="Huawei-Chunying Gu" w:date="2025-08-15T01:15:00Z"/>
        </w:trPr>
        <w:tc>
          <w:tcPr>
            <w:tcW w:w="0" w:type="auto"/>
            <w:vMerge/>
            <w:tcBorders>
              <w:left w:val="single" w:sz="4" w:space="0" w:color="auto"/>
              <w:right w:val="single" w:sz="4" w:space="0" w:color="auto"/>
            </w:tcBorders>
            <w:vAlign w:val="center"/>
          </w:tcPr>
          <w:p w14:paraId="6C6D8957" w14:textId="59262A3E" w:rsidR="00454604" w:rsidRPr="00571A4A" w:rsidDel="00BF5318" w:rsidRDefault="00454604" w:rsidP="002405BE">
            <w:pPr>
              <w:pStyle w:val="TAC"/>
              <w:rPr>
                <w:del w:id="15065" w:author="Huawei-Chunying Gu" w:date="2025-08-15T01:15:00Z"/>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413AB4CF" w14:textId="3D209356" w:rsidR="00454604" w:rsidRPr="00571A4A" w:rsidDel="00BF5318" w:rsidRDefault="00454604" w:rsidP="002405BE">
            <w:pPr>
              <w:pStyle w:val="TAC"/>
              <w:rPr>
                <w:del w:id="15066" w:author="Huawei-Chunying Gu" w:date="2025-08-15T01:15:00Z"/>
                <w:rFonts w:eastAsia="Malgun Gothic"/>
              </w:rPr>
            </w:pPr>
            <w:del w:id="15067" w:author="Huawei-Chunying Gu" w:date="2025-08-15T01:15:00Z">
              <w:r w:rsidRPr="00571A4A" w:rsidDel="00BF5318">
                <w:rPr>
                  <w:rFonts w:eastAsia="Malgun Gothic" w:cs="Arial"/>
                  <w:szCs w:val="18"/>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043739C0" w14:textId="7EC87D54" w:rsidR="00454604" w:rsidRPr="00571A4A" w:rsidDel="00BF5318" w:rsidRDefault="00454604" w:rsidP="002405BE">
            <w:pPr>
              <w:pStyle w:val="TAC"/>
              <w:rPr>
                <w:del w:id="15068" w:author="Huawei-Chunying Gu" w:date="2025-08-15T01:15:00Z"/>
                <w:rFonts w:eastAsia="Malgun Gothic"/>
              </w:rPr>
            </w:pPr>
            <w:del w:id="15069" w:author="Huawei-Chunying Gu" w:date="2025-08-15T01:15:00Z">
              <w:r w:rsidRPr="00571A4A" w:rsidDel="00BF5318">
                <w:rPr>
                  <w:rFonts w:eastAsia="Malgun Gothic" w:cs="Arial"/>
                  <w:szCs w:val="18"/>
                </w:rPr>
                <w:delText>0.2</w:delText>
              </w:r>
            </w:del>
          </w:p>
        </w:tc>
      </w:tr>
      <w:tr w:rsidR="00454604" w:rsidRPr="00571A4A" w:rsidDel="00BF5318" w14:paraId="6303F4DD" w14:textId="4F7C19F1" w:rsidTr="002405BE">
        <w:trPr>
          <w:jc w:val="center"/>
          <w:del w:id="15070" w:author="Huawei-Chunying Gu" w:date="2025-08-15T01:15:00Z"/>
        </w:trPr>
        <w:tc>
          <w:tcPr>
            <w:tcW w:w="0" w:type="auto"/>
            <w:vMerge/>
            <w:tcBorders>
              <w:left w:val="single" w:sz="4" w:space="0" w:color="auto"/>
              <w:right w:val="single" w:sz="4" w:space="0" w:color="auto"/>
            </w:tcBorders>
            <w:vAlign w:val="center"/>
          </w:tcPr>
          <w:p w14:paraId="3E114749" w14:textId="14A42DFD" w:rsidR="00454604" w:rsidRPr="00571A4A" w:rsidDel="00BF5318" w:rsidRDefault="00454604" w:rsidP="002405BE">
            <w:pPr>
              <w:pStyle w:val="TAC"/>
              <w:rPr>
                <w:del w:id="15071" w:author="Huawei-Chunying Gu" w:date="2025-08-15T01:15:00Z"/>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37E881A7" w14:textId="7C5D4C1A" w:rsidR="00454604" w:rsidRPr="00571A4A" w:rsidDel="00BF5318" w:rsidRDefault="00454604" w:rsidP="002405BE">
            <w:pPr>
              <w:pStyle w:val="TAC"/>
              <w:rPr>
                <w:del w:id="15072" w:author="Huawei-Chunying Gu" w:date="2025-08-15T01:15:00Z"/>
                <w:rFonts w:eastAsia="Malgun Gothic"/>
              </w:rPr>
            </w:pPr>
            <w:del w:id="15073" w:author="Huawei-Chunying Gu" w:date="2025-08-15T01:15:00Z">
              <w:r w:rsidRPr="00571A4A" w:rsidDel="00BF5318">
                <w:rPr>
                  <w:rFonts w:eastAsia="Malgun Gothic" w:cs="Arial"/>
                  <w:szCs w:val="18"/>
                </w:rPr>
                <w:delText>28</w:delText>
              </w:r>
            </w:del>
          </w:p>
        </w:tc>
        <w:tc>
          <w:tcPr>
            <w:tcW w:w="0" w:type="auto"/>
            <w:tcBorders>
              <w:top w:val="single" w:sz="4" w:space="0" w:color="auto"/>
              <w:left w:val="single" w:sz="4" w:space="0" w:color="auto"/>
              <w:bottom w:val="single" w:sz="4" w:space="0" w:color="auto"/>
              <w:right w:val="single" w:sz="4" w:space="0" w:color="auto"/>
            </w:tcBorders>
            <w:vAlign w:val="center"/>
          </w:tcPr>
          <w:p w14:paraId="6DC2BE1B" w14:textId="28F4B979" w:rsidR="00454604" w:rsidRPr="00571A4A" w:rsidDel="00BF5318" w:rsidRDefault="00454604" w:rsidP="002405BE">
            <w:pPr>
              <w:pStyle w:val="TAC"/>
              <w:rPr>
                <w:del w:id="15074" w:author="Huawei-Chunying Gu" w:date="2025-08-15T01:15:00Z"/>
                <w:rFonts w:eastAsia="Malgun Gothic"/>
              </w:rPr>
            </w:pPr>
            <w:del w:id="15075" w:author="Huawei-Chunying Gu" w:date="2025-08-15T01:15:00Z">
              <w:r w:rsidRPr="00571A4A" w:rsidDel="00BF5318">
                <w:rPr>
                  <w:rFonts w:eastAsia="Malgun Gothic" w:cs="Arial"/>
                  <w:szCs w:val="18"/>
                </w:rPr>
                <w:delText>0.2</w:delText>
              </w:r>
            </w:del>
          </w:p>
        </w:tc>
      </w:tr>
      <w:tr w:rsidR="00454604" w:rsidRPr="00571A4A" w:rsidDel="00BF5318" w14:paraId="17F79604" w14:textId="0B2306F4" w:rsidTr="002405BE">
        <w:trPr>
          <w:jc w:val="center"/>
          <w:del w:id="15076" w:author="Huawei-Chunying Gu" w:date="2025-08-15T01:15:00Z"/>
        </w:trPr>
        <w:tc>
          <w:tcPr>
            <w:tcW w:w="0" w:type="auto"/>
            <w:vMerge/>
            <w:tcBorders>
              <w:left w:val="single" w:sz="4" w:space="0" w:color="auto"/>
              <w:right w:val="single" w:sz="4" w:space="0" w:color="auto"/>
            </w:tcBorders>
            <w:vAlign w:val="center"/>
          </w:tcPr>
          <w:p w14:paraId="29D5A139" w14:textId="66FC1B39" w:rsidR="00454604" w:rsidRPr="00571A4A" w:rsidDel="00BF5318" w:rsidRDefault="00454604" w:rsidP="002405BE">
            <w:pPr>
              <w:pStyle w:val="TAC"/>
              <w:rPr>
                <w:del w:id="15077" w:author="Huawei-Chunying Gu" w:date="2025-08-15T01:15:00Z"/>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0396C082" w14:textId="43F201BE" w:rsidR="00454604" w:rsidRPr="00571A4A" w:rsidDel="00BF5318" w:rsidRDefault="00454604" w:rsidP="002405BE">
            <w:pPr>
              <w:pStyle w:val="TAC"/>
              <w:rPr>
                <w:del w:id="15078" w:author="Huawei-Chunying Gu" w:date="2025-08-15T01:15:00Z"/>
                <w:rFonts w:eastAsia="Malgun Gothic"/>
              </w:rPr>
            </w:pPr>
            <w:del w:id="15079" w:author="Huawei-Chunying Gu" w:date="2025-08-15T01:15:00Z">
              <w:r w:rsidRPr="00571A4A" w:rsidDel="00BF5318">
                <w:rPr>
                  <w:rFonts w:eastAsia="Malgun Gothic" w:cs="Arial"/>
                  <w:szCs w:val="18"/>
                </w:rPr>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4963E290" w14:textId="5C001B45" w:rsidR="00454604" w:rsidRPr="00571A4A" w:rsidDel="00BF5318" w:rsidRDefault="00454604" w:rsidP="002405BE">
            <w:pPr>
              <w:pStyle w:val="TAC"/>
              <w:rPr>
                <w:del w:id="15080" w:author="Huawei-Chunying Gu" w:date="2025-08-15T01:15:00Z"/>
                <w:rFonts w:eastAsia="Malgun Gothic"/>
              </w:rPr>
            </w:pPr>
            <w:del w:id="15081" w:author="Huawei-Chunying Gu" w:date="2025-08-15T01:15:00Z">
              <w:r w:rsidRPr="00571A4A" w:rsidDel="00BF5318">
                <w:rPr>
                  <w:rFonts w:eastAsia="Malgun Gothic" w:cs="Arial"/>
                  <w:szCs w:val="18"/>
                </w:rPr>
                <w:delText>0.5</w:delText>
              </w:r>
            </w:del>
          </w:p>
        </w:tc>
      </w:tr>
      <w:tr w:rsidR="00454604" w:rsidRPr="00571A4A" w:rsidDel="00BF5318" w14:paraId="53CDCAE0" w14:textId="3C894236" w:rsidTr="002405BE">
        <w:trPr>
          <w:jc w:val="center"/>
          <w:del w:id="15082" w:author="Huawei-Chunying Gu" w:date="2025-08-15T01:15:00Z"/>
        </w:trPr>
        <w:tc>
          <w:tcPr>
            <w:tcW w:w="0" w:type="auto"/>
            <w:vMerge w:val="restart"/>
            <w:tcBorders>
              <w:top w:val="single" w:sz="4" w:space="0" w:color="auto"/>
              <w:left w:val="single" w:sz="4" w:space="0" w:color="auto"/>
              <w:right w:val="single" w:sz="4" w:space="0" w:color="auto"/>
            </w:tcBorders>
            <w:vAlign w:val="center"/>
          </w:tcPr>
          <w:p w14:paraId="1042D9EB" w14:textId="5F30A3C0" w:rsidR="00454604" w:rsidRPr="00571A4A" w:rsidDel="00BF5318" w:rsidRDefault="00454604" w:rsidP="002405BE">
            <w:pPr>
              <w:pStyle w:val="TAC"/>
              <w:rPr>
                <w:del w:id="15083" w:author="Huawei-Chunying Gu" w:date="2025-08-15T01:15:00Z"/>
                <w:rFonts w:eastAsia="Yu Mincho"/>
              </w:rPr>
            </w:pPr>
            <w:del w:id="15084" w:author="Huawei-Chunying Gu" w:date="2025-08-15T01:15:00Z">
              <w:r w:rsidRPr="00571A4A" w:rsidDel="00BF5318">
                <w:rPr>
                  <w:rFonts w:eastAsia="Malgun Gothic"/>
                </w:rPr>
                <w:delText>DC_1-3-7_n28-n78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6FAEC444" w14:textId="6CECA7CA" w:rsidR="00454604" w:rsidRPr="00571A4A" w:rsidDel="00BF5318" w:rsidRDefault="00454604" w:rsidP="002405BE">
            <w:pPr>
              <w:pStyle w:val="TAC"/>
              <w:rPr>
                <w:del w:id="15085" w:author="Huawei-Chunying Gu" w:date="2025-08-15T01:15:00Z"/>
                <w:rFonts w:eastAsia="Yu Mincho"/>
                <w:lang w:eastAsia="ja-JP"/>
              </w:rPr>
            </w:pPr>
            <w:del w:id="15086" w:author="Huawei-Chunying Gu" w:date="2025-08-15T01:15:00Z">
              <w:r w:rsidRPr="00571A4A" w:rsidDel="00BF5318">
                <w:rPr>
                  <w:rFonts w:eastAsia="Malgun Gothic"/>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1EAC51E0" w14:textId="3751146C" w:rsidR="00454604" w:rsidRPr="00571A4A" w:rsidDel="00BF5318" w:rsidRDefault="00454604" w:rsidP="002405BE">
            <w:pPr>
              <w:pStyle w:val="TAC"/>
              <w:rPr>
                <w:del w:id="15087" w:author="Huawei-Chunying Gu" w:date="2025-08-15T01:15:00Z"/>
                <w:rFonts w:eastAsia="Yu Mincho"/>
                <w:lang w:eastAsia="ja-JP"/>
              </w:rPr>
            </w:pPr>
            <w:del w:id="15088" w:author="Huawei-Chunying Gu" w:date="2025-08-15T01:15:00Z">
              <w:r w:rsidRPr="00571A4A" w:rsidDel="00BF5318">
                <w:rPr>
                  <w:rFonts w:eastAsia="Malgun Gothic"/>
                </w:rPr>
                <w:delText>0.2</w:delText>
              </w:r>
            </w:del>
          </w:p>
        </w:tc>
      </w:tr>
      <w:tr w:rsidR="00454604" w:rsidRPr="00571A4A" w:rsidDel="00BF5318" w14:paraId="0BEA34EC" w14:textId="1BF928C8" w:rsidTr="002405BE">
        <w:trPr>
          <w:jc w:val="center"/>
          <w:del w:id="15089" w:author="Huawei-Chunying Gu" w:date="2025-08-15T01:15:00Z"/>
        </w:trPr>
        <w:tc>
          <w:tcPr>
            <w:tcW w:w="0" w:type="auto"/>
            <w:vMerge/>
            <w:tcBorders>
              <w:left w:val="single" w:sz="4" w:space="0" w:color="auto"/>
              <w:right w:val="single" w:sz="4" w:space="0" w:color="auto"/>
            </w:tcBorders>
            <w:vAlign w:val="center"/>
          </w:tcPr>
          <w:p w14:paraId="18ECDEAD" w14:textId="78BDD653" w:rsidR="00454604" w:rsidRPr="00571A4A" w:rsidDel="00BF5318" w:rsidRDefault="00454604" w:rsidP="002405BE">
            <w:pPr>
              <w:pStyle w:val="TAC"/>
              <w:rPr>
                <w:del w:id="15090" w:author="Huawei-Chunying Gu" w:date="2025-08-15T01:15: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2274A85" w14:textId="55822792" w:rsidR="00454604" w:rsidRPr="00571A4A" w:rsidDel="00BF5318" w:rsidRDefault="00454604" w:rsidP="002405BE">
            <w:pPr>
              <w:pStyle w:val="TAC"/>
              <w:rPr>
                <w:del w:id="15091" w:author="Huawei-Chunying Gu" w:date="2025-08-15T01:15:00Z"/>
                <w:rFonts w:eastAsia="Yu Mincho"/>
                <w:lang w:eastAsia="ja-JP"/>
              </w:rPr>
            </w:pPr>
            <w:del w:id="15092" w:author="Huawei-Chunying Gu" w:date="2025-08-15T01:15:00Z">
              <w:r w:rsidRPr="00571A4A" w:rsidDel="00BF5318">
                <w:rPr>
                  <w:rFonts w:eastAsia="Malgun Gothic"/>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4862A895" w14:textId="71105E28" w:rsidR="00454604" w:rsidRPr="00571A4A" w:rsidDel="00BF5318" w:rsidRDefault="00454604" w:rsidP="002405BE">
            <w:pPr>
              <w:pStyle w:val="TAC"/>
              <w:rPr>
                <w:del w:id="15093" w:author="Huawei-Chunying Gu" w:date="2025-08-15T01:15:00Z"/>
                <w:rFonts w:eastAsia="Yu Mincho"/>
                <w:lang w:eastAsia="ja-JP"/>
              </w:rPr>
            </w:pPr>
            <w:del w:id="15094" w:author="Huawei-Chunying Gu" w:date="2025-08-15T01:15:00Z">
              <w:r w:rsidRPr="00571A4A" w:rsidDel="00BF5318">
                <w:rPr>
                  <w:rFonts w:eastAsia="Malgun Gothic"/>
                </w:rPr>
                <w:delText>0.2</w:delText>
              </w:r>
            </w:del>
          </w:p>
        </w:tc>
      </w:tr>
      <w:tr w:rsidR="00454604" w:rsidRPr="00571A4A" w:rsidDel="00BF5318" w14:paraId="34755F00" w14:textId="797329D9" w:rsidTr="002405BE">
        <w:trPr>
          <w:jc w:val="center"/>
          <w:del w:id="15095" w:author="Huawei-Chunying Gu" w:date="2025-08-15T01:15:00Z"/>
        </w:trPr>
        <w:tc>
          <w:tcPr>
            <w:tcW w:w="0" w:type="auto"/>
            <w:vMerge/>
            <w:tcBorders>
              <w:left w:val="single" w:sz="4" w:space="0" w:color="auto"/>
              <w:right w:val="single" w:sz="4" w:space="0" w:color="auto"/>
            </w:tcBorders>
            <w:vAlign w:val="center"/>
          </w:tcPr>
          <w:p w14:paraId="32FCFE94" w14:textId="409E4B0F" w:rsidR="00454604" w:rsidRPr="00571A4A" w:rsidDel="00BF5318" w:rsidRDefault="00454604" w:rsidP="002405BE">
            <w:pPr>
              <w:pStyle w:val="TAC"/>
              <w:rPr>
                <w:del w:id="15096" w:author="Huawei-Chunying Gu" w:date="2025-08-15T01:15: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EBF3A20" w14:textId="3E11281D" w:rsidR="00454604" w:rsidRPr="00571A4A" w:rsidDel="00BF5318" w:rsidRDefault="00454604" w:rsidP="002405BE">
            <w:pPr>
              <w:pStyle w:val="TAC"/>
              <w:rPr>
                <w:del w:id="15097" w:author="Huawei-Chunying Gu" w:date="2025-08-15T01:15:00Z"/>
                <w:rFonts w:eastAsia="Yu Mincho"/>
                <w:lang w:eastAsia="ja-JP"/>
              </w:rPr>
            </w:pPr>
            <w:del w:id="15098" w:author="Huawei-Chunying Gu" w:date="2025-08-15T01:15:00Z">
              <w:r w:rsidRPr="00571A4A" w:rsidDel="00BF5318">
                <w:rPr>
                  <w:rFonts w:eastAsia="Malgun Gothic"/>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25A69A" w14:textId="39F7FB5E" w:rsidR="00454604" w:rsidRPr="00571A4A" w:rsidDel="00BF5318" w:rsidRDefault="00454604" w:rsidP="002405BE">
            <w:pPr>
              <w:pStyle w:val="TAC"/>
              <w:rPr>
                <w:del w:id="15099" w:author="Huawei-Chunying Gu" w:date="2025-08-15T01:15:00Z"/>
                <w:rFonts w:eastAsia="Yu Mincho"/>
                <w:lang w:eastAsia="ja-JP"/>
              </w:rPr>
            </w:pPr>
            <w:del w:id="15100" w:author="Huawei-Chunying Gu" w:date="2025-08-15T01:15:00Z">
              <w:r w:rsidRPr="00571A4A" w:rsidDel="00BF5318">
                <w:rPr>
                  <w:rFonts w:eastAsia="Malgun Gothic"/>
                </w:rPr>
                <w:delText>0.2</w:delText>
              </w:r>
            </w:del>
          </w:p>
        </w:tc>
      </w:tr>
      <w:tr w:rsidR="00454604" w:rsidRPr="00571A4A" w:rsidDel="00BF5318" w14:paraId="034FB46E" w14:textId="04114CB9" w:rsidTr="002405BE">
        <w:trPr>
          <w:jc w:val="center"/>
          <w:del w:id="15101" w:author="Huawei-Chunying Gu" w:date="2025-08-15T01:15:00Z"/>
        </w:trPr>
        <w:tc>
          <w:tcPr>
            <w:tcW w:w="0" w:type="auto"/>
            <w:vMerge/>
            <w:tcBorders>
              <w:left w:val="single" w:sz="4" w:space="0" w:color="auto"/>
              <w:right w:val="single" w:sz="4" w:space="0" w:color="auto"/>
            </w:tcBorders>
            <w:vAlign w:val="center"/>
          </w:tcPr>
          <w:p w14:paraId="15CA62FC" w14:textId="52196ED4" w:rsidR="00454604" w:rsidRPr="00571A4A" w:rsidDel="00BF5318" w:rsidRDefault="00454604" w:rsidP="002405BE">
            <w:pPr>
              <w:pStyle w:val="TAC"/>
              <w:rPr>
                <w:del w:id="15102" w:author="Huawei-Chunying Gu" w:date="2025-08-15T01:15: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0442B2D" w14:textId="6A65CBD0" w:rsidR="00454604" w:rsidRPr="00571A4A" w:rsidDel="00BF5318" w:rsidRDefault="00454604" w:rsidP="002405BE">
            <w:pPr>
              <w:pStyle w:val="TAC"/>
              <w:rPr>
                <w:del w:id="15103" w:author="Huawei-Chunying Gu" w:date="2025-08-15T01:15:00Z"/>
                <w:rFonts w:eastAsia="Yu Mincho"/>
                <w:lang w:eastAsia="ja-JP"/>
              </w:rPr>
            </w:pPr>
            <w:del w:id="15104" w:author="Huawei-Chunying Gu" w:date="2025-08-15T01:15:00Z">
              <w:r w:rsidRPr="00571A4A" w:rsidDel="00BF5318">
                <w:rPr>
                  <w:rFonts w:eastAsia="Malgun Gothic"/>
                </w:rPr>
                <w:delText>n28</w:delText>
              </w:r>
            </w:del>
          </w:p>
        </w:tc>
        <w:tc>
          <w:tcPr>
            <w:tcW w:w="0" w:type="auto"/>
            <w:tcBorders>
              <w:top w:val="single" w:sz="4" w:space="0" w:color="auto"/>
              <w:left w:val="single" w:sz="4" w:space="0" w:color="auto"/>
              <w:bottom w:val="single" w:sz="4" w:space="0" w:color="auto"/>
              <w:right w:val="single" w:sz="4" w:space="0" w:color="auto"/>
            </w:tcBorders>
            <w:vAlign w:val="center"/>
          </w:tcPr>
          <w:p w14:paraId="223917B8" w14:textId="29DFA6DE" w:rsidR="00454604" w:rsidRPr="00571A4A" w:rsidDel="00BF5318" w:rsidRDefault="00454604" w:rsidP="002405BE">
            <w:pPr>
              <w:pStyle w:val="TAC"/>
              <w:rPr>
                <w:del w:id="15105" w:author="Huawei-Chunying Gu" w:date="2025-08-15T01:15:00Z"/>
                <w:rFonts w:eastAsia="Yu Mincho"/>
                <w:lang w:eastAsia="ja-JP"/>
              </w:rPr>
            </w:pPr>
            <w:del w:id="15106" w:author="Huawei-Chunying Gu" w:date="2025-08-15T01:15:00Z">
              <w:r w:rsidRPr="00571A4A" w:rsidDel="00BF5318">
                <w:rPr>
                  <w:rFonts w:eastAsia="Malgun Gothic"/>
                </w:rPr>
                <w:delText>0.2</w:delText>
              </w:r>
            </w:del>
          </w:p>
        </w:tc>
      </w:tr>
      <w:tr w:rsidR="00454604" w:rsidRPr="00571A4A" w:rsidDel="00BF5318" w14:paraId="7F280008" w14:textId="583EEEF6" w:rsidTr="002405BE">
        <w:trPr>
          <w:jc w:val="center"/>
          <w:del w:id="15107" w:author="Huawei-Chunying Gu" w:date="2025-08-15T01:15:00Z"/>
        </w:trPr>
        <w:tc>
          <w:tcPr>
            <w:tcW w:w="0" w:type="auto"/>
            <w:vMerge/>
            <w:tcBorders>
              <w:left w:val="single" w:sz="4" w:space="0" w:color="auto"/>
              <w:bottom w:val="single" w:sz="4" w:space="0" w:color="auto"/>
              <w:right w:val="single" w:sz="4" w:space="0" w:color="auto"/>
            </w:tcBorders>
            <w:vAlign w:val="center"/>
          </w:tcPr>
          <w:p w14:paraId="23C9977C" w14:textId="26B8FFEB" w:rsidR="00454604" w:rsidRPr="00571A4A" w:rsidDel="00BF5318" w:rsidRDefault="00454604" w:rsidP="002405BE">
            <w:pPr>
              <w:pStyle w:val="TAC"/>
              <w:rPr>
                <w:del w:id="15108" w:author="Huawei-Chunying Gu" w:date="2025-08-15T01:15: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7C53A62" w14:textId="57E82C11" w:rsidR="00454604" w:rsidRPr="00571A4A" w:rsidDel="00BF5318" w:rsidRDefault="00454604" w:rsidP="002405BE">
            <w:pPr>
              <w:pStyle w:val="TAC"/>
              <w:rPr>
                <w:del w:id="15109" w:author="Huawei-Chunying Gu" w:date="2025-08-15T01:15:00Z"/>
                <w:rFonts w:eastAsia="Yu Mincho"/>
                <w:lang w:eastAsia="ja-JP"/>
              </w:rPr>
            </w:pPr>
            <w:del w:id="15110" w:author="Huawei-Chunying Gu" w:date="2025-08-15T01:15:00Z">
              <w:r w:rsidRPr="00571A4A" w:rsidDel="00BF5318">
                <w:rPr>
                  <w:rFonts w:eastAsia="Malgun Gothic"/>
                </w:rPr>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345D6CE9" w14:textId="7DC06065" w:rsidR="00454604" w:rsidRPr="00571A4A" w:rsidDel="00BF5318" w:rsidRDefault="00454604" w:rsidP="002405BE">
            <w:pPr>
              <w:pStyle w:val="TAC"/>
              <w:rPr>
                <w:del w:id="15111" w:author="Huawei-Chunying Gu" w:date="2025-08-15T01:15:00Z"/>
                <w:rFonts w:eastAsia="Yu Mincho"/>
                <w:lang w:eastAsia="ja-JP"/>
              </w:rPr>
            </w:pPr>
            <w:del w:id="15112" w:author="Huawei-Chunying Gu" w:date="2025-08-15T01:15:00Z">
              <w:r w:rsidRPr="00571A4A" w:rsidDel="00BF5318">
                <w:rPr>
                  <w:rFonts w:eastAsia="Malgun Gothic"/>
                </w:rPr>
                <w:delText>0.5</w:delText>
              </w:r>
            </w:del>
          </w:p>
        </w:tc>
      </w:tr>
      <w:tr w:rsidR="00454604" w:rsidRPr="00571A4A" w:rsidDel="00BF5318" w14:paraId="4DE98BB8" w14:textId="23D0C552" w:rsidTr="002405BE">
        <w:trPr>
          <w:jc w:val="center"/>
          <w:del w:id="15113" w:author="Huawei-Chunying Gu" w:date="2025-08-15T01:15:00Z"/>
        </w:trPr>
        <w:tc>
          <w:tcPr>
            <w:tcW w:w="0" w:type="auto"/>
            <w:vMerge w:val="restart"/>
            <w:tcBorders>
              <w:top w:val="single" w:sz="4" w:space="0" w:color="auto"/>
              <w:left w:val="single" w:sz="4" w:space="0" w:color="auto"/>
              <w:right w:val="single" w:sz="4" w:space="0" w:color="auto"/>
            </w:tcBorders>
            <w:vAlign w:val="center"/>
          </w:tcPr>
          <w:p w14:paraId="3C96277F" w14:textId="223CDCBA" w:rsidR="00454604" w:rsidRPr="00571A4A" w:rsidDel="00BF5318" w:rsidRDefault="00454604" w:rsidP="002405BE">
            <w:pPr>
              <w:pStyle w:val="TAC"/>
              <w:rPr>
                <w:del w:id="15114" w:author="Huawei-Chunying Gu" w:date="2025-08-15T01:15:00Z"/>
                <w:rFonts w:eastAsia="Yu Mincho"/>
              </w:rPr>
            </w:pPr>
            <w:del w:id="15115" w:author="Huawei-Chunying Gu" w:date="2025-08-15T01:15:00Z">
              <w:r w:rsidRPr="00571A4A" w:rsidDel="00BF5318">
                <w:delText>DC_1-3-19-42_n79</w:delText>
              </w:r>
            </w:del>
          </w:p>
        </w:tc>
        <w:tc>
          <w:tcPr>
            <w:tcW w:w="0" w:type="auto"/>
            <w:tcBorders>
              <w:top w:val="single" w:sz="4" w:space="0" w:color="auto"/>
              <w:left w:val="single" w:sz="4" w:space="0" w:color="auto"/>
              <w:bottom w:val="single" w:sz="4" w:space="0" w:color="auto"/>
              <w:right w:val="single" w:sz="4" w:space="0" w:color="auto"/>
            </w:tcBorders>
          </w:tcPr>
          <w:p w14:paraId="6775FEE3" w14:textId="780E44C3" w:rsidR="00454604" w:rsidRPr="00571A4A" w:rsidDel="00BF5318" w:rsidRDefault="00454604" w:rsidP="002405BE">
            <w:pPr>
              <w:pStyle w:val="TAC"/>
              <w:rPr>
                <w:del w:id="15116" w:author="Huawei-Chunying Gu" w:date="2025-08-15T01:15:00Z"/>
                <w:rFonts w:eastAsia="Yu Mincho"/>
                <w:lang w:eastAsia="ja-JP"/>
              </w:rPr>
            </w:pPr>
            <w:del w:id="15117" w:author="Huawei-Chunying Gu" w:date="2025-08-15T01:15:00Z">
              <w:r w:rsidRPr="00571A4A" w:rsidDel="00BF5318">
                <w:delText>1</w:delText>
              </w:r>
            </w:del>
          </w:p>
        </w:tc>
        <w:tc>
          <w:tcPr>
            <w:tcW w:w="0" w:type="auto"/>
            <w:tcBorders>
              <w:top w:val="single" w:sz="4" w:space="0" w:color="auto"/>
              <w:left w:val="single" w:sz="4" w:space="0" w:color="auto"/>
              <w:bottom w:val="single" w:sz="4" w:space="0" w:color="auto"/>
              <w:right w:val="single" w:sz="4" w:space="0" w:color="auto"/>
            </w:tcBorders>
          </w:tcPr>
          <w:p w14:paraId="34C03CCE" w14:textId="44DB1566" w:rsidR="00454604" w:rsidRPr="00571A4A" w:rsidDel="00BF5318" w:rsidRDefault="00454604" w:rsidP="002405BE">
            <w:pPr>
              <w:pStyle w:val="TAC"/>
              <w:rPr>
                <w:del w:id="15118" w:author="Huawei-Chunying Gu" w:date="2025-08-15T01:15:00Z"/>
                <w:rFonts w:eastAsia="Yu Mincho"/>
              </w:rPr>
            </w:pPr>
            <w:del w:id="15119" w:author="Huawei-Chunying Gu" w:date="2025-08-15T01:15:00Z">
              <w:r w:rsidRPr="00571A4A" w:rsidDel="00BF5318">
                <w:delText>0.2</w:delText>
              </w:r>
            </w:del>
          </w:p>
        </w:tc>
      </w:tr>
      <w:tr w:rsidR="00454604" w:rsidRPr="00571A4A" w:rsidDel="00BF5318" w14:paraId="438A4F9F" w14:textId="2EE37C8B" w:rsidTr="002405BE">
        <w:trPr>
          <w:jc w:val="center"/>
          <w:del w:id="15120" w:author="Huawei-Chunying Gu" w:date="2025-08-15T01:15:00Z"/>
        </w:trPr>
        <w:tc>
          <w:tcPr>
            <w:tcW w:w="0" w:type="auto"/>
            <w:vMerge/>
            <w:tcBorders>
              <w:left w:val="single" w:sz="4" w:space="0" w:color="auto"/>
              <w:right w:val="single" w:sz="4" w:space="0" w:color="auto"/>
            </w:tcBorders>
          </w:tcPr>
          <w:p w14:paraId="13A1E65E" w14:textId="1B2E9769" w:rsidR="00454604" w:rsidRPr="00571A4A" w:rsidDel="00BF5318" w:rsidRDefault="00454604" w:rsidP="002405BE">
            <w:pPr>
              <w:pStyle w:val="TAC"/>
              <w:rPr>
                <w:del w:id="15121" w:author="Huawei-Chunying Gu" w:date="2025-08-15T01:15:00Z"/>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450F536E" w14:textId="12B4EAEE" w:rsidR="00454604" w:rsidRPr="00571A4A" w:rsidDel="00BF5318" w:rsidRDefault="00454604" w:rsidP="002405BE">
            <w:pPr>
              <w:pStyle w:val="TAC"/>
              <w:rPr>
                <w:del w:id="15122" w:author="Huawei-Chunying Gu" w:date="2025-08-15T01:15:00Z"/>
                <w:rFonts w:eastAsia="Yu Mincho"/>
                <w:lang w:eastAsia="ja-JP"/>
              </w:rPr>
            </w:pPr>
            <w:del w:id="15123" w:author="Huawei-Chunying Gu" w:date="2025-08-15T01:15:00Z">
              <w:r w:rsidRPr="00571A4A" w:rsidDel="00BF5318">
                <w:delText>3</w:delText>
              </w:r>
            </w:del>
          </w:p>
        </w:tc>
        <w:tc>
          <w:tcPr>
            <w:tcW w:w="0" w:type="auto"/>
            <w:tcBorders>
              <w:top w:val="single" w:sz="4" w:space="0" w:color="auto"/>
              <w:left w:val="single" w:sz="4" w:space="0" w:color="auto"/>
              <w:bottom w:val="single" w:sz="4" w:space="0" w:color="auto"/>
              <w:right w:val="single" w:sz="4" w:space="0" w:color="auto"/>
            </w:tcBorders>
          </w:tcPr>
          <w:p w14:paraId="78006E09" w14:textId="7FBA733A" w:rsidR="00454604" w:rsidRPr="00571A4A" w:rsidDel="00BF5318" w:rsidRDefault="00454604" w:rsidP="002405BE">
            <w:pPr>
              <w:pStyle w:val="TAC"/>
              <w:rPr>
                <w:del w:id="15124" w:author="Huawei-Chunying Gu" w:date="2025-08-15T01:15:00Z"/>
                <w:rFonts w:eastAsia="Yu Mincho"/>
              </w:rPr>
            </w:pPr>
            <w:del w:id="15125" w:author="Huawei-Chunying Gu" w:date="2025-08-15T01:15:00Z">
              <w:r w:rsidRPr="00571A4A" w:rsidDel="00BF5318">
                <w:delText>0.2</w:delText>
              </w:r>
            </w:del>
          </w:p>
        </w:tc>
      </w:tr>
      <w:tr w:rsidR="00454604" w:rsidRPr="00571A4A" w:rsidDel="00BF5318" w14:paraId="7E66DE7F" w14:textId="3DBF6FE3" w:rsidTr="002405BE">
        <w:trPr>
          <w:jc w:val="center"/>
          <w:del w:id="15126" w:author="Huawei-Chunying Gu" w:date="2025-08-15T01:15:00Z"/>
        </w:trPr>
        <w:tc>
          <w:tcPr>
            <w:tcW w:w="0" w:type="auto"/>
            <w:vMerge/>
            <w:tcBorders>
              <w:left w:val="single" w:sz="4" w:space="0" w:color="auto"/>
              <w:bottom w:val="single" w:sz="4" w:space="0" w:color="auto"/>
              <w:right w:val="single" w:sz="4" w:space="0" w:color="auto"/>
            </w:tcBorders>
          </w:tcPr>
          <w:p w14:paraId="2C1D6672" w14:textId="682DBFBA" w:rsidR="00454604" w:rsidRPr="00571A4A" w:rsidDel="00BF5318" w:rsidRDefault="00454604" w:rsidP="002405BE">
            <w:pPr>
              <w:pStyle w:val="TAC"/>
              <w:rPr>
                <w:del w:id="15127" w:author="Huawei-Chunying Gu" w:date="2025-08-15T01:15:00Z"/>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7EEFFB87" w14:textId="1C452087" w:rsidR="00454604" w:rsidRPr="00571A4A" w:rsidDel="00BF5318" w:rsidRDefault="00454604" w:rsidP="002405BE">
            <w:pPr>
              <w:pStyle w:val="TAC"/>
              <w:rPr>
                <w:del w:id="15128" w:author="Huawei-Chunying Gu" w:date="2025-08-15T01:15:00Z"/>
                <w:rFonts w:eastAsia="Yu Mincho"/>
                <w:lang w:eastAsia="ja-JP"/>
              </w:rPr>
            </w:pPr>
            <w:del w:id="15129" w:author="Huawei-Chunying Gu" w:date="2025-08-15T01:15:00Z">
              <w:r w:rsidRPr="00571A4A" w:rsidDel="00BF5318">
                <w:delText>42</w:delText>
              </w:r>
            </w:del>
          </w:p>
        </w:tc>
        <w:tc>
          <w:tcPr>
            <w:tcW w:w="0" w:type="auto"/>
            <w:tcBorders>
              <w:top w:val="single" w:sz="4" w:space="0" w:color="auto"/>
              <w:left w:val="single" w:sz="4" w:space="0" w:color="auto"/>
              <w:bottom w:val="single" w:sz="4" w:space="0" w:color="auto"/>
              <w:right w:val="single" w:sz="4" w:space="0" w:color="auto"/>
            </w:tcBorders>
          </w:tcPr>
          <w:p w14:paraId="57915B42" w14:textId="769E9B79" w:rsidR="00454604" w:rsidRPr="00571A4A" w:rsidDel="00BF5318" w:rsidRDefault="00454604" w:rsidP="002405BE">
            <w:pPr>
              <w:pStyle w:val="TAC"/>
              <w:rPr>
                <w:del w:id="15130" w:author="Huawei-Chunying Gu" w:date="2025-08-15T01:15:00Z"/>
                <w:rFonts w:eastAsia="Yu Mincho"/>
              </w:rPr>
            </w:pPr>
            <w:del w:id="15131" w:author="Huawei-Chunying Gu" w:date="2025-08-15T01:15:00Z">
              <w:r w:rsidRPr="00571A4A" w:rsidDel="00BF5318">
                <w:delText>0.5</w:delText>
              </w:r>
            </w:del>
          </w:p>
        </w:tc>
      </w:tr>
      <w:tr w:rsidR="00454604" w:rsidRPr="00571A4A" w:rsidDel="00BF5318" w14:paraId="421CFB31" w14:textId="07FDA3E9" w:rsidTr="002405BE">
        <w:trPr>
          <w:jc w:val="center"/>
          <w:del w:id="15132" w:author="Huawei-Chunying Gu" w:date="2025-08-15T01:15:00Z"/>
        </w:trPr>
        <w:tc>
          <w:tcPr>
            <w:tcW w:w="0" w:type="auto"/>
            <w:vMerge w:val="restart"/>
            <w:tcBorders>
              <w:left w:val="single" w:sz="4" w:space="0" w:color="auto"/>
              <w:right w:val="single" w:sz="4" w:space="0" w:color="auto"/>
            </w:tcBorders>
            <w:vAlign w:val="center"/>
          </w:tcPr>
          <w:p w14:paraId="4B72A114" w14:textId="0F9F62AB" w:rsidR="00454604" w:rsidRPr="00571A4A" w:rsidDel="00BF5318" w:rsidRDefault="00454604" w:rsidP="002405BE">
            <w:pPr>
              <w:pStyle w:val="TAC"/>
              <w:rPr>
                <w:del w:id="15133" w:author="Huawei-Chunying Gu" w:date="2025-08-15T01:15:00Z"/>
                <w:rFonts w:eastAsia="Yu Mincho"/>
              </w:rPr>
            </w:pPr>
            <w:del w:id="15134" w:author="Huawei-Chunying Gu" w:date="2025-08-15T01:15:00Z">
              <w:r w:rsidRPr="00571A4A" w:rsidDel="00BF5318">
                <w:rPr>
                  <w:rFonts w:eastAsia="Malgun Gothic"/>
                </w:rPr>
                <w:delText>DC_1-3-20_n28-n78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079A4852" w14:textId="37B7430C" w:rsidR="00454604" w:rsidRPr="00571A4A" w:rsidDel="00BF5318" w:rsidRDefault="00454604" w:rsidP="002405BE">
            <w:pPr>
              <w:pStyle w:val="TAC"/>
              <w:rPr>
                <w:del w:id="15135" w:author="Huawei-Chunying Gu" w:date="2025-08-15T01:15:00Z"/>
              </w:rPr>
            </w:pPr>
            <w:del w:id="15136" w:author="Huawei-Chunying Gu" w:date="2025-08-15T01:15:00Z">
              <w:r w:rsidRPr="00571A4A" w:rsidDel="00BF5318">
                <w:rPr>
                  <w:rFonts w:eastAsia="Malgun Gothic"/>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44D53347" w14:textId="20CD8896" w:rsidR="00454604" w:rsidRPr="00571A4A" w:rsidDel="00BF5318" w:rsidRDefault="00454604" w:rsidP="002405BE">
            <w:pPr>
              <w:pStyle w:val="TAC"/>
              <w:rPr>
                <w:del w:id="15137" w:author="Huawei-Chunying Gu" w:date="2025-08-15T01:15:00Z"/>
              </w:rPr>
            </w:pPr>
            <w:del w:id="15138" w:author="Huawei-Chunying Gu" w:date="2025-08-15T01:15:00Z">
              <w:r w:rsidRPr="00571A4A" w:rsidDel="00BF5318">
                <w:rPr>
                  <w:rFonts w:eastAsia="Malgun Gothic"/>
                </w:rPr>
                <w:delText>0.2</w:delText>
              </w:r>
            </w:del>
          </w:p>
        </w:tc>
      </w:tr>
      <w:tr w:rsidR="00454604" w:rsidRPr="00571A4A" w:rsidDel="00BF5318" w14:paraId="18FB2457" w14:textId="745BCA31" w:rsidTr="002405BE">
        <w:trPr>
          <w:jc w:val="center"/>
          <w:del w:id="15139" w:author="Huawei-Chunying Gu" w:date="2025-08-15T01:15:00Z"/>
        </w:trPr>
        <w:tc>
          <w:tcPr>
            <w:tcW w:w="0" w:type="auto"/>
            <w:vMerge/>
            <w:tcBorders>
              <w:left w:val="single" w:sz="4" w:space="0" w:color="auto"/>
              <w:right w:val="single" w:sz="4" w:space="0" w:color="auto"/>
            </w:tcBorders>
            <w:vAlign w:val="center"/>
          </w:tcPr>
          <w:p w14:paraId="6CDD5CD1" w14:textId="2885C4B6" w:rsidR="00454604" w:rsidRPr="00571A4A" w:rsidDel="00BF5318" w:rsidRDefault="00454604" w:rsidP="002405BE">
            <w:pPr>
              <w:pStyle w:val="TAC"/>
              <w:rPr>
                <w:del w:id="15140" w:author="Huawei-Chunying Gu" w:date="2025-08-15T01:15: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33EABDA" w14:textId="3C252F29" w:rsidR="00454604" w:rsidRPr="00571A4A" w:rsidDel="00BF5318" w:rsidRDefault="00454604" w:rsidP="002405BE">
            <w:pPr>
              <w:pStyle w:val="TAC"/>
              <w:rPr>
                <w:del w:id="15141" w:author="Huawei-Chunying Gu" w:date="2025-08-15T01:15:00Z"/>
              </w:rPr>
            </w:pPr>
            <w:del w:id="15142" w:author="Huawei-Chunying Gu" w:date="2025-08-15T01:15:00Z">
              <w:r w:rsidRPr="00571A4A" w:rsidDel="00BF5318">
                <w:rPr>
                  <w:rFonts w:eastAsia="Malgun Gothic"/>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1653694B" w14:textId="7E1E8831" w:rsidR="00454604" w:rsidRPr="00571A4A" w:rsidDel="00BF5318" w:rsidRDefault="00454604" w:rsidP="002405BE">
            <w:pPr>
              <w:pStyle w:val="TAC"/>
              <w:rPr>
                <w:del w:id="15143" w:author="Huawei-Chunying Gu" w:date="2025-08-15T01:15:00Z"/>
              </w:rPr>
            </w:pPr>
            <w:del w:id="15144" w:author="Huawei-Chunying Gu" w:date="2025-08-15T01:15:00Z">
              <w:r w:rsidRPr="00571A4A" w:rsidDel="00BF5318">
                <w:rPr>
                  <w:rFonts w:eastAsia="Malgun Gothic"/>
                </w:rPr>
                <w:delText>0.2</w:delText>
              </w:r>
            </w:del>
          </w:p>
        </w:tc>
      </w:tr>
      <w:tr w:rsidR="00454604" w:rsidRPr="00571A4A" w:rsidDel="00BF5318" w14:paraId="77B994CE" w14:textId="082B32A3" w:rsidTr="002405BE">
        <w:trPr>
          <w:jc w:val="center"/>
          <w:del w:id="15145" w:author="Huawei-Chunying Gu" w:date="2025-08-15T01:15:00Z"/>
        </w:trPr>
        <w:tc>
          <w:tcPr>
            <w:tcW w:w="0" w:type="auto"/>
            <w:vMerge/>
            <w:tcBorders>
              <w:left w:val="single" w:sz="4" w:space="0" w:color="auto"/>
              <w:right w:val="single" w:sz="4" w:space="0" w:color="auto"/>
            </w:tcBorders>
            <w:vAlign w:val="center"/>
          </w:tcPr>
          <w:p w14:paraId="75ADC9A9" w14:textId="0068A687" w:rsidR="00454604" w:rsidRPr="00571A4A" w:rsidDel="00BF5318" w:rsidRDefault="00454604" w:rsidP="002405BE">
            <w:pPr>
              <w:pStyle w:val="TAC"/>
              <w:rPr>
                <w:del w:id="15146" w:author="Huawei-Chunying Gu" w:date="2025-08-15T01:15: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71E511B" w14:textId="459FA8F5" w:rsidR="00454604" w:rsidRPr="00571A4A" w:rsidDel="00BF5318" w:rsidRDefault="00454604" w:rsidP="002405BE">
            <w:pPr>
              <w:pStyle w:val="TAC"/>
              <w:rPr>
                <w:del w:id="15147" w:author="Huawei-Chunying Gu" w:date="2025-08-15T01:15:00Z"/>
              </w:rPr>
            </w:pPr>
            <w:del w:id="15148" w:author="Huawei-Chunying Gu" w:date="2025-08-15T01:15:00Z">
              <w:r w:rsidRPr="00571A4A" w:rsidDel="00BF5318">
                <w:rPr>
                  <w:rFonts w:eastAsia="Malgun Gothic"/>
                </w:rPr>
                <w:delText>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511A4443" w14:textId="3B640BF3" w:rsidR="00454604" w:rsidRPr="00571A4A" w:rsidDel="00BF5318" w:rsidRDefault="00454604" w:rsidP="002405BE">
            <w:pPr>
              <w:pStyle w:val="TAC"/>
              <w:rPr>
                <w:del w:id="15149" w:author="Huawei-Chunying Gu" w:date="2025-08-15T01:15:00Z"/>
              </w:rPr>
            </w:pPr>
            <w:del w:id="15150" w:author="Huawei-Chunying Gu" w:date="2025-08-15T01:15:00Z">
              <w:r w:rsidRPr="00571A4A" w:rsidDel="00BF5318">
                <w:rPr>
                  <w:rFonts w:eastAsia="Malgun Gothic"/>
                </w:rPr>
                <w:delText>0.2</w:delText>
              </w:r>
            </w:del>
          </w:p>
        </w:tc>
      </w:tr>
      <w:tr w:rsidR="00454604" w:rsidRPr="00571A4A" w:rsidDel="00BF5318" w14:paraId="3BD49C8A" w14:textId="22A22466" w:rsidTr="002405BE">
        <w:trPr>
          <w:jc w:val="center"/>
          <w:del w:id="15151" w:author="Huawei-Chunying Gu" w:date="2025-08-15T01:15:00Z"/>
        </w:trPr>
        <w:tc>
          <w:tcPr>
            <w:tcW w:w="0" w:type="auto"/>
            <w:vMerge/>
            <w:tcBorders>
              <w:left w:val="single" w:sz="4" w:space="0" w:color="auto"/>
              <w:right w:val="single" w:sz="4" w:space="0" w:color="auto"/>
            </w:tcBorders>
            <w:vAlign w:val="center"/>
          </w:tcPr>
          <w:p w14:paraId="258E9434" w14:textId="7C424405" w:rsidR="00454604" w:rsidRPr="00571A4A" w:rsidDel="00BF5318" w:rsidRDefault="00454604" w:rsidP="002405BE">
            <w:pPr>
              <w:pStyle w:val="TAC"/>
              <w:rPr>
                <w:del w:id="15152" w:author="Huawei-Chunying Gu" w:date="2025-08-15T01:15: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9D861FC" w14:textId="2F9A0EA7" w:rsidR="00454604" w:rsidRPr="00571A4A" w:rsidDel="00BF5318" w:rsidRDefault="00454604" w:rsidP="002405BE">
            <w:pPr>
              <w:pStyle w:val="TAC"/>
              <w:rPr>
                <w:del w:id="15153" w:author="Huawei-Chunying Gu" w:date="2025-08-15T01:15:00Z"/>
              </w:rPr>
            </w:pPr>
            <w:del w:id="15154" w:author="Huawei-Chunying Gu" w:date="2025-08-15T01:15:00Z">
              <w:r w:rsidRPr="00571A4A" w:rsidDel="00BF5318">
                <w:rPr>
                  <w:rFonts w:eastAsia="Malgun Gothic"/>
                </w:rPr>
                <w:delText>n28</w:delText>
              </w:r>
            </w:del>
          </w:p>
        </w:tc>
        <w:tc>
          <w:tcPr>
            <w:tcW w:w="0" w:type="auto"/>
            <w:tcBorders>
              <w:top w:val="single" w:sz="4" w:space="0" w:color="auto"/>
              <w:left w:val="single" w:sz="4" w:space="0" w:color="auto"/>
              <w:bottom w:val="single" w:sz="4" w:space="0" w:color="auto"/>
              <w:right w:val="single" w:sz="4" w:space="0" w:color="auto"/>
            </w:tcBorders>
            <w:vAlign w:val="center"/>
          </w:tcPr>
          <w:p w14:paraId="2D33EB3F" w14:textId="257C0A41" w:rsidR="00454604" w:rsidRPr="00571A4A" w:rsidDel="00BF5318" w:rsidRDefault="00454604" w:rsidP="002405BE">
            <w:pPr>
              <w:pStyle w:val="TAC"/>
              <w:rPr>
                <w:del w:id="15155" w:author="Huawei-Chunying Gu" w:date="2025-08-15T01:15:00Z"/>
              </w:rPr>
            </w:pPr>
            <w:del w:id="15156" w:author="Huawei-Chunying Gu" w:date="2025-08-15T01:15:00Z">
              <w:r w:rsidRPr="00571A4A" w:rsidDel="00BF5318">
                <w:rPr>
                  <w:rFonts w:eastAsia="Malgun Gothic"/>
                </w:rPr>
                <w:delText>0.2</w:delText>
              </w:r>
            </w:del>
          </w:p>
        </w:tc>
      </w:tr>
      <w:tr w:rsidR="00454604" w:rsidRPr="00571A4A" w:rsidDel="00BF5318" w14:paraId="7EE8A49A" w14:textId="0BDBB8EB" w:rsidTr="002405BE">
        <w:trPr>
          <w:jc w:val="center"/>
          <w:del w:id="15157" w:author="Huawei-Chunying Gu" w:date="2025-08-15T01:15:00Z"/>
        </w:trPr>
        <w:tc>
          <w:tcPr>
            <w:tcW w:w="0" w:type="auto"/>
            <w:vMerge/>
            <w:tcBorders>
              <w:left w:val="single" w:sz="4" w:space="0" w:color="auto"/>
              <w:bottom w:val="single" w:sz="4" w:space="0" w:color="auto"/>
              <w:right w:val="single" w:sz="4" w:space="0" w:color="auto"/>
            </w:tcBorders>
            <w:vAlign w:val="center"/>
          </w:tcPr>
          <w:p w14:paraId="66862D00" w14:textId="415B2D27" w:rsidR="00454604" w:rsidRPr="00571A4A" w:rsidDel="00BF5318" w:rsidRDefault="00454604" w:rsidP="002405BE">
            <w:pPr>
              <w:pStyle w:val="TAC"/>
              <w:rPr>
                <w:del w:id="15158" w:author="Huawei-Chunying Gu" w:date="2025-08-15T01:15: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4795528" w14:textId="6C12F1E3" w:rsidR="00454604" w:rsidRPr="00571A4A" w:rsidDel="00BF5318" w:rsidRDefault="00454604" w:rsidP="002405BE">
            <w:pPr>
              <w:pStyle w:val="TAC"/>
              <w:rPr>
                <w:del w:id="15159" w:author="Huawei-Chunying Gu" w:date="2025-08-15T01:15:00Z"/>
              </w:rPr>
            </w:pPr>
            <w:del w:id="15160" w:author="Huawei-Chunying Gu" w:date="2025-08-15T01:15:00Z">
              <w:r w:rsidRPr="00571A4A" w:rsidDel="00BF5318">
                <w:rPr>
                  <w:rFonts w:eastAsia="Malgun Gothic"/>
                </w:rPr>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7DC4B88B" w14:textId="1854E4D7" w:rsidR="00454604" w:rsidRPr="00571A4A" w:rsidDel="00BF5318" w:rsidRDefault="00454604" w:rsidP="002405BE">
            <w:pPr>
              <w:pStyle w:val="TAC"/>
              <w:rPr>
                <w:del w:id="15161" w:author="Huawei-Chunying Gu" w:date="2025-08-15T01:15:00Z"/>
              </w:rPr>
            </w:pPr>
            <w:del w:id="15162" w:author="Huawei-Chunying Gu" w:date="2025-08-15T01:15:00Z">
              <w:r w:rsidRPr="00571A4A" w:rsidDel="00BF5318">
                <w:rPr>
                  <w:rFonts w:eastAsia="Malgun Gothic"/>
                </w:rPr>
                <w:delText>0.5</w:delText>
              </w:r>
            </w:del>
          </w:p>
        </w:tc>
      </w:tr>
      <w:tr w:rsidR="00454604" w:rsidRPr="00571A4A" w:rsidDel="00BF5318" w14:paraId="375D3014" w14:textId="00FDB589" w:rsidTr="002405BE">
        <w:trPr>
          <w:jc w:val="center"/>
          <w:del w:id="15163" w:author="Huawei-Chunying Gu" w:date="2025-08-15T01:15:00Z"/>
        </w:trPr>
        <w:tc>
          <w:tcPr>
            <w:tcW w:w="0" w:type="auto"/>
            <w:vMerge w:val="restart"/>
            <w:tcBorders>
              <w:left w:val="single" w:sz="4" w:space="0" w:color="auto"/>
              <w:right w:val="single" w:sz="4" w:space="0" w:color="auto"/>
            </w:tcBorders>
            <w:vAlign w:val="center"/>
          </w:tcPr>
          <w:p w14:paraId="3DFFAEBE" w14:textId="7D6B7F76" w:rsidR="00454604" w:rsidRPr="00571A4A" w:rsidDel="00BF5318" w:rsidRDefault="00454604" w:rsidP="002405BE">
            <w:pPr>
              <w:pStyle w:val="TAC"/>
              <w:rPr>
                <w:del w:id="15164" w:author="Huawei-Chunying Gu" w:date="2025-08-15T01:15:00Z"/>
                <w:rFonts w:eastAsia="Yu Mincho"/>
              </w:rPr>
            </w:pPr>
            <w:del w:id="15165" w:author="Huawei-Chunying Gu" w:date="2025-08-15T01:15:00Z">
              <w:r w:rsidRPr="00571A4A" w:rsidDel="00BF5318">
                <w:rPr>
                  <w:rFonts w:eastAsia="Yu Mincho"/>
                </w:rPr>
                <w:delText>DC_</w:delText>
              </w:r>
              <w:r w:rsidRPr="00571A4A" w:rsidDel="00BF5318">
                <w:rPr>
                  <w:rFonts w:eastAsia="Yu Mincho"/>
                  <w:lang w:eastAsia="ja-JP"/>
                </w:rPr>
                <w:delText>1-3-21-42_n78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14DF802C" w14:textId="19367B6D" w:rsidR="00454604" w:rsidRPr="00571A4A" w:rsidDel="00BF5318" w:rsidRDefault="00454604" w:rsidP="002405BE">
            <w:pPr>
              <w:pStyle w:val="TAC"/>
              <w:rPr>
                <w:del w:id="15166" w:author="Huawei-Chunying Gu" w:date="2025-08-15T01:15:00Z"/>
              </w:rPr>
            </w:pPr>
            <w:del w:id="15167" w:author="Huawei-Chunying Gu" w:date="2025-08-15T01:15:00Z">
              <w:r w:rsidRPr="00571A4A" w:rsidDel="00BF5318">
                <w:rPr>
                  <w:rFonts w:eastAsia="Yu Mincho"/>
                  <w:lang w:eastAsia="ja-JP"/>
                </w:rPr>
                <w:delText>1</w:delText>
              </w:r>
            </w:del>
          </w:p>
        </w:tc>
        <w:tc>
          <w:tcPr>
            <w:tcW w:w="0" w:type="auto"/>
            <w:tcBorders>
              <w:top w:val="single" w:sz="4" w:space="0" w:color="auto"/>
              <w:left w:val="single" w:sz="4" w:space="0" w:color="auto"/>
              <w:bottom w:val="single" w:sz="4" w:space="0" w:color="auto"/>
              <w:right w:val="single" w:sz="4" w:space="0" w:color="auto"/>
            </w:tcBorders>
          </w:tcPr>
          <w:p w14:paraId="5D44E6F5" w14:textId="0EAF9542" w:rsidR="00454604" w:rsidRPr="00571A4A" w:rsidDel="00BF5318" w:rsidRDefault="00454604" w:rsidP="002405BE">
            <w:pPr>
              <w:pStyle w:val="TAC"/>
              <w:rPr>
                <w:del w:id="15168" w:author="Huawei-Chunying Gu" w:date="2025-08-15T01:15:00Z"/>
              </w:rPr>
            </w:pPr>
            <w:del w:id="15169" w:author="Huawei-Chunying Gu" w:date="2025-08-15T01:15:00Z">
              <w:r w:rsidRPr="00571A4A" w:rsidDel="00BF5318">
                <w:rPr>
                  <w:rFonts w:eastAsia="Yu Mincho"/>
                </w:rPr>
                <w:delText>0.2</w:delText>
              </w:r>
            </w:del>
          </w:p>
        </w:tc>
      </w:tr>
      <w:tr w:rsidR="00454604" w:rsidRPr="00571A4A" w:rsidDel="00BF5318" w14:paraId="4644E3E9" w14:textId="28D51CAD" w:rsidTr="002405BE">
        <w:trPr>
          <w:jc w:val="center"/>
          <w:del w:id="15170" w:author="Huawei-Chunying Gu" w:date="2025-08-15T01:15:00Z"/>
        </w:trPr>
        <w:tc>
          <w:tcPr>
            <w:tcW w:w="0" w:type="auto"/>
            <w:vMerge/>
            <w:tcBorders>
              <w:left w:val="single" w:sz="4" w:space="0" w:color="auto"/>
              <w:right w:val="single" w:sz="4" w:space="0" w:color="auto"/>
            </w:tcBorders>
            <w:vAlign w:val="center"/>
          </w:tcPr>
          <w:p w14:paraId="0D0A3866" w14:textId="2029F0DC" w:rsidR="00454604" w:rsidRPr="00571A4A" w:rsidDel="00BF5318" w:rsidRDefault="00454604" w:rsidP="002405BE">
            <w:pPr>
              <w:pStyle w:val="TAC"/>
              <w:rPr>
                <w:del w:id="15171" w:author="Huawei-Chunying Gu" w:date="2025-08-15T01:15: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C225F52" w14:textId="0A384977" w:rsidR="00454604" w:rsidRPr="00571A4A" w:rsidDel="00BF5318" w:rsidRDefault="00454604" w:rsidP="002405BE">
            <w:pPr>
              <w:pStyle w:val="TAC"/>
              <w:rPr>
                <w:del w:id="15172" w:author="Huawei-Chunying Gu" w:date="2025-08-15T01:15:00Z"/>
              </w:rPr>
            </w:pPr>
            <w:del w:id="15173" w:author="Huawei-Chunying Gu" w:date="2025-08-15T01:15:00Z">
              <w:r w:rsidRPr="00571A4A" w:rsidDel="00BF5318">
                <w:rPr>
                  <w:rFonts w:eastAsia="Yu Mincho"/>
                  <w:lang w:eastAsia="ja-JP"/>
                </w:rPr>
                <w:delText>3</w:delText>
              </w:r>
            </w:del>
          </w:p>
        </w:tc>
        <w:tc>
          <w:tcPr>
            <w:tcW w:w="0" w:type="auto"/>
            <w:tcBorders>
              <w:top w:val="single" w:sz="4" w:space="0" w:color="auto"/>
              <w:left w:val="single" w:sz="4" w:space="0" w:color="auto"/>
              <w:bottom w:val="single" w:sz="4" w:space="0" w:color="auto"/>
              <w:right w:val="single" w:sz="4" w:space="0" w:color="auto"/>
            </w:tcBorders>
          </w:tcPr>
          <w:p w14:paraId="2DAFA475" w14:textId="06313544" w:rsidR="00454604" w:rsidRPr="00571A4A" w:rsidDel="00BF5318" w:rsidRDefault="00454604" w:rsidP="002405BE">
            <w:pPr>
              <w:pStyle w:val="TAC"/>
              <w:rPr>
                <w:del w:id="15174" w:author="Huawei-Chunying Gu" w:date="2025-08-15T01:15:00Z"/>
              </w:rPr>
            </w:pPr>
            <w:del w:id="15175" w:author="Huawei-Chunying Gu" w:date="2025-08-15T01:15:00Z">
              <w:r w:rsidRPr="00571A4A" w:rsidDel="00BF5318">
                <w:rPr>
                  <w:rFonts w:eastAsia="Yu Mincho"/>
                </w:rPr>
                <w:delText>0.3</w:delText>
              </w:r>
            </w:del>
          </w:p>
        </w:tc>
      </w:tr>
      <w:tr w:rsidR="00454604" w:rsidRPr="00571A4A" w:rsidDel="00BF5318" w14:paraId="162FDFEC" w14:textId="3FC5145B" w:rsidTr="002405BE">
        <w:trPr>
          <w:jc w:val="center"/>
          <w:del w:id="15176" w:author="Huawei-Chunying Gu" w:date="2025-08-15T01:15:00Z"/>
        </w:trPr>
        <w:tc>
          <w:tcPr>
            <w:tcW w:w="0" w:type="auto"/>
            <w:vMerge/>
            <w:tcBorders>
              <w:left w:val="single" w:sz="4" w:space="0" w:color="auto"/>
              <w:right w:val="single" w:sz="4" w:space="0" w:color="auto"/>
            </w:tcBorders>
            <w:vAlign w:val="center"/>
          </w:tcPr>
          <w:p w14:paraId="5BE83F74" w14:textId="12B9E610" w:rsidR="00454604" w:rsidRPr="00571A4A" w:rsidDel="00BF5318" w:rsidRDefault="00454604" w:rsidP="002405BE">
            <w:pPr>
              <w:pStyle w:val="TAC"/>
              <w:rPr>
                <w:del w:id="15177" w:author="Huawei-Chunying Gu" w:date="2025-08-15T01:15: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7D72EDD" w14:textId="3DF7567C" w:rsidR="00454604" w:rsidRPr="00571A4A" w:rsidDel="00BF5318" w:rsidRDefault="00454604" w:rsidP="002405BE">
            <w:pPr>
              <w:pStyle w:val="TAC"/>
              <w:rPr>
                <w:del w:id="15178" w:author="Huawei-Chunying Gu" w:date="2025-08-15T01:15:00Z"/>
              </w:rPr>
            </w:pPr>
            <w:del w:id="15179" w:author="Huawei-Chunying Gu" w:date="2025-08-15T01:15:00Z">
              <w:r w:rsidRPr="00571A4A" w:rsidDel="00BF5318">
                <w:rPr>
                  <w:rFonts w:eastAsia="Yu Mincho"/>
                  <w:lang w:eastAsia="ja-JP"/>
                </w:rPr>
                <w:delText>21</w:delText>
              </w:r>
            </w:del>
          </w:p>
        </w:tc>
        <w:tc>
          <w:tcPr>
            <w:tcW w:w="0" w:type="auto"/>
            <w:tcBorders>
              <w:top w:val="single" w:sz="4" w:space="0" w:color="auto"/>
              <w:left w:val="single" w:sz="4" w:space="0" w:color="auto"/>
              <w:bottom w:val="single" w:sz="4" w:space="0" w:color="auto"/>
              <w:right w:val="single" w:sz="4" w:space="0" w:color="auto"/>
            </w:tcBorders>
          </w:tcPr>
          <w:p w14:paraId="152DB971" w14:textId="0BEA8A37" w:rsidR="00454604" w:rsidRPr="00571A4A" w:rsidDel="00BF5318" w:rsidRDefault="00454604" w:rsidP="002405BE">
            <w:pPr>
              <w:pStyle w:val="TAC"/>
              <w:rPr>
                <w:del w:id="15180" w:author="Huawei-Chunying Gu" w:date="2025-08-15T01:15:00Z"/>
              </w:rPr>
            </w:pPr>
            <w:del w:id="15181" w:author="Huawei-Chunying Gu" w:date="2025-08-15T01:15:00Z">
              <w:r w:rsidRPr="00571A4A" w:rsidDel="00BF5318">
                <w:rPr>
                  <w:rFonts w:eastAsia="Yu Mincho"/>
                </w:rPr>
                <w:delText>0.5</w:delText>
              </w:r>
            </w:del>
          </w:p>
        </w:tc>
      </w:tr>
      <w:tr w:rsidR="00454604" w:rsidRPr="00571A4A" w:rsidDel="00BF5318" w14:paraId="3FD8CE3E" w14:textId="22A300AD" w:rsidTr="002405BE">
        <w:trPr>
          <w:jc w:val="center"/>
          <w:del w:id="15182" w:author="Huawei-Chunying Gu" w:date="2025-08-15T01:15:00Z"/>
        </w:trPr>
        <w:tc>
          <w:tcPr>
            <w:tcW w:w="0" w:type="auto"/>
            <w:vMerge/>
            <w:tcBorders>
              <w:left w:val="single" w:sz="4" w:space="0" w:color="auto"/>
              <w:right w:val="single" w:sz="4" w:space="0" w:color="auto"/>
            </w:tcBorders>
            <w:vAlign w:val="center"/>
          </w:tcPr>
          <w:p w14:paraId="45AE193B" w14:textId="06AABFA1" w:rsidR="00454604" w:rsidRPr="00571A4A" w:rsidDel="00BF5318" w:rsidRDefault="00454604" w:rsidP="002405BE">
            <w:pPr>
              <w:pStyle w:val="TAC"/>
              <w:rPr>
                <w:del w:id="15183" w:author="Huawei-Chunying Gu" w:date="2025-08-15T01:15: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30AC4A0" w14:textId="393CC752" w:rsidR="00454604" w:rsidRPr="00571A4A" w:rsidDel="00BF5318" w:rsidRDefault="00454604" w:rsidP="002405BE">
            <w:pPr>
              <w:pStyle w:val="TAC"/>
              <w:rPr>
                <w:del w:id="15184" w:author="Huawei-Chunying Gu" w:date="2025-08-15T01:15:00Z"/>
              </w:rPr>
            </w:pPr>
            <w:del w:id="15185" w:author="Huawei-Chunying Gu" w:date="2025-08-15T01:15:00Z">
              <w:r w:rsidRPr="00571A4A" w:rsidDel="00BF5318">
                <w:rPr>
                  <w:rFonts w:eastAsia="Yu Mincho"/>
                  <w:lang w:eastAsia="ja-JP"/>
                </w:rPr>
                <w:delText>42</w:delText>
              </w:r>
            </w:del>
          </w:p>
        </w:tc>
        <w:tc>
          <w:tcPr>
            <w:tcW w:w="0" w:type="auto"/>
            <w:tcBorders>
              <w:top w:val="single" w:sz="4" w:space="0" w:color="auto"/>
              <w:left w:val="single" w:sz="4" w:space="0" w:color="auto"/>
              <w:bottom w:val="single" w:sz="4" w:space="0" w:color="auto"/>
              <w:right w:val="single" w:sz="4" w:space="0" w:color="auto"/>
            </w:tcBorders>
          </w:tcPr>
          <w:p w14:paraId="0F25FFF3" w14:textId="746A0732" w:rsidR="00454604" w:rsidRPr="00571A4A" w:rsidDel="00BF5318" w:rsidRDefault="00454604" w:rsidP="002405BE">
            <w:pPr>
              <w:pStyle w:val="TAC"/>
              <w:rPr>
                <w:del w:id="15186" w:author="Huawei-Chunying Gu" w:date="2025-08-15T01:15:00Z"/>
              </w:rPr>
            </w:pPr>
            <w:del w:id="15187" w:author="Huawei-Chunying Gu" w:date="2025-08-15T01:15:00Z">
              <w:r w:rsidRPr="00571A4A" w:rsidDel="00BF5318">
                <w:rPr>
                  <w:rFonts w:eastAsia="Yu Mincho"/>
                  <w:lang w:eastAsia="ja-JP"/>
                </w:rPr>
                <w:delText>0.5</w:delText>
              </w:r>
            </w:del>
          </w:p>
        </w:tc>
      </w:tr>
      <w:tr w:rsidR="00454604" w:rsidRPr="00571A4A" w:rsidDel="00BF5318" w14:paraId="2F91A18E" w14:textId="4E30836A" w:rsidTr="002405BE">
        <w:trPr>
          <w:jc w:val="center"/>
          <w:del w:id="15188" w:author="Huawei-Chunying Gu" w:date="2025-08-15T01:15:00Z"/>
        </w:trPr>
        <w:tc>
          <w:tcPr>
            <w:tcW w:w="0" w:type="auto"/>
            <w:vMerge/>
            <w:tcBorders>
              <w:left w:val="single" w:sz="4" w:space="0" w:color="auto"/>
              <w:bottom w:val="single" w:sz="4" w:space="0" w:color="auto"/>
              <w:right w:val="single" w:sz="4" w:space="0" w:color="auto"/>
            </w:tcBorders>
            <w:vAlign w:val="center"/>
          </w:tcPr>
          <w:p w14:paraId="7B6CE681" w14:textId="625DBBE5" w:rsidR="00454604" w:rsidRPr="00571A4A" w:rsidDel="00BF5318" w:rsidRDefault="00454604" w:rsidP="002405BE">
            <w:pPr>
              <w:pStyle w:val="TAC"/>
              <w:rPr>
                <w:del w:id="15189" w:author="Huawei-Chunying Gu" w:date="2025-08-15T01:15: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BD3D5BB" w14:textId="72D9ECCE" w:rsidR="00454604" w:rsidRPr="00571A4A" w:rsidDel="00BF5318" w:rsidRDefault="00454604" w:rsidP="002405BE">
            <w:pPr>
              <w:pStyle w:val="TAC"/>
              <w:rPr>
                <w:del w:id="15190" w:author="Huawei-Chunying Gu" w:date="2025-08-15T01:15:00Z"/>
              </w:rPr>
            </w:pPr>
            <w:del w:id="15191" w:author="Huawei-Chunying Gu" w:date="2025-08-15T01:15:00Z">
              <w:r w:rsidRPr="00571A4A" w:rsidDel="00BF5318">
                <w:rPr>
                  <w:rFonts w:eastAsia="Yu Mincho"/>
                  <w:lang w:eastAsia="ja-JP"/>
                </w:rPr>
                <w:delText>n78</w:delText>
              </w:r>
            </w:del>
          </w:p>
        </w:tc>
        <w:tc>
          <w:tcPr>
            <w:tcW w:w="0" w:type="auto"/>
            <w:tcBorders>
              <w:top w:val="single" w:sz="4" w:space="0" w:color="auto"/>
              <w:left w:val="single" w:sz="4" w:space="0" w:color="auto"/>
              <w:bottom w:val="single" w:sz="4" w:space="0" w:color="auto"/>
              <w:right w:val="single" w:sz="4" w:space="0" w:color="auto"/>
            </w:tcBorders>
          </w:tcPr>
          <w:p w14:paraId="28BB2BF2" w14:textId="1D5B2F41" w:rsidR="00454604" w:rsidRPr="00571A4A" w:rsidDel="00BF5318" w:rsidRDefault="00454604" w:rsidP="002405BE">
            <w:pPr>
              <w:pStyle w:val="TAC"/>
              <w:rPr>
                <w:del w:id="15192" w:author="Huawei-Chunying Gu" w:date="2025-08-15T01:15:00Z"/>
              </w:rPr>
            </w:pPr>
            <w:del w:id="15193" w:author="Huawei-Chunying Gu" w:date="2025-08-15T01:15:00Z">
              <w:r w:rsidRPr="00571A4A" w:rsidDel="00BF5318">
                <w:rPr>
                  <w:rFonts w:eastAsia="Yu Mincho"/>
                </w:rPr>
                <w:delText>0.2</w:delText>
              </w:r>
            </w:del>
          </w:p>
        </w:tc>
      </w:tr>
      <w:tr w:rsidR="00454604" w:rsidRPr="00571A4A" w:rsidDel="00BF5318" w14:paraId="43CFB7D1" w14:textId="365205B9" w:rsidTr="002405BE">
        <w:trPr>
          <w:jc w:val="center"/>
          <w:del w:id="15194" w:author="Huawei-Chunying Gu" w:date="2025-08-15T01:15:00Z"/>
        </w:trPr>
        <w:tc>
          <w:tcPr>
            <w:tcW w:w="0" w:type="auto"/>
            <w:vMerge w:val="restart"/>
            <w:tcBorders>
              <w:left w:val="single" w:sz="4" w:space="0" w:color="auto"/>
              <w:right w:val="single" w:sz="4" w:space="0" w:color="auto"/>
            </w:tcBorders>
            <w:vAlign w:val="center"/>
          </w:tcPr>
          <w:p w14:paraId="00EF98BC" w14:textId="75CDD427" w:rsidR="00454604" w:rsidRPr="00571A4A" w:rsidDel="00BF5318" w:rsidRDefault="00454604" w:rsidP="002405BE">
            <w:pPr>
              <w:pStyle w:val="TAC"/>
              <w:rPr>
                <w:del w:id="15195" w:author="Huawei-Chunying Gu" w:date="2025-08-15T01:15:00Z"/>
                <w:rFonts w:eastAsia="Yu Mincho"/>
              </w:rPr>
            </w:pPr>
            <w:del w:id="15196" w:author="Huawei-Chunying Gu" w:date="2025-08-15T01:15:00Z">
              <w:r w:rsidRPr="00571A4A" w:rsidDel="00BF5318">
                <w:rPr>
                  <w:rFonts w:eastAsia="Yu Mincho"/>
                </w:rPr>
                <w:delText>DC_</w:delText>
              </w:r>
              <w:r w:rsidRPr="00571A4A" w:rsidDel="00BF5318">
                <w:rPr>
                  <w:rFonts w:eastAsia="Yu Mincho"/>
                  <w:lang w:eastAsia="ja-JP"/>
                </w:rPr>
                <w:delText>1-3-21-42_n7</w:delText>
              </w:r>
              <w:r w:rsidRPr="00571A4A" w:rsidDel="00BF5318">
                <w:delText>9</w:delText>
              </w:r>
            </w:del>
          </w:p>
        </w:tc>
        <w:tc>
          <w:tcPr>
            <w:tcW w:w="0" w:type="auto"/>
            <w:tcBorders>
              <w:top w:val="single" w:sz="4" w:space="0" w:color="auto"/>
              <w:left w:val="single" w:sz="4" w:space="0" w:color="auto"/>
              <w:bottom w:val="single" w:sz="4" w:space="0" w:color="auto"/>
              <w:right w:val="single" w:sz="4" w:space="0" w:color="auto"/>
            </w:tcBorders>
            <w:vAlign w:val="center"/>
          </w:tcPr>
          <w:p w14:paraId="02C3171A" w14:textId="5A1ADD2D" w:rsidR="00454604" w:rsidRPr="00571A4A" w:rsidDel="00BF5318" w:rsidRDefault="00454604" w:rsidP="002405BE">
            <w:pPr>
              <w:pStyle w:val="TAC"/>
              <w:rPr>
                <w:del w:id="15197" w:author="Huawei-Chunying Gu" w:date="2025-08-15T01:15:00Z"/>
              </w:rPr>
            </w:pPr>
            <w:del w:id="15198" w:author="Huawei-Chunying Gu" w:date="2025-08-15T01:15:00Z">
              <w:r w:rsidRPr="00571A4A" w:rsidDel="00BF5318">
                <w:rPr>
                  <w:rFonts w:eastAsia="Yu Mincho"/>
                  <w:lang w:eastAsia="ja-JP"/>
                </w:rPr>
                <w:delText>1</w:delText>
              </w:r>
            </w:del>
          </w:p>
        </w:tc>
        <w:tc>
          <w:tcPr>
            <w:tcW w:w="0" w:type="auto"/>
            <w:tcBorders>
              <w:top w:val="single" w:sz="4" w:space="0" w:color="auto"/>
              <w:left w:val="single" w:sz="4" w:space="0" w:color="auto"/>
              <w:bottom w:val="single" w:sz="4" w:space="0" w:color="auto"/>
              <w:right w:val="single" w:sz="4" w:space="0" w:color="auto"/>
            </w:tcBorders>
          </w:tcPr>
          <w:p w14:paraId="1159F9C5" w14:textId="52057478" w:rsidR="00454604" w:rsidRPr="00571A4A" w:rsidDel="00BF5318" w:rsidRDefault="00454604" w:rsidP="002405BE">
            <w:pPr>
              <w:pStyle w:val="TAC"/>
              <w:rPr>
                <w:del w:id="15199" w:author="Huawei-Chunying Gu" w:date="2025-08-15T01:15:00Z"/>
              </w:rPr>
            </w:pPr>
            <w:del w:id="15200" w:author="Huawei-Chunying Gu" w:date="2025-08-15T01:15:00Z">
              <w:r w:rsidRPr="00571A4A" w:rsidDel="00BF5318">
                <w:rPr>
                  <w:rFonts w:eastAsia="Yu Mincho"/>
                </w:rPr>
                <w:delText>0.2</w:delText>
              </w:r>
            </w:del>
          </w:p>
        </w:tc>
      </w:tr>
      <w:tr w:rsidR="00454604" w:rsidRPr="00571A4A" w:rsidDel="00BF5318" w14:paraId="101E3924" w14:textId="7874AD6A" w:rsidTr="002405BE">
        <w:trPr>
          <w:jc w:val="center"/>
          <w:del w:id="15201" w:author="Huawei-Chunying Gu" w:date="2025-08-15T01:15:00Z"/>
        </w:trPr>
        <w:tc>
          <w:tcPr>
            <w:tcW w:w="0" w:type="auto"/>
            <w:vMerge/>
            <w:tcBorders>
              <w:left w:val="single" w:sz="4" w:space="0" w:color="auto"/>
              <w:right w:val="single" w:sz="4" w:space="0" w:color="auto"/>
            </w:tcBorders>
            <w:vAlign w:val="center"/>
          </w:tcPr>
          <w:p w14:paraId="12CBB5CA" w14:textId="03B253CA" w:rsidR="00454604" w:rsidRPr="00571A4A" w:rsidDel="00BF5318" w:rsidRDefault="00454604" w:rsidP="002405BE">
            <w:pPr>
              <w:pStyle w:val="TAC"/>
              <w:rPr>
                <w:del w:id="15202" w:author="Huawei-Chunying Gu" w:date="2025-08-15T01:15: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C09D4E9" w14:textId="58063405" w:rsidR="00454604" w:rsidRPr="00571A4A" w:rsidDel="00BF5318" w:rsidRDefault="00454604" w:rsidP="002405BE">
            <w:pPr>
              <w:pStyle w:val="TAC"/>
              <w:rPr>
                <w:del w:id="15203" w:author="Huawei-Chunying Gu" w:date="2025-08-15T01:15:00Z"/>
              </w:rPr>
            </w:pPr>
            <w:del w:id="15204" w:author="Huawei-Chunying Gu" w:date="2025-08-15T01:15:00Z">
              <w:r w:rsidRPr="00571A4A" w:rsidDel="00BF5318">
                <w:rPr>
                  <w:rFonts w:eastAsia="Yu Mincho"/>
                  <w:lang w:eastAsia="ja-JP"/>
                </w:rPr>
                <w:delText>3</w:delText>
              </w:r>
            </w:del>
          </w:p>
        </w:tc>
        <w:tc>
          <w:tcPr>
            <w:tcW w:w="0" w:type="auto"/>
            <w:tcBorders>
              <w:top w:val="single" w:sz="4" w:space="0" w:color="auto"/>
              <w:left w:val="single" w:sz="4" w:space="0" w:color="auto"/>
              <w:bottom w:val="single" w:sz="4" w:space="0" w:color="auto"/>
              <w:right w:val="single" w:sz="4" w:space="0" w:color="auto"/>
            </w:tcBorders>
          </w:tcPr>
          <w:p w14:paraId="1039AFE9" w14:textId="7462416B" w:rsidR="00454604" w:rsidRPr="00571A4A" w:rsidDel="00BF5318" w:rsidRDefault="00454604" w:rsidP="002405BE">
            <w:pPr>
              <w:pStyle w:val="TAC"/>
              <w:rPr>
                <w:del w:id="15205" w:author="Huawei-Chunying Gu" w:date="2025-08-15T01:15:00Z"/>
              </w:rPr>
            </w:pPr>
            <w:del w:id="15206" w:author="Huawei-Chunying Gu" w:date="2025-08-15T01:15:00Z">
              <w:r w:rsidRPr="00571A4A" w:rsidDel="00BF5318">
                <w:rPr>
                  <w:rFonts w:eastAsia="Yu Mincho"/>
                </w:rPr>
                <w:delText>0.3</w:delText>
              </w:r>
            </w:del>
          </w:p>
        </w:tc>
      </w:tr>
      <w:tr w:rsidR="00454604" w:rsidRPr="00571A4A" w:rsidDel="00BF5318" w14:paraId="4F57E67D" w14:textId="1C82991C" w:rsidTr="002405BE">
        <w:trPr>
          <w:jc w:val="center"/>
          <w:del w:id="15207" w:author="Huawei-Chunying Gu" w:date="2025-08-15T01:15:00Z"/>
        </w:trPr>
        <w:tc>
          <w:tcPr>
            <w:tcW w:w="0" w:type="auto"/>
            <w:vMerge/>
            <w:tcBorders>
              <w:left w:val="single" w:sz="4" w:space="0" w:color="auto"/>
              <w:right w:val="single" w:sz="4" w:space="0" w:color="auto"/>
            </w:tcBorders>
            <w:vAlign w:val="center"/>
          </w:tcPr>
          <w:p w14:paraId="7282D618" w14:textId="2F2DB784" w:rsidR="00454604" w:rsidRPr="00571A4A" w:rsidDel="00BF5318" w:rsidRDefault="00454604" w:rsidP="002405BE">
            <w:pPr>
              <w:pStyle w:val="TAC"/>
              <w:rPr>
                <w:del w:id="15208" w:author="Huawei-Chunying Gu" w:date="2025-08-15T01:15: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05C4384" w14:textId="1FB802C5" w:rsidR="00454604" w:rsidRPr="00571A4A" w:rsidDel="00BF5318" w:rsidRDefault="00454604" w:rsidP="002405BE">
            <w:pPr>
              <w:pStyle w:val="TAC"/>
              <w:rPr>
                <w:del w:id="15209" w:author="Huawei-Chunying Gu" w:date="2025-08-15T01:15:00Z"/>
              </w:rPr>
            </w:pPr>
            <w:del w:id="15210" w:author="Huawei-Chunying Gu" w:date="2025-08-15T01:15:00Z">
              <w:r w:rsidRPr="00571A4A" w:rsidDel="00BF5318">
                <w:rPr>
                  <w:rFonts w:eastAsia="Yu Mincho"/>
                  <w:lang w:eastAsia="ja-JP"/>
                </w:rPr>
                <w:delText>21</w:delText>
              </w:r>
            </w:del>
          </w:p>
        </w:tc>
        <w:tc>
          <w:tcPr>
            <w:tcW w:w="0" w:type="auto"/>
            <w:tcBorders>
              <w:top w:val="single" w:sz="4" w:space="0" w:color="auto"/>
              <w:left w:val="single" w:sz="4" w:space="0" w:color="auto"/>
              <w:bottom w:val="single" w:sz="4" w:space="0" w:color="auto"/>
              <w:right w:val="single" w:sz="4" w:space="0" w:color="auto"/>
            </w:tcBorders>
          </w:tcPr>
          <w:p w14:paraId="0E96EEE8" w14:textId="7D0DFBD2" w:rsidR="00454604" w:rsidRPr="00571A4A" w:rsidDel="00BF5318" w:rsidRDefault="00454604" w:rsidP="002405BE">
            <w:pPr>
              <w:pStyle w:val="TAC"/>
              <w:rPr>
                <w:del w:id="15211" w:author="Huawei-Chunying Gu" w:date="2025-08-15T01:15:00Z"/>
              </w:rPr>
            </w:pPr>
            <w:del w:id="15212" w:author="Huawei-Chunying Gu" w:date="2025-08-15T01:15:00Z">
              <w:r w:rsidRPr="00571A4A" w:rsidDel="00BF5318">
                <w:rPr>
                  <w:rFonts w:eastAsia="Yu Mincho"/>
                </w:rPr>
                <w:delText>0.5</w:delText>
              </w:r>
            </w:del>
          </w:p>
        </w:tc>
      </w:tr>
      <w:tr w:rsidR="00454604" w:rsidRPr="00571A4A" w:rsidDel="00BF5318" w14:paraId="0E14DD5E" w14:textId="01F7E8CF" w:rsidTr="002405BE">
        <w:trPr>
          <w:jc w:val="center"/>
          <w:del w:id="15213" w:author="Huawei-Chunying Gu" w:date="2025-08-15T01:15:00Z"/>
        </w:trPr>
        <w:tc>
          <w:tcPr>
            <w:tcW w:w="0" w:type="auto"/>
            <w:vMerge/>
            <w:tcBorders>
              <w:left w:val="single" w:sz="4" w:space="0" w:color="auto"/>
              <w:right w:val="single" w:sz="4" w:space="0" w:color="auto"/>
            </w:tcBorders>
            <w:vAlign w:val="center"/>
          </w:tcPr>
          <w:p w14:paraId="7A3229B1" w14:textId="59387759" w:rsidR="00454604" w:rsidRPr="00571A4A" w:rsidDel="00BF5318" w:rsidRDefault="00454604" w:rsidP="002405BE">
            <w:pPr>
              <w:pStyle w:val="TAC"/>
              <w:rPr>
                <w:del w:id="15214" w:author="Huawei-Chunying Gu" w:date="2025-08-15T01:15: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17654CC" w14:textId="61793405" w:rsidR="00454604" w:rsidRPr="00571A4A" w:rsidDel="00BF5318" w:rsidRDefault="00454604" w:rsidP="002405BE">
            <w:pPr>
              <w:pStyle w:val="TAC"/>
              <w:rPr>
                <w:del w:id="15215" w:author="Huawei-Chunying Gu" w:date="2025-08-15T01:15:00Z"/>
              </w:rPr>
            </w:pPr>
            <w:del w:id="15216" w:author="Huawei-Chunying Gu" w:date="2025-08-15T01:15:00Z">
              <w:r w:rsidRPr="00571A4A" w:rsidDel="00BF5318">
                <w:rPr>
                  <w:rFonts w:eastAsia="Yu Mincho"/>
                  <w:lang w:eastAsia="ja-JP"/>
                </w:rPr>
                <w:delText>42</w:delText>
              </w:r>
            </w:del>
          </w:p>
        </w:tc>
        <w:tc>
          <w:tcPr>
            <w:tcW w:w="0" w:type="auto"/>
            <w:tcBorders>
              <w:top w:val="single" w:sz="4" w:space="0" w:color="auto"/>
              <w:left w:val="single" w:sz="4" w:space="0" w:color="auto"/>
              <w:bottom w:val="single" w:sz="4" w:space="0" w:color="auto"/>
              <w:right w:val="single" w:sz="4" w:space="0" w:color="auto"/>
            </w:tcBorders>
          </w:tcPr>
          <w:p w14:paraId="63A00CB8" w14:textId="44E435FC" w:rsidR="00454604" w:rsidRPr="00571A4A" w:rsidDel="00BF5318" w:rsidRDefault="00454604" w:rsidP="002405BE">
            <w:pPr>
              <w:pStyle w:val="TAC"/>
              <w:rPr>
                <w:del w:id="15217" w:author="Huawei-Chunying Gu" w:date="2025-08-15T01:15:00Z"/>
              </w:rPr>
            </w:pPr>
            <w:del w:id="15218" w:author="Huawei-Chunying Gu" w:date="2025-08-15T01:15:00Z">
              <w:r w:rsidRPr="00571A4A" w:rsidDel="00BF5318">
                <w:rPr>
                  <w:rFonts w:eastAsia="Yu Mincho"/>
                  <w:lang w:eastAsia="ja-JP"/>
                </w:rPr>
                <w:delText>0.5</w:delText>
              </w:r>
            </w:del>
          </w:p>
        </w:tc>
      </w:tr>
      <w:tr w:rsidR="00454604" w:rsidRPr="00571A4A" w:rsidDel="00BF5318" w14:paraId="76D2C069" w14:textId="4A91EFE9" w:rsidTr="002405BE">
        <w:trPr>
          <w:jc w:val="center"/>
          <w:del w:id="15219" w:author="Huawei-Chunying Gu" w:date="2025-08-15T01:15:00Z"/>
        </w:trPr>
        <w:tc>
          <w:tcPr>
            <w:tcW w:w="0" w:type="auto"/>
            <w:vMerge/>
            <w:tcBorders>
              <w:left w:val="single" w:sz="4" w:space="0" w:color="auto"/>
              <w:bottom w:val="single" w:sz="4" w:space="0" w:color="auto"/>
              <w:right w:val="single" w:sz="4" w:space="0" w:color="auto"/>
            </w:tcBorders>
            <w:vAlign w:val="center"/>
          </w:tcPr>
          <w:p w14:paraId="517D0F8D" w14:textId="1EAAF2AA" w:rsidR="00454604" w:rsidRPr="00571A4A" w:rsidDel="00BF5318" w:rsidRDefault="00454604" w:rsidP="002405BE">
            <w:pPr>
              <w:pStyle w:val="TAC"/>
              <w:rPr>
                <w:del w:id="15220" w:author="Huawei-Chunying Gu" w:date="2025-08-15T01:15: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5CA7B19" w14:textId="7E3B8B27" w:rsidR="00454604" w:rsidRPr="00571A4A" w:rsidDel="00BF5318" w:rsidRDefault="00454604" w:rsidP="002405BE">
            <w:pPr>
              <w:pStyle w:val="TAC"/>
              <w:rPr>
                <w:del w:id="15221" w:author="Huawei-Chunying Gu" w:date="2025-08-15T01:15:00Z"/>
              </w:rPr>
            </w:pPr>
            <w:del w:id="15222" w:author="Huawei-Chunying Gu" w:date="2025-08-15T01:15:00Z">
              <w:r w:rsidRPr="00571A4A" w:rsidDel="00BF5318">
                <w:rPr>
                  <w:rFonts w:eastAsia="Yu Mincho"/>
                  <w:lang w:eastAsia="ja-JP"/>
                </w:rPr>
                <w:delText>n7</w:delText>
              </w:r>
              <w:r w:rsidRPr="00571A4A" w:rsidDel="00BF5318">
                <w:delText>9</w:delText>
              </w:r>
            </w:del>
          </w:p>
        </w:tc>
        <w:tc>
          <w:tcPr>
            <w:tcW w:w="0" w:type="auto"/>
            <w:tcBorders>
              <w:top w:val="single" w:sz="4" w:space="0" w:color="auto"/>
              <w:left w:val="single" w:sz="4" w:space="0" w:color="auto"/>
              <w:bottom w:val="single" w:sz="4" w:space="0" w:color="auto"/>
              <w:right w:val="single" w:sz="4" w:space="0" w:color="auto"/>
            </w:tcBorders>
          </w:tcPr>
          <w:p w14:paraId="03E156FC" w14:textId="0249215F" w:rsidR="00454604" w:rsidRPr="00571A4A" w:rsidDel="00BF5318" w:rsidRDefault="00454604" w:rsidP="002405BE">
            <w:pPr>
              <w:pStyle w:val="TAC"/>
              <w:rPr>
                <w:del w:id="15223" w:author="Huawei-Chunying Gu" w:date="2025-08-15T01:15:00Z"/>
              </w:rPr>
            </w:pPr>
            <w:del w:id="15224" w:author="Huawei-Chunying Gu" w:date="2025-08-15T01:15:00Z">
              <w:r w:rsidRPr="00571A4A" w:rsidDel="00BF5318">
                <w:rPr>
                  <w:rFonts w:eastAsia="Yu Mincho"/>
                </w:rPr>
                <w:delText>0.0</w:delText>
              </w:r>
            </w:del>
          </w:p>
        </w:tc>
      </w:tr>
      <w:tr w:rsidR="00454604" w:rsidRPr="00571A4A" w:rsidDel="00BF5318" w14:paraId="68FC3676" w14:textId="5126E647" w:rsidTr="002405BE">
        <w:trPr>
          <w:jc w:val="center"/>
          <w:del w:id="15225" w:author="Huawei-Chunying Gu" w:date="2025-08-15T01:15:00Z"/>
        </w:trPr>
        <w:tc>
          <w:tcPr>
            <w:tcW w:w="0" w:type="auto"/>
            <w:vMerge w:val="restart"/>
            <w:tcBorders>
              <w:top w:val="single" w:sz="4" w:space="0" w:color="auto"/>
              <w:left w:val="single" w:sz="4" w:space="0" w:color="auto"/>
              <w:right w:val="single" w:sz="4" w:space="0" w:color="auto"/>
            </w:tcBorders>
            <w:vAlign w:val="center"/>
          </w:tcPr>
          <w:p w14:paraId="0E2C6533" w14:textId="664C8DA3" w:rsidR="00454604" w:rsidRPr="00571A4A" w:rsidDel="00BF5318" w:rsidRDefault="00454604" w:rsidP="002405BE">
            <w:pPr>
              <w:pStyle w:val="TAC"/>
              <w:rPr>
                <w:del w:id="15226" w:author="Huawei-Chunying Gu" w:date="2025-08-15T01:15:00Z"/>
                <w:rFonts w:eastAsia="Yu Mincho"/>
                <w:lang w:eastAsia="ja-JP"/>
              </w:rPr>
            </w:pPr>
            <w:del w:id="15227" w:author="Huawei-Chunying Gu" w:date="2025-08-15T01:15:00Z">
              <w:r w:rsidRPr="00571A4A" w:rsidDel="00BF5318">
                <w:rPr>
                  <w:rFonts w:eastAsia="Malgun Gothic"/>
                </w:rPr>
                <w:delText>DC_1-7-20_n28-n78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5832FC1D" w14:textId="0CD84DE0" w:rsidR="00454604" w:rsidRPr="00571A4A" w:rsidDel="00BF5318" w:rsidRDefault="00454604" w:rsidP="002405BE">
            <w:pPr>
              <w:pStyle w:val="TAC"/>
              <w:rPr>
                <w:del w:id="15228" w:author="Huawei-Chunying Gu" w:date="2025-08-15T01:15:00Z"/>
                <w:rFonts w:eastAsia="Yu Mincho"/>
                <w:lang w:eastAsia="ja-JP"/>
              </w:rPr>
            </w:pPr>
            <w:del w:id="15229" w:author="Huawei-Chunying Gu" w:date="2025-08-15T01:15:00Z">
              <w:r w:rsidRPr="00571A4A" w:rsidDel="00BF5318">
                <w:rPr>
                  <w:rFonts w:eastAsia="Malgun Gothic"/>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6FED348" w14:textId="1445B469" w:rsidR="00454604" w:rsidRPr="00571A4A" w:rsidDel="00BF5318" w:rsidRDefault="00454604" w:rsidP="002405BE">
            <w:pPr>
              <w:pStyle w:val="TAC"/>
              <w:rPr>
                <w:del w:id="15230" w:author="Huawei-Chunying Gu" w:date="2025-08-15T01:15:00Z"/>
                <w:rFonts w:eastAsia="Yu Mincho"/>
              </w:rPr>
            </w:pPr>
            <w:del w:id="15231" w:author="Huawei-Chunying Gu" w:date="2025-08-15T01:15:00Z">
              <w:r w:rsidRPr="00571A4A" w:rsidDel="00BF5318">
                <w:rPr>
                  <w:rFonts w:eastAsia="Malgun Gothic"/>
                </w:rPr>
                <w:delText>0.2</w:delText>
              </w:r>
            </w:del>
          </w:p>
        </w:tc>
      </w:tr>
      <w:tr w:rsidR="00454604" w:rsidRPr="00571A4A" w:rsidDel="00BF5318" w14:paraId="07B39EEE" w14:textId="6F9F331F" w:rsidTr="002405BE">
        <w:trPr>
          <w:jc w:val="center"/>
          <w:del w:id="15232" w:author="Huawei-Chunying Gu" w:date="2025-08-15T01:15:00Z"/>
        </w:trPr>
        <w:tc>
          <w:tcPr>
            <w:tcW w:w="0" w:type="auto"/>
            <w:vMerge/>
            <w:tcBorders>
              <w:left w:val="single" w:sz="4" w:space="0" w:color="auto"/>
              <w:right w:val="single" w:sz="4" w:space="0" w:color="auto"/>
            </w:tcBorders>
            <w:vAlign w:val="center"/>
            <w:hideMark/>
          </w:tcPr>
          <w:p w14:paraId="2EC24DBF" w14:textId="5C5D0C3B" w:rsidR="00454604" w:rsidRPr="00571A4A" w:rsidDel="00BF5318" w:rsidRDefault="00454604" w:rsidP="002405BE">
            <w:pPr>
              <w:pStyle w:val="TAC"/>
              <w:rPr>
                <w:del w:id="15233" w:author="Huawei-Chunying Gu" w:date="2025-08-15T01:15: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2D5C0B" w14:textId="568A9832" w:rsidR="00454604" w:rsidRPr="00571A4A" w:rsidDel="00BF5318" w:rsidRDefault="00454604" w:rsidP="002405BE">
            <w:pPr>
              <w:pStyle w:val="TAC"/>
              <w:rPr>
                <w:del w:id="15234" w:author="Huawei-Chunying Gu" w:date="2025-08-15T01:15:00Z"/>
                <w:rFonts w:eastAsia="Yu Mincho"/>
                <w:lang w:eastAsia="ja-JP"/>
              </w:rPr>
            </w:pPr>
            <w:del w:id="15235" w:author="Huawei-Chunying Gu" w:date="2025-08-15T01:15:00Z">
              <w:r w:rsidRPr="00571A4A" w:rsidDel="00BF5318">
                <w:rPr>
                  <w:rFonts w:eastAsia="Malgun Gothic"/>
                </w:rPr>
                <w:delText>7</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A311306" w14:textId="224296C8" w:rsidR="00454604" w:rsidRPr="00571A4A" w:rsidDel="00BF5318" w:rsidRDefault="00454604" w:rsidP="002405BE">
            <w:pPr>
              <w:pStyle w:val="TAC"/>
              <w:rPr>
                <w:del w:id="15236" w:author="Huawei-Chunying Gu" w:date="2025-08-15T01:15:00Z"/>
                <w:rFonts w:eastAsia="Yu Mincho"/>
              </w:rPr>
            </w:pPr>
            <w:del w:id="15237" w:author="Huawei-Chunying Gu" w:date="2025-08-15T01:15:00Z">
              <w:r w:rsidRPr="00571A4A" w:rsidDel="00BF5318">
                <w:rPr>
                  <w:rFonts w:eastAsia="Malgun Gothic"/>
                </w:rPr>
                <w:delText>0.2</w:delText>
              </w:r>
            </w:del>
          </w:p>
        </w:tc>
      </w:tr>
      <w:tr w:rsidR="00454604" w:rsidRPr="00571A4A" w:rsidDel="00BF5318" w14:paraId="4177D0EE" w14:textId="1F3F86D7" w:rsidTr="002405BE">
        <w:trPr>
          <w:jc w:val="center"/>
          <w:del w:id="15238" w:author="Huawei-Chunying Gu" w:date="2025-08-15T01:15:00Z"/>
        </w:trPr>
        <w:tc>
          <w:tcPr>
            <w:tcW w:w="0" w:type="auto"/>
            <w:vMerge/>
            <w:tcBorders>
              <w:left w:val="single" w:sz="4" w:space="0" w:color="auto"/>
              <w:right w:val="single" w:sz="4" w:space="0" w:color="auto"/>
            </w:tcBorders>
            <w:vAlign w:val="center"/>
            <w:hideMark/>
          </w:tcPr>
          <w:p w14:paraId="10E4CA75" w14:textId="49791C81" w:rsidR="00454604" w:rsidRPr="00571A4A" w:rsidDel="00BF5318" w:rsidRDefault="00454604" w:rsidP="002405BE">
            <w:pPr>
              <w:pStyle w:val="TAC"/>
              <w:rPr>
                <w:del w:id="15239" w:author="Huawei-Chunying Gu" w:date="2025-08-15T01:15: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37B49C" w14:textId="3B04F657" w:rsidR="00454604" w:rsidRPr="00571A4A" w:rsidDel="00BF5318" w:rsidRDefault="00454604" w:rsidP="002405BE">
            <w:pPr>
              <w:pStyle w:val="TAC"/>
              <w:rPr>
                <w:del w:id="15240" w:author="Huawei-Chunying Gu" w:date="2025-08-15T01:15:00Z"/>
                <w:rFonts w:eastAsia="Yu Mincho"/>
                <w:lang w:eastAsia="ja-JP"/>
              </w:rPr>
            </w:pPr>
            <w:del w:id="15241" w:author="Huawei-Chunying Gu" w:date="2025-08-15T01:15:00Z">
              <w:r w:rsidRPr="00571A4A" w:rsidDel="00BF5318">
                <w:rPr>
                  <w:rFonts w:eastAsia="Malgun Gothic"/>
                </w:rPr>
                <w:delText>20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81890CC" w14:textId="524AEBA9" w:rsidR="00454604" w:rsidRPr="00571A4A" w:rsidDel="00BF5318" w:rsidRDefault="00454604" w:rsidP="002405BE">
            <w:pPr>
              <w:pStyle w:val="TAC"/>
              <w:rPr>
                <w:del w:id="15242" w:author="Huawei-Chunying Gu" w:date="2025-08-15T01:15:00Z"/>
                <w:rFonts w:eastAsia="Yu Mincho"/>
              </w:rPr>
            </w:pPr>
            <w:del w:id="15243" w:author="Huawei-Chunying Gu" w:date="2025-08-15T01:15:00Z">
              <w:r w:rsidRPr="00571A4A" w:rsidDel="00BF5318">
                <w:rPr>
                  <w:rFonts w:eastAsia="Malgun Gothic"/>
                </w:rPr>
                <w:delText>0.2</w:delText>
              </w:r>
            </w:del>
          </w:p>
        </w:tc>
      </w:tr>
      <w:tr w:rsidR="00454604" w:rsidRPr="00571A4A" w:rsidDel="00BF5318" w14:paraId="3F7F1467" w14:textId="684E6EFB" w:rsidTr="002405BE">
        <w:trPr>
          <w:jc w:val="center"/>
          <w:del w:id="15244" w:author="Huawei-Chunying Gu" w:date="2025-08-15T01:15:00Z"/>
        </w:trPr>
        <w:tc>
          <w:tcPr>
            <w:tcW w:w="0" w:type="auto"/>
            <w:vMerge/>
            <w:tcBorders>
              <w:left w:val="single" w:sz="4" w:space="0" w:color="auto"/>
              <w:right w:val="single" w:sz="4" w:space="0" w:color="auto"/>
            </w:tcBorders>
            <w:vAlign w:val="center"/>
            <w:hideMark/>
          </w:tcPr>
          <w:p w14:paraId="2C9706BD" w14:textId="6324B4C7" w:rsidR="00454604" w:rsidRPr="00571A4A" w:rsidDel="00BF5318" w:rsidRDefault="00454604" w:rsidP="002405BE">
            <w:pPr>
              <w:pStyle w:val="TAC"/>
              <w:rPr>
                <w:del w:id="15245" w:author="Huawei-Chunying Gu" w:date="2025-08-15T01:15: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EA570E" w14:textId="0FF74A2D" w:rsidR="00454604" w:rsidRPr="00571A4A" w:rsidDel="00BF5318" w:rsidRDefault="00454604" w:rsidP="002405BE">
            <w:pPr>
              <w:pStyle w:val="TAC"/>
              <w:rPr>
                <w:del w:id="15246" w:author="Huawei-Chunying Gu" w:date="2025-08-15T01:15:00Z"/>
                <w:rFonts w:eastAsia="Yu Mincho"/>
                <w:lang w:eastAsia="ja-JP"/>
              </w:rPr>
            </w:pPr>
            <w:del w:id="15247" w:author="Huawei-Chunying Gu" w:date="2025-08-15T01:15:00Z">
              <w:r w:rsidRPr="00571A4A" w:rsidDel="00BF5318">
                <w:rPr>
                  <w:rFonts w:eastAsia="Malgun Gothic"/>
                </w:rPr>
                <w:delText>n28</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11A7820" w14:textId="2632074A" w:rsidR="00454604" w:rsidRPr="00571A4A" w:rsidDel="00BF5318" w:rsidRDefault="00454604" w:rsidP="002405BE">
            <w:pPr>
              <w:pStyle w:val="TAC"/>
              <w:rPr>
                <w:del w:id="15248" w:author="Huawei-Chunying Gu" w:date="2025-08-15T01:15:00Z"/>
                <w:rFonts w:eastAsia="Yu Mincho"/>
              </w:rPr>
            </w:pPr>
            <w:del w:id="15249" w:author="Huawei-Chunying Gu" w:date="2025-08-15T01:15:00Z">
              <w:r w:rsidRPr="00571A4A" w:rsidDel="00BF5318">
                <w:rPr>
                  <w:rFonts w:eastAsia="Malgun Gothic"/>
                </w:rPr>
                <w:delText>0.2</w:delText>
              </w:r>
            </w:del>
          </w:p>
        </w:tc>
      </w:tr>
      <w:tr w:rsidR="00454604" w:rsidRPr="00571A4A" w:rsidDel="00BF5318" w14:paraId="0B0357A5" w14:textId="1758D30F" w:rsidTr="002405BE">
        <w:trPr>
          <w:jc w:val="center"/>
          <w:del w:id="15250" w:author="Huawei-Chunying Gu" w:date="2025-08-15T01:15:00Z"/>
        </w:trPr>
        <w:tc>
          <w:tcPr>
            <w:tcW w:w="0" w:type="auto"/>
            <w:vMerge/>
            <w:tcBorders>
              <w:left w:val="single" w:sz="4" w:space="0" w:color="auto"/>
              <w:bottom w:val="single" w:sz="4" w:space="0" w:color="auto"/>
              <w:right w:val="single" w:sz="4" w:space="0" w:color="auto"/>
            </w:tcBorders>
            <w:vAlign w:val="center"/>
            <w:hideMark/>
          </w:tcPr>
          <w:p w14:paraId="093E96C7" w14:textId="24048FDE" w:rsidR="00454604" w:rsidRPr="00571A4A" w:rsidDel="00BF5318" w:rsidRDefault="00454604" w:rsidP="002405BE">
            <w:pPr>
              <w:pStyle w:val="TAC"/>
              <w:rPr>
                <w:del w:id="15251" w:author="Huawei-Chunying Gu" w:date="2025-08-15T01:15: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2AFE39" w14:textId="252BEBBF" w:rsidR="00454604" w:rsidRPr="00571A4A" w:rsidDel="00BF5318" w:rsidRDefault="00454604" w:rsidP="002405BE">
            <w:pPr>
              <w:pStyle w:val="TAC"/>
              <w:rPr>
                <w:del w:id="15252" w:author="Huawei-Chunying Gu" w:date="2025-08-15T01:15:00Z"/>
                <w:rFonts w:eastAsia="Yu Mincho"/>
                <w:lang w:eastAsia="ja-JP"/>
              </w:rPr>
            </w:pPr>
            <w:del w:id="15253" w:author="Huawei-Chunying Gu" w:date="2025-08-15T01:15:00Z">
              <w:r w:rsidRPr="00571A4A" w:rsidDel="00BF5318">
                <w:rPr>
                  <w:rFonts w:eastAsia="Malgun Gothic"/>
                </w:rPr>
                <w:delText>n78</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967B7CF" w14:textId="0DB5ED2F" w:rsidR="00454604" w:rsidRPr="00571A4A" w:rsidDel="00BF5318" w:rsidRDefault="00454604" w:rsidP="002405BE">
            <w:pPr>
              <w:pStyle w:val="TAC"/>
              <w:rPr>
                <w:del w:id="15254" w:author="Huawei-Chunying Gu" w:date="2025-08-15T01:15:00Z"/>
                <w:rFonts w:eastAsia="Yu Mincho"/>
              </w:rPr>
            </w:pPr>
            <w:del w:id="15255" w:author="Huawei-Chunying Gu" w:date="2025-08-15T01:15:00Z">
              <w:r w:rsidRPr="00571A4A" w:rsidDel="00BF5318">
                <w:rPr>
                  <w:rFonts w:eastAsia="Malgun Gothic"/>
                </w:rPr>
                <w:delText>0.5</w:delText>
              </w:r>
            </w:del>
          </w:p>
        </w:tc>
      </w:tr>
      <w:tr w:rsidR="00690C50" w:rsidRPr="00571A4A" w:rsidDel="00BF5318" w14:paraId="596FEB0E" w14:textId="58E4060A" w:rsidTr="002405BE">
        <w:trPr>
          <w:jc w:val="center"/>
          <w:del w:id="15256" w:author="Huawei-Chunying Gu" w:date="2025-08-15T01:1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460772" w14:textId="12C88FF0" w:rsidR="00690C50" w:rsidRPr="00571A4A" w:rsidDel="00BF5318" w:rsidRDefault="00690C50" w:rsidP="00690C50">
            <w:pPr>
              <w:pStyle w:val="TAC"/>
              <w:rPr>
                <w:del w:id="15257" w:author="Huawei-Chunying Gu" w:date="2025-08-15T01:15:00Z"/>
                <w:rFonts w:eastAsia="Yu Mincho"/>
              </w:rPr>
            </w:pPr>
            <w:del w:id="15258" w:author="Huawei-Chunying Gu" w:date="2025-08-15T01:15:00Z">
              <w:r w:rsidRPr="00571A4A" w:rsidDel="00BF5318">
                <w:rPr>
                  <w:rFonts w:eastAsia="Yu Mincho"/>
                  <w:lang w:eastAsia="ja-JP"/>
                </w:rPr>
                <w:delText>DC</w:delText>
              </w:r>
              <w:r w:rsidRPr="00571A4A" w:rsidDel="00BF5318">
                <w:rPr>
                  <w:rFonts w:eastAsia="Yu Mincho"/>
                </w:rPr>
                <w:delText>_</w:delText>
              </w:r>
              <w:r w:rsidRPr="00571A4A" w:rsidDel="00BF5318">
                <w:rPr>
                  <w:rFonts w:eastAsia="Yu Mincho"/>
                  <w:lang w:eastAsia="ja-JP"/>
                </w:rPr>
                <w:delText>1-19-21-42_n78</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B98643A" w14:textId="3346ABC0" w:rsidR="00690C50" w:rsidRPr="00571A4A" w:rsidDel="00BF5318" w:rsidRDefault="00690C50" w:rsidP="00690C50">
            <w:pPr>
              <w:pStyle w:val="TAC"/>
              <w:rPr>
                <w:del w:id="15259" w:author="Huawei-Chunying Gu" w:date="2025-08-15T01:15:00Z"/>
                <w:rFonts w:eastAsia="Yu Mincho"/>
                <w:lang w:eastAsia="ja-JP"/>
              </w:rPr>
            </w:pPr>
            <w:del w:id="15260" w:author="Huawei-Chunying Gu" w:date="2025-08-15T01:15:00Z">
              <w:r w:rsidRPr="00571A4A" w:rsidDel="00BF5318">
                <w:rPr>
                  <w:rFonts w:eastAsia="Yu Mincho"/>
                  <w:lang w:eastAsia="ja-JP"/>
                </w:rPr>
                <w:delText>42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049C74E" w14:textId="2A389CCC" w:rsidR="00690C50" w:rsidRPr="00571A4A" w:rsidDel="00BF5318" w:rsidRDefault="00690C50" w:rsidP="00690C50">
            <w:pPr>
              <w:pStyle w:val="TAC"/>
              <w:rPr>
                <w:del w:id="15261" w:author="Huawei-Chunying Gu" w:date="2025-08-15T01:15:00Z"/>
                <w:rFonts w:eastAsia="Yu Mincho"/>
                <w:lang w:eastAsia="ja-JP"/>
              </w:rPr>
            </w:pPr>
            <w:del w:id="15262" w:author="Huawei-Chunying Gu" w:date="2025-08-15T01:15:00Z">
              <w:r w:rsidRPr="00571A4A" w:rsidDel="00BF5318">
                <w:rPr>
                  <w:rFonts w:eastAsia="Yu Mincho"/>
                </w:rPr>
                <w:delText>0.5</w:delText>
              </w:r>
            </w:del>
          </w:p>
        </w:tc>
      </w:tr>
      <w:tr w:rsidR="00690C50" w:rsidRPr="00571A4A" w:rsidDel="00BF5318" w14:paraId="2A486B63" w14:textId="07E58FE6" w:rsidTr="002405BE">
        <w:trPr>
          <w:jc w:val="center"/>
          <w:del w:id="15263" w:author="Huawei-Chunying Gu" w:date="2025-08-15T01: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94B55" w14:textId="3EC895DC" w:rsidR="00690C50" w:rsidRPr="00571A4A" w:rsidDel="00BF5318" w:rsidRDefault="00690C50" w:rsidP="00690C50">
            <w:pPr>
              <w:pStyle w:val="TAC"/>
              <w:rPr>
                <w:del w:id="15264" w:author="Huawei-Chunying Gu" w:date="2025-08-15T01:15: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EBCE26" w14:textId="3029E5CD" w:rsidR="00690C50" w:rsidRPr="00571A4A" w:rsidDel="00BF5318" w:rsidRDefault="00690C50" w:rsidP="00690C50">
            <w:pPr>
              <w:pStyle w:val="TAC"/>
              <w:rPr>
                <w:del w:id="15265" w:author="Huawei-Chunying Gu" w:date="2025-08-15T01:15:00Z"/>
                <w:rFonts w:eastAsia="Yu Mincho"/>
                <w:lang w:eastAsia="ja-JP"/>
              </w:rPr>
            </w:pPr>
            <w:del w:id="15266" w:author="Huawei-Chunying Gu" w:date="2025-08-15T01:15:00Z">
              <w:r w:rsidRPr="00571A4A" w:rsidDel="00BF5318">
                <w:rPr>
                  <w:rFonts w:eastAsia="Yu Mincho"/>
                  <w:lang w:eastAsia="ja-JP"/>
                </w:rPr>
                <w:delText>n78</w:delText>
              </w:r>
            </w:del>
          </w:p>
        </w:tc>
        <w:tc>
          <w:tcPr>
            <w:tcW w:w="0" w:type="auto"/>
            <w:tcBorders>
              <w:top w:val="single" w:sz="4" w:space="0" w:color="auto"/>
              <w:left w:val="single" w:sz="4" w:space="0" w:color="auto"/>
              <w:bottom w:val="single" w:sz="4" w:space="0" w:color="auto"/>
              <w:right w:val="single" w:sz="4" w:space="0" w:color="auto"/>
            </w:tcBorders>
            <w:hideMark/>
          </w:tcPr>
          <w:p w14:paraId="75507293" w14:textId="5261AAE2" w:rsidR="00690C50" w:rsidRPr="00571A4A" w:rsidDel="00BF5318" w:rsidRDefault="00690C50" w:rsidP="00690C50">
            <w:pPr>
              <w:pStyle w:val="TAC"/>
              <w:rPr>
                <w:del w:id="15267" w:author="Huawei-Chunying Gu" w:date="2025-08-15T01:15:00Z"/>
                <w:rFonts w:eastAsia="Yu Mincho"/>
                <w:lang w:eastAsia="ja-JP"/>
              </w:rPr>
            </w:pPr>
            <w:del w:id="15268" w:author="Huawei-Chunying Gu" w:date="2025-08-15T01:15:00Z">
              <w:r w:rsidRPr="00571A4A" w:rsidDel="00BF5318">
                <w:rPr>
                  <w:rFonts w:eastAsia="Yu Mincho"/>
                  <w:lang w:eastAsia="ja-JP"/>
                </w:rPr>
                <w:delText>0.5</w:delText>
              </w:r>
            </w:del>
          </w:p>
        </w:tc>
      </w:tr>
      <w:tr w:rsidR="00690C50" w:rsidRPr="00571A4A" w:rsidDel="00BF5318" w14:paraId="2DE8979E" w14:textId="7A5BCFC0" w:rsidTr="002405BE">
        <w:trPr>
          <w:jc w:val="center"/>
          <w:del w:id="15269" w:author="Huawei-Chunying Gu" w:date="2025-08-15T01:15:00Z"/>
        </w:trPr>
        <w:tc>
          <w:tcPr>
            <w:tcW w:w="0" w:type="auto"/>
            <w:tcBorders>
              <w:top w:val="single" w:sz="4" w:space="0" w:color="auto"/>
              <w:left w:val="single" w:sz="4" w:space="0" w:color="auto"/>
              <w:bottom w:val="single" w:sz="4" w:space="0" w:color="auto"/>
              <w:right w:val="single" w:sz="4" w:space="0" w:color="auto"/>
            </w:tcBorders>
            <w:vAlign w:val="center"/>
            <w:hideMark/>
          </w:tcPr>
          <w:p w14:paraId="374C83B7" w14:textId="4B735291" w:rsidR="00690C50" w:rsidRPr="00571A4A" w:rsidDel="00BF5318" w:rsidRDefault="00690C50" w:rsidP="00690C50">
            <w:pPr>
              <w:pStyle w:val="TAC"/>
              <w:rPr>
                <w:del w:id="15270" w:author="Huawei-Chunying Gu" w:date="2025-08-15T01:15:00Z"/>
                <w:rFonts w:eastAsia="Yu Mincho"/>
              </w:rPr>
            </w:pPr>
            <w:del w:id="15271" w:author="Huawei-Chunying Gu" w:date="2025-08-15T01:15:00Z">
              <w:r w:rsidRPr="00571A4A" w:rsidDel="00BF5318">
                <w:rPr>
                  <w:rFonts w:eastAsia="Yu Mincho"/>
                  <w:lang w:eastAsia="ja-JP"/>
                </w:rPr>
                <w:delText>DC</w:delText>
              </w:r>
              <w:r w:rsidRPr="00571A4A" w:rsidDel="00BF5318">
                <w:rPr>
                  <w:rFonts w:eastAsia="Yu Mincho"/>
                </w:rPr>
                <w:delText>_</w:delText>
              </w:r>
              <w:r w:rsidRPr="00571A4A" w:rsidDel="00BF5318">
                <w:rPr>
                  <w:rFonts w:eastAsia="Yu Mincho"/>
                  <w:lang w:eastAsia="ja-JP"/>
                </w:rPr>
                <w:delText>1-19-21-42_n79</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D65D9A7" w14:textId="223368B5" w:rsidR="00690C50" w:rsidRPr="00571A4A" w:rsidDel="00BF5318" w:rsidRDefault="00690C50" w:rsidP="00690C50">
            <w:pPr>
              <w:pStyle w:val="TAC"/>
              <w:rPr>
                <w:del w:id="15272" w:author="Huawei-Chunying Gu" w:date="2025-08-15T01:15:00Z"/>
                <w:rFonts w:eastAsia="Yu Mincho"/>
                <w:lang w:eastAsia="ja-JP"/>
              </w:rPr>
            </w:pPr>
            <w:del w:id="15273" w:author="Huawei-Chunying Gu" w:date="2025-08-15T01:15:00Z">
              <w:r w:rsidRPr="00571A4A" w:rsidDel="00BF5318">
                <w:rPr>
                  <w:rFonts w:eastAsia="Yu Mincho"/>
                  <w:lang w:eastAsia="ja-JP"/>
                </w:rPr>
                <w:delText>42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75B8ACD" w14:textId="4AD577A5" w:rsidR="00690C50" w:rsidRPr="00571A4A" w:rsidDel="00BF5318" w:rsidRDefault="00690C50" w:rsidP="00690C50">
            <w:pPr>
              <w:pStyle w:val="TAC"/>
              <w:rPr>
                <w:del w:id="15274" w:author="Huawei-Chunying Gu" w:date="2025-08-15T01:15:00Z"/>
                <w:rFonts w:eastAsia="Yu Mincho"/>
                <w:lang w:eastAsia="ja-JP"/>
              </w:rPr>
            </w:pPr>
            <w:del w:id="15275" w:author="Huawei-Chunying Gu" w:date="2025-08-15T01:15:00Z">
              <w:r w:rsidRPr="00571A4A" w:rsidDel="00BF5318">
                <w:rPr>
                  <w:rFonts w:eastAsia="Yu Mincho"/>
                </w:rPr>
                <w:delText>0.5</w:delText>
              </w:r>
            </w:del>
          </w:p>
        </w:tc>
      </w:tr>
      <w:tr w:rsidR="00690C50" w:rsidRPr="00571A4A" w:rsidDel="00BF5318" w14:paraId="03397DB0" w14:textId="27F306CF" w:rsidTr="002405BE">
        <w:trPr>
          <w:jc w:val="center"/>
          <w:del w:id="15276" w:author="Huawei-Chunying Gu" w:date="2025-08-15T01:15:00Z"/>
        </w:trPr>
        <w:tc>
          <w:tcPr>
            <w:tcW w:w="0" w:type="auto"/>
            <w:vMerge w:val="restart"/>
            <w:tcBorders>
              <w:top w:val="single" w:sz="4" w:space="0" w:color="auto"/>
              <w:left w:val="single" w:sz="4" w:space="0" w:color="auto"/>
              <w:right w:val="single" w:sz="4" w:space="0" w:color="auto"/>
            </w:tcBorders>
            <w:vAlign w:val="center"/>
          </w:tcPr>
          <w:p w14:paraId="4F0D4444" w14:textId="785EF08E" w:rsidR="00690C50" w:rsidRPr="00571A4A" w:rsidDel="00BF5318" w:rsidRDefault="00690C50" w:rsidP="00690C50">
            <w:pPr>
              <w:pStyle w:val="TAC"/>
              <w:rPr>
                <w:del w:id="15277" w:author="Huawei-Chunying Gu" w:date="2025-08-15T01:15:00Z"/>
                <w:rFonts w:eastAsia="Yu Mincho"/>
                <w:lang w:eastAsia="ja-JP"/>
              </w:rPr>
            </w:pPr>
            <w:del w:id="15278" w:author="Huawei-Chunying Gu" w:date="2025-08-15T01:15:00Z">
              <w:r w:rsidRPr="00571A4A" w:rsidDel="00BF5318">
                <w:rPr>
                  <w:rFonts w:cs="Arial"/>
                  <w:szCs w:val="18"/>
                  <w:lang w:eastAsia="ja-JP"/>
                </w:rPr>
                <w:delText>DC_1-19-42_n77-n79</w:delText>
              </w:r>
            </w:del>
          </w:p>
        </w:tc>
        <w:tc>
          <w:tcPr>
            <w:tcW w:w="0" w:type="auto"/>
            <w:tcBorders>
              <w:top w:val="single" w:sz="4" w:space="0" w:color="auto"/>
              <w:left w:val="single" w:sz="4" w:space="0" w:color="auto"/>
              <w:bottom w:val="single" w:sz="4" w:space="0" w:color="auto"/>
              <w:right w:val="single" w:sz="4" w:space="0" w:color="auto"/>
            </w:tcBorders>
            <w:vAlign w:val="center"/>
          </w:tcPr>
          <w:p w14:paraId="4B00C390" w14:textId="6D3F7803" w:rsidR="00690C50" w:rsidRPr="00571A4A" w:rsidDel="00BF5318" w:rsidRDefault="00690C50" w:rsidP="00690C50">
            <w:pPr>
              <w:pStyle w:val="TAC"/>
              <w:rPr>
                <w:del w:id="15279" w:author="Huawei-Chunying Gu" w:date="2025-08-15T01:15:00Z"/>
                <w:lang w:eastAsia="ja-JP"/>
              </w:rPr>
            </w:pPr>
            <w:del w:id="15280" w:author="Huawei-Chunying Gu" w:date="2025-08-15T01:15:00Z">
              <w:r w:rsidRPr="00571A4A" w:rsidDel="00BF5318">
                <w:rPr>
                  <w:lang w:eastAsia="ja-JP"/>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775B4380" w14:textId="14A8B9F7" w:rsidR="00690C50" w:rsidRPr="00571A4A" w:rsidDel="00BF5318" w:rsidRDefault="00690C50" w:rsidP="00690C50">
            <w:pPr>
              <w:pStyle w:val="TAC"/>
              <w:rPr>
                <w:del w:id="15281" w:author="Huawei-Chunying Gu" w:date="2025-08-15T01:15:00Z"/>
              </w:rPr>
            </w:pPr>
            <w:del w:id="15282" w:author="Huawei-Chunying Gu" w:date="2025-08-15T01:15:00Z">
              <w:r w:rsidRPr="00571A4A" w:rsidDel="00BF5318">
                <w:rPr>
                  <w:rFonts w:eastAsia="Yu Mincho" w:cs="Arial"/>
                  <w:lang w:eastAsia="ja-JP"/>
                </w:rPr>
                <w:delText>0.2</w:delText>
              </w:r>
            </w:del>
          </w:p>
        </w:tc>
      </w:tr>
      <w:tr w:rsidR="00690C50" w:rsidRPr="00571A4A" w:rsidDel="00BF5318" w14:paraId="15CE5678" w14:textId="13C6A042" w:rsidTr="002405BE">
        <w:trPr>
          <w:jc w:val="center"/>
          <w:del w:id="15283" w:author="Huawei-Chunying Gu" w:date="2025-08-15T01:15:00Z"/>
        </w:trPr>
        <w:tc>
          <w:tcPr>
            <w:tcW w:w="0" w:type="auto"/>
            <w:vMerge/>
            <w:tcBorders>
              <w:left w:val="single" w:sz="4" w:space="0" w:color="auto"/>
              <w:right w:val="single" w:sz="4" w:space="0" w:color="auto"/>
            </w:tcBorders>
            <w:vAlign w:val="center"/>
          </w:tcPr>
          <w:p w14:paraId="4F9789E6" w14:textId="3158F104" w:rsidR="00690C50" w:rsidRPr="00571A4A" w:rsidDel="00BF5318" w:rsidRDefault="00690C50" w:rsidP="00690C50">
            <w:pPr>
              <w:pStyle w:val="TAC"/>
              <w:rPr>
                <w:del w:id="15284" w:author="Huawei-Chunying Gu" w:date="2025-08-15T01:15:00Z"/>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39228E8" w14:textId="24F7789F" w:rsidR="00690C50" w:rsidRPr="00571A4A" w:rsidDel="00BF5318" w:rsidRDefault="00690C50" w:rsidP="00690C50">
            <w:pPr>
              <w:pStyle w:val="TAC"/>
              <w:rPr>
                <w:del w:id="15285" w:author="Huawei-Chunying Gu" w:date="2025-08-15T01:15:00Z"/>
                <w:lang w:eastAsia="ja-JP"/>
              </w:rPr>
            </w:pPr>
            <w:del w:id="15286" w:author="Huawei-Chunying Gu" w:date="2025-08-15T01:15:00Z">
              <w:r w:rsidRPr="00571A4A" w:rsidDel="00BF5318">
                <w:rPr>
                  <w:rFonts w:eastAsia="Yu Mincho"/>
                  <w:lang w:eastAsia="ja-JP"/>
                </w:rPr>
                <w:delText>42</w:delText>
              </w:r>
            </w:del>
          </w:p>
        </w:tc>
        <w:tc>
          <w:tcPr>
            <w:tcW w:w="0" w:type="auto"/>
            <w:tcBorders>
              <w:top w:val="single" w:sz="4" w:space="0" w:color="auto"/>
              <w:left w:val="single" w:sz="4" w:space="0" w:color="auto"/>
              <w:bottom w:val="single" w:sz="4" w:space="0" w:color="auto"/>
              <w:right w:val="single" w:sz="4" w:space="0" w:color="auto"/>
            </w:tcBorders>
            <w:vAlign w:val="center"/>
          </w:tcPr>
          <w:p w14:paraId="1938096D" w14:textId="258C55DC" w:rsidR="00690C50" w:rsidRPr="00571A4A" w:rsidDel="00BF5318" w:rsidRDefault="00690C50" w:rsidP="00690C50">
            <w:pPr>
              <w:pStyle w:val="TAC"/>
              <w:rPr>
                <w:del w:id="15287" w:author="Huawei-Chunying Gu" w:date="2025-08-15T01:15:00Z"/>
              </w:rPr>
            </w:pPr>
            <w:del w:id="15288" w:author="Huawei-Chunying Gu" w:date="2025-08-15T01:15:00Z">
              <w:r w:rsidRPr="00571A4A" w:rsidDel="00BF5318">
                <w:rPr>
                  <w:rFonts w:eastAsia="Yu Mincho" w:cs="Arial"/>
                  <w:lang w:eastAsia="ja-JP"/>
                </w:rPr>
                <w:delText>0.5</w:delText>
              </w:r>
            </w:del>
          </w:p>
        </w:tc>
      </w:tr>
      <w:tr w:rsidR="00690C50" w:rsidRPr="00571A4A" w:rsidDel="00BF5318" w14:paraId="6969EA89" w14:textId="407619A4" w:rsidTr="002405BE">
        <w:trPr>
          <w:jc w:val="center"/>
          <w:del w:id="15289" w:author="Huawei-Chunying Gu" w:date="2025-08-15T01:15:00Z"/>
        </w:trPr>
        <w:tc>
          <w:tcPr>
            <w:tcW w:w="0" w:type="auto"/>
            <w:vMerge/>
            <w:tcBorders>
              <w:left w:val="single" w:sz="4" w:space="0" w:color="auto"/>
              <w:right w:val="single" w:sz="4" w:space="0" w:color="auto"/>
            </w:tcBorders>
            <w:vAlign w:val="center"/>
          </w:tcPr>
          <w:p w14:paraId="27D7F217" w14:textId="45FEB475" w:rsidR="00690C50" w:rsidRPr="00571A4A" w:rsidDel="00BF5318" w:rsidRDefault="00690C50" w:rsidP="00690C50">
            <w:pPr>
              <w:pStyle w:val="TAC"/>
              <w:rPr>
                <w:del w:id="15290" w:author="Huawei-Chunying Gu" w:date="2025-08-15T01:15:00Z"/>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226F348C" w14:textId="575DB3FC" w:rsidR="00690C50" w:rsidRPr="00571A4A" w:rsidDel="00BF5318" w:rsidRDefault="00690C50" w:rsidP="00690C50">
            <w:pPr>
              <w:pStyle w:val="TAC"/>
              <w:rPr>
                <w:del w:id="15291" w:author="Huawei-Chunying Gu" w:date="2025-08-15T01:15:00Z"/>
                <w:lang w:eastAsia="ja-JP"/>
              </w:rPr>
            </w:pPr>
            <w:del w:id="15292" w:author="Huawei-Chunying Gu" w:date="2025-08-15T01:15:00Z">
              <w:r w:rsidRPr="00571A4A" w:rsidDel="00BF5318">
                <w:rPr>
                  <w:lang w:eastAsia="ja-JP"/>
                </w:rPr>
                <w:delText>n77</w:delText>
              </w:r>
            </w:del>
          </w:p>
        </w:tc>
        <w:tc>
          <w:tcPr>
            <w:tcW w:w="0" w:type="auto"/>
            <w:tcBorders>
              <w:top w:val="single" w:sz="4" w:space="0" w:color="auto"/>
              <w:left w:val="single" w:sz="4" w:space="0" w:color="auto"/>
              <w:bottom w:val="single" w:sz="4" w:space="0" w:color="auto"/>
              <w:right w:val="single" w:sz="4" w:space="0" w:color="auto"/>
            </w:tcBorders>
            <w:vAlign w:val="center"/>
          </w:tcPr>
          <w:p w14:paraId="1F3FB0AF" w14:textId="5428E8C1" w:rsidR="00690C50" w:rsidRPr="00571A4A" w:rsidDel="00BF5318" w:rsidRDefault="00690C50" w:rsidP="00690C50">
            <w:pPr>
              <w:pStyle w:val="TAC"/>
              <w:rPr>
                <w:del w:id="15293" w:author="Huawei-Chunying Gu" w:date="2025-08-15T01:15:00Z"/>
              </w:rPr>
            </w:pPr>
            <w:del w:id="15294" w:author="Huawei-Chunying Gu" w:date="2025-08-15T01:15:00Z">
              <w:r w:rsidRPr="00571A4A" w:rsidDel="00BF5318">
                <w:rPr>
                  <w:rFonts w:eastAsia="Yu Mincho" w:cs="Arial"/>
                  <w:lang w:eastAsia="ja-JP"/>
                </w:rPr>
                <w:delText>0.5</w:delText>
              </w:r>
            </w:del>
          </w:p>
        </w:tc>
      </w:tr>
      <w:tr w:rsidR="00690C50" w:rsidRPr="00571A4A" w:rsidDel="00BF5318" w14:paraId="50E96FBB" w14:textId="5D7AFE6D" w:rsidTr="002405BE">
        <w:trPr>
          <w:jc w:val="center"/>
          <w:del w:id="15295" w:author="Huawei-Chunying Gu" w:date="2025-08-15T01:15:00Z"/>
        </w:trPr>
        <w:tc>
          <w:tcPr>
            <w:tcW w:w="0" w:type="auto"/>
            <w:vMerge w:val="restart"/>
            <w:tcBorders>
              <w:top w:val="single" w:sz="4" w:space="0" w:color="auto"/>
              <w:left w:val="single" w:sz="4" w:space="0" w:color="auto"/>
              <w:right w:val="single" w:sz="4" w:space="0" w:color="auto"/>
            </w:tcBorders>
            <w:vAlign w:val="center"/>
          </w:tcPr>
          <w:p w14:paraId="1F57761E" w14:textId="7AC72C64" w:rsidR="00690C50" w:rsidRPr="00571A4A" w:rsidDel="00BF5318" w:rsidRDefault="00690C50" w:rsidP="00690C50">
            <w:pPr>
              <w:pStyle w:val="TAC"/>
              <w:rPr>
                <w:del w:id="15296" w:author="Huawei-Chunying Gu" w:date="2025-08-15T01:15:00Z"/>
                <w:rFonts w:eastAsia="Yu Mincho"/>
                <w:lang w:eastAsia="ja-JP"/>
              </w:rPr>
            </w:pPr>
            <w:del w:id="15297" w:author="Huawei-Chunying Gu" w:date="2025-08-15T01:15:00Z">
              <w:r w:rsidRPr="00571A4A" w:rsidDel="00BF5318">
                <w:rPr>
                  <w:rFonts w:cs="Arial"/>
                  <w:szCs w:val="18"/>
                  <w:lang w:eastAsia="ja-JP"/>
                </w:rPr>
                <w:delText>DC_1-19-42_n78-n79</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5B2966" w14:textId="62D61C76" w:rsidR="00690C50" w:rsidRPr="00571A4A" w:rsidDel="00BF5318" w:rsidRDefault="00690C50" w:rsidP="00690C50">
            <w:pPr>
              <w:pStyle w:val="TAC"/>
              <w:rPr>
                <w:del w:id="15298" w:author="Huawei-Chunying Gu" w:date="2025-08-15T01:15:00Z"/>
                <w:lang w:eastAsia="ja-JP"/>
              </w:rPr>
            </w:pPr>
            <w:del w:id="15299" w:author="Huawei-Chunying Gu" w:date="2025-08-15T01:15:00Z">
              <w:r w:rsidRPr="00571A4A" w:rsidDel="00BF5318">
                <w:rPr>
                  <w:rFonts w:eastAsia="Yu Mincho"/>
                  <w:lang w:eastAsia="ja-JP"/>
                </w:rPr>
                <w:delText>42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950195A" w14:textId="1319BD2C" w:rsidR="00690C50" w:rsidRPr="00571A4A" w:rsidDel="00BF5318" w:rsidRDefault="00690C50" w:rsidP="00690C50">
            <w:pPr>
              <w:pStyle w:val="TAC"/>
              <w:rPr>
                <w:del w:id="15300" w:author="Huawei-Chunying Gu" w:date="2025-08-15T01:15:00Z"/>
              </w:rPr>
            </w:pPr>
            <w:del w:id="15301" w:author="Huawei-Chunying Gu" w:date="2025-08-15T01:15:00Z">
              <w:r w:rsidRPr="00571A4A" w:rsidDel="00BF5318">
                <w:rPr>
                  <w:rFonts w:eastAsia="Yu Mincho" w:cs="Arial"/>
                  <w:lang w:eastAsia="ja-JP"/>
                </w:rPr>
                <w:delText>0.5</w:delText>
              </w:r>
            </w:del>
          </w:p>
        </w:tc>
      </w:tr>
      <w:tr w:rsidR="00690C50" w:rsidRPr="00571A4A" w:rsidDel="00BF5318" w14:paraId="19F85536" w14:textId="6F0E90BF" w:rsidTr="002405BE">
        <w:trPr>
          <w:jc w:val="center"/>
          <w:del w:id="15302" w:author="Huawei-Chunying Gu" w:date="2025-08-15T01:15:00Z"/>
        </w:trPr>
        <w:tc>
          <w:tcPr>
            <w:tcW w:w="0" w:type="auto"/>
            <w:vMerge/>
            <w:tcBorders>
              <w:left w:val="single" w:sz="4" w:space="0" w:color="auto"/>
              <w:right w:val="single" w:sz="4" w:space="0" w:color="auto"/>
            </w:tcBorders>
            <w:vAlign w:val="center"/>
          </w:tcPr>
          <w:p w14:paraId="26703133" w14:textId="527F7356" w:rsidR="00690C50" w:rsidRPr="00571A4A" w:rsidDel="00BF5318" w:rsidRDefault="00690C50" w:rsidP="00690C50">
            <w:pPr>
              <w:pStyle w:val="TAC"/>
              <w:rPr>
                <w:del w:id="15303" w:author="Huawei-Chunying Gu" w:date="2025-08-15T01:15:00Z"/>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91C4A51" w14:textId="7E789EFA" w:rsidR="00690C50" w:rsidRPr="00571A4A" w:rsidDel="00BF5318" w:rsidRDefault="00690C50" w:rsidP="00690C50">
            <w:pPr>
              <w:pStyle w:val="TAC"/>
              <w:rPr>
                <w:del w:id="15304" w:author="Huawei-Chunying Gu" w:date="2025-08-15T01:15:00Z"/>
                <w:lang w:eastAsia="ja-JP"/>
              </w:rPr>
            </w:pPr>
            <w:del w:id="15305" w:author="Huawei-Chunying Gu" w:date="2025-08-15T01:15:00Z">
              <w:r w:rsidRPr="00571A4A" w:rsidDel="00BF5318">
                <w:rPr>
                  <w:lang w:eastAsia="ja-JP"/>
                </w:rPr>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0D5BE8A2" w14:textId="35614130" w:rsidR="00690C50" w:rsidRPr="00571A4A" w:rsidDel="00BF5318" w:rsidRDefault="00690C50" w:rsidP="00690C50">
            <w:pPr>
              <w:pStyle w:val="TAC"/>
              <w:rPr>
                <w:del w:id="15306" w:author="Huawei-Chunying Gu" w:date="2025-08-15T01:15:00Z"/>
              </w:rPr>
            </w:pPr>
            <w:del w:id="15307" w:author="Huawei-Chunying Gu" w:date="2025-08-15T01:15:00Z">
              <w:r w:rsidRPr="00571A4A" w:rsidDel="00BF5318">
                <w:rPr>
                  <w:rFonts w:eastAsia="Yu Mincho" w:cs="Arial"/>
                  <w:lang w:eastAsia="ja-JP"/>
                </w:rPr>
                <w:delText>0.5</w:delText>
              </w:r>
            </w:del>
          </w:p>
        </w:tc>
      </w:tr>
      <w:tr w:rsidR="00690C50" w:rsidRPr="00571A4A" w:rsidDel="00BF5318" w14:paraId="11864244" w14:textId="5B9E3444" w:rsidTr="002405BE">
        <w:trPr>
          <w:jc w:val="center"/>
          <w:del w:id="15308" w:author="Huawei-Chunying Gu" w:date="2025-08-15T01:15:00Z"/>
        </w:trPr>
        <w:tc>
          <w:tcPr>
            <w:tcW w:w="0" w:type="auto"/>
            <w:vMerge w:val="restart"/>
            <w:tcBorders>
              <w:top w:val="single" w:sz="4" w:space="0" w:color="auto"/>
              <w:left w:val="single" w:sz="4" w:space="0" w:color="auto"/>
              <w:right w:val="single" w:sz="4" w:space="0" w:color="auto"/>
            </w:tcBorders>
            <w:vAlign w:val="center"/>
          </w:tcPr>
          <w:p w14:paraId="66E9C198" w14:textId="082E35F5" w:rsidR="00690C50" w:rsidRPr="00571A4A" w:rsidDel="00BF5318" w:rsidRDefault="00690C50" w:rsidP="00690C50">
            <w:pPr>
              <w:pStyle w:val="TAC"/>
              <w:rPr>
                <w:del w:id="15309" w:author="Huawei-Chunying Gu" w:date="2025-08-15T01:15:00Z"/>
                <w:rFonts w:eastAsia="Malgun Gothic"/>
              </w:rPr>
            </w:pPr>
            <w:del w:id="15310" w:author="Huawei-Chunying Gu" w:date="2025-08-15T01:15:00Z">
              <w:r w:rsidRPr="00571A4A" w:rsidDel="00BF5318">
                <w:rPr>
                  <w:rFonts w:cs="Arial"/>
                  <w:szCs w:val="18"/>
                  <w:lang w:eastAsia="ja-JP"/>
                </w:rPr>
                <w:delText>DC_1-21-42_n77-n79</w:delText>
              </w:r>
            </w:del>
          </w:p>
        </w:tc>
        <w:tc>
          <w:tcPr>
            <w:tcW w:w="0" w:type="auto"/>
            <w:tcBorders>
              <w:top w:val="single" w:sz="4" w:space="0" w:color="auto"/>
              <w:left w:val="single" w:sz="4" w:space="0" w:color="auto"/>
              <w:bottom w:val="single" w:sz="4" w:space="0" w:color="auto"/>
              <w:right w:val="single" w:sz="4" w:space="0" w:color="auto"/>
            </w:tcBorders>
            <w:vAlign w:val="center"/>
          </w:tcPr>
          <w:p w14:paraId="30B4E146" w14:textId="641817CC" w:rsidR="00690C50" w:rsidRPr="00571A4A" w:rsidDel="00BF5318" w:rsidRDefault="00690C50" w:rsidP="00690C50">
            <w:pPr>
              <w:pStyle w:val="TAC"/>
              <w:rPr>
                <w:del w:id="15311" w:author="Huawei-Chunying Gu" w:date="2025-08-15T01:15:00Z"/>
                <w:rFonts w:eastAsia="Malgun Gothic"/>
              </w:rPr>
            </w:pPr>
            <w:del w:id="15312" w:author="Huawei-Chunying Gu" w:date="2025-08-15T01:15:00Z">
              <w:r w:rsidRPr="00571A4A" w:rsidDel="00BF5318">
                <w:rPr>
                  <w:lang w:eastAsia="ja-JP"/>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26331A57" w14:textId="766D568C" w:rsidR="00690C50" w:rsidRPr="00571A4A" w:rsidDel="00BF5318" w:rsidRDefault="00690C50" w:rsidP="00690C50">
            <w:pPr>
              <w:pStyle w:val="TAC"/>
              <w:rPr>
                <w:del w:id="15313" w:author="Huawei-Chunying Gu" w:date="2025-08-15T01:15:00Z"/>
                <w:rFonts w:eastAsia="Malgun Gothic"/>
              </w:rPr>
            </w:pPr>
            <w:del w:id="15314" w:author="Huawei-Chunying Gu" w:date="2025-08-15T01:15:00Z">
              <w:r w:rsidRPr="00571A4A" w:rsidDel="00BF5318">
                <w:rPr>
                  <w:rFonts w:eastAsia="Yu Mincho" w:cs="Arial"/>
                  <w:lang w:eastAsia="ja-JP"/>
                </w:rPr>
                <w:delText>0.2</w:delText>
              </w:r>
            </w:del>
          </w:p>
        </w:tc>
      </w:tr>
      <w:tr w:rsidR="00690C50" w:rsidRPr="00571A4A" w:rsidDel="00BF5318" w14:paraId="71C9904D" w14:textId="1529D3D5" w:rsidTr="002405BE">
        <w:trPr>
          <w:jc w:val="center"/>
          <w:del w:id="15315" w:author="Huawei-Chunying Gu" w:date="2025-08-15T01:15:00Z"/>
        </w:trPr>
        <w:tc>
          <w:tcPr>
            <w:tcW w:w="0" w:type="auto"/>
            <w:vMerge/>
            <w:tcBorders>
              <w:left w:val="single" w:sz="4" w:space="0" w:color="auto"/>
              <w:right w:val="single" w:sz="4" w:space="0" w:color="auto"/>
            </w:tcBorders>
            <w:vAlign w:val="center"/>
          </w:tcPr>
          <w:p w14:paraId="66A8E931" w14:textId="5F47F4D6" w:rsidR="00690C50" w:rsidRPr="00571A4A" w:rsidDel="00BF5318" w:rsidRDefault="00690C50" w:rsidP="00690C50">
            <w:pPr>
              <w:pStyle w:val="TAC"/>
              <w:rPr>
                <w:del w:id="15316" w:author="Huawei-Chunying Gu" w:date="2025-08-15T01:15:00Z"/>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7906E95E" w14:textId="203B35D4" w:rsidR="00690C50" w:rsidRPr="00571A4A" w:rsidDel="00BF5318" w:rsidRDefault="00690C50" w:rsidP="00690C50">
            <w:pPr>
              <w:pStyle w:val="TAC"/>
              <w:rPr>
                <w:del w:id="15317" w:author="Huawei-Chunying Gu" w:date="2025-08-15T01:15:00Z"/>
                <w:rFonts w:eastAsia="Malgun Gothic"/>
              </w:rPr>
            </w:pPr>
            <w:del w:id="15318" w:author="Huawei-Chunying Gu" w:date="2025-08-15T01:15:00Z">
              <w:r w:rsidRPr="00571A4A" w:rsidDel="00BF5318">
                <w:rPr>
                  <w:rFonts w:eastAsia="Yu Mincho"/>
                  <w:lang w:eastAsia="ja-JP"/>
                </w:rPr>
                <w:delText>21</w:delText>
              </w:r>
            </w:del>
          </w:p>
        </w:tc>
        <w:tc>
          <w:tcPr>
            <w:tcW w:w="0" w:type="auto"/>
            <w:tcBorders>
              <w:top w:val="single" w:sz="4" w:space="0" w:color="auto"/>
              <w:left w:val="single" w:sz="4" w:space="0" w:color="auto"/>
              <w:bottom w:val="single" w:sz="4" w:space="0" w:color="auto"/>
              <w:right w:val="single" w:sz="4" w:space="0" w:color="auto"/>
            </w:tcBorders>
            <w:vAlign w:val="center"/>
          </w:tcPr>
          <w:p w14:paraId="1933C2EC" w14:textId="26AEA62D" w:rsidR="00690C50" w:rsidRPr="00571A4A" w:rsidDel="00BF5318" w:rsidRDefault="00690C50" w:rsidP="00690C50">
            <w:pPr>
              <w:pStyle w:val="TAC"/>
              <w:rPr>
                <w:del w:id="15319" w:author="Huawei-Chunying Gu" w:date="2025-08-15T01:15:00Z"/>
                <w:rFonts w:eastAsia="Malgun Gothic"/>
              </w:rPr>
            </w:pPr>
            <w:del w:id="15320" w:author="Huawei-Chunying Gu" w:date="2025-08-15T01:15:00Z">
              <w:r w:rsidRPr="00571A4A" w:rsidDel="00BF5318">
                <w:rPr>
                  <w:rFonts w:eastAsia="Yu Mincho" w:cs="Arial"/>
                  <w:lang w:eastAsia="ja-JP"/>
                </w:rPr>
                <w:delText>0.2</w:delText>
              </w:r>
            </w:del>
          </w:p>
        </w:tc>
      </w:tr>
      <w:tr w:rsidR="00690C50" w:rsidRPr="00571A4A" w:rsidDel="00BF5318" w14:paraId="4DE7B8A8" w14:textId="733CAB5F" w:rsidTr="002405BE">
        <w:trPr>
          <w:jc w:val="center"/>
          <w:del w:id="15321" w:author="Huawei-Chunying Gu" w:date="2025-08-15T01:15:00Z"/>
        </w:trPr>
        <w:tc>
          <w:tcPr>
            <w:tcW w:w="0" w:type="auto"/>
            <w:vMerge/>
            <w:tcBorders>
              <w:left w:val="single" w:sz="4" w:space="0" w:color="auto"/>
              <w:right w:val="single" w:sz="4" w:space="0" w:color="auto"/>
            </w:tcBorders>
            <w:vAlign w:val="center"/>
          </w:tcPr>
          <w:p w14:paraId="5CB1DF7E" w14:textId="00B050CC" w:rsidR="00690C50" w:rsidRPr="00571A4A" w:rsidDel="00BF5318" w:rsidRDefault="00690C50" w:rsidP="00690C50">
            <w:pPr>
              <w:pStyle w:val="TAC"/>
              <w:rPr>
                <w:del w:id="15322" w:author="Huawei-Chunying Gu" w:date="2025-08-15T01:15:00Z"/>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2ED7D8FD" w14:textId="4D5B78DC" w:rsidR="00690C50" w:rsidRPr="00571A4A" w:rsidDel="00BF5318" w:rsidRDefault="00690C50" w:rsidP="00690C50">
            <w:pPr>
              <w:pStyle w:val="TAC"/>
              <w:rPr>
                <w:del w:id="15323" w:author="Huawei-Chunying Gu" w:date="2025-08-15T01:15:00Z"/>
                <w:rFonts w:eastAsia="Malgun Gothic"/>
              </w:rPr>
            </w:pPr>
            <w:del w:id="15324" w:author="Huawei-Chunying Gu" w:date="2025-08-15T01:15:00Z">
              <w:r w:rsidRPr="00571A4A" w:rsidDel="00BF5318">
                <w:rPr>
                  <w:rFonts w:eastAsia="Yu Mincho"/>
                  <w:lang w:eastAsia="ja-JP"/>
                </w:rPr>
                <w:delText>42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9AC3130" w14:textId="16AC837A" w:rsidR="00690C50" w:rsidRPr="00571A4A" w:rsidDel="00BF5318" w:rsidRDefault="00690C50" w:rsidP="00690C50">
            <w:pPr>
              <w:pStyle w:val="TAC"/>
              <w:rPr>
                <w:del w:id="15325" w:author="Huawei-Chunying Gu" w:date="2025-08-15T01:15:00Z"/>
                <w:rFonts w:eastAsia="Malgun Gothic"/>
              </w:rPr>
            </w:pPr>
            <w:del w:id="15326" w:author="Huawei-Chunying Gu" w:date="2025-08-15T01:15:00Z">
              <w:r w:rsidRPr="00571A4A" w:rsidDel="00BF5318">
                <w:rPr>
                  <w:rFonts w:eastAsia="Yu Mincho" w:cs="Arial"/>
                  <w:lang w:eastAsia="ja-JP"/>
                </w:rPr>
                <w:delText>0.5</w:delText>
              </w:r>
            </w:del>
          </w:p>
        </w:tc>
      </w:tr>
      <w:tr w:rsidR="00690C50" w:rsidRPr="00571A4A" w:rsidDel="00BF5318" w14:paraId="69DD6BF2" w14:textId="3B234FC5" w:rsidTr="002405BE">
        <w:trPr>
          <w:jc w:val="center"/>
          <w:del w:id="15327" w:author="Huawei-Chunying Gu" w:date="2025-08-15T01:15:00Z"/>
        </w:trPr>
        <w:tc>
          <w:tcPr>
            <w:tcW w:w="0" w:type="auto"/>
            <w:vMerge/>
            <w:tcBorders>
              <w:left w:val="single" w:sz="4" w:space="0" w:color="auto"/>
              <w:bottom w:val="single" w:sz="4" w:space="0" w:color="auto"/>
              <w:right w:val="single" w:sz="4" w:space="0" w:color="auto"/>
            </w:tcBorders>
            <w:vAlign w:val="center"/>
          </w:tcPr>
          <w:p w14:paraId="4DA3E40A" w14:textId="7987435C" w:rsidR="00690C50" w:rsidRPr="00571A4A" w:rsidDel="00BF5318" w:rsidRDefault="00690C50" w:rsidP="00690C50">
            <w:pPr>
              <w:pStyle w:val="TAC"/>
              <w:rPr>
                <w:del w:id="15328" w:author="Huawei-Chunying Gu" w:date="2025-08-15T01:15:00Z"/>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237039C3" w14:textId="30FBFBE9" w:rsidR="00690C50" w:rsidRPr="00571A4A" w:rsidDel="00BF5318" w:rsidRDefault="00690C50" w:rsidP="00690C50">
            <w:pPr>
              <w:pStyle w:val="TAC"/>
              <w:rPr>
                <w:del w:id="15329" w:author="Huawei-Chunying Gu" w:date="2025-08-15T01:15:00Z"/>
                <w:rFonts w:eastAsia="Malgun Gothic"/>
              </w:rPr>
            </w:pPr>
            <w:del w:id="15330" w:author="Huawei-Chunying Gu" w:date="2025-08-15T01:15:00Z">
              <w:r w:rsidRPr="00571A4A" w:rsidDel="00BF5318">
                <w:rPr>
                  <w:lang w:eastAsia="ja-JP"/>
                </w:rPr>
                <w:delText>n77</w:delText>
              </w:r>
            </w:del>
          </w:p>
        </w:tc>
        <w:tc>
          <w:tcPr>
            <w:tcW w:w="0" w:type="auto"/>
            <w:tcBorders>
              <w:top w:val="single" w:sz="4" w:space="0" w:color="auto"/>
              <w:left w:val="single" w:sz="4" w:space="0" w:color="auto"/>
              <w:bottom w:val="single" w:sz="4" w:space="0" w:color="auto"/>
              <w:right w:val="single" w:sz="4" w:space="0" w:color="auto"/>
            </w:tcBorders>
            <w:vAlign w:val="center"/>
          </w:tcPr>
          <w:p w14:paraId="2364B76C" w14:textId="52CA6F79" w:rsidR="00690C50" w:rsidRPr="00571A4A" w:rsidDel="00BF5318" w:rsidRDefault="00690C50" w:rsidP="00690C50">
            <w:pPr>
              <w:pStyle w:val="TAC"/>
              <w:rPr>
                <w:del w:id="15331" w:author="Huawei-Chunying Gu" w:date="2025-08-15T01:15:00Z"/>
                <w:rFonts w:eastAsia="Malgun Gothic"/>
              </w:rPr>
            </w:pPr>
            <w:del w:id="15332" w:author="Huawei-Chunying Gu" w:date="2025-08-15T01:15:00Z">
              <w:r w:rsidRPr="00571A4A" w:rsidDel="00BF5318">
                <w:rPr>
                  <w:rFonts w:eastAsia="Yu Mincho" w:cs="Arial"/>
                  <w:lang w:eastAsia="ja-JP"/>
                </w:rPr>
                <w:delText>0.5</w:delText>
              </w:r>
            </w:del>
          </w:p>
        </w:tc>
      </w:tr>
      <w:tr w:rsidR="00690C50" w:rsidRPr="00571A4A" w:rsidDel="00BF5318" w14:paraId="2BE4C244" w14:textId="7AF26023" w:rsidTr="002405BE">
        <w:trPr>
          <w:jc w:val="center"/>
          <w:del w:id="15333" w:author="Huawei-Chunying Gu" w:date="2025-08-15T01:15:00Z"/>
        </w:trPr>
        <w:tc>
          <w:tcPr>
            <w:tcW w:w="0" w:type="auto"/>
            <w:vMerge w:val="restart"/>
            <w:tcBorders>
              <w:top w:val="single" w:sz="4" w:space="0" w:color="auto"/>
              <w:left w:val="single" w:sz="4" w:space="0" w:color="auto"/>
              <w:right w:val="single" w:sz="4" w:space="0" w:color="auto"/>
            </w:tcBorders>
            <w:vAlign w:val="center"/>
          </w:tcPr>
          <w:p w14:paraId="6E830837" w14:textId="358167A0" w:rsidR="00690C50" w:rsidRPr="00571A4A" w:rsidDel="00BF5318" w:rsidRDefault="00690C50" w:rsidP="00690C50">
            <w:pPr>
              <w:pStyle w:val="TAC"/>
              <w:rPr>
                <w:del w:id="15334" w:author="Huawei-Chunying Gu" w:date="2025-08-15T01:15:00Z"/>
                <w:rFonts w:eastAsia="Malgun Gothic"/>
              </w:rPr>
            </w:pPr>
            <w:del w:id="15335" w:author="Huawei-Chunying Gu" w:date="2025-08-15T01:15:00Z">
              <w:r w:rsidRPr="00571A4A" w:rsidDel="00BF5318">
                <w:rPr>
                  <w:rFonts w:cs="Arial"/>
                  <w:szCs w:val="18"/>
                  <w:lang w:eastAsia="ja-JP"/>
                </w:rPr>
                <w:delText>DC_1-21-42_n78-n79</w:delText>
              </w:r>
            </w:del>
          </w:p>
        </w:tc>
        <w:tc>
          <w:tcPr>
            <w:tcW w:w="0" w:type="auto"/>
            <w:tcBorders>
              <w:top w:val="single" w:sz="4" w:space="0" w:color="auto"/>
              <w:left w:val="single" w:sz="4" w:space="0" w:color="auto"/>
              <w:bottom w:val="single" w:sz="4" w:space="0" w:color="auto"/>
              <w:right w:val="single" w:sz="4" w:space="0" w:color="auto"/>
            </w:tcBorders>
            <w:vAlign w:val="center"/>
          </w:tcPr>
          <w:p w14:paraId="33DF1600" w14:textId="5286A70A" w:rsidR="00690C50" w:rsidRPr="00571A4A" w:rsidDel="00BF5318" w:rsidRDefault="00690C50" w:rsidP="00690C50">
            <w:pPr>
              <w:pStyle w:val="TAC"/>
              <w:rPr>
                <w:del w:id="15336" w:author="Huawei-Chunying Gu" w:date="2025-08-15T01:15:00Z"/>
                <w:rFonts w:eastAsia="Malgun Gothic"/>
              </w:rPr>
            </w:pPr>
            <w:del w:id="15337" w:author="Huawei-Chunying Gu" w:date="2025-08-15T01:15:00Z">
              <w:r w:rsidRPr="00571A4A" w:rsidDel="00BF5318">
                <w:rPr>
                  <w:rFonts w:eastAsia="Yu Mincho"/>
                  <w:lang w:eastAsia="ja-JP"/>
                </w:rPr>
                <w:delText>21</w:delText>
              </w:r>
            </w:del>
          </w:p>
        </w:tc>
        <w:tc>
          <w:tcPr>
            <w:tcW w:w="0" w:type="auto"/>
            <w:tcBorders>
              <w:top w:val="single" w:sz="4" w:space="0" w:color="auto"/>
              <w:left w:val="single" w:sz="4" w:space="0" w:color="auto"/>
              <w:bottom w:val="single" w:sz="4" w:space="0" w:color="auto"/>
              <w:right w:val="single" w:sz="4" w:space="0" w:color="auto"/>
            </w:tcBorders>
            <w:vAlign w:val="center"/>
          </w:tcPr>
          <w:p w14:paraId="105BC6C2" w14:textId="62553C2C" w:rsidR="00690C50" w:rsidRPr="00571A4A" w:rsidDel="00BF5318" w:rsidRDefault="00690C50" w:rsidP="00690C50">
            <w:pPr>
              <w:pStyle w:val="TAC"/>
              <w:rPr>
                <w:del w:id="15338" w:author="Huawei-Chunying Gu" w:date="2025-08-15T01:15:00Z"/>
                <w:rFonts w:eastAsia="Malgun Gothic"/>
              </w:rPr>
            </w:pPr>
            <w:del w:id="15339" w:author="Huawei-Chunying Gu" w:date="2025-08-15T01:15:00Z">
              <w:r w:rsidRPr="00571A4A" w:rsidDel="00BF5318">
                <w:rPr>
                  <w:rFonts w:eastAsia="Yu Mincho" w:cs="Arial"/>
                  <w:lang w:eastAsia="ja-JP"/>
                </w:rPr>
                <w:delText>0.2</w:delText>
              </w:r>
            </w:del>
          </w:p>
        </w:tc>
      </w:tr>
      <w:tr w:rsidR="00690C50" w:rsidRPr="00571A4A" w:rsidDel="00BF5318" w14:paraId="44F32B62" w14:textId="75754897" w:rsidTr="002405BE">
        <w:trPr>
          <w:jc w:val="center"/>
          <w:del w:id="15340" w:author="Huawei-Chunying Gu" w:date="2025-08-15T01:15:00Z"/>
        </w:trPr>
        <w:tc>
          <w:tcPr>
            <w:tcW w:w="0" w:type="auto"/>
            <w:vMerge/>
            <w:tcBorders>
              <w:left w:val="single" w:sz="4" w:space="0" w:color="auto"/>
              <w:right w:val="single" w:sz="4" w:space="0" w:color="auto"/>
            </w:tcBorders>
            <w:vAlign w:val="center"/>
          </w:tcPr>
          <w:p w14:paraId="01FD709E" w14:textId="3F5F1E18" w:rsidR="00690C50" w:rsidRPr="00571A4A" w:rsidDel="00BF5318" w:rsidRDefault="00690C50" w:rsidP="00690C50">
            <w:pPr>
              <w:pStyle w:val="TAC"/>
              <w:rPr>
                <w:del w:id="15341" w:author="Huawei-Chunying Gu" w:date="2025-08-15T01:15:00Z"/>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72D5FC91" w14:textId="3CA5C597" w:rsidR="00690C50" w:rsidRPr="00571A4A" w:rsidDel="00BF5318" w:rsidRDefault="00690C50" w:rsidP="00690C50">
            <w:pPr>
              <w:pStyle w:val="TAC"/>
              <w:rPr>
                <w:del w:id="15342" w:author="Huawei-Chunying Gu" w:date="2025-08-15T01:15:00Z"/>
                <w:rFonts w:eastAsia="Malgun Gothic"/>
              </w:rPr>
            </w:pPr>
            <w:del w:id="15343" w:author="Huawei-Chunying Gu" w:date="2025-08-15T01:15:00Z">
              <w:r w:rsidRPr="00571A4A" w:rsidDel="00BF5318">
                <w:rPr>
                  <w:rFonts w:eastAsia="Yu Mincho"/>
                  <w:lang w:eastAsia="ja-JP"/>
                </w:rPr>
                <w:delText>42</w:delText>
              </w:r>
            </w:del>
          </w:p>
        </w:tc>
        <w:tc>
          <w:tcPr>
            <w:tcW w:w="0" w:type="auto"/>
            <w:tcBorders>
              <w:top w:val="single" w:sz="4" w:space="0" w:color="auto"/>
              <w:left w:val="single" w:sz="4" w:space="0" w:color="auto"/>
              <w:bottom w:val="single" w:sz="4" w:space="0" w:color="auto"/>
              <w:right w:val="single" w:sz="4" w:space="0" w:color="auto"/>
            </w:tcBorders>
            <w:vAlign w:val="center"/>
          </w:tcPr>
          <w:p w14:paraId="16473619" w14:textId="3463D87F" w:rsidR="00690C50" w:rsidRPr="00571A4A" w:rsidDel="00BF5318" w:rsidRDefault="00690C50" w:rsidP="00690C50">
            <w:pPr>
              <w:pStyle w:val="TAC"/>
              <w:rPr>
                <w:del w:id="15344" w:author="Huawei-Chunying Gu" w:date="2025-08-15T01:15:00Z"/>
                <w:rFonts w:eastAsia="Malgun Gothic"/>
              </w:rPr>
            </w:pPr>
            <w:del w:id="15345" w:author="Huawei-Chunying Gu" w:date="2025-08-15T01:15:00Z">
              <w:r w:rsidRPr="00571A4A" w:rsidDel="00BF5318">
                <w:rPr>
                  <w:rFonts w:eastAsia="Yu Mincho" w:cs="Arial"/>
                  <w:lang w:eastAsia="ja-JP"/>
                </w:rPr>
                <w:delText>0.5</w:delText>
              </w:r>
            </w:del>
          </w:p>
        </w:tc>
      </w:tr>
      <w:tr w:rsidR="00690C50" w:rsidRPr="00571A4A" w:rsidDel="00BF5318" w14:paraId="3CBB8A8B" w14:textId="76B97C90" w:rsidTr="002405BE">
        <w:trPr>
          <w:jc w:val="center"/>
          <w:del w:id="15346" w:author="Huawei-Chunying Gu" w:date="2025-08-15T01:15:00Z"/>
        </w:trPr>
        <w:tc>
          <w:tcPr>
            <w:tcW w:w="0" w:type="auto"/>
            <w:vMerge/>
            <w:tcBorders>
              <w:left w:val="single" w:sz="4" w:space="0" w:color="auto"/>
              <w:bottom w:val="single" w:sz="4" w:space="0" w:color="auto"/>
              <w:right w:val="single" w:sz="4" w:space="0" w:color="auto"/>
            </w:tcBorders>
            <w:vAlign w:val="center"/>
          </w:tcPr>
          <w:p w14:paraId="3FD42153" w14:textId="2F6EBB7F" w:rsidR="00690C50" w:rsidRPr="00571A4A" w:rsidDel="00BF5318" w:rsidRDefault="00690C50" w:rsidP="00690C50">
            <w:pPr>
              <w:pStyle w:val="TAC"/>
              <w:rPr>
                <w:del w:id="15347" w:author="Huawei-Chunying Gu" w:date="2025-08-15T01:15:00Z"/>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480F3502" w14:textId="33AE5E2F" w:rsidR="00690C50" w:rsidRPr="00571A4A" w:rsidDel="00BF5318" w:rsidRDefault="00690C50" w:rsidP="00690C50">
            <w:pPr>
              <w:pStyle w:val="TAC"/>
              <w:rPr>
                <w:del w:id="15348" w:author="Huawei-Chunying Gu" w:date="2025-08-15T01:15:00Z"/>
                <w:rFonts w:eastAsia="Malgun Gothic"/>
              </w:rPr>
            </w:pPr>
            <w:del w:id="15349" w:author="Huawei-Chunying Gu" w:date="2025-08-15T01:15:00Z">
              <w:r w:rsidRPr="00571A4A" w:rsidDel="00BF5318">
                <w:rPr>
                  <w:lang w:eastAsia="ja-JP"/>
                </w:rPr>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0A716EFD" w14:textId="54EBD78F" w:rsidR="00690C50" w:rsidRPr="00571A4A" w:rsidDel="00BF5318" w:rsidRDefault="00690C50" w:rsidP="00690C50">
            <w:pPr>
              <w:pStyle w:val="TAC"/>
              <w:rPr>
                <w:del w:id="15350" w:author="Huawei-Chunying Gu" w:date="2025-08-15T01:15:00Z"/>
                <w:rFonts w:eastAsia="Malgun Gothic"/>
              </w:rPr>
            </w:pPr>
            <w:del w:id="15351" w:author="Huawei-Chunying Gu" w:date="2025-08-15T01:15:00Z">
              <w:r w:rsidRPr="00571A4A" w:rsidDel="00BF5318">
                <w:rPr>
                  <w:rFonts w:eastAsia="Yu Mincho" w:cs="Arial"/>
                  <w:lang w:eastAsia="ja-JP"/>
                </w:rPr>
                <w:delText>0.5</w:delText>
              </w:r>
            </w:del>
          </w:p>
        </w:tc>
      </w:tr>
      <w:tr w:rsidR="00690C50" w:rsidRPr="00571A4A" w:rsidDel="00BF5318" w14:paraId="058148FD" w14:textId="797E8155" w:rsidTr="002405BE">
        <w:trPr>
          <w:jc w:val="center"/>
          <w:del w:id="15352" w:author="Huawei-Chunying Gu" w:date="2025-08-15T01:1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BEDDE7" w14:textId="40A68A03" w:rsidR="00690C50" w:rsidRPr="00571A4A" w:rsidDel="00BF5318" w:rsidRDefault="00690C50" w:rsidP="00690C50">
            <w:pPr>
              <w:pStyle w:val="TAC"/>
              <w:rPr>
                <w:del w:id="15353" w:author="Huawei-Chunying Gu" w:date="2025-08-15T01:15:00Z"/>
                <w:rFonts w:eastAsia="Yu Mincho"/>
                <w:lang w:eastAsia="ja-JP"/>
              </w:rPr>
            </w:pPr>
            <w:del w:id="15354" w:author="Huawei-Chunying Gu" w:date="2025-08-15T01:15:00Z">
              <w:r w:rsidRPr="00571A4A" w:rsidDel="00BF5318">
                <w:rPr>
                  <w:rFonts w:eastAsia="Malgun Gothic"/>
                </w:rPr>
                <w:delText>DC_3-7-20_n28-n78</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2538D82" w14:textId="175B7655" w:rsidR="00690C50" w:rsidRPr="00571A4A" w:rsidDel="00BF5318" w:rsidRDefault="00690C50" w:rsidP="00690C50">
            <w:pPr>
              <w:pStyle w:val="TAC"/>
              <w:rPr>
                <w:del w:id="15355" w:author="Huawei-Chunying Gu" w:date="2025-08-15T01:15:00Z"/>
                <w:rFonts w:eastAsia="Yu Mincho"/>
                <w:lang w:eastAsia="ja-JP"/>
              </w:rPr>
            </w:pPr>
            <w:del w:id="15356" w:author="Huawei-Chunying Gu" w:date="2025-08-15T01:15:00Z">
              <w:r w:rsidRPr="00571A4A" w:rsidDel="00BF5318">
                <w:rPr>
                  <w:rFonts w:eastAsia="Malgun Gothic"/>
                </w:rPr>
                <w:delText>3</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A687C9C" w14:textId="2047B1D8" w:rsidR="00690C50" w:rsidRPr="00571A4A" w:rsidDel="00BF5318" w:rsidRDefault="00690C50" w:rsidP="00690C50">
            <w:pPr>
              <w:pStyle w:val="TAC"/>
              <w:rPr>
                <w:del w:id="15357" w:author="Huawei-Chunying Gu" w:date="2025-08-15T01:15:00Z"/>
                <w:rFonts w:eastAsia="Yu Mincho"/>
                <w:lang w:eastAsia="ja-JP"/>
              </w:rPr>
            </w:pPr>
            <w:del w:id="15358" w:author="Huawei-Chunying Gu" w:date="2025-08-15T01:15:00Z">
              <w:r w:rsidRPr="00571A4A" w:rsidDel="00BF5318">
                <w:rPr>
                  <w:rFonts w:eastAsia="Malgun Gothic"/>
                </w:rPr>
                <w:delText>0.2</w:delText>
              </w:r>
            </w:del>
          </w:p>
        </w:tc>
      </w:tr>
      <w:tr w:rsidR="00690C50" w:rsidRPr="00571A4A" w:rsidDel="00BF5318" w14:paraId="56D957E6" w14:textId="16E12C05" w:rsidTr="002405BE">
        <w:trPr>
          <w:jc w:val="center"/>
          <w:del w:id="15359" w:author="Huawei-Chunying Gu" w:date="2025-08-15T01: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9BCFE" w14:textId="0534A03B" w:rsidR="00690C50" w:rsidRPr="00571A4A" w:rsidDel="00BF5318" w:rsidRDefault="00690C50" w:rsidP="00690C50">
            <w:pPr>
              <w:pStyle w:val="TAC"/>
              <w:rPr>
                <w:del w:id="15360" w:author="Huawei-Chunying Gu" w:date="2025-08-15T01:15:00Z"/>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34471E" w14:textId="731ED344" w:rsidR="00690C50" w:rsidRPr="00571A4A" w:rsidDel="00BF5318" w:rsidRDefault="00690C50" w:rsidP="00690C50">
            <w:pPr>
              <w:pStyle w:val="TAC"/>
              <w:rPr>
                <w:del w:id="15361" w:author="Huawei-Chunying Gu" w:date="2025-08-15T01:15:00Z"/>
              </w:rPr>
            </w:pPr>
            <w:del w:id="15362" w:author="Huawei-Chunying Gu" w:date="2025-08-15T01:15:00Z">
              <w:r w:rsidRPr="00571A4A" w:rsidDel="00BF5318">
                <w:rPr>
                  <w:rFonts w:eastAsia="Malgun Gothic"/>
                </w:rPr>
                <w:delText>7</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F994ADA" w14:textId="7235D960" w:rsidR="00690C50" w:rsidRPr="00571A4A" w:rsidDel="00BF5318" w:rsidRDefault="00690C50" w:rsidP="00690C50">
            <w:pPr>
              <w:pStyle w:val="TAC"/>
              <w:rPr>
                <w:del w:id="15363" w:author="Huawei-Chunying Gu" w:date="2025-08-15T01:15:00Z"/>
              </w:rPr>
            </w:pPr>
            <w:del w:id="15364" w:author="Huawei-Chunying Gu" w:date="2025-08-15T01:15:00Z">
              <w:r w:rsidRPr="00571A4A" w:rsidDel="00BF5318">
                <w:rPr>
                  <w:rFonts w:eastAsia="Malgun Gothic"/>
                </w:rPr>
                <w:delText>0.2</w:delText>
              </w:r>
            </w:del>
          </w:p>
        </w:tc>
      </w:tr>
      <w:tr w:rsidR="00690C50" w:rsidRPr="00571A4A" w:rsidDel="00BF5318" w14:paraId="02FEFB62" w14:textId="0B8392D1" w:rsidTr="002405BE">
        <w:trPr>
          <w:jc w:val="center"/>
          <w:del w:id="15365" w:author="Huawei-Chunying Gu" w:date="2025-08-15T01: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DF010" w14:textId="5762694C" w:rsidR="00690C50" w:rsidRPr="00571A4A" w:rsidDel="00BF5318" w:rsidRDefault="00690C50" w:rsidP="00690C50">
            <w:pPr>
              <w:pStyle w:val="TAC"/>
              <w:rPr>
                <w:del w:id="15366" w:author="Huawei-Chunying Gu" w:date="2025-08-15T01:15:00Z"/>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BF8A08" w14:textId="283C3682" w:rsidR="00690C50" w:rsidRPr="00571A4A" w:rsidDel="00BF5318" w:rsidRDefault="00690C50" w:rsidP="00690C50">
            <w:pPr>
              <w:pStyle w:val="TAC"/>
              <w:rPr>
                <w:del w:id="15367" w:author="Huawei-Chunying Gu" w:date="2025-08-15T01:15:00Z"/>
              </w:rPr>
            </w:pPr>
            <w:del w:id="15368" w:author="Huawei-Chunying Gu" w:date="2025-08-15T01:15:00Z">
              <w:r w:rsidRPr="00571A4A" w:rsidDel="00BF5318">
                <w:rPr>
                  <w:rFonts w:eastAsia="Malgun Gothic"/>
                </w:rPr>
                <w:delText>20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F1EFDE5" w14:textId="1717EA48" w:rsidR="00690C50" w:rsidRPr="00571A4A" w:rsidDel="00BF5318" w:rsidRDefault="00690C50" w:rsidP="00690C50">
            <w:pPr>
              <w:pStyle w:val="TAC"/>
              <w:rPr>
                <w:del w:id="15369" w:author="Huawei-Chunying Gu" w:date="2025-08-15T01:15:00Z"/>
              </w:rPr>
            </w:pPr>
            <w:del w:id="15370" w:author="Huawei-Chunying Gu" w:date="2025-08-15T01:15:00Z">
              <w:r w:rsidRPr="00571A4A" w:rsidDel="00BF5318">
                <w:rPr>
                  <w:rFonts w:eastAsia="Malgun Gothic"/>
                </w:rPr>
                <w:delText>0.2</w:delText>
              </w:r>
            </w:del>
          </w:p>
        </w:tc>
      </w:tr>
      <w:tr w:rsidR="00690C50" w:rsidRPr="00571A4A" w:rsidDel="00BF5318" w14:paraId="7760351D" w14:textId="1F48469C" w:rsidTr="002405BE">
        <w:trPr>
          <w:jc w:val="center"/>
          <w:del w:id="15371" w:author="Huawei-Chunying Gu" w:date="2025-08-15T01: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E9321" w14:textId="51A41A6A" w:rsidR="00690C50" w:rsidRPr="00571A4A" w:rsidDel="00BF5318" w:rsidRDefault="00690C50" w:rsidP="00690C50">
            <w:pPr>
              <w:pStyle w:val="TAC"/>
              <w:rPr>
                <w:del w:id="15372" w:author="Huawei-Chunying Gu" w:date="2025-08-15T01:15:00Z"/>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5F1921" w14:textId="624B7DAC" w:rsidR="00690C50" w:rsidRPr="00571A4A" w:rsidDel="00BF5318" w:rsidRDefault="00690C50" w:rsidP="00690C50">
            <w:pPr>
              <w:pStyle w:val="TAC"/>
              <w:rPr>
                <w:del w:id="15373" w:author="Huawei-Chunying Gu" w:date="2025-08-15T01:15:00Z"/>
              </w:rPr>
            </w:pPr>
            <w:del w:id="15374" w:author="Huawei-Chunying Gu" w:date="2025-08-15T01:15:00Z">
              <w:r w:rsidRPr="00571A4A" w:rsidDel="00BF5318">
                <w:rPr>
                  <w:rFonts w:eastAsia="Malgun Gothic"/>
                </w:rPr>
                <w:delText>n28</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253E40A" w14:textId="6032FE07" w:rsidR="00690C50" w:rsidRPr="00571A4A" w:rsidDel="00BF5318" w:rsidRDefault="00690C50" w:rsidP="00690C50">
            <w:pPr>
              <w:pStyle w:val="TAC"/>
              <w:rPr>
                <w:del w:id="15375" w:author="Huawei-Chunying Gu" w:date="2025-08-15T01:15:00Z"/>
              </w:rPr>
            </w:pPr>
            <w:del w:id="15376" w:author="Huawei-Chunying Gu" w:date="2025-08-15T01:15:00Z">
              <w:r w:rsidRPr="00571A4A" w:rsidDel="00BF5318">
                <w:rPr>
                  <w:rFonts w:eastAsia="Malgun Gothic"/>
                </w:rPr>
                <w:delText>0.2</w:delText>
              </w:r>
            </w:del>
          </w:p>
        </w:tc>
      </w:tr>
      <w:tr w:rsidR="00690C50" w:rsidRPr="00571A4A" w:rsidDel="00BF5318" w14:paraId="2FDAED1F" w14:textId="1C113218" w:rsidTr="002405BE">
        <w:trPr>
          <w:jc w:val="center"/>
          <w:del w:id="15377" w:author="Huawei-Chunying Gu" w:date="2025-08-15T01:15:00Z"/>
        </w:trPr>
        <w:tc>
          <w:tcPr>
            <w:tcW w:w="0" w:type="auto"/>
            <w:vMerge w:val="restart"/>
            <w:tcBorders>
              <w:top w:val="single" w:sz="4" w:space="0" w:color="auto"/>
              <w:left w:val="single" w:sz="4" w:space="0" w:color="auto"/>
              <w:right w:val="single" w:sz="4" w:space="0" w:color="auto"/>
            </w:tcBorders>
            <w:vAlign w:val="center"/>
          </w:tcPr>
          <w:p w14:paraId="40E27F70" w14:textId="2C448510" w:rsidR="00690C50" w:rsidRPr="00571A4A" w:rsidDel="00BF5318" w:rsidRDefault="00690C50" w:rsidP="00690C50">
            <w:pPr>
              <w:pStyle w:val="TAC"/>
              <w:rPr>
                <w:del w:id="15378" w:author="Huawei-Chunying Gu" w:date="2025-08-15T01:15:00Z"/>
                <w:rFonts w:eastAsia="Yu Mincho"/>
                <w:lang w:eastAsia="ja-JP"/>
              </w:rPr>
            </w:pPr>
            <w:del w:id="15379" w:author="Huawei-Chunying Gu" w:date="2025-08-15T01:15:00Z">
              <w:r w:rsidRPr="00571A4A" w:rsidDel="00BF5318">
                <w:delText>DC_3-19-21-42_n78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4C3FC6BA" w14:textId="44FEB43D" w:rsidR="00690C50" w:rsidRPr="00571A4A" w:rsidDel="00BF5318" w:rsidRDefault="00690C50" w:rsidP="00690C50">
            <w:pPr>
              <w:pStyle w:val="TAC"/>
              <w:rPr>
                <w:del w:id="15380" w:author="Huawei-Chunying Gu" w:date="2025-08-15T01:15:00Z"/>
                <w:rFonts w:eastAsia="Malgun Gothic"/>
              </w:rPr>
            </w:pPr>
            <w:del w:id="15381" w:author="Huawei-Chunying Gu" w:date="2025-08-15T01:15:00Z">
              <w:r w:rsidRPr="00571A4A" w:rsidDel="00BF5318">
                <w:rPr>
                  <w:lang w:eastAsia="ja-JP"/>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45B79BA5" w14:textId="37DFB435" w:rsidR="00690C50" w:rsidRPr="00571A4A" w:rsidDel="00BF5318" w:rsidRDefault="00690C50" w:rsidP="00690C50">
            <w:pPr>
              <w:pStyle w:val="TAC"/>
              <w:rPr>
                <w:del w:id="15382" w:author="Huawei-Chunying Gu" w:date="2025-08-15T01:15:00Z"/>
                <w:rFonts w:eastAsia="Malgun Gothic"/>
              </w:rPr>
            </w:pPr>
            <w:del w:id="15383" w:author="Huawei-Chunying Gu" w:date="2025-08-15T01:15:00Z">
              <w:r w:rsidRPr="00571A4A" w:rsidDel="00BF5318">
                <w:rPr>
                  <w:rFonts w:eastAsia="Yu Mincho"/>
                  <w:lang w:eastAsia="ja-JP"/>
                </w:rPr>
                <w:delText>0.3</w:delText>
              </w:r>
            </w:del>
          </w:p>
        </w:tc>
      </w:tr>
      <w:tr w:rsidR="00690C50" w:rsidRPr="00571A4A" w:rsidDel="00BF5318" w14:paraId="52FCE4C5" w14:textId="327A27C5" w:rsidTr="002405BE">
        <w:trPr>
          <w:jc w:val="center"/>
          <w:del w:id="15384" w:author="Huawei-Chunying Gu" w:date="2025-08-15T01:15:00Z"/>
        </w:trPr>
        <w:tc>
          <w:tcPr>
            <w:tcW w:w="0" w:type="auto"/>
            <w:vMerge/>
            <w:tcBorders>
              <w:left w:val="single" w:sz="4" w:space="0" w:color="auto"/>
              <w:right w:val="single" w:sz="4" w:space="0" w:color="auto"/>
            </w:tcBorders>
            <w:vAlign w:val="center"/>
          </w:tcPr>
          <w:p w14:paraId="7CC7927A" w14:textId="5ABB7837" w:rsidR="00690C50" w:rsidRPr="00571A4A" w:rsidDel="00BF5318" w:rsidRDefault="00690C50" w:rsidP="00690C50">
            <w:pPr>
              <w:pStyle w:val="TAC"/>
              <w:rPr>
                <w:del w:id="15385" w:author="Huawei-Chunying Gu" w:date="2025-08-15T01:15:00Z"/>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F4B58D2" w14:textId="44026F2E" w:rsidR="00690C50" w:rsidRPr="00571A4A" w:rsidDel="00BF5318" w:rsidRDefault="00690C50" w:rsidP="00690C50">
            <w:pPr>
              <w:pStyle w:val="TAC"/>
              <w:rPr>
                <w:del w:id="15386" w:author="Huawei-Chunying Gu" w:date="2025-08-15T01:15:00Z"/>
                <w:rFonts w:eastAsia="Malgun Gothic"/>
              </w:rPr>
            </w:pPr>
            <w:del w:id="15387" w:author="Huawei-Chunying Gu" w:date="2025-08-15T01:15:00Z">
              <w:r w:rsidRPr="00571A4A" w:rsidDel="00BF5318">
                <w:rPr>
                  <w:lang w:eastAsia="ja-JP"/>
                </w:rPr>
                <w:delText>21</w:delText>
              </w:r>
            </w:del>
          </w:p>
        </w:tc>
        <w:tc>
          <w:tcPr>
            <w:tcW w:w="0" w:type="auto"/>
            <w:tcBorders>
              <w:top w:val="single" w:sz="4" w:space="0" w:color="auto"/>
              <w:left w:val="single" w:sz="4" w:space="0" w:color="auto"/>
              <w:bottom w:val="single" w:sz="4" w:space="0" w:color="auto"/>
              <w:right w:val="single" w:sz="4" w:space="0" w:color="auto"/>
            </w:tcBorders>
            <w:vAlign w:val="center"/>
          </w:tcPr>
          <w:p w14:paraId="589B2590" w14:textId="6224A27B" w:rsidR="00690C50" w:rsidRPr="00571A4A" w:rsidDel="00BF5318" w:rsidRDefault="00690C50" w:rsidP="00690C50">
            <w:pPr>
              <w:pStyle w:val="TAC"/>
              <w:rPr>
                <w:del w:id="15388" w:author="Huawei-Chunying Gu" w:date="2025-08-15T01:15:00Z"/>
                <w:rFonts w:eastAsia="Malgun Gothic"/>
              </w:rPr>
            </w:pPr>
            <w:del w:id="15389" w:author="Huawei-Chunying Gu" w:date="2025-08-15T01:15:00Z">
              <w:r w:rsidRPr="00571A4A" w:rsidDel="00BF5318">
                <w:rPr>
                  <w:rFonts w:eastAsia="Yu Mincho"/>
                  <w:lang w:eastAsia="ja-JP"/>
                </w:rPr>
                <w:delText>0.5</w:delText>
              </w:r>
            </w:del>
          </w:p>
        </w:tc>
      </w:tr>
      <w:tr w:rsidR="00690C50" w:rsidRPr="00571A4A" w:rsidDel="00BF5318" w14:paraId="300E4737" w14:textId="3517D225" w:rsidTr="002405BE">
        <w:trPr>
          <w:jc w:val="center"/>
          <w:del w:id="15390" w:author="Huawei-Chunying Gu" w:date="2025-08-15T01:15:00Z"/>
        </w:trPr>
        <w:tc>
          <w:tcPr>
            <w:tcW w:w="0" w:type="auto"/>
            <w:vMerge/>
            <w:tcBorders>
              <w:left w:val="single" w:sz="4" w:space="0" w:color="auto"/>
              <w:right w:val="single" w:sz="4" w:space="0" w:color="auto"/>
            </w:tcBorders>
            <w:vAlign w:val="center"/>
          </w:tcPr>
          <w:p w14:paraId="4AE14324" w14:textId="1354774D" w:rsidR="00690C50" w:rsidRPr="00571A4A" w:rsidDel="00BF5318" w:rsidRDefault="00690C50" w:rsidP="00690C50">
            <w:pPr>
              <w:pStyle w:val="TAC"/>
              <w:rPr>
                <w:del w:id="15391" w:author="Huawei-Chunying Gu" w:date="2025-08-15T01:15:00Z"/>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ED9934C" w14:textId="60D88669" w:rsidR="00690C50" w:rsidRPr="00571A4A" w:rsidDel="00BF5318" w:rsidRDefault="00690C50" w:rsidP="00690C50">
            <w:pPr>
              <w:pStyle w:val="TAC"/>
              <w:rPr>
                <w:del w:id="15392" w:author="Huawei-Chunying Gu" w:date="2025-08-15T01:15:00Z"/>
                <w:rFonts w:eastAsia="Malgun Gothic"/>
              </w:rPr>
            </w:pPr>
            <w:del w:id="15393" w:author="Huawei-Chunying Gu" w:date="2025-08-15T01:15:00Z">
              <w:r w:rsidRPr="00571A4A" w:rsidDel="00BF5318">
                <w:rPr>
                  <w:lang w:eastAsia="ja-JP"/>
                </w:rPr>
                <w:delText>42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F48E92" w14:textId="12D29E83" w:rsidR="00690C50" w:rsidRPr="00571A4A" w:rsidDel="00BF5318" w:rsidRDefault="00690C50" w:rsidP="00690C50">
            <w:pPr>
              <w:pStyle w:val="TAC"/>
              <w:rPr>
                <w:del w:id="15394" w:author="Huawei-Chunying Gu" w:date="2025-08-15T01:15:00Z"/>
                <w:rFonts w:eastAsia="Malgun Gothic"/>
              </w:rPr>
            </w:pPr>
            <w:del w:id="15395" w:author="Huawei-Chunying Gu" w:date="2025-08-15T01:15:00Z">
              <w:r w:rsidRPr="00571A4A" w:rsidDel="00BF5318">
                <w:rPr>
                  <w:rFonts w:eastAsia="Yu Mincho"/>
                  <w:lang w:eastAsia="ja-JP"/>
                </w:rPr>
                <w:delText>0.5</w:delText>
              </w:r>
            </w:del>
          </w:p>
        </w:tc>
      </w:tr>
      <w:tr w:rsidR="00690C50" w:rsidRPr="00571A4A" w:rsidDel="00BF5318" w14:paraId="6C2256C9" w14:textId="773A9CAE" w:rsidTr="002405BE">
        <w:trPr>
          <w:jc w:val="center"/>
          <w:del w:id="15396" w:author="Huawei-Chunying Gu" w:date="2025-08-15T01:15:00Z"/>
        </w:trPr>
        <w:tc>
          <w:tcPr>
            <w:tcW w:w="0" w:type="auto"/>
            <w:vMerge/>
            <w:tcBorders>
              <w:left w:val="single" w:sz="4" w:space="0" w:color="auto"/>
              <w:bottom w:val="single" w:sz="4" w:space="0" w:color="auto"/>
              <w:right w:val="single" w:sz="4" w:space="0" w:color="auto"/>
            </w:tcBorders>
            <w:vAlign w:val="center"/>
          </w:tcPr>
          <w:p w14:paraId="2ECECA18" w14:textId="6DE5A503" w:rsidR="00690C50" w:rsidRPr="00571A4A" w:rsidDel="00BF5318" w:rsidRDefault="00690C50" w:rsidP="00690C50">
            <w:pPr>
              <w:pStyle w:val="TAC"/>
              <w:rPr>
                <w:del w:id="15397" w:author="Huawei-Chunying Gu" w:date="2025-08-15T01:15:00Z"/>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E2BCEA3" w14:textId="5C9CA975" w:rsidR="00690C50" w:rsidRPr="00571A4A" w:rsidDel="00BF5318" w:rsidRDefault="00690C50" w:rsidP="00690C50">
            <w:pPr>
              <w:pStyle w:val="TAC"/>
              <w:rPr>
                <w:del w:id="15398" w:author="Huawei-Chunying Gu" w:date="2025-08-15T01:15:00Z"/>
                <w:rFonts w:eastAsia="Malgun Gothic"/>
              </w:rPr>
            </w:pPr>
            <w:del w:id="15399" w:author="Huawei-Chunying Gu" w:date="2025-08-15T01:15:00Z">
              <w:r w:rsidRPr="00571A4A" w:rsidDel="00BF5318">
                <w:rPr>
                  <w:lang w:eastAsia="ja-JP"/>
                </w:rPr>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01A32DD8" w14:textId="719188D1" w:rsidR="00690C50" w:rsidRPr="00571A4A" w:rsidDel="00BF5318" w:rsidRDefault="00690C50" w:rsidP="00690C50">
            <w:pPr>
              <w:pStyle w:val="TAC"/>
              <w:rPr>
                <w:del w:id="15400" w:author="Huawei-Chunying Gu" w:date="2025-08-15T01:15:00Z"/>
                <w:rFonts w:eastAsia="Malgun Gothic"/>
              </w:rPr>
            </w:pPr>
            <w:del w:id="15401" w:author="Huawei-Chunying Gu" w:date="2025-08-15T01:15:00Z">
              <w:r w:rsidRPr="00571A4A" w:rsidDel="00BF5318">
                <w:rPr>
                  <w:rFonts w:eastAsia="Yu Mincho"/>
                  <w:lang w:eastAsia="ja-JP"/>
                </w:rPr>
                <w:delText>0.5</w:delText>
              </w:r>
            </w:del>
          </w:p>
        </w:tc>
      </w:tr>
      <w:tr w:rsidR="00690C50" w:rsidRPr="00571A4A" w:rsidDel="00BF5318" w14:paraId="1657AAEF" w14:textId="32830507" w:rsidTr="002405BE">
        <w:trPr>
          <w:jc w:val="center"/>
          <w:del w:id="15402" w:author="Huawei-Chunying Gu" w:date="2025-08-15T01:15:00Z"/>
        </w:trPr>
        <w:tc>
          <w:tcPr>
            <w:tcW w:w="0" w:type="auto"/>
            <w:vMerge w:val="restart"/>
            <w:tcBorders>
              <w:top w:val="single" w:sz="4" w:space="0" w:color="auto"/>
              <w:left w:val="single" w:sz="4" w:space="0" w:color="auto"/>
              <w:right w:val="single" w:sz="4" w:space="0" w:color="auto"/>
            </w:tcBorders>
            <w:vAlign w:val="center"/>
          </w:tcPr>
          <w:p w14:paraId="7C685A5F" w14:textId="099C2AEA" w:rsidR="00690C50" w:rsidRPr="00571A4A" w:rsidDel="00BF5318" w:rsidRDefault="00690C50" w:rsidP="00690C50">
            <w:pPr>
              <w:pStyle w:val="TAC"/>
              <w:rPr>
                <w:del w:id="15403" w:author="Huawei-Chunying Gu" w:date="2025-08-15T01:15:00Z"/>
                <w:rFonts w:eastAsia="Yu Mincho"/>
                <w:lang w:eastAsia="ja-JP"/>
              </w:rPr>
            </w:pPr>
            <w:del w:id="15404" w:author="Huawei-Chunying Gu" w:date="2025-08-15T01:15:00Z">
              <w:r w:rsidRPr="00571A4A" w:rsidDel="00BF5318">
                <w:delText>DC_3-19-21-42_n79</w:delText>
              </w:r>
            </w:del>
          </w:p>
        </w:tc>
        <w:tc>
          <w:tcPr>
            <w:tcW w:w="0" w:type="auto"/>
            <w:tcBorders>
              <w:top w:val="single" w:sz="4" w:space="0" w:color="auto"/>
              <w:left w:val="single" w:sz="4" w:space="0" w:color="auto"/>
              <w:bottom w:val="single" w:sz="4" w:space="0" w:color="auto"/>
              <w:right w:val="single" w:sz="4" w:space="0" w:color="auto"/>
            </w:tcBorders>
            <w:vAlign w:val="center"/>
          </w:tcPr>
          <w:p w14:paraId="4A5FF5E8" w14:textId="420D93BE" w:rsidR="00690C50" w:rsidRPr="00571A4A" w:rsidDel="00BF5318" w:rsidRDefault="00690C50" w:rsidP="00690C50">
            <w:pPr>
              <w:pStyle w:val="TAC"/>
              <w:rPr>
                <w:del w:id="15405" w:author="Huawei-Chunying Gu" w:date="2025-08-15T01:15:00Z"/>
                <w:rFonts w:eastAsia="Malgun Gothic"/>
              </w:rPr>
            </w:pPr>
            <w:del w:id="15406" w:author="Huawei-Chunying Gu" w:date="2025-08-15T01:15:00Z">
              <w:r w:rsidRPr="00571A4A" w:rsidDel="00BF5318">
                <w:rPr>
                  <w:lang w:eastAsia="ja-JP"/>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5E69A7CF" w14:textId="28391FBB" w:rsidR="00690C50" w:rsidRPr="00571A4A" w:rsidDel="00BF5318" w:rsidRDefault="00690C50" w:rsidP="00690C50">
            <w:pPr>
              <w:pStyle w:val="TAC"/>
              <w:rPr>
                <w:del w:id="15407" w:author="Huawei-Chunying Gu" w:date="2025-08-15T01:15:00Z"/>
                <w:rFonts w:eastAsia="Malgun Gothic"/>
              </w:rPr>
            </w:pPr>
            <w:del w:id="15408" w:author="Huawei-Chunying Gu" w:date="2025-08-15T01:15:00Z">
              <w:r w:rsidRPr="00571A4A" w:rsidDel="00BF5318">
                <w:rPr>
                  <w:rFonts w:eastAsia="Yu Mincho"/>
                  <w:lang w:eastAsia="ja-JP"/>
                </w:rPr>
                <w:delText>0.3</w:delText>
              </w:r>
            </w:del>
          </w:p>
        </w:tc>
      </w:tr>
      <w:tr w:rsidR="00690C50" w:rsidRPr="00571A4A" w:rsidDel="00BF5318" w14:paraId="2A6759DA" w14:textId="20925044" w:rsidTr="002405BE">
        <w:trPr>
          <w:jc w:val="center"/>
          <w:del w:id="15409" w:author="Huawei-Chunying Gu" w:date="2025-08-15T01:15:00Z"/>
        </w:trPr>
        <w:tc>
          <w:tcPr>
            <w:tcW w:w="0" w:type="auto"/>
            <w:vMerge/>
            <w:tcBorders>
              <w:left w:val="single" w:sz="4" w:space="0" w:color="auto"/>
              <w:right w:val="single" w:sz="4" w:space="0" w:color="auto"/>
            </w:tcBorders>
            <w:vAlign w:val="center"/>
          </w:tcPr>
          <w:p w14:paraId="3C455A88" w14:textId="6764AAF1" w:rsidR="00690C50" w:rsidRPr="00571A4A" w:rsidDel="00BF5318" w:rsidRDefault="00690C50" w:rsidP="00690C50">
            <w:pPr>
              <w:pStyle w:val="TAC"/>
              <w:rPr>
                <w:del w:id="15410" w:author="Huawei-Chunying Gu" w:date="2025-08-15T01:15:00Z"/>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BAEE6BA" w14:textId="19C138F9" w:rsidR="00690C50" w:rsidRPr="00571A4A" w:rsidDel="00BF5318" w:rsidRDefault="00690C50" w:rsidP="00690C50">
            <w:pPr>
              <w:pStyle w:val="TAC"/>
              <w:rPr>
                <w:del w:id="15411" w:author="Huawei-Chunying Gu" w:date="2025-08-15T01:15:00Z"/>
                <w:rFonts w:eastAsia="Malgun Gothic"/>
              </w:rPr>
            </w:pPr>
            <w:del w:id="15412" w:author="Huawei-Chunying Gu" w:date="2025-08-15T01:15:00Z">
              <w:r w:rsidRPr="00571A4A" w:rsidDel="00BF5318">
                <w:rPr>
                  <w:lang w:eastAsia="ja-JP"/>
                </w:rPr>
                <w:delText>21</w:delText>
              </w:r>
            </w:del>
          </w:p>
        </w:tc>
        <w:tc>
          <w:tcPr>
            <w:tcW w:w="0" w:type="auto"/>
            <w:tcBorders>
              <w:top w:val="single" w:sz="4" w:space="0" w:color="auto"/>
              <w:left w:val="single" w:sz="4" w:space="0" w:color="auto"/>
              <w:bottom w:val="single" w:sz="4" w:space="0" w:color="auto"/>
              <w:right w:val="single" w:sz="4" w:space="0" w:color="auto"/>
            </w:tcBorders>
            <w:vAlign w:val="center"/>
          </w:tcPr>
          <w:p w14:paraId="0FD646D0" w14:textId="104ACC75" w:rsidR="00690C50" w:rsidRPr="00571A4A" w:rsidDel="00BF5318" w:rsidRDefault="00690C50" w:rsidP="00690C50">
            <w:pPr>
              <w:pStyle w:val="TAC"/>
              <w:rPr>
                <w:del w:id="15413" w:author="Huawei-Chunying Gu" w:date="2025-08-15T01:15:00Z"/>
                <w:rFonts w:eastAsia="Malgun Gothic"/>
              </w:rPr>
            </w:pPr>
            <w:del w:id="15414" w:author="Huawei-Chunying Gu" w:date="2025-08-15T01:15:00Z">
              <w:r w:rsidRPr="00571A4A" w:rsidDel="00BF5318">
                <w:rPr>
                  <w:rFonts w:eastAsia="Yu Mincho"/>
                  <w:lang w:eastAsia="ja-JP"/>
                </w:rPr>
                <w:delText>0.5</w:delText>
              </w:r>
            </w:del>
          </w:p>
        </w:tc>
      </w:tr>
      <w:tr w:rsidR="00690C50" w:rsidRPr="00571A4A" w:rsidDel="00BF5318" w14:paraId="525915F6" w14:textId="75A73FEC" w:rsidTr="002405BE">
        <w:trPr>
          <w:jc w:val="center"/>
          <w:del w:id="15415" w:author="Huawei-Chunying Gu" w:date="2025-08-15T01:15:00Z"/>
        </w:trPr>
        <w:tc>
          <w:tcPr>
            <w:tcW w:w="0" w:type="auto"/>
            <w:vMerge/>
            <w:tcBorders>
              <w:left w:val="single" w:sz="4" w:space="0" w:color="auto"/>
              <w:bottom w:val="single" w:sz="4" w:space="0" w:color="auto"/>
              <w:right w:val="single" w:sz="4" w:space="0" w:color="auto"/>
            </w:tcBorders>
            <w:vAlign w:val="center"/>
          </w:tcPr>
          <w:p w14:paraId="59EED430" w14:textId="281DF72E" w:rsidR="00690C50" w:rsidRPr="00571A4A" w:rsidDel="00BF5318" w:rsidRDefault="00690C50" w:rsidP="00690C50">
            <w:pPr>
              <w:pStyle w:val="TAC"/>
              <w:rPr>
                <w:del w:id="15416" w:author="Huawei-Chunying Gu" w:date="2025-08-15T01:15:00Z"/>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A4F2708" w14:textId="41F1C69E" w:rsidR="00690C50" w:rsidRPr="00571A4A" w:rsidDel="00BF5318" w:rsidRDefault="00690C50" w:rsidP="00690C50">
            <w:pPr>
              <w:pStyle w:val="TAC"/>
              <w:rPr>
                <w:del w:id="15417" w:author="Huawei-Chunying Gu" w:date="2025-08-15T01:15:00Z"/>
                <w:rFonts w:eastAsia="Malgun Gothic"/>
              </w:rPr>
            </w:pPr>
            <w:del w:id="15418" w:author="Huawei-Chunying Gu" w:date="2025-08-15T01:15:00Z">
              <w:r w:rsidRPr="00571A4A" w:rsidDel="00BF5318">
                <w:rPr>
                  <w:lang w:eastAsia="ja-JP"/>
                </w:rPr>
                <w:delText>42</w:delText>
              </w:r>
            </w:del>
          </w:p>
        </w:tc>
        <w:tc>
          <w:tcPr>
            <w:tcW w:w="0" w:type="auto"/>
            <w:tcBorders>
              <w:top w:val="single" w:sz="4" w:space="0" w:color="auto"/>
              <w:left w:val="single" w:sz="4" w:space="0" w:color="auto"/>
              <w:bottom w:val="single" w:sz="4" w:space="0" w:color="auto"/>
              <w:right w:val="single" w:sz="4" w:space="0" w:color="auto"/>
            </w:tcBorders>
            <w:vAlign w:val="center"/>
          </w:tcPr>
          <w:p w14:paraId="09991F79" w14:textId="63E8D103" w:rsidR="00690C50" w:rsidRPr="00571A4A" w:rsidDel="00BF5318" w:rsidRDefault="00690C50" w:rsidP="00690C50">
            <w:pPr>
              <w:pStyle w:val="TAC"/>
              <w:rPr>
                <w:del w:id="15419" w:author="Huawei-Chunying Gu" w:date="2025-08-15T01:15:00Z"/>
                <w:rFonts w:eastAsia="Malgun Gothic"/>
              </w:rPr>
            </w:pPr>
            <w:del w:id="15420" w:author="Huawei-Chunying Gu" w:date="2025-08-15T01:15:00Z">
              <w:r w:rsidRPr="00571A4A" w:rsidDel="00BF5318">
                <w:rPr>
                  <w:rFonts w:eastAsia="Yu Mincho"/>
                  <w:lang w:eastAsia="ja-JP"/>
                </w:rPr>
                <w:delText>0.5</w:delText>
              </w:r>
            </w:del>
          </w:p>
        </w:tc>
      </w:tr>
      <w:tr w:rsidR="00690C50" w:rsidRPr="00571A4A" w:rsidDel="00BF5318" w14:paraId="068A2739" w14:textId="1E5038DD" w:rsidTr="002405BE">
        <w:trPr>
          <w:jc w:val="center"/>
          <w:del w:id="15421" w:author="Huawei-Chunying Gu" w:date="2025-08-15T01:15:00Z"/>
        </w:trPr>
        <w:tc>
          <w:tcPr>
            <w:tcW w:w="0" w:type="auto"/>
            <w:vMerge w:val="restart"/>
            <w:tcBorders>
              <w:top w:val="single" w:sz="4" w:space="0" w:color="auto"/>
              <w:left w:val="single" w:sz="4" w:space="0" w:color="auto"/>
              <w:right w:val="single" w:sz="4" w:space="0" w:color="auto"/>
            </w:tcBorders>
            <w:vAlign w:val="center"/>
          </w:tcPr>
          <w:p w14:paraId="3EAC5044" w14:textId="0078D626" w:rsidR="00690C50" w:rsidRPr="00571A4A" w:rsidDel="00BF5318" w:rsidRDefault="00690C50" w:rsidP="00690C50">
            <w:pPr>
              <w:pStyle w:val="TAC"/>
              <w:rPr>
                <w:del w:id="15422" w:author="Huawei-Chunying Gu" w:date="2025-08-15T01:15:00Z"/>
                <w:rFonts w:eastAsia="Yu Mincho"/>
                <w:lang w:eastAsia="ja-JP"/>
              </w:rPr>
            </w:pPr>
            <w:del w:id="15423" w:author="Huawei-Chunying Gu" w:date="2025-08-15T01:15:00Z">
              <w:r w:rsidRPr="00571A4A" w:rsidDel="00BF5318">
                <w:rPr>
                  <w:rFonts w:cs="Arial"/>
                  <w:szCs w:val="18"/>
                  <w:lang w:eastAsia="ja-JP"/>
                </w:rPr>
                <w:delText>DC_19-21-42_n77-n79</w:delText>
              </w:r>
            </w:del>
          </w:p>
        </w:tc>
        <w:tc>
          <w:tcPr>
            <w:tcW w:w="0" w:type="auto"/>
            <w:tcBorders>
              <w:top w:val="single" w:sz="4" w:space="0" w:color="auto"/>
              <w:left w:val="single" w:sz="4" w:space="0" w:color="auto"/>
              <w:bottom w:val="single" w:sz="4" w:space="0" w:color="auto"/>
              <w:right w:val="single" w:sz="4" w:space="0" w:color="auto"/>
            </w:tcBorders>
            <w:vAlign w:val="center"/>
          </w:tcPr>
          <w:p w14:paraId="739008A2" w14:textId="69B97D4D" w:rsidR="00690C50" w:rsidRPr="00571A4A" w:rsidDel="00BF5318" w:rsidRDefault="00690C50" w:rsidP="00690C50">
            <w:pPr>
              <w:pStyle w:val="TAC"/>
              <w:rPr>
                <w:del w:id="15424" w:author="Huawei-Chunying Gu" w:date="2025-08-15T01:15:00Z"/>
                <w:rFonts w:eastAsia="Malgun Gothic"/>
              </w:rPr>
            </w:pPr>
            <w:del w:id="15425" w:author="Huawei-Chunying Gu" w:date="2025-08-15T01:15:00Z">
              <w:r w:rsidRPr="00571A4A" w:rsidDel="00BF5318">
                <w:rPr>
                  <w:rFonts w:eastAsia="Yu Mincho"/>
                  <w:lang w:eastAsia="ja-JP"/>
                </w:rPr>
                <w:delText>42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7A81713" w14:textId="4E5497CB" w:rsidR="00690C50" w:rsidRPr="00571A4A" w:rsidDel="00BF5318" w:rsidRDefault="00690C50" w:rsidP="00690C50">
            <w:pPr>
              <w:pStyle w:val="TAC"/>
              <w:rPr>
                <w:del w:id="15426" w:author="Huawei-Chunying Gu" w:date="2025-08-15T01:15:00Z"/>
                <w:rFonts w:eastAsia="Malgun Gothic"/>
              </w:rPr>
            </w:pPr>
            <w:del w:id="15427" w:author="Huawei-Chunying Gu" w:date="2025-08-15T01:15:00Z">
              <w:r w:rsidRPr="00571A4A" w:rsidDel="00BF5318">
                <w:rPr>
                  <w:rFonts w:eastAsia="Yu Mincho" w:cs="Arial"/>
                  <w:lang w:eastAsia="ja-JP"/>
                </w:rPr>
                <w:delText>0.5</w:delText>
              </w:r>
            </w:del>
          </w:p>
        </w:tc>
      </w:tr>
      <w:tr w:rsidR="00690C50" w:rsidRPr="00571A4A" w:rsidDel="00BF5318" w14:paraId="3A411238" w14:textId="78514916" w:rsidTr="002405BE">
        <w:trPr>
          <w:jc w:val="center"/>
          <w:del w:id="15428" w:author="Huawei-Chunying Gu" w:date="2025-08-15T01:15:00Z"/>
        </w:trPr>
        <w:tc>
          <w:tcPr>
            <w:tcW w:w="0" w:type="auto"/>
            <w:vMerge/>
            <w:tcBorders>
              <w:left w:val="single" w:sz="4" w:space="0" w:color="auto"/>
              <w:bottom w:val="single" w:sz="4" w:space="0" w:color="auto"/>
              <w:right w:val="single" w:sz="4" w:space="0" w:color="auto"/>
            </w:tcBorders>
            <w:vAlign w:val="center"/>
          </w:tcPr>
          <w:p w14:paraId="7D0F57CC" w14:textId="06A24244" w:rsidR="00690C50" w:rsidRPr="00571A4A" w:rsidDel="00BF5318" w:rsidRDefault="00690C50" w:rsidP="00690C50">
            <w:pPr>
              <w:pStyle w:val="TAC"/>
              <w:rPr>
                <w:del w:id="15429" w:author="Huawei-Chunying Gu" w:date="2025-08-15T01:15:00Z"/>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0A81FC0" w14:textId="176A903B" w:rsidR="00690C50" w:rsidRPr="00571A4A" w:rsidDel="00BF5318" w:rsidRDefault="00690C50" w:rsidP="00690C50">
            <w:pPr>
              <w:pStyle w:val="TAC"/>
              <w:rPr>
                <w:del w:id="15430" w:author="Huawei-Chunying Gu" w:date="2025-08-15T01:15:00Z"/>
                <w:rFonts w:eastAsia="Malgun Gothic"/>
              </w:rPr>
            </w:pPr>
            <w:del w:id="15431" w:author="Huawei-Chunying Gu" w:date="2025-08-15T01:15:00Z">
              <w:r w:rsidRPr="00571A4A" w:rsidDel="00BF5318">
                <w:rPr>
                  <w:lang w:eastAsia="ja-JP"/>
                </w:rPr>
                <w:delText>n77</w:delText>
              </w:r>
            </w:del>
          </w:p>
        </w:tc>
        <w:tc>
          <w:tcPr>
            <w:tcW w:w="0" w:type="auto"/>
            <w:tcBorders>
              <w:top w:val="single" w:sz="4" w:space="0" w:color="auto"/>
              <w:left w:val="single" w:sz="4" w:space="0" w:color="auto"/>
              <w:bottom w:val="single" w:sz="4" w:space="0" w:color="auto"/>
              <w:right w:val="single" w:sz="4" w:space="0" w:color="auto"/>
            </w:tcBorders>
            <w:vAlign w:val="center"/>
          </w:tcPr>
          <w:p w14:paraId="5CD6DF4A" w14:textId="22D8F590" w:rsidR="00690C50" w:rsidRPr="00571A4A" w:rsidDel="00BF5318" w:rsidRDefault="00690C50" w:rsidP="00690C50">
            <w:pPr>
              <w:pStyle w:val="TAC"/>
              <w:rPr>
                <w:del w:id="15432" w:author="Huawei-Chunying Gu" w:date="2025-08-15T01:15:00Z"/>
                <w:rFonts w:eastAsia="Malgun Gothic"/>
              </w:rPr>
            </w:pPr>
            <w:del w:id="15433" w:author="Huawei-Chunying Gu" w:date="2025-08-15T01:15:00Z">
              <w:r w:rsidRPr="00571A4A" w:rsidDel="00BF5318">
                <w:rPr>
                  <w:rFonts w:eastAsia="Yu Mincho" w:cs="Arial"/>
                  <w:lang w:eastAsia="ja-JP"/>
                </w:rPr>
                <w:delText>0.5</w:delText>
              </w:r>
            </w:del>
          </w:p>
        </w:tc>
      </w:tr>
      <w:tr w:rsidR="00690C50" w:rsidRPr="00571A4A" w:rsidDel="00BF5318" w14:paraId="06C11EEB" w14:textId="4A1CB57B" w:rsidTr="002405BE">
        <w:trPr>
          <w:jc w:val="center"/>
          <w:del w:id="15434" w:author="Huawei-Chunying Gu" w:date="2025-08-15T01:15:00Z"/>
        </w:trPr>
        <w:tc>
          <w:tcPr>
            <w:tcW w:w="0" w:type="auto"/>
            <w:vMerge w:val="restart"/>
            <w:tcBorders>
              <w:top w:val="single" w:sz="4" w:space="0" w:color="auto"/>
              <w:left w:val="single" w:sz="4" w:space="0" w:color="auto"/>
              <w:right w:val="single" w:sz="4" w:space="0" w:color="auto"/>
            </w:tcBorders>
            <w:vAlign w:val="center"/>
          </w:tcPr>
          <w:p w14:paraId="6D64BD3E" w14:textId="4A337D30" w:rsidR="00690C50" w:rsidRPr="00571A4A" w:rsidDel="00BF5318" w:rsidRDefault="00690C50" w:rsidP="00690C50">
            <w:pPr>
              <w:pStyle w:val="TAC"/>
              <w:rPr>
                <w:del w:id="15435" w:author="Huawei-Chunying Gu" w:date="2025-08-15T01:15:00Z"/>
                <w:rFonts w:eastAsia="Yu Mincho"/>
                <w:lang w:eastAsia="ja-JP"/>
              </w:rPr>
            </w:pPr>
            <w:del w:id="15436" w:author="Huawei-Chunying Gu" w:date="2025-08-15T01:15:00Z">
              <w:r w:rsidRPr="00571A4A" w:rsidDel="00BF5318">
                <w:rPr>
                  <w:rFonts w:cs="Arial"/>
                  <w:szCs w:val="18"/>
                  <w:lang w:eastAsia="ja-JP"/>
                </w:rPr>
                <w:delText>DC_19-21-42_n78-n79</w:delText>
              </w:r>
            </w:del>
          </w:p>
        </w:tc>
        <w:tc>
          <w:tcPr>
            <w:tcW w:w="0" w:type="auto"/>
            <w:tcBorders>
              <w:top w:val="single" w:sz="4" w:space="0" w:color="auto"/>
              <w:left w:val="single" w:sz="4" w:space="0" w:color="auto"/>
              <w:bottom w:val="single" w:sz="4" w:space="0" w:color="auto"/>
              <w:right w:val="single" w:sz="4" w:space="0" w:color="auto"/>
            </w:tcBorders>
            <w:vAlign w:val="center"/>
          </w:tcPr>
          <w:p w14:paraId="4CBCD7A1" w14:textId="744A32DE" w:rsidR="00690C50" w:rsidRPr="00571A4A" w:rsidDel="00BF5318" w:rsidRDefault="00690C50" w:rsidP="00690C50">
            <w:pPr>
              <w:pStyle w:val="TAC"/>
              <w:rPr>
                <w:del w:id="15437" w:author="Huawei-Chunying Gu" w:date="2025-08-15T01:15:00Z"/>
                <w:rFonts w:eastAsia="Malgun Gothic"/>
              </w:rPr>
            </w:pPr>
            <w:del w:id="15438" w:author="Huawei-Chunying Gu" w:date="2025-08-15T01:15:00Z">
              <w:r w:rsidRPr="00571A4A" w:rsidDel="00BF5318">
                <w:rPr>
                  <w:rFonts w:eastAsia="Yu Mincho"/>
                  <w:lang w:eastAsia="ja-JP"/>
                </w:rPr>
                <w:delText>42</w:delText>
              </w:r>
            </w:del>
          </w:p>
        </w:tc>
        <w:tc>
          <w:tcPr>
            <w:tcW w:w="0" w:type="auto"/>
            <w:tcBorders>
              <w:top w:val="single" w:sz="4" w:space="0" w:color="auto"/>
              <w:left w:val="single" w:sz="4" w:space="0" w:color="auto"/>
              <w:bottom w:val="single" w:sz="4" w:space="0" w:color="auto"/>
              <w:right w:val="single" w:sz="4" w:space="0" w:color="auto"/>
            </w:tcBorders>
            <w:vAlign w:val="center"/>
          </w:tcPr>
          <w:p w14:paraId="03A908BE" w14:textId="396DF354" w:rsidR="00690C50" w:rsidRPr="00571A4A" w:rsidDel="00BF5318" w:rsidRDefault="00690C50" w:rsidP="00690C50">
            <w:pPr>
              <w:pStyle w:val="TAC"/>
              <w:rPr>
                <w:del w:id="15439" w:author="Huawei-Chunying Gu" w:date="2025-08-15T01:15:00Z"/>
                <w:rFonts w:eastAsia="Malgun Gothic"/>
              </w:rPr>
            </w:pPr>
            <w:del w:id="15440" w:author="Huawei-Chunying Gu" w:date="2025-08-15T01:15:00Z">
              <w:r w:rsidRPr="00571A4A" w:rsidDel="00BF5318">
                <w:rPr>
                  <w:rFonts w:eastAsia="Yu Mincho" w:cs="Arial"/>
                  <w:lang w:eastAsia="ja-JP"/>
                </w:rPr>
                <w:delText>0.5</w:delText>
              </w:r>
            </w:del>
          </w:p>
        </w:tc>
      </w:tr>
      <w:tr w:rsidR="00690C50" w:rsidRPr="00571A4A" w:rsidDel="00BF5318" w14:paraId="3C8A7B7D" w14:textId="7EDB1C44" w:rsidTr="002405BE">
        <w:trPr>
          <w:jc w:val="center"/>
          <w:del w:id="15441" w:author="Huawei-Chunying Gu" w:date="2025-08-15T01:15:00Z"/>
        </w:trPr>
        <w:tc>
          <w:tcPr>
            <w:tcW w:w="0" w:type="auto"/>
            <w:vMerge/>
            <w:tcBorders>
              <w:left w:val="single" w:sz="4" w:space="0" w:color="auto"/>
              <w:bottom w:val="single" w:sz="4" w:space="0" w:color="auto"/>
              <w:right w:val="single" w:sz="4" w:space="0" w:color="auto"/>
            </w:tcBorders>
            <w:vAlign w:val="center"/>
          </w:tcPr>
          <w:p w14:paraId="39CBD232" w14:textId="4A6B12F7" w:rsidR="00690C50" w:rsidRPr="00571A4A" w:rsidDel="00BF5318" w:rsidRDefault="00690C50" w:rsidP="00690C50">
            <w:pPr>
              <w:pStyle w:val="TAC"/>
              <w:rPr>
                <w:del w:id="15442" w:author="Huawei-Chunying Gu" w:date="2025-08-15T01:15:00Z"/>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B4BA42D" w14:textId="4989134F" w:rsidR="00690C50" w:rsidRPr="00571A4A" w:rsidDel="00BF5318" w:rsidRDefault="00690C50" w:rsidP="00690C50">
            <w:pPr>
              <w:pStyle w:val="TAC"/>
              <w:rPr>
                <w:del w:id="15443" w:author="Huawei-Chunying Gu" w:date="2025-08-15T01:15:00Z"/>
                <w:rFonts w:eastAsia="Malgun Gothic"/>
              </w:rPr>
            </w:pPr>
            <w:del w:id="15444" w:author="Huawei-Chunying Gu" w:date="2025-08-15T01:15:00Z">
              <w:r w:rsidRPr="00571A4A" w:rsidDel="00BF5318">
                <w:rPr>
                  <w:lang w:eastAsia="ja-JP"/>
                </w:rPr>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7FE62E48" w14:textId="3975FF97" w:rsidR="00690C50" w:rsidRPr="00571A4A" w:rsidDel="00BF5318" w:rsidRDefault="00690C50" w:rsidP="00690C50">
            <w:pPr>
              <w:pStyle w:val="TAC"/>
              <w:rPr>
                <w:del w:id="15445" w:author="Huawei-Chunying Gu" w:date="2025-08-15T01:15:00Z"/>
                <w:rFonts w:eastAsia="Malgun Gothic"/>
              </w:rPr>
            </w:pPr>
            <w:del w:id="15446" w:author="Huawei-Chunying Gu" w:date="2025-08-15T01:15:00Z">
              <w:r w:rsidRPr="00571A4A" w:rsidDel="00BF5318">
                <w:rPr>
                  <w:rFonts w:eastAsia="Yu Mincho" w:cs="Arial"/>
                  <w:lang w:eastAsia="ja-JP"/>
                </w:rPr>
                <w:delText>0.5</w:delText>
              </w:r>
            </w:del>
          </w:p>
        </w:tc>
      </w:tr>
      <w:tr w:rsidR="00690C50" w:rsidRPr="00571A4A" w:rsidDel="00BF5318" w14:paraId="5B2A13FF" w14:textId="3CB683C6" w:rsidTr="002405BE">
        <w:trPr>
          <w:jc w:val="center"/>
          <w:del w:id="15447" w:author="Huawei-Chunying Gu" w:date="2025-08-15T01:15:00Z"/>
        </w:trPr>
        <w:tc>
          <w:tcPr>
            <w:tcW w:w="0" w:type="auto"/>
            <w:gridSpan w:val="3"/>
            <w:tcBorders>
              <w:top w:val="single" w:sz="4" w:space="0" w:color="auto"/>
              <w:left w:val="single" w:sz="4" w:space="0" w:color="auto"/>
              <w:bottom w:val="single" w:sz="4" w:space="0" w:color="auto"/>
              <w:right w:val="single" w:sz="4" w:space="0" w:color="auto"/>
            </w:tcBorders>
            <w:vAlign w:val="center"/>
          </w:tcPr>
          <w:p w14:paraId="27B043A7" w14:textId="275F6BC9" w:rsidR="00690C50" w:rsidRPr="00571A4A" w:rsidDel="00BF5318" w:rsidRDefault="00690C50" w:rsidP="00690C50">
            <w:pPr>
              <w:pStyle w:val="TAN"/>
              <w:rPr>
                <w:del w:id="15448" w:author="Huawei-Chunying Gu" w:date="2025-08-15T01:15:00Z"/>
              </w:rPr>
            </w:pPr>
            <w:del w:id="15449" w:author="Huawei-Chunying Gu" w:date="2025-08-15T01:15:00Z">
              <w:r w:rsidRPr="00571A4A" w:rsidDel="00BF5318">
                <w:delText>NOTE 1:</w:delText>
              </w:r>
              <w:r w:rsidRPr="00571A4A" w:rsidDel="00BF5318">
                <w:tab/>
                <w:delText>The requirement is applied for UE transmitting on the frequency range of 2545 – 2690 MHz.</w:delText>
              </w:r>
            </w:del>
          </w:p>
          <w:p w14:paraId="30201DF5" w14:textId="09C098E7" w:rsidR="00690C50" w:rsidRPr="00571A4A" w:rsidDel="00BF5318" w:rsidRDefault="00690C50" w:rsidP="00690C50">
            <w:pPr>
              <w:pStyle w:val="TAN"/>
              <w:rPr>
                <w:del w:id="15450" w:author="Huawei-Chunying Gu" w:date="2025-08-15T01:15:00Z"/>
                <w:rFonts w:eastAsia="Malgun Gothic"/>
              </w:rPr>
            </w:pPr>
            <w:del w:id="15451" w:author="Huawei-Chunying Gu" w:date="2025-08-15T01:15:00Z">
              <w:r w:rsidRPr="00571A4A" w:rsidDel="00BF5318">
                <w:delText>NOTE 2:</w:delText>
              </w:r>
              <w:r w:rsidRPr="00571A4A" w:rsidDel="00BF5318">
                <w:tab/>
                <w:delText>The requirement is applied for UE transmitting on the frequency range of 2496 – 2545 MHz.</w:delText>
              </w:r>
            </w:del>
          </w:p>
        </w:tc>
      </w:tr>
    </w:tbl>
    <w:p w14:paraId="784E0F3A" w14:textId="77777777" w:rsidR="00454604" w:rsidRPr="00571A4A" w:rsidRDefault="00454604" w:rsidP="00454604"/>
    <w:p w14:paraId="65AB0BFE" w14:textId="77777777" w:rsidR="00454604" w:rsidRPr="00571A4A" w:rsidRDefault="00454604" w:rsidP="00454604">
      <w:pPr>
        <w:pStyle w:val="5"/>
      </w:pPr>
      <w:bookmarkStart w:id="15452" w:name="_Toc202722427"/>
      <w:r w:rsidRPr="00571A4A">
        <w:t>7.3B.3.3.5</w:t>
      </w:r>
      <w:r w:rsidRPr="00571A4A">
        <w:tab/>
      </w:r>
      <w:proofErr w:type="spellStart"/>
      <w:r w:rsidRPr="00571A4A">
        <w:t>ΔR</w:t>
      </w:r>
      <w:r w:rsidRPr="00571A4A">
        <w:rPr>
          <w:vertAlign w:val="subscript"/>
        </w:rPr>
        <w:t>IB,c</w:t>
      </w:r>
      <w:proofErr w:type="spellEnd"/>
      <w:r w:rsidRPr="00571A4A">
        <w:t xml:space="preserve"> for EN-DC six bands</w:t>
      </w:r>
      <w:bookmarkEnd w:id="15452"/>
    </w:p>
    <w:p w14:paraId="6DF80D13" w14:textId="7C1877BF" w:rsidR="00454604" w:rsidRDefault="00454604" w:rsidP="00454604">
      <w:pPr>
        <w:pStyle w:val="TH"/>
        <w:rPr>
          <w:ins w:id="15453" w:author="Huawei-Chunying Gu" w:date="2025-07-29T14:28:00Z"/>
        </w:rPr>
      </w:pPr>
      <w:r w:rsidRPr="00571A4A">
        <w:t xml:space="preserve">Table 7.3B.3.3.5-1: </w:t>
      </w:r>
      <w:proofErr w:type="spellStart"/>
      <w:r w:rsidRPr="00571A4A">
        <w:t>ΔR</w:t>
      </w:r>
      <w:r w:rsidRPr="00571A4A">
        <w:rPr>
          <w:vertAlign w:val="subscript"/>
        </w:rPr>
        <w:t>IB,c</w:t>
      </w:r>
      <w:proofErr w:type="spellEnd"/>
      <w:r w:rsidRPr="00571A4A">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1038"/>
        <w:gridCol w:w="1039"/>
        <w:gridCol w:w="1039"/>
        <w:gridCol w:w="1038"/>
        <w:gridCol w:w="1039"/>
        <w:gridCol w:w="1039"/>
      </w:tblGrid>
      <w:tr w:rsidR="00C26661" w:rsidRPr="00DC7310" w14:paraId="0B62C978" w14:textId="77777777" w:rsidTr="002405BE">
        <w:trPr>
          <w:tblHeader/>
          <w:jc w:val="center"/>
          <w:ins w:id="15454" w:author="Huawei-Chunying Gu" w:date="2025-07-29T14:28:00Z"/>
        </w:trPr>
        <w:tc>
          <w:tcPr>
            <w:tcW w:w="2410" w:type="dxa"/>
            <w:vMerge w:val="restart"/>
          </w:tcPr>
          <w:p w14:paraId="23A485B4" w14:textId="77777777" w:rsidR="00C26661" w:rsidRPr="00DC7310" w:rsidRDefault="00C26661" w:rsidP="002405BE">
            <w:pPr>
              <w:keepNext/>
              <w:spacing w:after="0"/>
              <w:jc w:val="center"/>
              <w:rPr>
                <w:ins w:id="15455" w:author="Huawei-Chunying Gu" w:date="2025-07-29T14:28:00Z"/>
                <w:rFonts w:ascii="Arial" w:hAnsi="Arial"/>
                <w:b/>
                <w:sz w:val="18"/>
              </w:rPr>
            </w:pPr>
            <w:ins w:id="15456" w:author="Huawei-Chunying Gu" w:date="2025-07-29T14:28:00Z">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ins>
          </w:p>
        </w:tc>
        <w:tc>
          <w:tcPr>
            <w:tcW w:w="6232" w:type="dxa"/>
            <w:gridSpan w:val="6"/>
            <w:vAlign w:val="center"/>
          </w:tcPr>
          <w:p w14:paraId="79AA0A87" w14:textId="77777777" w:rsidR="00C26661" w:rsidRPr="00DC7310" w:rsidRDefault="00C26661" w:rsidP="002405BE">
            <w:pPr>
              <w:keepNext/>
              <w:spacing w:after="0"/>
              <w:jc w:val="center"/>
              <w:rPr>
                <w:ins w:id="15457" w:author="Huawei-Chunying Gu" w:date="2025-07-29T14:28:00Z"/>
                <w:rFonts w:ascii="Arial" w:hAnsi="Arial"/>
                <w:b/>
                <w:sz w:val="18"/>
              </w:rPr>
            </w:pPr>
            <w:proofErr w:type="spellStart"/>
            <w:ins w:id="15458" w:author="Huawei-Chunying Gu" w:date="2025-07-29T14:28:00Z">
              <w:r w:rsidRPr="00DC7310">
                <w:rPr>
                  <w:rFonts w:ascii="Arial" w:hAnsi="Arial"/>
                  <w:b/>
                  <w:sz w:val="18"/>
                </w:rPr>
                <w:t>ΔR</w:t>
              </w:r>
              <w:r w:rsidRPr="00DC7310">
                <w:rPr>
                  <w:rFonts w:ascii="Arial" w:hAnsi="Arial"/>
                  <w:b/>
                  <w:sz w:val="18"/>
                  <w:vertAlign w:val="subscript"/>
                </w:rPr>
                <w:t>IB,c</w:t>
              </w:r>
              <w:proofErr w:type="spellEnd"/>
              <w:r>
                <w:rPr>
                  <w:rFonts w:ascii="Arial" w:hAnsi="Arial"/>
                  <w:b/>
                  <w:sz w:val="18"/>
                </w:rPr>
                <w:t xml:space="preserve"> </w:t>
              </w:r>
              <w:r w:rsidRPr="00DC7310">
                <w:rPr>
                  <w:rFonts w:ascii="Arial" w:hAnsi="Arial"/>
                  <w:b/>
                  <w:sz w:val="18"/>
                </w:rPr>
                <w:t>for</w:t>
              </w:r>
              <w:r>
                <w:rPr>
                  <w:rFonts w:ascii="Arial" w:hAnsi="Arial"/>
                  <w:b/>
                  <w:sz w:val="18"/>
                </w:rPr>
                <w:t xml:space="preserve"> </w:t>
              </w:r>
              <w:r w:rsidRPr="00DC7310">
                <w:rPr>
                  <w:rFonts w:ascii="Arial" w:hAnsi="Arial"/>
                  <w:b/>
                  <w:sz w:val="18"/>
                </w:rPr>
                <w:t>E-UTRA</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w:t>
              </w:r>
              <w:r>
                <w:rPr>
                  <w:rFonts w:ascii="Arial" w:hAnsi="Arial"/>
                  <w:b/>
                  <w:sz w:val="18"/>
                </w:rPr>
                <w:t xml:space="preserve"> </w:t>
              </w:r>
              <w:r w:rsidRPr="00DC7310">
                <w:rPr>
                  <w:rFonts w:ascii="Arial" w:hAnsi="Arial"/>
                  <w:b/>
                  <w:sz w:val="18"/>
                </w:rPr>
                <w:t>NR</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(dB)</w:t>
              </w:r>
              <w:r w:rsidRPr="00DC7310">
                <w:rPr>
                  <w:rFonts w:ascii="Arial" w:hAnsi="Arial"/>
                  <w:b/>
                  <w:sz w:val="18"/>
                  <w:vertAlign w:val="superscript"/>
                </w:rPr>
                <w:t>3</w:t>
              </w:r>
            </w:ins>
          </w:p>
        </w:tc>
      </w:tr>
      <w:tr w:rsidR="00C26661" w:rsidRPr="00DC7310" w14:paraId="22757A31" w14:textId="77777777" w:rsidTr="002405BE">
        <w:trPr>
          <w:tblHeader/>
          <w:jc w:val="center"/>
          <w:ins w:id="15459" w:author="Huawei-Chunying Gu" w:date="2025-07-29T14:28:00Z"/>
        </w:trPr>
        <w:tc>
          <w:tcPr>
            <w:tcW w:w="2410" w:type="dxa"/>
            <w:vMerge/>
            <w:tcBorders>
              <w:bottom w:val="single" w:sz="4" w:space="0" w:color="auto"/>
            </w:tcBorders>
          </w:tcPr>
          <w:p w14:paraId="67D7ADC6" w14:textId="77777777" w:rsidR="00C26661" w:rsidRPr="00DC7310" w:rsidRDefault="00C26661" w:rsidP="002405BE">
            <w:pPr>
              <w:keepNext/>
              <w:spacing w:after="0"/>
              <w:jc w:val="center"/>
              <w:rPr>
                <w:ins w:id="15460" w:author="Huawei-Chunying Gu" w:date="2025-07-29T14:28:00Z"/>
                <w:rFonts w:ascii="Arial" w:hAnsi="Arial"/>
                <w:b/>
                <w:sz w:val="18"/>
              </w:rPr>
            </w:pPr>
          </w:p>
        </w:tc>
        <w:tc>
          <w:tcPr>
            <w:tcW w:w="6232" w:type="dxa"/>
            <w:gridSpan w:val="6"/>
            <w:vAlign w:val="center"/>
          </w:tcPr>
          <w:p w14:paraId="58327313" w14:textId="77777777" w:rsidR="00C26661" w:rsidRPr="00DC7310" w:rsidRDefault="00C26661" w:rsidP="002405BE">
            <w:pPr>
              <w:keepNext/>
              <w:spacing w:after="0"/>
              <w:jc w:val="center"/>
              <w:rPr>
                <w:ins w:id="15461" w:author="Huawei-Chunying Gu" w:date="2025-07-29T14:28:00Z"/>
                <w:rFonts w:ascii="Arial" w:hAnsi="Arial"/>
                <w:b/>
                <w:sz w:val="18"/>
              </w:rPr>
            </w:pPr>
            <w:ins w:id="15462" w:author="Huawei-Chunying Gu" w:date="2025-07-29T14:28:00Z">
              <w:r w:rsidRPr="00DC7310">
                <w:rPr>
                  <w:rFonts w:ascii="Arial" w:hAnsi="Arial"/>
                  <w:b/>
                  <w:sz w:val="18"/>
                </w:rPr>
                <w:t>Component</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order</w:t>
              </w:r>
              <w:r>
                <w:rPr>
                  <w:rFonts w:ascii="Arial" w:hAnsi="Arial"/>
                  <w:b/>
                  <w:sz w:val="18"/>
                </w:rPr>
                <w:t xml:space="preserve"> </w:t>
              </w:r>
              <w:r w:rsidRPr="00DC7310">
                <w:rPr>
                  <w:rFonts w:ascii="Arial" w:hAnsi="Arial"/>
                  <w:b/>
                  <w:sz w:val="18"/>
                </w:rPr>
                <w:t>of</w:t>
              </w:r>
              <w:r>
                <w:rPr>
                  <w:rFonts w:ascii="Arial" w:hAnsi="Arial"/>
                  <w:b/>
                  <w:sz w:val="18"/>
                </w:rPr>
                <w:t xml:space="preserve"> </w:t>
              </w:r>
              <w:r w:rsidRPr="00DC7310">
                <w:rPr>
                  <w:rFonts w:ascii="Arial" w:hAnsi="Arial"/>
                  <w:b/>
                  <w:sz w:val="18"/>
                </w:rPr>
                <w:t>bands</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configuration</w:t>
              </w:r>
              <w:r w:rsidRPr="00DC7310">
                <w:rPr>
                  <w:rFonts w:ascii="Arial" w:hAnsi="Arial"/>
                  <w:b/>
                  <w:sz w:val="18"/>
                  <w:vertAlign w:val="superscript"/>
                </w:rPr>
                <w:t>4</w:t>
              </w:r>
            </w:ins>
          </w:p>
        </w:tc>
      </w:tr>
      <w:tr w:rsidR="00C26661" w:rsidRPr="00DC7310" w14:paraId="1FE007B5" w14:textId="77777777" w:rsidTr="002405BE">
        <w:trPr>
          <w:jc w:val="center"/>
          <w:ins w:id="15463" w:author="Huawei-Chunying Gu" w:date="2025-07-29T14:28:00Z"/>
        </w:trPr>
        <w:tc>
          <w:tcPr>
            <w:tcW w:w="2410" w:type="dxa"/>
            <w:tcBorders>
              <w:top w:val="single" w:sz="4" w:space="0" w:color="auto"/>
              <w:bottom w:val="single" w:sz="4" w:space="0" w:color="auto"/>
            </w:tcBorders>
            <w:shd w:val="clear" w:color="auto" w:fill="auto"/>
            <w:vAlign w:val="center"/>
          </w:tcPr>
          <w:p w14:paraId="0FDD7EEC" w14:textId="77777777" w:rsidR="00C26661" w:rsidRPr="00396488" w:rsidRDefault="00C26661" w:rsidP="002405BE">
            <w:pPr>
              <w:spacing w:after="0"/>
              <w:jc w:val="center"/>
              <w:rPr>
                <w:ins w:id="15464" w:author="Huawei-Chunying Gu" w:date="2025-07-29T14:28:00Z"/>
                <w:rFonts w:ascii="Arial" w:hAnsi="Arial"/>
                <w:sz w:val="18"/>
              </w:rPr>
            </w:pPr>
            <w:ins w:id="15465" w:author="Huawei-Chunying Gu" w:date="2025-07-29T14:28:00Z">
              <w:r w:rsidRPr="00396488">
                <w:rPr>
                  <w:rFonts w:ascii="Arial" w:hAnsi="Arial"/>
                  <w:sz w:val="18"/>
                </w:rPr>
                <w:t>DC_</w:t>
              </w:r>
              <w:r w:rsidRPr="00396488">
                <w:rPr>
                  <w:rFonts w:ascii="Arial" w:eastAsia="Malgun Gothic" w:hAnsi="Arial"/>
                  <w:sz w:val="18"/>
                  <w:lang w:eastAsia="ko-KR"/>
                </w:rPr>
                <w:t>1-3</w:t>
              </w:r>
              <w:r w:rsidRPr="00396488">
                <w:rPr>
                  <w:rFonts w:ascii="Arial" w:hAnsi="Arial"/>
                  <w:sz w:val="18"/>
                </w:rPr>
                <w:t>-</w:t>
              </w:r>
              <w:r w:rsidRPr="00396488">
                <w:rPr>
                  <w:rFonts w:ascii="Arial" w:eastAsia="Malgun Gothic" w:hAnsi="Arial"/>
                  <w:sz w:val="18"/>
                  <w:lang w:eastAsia="ko-KR"/>
                </w:rPr>
                <w:t>7-20_</w:t>
              </w:r>
              <w:r w:rsidRPr="00396488">
                <w:rPr>
                  <w:rFonts w:ascii="Arial" w:hAnsi="Arial"/>
                  <w:sz w:val="18"/>
                  <w:lang w:eastAsia="ja-JP"/>
                </w:rPr>
                <w:t>n28-n</w:t>
              </w:r>
              <w:r w:rsidRPr="00396488">
                <w:rPr>
                  <w:rFonts w:ascii="Arial" w:eastAsia="Malgun Gothic" w:hAnsi="Arial"/>
                  <w:sz w:val="18"/>
                  <w:lang w:eastAsia="ko-KR"/>
                </w:rPr>
                <w:t>78</w:t>
              </w:r>
            </w:ins>
          </w:p>
        </w:tc>
        <w:tc>
          <w:tcPr>
            <w:tcW w:w="1038" w:type="dxa"/>
            <w:vAlign w:val="center"/>
          </w:tcPr>
          <w:p w14:paraId="3F5AE466" w14:textId="77777777" w:rsidR="00C26661" w:rsidRPr="00396488" w:rsidRDefault="00C26661" w:rsidP="002405BE">
            <w:pPr>
              <w:spacing w:after="0"/>
              <w:jc w:val="center"/>
              <w:rPr>
                <w:ins w:id="15466" w:author="Huawei-Chunying Gu" w:date="2025-07-29T14:28:00Z"/>
                <w:rFonts w:ascii="Arial" w:hAnsi="Arial"/>
                <w:sz w:val="18"/>
              </w:rPr>
            </w:pPr>
            <w:ins w:id="15467" w:author="Huawei-Chunying Gu" w:date="2025-07-29T14:28:00Z">
              <w:r w:rsidRPr="00396488">
                <w:rPr>
                  <w:rFonts w:ascii="Arial" w:hAnsi="Arial" w:cs="Arial" w:hint="eastAsia"/>
                  <w:sz w:val="18"/>
                  <w:lang w:eastAsia="zh-CN"/>
                </w:rPr>
                <w:t>0</w:t>
              </w:r>
              <w:r w:rsidRPr="00396488">
                <w:rPr>
                  <w:rFonts w:ascii="Arial" w:hAnsi="Arial" w:cs="Arial"/>
                  <w:sz w:val="18"/>
                  <w:lang w:eastAsia="zh-CN"/>
                </w:rPr>
                <w:t>.2</w:t>
              </w:r>
            </w:ins>
          </w:p>
        </w:tc>
        <w:tc>
          <w:tcPr>
            <w:tcW w:w="1039" w:type="dxa"/>
            <w:vAlign w:val="center"/>
          </w:tcPr>
          <w:p w14:paraId="1CF8ED88" w14:textId="77777777" w:rsidR="00C26661" w:rsidRPr="00396488" w:rsidRDefault="00C26661" w:rsidP="002405BE">
            <w:pPr>
              <w:spacing w:after="0"/>
              <w:jc w:val="center"/>
              <w:rPr>
                <w:ins w:id="15468" w:author="Huawei-Chunying Gu" w:date="2025-07-29T14:28:00Z"/>
                <w:rFonts w:ascii="Arial" w:hAnsi="Arial"/>
                <w:sz w:val="18"/>
              </w:rPr>
            </w:pPr>
            <w:ins w:id="15469" w:author="Huawei-Chunying Gu" w:date="2025-07-29T14:28:00Z">
              <w:r w:rsidRPr="00396488">
                <w:rPr>
                  <w:rFonts w:ascii="Arial" w:hAnsi="Arial" w:hint="eastAsia"/>
                  <w:sz w:val="18"/>
                  <w:lang w:eastAsia="zh-CN"/>
                </w:rPr>
                <w:t>0.</w:t>
              </w:r>
              <w:r w:rsidRPr="00396488">
                <w:rPr>
                  <w:rFonts w:ascii="Arial" w:hAnsi="Arial"/>
                  <w:sz w:val="18"/>
                  <w:lang w:eastAsia="zh-CN"/>
                </w:rPr>
                <w:t>2</w:t>
              </w:r>
            </w:ins>
          </w:p>
        </w:tc>
        <w:tc>
          <w:tcPr>
            <w:tcW w:w="1039" w:type="dxa"/>
            <w:vAlign w:val="center"/>
          </w:tcPr>
          <w:p w14:paraId="14BD3108" w14:textId="77777777" w:rsidR="00C26661" w:rsidRPr="00396488" w:rsidRDefault="00C26661" w:rsidP="002405BE">
            <w:pPr>
              <w:spacing w:after="0"/>
              <w:jc w:val="center"/>
              <w:rPr>
                <w:ins w:id="15470" w:author="Huawei-Chunying Gu" w:date="2025-07-29T14:28:00Z"/>
                <w:rFonts w:ascii="Arial" w:hAnsi="Arial"/>
                <w:sz w:val="18"/>
              </w:rPr>
            </w:pPr>
            <w:ins w:id="15471" w:author="Huawei-Chunying Gu" w:date="2025-07-29T14:28:00Z">
              <w:r w:rsidRPr="00396488">
                <w:rPr>
                  <w:rFonts w:ascii="Arial" w:hAnsi="Arial" w:hint="eastAsia"/>
                  <w:sz w:val="18"/>
                  <w:lang w:eastAsia="zh-CN"/>
                </w:rPr>
                <w:t>0.</w:t>
              </w:r>
              <w:r w:rsidRPr="00396488">
                <w:rPr>
                  <w:rFonts w:ascii="Arial" w:hAnsi="Arial"/>
                  <w:sz w:val="18"/>
                  <w:lang w:eastAsia="zh-CN"/>
                </w:rPr>
                <w:t>2</w:t>
              </w:r>
            </w:ins>
          </w:p>
        </w:tc>
        <w:tc>
          <w:tcPr>
            <w:tcW w:w="1038" w:type="dxa"/>
            <w:vAlign w:val="center"/>
          </w:tcPr>
          <w:p w14:paraId="390EC358" w14:textId="77777777" w:rsidR="00C26661" w:rsidRPr="00396488" w:rsidRDefault="00C26661" w:rsidP="002405BE">
            <w:pPr>
              <w:spacing w:after="0"/>
              <w:jc w:val="center"/>
              <w:rPr>
                <w:ins w:id="15472" w:author="Huawei-Chunying Gu" w:date="2025-07-29T14:28:00Z"/>
                <w:rFonts w:ascii="Arial" w:hAnsi="Arial"/>
                <w:sz w:val="18"/>
              </w:rPr>
            </w:pPr>
            <w:ins w:id="15473" w:author="Huawei-Chunying Gu" w:date="2025-07-29T14:28:00Z">
              <w:r w:rsidRPr="00396488">
                <w:rPr>
                  <w:rFonts w:ascii="Arial" w:hAnsi="Arial" w:cs="Arial" w:hint="eastAsia"/>
                  <w:sz w:val="18"/>
                  <w:lang w:eastAsia="zh-CN"/>
                </w:rPr>
                <w:t>0</w:t>
              </w:r>
              <w:r w:rsidRPr="00396488">
                <w:rPr>
                  <w:rFonts w:ascii="Arial" w:hAnsi="Arial" w:cs="Arial"/>
                  <w:sz w:val="18"/>
                  <w:lang w:eastAsia="zh-CN"/>
                </w:rPr>
                <w:t>.2</w:t>
              </w:r>
            </w:ins>
          </w:p>
        </w:tc>
        <w:tc>
          <w:tcPr>
            <w:tcW w:w="1039" w:type="dxa"/>
            <w:vAlign w:val="center"/>
          </w:tcPr>
          <w:p w14:paraId="0668CCBB" w14:textId="77777777" w:rsidR="00C26661" w:rsidRPr="00396488" w:rsidRDefault="00C26661" w:rsidP="002405BE">
            <w:pPr>
              <w:spacing w:after="0"/>
              <w:jc w:val="center"/>
              <w:rPr>
                <w:ins w:id="15474" w:author="Huawei-Chunying Gu" w:date="2025-07-29T14:28:00Z"/>
                <w:rFonts w:ascii="Arial" w:hAnsi="Arial"/>
                <w:sz w:val="18"/>
              </w:rPr>
            </w:pPr>
            <w:ins w:id="15475" w:author="Huawei-Chunying Gu" w:date="2025-07-29T14:28:00Z">
              <w:r w:rsidRPr="00396488">
                <w:rPr>
                  <w:rFonts w:ascii="Arial" w:hAnsi="Arial" w:hint="eastAsia"/>
                  <w:sz w:val="18"/>
                  <w:lang w:eastAsia="zh-CN"/>
                </w:rPr>
                <w:t>0</w:t>
              </w:r>
              <w:r w:rsidRPr="00396488">
                <w:rPr>
                  <w:rFonts w:ascii="Arial" w:hAnsi="Arial"/>
                  <w:sz w:val="18"/>
                  <w:lang w:eastAsia="zh-CN"/>
                </w:rPr>
                <w:t>.2</w:t>
              </w:r>
            </w:ins>
          </w:p>
        </w:tc>
        <w:tc>
          <w:tcPr>
            <w:tcW w:w="1039" w:type="dxa"/>
            <w:vAlign w:val="center"/>
          </w:tcPr>
          <w:p w14:paraId="7D82D987" w14:textId="77777777" w:rsidR="00C26661" w:rsidRPr="00396488" w:rsidRDefault="00C26661" w:rsidP="002405BE">
            <w:pPr>
              <w:spacing w:after="0"/>
              <w:jc w:val="center"/>
              <w:rPr>
                <w:ins w:id="15476" w:author="Huawei-Chunying Gu" w:date="2025-07-29T14:28:00Z"/>
                <w:rFonts w:ascii="Arial" w:hAnsi="Arial"/>
                <w:sz w:val="18"/>
              </w:rPr>
            </w:pPr>
            <w:ins w:id="15477" w:author="Huawei-Chunying Gu" w:date="2025-07-29T14:28:00Z">
              <w:r w:rsidRPr="00396488">
                <w:rPr>
                  <w:rFonts w:ascii="Arial" w:hAnsi="Arial" w:hint="eastAsia"/>
                  <w:sz w:val="18"/>
                  <w:lang w:eastAsia="zh-CN"/>
                </w:rPr>
                <w:t>0.</w:t>
              </w:r>
              <w:r w:rsidRPr="00396488">
                <w:rPr>
                  <w:rFonts w:ascii="Arial" w:hAnsi="Arial"/>
                  <w:sz w:val="18"/>
                  <w:lang w:eastAsia="zh-CN"/>
                </w:rPr>
                <w:t>5</w:t>
              </w:r>
            </w:ins>
          </w:p>
        </w:tc>
      </w:tr>
      <w:tr w:rsidR="00C26661" w:rsidRPr="004C6619" w14:paraId="2E88E5E8" w14:textId="77777777" w:rsidTr="00414DEC">
        <w:trPr>
          <w:jc w:val="center"/>
          <w:ins w:id="15478" w:author="Huawei-Chunying Gu" w:date="2025-07-29T14:28:00Z"/>
        </w:trPr>
        <w:tc>
          <w:tcPr>
            <w:tcW w:w="2410" w:type="dxa"/>
            <w:tcBorders>
              <w:top w:val="single" w:sz="4" w:space="0" w:color="auto"/>
              <w:bottom w:val="single" w:sz="4" w:space="0" w:color="auto"/>
            </w:tcBorders>
            <w:shd w:val="clear" w:color="auto" w:fill="auto"/>
            <w:vAlign w:val="center"/>
          </w:tcPr>
          <w:p w14:paraId="70946160" w14:textId="77777777" w:rsidR="00C26661" w:rsidRPr="00396488" w:rsidRDefault="00C26661" w:rsidP="002405BE">
            <w:pPr>
              <w:spacing w:after="0"/>
              <w:jc w:val="center"/>
              <w:rPr>
                <w:ins w:id="15479" w:author="Huawei-Chunying Gu" w:date="2025-07-29T14:28:00Z"/>
                <w:rFonts w:ascii="Arial" w:hAnsi="Arial"/>
                <w:sz w:val="18"/>
              </w:rPr>
            </w:pPr>
            <w:ins w:id="15480" w:author="Huawei-Chunying Gu" w:date="2025-07-29T14:28:00Z">
              <w:r w:rsidRPr="00396488">
                <w:rPr>
                  <w:rFonts w:ascii="Arial" w:hAnsi="Arial" w:cs="Arial"/>
                  <w:sz w:val="18"/>
                  <w:szCs w:val="18"/>
                </w:rPr>
                <w:t>DC_1-3-8-28_n40-n71</w:t>
              </w:r>
            </w:ins>
          </w:p>
        </w:tc>
        <w:tc>
          <w:tcPr>
            <w:tcW w:w="1038" w:type="dxa"/>
            <w:vAlign w:val="center"/>
          </w:tcPr>
          <w:p w14:paraId="076889AD" w14:textId="77777777" w:rsidR="00C26661" w:rsidRPr="00396488" w:rsidRDefault="00C26661" w:rsidP="002405BE">
            <w:pPr>
              <w:spacing w:after="0"/>
              <w:jc w:val="center"/>
              <w:rPr>
                <w:ins w:id="15481" w:author="Huawei-Chunying Gu" w:date="2025-07-29T14:28:00Z"/>
                <w:rFonts w:ascii="Arial" w:hAnsi="Arial"/>
                <w:sz w:val="18"/>
              </w:rPr>
            </w:pPr>
            <w:ins w:id="15482" w:author="Huawei-Chunying Gu" w:date="2025-07-29T14:28:00Z">
              <w:r w:rsidRPr="00396488">
                <w:rPr>
                  <w:rFonts w:ascii="Arial" w:hAnsi="Arial" w:cs="Arial"/>
                  <w:sz w:val="18"/>
                  <w:szCs w:val="18"/>
                  <w:lang w:eastAsia="zh-CN"/>
                </w:rPr>
                <w:t>-</w:t>
              </w:r>
            </w:ins>
          </w:p>
        </w:tc>
        <w:tc>
          <w:tcPr>
            <w:tcW w:w="1039" w:type="dxa"/>
            <w:vAlign w:val="center"/>
          </w:tcPr>
          <w:p w14:paraId="5076779B" w14:textId="77777777" w:rsidR="00C26661" w:rsidRPr="00396488" w:rsidRDefault="00C26661" w:rsidP="002405BE">
            <w:pPr>
              <w:spacing w:after="0"/>
              <w:jc w:val="center"/>
              <w:rPr>
                <w:ins w:id="15483" w:author="Huawei-Chunying Gu" w:date="2025-07-29T14:28:00Z"/>
                <w:rFonts w:ascii="Arial" w:hAnsi="Arial"/>
                <w:sz w:val="18"/>
                <w:lang w:eastAsia="zh-CN"/>
              </w:rPr>
            </w:pPr>
            <w:ins w:id="15484" w:author="Huawei-Chunying Gu" w:date="2025-07-29T14:28:00Z">
              <w:r w:rsidRPr="00396488">
                <w:rPr>
                  <w:rFonts w:ascii="Arial" w:hAnsi="Arial" w:cs="Arial"/>
                  <w:sz w:val="18"/>
                  <w:szCs w:val="18"/>
                  <w:lang w:eastAsia="zh-CN"/>
                </w:rPr>
                <w:t>-</w:t>
              </w:r>
            </w:ins>
          </w:p>
        </w:tc>
        <w:tc>
          <w:tcPr>
            <w:tcW w:w="1039" w:type="dxa"/>
            <w:vAlign w:val="center"/>
          </w:tcPr>
          <w:p w14:paraId="6BD75344" w14:textId="77777777" w:rsidR="00C26661" w:rsidRPr="00396488" w:rsidRDefault="00C26661" w:rsidP="002405BE">
            <w:pPr>
              <w:spacing w:after="0"/>
              <w:jc w:val="center"/>
              <w:rPr>
                <w:ins w:id="15485" w:author="Huawei-Chunying Gu" w:date="2025-07-29T14:28:00Z"/>
                <w:rFonts w:ascii="Arial" w:hAnsi="Arial"/>
                <w:sz w:val="18"/>
                <w:lang w:eastAsia="zh-CN"/>
              </w:rPr>
            </w:pPr>
            <w:ins w:id="15486" w:author="Huawei-Chunying Gu" w:date="2025-07-29T14:28:00Z">
              <w:r w:rsidRPr="00396488">
                <w:rPr>
                  <w:rFonts w:ascii="Arial" w:eastAsia="等线" w:hAnsi="Arial" w:cs="Arial"/>
                  <w:sz w:val="18"/>
                  <w:szCs w:val="18"/>
                  <w:lang w:eastAsia="zh-CN"/>
                </w:rPr>
                <w:t>0.2</w:t>
              </w:r>
            </w:ins>
          </w:p>
        </w:tc>
        <w:tc>
          <w:tcPr>
            <w:tcW w:w="1038" w:type="dxa"/>
            <w:vAlign w:val="center"/>
          </w:tcPr>
          <w:p w14:paraId="3EA24F5D" w14:textId="77777777" w:rsidR="00C26661" w:rsidRPr="00396488" w:rsidRDefault="00C26661" w:rsidP="002405BE">
            <w:pPr>
              <w:spacing w:after="0"/>
              <w:jc w:val="center"/>
              <w:rPr>
                <w:ins w:id="15487" w:author="Huawei-Chunying Gu" w:date="2025-07-29T14:28:00Z"/>
                <w:rFonts w:ascii="Arial" w:hAnsi="Arial"/>
                <w:sz w:val="18"/>
              </w:rPr>
            </w:pPr>
            <w:ins w:id="15488" w:author="Huawei-Chunying Gu" w:date="2025-07-29T14:28:00Z">
              <w:r w:rsidRPr="00396488">
                <w:rPr>
                  <w:rFonts w:ascii="Arial" w:eastAsia="等线" w:hAnsi="Arial" w:cs="Arial"/>
                  <w:sz w:val="18"/>
                  <w:szCs w:val="18"/>
                  <w:lang w:eastAsia="zh-CN"/>
                </w:rPr>
                <w:t>0.7</w:t>
              </w:r>
            </w:ins>
          </w:p>
        </w:tc>
        <w:tc>
          <w:tcPr>
            <w:tcW w:w="1039" w:type="dxa"/>
            <w:vAlign w:val="center"/>
          </w:tcPr>
          <w:p w14:paraId="73CB7FC5" w14:textId="77777777" w:rsidR="00C26661" w:rsidRPr="00396488" w:rsidRDefault="00C26661" w:rsidP="002405BE">
            <w:pPr>
              <w:spacing w:after="0"/>
              <w:jc w:val="center"/>
              <w:rPr>
                <w:ins w:id="15489" w:author="Huawei-Chunying Gu" w:date="2025-07-29T14:28:00Z"/>
                <w:rFonts w:ascii="Arial" w:hAnsi="Arial"/>
                <w:sz w:val="18"/>
                <w:lang w:eastAsia="zh-CN"/>
              </w:rPr>
            </w:pPr>
            <w:ins w:id="15490" w:author="Huawei-Chunying Gu" w:date="2025-07-29T14:28:00Z">
              <w:r w:rsidRPr="00396488">
                <w:rPr>
                  <w:rFonts w:ascii="Arial" w:hAnsi="Arial" w:cs="Arial"/>
                  <w:sz w:val="18"/>
                  <w:szCs w:val="18"/>
                  <w:lang w:eastAsia="zh-CN"/>
                </w:rPr>
                <w:t>-</w:t>
              </w:r>
            </w:ins>
          </w:p>
        </w:tc>
        <w:tc>
          <w:tcPr>
            <w:tcW w:w="1039" w:type="dxa"/>
            <w:vAlign w:val="center"/>
          </w:tcPr>
          <w:p w14:paraId="60F1925D" w14:textId="77777777" w:rsidR="00C26661" w:rsidRPr="00396488" w:rsidRDefault="00C26661" w:rsidP="002405BE">
            <w:pPr>
              <w:spacing w:after="0"/>
              <w:jc w:val="center"/>
              <w:rPr>
                <w:ins w:id="15491" w:author="Huawei-Chunying Gu" w:date="2025-07-29T14:28:00Z"/>
                <w:rFonts w:ascii="Arial" w:hAnsi="Arial"/>
                <w:sz w:val="18"/>
                <w:lang w:eastAsia="zh-CN"/>
              </w:rPr>
            </w:pPr>
            <w:ins w:id="15492" w:author="Huawei-Chunying Gu" w:date="2025-07-29T14:28:00Z">
              <w:r w:rsidRPr="00396488">
                <w:rPr>
                  <w:rFonts w:ascii="Arial" w:eastAsia="等线" w:hAnsi="Arial" w:cs="Arial"/>
                  <w:sz w:val="18"/>
                  <w:szCs w:val="18"/>
                  <w:lang w:eastAsia="zh-CN"/>
                </w:rPr>
                <w:t>0.7</w:t>
              </w:r>
            </w:ins>
          </w:p>
        </w:tc>
      </w:tr>
      <w:tr w:rsidR="00414DEC" w:rsidRPr="00DC7310" w14:paraId="248F2D16" w14:textId="77777777" w:rsidTr="002405BE">
        <w:trPr>
          <w:jc w:val="center"/>
          <w:ins w:id="15493" w:author="Huawei-Chunying Gu" w:date="2025-07-29T16:59:00Z"/>
        </w:trPr>
        <w:tc>
          <w:tcPr>
            <w:tcW w:w="2410" w:type="dxa"/>
            <w:tcBorders>
              <w:top w:val="single" w:sz="4" w:space="0" w:color="auto"/>
              <w:bottom w:val="single" w:sz="4" w:space="0" w:color="auto"/>
            </w:tcBorders>
            <w:shd w:val="clear" w:color="auto" w:fill="auto"/>
            <w:vAlign w:val="center"/>
          </w:tcPr>
          <w:p w14:paraId="68EAEFF7" w14:textId="2DD2DED9" w:rsidR="00414DEC" w:rsidRPr="00396488" w:rsidRDefault="00414DEC" w:rsidP="00414DEC">
            <w:pPr>
              <w:spacing w:after="0"/>
              <w:jc w:val="center"/>
              <w:rPr>
                <w:ins w:id="15494" w:author="Huawei-Chunying Gu" w:date="2025-07-29T16:59:00Z"/>
                <w:rFonts w:ascii="Arial" w:hAnsi="Arial" w:cs="Arial"/>
                <w:sz w:val="18"/>
                <w:szCs w:val="18"/>
              </w:rPr>
            </w:pPr>
            <w:ins w:id="15495" w:author="Huawei-Chunying Gu" w:date="2025-07-29T17:00:00Z">
              <w:r w:rsidRPr="00396488">
                <w:rPr>
                  <w:rFonts w:ascii="Arial" w:hAnsi="Arial" w:cs="Arial"/>
                  <w:sz w:val="18"/>
                  <w:szCs w:val="18"/>
                </w:rPr>
                <w:t>DC_1-3-8-28_n71-n77</w:t>
              </w:r>
            </w:ins>
          </w:p>
        </w:tc>
        <w:tc>
          <w:tcPr>
            <w:tcW w:w="1038" w:type="dxa"/>
            <w:tcBorders>
              <w:bottom w:val="single" w:sz="4" w:space="0" w:color="auto"/>
            </w:tcBorders>
            <w:vAlign w:val="center"/>
          </w:tcPr>
          <w:p w14:paraId="1804D2BD" w14:textId="474890EF" w:rsidR="00414DEC" w:rsidRPr="00396488" w:rsidRDefault="00414DEC" w:rsidP="00414DEC">
            <w:pPr>
              <w:spacing w:after="0"/>
              <w:jc w:val="center"/>
              <w:rPr>
                <w:ins w:id="15496" w:author="Huawei-Chunying Gu" w:date="2025-07-29T16:59:00Z"/>
                <w:rFonts w:ascii="Arial" w:hAnsi="Arial" w:cs="Arial"/>
                <w:sz w:val="18"/>
                <w:szCs w:val="18"/>
                <w:lang w:eastAsia="zh-CN"/>
              </w:rPr>
            </w:pPr>
            <w:ins w:id="15497" w:author="Huawei-Chunying Gu" w:date="2025-07-29T17:00:00Z">
              <w:r w:rsidRPr="00396488">
                <w:rPr>
                  <w:rFonts w:ascii="Arial" w:hAnsi="Arial" w:cs="Arial"/>
                  <w:sz w:val="18"/>
                  <w:szCs w:val="18"/>
                  <w:lang w:eastAsia="zh-CN"/>
                </w:rPr>
                <w:t>0.2</w:t>
              </w:r>
            </w:ins>
          </w:p>
        </w:tc>
        <w:tc>
          <w:tcPr>
            <w:tcW w:w="1039" w:type="dxa"/>
            <w:tcBorders>
              <w:bottom w:val="single" w:sz="4" w:space="0" w:color="auto"/>
            </w:tcBorders>
            <w:vAlign w:val="center"/>
          </w:tcPr>
          <w:p w14:paraId="0C1567BE" w14:textId="6F192182" w:rsidR="00414DEC" w:rsidRPr="00396488" w:rsidRDefault="00414DEC" w:rsidP="00414DEC">
            <w:pPr>
              <w:spacing w:after="0"/>
              <w:jc w:val="center"/>
              <w:rPr>
                <w:ins w:id="15498" w:author="Huawei-Chunying Gu" w:date="2025-07-29T16:59:00Z"/>
                <w:rFonts w:ascii="Arial" w:hAnsi="Arial" w:cs="Arial"/>
                <w:sz w:val="18"/>
                <w:szCs w:val="18"/>
                <w:lang w:eastAsia="zh-CN"/>
              </w:rPr>
            </w:pPr>
            <w:ins w:id="15499" w:author="Huawei-Chunying Gu" w:date="2025-07-29T17:00:00Z">
              <w:r w:rsidRPr="00396488">
                <w:rPr>
                  <w:rFonts w:ascii="Arial" w:hAnsi="Arial" w:cs="Arial" w:hint="eastAsia"/>
                  <w:sz w:val="18"/>
                  <w:szCs w:val="18"/>
                  <w:lang w:eastAsia="zh-CN"/>
                </w:rPr>
                <w:t>0</w:t>
              </w:r>
              <w:r w:rsidRPr="00396488">
                <w:rPr>
                  <w:rFonts w:ascii="Arial" w:hAnsi="Arial" w:cs="Arial"/>
                  <w:sz w:val="18"/>
                  <w:szCs w:val="18"/>
                  <w:lang w:eastAsia="zh-CN"/>
                </w:rPr>
                <w:t>.2</w:t>
              </w:r>
            </w:ins>
          </w:p>
        </w:tc>
        <w:tc>
          <w:tcPr>
            <w:tcW w:w="1039" w:type="dxa"/>
            <w:tcBorders>
              <w:bottom w:val="single" w:sz="4" w:space="0" w:color="auto"/>
            </w:tcBorders>
            <w:vAlign w:val="center"/>
          </w:tcPr>
          <w:p w14:paraId="2C3997A7" w14:textId="258307FB" w:rsidR="00414DEC" w:rsidRPr="00396488" w:rsidRDefault="00414DEC" w:rsidP="00414DEC">
            <w:pPr>
              <w:spacing w:after="0"/>
              <w:jc w:val="center"/>
              <w:rPr>
                <w:ins w:id="15500" w:author="Huawei-Chunying Gu" w:date="2025-07-29T16:59:00Z"/>
                <w:rFonts w:ascii="Arial" w:eastAsia="等线" w:hAnsi="Arial" w:cs="Arial"/>
                <w:sz w:val="18"/>
                <w:szCs w:val="18"/>
                <w:lang w:eastAsia="zh-CN"/>
              </w:rPr>
            </w:pPr>
            <w:ins w:id="15501" w:author="Huawei-Chunying Gu" w:date="2025-07-29T17:00:00Z">
              <w:r w:rsidRPr="00396488">
                <w:rPr>
                  <w:rFonts w:ascii="Arial" w:eastAsia="等线" w:hAnsi="Arial" w:cs="Arial"/>
                  <w:sz w:val="18"/>
                  <w:szCs w:val="18"/>
                  <w:lang w:eastAsia="zh-CN"/>
                </w:rPr>
                <w:t>0.2</w:t>
              </w:r>
            </w:ins>
          </w:p>
        </w:tc>
        <w:tc>
          <w:tcPr>
            <w:tcW w:w="1038" w:type="dxa"/>
            <w:tcBorders>
              <w:bottom w:val="single" w:sz="4" w:space="0" w:color="auto"/>
            </w:tcBorders>
            <w:vAlign w:val="center"/>
          </w:tcPr>
          <w:p w14:paraId="387B9AEA" w14:textId="2ED5E40D" w:rsidR="00414DEC" w:rsidRPr="00396488" w:rsidRDefault="00414DEC" w:rsidP="00414DEC">
            <w:pPr>
              <w:spacing w:after="0"/>
              <w:jc w:val="center"/>
              <w:rPr>
                <w:ins w:id="15502" w:author="Huawei-Chunying Gu" w:date="2025-07-29T16:59:00Z"/>
                <w:rFonts w:ascii="Arial" w:eastAsia="等线" w:hAnsi="Arial" w:cs="Arial"/>
                <w:sz w:val="18"/>
                <w:szCs w:val="18"/>
                <w:lang w:eastAsia="zh-CN"/>
              </w:rPr>
            </w:pPr>
            <w:ins w:id="15503" w:author="Huawei-Chunying Gu" w:date="2025-07-29T17:00:00Z">
              <w:r w:rsidRPr="00396488">
                <w:rPr>
                  <w:rFonts w:ascii="Arial" w:eastAsia="等线" w:hAnsi="Arial" w:cs="Arial"/>
                  <w:sz w:val="18"/>
                  <w:szCs w:val="18"/>
                  <w:lang w:eastAsia="zh-CN"/>
                </w:rPr>
                <w:t>0.7</w:t>
              </w:r>
            </w:ins>
          </w:p>
        </w:tc>
        <w:tc>
          <w:tcPr>
            <w:tcW w:w="1039" w:type="dxa"/>
            <w:tcBorders>
              <w:bottom w:val="single" w:sz="4" w:space="0" w:color="auto"/>
            </w:tcBorders>
            <w:vAlign w:val="center"/>
          </w:tcPr>
          <w:p w14:paraId="78F2D427" w14:textId="6C5A4715" w:rsidR="00414DEC" w:rsidRPr="00396488" w:rsidRDefault="00414DEC" w:rsidP="00414DEC">
            <w:pPr>
              <w:spacing w:after="0"/>
              <w:jc w:val="center"/>
              <w:rPr>
                <w:ins w:id="15504" w:author="Huawei-Chunying Gu" w:date="2025-07-29T16:59:00Z"/>
                <w:rFonts w:ascii="Arial" w:hAnsi="Arial" w:cs="Arial"/>
                <w:sz w:val="18"/>
                <w:szCs w:val="18"/>
                <w:lang w:eastAsia="zh-CN"/>
              </w:rPr>
            </w:pPr>
            <w:ins w:id="15505" w:author="Huawei-Chunying Gu" w:date="2025-07-29T17:00:00Z">
              <w:r w:rsidRPr="00396488">
                <w:rPr>
                  <w:rFonts w:ascii="Arial" w:hAnsi="Arial" w:cs="Arial" w:hint="eastAsia"/>
                  <w:sz w:val="18"/>
                  <w:szCs w:val="18"/>
                  <w:lang w:eastAsia="zh-CN"/>
                </w:rPr>
                <w:t>0</w:t>
              </w:r>
              <w:r w:rsidRPr="00396488">
                <w:rPr>
                  <w:rFonts w:ascii="Arial" w:hAnsi="Arial" w:cs="Arial"/>
                  <w:sz w:val="18"/>
                  <w:szCs w:val="18"/>
                  <w:lang w:eastAsia="zh-CN"/>
                </w:rPr>
                <w:t>.7</w:t>
              </w:r>
            </w:ins>
          </w:p>
        </w:tc>
        <w:tc>
          <w:tcPr>
            <w:tcW w:w="1039" w:type="dxa"/>
            <w:tcBorders>
              <w:bottom w:val="single" w:sz="4" w:space="0" w:color="auto"/>
            </w:tcBorders>
            <w:vAlign w:val="center"/>
          </w:tcPr>
          <w:p w14:paraId="16C1D182" w14:textId="07D7CCED" w:rsidR="00414DEC" w:rsidRPr="00396488" w:rsidRDefault="00414DEC" w:rsidP="00414DEC">
            <w:pPr>
              <w:spacing w:after="0"/>
              <w:jc w:val="center"/>
              <w:rPr>
                <w:ins w:id="15506" w:author="Huawei-Chunying Gu" w:date="2025-07-29T16:59:00Z"/>
                <w:rFonts w:ascii="Arial" w:eastAsia="等线" w:hAnsi="Arial" w:cs="Arial"/>
                <w:sz w:val="18"/>
                <w:szCs w:val="18"/>
                <w:lang w:eastAsia="zh-CN"/>
              </w:rPr>
            </w:pPr>
            <w:ins w:id="15507" w:author="Huawei-Chunying Gu" w:date="2025-07-29T17:00:00Z">
              <w:r w:rsidRPr="00396488">
                <w:rPr>
                  <w:rFonts w:ascii="Arial" w:eastAsia="等线" w:hAnsi="Arial" w:cs="Arial"/>
                  <w:sz w:val="18"/>
                  <w:szCs w:val="18"/>
                  <w:lang w:eastAsia="zh-CN"/>
                </w:rPr>
                <w:t>0.5</w:t>
              </w:r>
            </w:ins>
          </w:p>
        </w:tc>
      </w:tr>
      <w:tr w:rsidR="004C6619" w:rsidRPr="00DC7310" w14:paraId="31F48410" w14:textId="77777777" w:rsidTr="00E531A2">
        <w:trPr>
          <w:jc w:val="center"/>
          <w:ins w:id="15508" w:author="Huawei-Chunying Gu" w:date="2025-08-14T23:52:00Z"/>
        </w:trPr>
        <w:tc>
          <w:tcPr>
            <w:tcW w:w="8642" w:type="dxa"/>
            <w:gridSpan w:val="7"/>
            <w:tcBorders>
              <w:top w:val="single" w:sz="4" w:space="0" w:color="auto"/>
              <w:bottom w:val="single" w:sz="4" w:space="0" w:color="auto"/>
            </w:tcBorders>
            <w:shd w:val="clear" w:color="auto" w:fill="auto"/>
            <w:vAlign w:val="center"/>
          </w:tcPr>
          <w:p w14:paraId="3F0CD6C4" w14:textId="68B43481" w:rsidR="004C6619" w:rsidRPr="00DC7310" w:rsidRDefault="004C6619" w:rsidP="00E531A2">
            <w:pPr>
              <w:spacing w:after="0"/>
              <w:ind w:left="851" w:hanging="851"/>
              <w:rPr>
                <w:ins w:id="15509" w:author="Huawei-Chunying Gu" w:date="2025-08-14T23:52:00Z"/>
                <w:rFonts w:ascii="Arial" w:hAnsi="Arial"/>
                <w:sz w:val="18"/>
              </w:rPr>
            </w:pPr>
            <w:ins w:id="15510" w:author="Huawei-Chunying Gu" w:date="2025-08-14T23:52:00Z">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r>
              <w:r>
                <w:rPr>
                  <w:rFonts w:ascii="Arial" w:hAnsi="Arial"/>
                  <w:sz w:val="18"/>
                </w:rPr>
                <w:t>Reserved</w:t>
              </w:r>
              <w:r w:rsidRPr="00DC7310">
                <w:rPr>
                  <w:rFonts w:ascii="Arial" w:hAnsi="Arial"/>
                  <w:sz w:val="18"/>
                </w:rPr>
                <w:t>.</w:t>
              </w:r>
            </w:ins>
          </w:p>
          <w:p w14:paraId="6A97F58B" w14:textId="7B0F054D" w:rsidR="004C6619" w:rsidRPr="00DC7310" w:rsidRDefault="004C6619" w:rsidP="00E531A2">
            <w:pPr>
              <w:spacing w:after="0"/>
              <w:ind w:left="851" w:hanging="851"/>
              <w:rPr>
                <w:ins w:id="15511" w:author="Huawei-Chunying Gu" w:date="2025-08-14T23:52:00Z"/>
                <w:rFonts w:ascii="Arial" w:hAnsi="Arial"/>
                <w:sz w:val="18"/>
                <w:lang w:eastAsia="zh-CN"/>
              </w:rPr>
            </w:pPr>
            <w:ins w:id="15512" w:author="Huawei-Chunying Gu" w:date="2025-08-14T23:52:00Z">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r>
              <w:r>
                <w:rPr>
                  <w:rFonts w:ascii="Arial" w:hAnsi="Arial"/>
                  <w:sz w:val="18"/>
                  <w:lang w:eastAsia="zh-CN"/>
                </w:rPr>
                <w:t>Reserved</w:t>
              </w:r>
              <w:r w:rsidRPr="00DC7310">
                <w:rPr>
                  <w:rFonts w:ascii="Arial" w:hAnsi="Arial"/>
                  <w:sz w:val="18"/>
                  <w:lang w:eastAsia="zh-CN"/>
                </w:rPr>
                <w:t>.</w:t>
              </w:r>
            </w:ins>
          </w:p>
          <w:p w14:paraId="62B3B541" w14:textId="77777777" w:rsidR="004C6619" w:rsidRPr="00DC7310" w:rsidRDefault="004C6619" w:rsidP="00E531A2">
            <w:pPr>
              <w:spacing w:after="0"/>
              <w:ind w:left="851" w:hanging="851"/>
              <w:rPr>
                <w:ins w:id="15513" w:author="Huawei-Chunying Gu" w:date="2025-08-14T23:52:00Z"/>
                <w:rFonts w:cs="Arial"/>
              </w:rPr>
            </w:pPr>
            <w:ins w:id="15514" w:author="Huawei-Chunying Gu" w:date="2025-08-14T23:52:00Z">
              <w:r w:rsidRPr="00DC7310">
                <w:rPr>
                  <w:rFonts w:ascii="Arial" w:hAnsi="Arial" w:cs="Arial"/>
                  <w:sz w:val="18"/>
                </w:rPr>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ΔR</w:t>
              </w:r>
              <w:r w:rsidRPr="00DC7310">
                <w:rPr>
                  <w:rFonts w:ascii="Arial" w:hAnsi="Arial" w:cs="Arial"/>
                  <w:sz w:val="18"/>
                  <w:vertAlign w:val="subscript"/>
                </w:rPr>
                <w:t>IB,c</w:t>
              </w:r>
              <w:proofErr w:type="spell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ins>
          </w:p>
          <w:p w14:paraId="3519984D" w14:textId="4F7840C3" w:rsidR="004C6619" w:rsidRPr="00DC7310" w:rsidRDefault="004C6619" w:rsidP="004C6619">
            <w:pPr>
              <w:spacing w:after="0"/>
              <w:ind w:left="851" w:hanging="851"/>
              <w:rPr>
                <w:ins w:id="15515" w:author="Huawei-Chunying Gu" w:date="2025-08-14T23:52:00Z"/>
                <w:rFonts w:ascii="Arial" w:hAnsi="Arial" w:cs="Arial"/>
                <w:bCs/>
                <w:sz w:val="18"/>
                <w:szCs w:val="18"/>
                <w:lang w:eastAsia="zh-CN"/>
              </w:rPr>
            </w:pPr>
            <w:ins w:id="15516" w:author="Huawei-Chunying Gu" w:date="2025-08-14T23:52:00Z">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ins>
          </w:p>
        </w:tc>
      </w:tr>
    </w:tbl>
    <w:p w14:paraId="51B6C7EF" w14:textId="3960B61E" w:rsidR="00C26661" w:rsidDel="004C6619" w:rsidRDefault="00C26661" w:rsidP="00454604">
      <w:pPr>
        <w:pStyle w:val="TH"/>
        <w:rPr>
          <w:del w:id="15517" w:author="Huawei-Chunying Gu" w:date="2025-07-29T14:29:00Z"/>
        </w:rPr>
      </w:pPr>
    </w:p>
    <w:p w14:paraId="4E376AE6" w14:textId="77777777" w:rsidR="004C6619" w:rsidRPr="00571A4A" w:rsidRDefault="004C6619" w:rsidP="00454604">
      <w:pPr>
        <w:pStyle w:val="TH"/>
        <w:rPr>
          <w:ins w:id="15518" w:author="Huawei-Chunying Gu" w:date="2025-08-14T23:5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454604" w:rsidRPr="00571A4A" w:rsidDel="00C26661" w14:paraId="5AC4EF6C" w14:textId="37B0D204" w:rsidTr="002405BE">
        <w:trPr>
          <w:jc w:val="center"/>
          <w:del w:id="15519" w:author="Huawei-Chunying Gu" w:date="2025-07-29T14:29:00Z"/>
        </w:trPr>
        <w:tc>
          <w:tcPr>
            <w:tcW w:w="0" w:type="auto"/>
          </w:tcPr>
          <w:p w14:paraId="601A9121" w14:textId="323B79E5" w:rsidR="00454604" w:rsidRPr="00571A4A" w:rsidDel="00C26661" w:rsidRDefault="00454604" w:rsidP="002405BE">
            <w:pPr>
              <w:pStyle w:val="TAH"/>
              <w:rPr>
                <w:del w:id="15520" w:author="Huawei-Chunying Gu" w:date="2025-07-29T14:29:00Z"/>
              </w:rPr>
            </w:pPr>
            <w:del w:id="15521" w:author="Huawei-Chunying Gu" w:date="2025-07-29T14:29:00Z">
              <w:r w:rsidRPr="00571A4A" w:rsidDel="00C26661">
                <w:delText>Inter-band EN-DC configuration</w:delText>
              </w:r>
            </w:del>
          </w:p>
        </w:tc>
        <w:tc>
          <w:tcPr>
            <w:tcW w:w="0" w:type="auto"/>
          </w:tcPr>
          <w:p w14:paraId="763E894F" w14:textId="19ED57DA" w:rsidR="00454604" w:rsidRPr="00571A4A" w:rsidDel="00C26661" w:rsidRDefault="00454604" w:rsidP="002405BE">
            <w:pPr>
              <w:pStyle w:val="TAH"/>
              <w:rPr>
                <w:del w:id="15522" w:author="Huawei-Chunying Gu" w:date="2025-07-29T14:29:00Z"/>
              </w:rPr>
            </w:pPr>
            <w:del w:id="15523" w:author="Huawei-Chunying Gu" w:date="2025-07-29T14:29:00Z">
              <w:r w:rsidRPr="00571A4A" w:rsidDel="00C26661">
                <w:delText>E-UTRA or NR Band</w:delText>
              </w:r>
            </w:del>
          </w:p>
        </w:tc>
        <w:tc>
          <w:tcPr>
            <w:tcW w:w="0" w:type="auto"/>
          </w:tcPr>
          <w:p w14:paraId="5826923C" w14:textId="66AA8B59" w:rsidR="00454604" w:rsidRPr="00571A4A" w:rsidDel="00C26661" w:rsidRDefault="00454604" w:rsidP="002405BE">
            <w:pPr>
              <w:pStyle w:val="TAH"/>
              <w:rPr>
                <w:del w:id="15524" w:author="Huawei-Chunying Gu" w:date="2025-07-29T14:29:00Z"/>
              </w:rPr>
            </w:pPr>
            <w:del w:id="15525" w:author="Huawei-Chunying Gu" w:date="2025-07-29T14:29:00Z">
              <w:r w:rsidRPr="00571A4A" w:rsidDel="00C26661">
                <w:delText>ΔR</w:delText>
              </w:r>
              <w:r w:rsidRPr="00571A4A" w:rsidDel="00C26661">
                <w:rPr>
                  <w:vertAlign w:val="subscript"/>
                </w:rPr>
                <w:delText>IB,c</w:delText>
              </w:r>
              <w:r w:rsidRPr="00571A4A" w:rsidDel="00C26661">
                <w:delText xml:space="preserve"> (dB)</w:delText>
              </w:r>
            </w:del>
          </w:p>
        </w:tc>
      </w:tr>
      <w:tr w:rsidR="00454604" w:rsidRPr="00571A4A" w:rsidDel="00C26661" w14:paraId="0353E5AC" w14:textId="323B401C" w:rsidTr="002405BE">
        <w:trPr>
          <w:jc w:val="center"/>
          <w:del w:id="15526" w:author="Huawei-Chunying Gu" w:date="2025-07-29T14:29:00Z"/>
        </w:trPr>
        <w:tc>
          <w:tcPr>
            <w:tcW w:w="0" w:type="auto"/>
            <w:vMerge w:val="restart"/>
            <w:vAlign w:val="center"/>
          </w:tcPr>
          <w:p w14:paraId="5021E417" w14:textId="7A5D10E3" w:rsidR="00454604" w:rsidRPr="00571A4A" w:rsidDel="00C26661" w:rsidRDefault="00454604" w:rsidP="002405BE">
            <w:pPr>
              <w:pStyle w:val="TAC"/>
              <w:rPr>
                <w:del w:id="15527" w:author="Huawei-Chunying Gu" w:date="2025-07-29T14:29:00Z"/>
              </w:rPr>
            </w:pPr>
            <w:del w:id="15528" w:author="Huawei-Chunying Gu" w:date="2025-07-29T14:29:00Z">
              <w:r w:rsidRPr="00571A4A" w:rsidDel="00C26661">
                <w:delText>DC_</w:delText>
              </w:r>
              <w:r w:rsidRPr="00571A4A" w:rsidDel="00C26661">
                <w:rPr>
                  <w:rFonts w:eastAsia="Malgun Gothic"/>
                </w:rPr>
                <w:delText>1-3</w:delText>
              </w:r>
              <w:r w:rsidRPr="00571A4A" w:rsidDel="00C26661">
                <w:delText>-</w:delText>
              </w:r>
              <w:r w:rsidRPr="00571A4A" w:rsidDel="00C26661">
                <w:rPr>
                  <w:rFonts w:eastAsia="Malgun Gothic"/>
                </w:rPr>
                <w:delText>7-20_</w:delText>
              </w:r>
              <w:r w:rsidRPr="00571A4A" w:rsidDel="00C26661">
                <w:delText>n28-n</w:delText>
              </w:r>
              <w:r w:rsidRPr="00571A4A" w:rsidDel="00C26661">
                <w:rPr>
                  <w:rFonts w:eastAsia="Malgun Gothic"/>
                </w:rPr>
                <w:delText>78</w:delText>
              </w:r>
            </w:del>
          </w:p>
        </w:tc>
        <w:tc>
          <w:tcPr>
            <w:tcW w:w="0" w:type="auto"/>
            <w:vAlign w:val="center"/>
          </w:tcPr>
          <w:p w14:paraId="3F3828BD" w14:textId="2D0DBD5F" w:rsidR="00454604" w:rsidRPr="00571A4A" w:rsidDel="00C26661" w:rsidRDefault="00454604" w:rsidP="002405BE">
            <w:pPr>
              <w:pStyle w:val="TAC"/>
              <w:rPr>
                <w:del w:id="15529" w:author="Huawei-Chunying Gu" w:date="2025-07-29T14:29:00Z"/>
              </w:rPr>
            </w:pPr>
            <w:del w:id="15530" w:author="Huawei-Chunying Gu" w:date="2025-07-29T14:29:00Z">
              <w:r w:rsidRPr="00571A4A" w:rsidDel="00C26661">
                <w:rPr>
                  <w:rFonts w:eastAsia="Malgun Gothic"/>
                </w:rPr>
                <w:delText>1</w:delText>
              </w:r>
            </w:del>
          </w:p>
        </w:tc>
        <w:tc>
          <w:tcPr>
            <w:tcW w:w="0" w:type="auto"/>
          </w:tcPr>
          <w:p w14:paraId="687FA117" w14:textId="7D153911" w:rsidR="00454604" w:rsidRPr="00571A4A" w:rsidDel="00C26661" w:rsidRDefault="00454604" w:rsidP="002405BE">
            <w:pPr>
              <w:pStyle w:val="TAC"/>
              <w:rPr>
                <w:del w:id="15531" w:author="Huawei-Chunying Gu" w:date="2025-07-29T14:29:00Z"/>
              </w:rPr>
            </w:pPr>
            <w:del w:id="15532" w:author="Huawei-Chunying Gu" w:date="2025-07-29T14:29:00Z">
              <w:r w:rsidRPr="00571A4A" w:rsidDel="00C26661">
                <w:rPr>
                  <w:rFonts w:eastAsia="Malgun Gothic"/>
                </w:rPr>
                <w:delText>0.2</w:delText>
              </w:r>
            </w:del>
          </w:p>
        </w:tc>
      </w:tr>
      <w:tr w:rsidR="00454604" w:rsidRPr="00571A4A" w:rsidDel="00C26661" w14:paraId="5720D708" w14:textId="6AC80523" w:rsidTr="002405BE">
        <w:trPr>
          <w:jc w:val="center"/>
          <w:del w:id="15533" w:author="Huawei-Chunying Gu" w:date="2025-07-29T14:29:00Z"/>
        </w:trPr>
        <w:tc>
          <w:tcPr>
            <w:tcW w:w="0" w:type="auto"/>
            <w:vMerge/>
            <w:vAlign w:val="center"/>
          </w:tcPr>
          <w:p w14:paraId="449EA3B1" w14:textId="26173130" w:rsidR="00454604" w:rsidRPr="00571A4A" w:rsidDel="00C26661" w:rsidRDefault="00454604" w:rsidP="002405BE">
            <w:pPr>
              <w:pStyle w:val="TAC"/>
              <w:rPr>
                <w:del w:id="15534" w:author="Huawei-Chunying Gu" w:date="2025-07-29T14:29:00Z"/>
              </w:rPr>
            </w:pPr>
          </w:p>
        </w:tc>
        <w:tc>
          <w:tcPr>
            <w:tcW w:w="0" w:type="auto"/>
            <w:vAlign w:val="center"/>
          </w:tcPr>
          <w:p w14:paraId="14FA9D97" w14:textId="00025D60" w:rsidR="00454604" w:rsidRPr="00571A4A" w:rsidDel="00C26661" w:rsidRDefault="00454604" w:rsidP="002405BE">
            <w:pPr>
              <w:pStyle w:val="TAC"/>
              <w:rPr>
                <w:del w:id="15535" w:author="Huawei-Chunying Gu" w:date="2025-07-29T14:29:00Z"/>
              </w:rPr>
            </w:pPr>
            <w:del w:id="15536" w:author="Huawei-Chunying Gu" w:date="2025-07-29T14:29:00Z">
              <w:r w:rsidRPr="00571A4A" w:rsidDel="00C26661">
                <w:rPr>
                  <w:rFonts w:eastAsia="Malgun Gothic"/>
                </w:rPr>
                <w:delText>3</w:delText>
              </w:r>
            </w:del>
          </w:p>
        </w:tc>
        <w:tc>
          <w:tcPr>
            <w:tcW w:w="0" w:type="auto"/>
          </w:tcPr>
          <w:p w14:paraId="6D7C5DA1" w14:textId="1DE1640D" w:rsidR="00454604" w:rsidRPr="00571A4A" w:rsidDel="00C26661" w:rsidRDefault="00454604" w:rsidP="002405BE">
            <w:pPr>
              <w:pStyle w:val="TAC"/>
              <w:rPr>
                <w:del w:id="15537" w:author="Huawei-Chunying Gu" w:date="2025-07-29T14:29:00Z"/>
              </w:rPr>
            </w:pPr>
            <w:del w:id="15538" w:author="Huawei-Chunying Gu" w:date="2025-07-29T14:29:00Z">
              <w:r w:rsidRPr="00571A4A" w:rsidDel="00C26661">
                <w:rPr>
                  <w:rFonts w:eastAsia="Malgun Gothic"/>
                </w:rPr>
                <w:delText>0.2</w:delText>
              </w:r>
            </w:del>
          </w:p>
        </w:tc>
      </w:tr>
      <w:tr w:rsidR="00454604" w:rsidRPr="00571A4A" w:rsidDel="00C26661" w14:paraId="3B0074BA" w14:textId="66F87DC6" w:rsidTr="002405BE">
        <w:trPr>
          <w:jc w:val="center"/>
          <w:del w:id="15539" w:author="Huawei-Chunying Gu" w:date="2025-07-29T14:29:00Z"/>
        </w:trPr>
        <w:tc>
          <w:tcPr>
            <w:tcW w:w="0" w:type="auto"/>
            <w:vMerge/>
            <w:vAlign w:val="center"/>
          </w:tcPr>
          <w:p w14:paraId="21E63D54" w14:textId="1679F552" w:rsidR="00454604" w:rsidRPr="00571A4A" w:rsidDel="00C26661" w:rsidRDefault="00454604" w:rsidP="002405BE">
            <w:pPr>
              <w:pStyle w:val="TAC"/>
              <w:rPr>
                <w:del w:id="15540" w:author="Huawei-Chunying Gu" w:date="2025-07-29T14:29:00Z"/>
              </w:rPr>
            </w:pPr>
          </w:p>
        </w:tc>
        <w:tc>
          <w:tcPr>
            <w:tcW w:w="0" w:type="auto"/>
            <w:vAlign w:val="center"/>
          </w:tcPr>
          <w:p w14:paraId="18CB76D1" w14:textId="251BB434" w:rsidR="00454604" w:rsidRPr="00571A4A" w:rsidDel="00C26661" w:rsidRDefault="00454604" w:rsidP="002405BE">
            <w:pPr>
              <w:pStyle w:val="TAC"/>
              <w:rPr>
                <w:del w:id="15541" w:author="Huawei-Chunying Gu" w:date="2025-07-29T14:29:00Z"/>
              </w:rPr>
            </w:pPr>
            <w:del w:id="15542" w:author="Huawei-Chunying Gu" w:date="2025-07-29T14:29:00Z">
              <w:r w:rsidRPr="00571A4A" w:rsidDel="00C26661">
                <w:rPr>
                  <w:rFonts w:eastAsia="Malgun Gothic"/>
                </w:rPr>
                <w:delText>7</w:delText>
              </w:r>
            </w:del>
          </w:p>
        </w:tc>
        <w:tc>
          <w:tcPr>
            <w:tcW w:w="0" w:type="auto"/>
          </w:tcPr>
          <w:p w14:paraId="5099E559" w14:textId="6038328F" w:rsidR="00454604" w:rsidRPr="00571A4A" w:rsidDel="00C26661" w:rsidRDefault="00454604" w:rsidP="002405BE">
            <w:pPr>
              <w:pStyle w:val="TAC"/>
              <w:rPr>
                <w:del w:id="15543" w:author="Huawei-Chunying Gu" w:date="2025-07-29T14:29:00Z"/>
              </w:rPr>
            </w:pPr>
            <w:del w:id="15544" w:author="Huawei-Chunying Gu" w:date="2025-07-29T14:29:00Z">
              <w:r w:rsidRPr="00571A4A" w:rsidDel="00C26661">
                <w:rPr>
                  <w:rFonts w:eastAsia="Malgun Gothic"/>
                </w:rPr>
                <w:delText>0.2</w:delText>
              </w:r>
            </w:del>
          </w:p>
        </w:tc>
      </w:tr>
      <w:tr w:rsidR="00454604" w:rsidRPr="00571A4A" w:rsidDel="00C26661" w14:paraId="1037EAEE" w14:textId="19745DB0" w:rsidTr="002405BE">
        <w:trPr>
          <w:jc w:val="center"/>
          <w:del w:id="15545" w:author="Huawei-Chunying Gu" w:date="2025-07-29T14:29:00Z"/>
        </w:trPr>
        <w:tc>
          <w:tcPr>
            <w:tcW w:w="0" w:type="auto"/>
            <w:vMerge/>
            <w:vAlign w:val="center"/>
          </w:tcPr>
          <w:p w14:paraId="1B8AE4E8" w14:textId="65FE0F5C" w:rsidR="00454604" w:rsidRPr="00571A4A" w:rsidDel="00C26661" w:rsidRDefault="00454604" w:rsidP="002405BE">
            <w:pPr>
              <w:pStyle w:val="TAC"/>
              <w:rPr>
                <w:del w:id="15546" w:author="Huawei-Chunying Gu" w:date="2025-07-29T14:29:00Z"/>
              </w:rPr>
            </w:pPr>
          </w:p>
        </w:tc>
        <w:tc>
          <w:tcPr>
            <w:tcW w:w="0" w:type="auto"/>
            <w:vAlign w:val="center"/>
          </w:tcPr>
          <w:p w14:paraId="3A7C49E2" w14:textId="431D64FD" w:rsidR="00454604" w:rsidRPr="00571A4A" w:rsidDel="00C26661" w:rsidRDefault="00454604" w:rsidP="002405BE">
            <w:pPr>
              <w:pStyle w:val="TAC"/>
              <w:rPr>
                <w:del w:id="15547" w:author="Huawei-Chunying Gu" w:date="2025-07-29T14:29:00Z"/>
              </w:rPr>
            </w:pPr>
            <w:del w:id="15548" w:author="Huawei-Chunying Gu" w:date="2025-07-29T14:29:00Z">
              <w:r w:rsidRPr="00571A4A" w:rsidDel="00C26661">
                <w:rPr>
                  <w:rFonts w:eastAsia="Malgun Gothic"/>
                </w:rPr>
                <w:delText>20</w:delText>
              </w:r>
            </w:del>
          </w:p>
        </w:tc>
        <w:tc>
          <w:tcPr>
            <w:tcW w:w="0" w:type="auto"/>
          </w:tcPr>
          <w:p w14:paraId="4D2B4662" w14:textId="0623760C" w:rsidR="00454604" w:rsidRPr="00571A4A" w:rsidDel="00C26661" w:rsidRDefault="00454604" w:rsidP="002405BE">
            <w:pPr>
              <w:pStyle w:val="TAC"/>
              <w:rPr>
                <w:del w:id="15549" w:author="Huawei-Chunying Gu" w:date="2025-07-29T14:29:00Z"/>
              </w:rPr>
            </w:pPr>
            <w:del w:id="15550" w:author="Huawei-Chunying Gu" w:date="2025-07-29T14:29:00Z">
              <w:r w:rsidRPr="00571A4A" w:rsidDel="00C26661">
                <w:rPr>
                  <w:rFonts w:eastAsia="Malgun Gothic"/>
                </w:rPr>
                <w:delText>0.2</w:delText>
              </w:r>
            </w:del>
          </w:p>
        </w:tc>
      </w:tr>
      <w:tr w:rsidR="00454604" w:rsidRPr="00571A4A" w:rsidDel="00C26661" w14:paraId="4E474A54" w14:textId="067291D7" w:rsidTr="002405BE">
        <w:trPr>
          <w:jc w:val="center"/>
          <w:del w:id="15551" w:author="Huawei-Chunying Gu" w:date="2025-07-29T14:29:00Z"/>
        </w:trPr>
        <w:tc>
          <w:tcPr>
            <w:tcW w:w="0" w:type="auto"/>
            <w:vMerge/>
            <w:vAlign w:val="center"/>
          </w:tcPr>
          <w:p w14:paraId="4C3C7152" w14:textId="203AECAD" w:rsidR="00454604" w:rsidRPr="00571A4A" w:rsidDel="00C26661" w:rsidRDefault="00454604" w:rsidP="002405BE">
            <w:pPr>
              <w:pStyle w:val="TAC"/>
              <w:rPr>
                <w:del w:id="15552" w:author="Huawei-Chunying Gu" w:date="2025-07-29T14:29:00Z"/>
              </w:rPr>
            </w:pPr>
          </w:p>
        </w:tc>
        <w:tc>
          <w:tcPr>
            <w:tcW w:w="0" w:type="auto"/>
            <w:vAlign w:val="center"/>
          </w:tcPr>
          <w:p w14:paraId="45D42DDB" w14:textId="178BA061" w:rsidR="00454604" w:rsidRPr="00571A4A" w:rsidDel="00C26661" w:rsidRDefault="00454604" w:rsidP="002405BE">
            <w:pPr>
              <w:pStyle w:val="TAC"/>
              <w:rPr>
                <w:del w:id="15553" w:author="Huawei-Chunying Gu" w:date="2025-07-29T14:29:00Z"/>
                <w:rFonts w:eastAsia="Malgun Gothic"/>
              </w:rPr>
            </w:pPr>
            <w:del w:id="15554" w:author="Huawei-Chunying Gu" w:date="2025-07-29T14:29:00Z">
              <w:r w:rsidRPr="00571A4A" w:rsidDel="00C26661">
                <w:rPr>
                  <w:rFonts w:eastAsia="Malgun Gothic"/>
                </w:rPr>
                <w:delText>n28</w:delText>
              </w:r>
            </w:del>
          </w:p>
        </w:tc>
        <w:tc>
          <w:tcPr>
            <w:tcW w:w="0" w:type="auto"/>
          </w:tcPr>
          <w:p w14:paraId="77F006F1" w14:textId="6FA7764E" w:rsidR="00454604" w:rsidRPr="00571A4A" w:rsidDel="00C26661" w:rsidRDefault="00454604" w:rsidP="002405BE">
            <w:pPr>
              <w:pStyle w:val="TAC"/>
              <w:rPr>
                <w:del w:id="15555" w:author="Huawei-Chunying Gu" w:date="2025-07-29T14:29:00Z"/>
                <w:rFonts w:eastAsia="Malgun Gothic"/>
              </w:rPr>
            </w:pPr>
            <w:del w:id="15556" w:author="Huawei-Chunying Gu" w:date="2025-07-29T14:29:00Z">
              <w:r w:rsidRPr="00571A4A" w:rsidDel="00C26661">
                <w:rPr>
                  <w:rFonts w:eastAsia="Malgun Gothic"/>
                </w:rPr>
                <w:delText>0.2</w:delText>
              </w:r>
            </w:del>
          </w:p>
        </w:tc>
      </w:tr>
      <w:tr w:rsidR="00454604" w:rsidRPr="00571A4A" w:rsidDel="00C26661" w14:paraId="2AB3D241" w14:textId="0CA6EC71" w:rsidTr="002405BE">
        <w:trPr>
          <w:jc w:val="center"/>
          <w:del w:id="15557" w:author="Huawei-Chunying Gu" w:date="2025-07-29T14:29:00Z"/>
        </w:trPr>
        <w:tc>
          <w:tcPr>
            <w:tcW w:w="0" w:type="auto"/>
            <w:vMerge/>
            <w:vAlign w:val="center"/>
          </w:tcPr>
          <w:p w14:paraId="1FFB5F3F" w14:textId="74519030" w:rsidR="00454604" w:rsidRPr="00571A4A" w:rsidDel="00C26661" w:rsidRDefault="00454604" w:rsidP="002405BE">
            <w:pPr>
              <w:pStyle w:val="TAC"/>
              <w:rPr>
                <w:del w:id="15558" w:author="Huawei-Chunying Gu" w:date="2025-07-29T14:29:00Z"/>
              </w:rPr>
            </w:pPr>
          </w:p>
        </w:tc>
        <w:tc>
          <w:tcPr>
            <w:tcW w:w="0" w:type="auto"/>
            <w:vAlign w:val="center"/>
          </w:tcPr>
          <w:p w14:paraId="0981A87D" w14:textId="286B479E" w:rsidR="00454604" w:rsidRPr="00571A4A" w:rsidDel="00C26661" w:rsidRDefault="00454604" w:rsidP="002405BE">
            <w:pPr>
              <w:pStyle w:val="TAC"/>
              <w:rPr>
                <w:del w:id="15559" w:author="Huawei-Chunying Gu" w:date="2025-07-29T14:29:00Z"/>
              </w:rPr>
            </w:pPr>
            <w:del w:id="15560" w:author="Huawei-Chunying Gu" w:date="2025-07-29T14:29:00Z">
              <w:r w:rsidRPr="00571A4A" w:rsidDel="00C26661">
                <w:delText>n</w:delText>
              </w:r>
              <w:r w:rsidRPr="00571A4A" w:rsidDel="00C26661">
                <w:rPr>
                  <w:rFonts w:eastAsia="Malgun Gothic"/>
                </w:rPr>
                <w:delText>78</w:delText>
              </w:r>
            </w:del>
          </w:p>
        </w:tc>
        <w:tc>
          <w:tcPr>
            <w:tcW w:w="0" w:type="auto"/>
          </w:tcPr>
          <w:p w14:paraId="4E298A84" w14:textId="4B5B67B8" w:rsidR="00454604" w:rsidRPr="00571A4A" w:rsidDel="00C26661" w:rsidRDefault="00454604" w:rsidP="002405BE">
            <w:pPr>
              <w:pStyle w:val="TAC"/>
              <w:rPr>
                <w:del w:id="15561" w:author="Huawei-Chunying Gu" w:date="2025-07-29T14:29:00Z"/>
              </w:rPr>
            </w:pPr>
            <w:del w:id="15562" w:author="Huawei-Chunying Gu" w:date="2025-07-29T14:29:00Z">
              <w:r w:rsidRPr="00571A4A" w:rsidDel="00C26661">
                <w:rPr>
                  <w:rFonts w:eastAsia="Malgun Gothic"/>
                </w:rPr>
                <w:delText>0.5</w:delText>
              </w:r>
            </w:del>
          </w:p>
        </w:tc>
      </w:tr>
    </w:tbl>
    <w:p w14:paraId="4F95DB75" w14:textId="77777777" w:rsidR="00454604" w:rsidRPr="00571A4A" w:rsidRDefault="00454604" w:rsidP="00454604"/>
    <w:p w14:paraId="5184DE09" w14:textId="7910669B" w:rsidR="00454604" w:rsidRDefault="00454604" w:rsidP="00454604"/>
    <w:p w14:paraId="053D369B" w14:textId="77777777" w:rsidR="00454604" w:rsidRPr="00454604" w:rsidRDefault="00454604" w:rsidP="00454604"/>
    <w:p w14:paraId="47ED6DE9" w14:textId="7A9E6FEA" w:rsidR="006F2D98" w:rsidRDefault="006F2D98">
      <w:pPr>
        <w:rPr>
          <w:noProof/>
        </w:rPr>
      </w:pPr>
    </w:p>
    <w:p w14:paraId="2B384FE8" w14:textId="77777777" w:rsidR="006F2D98" w:rsidRPr="002155DC" w:rsidRDefault="006F2D98">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DC1BF" w14:textId="77777777" w:rsidR="00561A4F" w:rsidRDefault="00561A4F">
      <w:r>
        <w:separator/>
      </w:r>
    </w:p>
  </w:endnote>
  <w:endnote w:type="continuationSeparator" w:id="0">
    <w:p w14:paraId="53DAD453" w14:textId="77777777" w:rsidR="00561A4F" w:rsidRDefault="00561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79597" w14:textId="77777777" w:rsidR="00561A4F" w:rsidRDefault="00561A4F">
      <w:r>
        <w:separator/>
      </w:r>
    </w:p>
  </w:footnote>
  <w:footnote w:type="continuationSeparator" w:id="0">
    <w:p w14:paraId="50B318EB" w14:textId="77777777" w:rsidR="00561A4F" w:rsidRDefault="00561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F7DF0" w:rsidRDefault="00FF7D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F7DF0" w:rsidRDefault="00FF7DF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F7DF0" w:rsidRDefault="00FF7DF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F7DF0" w:rsidRDefault="00FF7DF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A073D4"/>
    <w:multiLevelType w:val="hybridMultilevel"/>
    <w:tmpl w:val="FEB61682"/>
    <w:lvl w:ilvl="0" w:tplc="ACC483B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6"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9"/>
  </w:num>
  <w:num w:numId="2">
    <w:abstractNumId w:val="3"/>
  </w:num>
  <w:num w:numId="3">
    <w:abstractNumId w:val="17"/>
  </w:num>
  <w:num w:numId="4">
    <w:abstractNumId w:val="7"/>
  </w:num>
  <w:num w:numId="5">
    <w:abstractNumId w:val="11"/>
  </w:num>
  <w:num w:numId="6">
    <w:abstractNumId w:val="12"/>
  </w:num>
  <w:num w:numId="7">
    <w:abstractNumId w:val="13"/>
  </w:num>
  <w:num w:numId="8">
    <w:abstractNumId w:val="14"/>
  </w:num>
  <w:num w:numId="9">
    <w:abstractNumId w:val="15"/>
  </w:num>
  <w:num w:numId="10">
    <w:abstractNumId w:val="6"/>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0"/>
  </w:num>
  <w:num w:numId="14">
    <w:abstractNumId w:val="9"/>
  </w:num>
  <w:num w:numId="15">
    <w:abstractNumId w:val="0"/>
  </w:num>
  <w:num w:numId="16">
    <w:abstractNumId w:val="16"/>
  </w:num>
  <w:num w:numId="17">
    <w:abstractNumId w:val="2"/>
  </w:num>
  <w:num w:numId="18">
    <w:abstractNumId w:val="4"/>
  </w:num>
  <w:num w:numId="19">
    <w:abstractNumId w:val="8"/>
  </w:num>
  <w:num w:numId="20">
    <w:abstractNumId w:val="10"/>
  </w:num>
  <w:num w:numId="21">
    <w:abstractNumId w:val="18"/>
  </w:num>
  <w:num w:numId="22">
    <w:abstractNumId w:val="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03131"/>
    <w:rsid w:val="00004AF9"/>
    <w:rsid w:val="00010547"/>
    <w:rsid w:val="00014CFE"/>
    <w:rsid w:val="000171BB"/>
    <w:rsid w:val="00022E4A"/>
    <w:rsid w:val="00026372"/>
    <w:rsid w:val="00027A5E"/>
    <w:rsid w:val="00030681"/>
    <w:rsid w:val="000307B3"/>
    <w:rsid w:val="00030CA4"/>
    <w:rsid w:val="0003316E"/>
    <w:rsid w:val="0003378D"/>
    <w:rsid w:val="00034834"/>
    <w:rsid w:val="00035C63"/>
    <w:rsid w:val="00036505"/>
    <w:rsid w:val="00036D52"/>
    <w:rsid w:val="0004079B"/>
    <w:rsid w:val="00040CF9"/>
    <w:rsid w:val="0004397C"/>
    <w:rsid w:val="000454E1"/>
    <w:rsid w:val="00051401"/>
    <w:rsid w:val="00053C5E"/>
    <w:rsid w:val="00055B26"/>
    <w:rsid w:val="00062B28"/>
    <w:rsid w:val="000665B1"/>
    <w:rsid w:val="00067609"/>
    <w:rsid w:val="00070E09"/>
    <w:rsid w:val="00072CF6"/>
    <w:rsid w:val="000738BF"/>
    <w:rsid w:val="000744F7"/>
    <w:rsid w:val="0007482C"/>
    <w:rsid w:val="0007692B"/>
    <w:rsid w:val="000778D8"/>
    <w:rsid w:val="00081A38"/>
    <w:rsid w:val="000867BF"/>
    <w:rsid w:val="000922F2"/>
    <w:rsid w:val="0009254C"/>
    <w:rsid w:val="00095C3F"/>
    <w:rsid w:val="000A0822"/>
    <w:rsid w:val="000A1FE0"/>
    <w:rsid w:val="000A29B0"/>
    <w:rsid w:val="000A3545"/>
    <w:rsid w:val="000A582B"/>
    <w:rsid w:val="000A6394"/>
    <w:rsid w:val="000A67C5"/>
    <w:rsid w:val="000A7D99"/>
    <w:rsid w:val="000B148A"/>
    <w:rsid w:val="000B18EE"/>
    <w:rsid w:val="000B1EA5"/>
    <w:rsid w:val="000B237B"/>
    <w:rsid w:val="000B3318"/>
    <w:rsid w:val="000B4673"/>
    <w:rsid w:val="000B6AD1"/>
    <w:rsid w:val="000B7FED"/>
    <w:rsid w:val="000C038A"/>
    <w:rsid w:val="000C1E86"/>
    <w:rsid w:val="000C24C7"/>
    <w:rsid w:val="000C46E2"/>
    <w:rsid w:val="000C4B6E"/>
    <w:rsid w:val="000C5076"/>
    <w:rsid w:val="000C5867"/>
    <w:rsid w:val="000C6598"/>
    <w:rsid w:val="000D0CEC"/>
    <w:rsid w:val="000D10AF"/>
    <w:rsid w:val="000D2E5F"/>
    <w:rsid w:val="000D44B3"/>
    <w:rsid w:val="000D46EE"/>
    <w:rsid w:val="000D576A"/>
    <w:rsid w:val="000D591F"/>
    <w:rsid w:val="000D637E"/>
    <w:rsid w:val="000E2DC7"/>
    <w:rsid w:val="000E743A"/>
    <w:rsid w:val="000E7900"/>
    <w:rsid w:val="000E7978"/>
    <w:rsid w:val="000E79A1"/>
    <w:rsid w:val="000F0294"/>
    <w:rsid w:val="000F0AC3"/>
    <w:rsid w:val="000F1884"/>
    <w:rsid w:val="000F27A8"/>
    <w:rsid w:val="000F3C6E"/>
    <w:rsid w:val="000F43F0"/>
    <w:rsid w:val="000F5551"/>
    <w:rsid w:val="000F6988"/>
    <w:rsid w:val="000F7552"/>
    <w:rsid w:val="00100EB8"/>
    <w:rsid w:val="001025CF"/>
    <w:rsid w:val="00103445"/>
    <w:rsid w:val="0011049C"/>
    <w:rsid w:val="00110B87"/>
    <w:rsid w:val="001127A6"/>
    <w:rsid w:val="001134E6"/>
    <w:rsid w:val="00114CDF"/>
    <w:rsid w:val="001163FB"/>
    <w:rsid w:val="00116D86"/>
    <w:rsid w:val="00117830"/>
    <w:rsid w:val="001212D3"/>
    <w:rsid w:val="00121B4A"/>
    <w:rsid w:val="00122FD0"/>
    <w:rsid w:val="00127080"/>
    <w:rsid w:val="001306E2"/>
    <w:rsid w:val="0013239C"/>
    <w:rsid w:val="00134CB9"/>
    <w:rsid w:val="00136BD8"/>
    <w:rsid w:val="0014068D"/>
    <w:rsid w:val="00140EBB"/>
    <w:rsid w:val="0014110D"/>
    <w:rsid w:val="00143099"/>
    <w:rsid w:val="00144A6B"/>
    <w:rsid w:val="001453FB"/>
    <w:rsid w:val="00145D43"/>
    <w:rsid w:val="00146481"/>
    <w:rsid w:val="00146EE7"/>
    <w:rsid w:val="00152DF9"/>
    <w:rsid w:val="001548AF"/>
    <w:rsid w:val="001560E8"/>
    <w:rsid w:val="00161C51"/>
    <w:rsid w:val="001625D6"/>
    <w:rsid w:val="00162DC4"/>
    <w:rsid w:val="0016394F"/>
    <w:rsid w:val="00164712"/>
    <w:rsid w:val="0017230B"/>
    <w:rsid w:val="001727DD"/>
    <w:rsid w:val="00173FA2"/>
    <w:rsid w:val="00176DE5"/>
    <w:rsid w:val="0018438F"/>
    <w:rsid w:val="00185B5C"/>
    <w:rsid w:val="00187753"/>
    <w:rsid w:val="00187F42"/>
    <w:rsid w:val="00190529"/>
    <w:rsid w:val="00192C46"/>
    <w:rsid w:val="001934D7"/>
    <w:rsid w:val="0019400A"/>
    <w:rsid w:val="00194E64"/>
    <w:rsid w:val="0019514C"/>
    <w:rsid w:val="001A06C3"/>
    <w:rsid w:val="001A08B3"/>
    <w:rsid w:val="001A1E2B"/>
    <w:rsid w:val="001A2B09"/>
    <w:rsid w:val="001A35DE"/>
    <w:rsid w:val="001A57D1"/>
    <w:rsid w:val="001A6102"/>
    <w:rsid w:val="001A6C22"/>
    <w:rsid w:val="001A7A83"/>
    <w:rsid w:val="001A7B60"/>
    <w:rsid w:val="001B200C"/>
    <w:rsid w:val="001B4A6B"/>
    <w:rsid w:val="001B4AE1"/>
    <w:rsid w:val="001B52F0"/>
    <w:rsid w:val="001B5323"/>
    <w:rsid w:val="001B65E8"/>
    <w:rsid w:val="001B7A65"/>
    <w:rsid w:val="001C62B0"/>
    <w:rsid w:val="001C791E"/>
    <w:rsid w:val="001D2A1E"/>
    <w:rsid w:val="001D2C5F"/>
    <w:rsid w:val="001D5F6A"/>
    <w:rsid w:val="001D6B5C"/>
    <w:rsid w:val="001D70A2"/>
    <w:rsid w:val="001D75E9"/>
    <w:rsid w:val="001E1D39"/>
    <w:rsid w:val="001E1EBC"/>
    <w:rsid w:val="001E41F3"/>
    <w:rsid w:val="001E5FC8"/>
    <w:rsid w:val="001F00AF"/>
    <w:rsid w:val="001F19DC"/>
    <w:rsid w:val="001F21D5"/>
    <w:rsid w:val="001F2862"/>
    <w:rsid w:val="001F2FD9"/>
    <w:rsid w:val="001F3CF3"/>
    <w:rsid w:val="001F526C"/>
    <w:rsid w:val="001F68D7"/>
    <w:rsid w:val="002005CD"/>
    <w:rsid w:val="00200CD5"/>
    <w:rsid w:val="00201A73"/>
    <w:rsid w:val="00202B4D"/>
    <w:rsid w:val="00203928"/>
    <w:rsid w:val="002039E7"/>
    <w:rsid w:val="00204578"/>
    <w:rsid w:val="00204782"/>
    <w:rsid w:val="002102D1"/>
    <w:rsid w:val="00210C92"/>
    <w:rsid w:val="00212A25"/>
    <w:rsid w:val="00213755"/>
    <w:rsid w:val="00213E5B"/>
    <w:rsid w:val="002145A0"/>
    <w:rsid w:val="002155DC"/>
    <w:rsid w:val="00215B15"/>
    <w:rsid w:val="00217ABE"/>
    <w:rsid w:val="002207F1"/>
    <w:rsid w:val="00223D05"/>
    <w:rsid w:val="00224376"/>
    <w:rsid w:val="00224D5C"/>
    <w:rsid w:val="00226835"/>
    <w:rsid w:val="00227DA4"/>
    <w:rsid w:val="0023062D"/>
    <w:rsid w:val="00232D4A"/>
    <w:rsid w:val="00235261"/>
    <w:rsid w:val="00236421"/>
    <w:rsid w:val="002405BE"/>
    <w:rsid w:val="0024303F"/>
    <w:rsid w:val="0024350D"/>
    <w:rsid w:val="0024388F"/>
    <w:rsid w:val="0024621C"/>
    <w:rsid w:val="0025140C"/>
    <w:rsid w:val="00251412"/>
    <w:rsid w:val="002517F6"/>
    <w:rsid w:val="0025187B"/>
    <w:rsid w:val="002529E1"/>
    <w:rsid w:val="00254204"/>
    <w:rsid w:val="00256BA3"/>
    <w:rsid w:val="0026004D"/>
    <w:rsid w:val="0026150D"/>
    <w:rsid w:val="0026170D"/>
    <w:rsid w:val="00261FD0"/>
    <w:rsid w:val="002640DD"/>
    <w:rsid w:val="0026548B"/>
    <w:rsid w:val="00265979"/>
    <w:rsid w:val="00270628"/>
    <w:rsid w:val="00270A84"/>
    <w:rsid w:val="00270AD1"/>
    <w:rsid w:val="00270B91"/>
    <w:rsid w:val="00270D38"/>
    <w:rsid w:val="00273169"/>
    <w:rsid w:val="00274786"/>
    <w:rsid w:val="002748D0"/>
    <w:rsid w:val="00274E32"/>
    <w:rsid w:val="00275D12"/>
    <w:rsid w:val="00276409"/>
    <w:rsid w:val="00284FEB"/>
    <w:rsid w:val="002860C4"/>
    <w:rsid w:val="0028611C"/>
    <w:rsid w:val="00286F32"/>
    <w:rsid w:val="00292D7F"/>
    <w:rsid w:val="00293AC5"/>
    <w:rsid w:val="002942C7"/>
    <w:rsid w:val="002947B6"/>
    <w:rsid w:val="00297B66"/>
    <w:rsid w:val="002A1395"/>
    <w:rsid w:val="002A13AD"/>
    <w:rsid w:val="002A38C7"/>
    <w:rsid w:val="002A6526"/>
    <w:rsid w:val="002A65F5"/>
    <w:rsid w:val="002B024C"/>
    <w:rsid w:val="002B0EEB"/>
    <w:rsid w:val="002B467C"/>
    <w:rsid w:val="002B5537"/>
    <w:rsid w:val="002B5741"/>
    <w:rsid w:val="002B5E78"/>
    <w:rsid w:val="002B7EAE"/>
    <w:rsid w:val="002C13E8"/>
    <w:rsid w:val="002C64E4"/>
    <w:rsid w:val="002C6600"/>
    <w:rsid w:val="002C7458"/>
    <w:rsid w:val="002D048A"/>
    <w:rsid w:val="002D1706"/>
    <w:rsid w:val="002D1F47"/>
    <w:rsid w:val="002D433B"/>
    <w:rsid w:val="002D4C40"/>
    <w:rsid w:val="002D5A8D"/>
    <w:rsid w:val="002D69D1"/>
    <w:rsid w:val="002D6F92"/>
    <w:rsid w:val="002E189C"/>
    <w:rsid w:val="002E1BFF"/>
    <w:rsid w:val="002E2144"/>
    <w:rsid w:val="002E472E"/>
    <w:rsid w:val="002E47EA"/>
    <w:rsid w:val="002E7AA5"/>
    <w:rsid w:val="002F1F38"/>
    <w:rsid w:val="002F4D90"/>
    <w:rsid w:val="002F6EE8"/>
    <w:rsid w:val="00301253"/>
    <w:rsid w:val="00302D94"/>
    <w:rsid w:val="0030361F"/>
    <w:rsid w:val="00303DF6"/>
    <w:rsid w:val="00304CDB"/>
    <w:rsid w:val="00305409"/>
    <w:rsid w:val="0030679F"/>
    <w:rsid w:val="00313352"/>
    <w:rsid w:val="00313DF7"/>
    <w:rsid w:val="00316603"/>
    <w:rsid w:val="00320AFE"/>
    <w:rsid w:val="00322F01"/>
    <w:rsid w:val="00325933"/>
    <w:rsid w:val="003268E8"/>
    <w:rsid w:val="003276EA"/>
    <w:rsid w:val="003304B1"/>
    <w:rsid w:val="00331975"/>
    <w:rsid w:val="00332760"/>
    <w:rsid w:val="00332C04"/>
    <w:rsid w:val="00333BC3"/>
    <w:rsid w:val="00335B44"/>
    <w:rsid w:val="00336BEE"/>
    <w:rsid w:val="00344E6E"/>
    <w:rsid w:val="00360779"/>
    <w:rsid w:val="003609EF"/>
    <w:rsid w:val="00360F84"/>
    <w:rsid w:val="003619B1"/>
    <w:rsid w:val="0036231A"/>
    <w:rsid w:val="00363BF2"/>
    <w:rsid w:val="0036738C"/>
    <w:rsid w:val="003710D7"/>
    <w:rsid w:val="0037130F"/>
    <w:rsid w:val="00372602"/>
    <w:rsid w:val="0037402C"/>
    <w:rsid w:val="00374DD4"/>
    <w:rsid w:val="00376BB0"/>
    <w:rsid w:val="00382737"/>
    <w:rsid w:val="00384A3A"/>
    <w:rsid w:val="00387CB1"/>
    <w:rsid w:val="0039126E"/>
    <w:rsid w:val="00391622"/>
    <w:rsid w:val="003928FD"/>
    <w:rsid w:val="00396488"/>
    <w:rsid w:val="00397771"/>
    <w:rsid w:val="003A0BE7"/>
    <w:rsid w:val="003A0D5C"/>
    <w:rsid w:val="003A219E"/>
    <w:rsid w:val="003A7754"/>
    <w:rsid w:val="003B083D"/>
    <w:rsid w:val="003B3398"/>
    <w:rsid w:val="003C04C1"/>
    <w:rsid w:val="003C2579"/>
    <w:rsid w:val="003C40D1"/>
    <w:rsid w:val="003C76FA"/>
    <w:rsid w:val="003D0B53"/>
    <w:rsid w:val="003D3153"/>
    <w:rsid w:val="003D36C6"/>
    <w:rsid w:val="003D376F"/>
    <w:rsid w:val="003D446A"/>
    <w:rsid w:val="003D45D5"/>
    <w:rsid w:val="003D524F"/>
    <w:rsid w:val="003D5286"/>
    <w:rsid w:val="003D6739"/>
    <w:rsid w:val="003D794A"/>
    <w:rsid w:val="003E0743"/>
    <w:rsid w:val="003E1A36"/>
    <w:rsid w:val="003E2FA8"/>
    <w:rsid w:val="003E37E1"/>
    <w:rsid w:val="003E3CB3"/>
    <w:rsid w:val="003E3F34"/>
    <w:rsid w:val="003E484F"/>
    <w:rsid w:val="003E5513"/>
    <w:rsid w:val="003E5F9F"/>
    <w:rsid w:val="003E6991"/>
    <w:rsid w:val="003E6A69"/>
    <w:rsid w:val="003F1BE1"/>
    <w:rsid w:val="003F2921"/>
    <w:rsid w:val="003F4311"/>
    <w:rsid w:val="003F4F5A"/>
    <w:rsid w:val="003F72B2"/>
    <w:rsid w:val="00401185"/>
    <w:rsid w:val="00402216"/>
    <w:rsid w:val="00402EE3"/>
    <w:rsid w:val="00403A99"/>
    <w:rsid w:val="00404432"/>
    <w:rsid w:val="00410371"/>
    <w:rsid w:val="00411B0B"/>
    <w:rsid w:val="00412A89"/>
    <w:rsid w:val="00412DC0"/>
    <w:rsid w:val="00413379"/>
    <w:rsid w:val="00413A61"/>
    <w:rsid w:val="00413FCE"/>
    <w:rsid w:val="00414DEC"/>
    <w:rsid w:val="004169FD"/>
    <w:rsid w:val="00417CCA"/>
    <w:rsid w:val="00420D71"/>
    <w:rsid w:val="00420E41"/>
    <w:rsid w:val="004230A2"/>
    <w:rsid w:val="004242F1"/>
    <w:rsid w:val="004265E7"/>
    <w:rsid w:val="004275CD"/>
    <w:rsid w:val="0042772E"/>
    <w:rsid w:val="00427FA4"/>
    <w:rsid w:val="00430768"/>
    <w:rsid w:val="00432B3D"/>
    <w:rsid w:val="0043731E"/>
    <w:rsid w:val="00437C26"/>
    <w:rsid w:val="00440989"/>
    <w:rsid w:val="00442CAB"/>
    <w:rsid w:val="0045354E"/>
    <w:rsid w:val="00454604"/>
    <w:rsid w:val="004547EE"/>
    <w:rsid w:val="00456AB1"/>
    <w:rsid w:val="00463DDA"/>
    <w:rsid w:val="004677BA"/>
    <w:rsid w:val="00470EF4"/>
    <w:rsid w:val="0047100B"/>
    <w:rsid w:val="00471F51"/>
    <w:rsid w:val="00477409"/>
    <w:rsid w:val="00483223"/>
    <w:rsid w:val="00484918"/>
    <w:rsid w:val="00485509"/>
    <w:rsid w:val="00486B39"/>
    <w:rsid w:val="00491E5A"/>
    <w:rsid w:val="004929E7"/>
    <w:rsid w:val="00493716"/>
    <w:rsid w:val="004A1CCE"/>
    <w:rsid w:val="004A58DD"/>
    <w:rsid w:val="004B068E"/>
    <w:rsid w:val="004B491E"/>
    <w:rsid w:val="004B5004"/>
    <w:rsid w:val="004B50A2"/>
    <w:rsid w:val="004B5294"/>
    <w:rsid w:val="004B5CC9"/>
    <w:rsid w:val="004B5FC0"/>
    <w:rsid w:val="004B75B7"/>
    <w:rsid w:val="004C1095"/>
    <w:rsid w:val="004C1433"/>
    <w:rsid w:val="004C2F4B"/>
    <w:rsid w:val="004C5543"/>
    <w:rsid w:val="004C5B57"/>
    <w:rsid w:val="004C6329"/>
    <w:rsid w:val="004C6619"/>
    <w:rsid w:val="004C66EF"/>
    <w:rsid w:val="004D2662"/>
    <w:rsid w:val="004D31ED"/>
    <w:rsid w:val="004D7D63"/>
    <w:rsid w:val="004E0887"/>
    <w:rsid w:val="004E1FB6"/>
    <w:rsid w:val="004E438C"/>
    <w:rsid w:val="004E4FCB"/>
    <w:rsid w:val="004F4437"/>
    <w:rsid w:val="004F4652"/>
    <w:rsid w:val="004F6A20"/>
    <w:rsid w:val="00500171"/>
    <w:rsid w:val="00500B5C"/>
    <w:rsid w:val="005036BC"/>
    <w:rsid w:val="005048A4"/>
    <w:rsid w:val="00504AF7"/>
    <w:rsid w:val="00504F71"/>
    <w:rsid w:val="005052EE"/>
    <w:rsid w:val="00505738"/>
    <w:rsid w:val="005061C6"/>
    <w:rsid w:val="00511B02"/>
    <w:rsid w:val="00511C82"/>
    <w:rsid w:val="00513159"/>
    <w:rsid w:val="00513202"/>
    <w:rsid w:val="005135A8"/>
    <w:rsid w:val="005141D9"/>
    <w:rsid w:val="0051580D"/>
    <w:rsid w:val="0051797A"/>
    <w:rsid w:val="00522F43"/>
    <w:rsid w:val="00523A38"/>
    <w:rsid w:val="00523D6D"/>
    <w:rsid w:val="00523F00"/>
    <w:rsid w:val="0052414A"/>
    <w:rsid w:val="00524F95"/>
    <w:rsid w:val="00526D91"/>
    <w:rsid w:val="00531D0A"/>
    <w:rsid w:val="005321B4"/>
    <w:rsid w:val="005321F3"/>
    <w:rsid w:val="00533C4D"/>
    <w:rsid w:val="005353E5"/>
    <w:rsid w:val="00536A1C"/>
    <w:rsid w:val="00536CDD"/>
    <w:rsid w:val="005436F3"/>
    <w:rsid w:val="005441DE"/>
    <w:rsid w:val="00544613"/>
    <w:rsid w:val="00547111"/>
    <w:rsid w:val="00547FC9"/>
    <w:rsid w:val="00550A5E"/>
    <w:rsid w:val="00551CBB"/>
    <w:rsid w:val="00551CFD"/>
    <w:rsid w:val="00556054"/>
    <w:rsid w:val="00561A4F"/>
    <w:rsid w:val="00563A9D"/>
    <w:rsid w:val="005649D3"/>
    <w:rsid w:val="00565D54"/>
    <w:rsid w:val="00566629"/>
    <w:rsid w:val="00567EDC"/>
    <w:rsid w:val="00574FCC"/>
    <w:rsid w:val="005807A9"/>
    <w:rsid w:val="00581C45"/>
    <w:rsid w:val="00582967"/>
    <w:rsid w:val="005831FD"/>
    <w:rsid w:val="00584E90"/>
    <w:rsid w:val="00586CE0"/>
    <w:rsid w:val="005906E3"/>
    <w:rsid w:val="00590720"/>
    <w:rsid w:val="005916AE"/>
    <w:rsid w:val="00592D74"/>
    <w:rsid w:val="00593652"/>
    <w:rsid w:val="00594345"/>
    <w:rsid w:val="005A072B"/>
    <w:rsid w:val="005A0C46"/>
    <w:rsid w:val="005A4E0A"/>
    <w:rsid w:val="005A5AEC"/>
    <w:rsid w:val="005A709F"/>
    <w:rsid w:val="005A781C"/>
    <w:rsid w:val="005B19E0"/>
    <w:rsid w:val="005B4344"/>
    <w:rsid w:val="005B4EF2"/>
    <w:rsid w:val="005B5AB2"/>
    <w:rsid w:val="005B5E0F"/>
    <w:rsid w:val="005C5F53"/>
    <w:rsid w:val="005C74F1"/>
    <w:rsid w:val="005D079D"/>
    <w:rsid w:val="005D4636"/>
    <w:rsid w:val="005D4BF9"/>
    <w:rsid w:val="005D52D5"/>
    <w:rsid w:val="005E2C44"/>
    <w:rsid w:val="005E3246"/>
    <w:rsid w:val="005E33E2"/>
    <w:rsid w:val="005E3E1A"/>
    <w:rsid w:val="005E537E"/>
    <w:rsid w:val="005E5CA1"/>
    <w:rsid w:val="005F1557"/>
    <w:rsid w:val="005F27EE"/>
    <w:rsid w:val="005F66BB"/>
    <w:rsid w:val="005F7427"/>
    <w:rsid w:val="005F7F2B"/>
    <w:rsid w:val="00600512"/>
    <w:rsid w:val="0060486C"/>
    <w:rsid w:val="006051A8"/>
    <w:rsid w:val="00606911"/>
    <w:rsid w:val="00607E3F"/>
    <w:rsid w:val="006128D1"/>
    <w:rsid w:val="00612CC4"/>
    <w:rsid w:val="00615F47"/>
    <w:rsid w:val="00616843"/>
    <w:rsid w:val="00616B58"/>
    <w:rsid w:val="00621188"/>
    <w:rsid w:val="00621505"/>
    <w:rsid w:val="00621E62"/>
    <w:rsid w:val="00621ECC"/>
    <w:rsid w:val="00622B3D"/>
    <w:rsid w:val="006254EE"/>
    <w:rsid w:val="006257ED"/>
    <w:rsid w:val="00627341"/>
    <w:rsid w:val="00627C42"/>
    <w:rsid w:val="00630689"/>
    <w:rsid w:val="00632EAC"/>
    <w:rsid w:val="00635D1B"/>
    <w:rsid w:val="006378BB"/>
    <w:rsid w:val="0064306B"/>
    <w:rsid w:val="00643534"/>
    <w:rsid w:val="00645279"/>
    <w:rsid w:val="0064648F"/>
    <w:rsid w:val="00647410"/>
    <w:rsid w:val="00647FC9"/>
    <w:rsid w:val="00650649"/>
    <w:rsid w:val="00651087"/>
    <w:rsid w:val="0065241E"/>
    <w:rsid w:val="0065333A"/>
    <w:rsid w:val="00653DE4"/>
    <w:rsid w:val="00656A57"/>
    <w:rsid w:val="0065709B"/>
    <w:rsid w:val="00661C8C"/>
    <w:rsid w:val="00665C47"/>
    <w:rsid w:val="00667B7C"/>
    <w:rsid w:val="00667E0F"/>
    <w:rsid w:val="00670D9C"/>
    <w:rsid w:val="00671AFC"/>
    <w:rsid w:val="00676FD2"/>
    <w:rsid w:val="006803F2"/>
    <w:rsid w:val="00683DD9"/>
    <w:rsid w:val="006849D5"/>
    <w:rsid w:val="006866F2"/>
    <w:rsid w:val="00690C50"/>
    <w:rsid w:val="00690CE8"/>
    <w:rsid w:val="00690DD6"/>
    <w:rsid w:val="0069102E"/>
    <w:rsid w:val="0069142E"/>
    <w:rsid w:val="006933DF"/>
    <w:rsid w:val="00693781"/>
    <w:rsid w:val="00693C3D"/>
    <w:rsid w:val="00694EB7"/>
    <w:rsid w:val="00695546"/>
    <w:rsid w:val="006956BC"/>
    <w:rsid w:val="00695808"/>
    <w:rsid w:val="00695AFE"/>
    <w:rsid w:val="00695FC3"/>
    <w:rsid w:val="00697B16"/>
    <w:rsid w:val="006A0F33"/>
    <w:rsid w:val="006A1E88"/>
    <w:rsid w:val="006A5CBF"/>
    <w:rsid w:val="006A6D1B"/>
    <w:rsid w:val="006B0CE9"/>
    <w:rsid w:val="006B106D"/>
    <w:rsid w:val="006B11AA"/>
    <w:rsid w:val="006B15CF"/>
    <w:rsid w:val="006B1B6A"/>
    <w:rsid w:val="006B46FB"/>
    <w:rsid w:val="006B4787"/>
    <w:rsid w:val="006B50B3"/>
    <w:rsid w:val="006B575A"/>
    <w:rsid w:val="006B58F1"/>
    <w:rsid w:val="006C078B"/>
    <w:rsid w:val="006C2F2B"/>
    <w:rsid w:val="006C5E50"/>
    <w:rsid w:val="006C7069"/>
    <w:rsid w:val="006D5D0F"/>
    <w:rsid w:val="006D647F"/>
    <w:rsid w:val="006E21FB"/>
    <w:rsid w:val="006E2693"/>
    <w:rsid w:val="006E38F4"/>
    <w:rsid w:val="006E46BC"/>
    <w:rsid w:val="006F0C2A"/>
    <w:rsid w:val="006F2D98"/>
    <w:rsid w:val="006F3211"/>
    <w:rsid w:val="006F5395"/>
    <w:rsid w:val="006F717C"/>
    <w:rsid w:val="00700ED9"/>
    <w:rsid w:val="007032B3"/>
    <w:rsid w:val="00710F69"/>
    <w:rsid w:val="00711DFE"/>
    <w:rsid w:val="0071319C"/>
    <w:rsid w:val="00714111"/>
    <w:rsid w:val="00714241"/>
    <w:rsid w:val="00714724"/>
    <w:rsid w:val="00716B39"/>
    <w:rsid w:val="00716C5E"/>
    <w:rsid w:val="00717977"/>
    <w:rsid w:val="00717B12"/>
    <w:rsid w:val="00720157"/>
    <w:rsid w:val="007201C6"/>
    <w:rsid w:val="007249E0"/>
    <w:rsid w:val="00724F62"/>
    <w:rsid w:val="00726556"/>
    <w:rsid w:val="00727CD6"/>
    <w:rsid w:val="00727F51"/>
    <w:rsid w:val="00730EAA"/>
    <w:rsid w:val="00733225"/>
    <w:rsid w:val="00733BB6"/>
    <w:rsid w:val="00733E3D"/>
    <w:rsid w:val="00733E62"/>
    <w:rsid w:val="00736625"/>
    <w:rsid w:val="00737D4E"/>
    <w:rsid w:val="007403F4"/>
    <w:rsid w:val="00740FDB"/>
    <w:rsid w:val="007412E3"/>
    <w:rsid w:val="007420B1"/>
    <w:rsid w:val="00745C2F"/>
    <w:rsid w:val="00747BA9"/>
    <w:rsid w:val="00747CD7"/>
    <w:rsid w:val="00751031"/>
    <w:rsid w:val="007537A4"/>
    <w:rsid w:val="00754DDF"/>
    <w:rsid w:val="00762CC0"/>
    <w:rsid w:val="0076627A"/>
    <w:rsid w:val="00767740"/>
    <w:rsid w:val="00770113"/>
    <w:rsid w:val="007704AC"/>
    <w:rsid w:val="007750DF"/>
    <w:rsid w:val="0078220B"/>
    <w:rsid w:val="00782C06"/>
    <w:rsid w:val="00783478"/>
    <w:rsid w:val="00783778"/>
    <w:rsid w:val="007839CF"/>
    <w:rsid w:val="007844BB"/>
    <w:rsid w:val="007850F7"/>
    <w:rsid w:val="00785991"/>
    <w:rsid w:val="00787699"/>
    <w:rsid w:val="00787DAB"/>
    <w:rsid w:val="00792342"/>
    <w:rsid w:val="0079325D"/>
    <w:rsid w:val="007933CB"/>
    <w:rsid w:val="007970C1"/>
    <w:rsid w:val="007977A8"/>
    <w:rsid w:val="00797848"/>
    <w:rsid w:val="007A182E"/>
    <w:rsid w:val="007A412E"/>
    <w:rsid w:val="007A4F55"/>
    <w:rsid w:val="007A4FF2"/>
    <w:rsid w:val="007A5080"/>
    <w:rsid w:val="007A7351"/>
    <w:rsid w:val="007A79A3"/>
    <w:rsid w:val="007B2999"/>
    <w:rsid w:val="007B512A"/>
    <w:rsid w:val="007B71C8"/>
    <w:rsid w:val="007B77DC"/>
    <w:rsid w:val="007C0BA7"/>
    <w:rsid w:val="007C11E2"/>
    <w:rsid w:val="007C2097"/>
    <w:rsid w:val="007C2490"/>
    <w:rsid w:val="007C6628"/>
    <w:rsid w:val="007D0973"/>
    <w:rsid w:val="007D1471"/>
    <w:rsid w:val="007D1D74"/>
    <w:rsid w:val="007D2B0B"/>
    <w:rsid w:val="007D6117"/>
    <w:rsid w:val="007D6A07"/>
    <w:rsid w:val="007E20FD"/>
    <w:rsid w:val="007E23B2"/>
    <w:rsid w:val="007E244F"/>
    <w:rsid w:val="007E3398"/>
    <w:rsid w:val="007E59DA"/>
    <w:rsid w:val="007E5C52"/>
    <w:rsid w:val="007E68F9"/>
    <w:rsid w:val="007E7C33"/>
    <w:rsid w:val="007E7F00"/>
    <w:rsid w:val="007F12C8"/>
    <w:rsid w:val="007F2363"/>
    <w:rsid w:val="007F33C8"/>
    <w:rsid w:val="007F4A01"/>
    <w:rsid w:val="007F5921"/>
    <w:rsid w:val="007F5F85"/>
    <w:rsid w:val="007F60E4"/>
    <w:rsid w:val="007F7259"/>
    <w:rsid w:val="008012E6"/>
    <w:rsid w:val="00802704"/>
    <w:rsid w:val="008040A8"/>
    <w:rsid w:val="008041C2"/>
    <w:rsid w:val="00810109"/>
    <w:rsid w:val="00814153"/>
    <w:rsid w:val="008144C2"/>
    <w:rsid w:val="0081635A"/>
    <w:rsid w:val="00816FCE"/>
    <w:rsid w:val="00817896"/>
    <w:rsid w:val="008244BF"/>
    <w:rsid w:val="00826EED"/>
    <w:rsid w:val="008279FA"/>
    <w:rsid w:val="00827B57"/>
    <w:rsid w:val="00827DFF"/>
    <w:rsid w:val="008307FE"/>
    <w:rsid w:val="00830D67"/>
    <w:rsid w:val="00831B81"/>
    <w:rsid w:val="0083355A"/>
    <w:rsid w:val="00833788"/>
    <w:rsid w:val="00834617"/>
    <w:rsid w:val="008352D4"/>
    <w:rsid w:val="00836BE8"/>
    <w:rsid w:val="00837190"/>
    <w:rsid w:val="00837B2A"/>
    <w:rsid w:val="008423AA"/>
    <w:rsid w:val="008429A7"/>
    <w:rsid w:val="00844B43"/>
    <w:rsid w:val="00846BF7"/>
    <w:rsid w:val="008506F5"/>
    <w:rsid w:val="00851EB4"/>
    <w:rsid w:val="0085233C"/>
    <w:rsid w:val="0085492D"/>
    <w:rsid w:val="00855078"/>
    <w:rsid w:val="008556AE"/>
    <w:rsid w:val="008566C7"/>
    <w:rsid w:val="0085786C"/>
    <w:rsid w:val="00857BAF"/>
    <w:rsid w:val="008606D7"/>
    <w:rsid w:val="008626E7"/>
    <w:rsid w:val="008641F9"/>
    <w:rsid w:val="00865998"/>
    <w:rsid w:val="00867F1E"/>
    <w:rsid w:val="008704AA"/>
    <w:rsid w:val="00870EE7"/>
    <w:rsid w:val="008750D0"/>
    <w:rsid w:val="008806CF"/>
    <w:rsid w:val="00882849"/>
    <w:rsid w:val="008830E3"/>
    <w:rsid w:val="00883518"/>
    <w:rsid w:val="00883E3F"/>
    <w:rsid w:val="008840A5"/>
    <w:rsid w:val="008844A1"/>
    <w:rsid w:val="00885439"/>
    <w:rsid w:val="008863B9"/>
    <w:rsid w:val="00887EFA"/>
    <w:rsid w:val="00890A6A"/>
    <w:rsid w:val="00891AC8"/>
    <w:rsid w:val="00891F63"/>
    <w:rsid w:val="00894B20"/>
    <w:rsid w:val="00895735"/>
    <w:rsid w:val="008A0807"/>
    <w:rsid w:val="008A2073"/>
    <w:rsid w:val="008A45A6"/>
    <w:rsid w:val="008B03BA"/>
    <w:rsid w:val="008B07B5"/>
    <w:rsid w:val="008B2523"/>
    <w:rsid w:val="008B3CA3"/>
    <w:rsid w:val="008B4D04"/>
    <w:rsid w:val="008B509E"/>
    <w:rsid w:val="008B620C"/>
    <w:rsid w:val="008B71F0"/>
    <w:rsid w:val="008C11C4"/>
    <w:rsid w:val="008C1FC6"/>
    <w:rsid w:val="008C2173"/>
    <w:rsid w:val="008C2C42"/>
    <w:rsid w:val="008C38E3"/>
    <w:rsid w:val="008C62D8"/>
    <w:rsid w:val="008C79D0"/>
    <w:rsid w:val="008C7EDC"/>
    <w:rsid w:val="008C7F0C"/>
    <w:rsid w:val="008D0BE4"/>
    <w:rsid w:val="008D221C"/>
    <w:rsid w:val="008D3CCC"/>
    <w:rsid w:val="008D45E0"/>
    <w:rsid w:val="008E4D01"/>
    <w:rsid w:val="008E6359"/>
    <w:rsid w:val="008E654A"/>
    <w:rsid w:val="008E6C69"/>
    <w:rsid w:val="008F3789"/>
    <w:rsid w:val="008F4774"/>
    <w:rsid w:val="008F5956"/>
    <w:rsid w:val="008F62BD"/>
    <w:rsid w:val="008F686C"/>
    <w:rsid w:val="009050D4"/>
    <w:rsid w:val="009066F2"/>
    <w:rsid w:val="00913EC2"/>
    <w:rsid w:val="009148DE"/>
    <w:rsid w:val="00914E57"/>
    <w:rsid w:val="00916673"/>
    <w:rsid w:val="00921A36"/>
    <w:rsid w:val="009238CE"/>
    <w:rsid w:val="009238F7"/>
    <w:rsid w:val="00926F53"/>
    <w:rsid w:val="00930755"/>
    <w:rsid w:val="00931F48"/>
    <w:rsid w:val="00932AF2"/>
    <w:rsid w:val="00932C01"/>
    <w:rsid w:val="00933ED4"/>
    <w:rsid w:val="009342E2"/>
    <w:rsid w:val="00935C1C"/>
    <w:rsid w:val="00936C98"/>
    <w:rsid w:val="0094069C"/>
    <w:rsid w:val="00940D06"/>
    <w:rsid w:val="00940DC1"/>
    <w:rsid w:val="00941E30"/>
    <w:rsid w:val="0094248E"/>
    <w:rsid w:val="009445AE"/>
    <w:rsid w:val="00944674"/>
    <w:rsid w:val="00944BCB"/>
    <w:rsid w:val="009456E1"/>
    <w:rsid w:val="009507C5"/>
    <w:rsid w:val="00950DBD"/>
    <w:rsid w:val="00951694"/>
    <w:rsid w:val="009531B0"/>
    <w:rsid w:val="00962172"/>
    <w:rsid w:val="00962458"/>
    <w:rsid w:val="00962A4E"/>
    <w:rsid w:val="009635BB"/>
    <w:rsid w:val="00963A86"/>
    <w:rsid w:val="009674F2"/>
    <w:rsid w:val="0096767C"/>
    <w:rsid w:val="00970F13"/>
    <w:rsid w:val="00971308"/>
    <w:rsid w:val="0097179E"/>
    <w:rsid w:val="00971AE9"/>
    <w:rsid w:val="00971B2A"/>
    <w:rsid w:val="00972DA5"/>
    <w:rsid w:val="009741B3"/>
    <w:rsid w:val="009753B7"/>
    <w:rsid w:val="009762D5"/>
    <w:rsid w:val="009777D9"/>
    <w:rsid w:val="00981A57"/>
    <w:rsid w:val="009852EB"/>
    <w:rsid w:val="0098558B"/>
    <w:rsid w:val="00986859"/>
    <w:rsid w:val="00991B88"/>
    <w:rsid w:val="00992B84"/>
    <w:rsid w:val="00997645"/>
    <w:rsid w:val="009A1D5B"/>
    <w:rsid w:val="009A275A"/>
    <w:rsid w:val="009A5408"/>
    <w:rsid w:val="009A5560"/>
    <w:rsid w:val="009A55F2"/>
    <w:rsid w:val="009A5753"/>
    <w:rsid w:val="009A579D"/>
    <w:rsid w:val="009A58CF"/>
    <w:rsid w:val="009A5A8A"/>
    <w:rsid w:val="009A6207"/>
    <w:rsid w:val="009B02EC"/>
    <w:rsid w:val="009B06F6"/>
    <w:rsid w:val="009B16D2"/>
    <w:rsid w:val="009B2BC1"/>
    <w:rsid w:val="009B7D12"/>
    <w:rsid w:val="009B7F50"/>
    <w:rsid w:val="009C144A"/>
    <w:rsid w:val="009C3019"/>
    <w:rsid w:val="009C6E61"/>
    <w:rsid w:val="009C7013"/>
    <w:rsid w:val="009C71DD"/>
    <w:rsid w:val="009D388A"/>
    <w:rsid w:val="009D3B83"/>
    <w:rsid w:val="009D4152"/>
    <w:rsid w:val="009D4C35"/>
    <w:rsid w:val="009D5FE9"/>
    <w:rsid w:val="009D69CD"/>
    <w:rsid w:val="009E3297"/>
    <w:rsid w:val="009E4166"/>
    <w:rsid w:val="009E6831"/>
    <w:rsid w:val="009F05ED"/>
    <w:rsid w:val="009F0608"/>
    <w:rsid w:val="009F215F"/>
    <w:rsid w:val="009F4D76"/>
    <w:rsid w:val="009F5298"/>
    <w:rsid w:val="009F734F"/>
    <w:rsid w:val="009F768D"/>
    <w:rsid w:val="009F7D8C"/>
    <w:rsid w:val="00A013E5"/>
    <w:rsid w:val="00A01FF3"/>
    <w:rsid w:val="00A11913"/>
    <w:rsid w:val="00A14770"/>
    <w:rsid w:val="00A223B4"/>
    <w:rsid w:val="00A233DA"/>
    <w:rsid w:val="00A246B6"/>
    <w:rsid w:val="00A24E9B"/>
    <w:rsid w:val="00A322B0"/>
    <w:rsid w:val="00A33705"/>
    <w:rsid w:val="00A33929"/>
    <w:rsid w:val="00A34729"/>
    <w:rsid w:val="00A36975"/>
    <w:rsid w:val="00A40A6D"/>
    <w:rsid w:val="00A41258"/>
    <w:rsid w:val="00A43695"/>
    <w:rsid w:val="00A436BF"/>
    <w:rsid w:val="00A43BB9"/>
    <w:rsid w:val="00A47E70"/>
    <w:rsid w:val="00A503E9"/>
    <w:rsid w:val="00A50CF0"/>
    <w:rsid w:val="00A55523"/>
    <w:rsid w:val="00A60888"/>
    <w:rsid w:val="00A61879"/>
    <w:rsid w:val="00A6269B"/>
    <w:rsid w:val="00A63C2F"/>
    <w:rsid w:val="00A63E57"/>
    <w:rsid w:val="00A7257D"/>
    <w:rsid w:val="00A75854"/>
    <w:rsid w:val="00A7671C"/>
    <w:rsid w:val="00A83BBA"/>
    <w:rsid w:val="00A85941"/>
    <w:rsid w:val="00A87EB1"/>
    <w:rsid w:val="00A902C9"/>
    <w:rsid w:val="00A9244B"/>
    <w:rsid w:val="00A93021"/>
    <w:rsid w:val="00A930EC"/>
    <w:rsid w:val="00A95CDF"/>
    <w:rsid w:val="00A966AE"/>
    <w:rsid w:val="00A96F68"/>
    <w:rsid w:val="00AA0EE0"/>
    <w:rsid w:val="00AA1DD6"/>
    <w:rsid w:val="00AA25AB"/>
    <w:rsid w:val="00AA2CBC"/>
    <w:rsid w:val="00AA62EC"/>
    <w:rsid w:val="00AA7941"/>
    <w:rsid w:val="00AB6C18"/>
    <w:rsid w:val="00AC00E2"/>
    <w:rsid w:val="00AC336E"/>
    <w:rsid w:val="00AC5820"/>
    <w:rsid w:val="00AC74CB"/>
    <w:rsid w:val="00AC7B6C"/>
    <w:rsid w:val="00AD081A"/>
    <w:rsid w:val="00AD1CD8"/>
    <w:rsid w:val="00AD74D1"/>
    <w:rsid w:val="00AD7A00"/>
    <w:rsid w:val="00AE0700"/>
    <w:rsid w:val="00AE0854"/>
    <w:rsid w:val="00AE2B9A"/>
    <w:rsid w:val="00AE5162"/>
    <w:rsid w:val="00AE6BEE"/>
    <w:rsid w:val="00AF027A"/>
    <w:rsid w:val="00AF3A52"/>
    <w:rsid w:val="00AF51AF"/>
    <w:rsid w:val="00AF5C2E"/>
    <w:rsid w:val="00AF65D7"/>
    <w:rsid w:val="00B0433B"/>
    <w:rsid w:val="00B0671C"/>
    <w:rsid w:val="00B06AB1"/>
    <w:rsid w:val="00B06C8F"/>
    <w:rsid w:val="00B164BA"/>
    <w:rsid w:val="00B17592"/>
    <w:rsid w:val="00B17FC7"/>
    <w:rsid w:val="00B21236"/>
    <w:rsid w:val="00B258BB"/>
    <w:rsid w:val="00B26071"/>
    <w:rsid w:val="00B26E9F"/>
    <w:rsid w:val="00B31411"/>
    <w:rsid w:val="00B31DAD"/>
    <w:rsid w:val="00B32F3F"/>
    <w:rsid w:val="00B35F7F"/>
    <w:rsid w:val="00B41BF6"/>
    <w:rsid w:val="00B41BF7"/>
    <w:rsid w:val="00B42B1A"/>
    <w:rsid w:val="00B46BAC"/>
    <w:rsid w:val="00B507F3"/>
    <w:rsid w:val="00B50C08"/>
    <w:rsid w:val="00B524A5"/>
    <w:rsid w:val="00B5486A"/>
    <w:rsid w:val="00B55444"/>
    <w:rsid w:val="00B55563"/>
    <w:rsid w:val="00B55E30"/>
    <w:rsid w:val="00B55EA0"/>
    <w:rsid w:val="00B571AA"/>
    <w:rsid w:val="00B571DF"/>
    <w:rsid w:val="00B57BC5"/>
    <w:rsid w:val="00B64BC1"/>
    <w:rsid w:val="00B652BD"/>
    <w:rsid w:val="00B66D9E"/>
    <w:rsid w:val="00B67B97"/>
    <w:rsid w:val="00B70445"/>
    <w:rsid w:val="00B711D7"/>
    <w:rsid w:val="00B74AD7"/>
    <w:rsid w:val="00B7597C"/>
    <w:rsid w:val="00B76776"/>
    <w:rsid w:val="00B7728E"/>
    <w:rsid w:val="00B8166D"/>
    <w:rsid w:val="00B830DB"/>
    <w:rsid w:val="00B85053"/>
    <w:rsid w:val="00B851D5"/>
    <w:rsid w:val="00B90E92"/>
    <w:rsid w:val="00B93809"/>
    <w:rsid w:val="00B968C8"/>
    <w:rsid w:val="00B976EF"/>
    <w:rsid w:val="00BA038B"/>
    <w:rsid w:val="00BA3204"/>
    <w:rsid w:val="00BA35D3"/>
    <w:rsid w:val="00BA3EC5"/>
    <w:rsid w:val="00BA51D9"/>
    <w:rsid w:val="00BA6ECB"/>
    <w:rsid w:val="00BA7927"/>
    <w:rsid w:val="00BB07A0"/>
    <w:rsid w:val="00BB0A66"/>
    <w:rsid w:val="00BB19B2"/>
    <w:rsid w:val="00BB2416"/>
    <w:rsid w:val="00BB27B6"/>
    <w:rsid w:val="00BB33A7"/>
    <w:rsid w:val="00BB46BF"/>
    <w:rsid w:val="00BB50D1"/>
    <w:rsid w:val="00BB5DFC"/>
    <w:rsid w:val="00BB70C7"/>
    <w:rsid w:val="00BB73F0"/>
    <w:rsid w:val="00BC0F9D"/>
    <w:rsid w:val="00BC134E"/>
    <w:rsid w:val="00BC3E67"/>
    <w:rsid w:val="00BC3FEC"/>
    <w:rsid w:val="00BC50DF"/>
    <w:rsid w:val="00BC6950"/>
    <w:rsid w:val="00BD0BC0"/>
    <w:rsid w:val="00BD279D"/>
    <w:rsid w:val="00BD6BB8"/>
    <w:rsid w:val="00BE1471"/>
    <w:rsid w:val="00BE4F98"/>
    <w:rsid w:val="00BF1749"/>
    <w:rsid w:val="00BF46BF"/>
    <w:rsid w:val="00BF4C20"/>
    <w:rsid w:val="00BF5318"/>
    <w:rsid w:val="00BF7FDC"/>
    <w:rsid w:val="00C014C9"/>
    <w:rsid w:val="00C01F38"/>
    <w:rsid w:val="00C0392C"/>
    <w:rsid w:val="00C045FF"/>
    <w:rsid w:val="00C07D15"/>
    <w:rsid w:val="00C10A73"/>
    <w:rsid w:val="00C11718"/>
    <w:rsid w:val="00C11B9B"/>
    <w:rsid w:val="00C1217E"/>
    <w:rsid w:val="00C141FA"/>
    <w:rsid w:val="00C16D8F"/>
    <w:rsid w:val="00C172C9"/>
    <w:rsid w:val="00C17480"/>
    <w:rsid w:val="00C22B37"/>
    <w:rsid w:val="00C23120"/>
    <w:rsid w:val="00C23BAA"/>
    <w:rsid w:val="00C24AD5"/>
    <w:rsid w:val="00C25B33"/>
    <w:rsid w:val="00C26661"/>
    <w:rsid w:val="00C30244"/>
    <w:rsid w:val="00C30C11"/>
    <w:rsid w:val="00C35765"/>
    <w:rsid w:val="00C36909"/>
    <w:rsid w:val="00C369B0"/>
    <w:rsid w:val="00C37541"/>
    <w:rsid w:val="00C40AF6"/>
    <w:rsid w:val="00C42C38"/>
    <w:rsid w:val="00C43A82"/>
    <w:rsid w:val="00C43C34"/>
    <w:rsid w:val="00C47596"/>
    <w:rsid w:val="00C50157"/>
    <w:rsid w:val="00C51317"/>
    <w:rsid w:val="00C5522B"/>
    <w:rsid w:val="00C64228"/>
    <w:rsid w:val="00C64553"/>
    <w:rsid w:val="00C6481E"/>
    <w:rsid w:val="00C66430"/>
    <w:rsid w:val="00C664BC"/>
    <w:rsid w:val="00C66BA2"/>
    <w:rsid w:val="00C7375B"/>
    <w:rsid w:val="00C737A8"/>
    <w:rsid w:val="00C80481"/>
    <w:rsid w:val="00C870F6"/>
    <w:rsid w:val="00C8712B"/>
    <w:rsid w:val="00C9028B"/>
    <w:rsid w:val="00C907F7"/>
    <w:rsid w:val="00C9229D"/>
    <w:rsid w:val="00C95985"/>
    <w:rsid w:val="00C96AEA"/>
    <w:rsid w:val="00CA046B"/>
    <w:rsid w:val="00CA18CC"/>
    <w:rsid w:val="00CA7A70"/>
    <w:rsid w:val="00CA7F33"/>
    <w:rsid w:val="00CB0B4F"/>
    <w:rsid w:val="00CB128C"/>
    <w:rsid w:val="00CB3897"/>
    <w:rsid w:val="00CB4027"/>
    <w:rsid w:val="00CB4D3D"/>
    <w:rsid w:val="00CB521C"/>
    <w:rsid w:val="00CB537A"/>
    <w:rsid w:val="00CB77A2"/>
    <w:rsid w:val="00CC27F9"/>
    <w:rsid w:val="00CC5026"/>
    <w:rsid w:val="00CC68D0"/>
    <w:rsid w:val="00CC7063"/>
    <w:rsid w:val="00CD3BA0"/>
    <w:rsid w:val="00CD4091"/>
    <w:rsid w:val="00CD5445"/>
    <w:rsid w:val="00CD57B7"/>
    <w:rsid w:val="00CD65E2"/>
    <w:rsid w:val="00CD7A27"/>
    <w:rsid w:val="00CE043D"/>
    <w:rsid w:val="00CE1834"/>
    <w:rsid w:val="00CE3052"/>
    <w:rsid w:val="00CE6731"/>
    <w:rsid w:val="00CE68E9"/>
    <w:rsid w:val="00CF25C2"/>
    <w:rsid w:val="00CF3BCF"/>
    <w:rsid w:val="00CF449F"/>
    <w:rsid w:val="00CF5949"/>
    <w:rsid w:val="00CF62CF"/>
    <w:rsid w:val="00CF67D8"/>
    <w:rsid w:val="00CF7CAF"/>
    <w:rsid w:val="00D00EEF"/>
    <w:rsid w:val="00D0163E"/>
    <w:rsid w:val="00D03020"/>
    <w:rsid w:val="00D037EB"/>
    <w:rsid w:val="00D03F9A"/>
    <w:rsid w:val="00D05DFA"/>
    <w:rsid w:val="00D067DC"/>
    <w:rsid w:val="00D06931"/>
    <w:rsid w:val="00D06AA5"/>
    <w:rsid w:val="00D06D51"/>
    <w:rsid w:val="00D07401"/>
    <w:rsid w:val="00D0788A"/>
    <w:rsid w:val="00D079BA"/>
    <w:rsid w:val="00D12529"/>
    <w:rsid w:val="00D14DB4"/>
    <w:rsid w:val="00D158AD"/>
    <w:rsid w:val="00D15F7D"/>
    <w:rsid w:val="00D1668E"/>
    <w:rsid w:val="00D2053E"/>
    <w:rsid w:val="00D2145C"/>
    <w:rsid w:val="00D21DDF"/>
    <w:rsid w:val="00D22F6F"/>
    <w:rsid w:val="00D2302C"/>
    <w:rsid w:val="00D24991"/>
    <w:rsid w:val="00D24EF0"/>
    <w:rsid w:val="00D259D7"/>
    <w:rsid w:val="00D27C3A"/>
    <w:rsid w:val="00D34029"/>
    <w:rsid w:val="00D34102"/>
    <w:rsid w:val="00D352D8"/>
    <w:rsid w:val="00D3544F"/>
    <w:rsid w:val="00D36500"/>
    <w:rsid w:val="00D43DEB"/>
    <w:rsid w:val="00D46A4C"/>
    <w:rsid w:val="00D4763C"/>
    <w:rsid w:val="00D50255"/>
    <w:rsid w:val="00D50F91"/>
    <w:rsid w:val="00D52A19"/>
    <w:rsid w:val="00D53DD4"/>
    <w:rsid w:val="00D53E52"/>
    <w:rsid w:val="00D5569E"/>
    <w:rsid w:val="00D56549"/>
    <w:rsid w:val="00D57316"/>
    <w:rsid w:val="00D577F5"/>
    <w:rsid w:val="00D64CC5"/>
    <w:rsid w:val="00D66520"/>
    <w:rsid w:val="00D66F1E"/>
    <w:rsid w:val="00D712D9"/>
    <w:rsid w:val="00D72AAB"/>
    <w:rsid w:val="00D72EE0"/>
    <w:rsid w:val="00D77794"/>
    <w:rsid w:val="00D777D7"/>
    <w:rsid w:val="00D80303"/>
    <w:rsid w:val="00D805FB"/>
    <w:rsid w:val="00D8180F"/>
    <w:rsid w:val="00D8238A"/>
    <w:rsid w:val="00D83934"/>
    <w:rsid w:val="00D8398F"/>
    <w:rsid w:val="00D845B8"/>
    <w:rsid w:val="00D84AE9"/>
    <w:rsid w:val="00D85F49"/>
    <w:rsid w:val="00D9124E"/>
    <w:rsid w:val="00D913A0"/>
    <w:rsid w:val="00D917EC"/>
    <w:rsid w:val="00D95E5B"/>
    <w:rsid w:val="00D974F0"/>
    <w:rsid w:val="00D97A5D"/>
    <w:rsid w:val="00DA056E"/>
    <w:rsid w:val="00DA2AA1"/>
    <w:rsid w:val="00DA39F5"/>
    <w:rsid w:val="00DA438C"/>
    <w:rsid w:val="00DA752B"/>
    <w:rsid w:val="00DB3BEB"/>
    <w:rsid w:val="00DC296B"/>
    <w:rsid w:val="00DC299D"/>
    <w:rsid w:val="00DC3AFF"/>
    <w:rsid w:val="00DC47F1"/>
    <w:rsid w:val="00DC5B70"/>
    <w:rsid w:val="00DC5D19"/>
    <w:rsid w:val="00DC70DF"/>
    <w:rsid w:val="00DC7858"/>
    <w:rsid w:val="00DD0A10"/>
    <w:rsid w:val="00DD0AA5"/>
    <w:rsid w:val="00DD10B0"/>
    <w:rsid w:val="00DD44D5"/>
    <w:rsid w:val="00DD499B"/>
    <w:rsid w:val="00DD4F83"/>
    <w:rsid w:val="00DE0AEE"/>
    <w:rsid w:val="00DE0FC1"/>
    <w:rsid w:val="00DE3356"/>
    <w:rsid w:val="00DE34CF"/>
    <w:rsid w:val="00DE37A6"/>
    <w:rsid w:val="00DE4610"/>
    <w:rsid w:val="00DE58A8"/>
    <w:rsid w:val="00DE66AA"/>
    <w:rsid w:val="00DF38EB"/>
    <w:rsid w:val="00DF428D"/>
    <w:rsid w:val="00DF4446"/>
    <w:rsid w:val="00DF5ACC"/>
    <w:rsid w:val="00DF7378"/>
    <w:rsid w:val="00DF75A2"/>
    <w:rsid w:val="00E038B5"/>
    <w:rsid w:val="00E03BCA"/>
    <w:rsid w:val="00E068D2"/>
    <w:rsid w:val="00E10632"/>
    <w:rsid w:val="00E1149C"/>
    <w:rsid w:val="00E114CD"/>
    <w:rsid w:val="00E13CB7"/>
    <w:rsid w:val="00E13F3D"/>
    <w:rsid w:val="00E153C6"/>
    <w:rsid w:val="00E16142"/>
    <w:rsid w:val="00E161CC"/>
    <w:rsid w:val="00E20169"/>
    <w:rsid w:val="00E2060D"/>
    <w:rsid w:val="00E2076F"/>
    <w:rsid w:val="00E23ED2"/>
    <w:rsid w:val="00E3315A"/>
    <w:rsid w:val="00E34898"/>
    <w:rsid w:val="00E34B07"/>
    <w:rsid w:val="00E373C2"/>
    <w:rsid w:val="00E44046"/>
    <w:rsid w:val="00E4613E"/>
    <w:rsid w:val="00E4621C"/>
    <w:rsid w:val="00E52CB2"/>
    <w:rsid w:val="00E531A2"/>
    <w:rsid w:val="00E5770C"/>
    <w:rsid w:val="00E600BC"/>
    <w:rsid w:val="00E60EA1"/>
    <w:rsid w:val="00E635C3"/>
    <w:rsid w:val="00E637B2"/>
    <w:rsid w:val="00E650A2"/>
    <w:rsid w:val="00E67010"/>
    <w:rsid w:val="00E72FCF"/>
    <w:rsid w:val="00E75464"/>
    <w:rsid w:val="00E75F6C"/>
    <w:rsid w:val="00E77F61"/>
    <w:rsid w:val="00E80342"/>
    <w:rsid w:val="00E804B1"/>
    <w:rsid w:val="00E8483C"/>
    <w:rsid w:val="00E84FBD"/>
    <w:rsid w:val="00E87064"/>
    <w:rsid w:val="00E8736D"/>
    <w:rsid w:val="00E915CD"/>
    <w:rsid w:val="00E91DA0"/>
    <w:rsid w:val="00E92F49"/>
    <w:rsid w:val="00E960B1"/>
    <w:rsid w:val="00E96885"/>
    <w:rsid w:val="00E97830"/>
    <w:rsid w:val="00EA12DA"/>
    <w:rsid w:val="00EA31CC"/>
    <w:rsid w:val="00EA3718"/>
    <w:rsid w:val="00EA4472"/>
    <w:rsid w:val="00EA72BD"/>
    <w:rsid w:val="00EB0545"/>
    <w:rsid w:val="00EB09B7"/>
    <w:rsid w:val="00EB0EAC"/>
    <w:rsid w:val="00EB1BD5"/>
    <w:rsid w:val="00EB1D19"/>
    <w:rsid w:val="00EB79F1"/>
    <w:rsid w:val="00EB7B7D"/>
    <w:rsid w:val="00EC68EA"/>
    <w:rsid w:val="00ED2C35"/>
    <w:rsid w:val="00ED2FBF"/>
    <w:rsid w:val="00ED4EBA"/>
    <w:rsid w:val="00ED5FDF"/>
    <w:rsid w:val="00EE0A78"/>
    <w:rsid w:val="00EE1E1C"/>
    <w:rsid w:val="00EE2573"/>
    <w:rsid w:val="00EE5B0B"/>
    <w:rsid w:val="00EE62BF"/>
    <w:rsid w:val="00EE6669"/>
    <w:rsid w:val="00EE6673"/>
    <w:rsid w:val="00EE79C5"/>
    <w:rsid w:val="00EE79D5"/>
    <w:rsid w:val="00EE7D7C"/>
    <w:rsid w:val="00EF2BD5"/>
    <w:rsid w:val="00EF4ACE"/>
    <w:rsid w:val="00EF539D"/>
    <w:rsid w:val="00F000F2"/>
    <w:rsid w:val="00F007A3"/>
    <w:rsid w:val="00F06092"/>
    <w:rsid w:val="00F076E1"/>
    <w:rsid w:val="00F12853"/>
    <w:rsid w:val="00F12BAF"/>
    <w:rsid w:val="00F13153"/>
    <w:rsid w:val="00F135AF"/>
    <w:rsid w:val="00F15E96"/>
    <w:rsid w:val="00F17F5D"/>
    <w:rsid w:val="00F2160C"/>
    <w:rsid w:val="00F225F4"/>
    <w:rsid w:val="00F23163"/>
    <w:rsid w:val="00F23F1F"/>
    <w:rsid w:val="00F25D98"/>
    <w:rsid w:val="00F300FB"/>
    <w:rsid w:val="00F3168F"/>
    <w:rsid w:val="00F32208"/>
    <w:rsid w:val="00F329E4"/>
    <w:rsid w:val="00F334CC"/>
    <w:rsid w:val="00F346B5"/>
    <w:rsid w:val="00F35001"/>
    <w:rsid w:val="00F35799"/>
    <w:rsid w:val="00F37BCE"/>
    <w:rsid w:val="00F409A8"/>
    <w:rsid w:val="00F40B2D"/>
    <w:rsid w:val="00F419B6"/>
    <w:rsid w:val="00F42481"/>
    <w:rsid w:val="00F42B5D"/>
    <w:rsid w:val="00F44082"/>
    <w:rsid w:val="00F44285"/>
    <w:rsid w:val="00F44E7E"/>
    <w:rsid w:val="00F455BF"/>
    <w:rsid w:val="00F4795E"/>
    <w:rsid w:val="00F522C4"/>
    <w:rsid w:val="00F5236C"/>
    <w:rsid w:val="00F5450C"/>
    <w:rsid w:val="00F55A84"/>
    <w:rsid w:val="00F5679C"/>
    <w:rsid w:val="00F6104D"/>
    <w:rsid w:val="00F629BF"/>
    <w:rsid w:val="00F63D4C"/>
    <w:rsid w:val="00F67C32"/>
    <w:rsid w:val="00F7057F"/>
    <w:rsid w:val="00F771DC"/>
    <w:rsid w:val="00F85601"/>
    <w:rsid w:val="00F85AE4"/>
    <w:rsid w:val="00F86534"/>
    <w:rsid w:val="00F87206"/>
    <w:rsid w:val="00F91D53"/>
    <w:rsid w:val="00F93248"/>
    <w:rsid w:val="00F9438D"/>
    <w:rsid w:val="00F949DA"/>
    <w:rsid w:val="00F94F60"/>
    <w:rsid w:val="00F959DF"/>
    <w:rsid w:val="00F97645"/>
    <w:rsid w:val="00FA13C5"/>
    <w:rsid w:val="00FA178B"/>
    <w:rsid w:val="00FA4C10"/>
    <w:rsid w:val="00FA5372"/>
    <w:rsid w:val="00FA6CFF"/>
    <w:rsid w:val="00FA7256"/>
    <w:rsid w:val="00FB3A92"/>
    <w:rsid w:val="00FB4596"/>
    <w:rsid w:val="00FB58B6"/>
    <w:rsid w:val="00FB6386"/>
    <w:rsid w:val="00FB63A9"/>
    <w:rsid w:val="00FC0A61"/>
    <w:rsid w:val="00FC17B2"/>
    <w:rsid w:val="00FC2F24"/>
    <w:rsid w:val="00FC4215"/>
    <w:rsid w:val="00FC5603"/>
    <w:rsid w:val="00FC5D38"/>
    <w:rsid w:val="00FC5D70"/>
    <w:rsid w:val="00FC665F"/>
    <w:rsid w:val="00FC7B5C"/>
    <w:rsid w:val="00FD08C0"/>
    <w:rsid w:val="00FD0A79"/>
    <w:rsid w:val="00FD1A7E"/>
    <w:rsid w:val="00FD4F11"/>
    <w:rsid w:val="00FD4F9A"/>
    <w:rsid w:val="00FD7943"/>
    <w:rsid w:val="00FE0C90"/>
    <w:rsid w:val="00FE158F"/>
    <w:rsid w:val="00FE17FE"/>
    <w:rsid w:val="00FE306A"/>
    <w:rsid w:val="00FE6DFA"/>
    <w:rsid w:val="00FF0AC9"/>
    <w:rsid w:val="00FF2661"/>
    <w:rsid w:val="00FF4F51"/>
    <w:rsid w:val="00FF7D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128D1"/>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u12u12 8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u12u12 81 字符1"/>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uiPriority w:val="99"/>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uiPriority w:val="99"/>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uiPriority w:val="99"/>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uiPriority w:val="99"/>
    <w:qFormat/>
    <w:rsid w:val="00B652BD"/>
    <w:pPr>
      <w:snapToGrid w:val="0"/>
    </w:pPr>
  </w:style>
  <w:style w:type="character" w:customStyle="1" w:styleId="afa">
    <w:name w:val="尾注文本 字符"/>
    <w:basedOn w:val="a0"/>
    <w:uiPriority w:val="99"/>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uiPriority w:val="99"/>
    <w:qFormat/>
    <w:rsid w:val="00B652BD"/>
    <w:rPr>
      <w:rFonts w:ascii="Times New Roman" w:eastAsia="Times New Roman" w:hAnsi="Times New Roman"/>
      <w:sz w:val="24"/>
      <w:szCs w:val="24"/>
      <w:lang w:val="en-GB" w:eastAsia="ko-KR"/>
    </w:rPr>
  </w:style>
  <w:style w:type="paragraph" w:customStyle="1" w:styleId="Createdon">
    <w:name w:val="Created on"/>
    <w:uiPriority w:val="99"/>
    <w:qFormat/>
    <w:rsid w:val="00B652BD"/>
    <w:rPr>
      <w:rFonts w:ascii="Times New Roman" w:eastAsia="Times New Roman" w:hAnsi="Times New Roman"/>
      <w:sz w:val="24"/>
      <w:szCs w:val="24"/>
      <w:lang w:val="en-GB" w:eastAsia="ko-KR"/>
    </w:rPr>
  </w:style>
  <w:style w:type="paragraph" w:customStyle="1" w:styleId="Lastprinted">
    <w:name w:val="Last printed"/>
    <w:uiPriority w:val="99"/>
    <w:qFormat/>
    <w:rsid w:val="00B652BD"/>
    <w:rPr>
      <w:rFonts w:ascii="Times New Roman" w:eastAsia="Times New Roman" w:hAnsi="Times New Roman"/>
      <w:sz w:val="24"/>
      <w:szCs w:val="24"/>
      <w:lang w:val="en-GB" w:eastAsia="ko-KR"/>
    </w:rPr>
  </w:style>
  <w:style w:type="paragraph" w:customStyle="1" w:styleId="Lastsavedby">
    <w:name w:val="Last saved by"/>
    <w:uiPriority w:val="99"/>
    <w:qFormat/>
    <w:rsid w:val="00B652BD"/>
    <w:rPr>
      <w:rFonts w:ascii="Times New Roman" w:eastAsia="Times New Roman" w:hAnsi="Times New Roman"/>
      <w:sz w:val="24"/>
      <w:szCs w:val="24"/>
      <w:lang w:val="en-GB" w:eastAsia="ko-KR"/>
    </w:rPr>
  </w:style>
  <w:style w:type="paragraph" w:customStyle="1" w:styleId="Filename">
    <w:name w:val="Filename"/>
    <w:uiPriority w:val="99"/>
    <w:qFormat/>
    <w:rsid w:val="00B652BD"/>
    <w:rPr>
      <w:rFonts w:ascii="Times New Roman" w:eastAsia="Times New Roman" w:hAnsi="Times New Roman"/>
      <w:sz w:val="24"/>
      <w:szCs w:val="24"/>
      <w:lang w:val="en-GB" w:eastAsia="ko-KR"/>
    </w:rPr>
  </w:style>
  <w:style w:type="paragraph" w:customStyle="1" w:styleId="Filenameandpath">
    <w:name w:val="Filename and path"/>
    <w:uiPriority w:val="99"/>
    <w:qFormat/>
    <w:rsid w:val="00B652BD"/>
    <w:rPr>
      <w:rFonts w:ascii="Times New Roman" w:eastAsia="Times New Roman" w:hAnsi="Times New Roman"/>
      <w:sz w:val="24"/>
      <w:szCs w:val="24"/>
      <w:lang w:val="en-GB" w:eastAsia="ko-KR"/>
    </w:rPr>
  </w:style>
  <w:style w:type="paragraph" w:customStyle="1" w:styleId="INDENT1">
    <w:name w:val="INDENT1"/>
    <w:basedOn w:val="a"/>
    <w:uiPriority w:val="99"/>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uiPriority w:val="99"/>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uiPriority w:val="99"/>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uiPriority w:val="99"/>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uiPriority w:val="99"/>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uiPriority w:val="99"/>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uiPriority w:val="99"/>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uiPriority w:val="99"/>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uiPriority w:val="99"/>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uiPriority w:val="99"/>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uiPriority w:val="9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uiPriority w:val="99"/>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uiPriority w:val="99"/>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uiPriority w:val="99"/>
    <w:qFormat/>
    <w:rsid w:val="00B652BD"/>
    <w:pPr>
      <w:spacing w:after="0"/>
      <w:ind w:left="567" w:hanging="283"/>
    </w:pPr>
    <w:rPr>
      <w:rFonts w:eastAsia="MS Mincho"/>
      <w:lang w:eastAsia="zh-CN"/>
    </w:rPr>
  </w:style>
  <w:style w:type="paragraph" w:customStyle="1" w:styleId="Bullets">
    <w:name w:val="Bullets"/>
    <w:basedOn w:val="a"/>
    <w:uiPriority w:val="99"/>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uiPriority w:val="99"/>
    <w:qFormat/>
    <w:rsid w:val="00B652BD"/>
    <w:pPr>
      <w:tabs>
        <w:tab w:val="right" w:pos="9639"/>
      </w:tabs>
    </w:pPr>
    <w:rPr>
      <w:rFonts w:eastAsia="Batang"/>
      <w:b/>
      <w:bCs/>
      <w:lang w:val="fr-FR"/>
    </w:rPr>
  </w:style>
  <w:style w:type="paragraph" w:customStyle="1" w:styleId="27">
    <w:name w:val="修订2"/>
    <w:hidden/>
    <w:qFormat/>
    <w:rsid w:val="00B652BD"/>
    <w:rPr>
      <w:rFonts w:ascii="Times New Roman" w:eastAsia="Batang" w:hAnsi="Times New Roman"/>
      <w:lang w:val="en-GB" w:eastAsia="en-US"/>
    </w:rPr>
  </w:style>
  <w:style w:type="paragraph" w:customStyle="1" w:styleId="tal0">
    <w:name w:val="tal"/>
    <w:basedOn w:val="a"/>
    <w:uiPriority w:val="99"/>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uiPriority w:val="99"/>
    <w:semiHidden/>
    <w:qFormat/>
    <w:rsid w:val="00B652BD"/>
    <w:rPr>
      <w:rFonts w:ascii="Times New Roman" w:eastAsia="MS Mincho" w:hAnsi="Times New Roman"/>
      <w:lang w:val="en-GB" w:eastAsia="en-US"/>
    </w:rPr>
  </w:style>
  <w:style w:type="paragraph" w:customStyle="1" w:styleId="Es">
    <w:name w:val="Es"/>
    <w:basedOn w:val="B1"/>
    <w:uiPriority w:val="99"/>
    <w:qFormat/>
    <w:rsid w:val="00B652BD"/>
    <w:pPr>
      <w:overflowPunct w:val="0"/>
      <w:autoSpaceDE w:val="0"/>
      <w:autoSpaceDN w:val="0"/>
      <w:adjustRightInd w:val="0"/>
      <w:textAlignment w:val="baseline"/>
    </w:pPr>
    <w:rPr>
      <w:rFonts w:cs="v4.2.0"/>
      <w:lang w:eastAsia="zh-CN"/>
    </w:rPr>
  </w:style>
  <w:style w:type="paragraph" w:customStyle="1" w:styleId="Default">
    <w:name w:val="Default"/>
    <w:uiPriority w:val="99"/>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uiPriority w:val="99"/>
    <w:qFormat/>
    <w:rsid w:val="00B652BD"/>
    <w:pPr>
      <w:keepNext/>
      <w:spacing w:after="0"/>
    </w:pPr>
    <w:rPr>
      <w:rFonts w:ascii="Arial" w:hAnsi="Arial" w:cs="Arial"/>
      <w:sz w:val="18"/>
      <w:szCs w:val="18"/>
      <w:lang w:val="en-US" w:eastAsia="zh-CN"/>
    </w:rPr>
  </w:style>
  <w:style w:type="paragraph" w:customStyle="1" w:styleId="ListBullet1">
    <w:name w:val="List Bullet1"/>
    <w:basedOn w:val="a"/>
    <w:uiPriority w:val="99"/>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uiPriority w:val="99"/>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uiPriority w:val="99"/>
    <w:qFormat/>
    <w:rsid w:val="00B652BD"/>
    <w:pPr>
      <w:ind w:left="1418"/>
    </w:pPr>
  </w:style>
  <w:style w:type="paragraph" w:customStyle="1" w:styleId="ListBullet51">
    <w:name w:val="List Bullet 51"/>
    <w:basedOn w:val="ListBullet41"/>
    <w:uiPriority w:val="99"/>
    <w:qFormat/>
    <w:rsid w:val="00B652BD"/>
    <w:pPr>
      <w:ind w:left="1702"/>
    </w:pPr>
  </w:style>
  <w:style w:type="paragraph" w:customStyle="1" w:styleId="Caption11">
    <w:name w:val="Caption11"/>
    <w:basedOn w:val="a"/>
    <w:next w:val="a"/>
    <w:uiPriority w:val="99"/>
    <w:qFormat/>
    <w:rsid w:val="00B652BD"/>
    <w:pPr>
      <w:suppressAutoHyphens/>
      <w:spacing w:before="120" w:after="120"/>
    </w:pPr>
    <w:rPr>
      <w:rFonts w:eastAsia="MS Mincho"/>
      <w:b/>
      <w:lang w:eastAsia="ar-SA"/>
    </w:rPr>
  </w:style>
  <w:style w:type="paragraph" w:customStyle="1" w:styleId="List31">
    <w:name w:val="List 31"/>
    <w:basedOn w:val="a"/>
    <w:uiPriority w:val="99"/>
    <w:qFormat/>
    <w:rsid w:val="00B652BD"/>
    <w:pPr>
      <w:suppressAutoHyphens/>
      <w:ind w:left="849" w:hanging="283"/>
    </w:pPr>
    <w:rPr>
      <w:rFonts w:eastAsia="MS Mincho"/>
      <w:lang w:eastAsia="ar-SA"/>
    </w:rPr>
  </w:style>
  <w:style w:type="paragraph" w:customStyle="1" w:styleId="List41">
    <w:name w:val="List 41"/>
    <w:basedOn w:val="List31"/>
    <w:uiPriority w:val="99"/>
    <w:qFormat/>
    <w:rsid w:val="00B652BD"/>
    <w:pPr>
      <w:ind w:left="1418" w:hanging="284"/>
    </w:pPr>
  </w:style>
  <w:style w:type="paragraph" w:customStyle="1" w:styleId="List21">
    <w:name w:val="List 21"/>
    <w:basedOn w:val="a8"/>
    <w:uiPriority w:val="99"/>
    <w:qFormat/>
    <w:rsid w:val="00B652BD"/>
    <w:pPr>
      <w:suppressAutoHyphens/>
      <w:ind w:left="851"/>
    </w:pPr>
    <w:rPr>
      <w:rFonts w:eastAsia="MS Mincho"/>
      <w:lang w:eastAsia="ar-SA"/>
    </w:rPr>
  </w:style>
  <w:style w:type="paragraph" w:customStyle="1" w:styleId="List51">
    <w:name w:val="List 51"/>
    <w:basedOn w:val="List41"/>
    <w:uiPriority w:val="99"/>
    <w:qFormat/>
    <w:rsid w:val="00B652BD"/>
    <w:pPr>
      <w:ind w:left="1702"/>
    </w:pPr>
  </w:style>
  <w:style w:type="paragraph" w:customStyle="1" w:styleId="numberedlist0">
    <w:name w:val="numbered list"/>
    <w:basedOn w:val="a"/>
    <w:uiPriority w:val="99"/>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uiPriority w:val="99"/>
    <w:qFormat/>
    <w:rsid w:val="00B652BD"/>
    <w:pPr>
      <w:tabs>
        <w:tab w:val="num" w:pos="2560"/>
      </w:tabs>
      <w:ind w:left="2560" w:hanging="357"/>
    </w:pPr>
    <w:rPr>
      <w:lang w:val="en-AU" w:eastAsia="zh-CN"/>
    </w:rPr>
  </w:style>
  <w:style w:type="paragraph" w:customStyle="1" w:styleId="Revision2">
    <w:name w:val="Revision2"/>
    <w:hidden/>
    <w:uiPriority w:val="99"/>
    <w:semiHidden/>
    <w:qFormat/>
    <w:rsid w:val="00B652BD"/>
    <w:rPr>
      <w:rFonts w:ascii="Times New Roman" w:eastAsia="MS Mincho" w:hAnsi="Times New Roman"/>
      <w:lang w:val="en-GB" w:eastAsia="en-US"/>
    </w:rPr>
  </w:style>
  <w:style w:type="paragraph" w:customStyle="1" w:styleId="28">
    <w:name w:val="変更箇所2"/>
    <w:hidden/>
    <w:uiPriority w:val="99"/>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uiPriority w:val="99"/>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uiPriority w:val="99"/>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uiPriority w:val="99"/>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uiPriority w:val="99"/>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uiPriority w:val="99"/>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uiPriority w:val="99"/>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uiPriority w:val="99"/>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uiPriority w:val="99"/>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uiPriority w:val="99"/>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uiPriority w:val="99"/>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uiPriority w:val="99"/>
    <w:semiHidden/>
    <w:qFormat/>
    <w:rsid w:val="00B652BD"/>
    <w:rPr>
      <w:rFonts w:ascii="Times New Roman" w:eastAsia="MS Mincho" w:hAnsi="Times New Roman"/>
      <w:lang w:val="en-GB" w:eastAsia="en-US"/>
    </w:rPr>
  </w:style>
  <w:style w:type="paragraph" w:customStyle="1" w:styleId="Caption2">
    <w:name w:val="Caption2"/>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uiPriority w:val="99"/>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uiPriority w:val="99"/>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uiPriority w:val="99"/>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B652BD"/>
  </w:style>
  <w:style w:type="paragraph" w:customStyle="1" w:styleId="ReferenceLine">
    <w:name w:val="Reference Line"/>
    <w:basedOn w:val="a"/>
    <w:uiPriority w:val="99"/>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uiPriority w:val="99"/>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uiPriority w:val="99"/>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uiPriority w:val="99"/>
    <w:qFormat/>
    <w:rsid w:val="00B652BD"/>
    <w:pPr>
      <w:autoSpaceDE w:val="0"/>
      <w:autoSpaceDN w:val="0"/>
      <w:adjustRightInd w:val="0"/>
      <w:spacing w:after="0"/>
    </w:pPr>
    <w:rPr>
      <w:rFonts w:ascii="Arial" w:hAnsi="Arial"/>
      <w:lang w:eastAsia="zh-CN"/>
    </w:rPr>
  </w:style>
  <w:style w:type="paragraph" w:customStyle="1" w:styleId="Pl0">
    <w:name w:val="Pl"/>
    <w:basedOn w:val="a"/>
    <w:uiPriority w:val="99"/>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uiPriority w:val="99"/>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uiPriority w:val="99"/>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iPriority w:val="99"/>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바닥글 Char1,s10s10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iPriority w:val="99"/>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uiPriority w:val="99"/>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uiPriority w:val="99"/>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iPriority w:val="99"/>
    <w:unhideWhenUsed/>
    <w:qFormat/>
    <w:rsid w:val="00B652BD"/>
    <w:pPr>
      <w:overflowPunct w:val="0"/>
      <w:autoSpaceDE w:val="0"/>
      <w:autoSpaceDN w:val="0"/>
      <w:adjustRightInd w:val="0"/>
    </w:pPr>
    <w:rPr>
      <w:rFonts w:eastAsia="MS Mincho"/>
    </w:rPr>
  </w:style>
  <w:style w:type="character" w:customStyle="1" w:styleId="afff7">
    <w:name w:val="注释标题 字符"/>
    <w:basedOn w:val="a0"/>
    <w:uiPriority w:val="99"/>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uiPriority w:val="99"/>
    <w:qFormat/>
    <w:locked/>
    <w:rsid w:val="00B652BD"/>
    <w:rPr>
      <w:lang w:eastAsia="en-US"/>
    </w:rPr>
  </w:style>
  <w:style w:type="paragraph" w:customStyle="1" w:styleId="B10">
    <w:name w:val="B1+"/>
    <w:basedOn w:val="B1"/>
    <w:link w:val="B1Car"/>
    <w:uiPriority w:val="99"/>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uiPriority w:val="99"/>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652BD"/>
    <w:pPr>
      <w:autoSpaceDN w:val="0"/>
    </w:pPr>
    <w:rPr>
      <w:rFonts w:ascii="Times New Roman" w:eastAsia="Times New Roman" w:hAnsi="Times New Roman"/>
      <w:sz w:val="24"/>
      <w:szCs w:val="24"/>
      <w:lang w:val="en-GB" w:eastAsia="ko-KR"/>
    </w:rPr>
  </w:style>
  <w:style w:type="paragraph" w:customStyle="1" w:styleId="-PAGE-">
    <w:name w:val="- PAGE -"/>
    <w:uiPriority w:val="99"/>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uiPriority w:val="99"/>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uiPriority w:val="99"/>
    <w:qFormat/>
    <w:rsid w:val="00B652BD"/>
    <w:pPr>
      <w:keepNext/>
      <w:keepLines/>
      <w:overflowPunct w:val="0"/>
      <w:autoSpaceDE w:val="0"/>
      <w:autoSpaceDN w:val="0"/>
      <w:adjustRightInd w:val="0"/>
    </w:pPr>
    <w:rPr>
      <w:b/>
      <w:lang w:eastAsia="zh-CN"/>
    </w:rPr>
  </w:style>
  <w:style w:type="paragraph" w:customStyle="1" w:styleId="enumlev2">
    <w:name w:val="enumlev2"/>
    <w:basedOn w:val="a"/>
    <w:uiPriority w:val="99"/>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uiPriority w:val="99"/>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uiPriority w:val="99"/>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uiPriority w:val="99"/>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uiPriority w:val="99"/>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uiPriority w:val="99"/>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uiPriority w:val="99"/>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uiPriority w:val="99"/>
    <w:qFormat/>
    <w:rsid w:val="00B652BD"/>
    <w:pPr>
      <w:autoSpaceDN w:val="0"/>
      <w:spacing w:before="100" w:beforeAutospacing="1" w:after="100" w:afterAutospacing="1"/>
    </w:pPr>
    <w:rPr>
      <w:sz w:val="24"/>
      <w:szCs w:val="24"/>
      <w:lang w:val="en-US"/>
    </w:rPr>
  </w:style>
  <w:style w:type="paragraph" w:customStyle="1" w:styleId="1b">
    <w:name w:val="吹き出し1"/>
    <w:basedOn w:val="a"/>
    <w:uiPriority w:val="99"/>
    <w:qFormat/>
    <w:rsid w:val="00B652BD"/>
    <w:pPr>
      <w:autoSpaceDN w:val="0"/>
    </w:pPr>
    <w:rPr>
      <w:rFonts w:ascii="Tahoma" w:eastAsia="MS Mincho" w:hAnsi="Tahoma" w:cs="Tahoma"/>
      <w:sz w:val="16"/>
      <w:szCs w:val="16"/>
    </w:rPr>
  </w:style>
  <w:style w:type="paragraph" w:customStyle="1" w:styleId="ZchnZchn">
    <w:name w:val="Zchn Zchn"/>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uiPriority w:val="99"/>
    <w:semiHidden/>
    <w:qFormat/>
    <w:rsid w:val="00B652BD"/>
    <w:pPr>
      <w:autoSpaceDN w:val="0"/>
    </w:pPr>
    <w:rPr>
      <w:rFonts w:ascii="Tahoma" w:eastAsia="MS Mincho" w:hAnsi="Tahoma" w:cs="Tahoma"/>
      <w:sz w:val="16"/>
      <w:szCs w:val="16"/>
    </w:rPr>
  </w:style>
  <w:style w:type="paragraph" w:customStyle="1" w:styleId="Note">
    <w:name w:val="Note"/>
    <w:basedOn w:val="B1"/>
    <w:uiPriority w:val="99"/>
    <w:qFormat/>
    <w:rsid w:val="00B652BD"/>
    <w:pPr>
      <w:overflowPunct w:val="0"/>
      <w:autoSpaceDE w:val="0"/>
      <w:autoSpaceDN w:val="0"/>
      <w:adjustRightInd w:val="0"/>
    </w:pPr>
    <w:rPr>
      <w:rFonts w:eastAsia="MS Mincho"/>
    </w:rPr>
  </w:style>
  <w:style w:type="paragraph" w:customStyle="1" w:styleId="tabletext0">
    <w:name w:val="table text"/>
    <w:basedOn w:val="a"/>
    <w:next w:val="a"/>
    <w:uiPriority w:val="99"/>
    <w:qFormat/>
    <w:rsid w:val="00B652BD"/>
    <w:pPr>
      <w:overflowPunct w:val="0"/>
      <w:autoSpaceDE w:val="0"/>
      <w:autoSpaceDN w:val="0"/>
      <w:adjustRightInd w:val="0"/>
    </w:pPr>
    <w:rPr>
      <w:rFonts w:eastAsia="MS Mincho"/>
      <w:i/>
    </w:rPr>
  </w:style>
  <w:style w:type="paragraph" w:customStyle="1" w:styleId="TOC91">
    <w:name w:val="TOC 91"/>
    <w:basedOn w:val="TOC8"/>
    <w:uiPriority w:val="99"/>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uiPriority w:val="99"/>
    <w:qFormat/>
    <w:rsid w:val="00B652BD"/>
    <w:pPr>
      <w:overflowPunct w:val="0"/>
      <w:autoSpaceDE w:val="0"/>
      <w:autoSpaceDN w:val="0"/>
      <w:adjustRightInd w:val="0"/>
    </w:pPr>
    <w:rPr>
      <w:rFonts w:eastAsia="MS Mincho"/>
    </w:rPr>
  </w:style>
  <w:style w:type="paragraph" w:customStyle="1" w:styleId="Para1">
    <w:name w:val="Para1"/>
    <w:basedOn w:val="a"/>
    <w:uiPriority w:val="99"/>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uiPriority w:val="99"/>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uiPriority w:val="99"/>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uiPriority w:val="99"/>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uiPriority w:val="99"/>
    <w:qFormat/>
    <w:rsid w:val="00B652BD"/>
    <w:pPr>
      <w:overflowPunct w:val="0"/>
      <w:autoSpaceDE w:val="0"/>
      <w:autoSpaceDN w:val="0"/>
      <w:adjustRightInd w:val="0"/>
      <w:spacing w:after="0"/>
    </w:pPr>
    <w:rPr>
      <w:rFonts w:eastAsia="MS Mincho"/>
    </w:rPr>
  </w:style>
  <w:style w:type="paragraph" w:customStyle="1" w:styleId="CommentNokia">
    <w:name w:val="Comment Nokia"/>
    <w:basedOn w:val="a"/>
    <w:uiPriority w:val="99"/>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uiPriority w:val="99"/>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uiPriority w:val="99"/>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uiPriority w:val="99"/>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uiPriority w:val="99"/>
    <w:qFormat/>
    <w:locked/>
    <w:rsid w:val="00B652BD"/>
    <w:rPr>
      <w:rFonts w:ascii="Arial" w:hAnsi="Arial" w:cs="Arial"/>
      <w:lang w:val="en-US" w:eastAsia="en-US"/>
    </w:rPr>
  </w:style>
  <w:style w:type="paragraph" w:customStyle="1" w:styleId="11BodyText">
    <w:name w:val="11 BodyText"/>
    <w:aliases w:val="Block_Text,np,b"/>
    <w:basedOn w:val="a"/>
    <w:link w:val="11BodyTextChar"/>
    <w:uiPriority w:val="99"/>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uiPriority w:val="99"/>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uiPriority w:val="99"/>
    <w:qFormat/>
    <w:rsid w:val="00B652BD"/>
    <w:pPr>
      <w:tabs>
        <w:tab w:val="num" w:pos="1191"/>
      </w:tabs>
      <w:overflowPunct w:val="0"/>
      <w:autoSpaceDE w:val="0"/>
      <w:autoSpaceDN w:val="0"/>
      <w:adjustRightInd w:val="0"/>
      <w:ind w:left="1191" w:hanging="454"/>
    </w:pPr>
  </w:style>
  <w:style w:type="paragraph" w:customStyle="1" w:styleId="B30">
    <w:name w:val="B3+"/>
    <w:basedOn w:val="B3"/>
    <w:uiPriority w:val="99"/>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uiPriority w:val="99"/>
    <w:semiHidden/>
    <w:qFormat/>
    <w:rsid w:val="00B652BD"/>
    <w:pPr>
      <w:autoSpaceDN w:val="0"/>
    </w:pPr>
    <w:rPr>
      <w:rFonts w:eastAsia="PMingLiU"/>
      <w:b/>
      <w:bCs/>
      <w:lang w:eastAsia="x-none"/>
    </w:rPr>
  </w:style>
  <w:style w:type="paragraph" w:customStyle="1" w:styleId="Textedebulles">
    <w:name w:val="Texte de bulles"/>
    <w:basedOn w:val="a"/>
    <w:uiPriority w:val="99"/>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uiPriority w:val="99"/>
    <w:qFormat/>
    <w:rsid w:val="00B652BD"/>
    <w:pPr>
      <w:autoSpaceDN w:val="0"/>
    </w:pPr>
    <w:rPr>
      <w:rFonts w:cs="Arial"/>
      <w:sz w:val="16"/>
      <w:szCs w:val="16"/>
      <w:lang w:eastAsia="x-none"/>
    </w:rPr>
  </w:style>
  <w:style w:type="paragraph" w:customStyle="1" w:styleId="xl22">
    <w:name w:val="xl22"/>
    <w:basedOn w:val="a"/>
    <w:uiPriority w:val="99"/>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uiPriority w:val="99"/>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uiPriority w:val="99"/>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uiPriority w:val="99"/>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uiPriority w:val="99"/>
    <w:qFormat/>
    <w:rsid w:val="00B652BD"/>
    <w:pPr>
      <w:autoSpaceDN w:val="0"/>
    </w:pPr>
    <w:rPr>
      <w:rFonts w:ascii="Times New Roman" w:hAnsi="Times New Roman"/>
      <w:lang w:val="en-GB" w:eastAsia="en-US"/>
    </w:rPr>
  </w:style>
  <w:style w:type="paragraph" w:customStyle="1" w:styleId="2f0">
    <w:name w:val="无间隔2"/>
    <w:uiPriority w:val="99"/>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uiPriority w:val="99"/>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uiPriority w:val="99"/>
    <w:qFormat/>
    <w:rsid w:val="00B652BD"/>
    <w:pPr>
      <w:overflowPunct w:val="0"/>
      <w:autoSpaceDE w:val="0"/>
      <w:autoSpaceDN w:val="0"/>
      <w:adjustRightInd w:val="0"/>
      <w:ind w:left="644" w:hanging="360"/>
    </w:pPr>
    <w:rPr>
      <w:rFonts w:eastAsia="Malgun Gothic"/>
    </w:rPr>
  </w:style>
  <w:style w:type="paragraph" w:customStyle="1" w:styleId="Normal1">
    <w:name w:val="Normal 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uiPriority w:val="99"/>
    <w:qFormat/>
    <w:rsid w:val="00B652BD"/>
    <w:pPr>
      <w:framePr w:wrap="notBeside"/>
      <w:autoSpaceDN w:val="0"/>
    </w:pPr>
    <w:rPr>
      <w:lang w:val="en-US"/>
    </w:rPr>
  </w:style>
  <w:style w:type="paragraph" w:customStyle="1" w:styleId="tableentry">
    <w:name w:val="table entry"/>
    <w:basedOn w:val="a"/>
    <w:uiPriority w:val="99"/>
    <w:qFormat/>
    <w:rsid w:val="00B652BD"/>
    <w:pPr>
      <w:keepNext/>
      <w:autoSpaceDN w:val="0"/>
      <w:spacing w:before="60" w:after="60"/>
    </w:pPr>
    <w:rPr>
      <w:rFonts w:ascii="Bookman Old Style" w:hAnsi="Bookman Old Style"/>
      <w:lang w:val="en-US"/>
    </w:rPr>
  </w:style>
  <w:style w:type="paragraph" w:customStyle="1" w:styleId="ZchnZchn3">
    <w:name w:val="Zchn Zchn3"/>
    <w:uiPriority w:val="99"/>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uiPriority w:val="99"/>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uiPriority w:val="99"/>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uiPriority w:val="99"/>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uiPriority w:val="99"/>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uiPriority w:val="99"/>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uiPriority w:val="99"/>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uiPriority w:val="99"/>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uiPriority w:val="99"/>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uiPriority w:val="99"/>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uiPriority w:val="99"/>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uiPriority w:val="99"/>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uiPriority w:val="99"/>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uiPriority w:val="99"/>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uiPriority w:val="99"/>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uiPriority w:val="99"/>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uiPriority w:val="99"/>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uiPriority w:val="99"/>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uiPriority w:val="99"/>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uiPriority w:val="99"/>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uiPriority w:val="99"/>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uiPriority w:val="99"/>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uiPriority w:val="99"/>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uiPriority w:val="99"/>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uiPriority w:val="99"/>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uiPriority w:val="99"/>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uiPriority w:val="99"/>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uiPriority w:val="99"/>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uiPriority w:val="99"/>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uiPriority w:val="99"/>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uiPriority w:val="99"/>
    <w:qFormat/>
    <w:rsid w:val="00B652BD"/>
    <w:pPr>
      <w:tabs>
        <w:tab w:val="num" w:pos="460"/>
      </w:tabs>
      <w:overflowPunct w:val="0"/>
      <w:autoSpaceDE w:val="0"/>
      <w:autoSpaceDN w:val="0"/>
      <w:adjustRightInd w:val="0"/>
      <w:ind w:left="412" w:hanging="312"/>
    </w:pPr>
  </w:style>
  <w:style w:type="paragraph" w:customStyle="1" w:styleId="Tadc">
    <w:name w:val="Tadc"/>
    <w:basedOn w:val="a"/>
    <w:uiPriority w:val="99"/>
    <w:qFormat/>
    <w:rsid w:val="00B652BD"/>
    <w:pPr>
      <w:overflowPunct w:val="0"/>
      <w:autoSpaceDE w:val="0"/>
      <w:autoSpaceDN w:val="0"/>
      <w:adjustRightInd w:val="0"/>
    </w:pPr>
    <w:rPr>
      <w:rFonts w:cs="v4.2.0"/>
    </w:rPr>
  </w:style>
  <w:style w:type="paragraph" w:customStyle="1" w:styleId="Atl">
    <w:name w:val="Atl"/>
    <w:basedOn w:val="a"/>
    <w:uiPriority w:val="99"/>
    <w:qFormat/>
    <w:rsid w:val="00B652BD"/>
    <w:pPr>
      <w:overflowPunct w:val="0"/>
      <w:autoSpaceDE w:val="0"/>
      <w:autoSpaceDN w:val="0"/>
      <w:adjustRightInd w:val="0"/>
    </w:pPr>
    <w:rPr>
      <w:rFonts w:cs="v4.2.0"/>
    </w:rPr>
  </w:style>
  <w:style w:type="paragraph" w:customStyle="1" w:styleId="TTH">
    <w:name w:val="TTH"/>
    <w:basedOn w:val="a"/>
    <w:uiPriority w:val="99"/>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uiPriority w:val="99"/>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uiPriority w:val="99"/>
    <w:qFormat/>
    <w:rsid w:val="00B652BD"/>
    <w:pPr>
      <w:tabs>
        <w:tab w:val="left" w:pos="432"/>
        <w:tab w:val="num" w:pos="737"/>
      </w:tabs>
      <w:autoSpaceDN w:val="0"/>
      <w:ind w:left="0" w:firstLine="0"/>
      <w:outlineLvl w:val="9"/>
    </w:pPr>
    <w:rPr>
      <w:lang w:eastAsia="zh-CN"/>
    </w:rPr>
  </w:style>
  <w:style w:type="paragraph" w:customStyle="1" w:styleId="212">
    <w:name w:val="21"/>
    <w:basedOn w:val="a"/>
    <w:uiPriority w:val="99"/>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B652BD"/>
    <w:rPr>
      <w:sz w:val="24"/>
    </w:rPr>
  </w:style>
  <w:style w:type="paragraph" w:customStyle="1" w:styleId="410">
    <w:name w:val="(文字) (文字)4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uiPriority w:val="99"/>
    <w:qFormat/>
    <w:rsid w:val="00B652BD"/>
    <w:pPr>
      <w:autoSpaceDN w:val="0"/>
    </w:pPr>
    <w:rPr>
      <w:lang w:eastAsia="zh-CN"/>
    </w:rPr>
  </w:style>
  <w:style w:type="paragraph" w:customStyle="1" w:styleId="CarCar1CharCharCarCar1">
    <w:name w:val="Car Car1 Char Char Car C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uiPriority w:val="99"/>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uiPriority w:val="99"/>
    <w:qFormat/>
    <w:rsid w:val="00B652BD"/>
    <w:pPr>
      <w:autoSpaceDN w:val="0"/>
      <w:ind w:firstLine="284"/>
    </w:pPr>
    <w:rPr>
      <w:rFonts w:eastAsia="MS Mincho"/>
      <w:lang w:eastAsia="zh-CN"/>
    </w:rPr>
  </w:style>
  <w:style w:type="paragraph" w:customStyle="1" w:styleId="B3H6">
    <w:name w:val="B3H6"/>
    <w:basedOn w:val="B3"/>
    <w:uiPriority w:val="99"/>
    <w:qFormat/>
    <w:rsid w:val="00B652BD"/>
    <w:pPr>
      <w:overflowPunct w:val="0"/>
      <w:autoSpaceDE w:val="0"/>
      <w:autoSpaceDN w:val="0"/>
      <w:adjustRightInd w:val="0"/>
    </w:pPr>
    <w:rPr>
      <w:lang w:eastAsia="x-none"/>
    </w:rPr>
  </w:style>
  <w:style w:type="paragraph" w:customStyle="1" w:styleId="berschrift1H1">
    <w:name w:val="Überschrift 1.H1"/>
    <w:basedOn w:val="a"/>
    <w:next w:val="a"/>
    <w:uiPriority w:val="99"/>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uiPriority w:val="99"/>
    <w:qFormat/>
    <w:rsid w:val="00B652BD"/>
    <w:pPr>
      <w:widowControl w:val="0"/>
      <w:autoSpaceDN w:val="0"/>
      <w:spacing w:after="240"/>
      <w:jc w:val="both"/>
    </w:pPr>
    <w:rPr>
      <w:sz w:val="24"/>
      <w:lang w:val="en-AU" w:eastAsia="zh-CN"/>
    </w:rPr>
  </w:style>
  <w:style w:type="paragraph" w:customStyle="1" w:styleId="textintend2">
    <w:name w:val="text intend 2"/>
    <w:basedOn w:val="text"/>
    <w:uiPriority w:val="99"/>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uiPriority w:val="99"/>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uiPriority w:val="99"/>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uiPriority w:val="99"/>
    <w:qFormat/>
    <w:rsid w:val="00B652BD"/>
    <w:pPr>
      <w:autoSpaceDN w:val="0"/>
    </w:pPr>
    <w:rPr>
      <w:rFonts w:cs="Arial"/>
      <w:lang w:eastAsia="zh-TW"/>
    </w:rPr>
  </w:style>
  <w:style w:type="paragraph" w:customStyle="1" w:styleId="TH0">
    <w:name w:val="样式 TH"/>
    <w:basedOn w:val="TH"/>
    <w:uiPriority w:val="99"/>
    <w:qFormat/>
    <w:rsid w:val="00B652BD"/>
    <w:pPr>
      <w:autoSpaceDN w:val="0"/>
    </w:pPr>
    <w:rPr>
      <w:rFonts w:cs="Arial"/>
      <w:bCs/>
    </w:rPr>
  </w:style>
  <w:style w:type="paragraph" w:customStyle="1" w:styleId="TableEntry0">
    <w:name w:val="Table Entry"/>
    <w:basedOn w:val="a"/>
    <w:next w:val="a"/>
    <w:uiPriority w:val="99"/>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uiPriority w:val="99"/>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uiPriority w:val="99"/>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uiPriority w:val="99"/>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uiPriority w:val="99"/>
    <w:qFormat/>
    <w:rsid w:val="00B652BD"/>
    <w:pPr>
      <w:overflowPunct w:val="0"/>
      <w:autoSpaceDE w:val="0"/>
      <w:autoSpaceDN w:val="0"/>
      <w:adjustRightInd w:val="0"/>
      <w:ind w:left="1984" w:hanging="281"/>
    </w:pPr>
  </w:style>
  <w:style w:type="paragraph" w:customStyle="1" w:styleId="LD1">
    <w:name w:val="LD 1"/>
    <w:basedOn w:val="a"/>
    <w:uiPriority w:val="99"/>
    <w:qFormat/>
    <w:rsid w:val="00B652BD"/>
    <w:pPr>
      <w:keepNext/>
      <w:keepLines/>
      <w:autoSpaceDN w:val="0"/>
      <w:spacing w:before="60" w:after="60"/>
      <w:jc w:val="center"/>
    </w:pPr>
    <w:rPr>
      <w:rFonts w:ascii="Courier New" w:hAnsi="Courier New"/>
    </w:rPr>
  </w:style>
  <w:style w:type="paragraph" w:customStyle="1" w:styleId="afffb">
    <w:name w:val="標準番号"/>
    <w:basedOn w:val="a"/>
    <w:uiPriority w:val="99"/>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uiPriority w:val="99"/>
    <w:qFormat/>
    <w:rsid w:val="00B652BD"/>
    <w:pPr>
      <w:autoSpaceDN w:val="0"/>
    </w:pPr>
    <w:rPr>
      <w:rFonts w:ascii="Arial" w:eastAsia="MS Mincho" w:hAnsi="Arial"/>
      <w:noProof/>
    </w:rPr>
  </w:style>
  <w:style w:type="paragraph" w:customStyle="1" w:styleId="H600">
    <w:name w:val="H6 + 左侧:  0 厘米"/>
    <w:aliases w:val="首行缩进:  0 厘H6米"/>
    <w:basedOn w:val="H6"/>
    <w:uiPriority w:val="99"/>
    <w:qFormat/>
    <w:rsid w:val="00B652BD"/>
    <w:pPr>
      <w:autoSpaceDN w:val="0"/>
      <w:ind w:left="0" w:firstLine="0"/>
    </w:pPr>
    <w:rPr>
      <w:rFonts w:cs="Arial"/>
      <w:lang w:eastAsia="zh-CN"/>
    </w:rPr>
  </w:style>
  <w:style w:type="paragraph" w:customStyle="1" w:styleId="2f1">
    <w:name w:val="列出段落2"/>
    <w:basedOn w:val="a"/>
    <w:uiPriority w:val="99"/>
    <w:qFormat/>
    <w:rsid w:val="00B652BD"/>
    <w:pPr>
      <w:autoSpaceDN w:val="0"/>
      <w:ind w:firstLineChars="200" w:firstLine="420"/>
    </w:pPr>
  </w:style>
  <w:style w:type="paragraph" w:customStyle="1" w:styleId="1d">
    <w:name w:val="列出段落1"/>
    <w:basedOn w:val="a"/>
    <w:uiPriority w:val="99"/>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uiPriority w:val="99"/>
    <w:qFormat/>
    <w:rsid w:val="00B652BD"/>
    <w:pPr>
      <w:autoSpaceDN w:val="0"/>
      <w:ind w:left="1135" w:hanging="284"/>
    </w:pPr>
    <w:rPr>
      <w:rFonts w:ascii="Calibri" w:eastAsia="MS PGothic" w:hAnsi="Calibri" w:cs="Calibri"/>
      <w:sz w:val="22"/>
      <w:szCs w:val="22"/>
    </w:rPr>
  </w:style>
  <w:style w:type="paragraph" w:customStyle="1" w:styleId="b40">
    <w:name w:val="b4"/>
    <w:basedOn w:val="a"/>
    <w:uiPriority w:val="99"/>
    <w:qFormat/>
    <w:rsid w:val="00B652BD"/>
    <w:pPr>
      <w:autoSpaceDN w:val="0"/>
      <w:ind w:left="1418" w:hanging="284"/>
    </w:pPr>
    <w:rPr>
      <w:rFonts w:ascii="Calibri" w:eastAsia="MS PGothic" w:hAnsi="Calibri" w:cs="Calibri"/>
      <w:sz w:val="22"/>
      <w:szCs w:val="22"/>
    </w:rPr>
  </w:style>
  <w:style w:type="paragraph" w:customStyle="1" w:styleId="b21">
    <w:name w:val="b2"/>
    <w:basedOn w:val="a"/>
    <w:uiPriority w:val="99"/>
    <w:qFormat/>
    <w:rsid w:val="00B652BD"/>
    <w:pPr>
      <w:autoSpaceDN w:val="0"/>
      <w:ind w:left="851" w:hanging="284"/>
    </w:pPr>
    <w:rPr>
      <w:rFonts w:eastAsia="MS PGothic"/>
    </w:rPr>
  </w:style>
  <w:style w:type="paragraph" w:customStyle="1" w:styleId="afffc">
    <w:name w:val="見出し"/>
    <w:basedOn w:val="a"/>
    <w:next w:val="afff4"/>
    <w:uiPriority w:val="99"/>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uiPriority w:val="99"/>
    <w:qFormat/>
    <w:rsid w:val="00B652BD"/>
    <w:pPr>
      <w:suppressLineNumbers/>
      <w:suppressAutoHyphens/>
      <w:autoSpaceDN w:val="0"/>
    </w:pPr>
    <w:rPr>
      <w:rFonts w:eastAsia="MS Mincho" w:cs="Mangal"/>
      <w:lang w:eastAsia="ar-SA"/>
    </w:rPr>
  </w:style>
  <w:style w:type="paragraph" w:customStyle="1" w:styleId="affff">
    <w:name w:val="段落番号"/>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uiPriority w:val="99"/>
    <w:qFormat/>
    <w:rsid w:val="00B652BD"/>
    <w:pPr>
      <w:ind w:left="851" w:hanging="284"/>
    </w:pPr>
  </w:style>
  <w:style w:type="paragraph" w:customStyle="1" w:styleId="affff0">
    <w:name w:val="箇条書き"/>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uiPriority w:val="99"/>
    <w:qFormat/>
    <w:rsid w:val="00B652BD"/>
    <w:pPr>
      <w:tabs>
        <w:tab w:val="clear" w:pos="644"/>
        <w:tab w:val="num" w:pos="1494"/>
      </w:tabs>
      <w:ind w:left="851" w:hanging="284"/>
    </w:pPr>
  </w:style>
  <w:style w:type="paragraph" w:customStyle="1" w:styleId="3f7">
    <w:name w:val="箇条書き 3"/>
    <w:basedOn w:val="2f3"/>
    <w:uiPriority w:val="99"/>
    <w:qFormat/>
    <w:rsid w:val="00B652BD"/>
    <w:pPr>
      <w:ind w:left="1135"/>
    </w:pPr>
  </w:style>
  <w:style w:type="paragraph" w:customStyle="1" w:styleId="2f4">
    <w:name w:val="一覧 2"/>
    <w:basedOn w:val="a8"/>
    <w:uiPriority w:val="99"/>
    <w:qFormat/>
    <w:rsid w:val="00B652BD"/>
    <w:pPr>
      <w:suppressAutoHyphens/>
      <w:autoSpaceDN w:val="0"/>
      <w:ind w:left="851"/>
    </w:pPr>
    <w:rPr>
      <w:rFonts w:eastAsia="MS Mincho" w:cs="CG Times (WN)"/>
      <w:lang w:eastAsia="ar-SA"/>
    </w:rPr>
  </w:style>
  <w:style w:type="paragraph" w:customStyle="1" w:styleId="3f8">
    <w:name w:val="一覧 3"/>
    <w:basedOn w:val="2f4"/>
    <w:uiPriority w:val="99"/>
    <w:qFormat/>
    <w:rsid w:val="00B652BD"/>
    <w:pPr>
      <w:ind w:left="1135"/>
    </w:pPr>
  </w:style>
  <w:style w:type="paragraph" w:customStyle="1" w:styleId="4a">
    <w:name w:val="一覧 4"/>
    <w:basedOn w:val="3f8"/>
    <w:uiPriority w:val="99"/>
    <w:qFormat/>
    <w:rsid w:val="00B652BD"/>
    <w:pPr>
      <w:ind w:left="1418"/>
    </w:pPr>
  </w:style>
  <w:style w:type="paragraph" w:customStyle="1" w:styleId="55">
    <w:name w:val="一覧 5"/>
    <w:basedOn w:val="4a"/>
    <w:uiPriority w:val="99"/>
    <w:qFormat/>
    <w:rsid w:val="00B652BD"/>
    <w:pPr>
      <w:ind w:left="1702"/>
    </w:pPr>
  </w:style>
  <w:style w:type="paragraph" w:customStyle="1" w:styleId="4b">
    <w:name w:val="箇条書き 4"/>
    <w:basedOn w:val="3f7"/>
    <w:uiPriority w:val="99"/>
    <w:qFormat/>
    <w:rsid w:val="00B652BD"/>
    <w:pPr>
      <w:ind w:left="1418"/>
    </w:pPr>
  </w:style>
  <w:style w:type="paragraph" w:customStyle="1" w:styleId="56">
    <w:name w:val="箇条書き 5"/>
    <w:basedOn w:val="4b"/>
    <w:uiPriority w:val="99"/>
    <w:qFormat/>
    <w:rsid w:val="00B652BD"/>
    <w:pPr>
      <w:ind w:left="1702"/>
    </w:pPr>
  </w:style>
  <w:style w:type="paragraph" w:customStyle="1" w:styleId="affff1">
    <w:name w:val="コメント文字列"/>
    <w:basedOn w:val="a"/>
    <w:uiPriority w:val="99"/>
    <w:qFormat/>
    <w:rsid w:val="00B652BD"/>
    <w:pPr>
      <w:suppressAutoHyphens/>
      <w:autoSpaceDN w:val="0"/>
    </w:pPr>
    <w:rPr>
      <w:rFonts w:eastAsia="MS Mincho" w:cs="CG Times (WN)"/>
      <w:lang w:eastAsia="ar-SA"/>
    </w:rPr>
  </w:style>
  <w:style w:type="paragraph" w:customStyle="1" w:styleId="affff2">
    <w:name w:val="コメント内容"/>
    <w:basedOn w:val="affff1"/>
    <w:next w:val="affff1"/>
    <w:uiPriority w:val="99"/>
    <w:qFormat/>
    <w:rsid w:val="00B652BD"/>
    <w:rPr>
      <w:b/>
      <w:bCs/>
    </w:rPr>
  </w:style>
  <w:style w:type="paragraph" w:customStyle="1" w:styleId="affff3">
    <w:name w:val="見出しマップ"/>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uiPriority w:val="99"/>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uiPriority w:val="99"/>
    <w:qFormat/>
    <w:rsid w:val="00B652BD"/>
    <w:pPr>
      <w:suppressAutoHyphens/>
      <w:autoSpaceDN w:val="0"/>
      <w:spacing w:after="120"/>
    </w:pPr>
    <w:rPr>
      <w:rFonts w:eastAsia="MS Mincho" w:cs="CG Times (WN)"/>
      <w:lang w:eastAsia="ar-SA"/>
    </w:rPr>
  </w:style>
  <w:style w:type="paragraph" w:customStyle="1" w:styleId="320">
    <w:name w:val="本文 32"/>
    <w:basedOn w:val="a"/>
    <w:uiPriority w:val="99"/>
    <w:qFormat/>
    <w:rsid w:val="00B652BD"/>
    <w:pPr>
      <w:suppressAutoHyphens/>
      <w:autoSpaceDN w:val="0"/>
      <w:spacing w:after="120"/>
    </w:pPr>
    <w:rPr>
      <w:rFonts w:eastAsia="MS Mincho" w:cs="CG Times (WN)"/>
      <w:lang w:eastAsia="ar-SA"/>
    </w:rPr>
  </w:style>
  <w:style w:type="paragraph" w:customStyle="1" w:styleId="Web">
    <w:name w:val="標準 (Web)"/>
    <w:basedOn w:val="a"/>
    <w:uiPriority w:val="99"/>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uiPriority w:val="99"/>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uiPriority w:val="99"/>
    <w:qFormat/>
    <w:rsid w:val="00B652BD"/>
    <w:pPr>
      <w:suppressAutoHyphens/>
      <w:autoSpaceDN w:val="0"/>
      <w:ind w:left="708"/>
    </w:pPr>
    <w:rPr>
      <w:rFonts w:eastAsia="MS Mincho" w:cs="CG Times (WN)"/>
      <w:lang w:eastAsia="ar-SA"/>
    </w:rPr>
  </w:style>
  <w:style w:type="paragraph" w:customStyle="1" w:styleId="affff6">
    <w:name w:val="記"/>
    <w:basedOn w:val="a"/>
    <w:next w:val="a"/>
    <w:uiPriority w:val="99"/>
    <w:qFormat/>
    <w:rsid w:val="00B652BD"/>
    <w:pPr>
      <w:suppressAutoHyphens/>
      <w:autoSpaceDN w:val="0"/>
    </w:pPr>
    <w:rPr>
      <w:rFonts w:eastAsia="MS Mincho" w:cs="CG Times (WN)"/>
      <w:lang w:eastAsia="ar-SA"/>
    </w:rPr>
  </w:style>
  <w:style w:type="paragraph" w:customStyle="1" w:styleId="HTML5">
    <w:name w:val="HTML 書式付き"/>
    <w:basedOn w:val="a"/>
    <w:uiPriority w:val="99"/>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uiPriority w:val="99"/>
    <w:qFormat/>
    <w:rsid w:val="00B652BD"/>
    <w:pPr>
      <w:suppressLineNumbers/>
      <w:suppressAutoHyphens/>
      <w:autoSpaceDN w:val="0"/>
    </w:pPr>
    <w:rPr>
      <w:rFonts w:eastAsia="MS Mincho" w:cs="CG Times (WN)"/>
      <w:lang w:eastAsia="ar-SA"/>
    </w:rPr>
  </w:style>
  <w:style w:type="paragraph" w:customStyle="1" w:styleId="affff8">
    <w:name w:val="表の見出し"/>
    <w:basedOn w:val="affff7"/>
    <w:uiPriority w:val="99"/>
    <w:qFormat/>
    <w:rsid w:val="00B652BD"/>
    <w:pPr>
      <w:jc w:val="center"/>
    </w:pPr>
    <w:rPr>
      <w:b/>
      <w:bCs/>
    </w:rPr>
  </w:style>
  <w:style w:type="paragraph" w:customStyle="1" w:styleId="ListBullet21">
    <w:name w:val="List Bullet 21"/>
    <w:basedOn w:val="ListBullet1"/>
    <w:uiPriority w:val="99"/>
    <w:qFormat/>
    <w:rsid w:val="00B652BD"/>
    <w:pPr>
      <w:tabs>
        <w:tab w:val="clear" w:pos="644"/>
        <w:tab w:val="num" w:pos="1494"/>
      </w:tabs>
      <w:autoSpaceDN w:val="0"/>
      <w:ind w:left="851"/>
    </w:pPr>
  </w:style>
  <w:style w:type="paragraph" w:customStyle="1" w:styleId="DocumentMap1">
    <w:name w:val="Document Map1"/>
    <w:basedOn w:val="a"/>
    <w:uiPriority w:val="99"/>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uiPriority w:val="99"/>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uiPriority w:val="99"/>
    <w:qFormat/>
    <w:rsid w:val="00B652BD"/>
    <w:pPr>
      <w:suppressAutoHyphens/>
      <w:autoSpaceDN w:val="0"/>
    </w:pPr>
    <w:rPr>
      <w:rFonts w:eastAsia="MS Mincho"/>
      <w:lang w:eastAsia="ar-SA"/>
    </w:rPr>
  </w:style>
  <w:style w:type="paragraph" w:customStyle="1" w:styleId="ListNumber1">
    <w:name w:val="List Number1"/>
    <w:basedOn w:val="a8"/>
    <w:uiPriority w:val="99"/>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uiPriority w:val="99"/>
    <w:qFormat/>
    <w:rsid w:val="00B652BD"/>
    <w:pPr>
      <w:ind w:left="851" w:hanging="284"/>
    </w:pPr>
  </w:style>
  <w:style w:type="paragraph" w:customStyle="1" w:styleId="BodyText21">
    <w:name w:val="Body Text 21"/>
    <w:basedOn w:val="a"/>
    <w:uiPriority w:val="99"/>
    <w:qFormat/>
    <w:rsid w:val="00B652BD"/>
    <w:pPr>
      <w:suppressAutoHyphens/>
      <w:autoSpaceDN w:val="0"/>
      <w:spacing w:after="120"/>
    </w:pPr>
    <w:rPr>
      <w:rFonts w:eastAsia="MS Mincho"/>
      <w:lang w:eastAsia="ar-SA"/>
    </w:rPr>
  </w:style>
  <w:style w:type="paragraph" w:customStyle="1" w:styleId="BodyText31">
    <w:name w:val="Body Text 31"/>
    <w:basedOn w:val="a"/>
    <w:uiPriority w:val="99"/>
    <w:qFormat/>
    <w:rsid w:val="00B652BD"/>
    <w:pPr>
      <w:suppressAutoHyphens/>
      <w:autoSpaceDN w:val="0"/>
      <w:spacing w:after="120"/>
    </w:pPr>
    <w:rPr>
      <w:rFonts w:eastAsia="MS Mincho"/>
      <w:lang w:eastAsia="ar-SA"/>
    </w:rPr>
  </w:style>
  <w:style w:type="paragraph" w:customStyle="1" w:styleId="BodyTextIndent21">
    <w:name w:val="Body Text Indent 21"/>
    <w:basedOn w:val="a"/>
    <w:uiPriority w:val="99"/>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uiPriority w:val="99"/>
    <w:qFormat/>
    <w:rsid w:val="00B652BD"/>
    <w:pPr>
      <w:suppressAutoHyphens/>
      <w:autoSpaceDN w:val="0"/>
      <w:ind w:left="708"/>
    </w:pPr>
    <w:rPr>
      <w:rFonts w:eastAsia="MS Mincho"/>
      <w:lang w:eastAsia="ar-SA"/>
    </w:rPr>
  </w:style>
  <w:style w:type="paragraph" w:customStyle="1" w:styleId="NoteHeading1">
    <w:name w:val="Note Heading1"/>
    <w:basedOn w:val="a"/>
    <w:next w:val="a"/>
    <w:uiPriority w:val="99"/>
    <w:qFormat/>
    <w:rsid w:val="00B652BD"/>
    <w:pPr>
      <w:suppressAutoHyphens/>
      <w:autoSpaceDN w:val="0"/>
    </w:pPr>
    <w:rPr>
      <w:rFonts w:eastAsia="MS Mincho"/>
      <w:lang w:eastAsia="ar-SA"/>
    </w:rPr>
  </w:style>
  <w:style w:type="paragraph" w:customStyle="1" w:styleId="affff9">
    <w:name w:val="枠の内容"/>
    <w:basedOn w:val="afff4"/>
    <w:uiPriority w:val="99"/>
    <w:qFormat/>
    <w:rsid w:val="00B652BD"/>
    <w:pPr>
      <w:suppressAutoHyphens/>
      <w:overflowPunct/>
      <w:autoSpaceDE/>
      <w:adjustRightInd/>
      <w:spacing w:after="180"/>
    </w:pPr>
    <w:rPr>
      <w:rFonts w:eastAsia="MS Mincho"/>
      <w:lang w:eastAsia="ar-SA"/>
    </w:rPr>
  </w:style>
  <w:style w:type="paragraph" w:customStyle="1" w:styleId="TabList">
    <w:name w:val="TabList"/>
    <w:basedOn w:val="a"/>
    <w:uiPriority w:val="99"/>
    <w:qFormat/>
    <w:rsid w:val="00B652BD"/>
    <w:pPr>
      <w:tabs>
        <w:tab w:val="left" w:pos="1134"/>
      </w:tabs>
      <w:autoSpaceDN w:val="0"/>
      <w:spacing w:after="0"/>
    </w:pPr>
    <w:rPr>
      <w:rFonts w:eastAsia="MS Mincho"/>
    </w:rPr>
  </w:style>
  <w:style w:type="paragraph" w:customStyle="1" w:styleId="Meetingcaption">
    <w:name w:val="Meeting caption"/>
    <w:basedOn w:val="a"/>
    <w:uiPriority w:val="99"/>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uiPriority w:val="99"/>
    <w:qFormat/>
    <w:rsid w:val="00B652BD"/>
    <w:pPr>
      <w:autoSpaceDN w:val="0"/>
      <w:spacing w:after="240"/>
      <w:jc w:val="both"/>
    </w:pPr>
    <w:rPr>
      <w:rFonts w:ascii="Helvetica" w:hAnsi="Helvetica"/>
    </w:rPr>
  </w:style>
  <w:style w:type="paragraph" w:customStyle="1" w:styleId="Cell">
    <w:name w:val="Cell"/>
    <w:basedOn w:val="a"/>
    <w:uiPriority w:val="99"/>
    <w:qFormat/>
    <w:rsid w:val="00B652BD"/>
    <w:pPr>
      <w:autoSpaceDN w:val="0"/>
      <w:spacing w:after="0" w:line="240" w:lineRule="exact"/>
      <w:jc w:val="center"/>
    </w:pPr>
    <w:rPr>
      <w:sz w:val="16"/>
      <w:lang w:val="en-US"/>
    </w:rPr>
  </w:style>
  <w:style w:type="paragraph" w:customStyle="1" w:styleId="h61">
    <w:name w:val="h6"/>
    <w:basedOn w:val="a"/>
    <w:uiPriority w:val="99"/>
    <w:qFormat/>
    <w:rsid w:val="00B652BD"/>
    <w:pPr>
      <w:autoSpaceDN w:val="0"/>
      <w:spacing w:before="100" w:beforeAutospacing="1" w:after="100" w:afterAutospacing="1"/>
    </w:pPr>
    <w:rPr>
      <w:sz w:val="24"/>
      <w:szCs w:val="24"/>
      <w:lang w:val="en-US"/>
    </w:rPr>
  </w:style>
  <w:style w:type="paragraph" w:customStyle="1" w:styleId="tah1">
    <w:name w:val="tah"/>
    <w:basedOn w:val="a"/>
    <w:uiPriority w:val="99"/>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uiPriority w:val="99"/>
    <w:qFormat/>
    <w:rsid w:val="00B652BD"/>
    <w:pPr>
      <w:ind w:left="851" w:hanging="284"/>
    </w:pPr>
  </w:style>
  <w:style w:type="paragraph" w:customStyle="1" w:styleId="1f0">
    <w:name w:val="箇条書き1"/>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uiPriority w:val="99"/>
    <w:qFormat/>
    <w:rsid w:val="00B652BD"/>
    <w:pPr>
      <w:tabs>
        <w:tab w:val="clear" w:pos="644"/>
        <w:tab w:val="num" w:pos="1494"/>
      </w:tabs>
      <w:ind w:left="851" w:hanging="284"/>
    </w:pPr>
  </w:style>
  <w:style w:type="paragraph" w:customStyle="1" w:styleId="311">
    <w:name w:val="箇条書き 31"/>
    <w:basedOn w:val="215"/>
    <w:uiPriority w:val="99"/>
    <w:qFormat/>
    <w:rsid w:val="00B652BD"/>
    <w:pPr>
      <w:ind w:left="1135"/>
    </w:pPr>
  </w:style>
  <w:style w:type="paragraph" w:customStyle="1" w:styleId="216">
    <w:name w:val="一覧 21"/>
    <w:basedOn w:val="a8"/>
    <w:uiPriority w:val="99"/>
    <w:qFormat/>
    <w:rsid w:val="00B652BD"/>
    <w:pPr>
      <w:suppressAutoHyphens/>
      <w:autoSpaceDN w:val="0"/>
      <w:ind w:left="851"/>
    </w:pPr>
    <w:rPr>
      <w:rFonts w:eastAsia="MS Mincho" w:cs="CG Times (WN)"/>
      <w:lang w:eastAsia="ar-SA"/>
    </w:rPr>
  </w:style>
  <w:style w:type="paragraph" w:customStyle="1" w:styleId="312">
    <w:name w:val="一覧 31"/>
    <w:basedOn w:val="216"/>
    <w:uiPriority w:val="99"/>
    <w:qFormat/>
    <w:rsid w:val="00B652BD"/>
    <w:pPr>
      <w:ind w:left="1135"/>
    </w:pPr>
  </w:style>
  <w:style w:type="paragraph" w:customStyle="1" w:styleId="411">
    <w:name w:val="一覧 41"/>
    <w:basedOn w:val="312"/>
    <w:uiPriority w:val="99"/>
    <w:qFormat/>
    <w:rsid w:val="00B652BD"/>
    <w:pPr>
      <w:ind w:left="1418"/>
    </w:pPr>
  </w:style>
  <w:style w:type="paragraph" w:customStyle="1" w:styleId="510">
    <w:name w:val="一覧 51"/>
    <w:basedOn w:val="411"/>
    <w:uiPriority w:val="99"/>
    <w:qFormat/>
    <w:rsid w:val="00B652BD"/>
    <w:pPr>
      <w:ind w:left="1702"/>
    </w:pPr>
  </w:style>
  <w:style w:type="paragraph" w:customStyle="1" w:styleId="412">
    <w:name w:val="箇条書き 41"/>
    <w:basedOn w:val="311"/>
    <w:uiPriority w:val="99"/>
    <w:qFormat/>
    <w:rsid w:val="00B652BD"/>
    <w:pPr>
      <w:ind w:left="1418"/>
    </w:pPr>
  </w:style>
  <w:style w:type="paragraph" w:customStyle="1" w:styleId="511">
    <w:name w:val="箇条書き 51"/>
    <w:basedOn w:val="412"/>
    <w:uiPriority w:val="99"/>
    <w:qFormat/>
    <w:rsid w:val="00B652BD"/>
    <w:pPr>
      <w:ind w:left="1702"/>
    </w:pPr>
  </w:style>
  <w:style w:type="paragraph" w:customStyle="1" w:styleId="1f1">
    <w:name w:val="コメント文字列1"/>
    <w:basedOn w:val="a"/>
    <w:uiPriority w:val="99"/>
    <w:qFormat/>
    <w:rsid w:val="00B652BD"/>
    <w:pPr>
      <w:suppressAutoHyphens/>
      <w:autoSpaceDN w:val="0"/>
    </w:pPr>
    <w:rPr>
      <w:rFonts w:eastAsia="MS Mincho" w:cs="CG Times (WN)"/>
      <w:lang w:eastAsia="ar-SA"/>
    </w:rPr>
  </w:style>
  <w:style w:type="paragraph" w:customStyle="1" w:styleId="1f2">
    <w:name w:val="コメント内容1"/>
    <w:basedOn w:val="1f1"/>
    <w:next w:val="1f1"/>
    <w:uiPriority w:val="99"/>
    <w:qFormat/>
    <w:rsid w:val="00B652BD"/>
    <w:rPr>
      <w:b/>
      <w:bCs/>
    </w:rPr>
  </w:style>
  <w:style w:type="paragraph" w:customStyle="1" w:styleId="1f3">
    <w:name w:val="見出しマップ1"/>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uiPriority w:val="99"/>
    <w:qFormat/>
    <w:rsid w:val="00B652BD"/>
    <w:pPr>
      <w:suppressAutoHyphens/>
      <w:autoSpaceDN w:val="0"/>
      <w:spacing w:after="120"/>
    </w:pPr>
    <w:rPr>
      <w:rFonts w:eastAsia="MS Mincho" w:cs="CG Times (WN)"/>
      <w:lang w:eastAsia="ar-SA"/>
    </w:rPr>
  </w:style>
  <w:style w:type="paragraph" w:customStyle="1" w:styleId="313">
    <w:name w:val="本文 31"/>
    <w:basedOn w:val="a"/>
    <w:uiPriority w:val="99"/>
    <w:qFormat/>
    <w:rsid w:val="00B652BD"/>
    <w:pPr>
      <w:suppressAutoHyphens/>
      <w:autoSpaceDN w:val="0"/>
      <w:spacing w:after="120"/>
    </w:pPr>
    <w:rPr>
      <w:rFonts w:eastAsia="MS Mincho" w:cs="CG Times (WN)"/>
      <w:lang w:eastAsia="ar-SA"/>
    </w:rPr>
  </w:style>
  <w:style w:type="paragraph" w:customStyle="1" w:styleId="Web1">
    <w:name w:val="標準 (Web)1"/>
    <w:basedOn w:val="a"/>
    <w:uiPriority w:val="99"/>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uiPriority w:val="99"/>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uiPriority w:val="99"/>
    <w:qFormat/>
    <w:rsid w:val="00B652BD"/>
    <w:pPr>
      <w:suppressAutoHyphens/>
      <w:autoSpaceDN w:val="0"/>
      <w:ind w:left="708"/>
    </w:pPr>
    <w:rPr>
      <w:rFonts w:eastAsia="MS Mincho" w:cs="CG Times (WN)"/>
      <w:lang w:eastAsia="ar-SA"/>
    </w:rPr>
  </w:style>
  <w:style w:type="paragraph" w:customStyle="1" w:styleId="1f6">
    <w:name w:val="記1"/>
    <w:basedOn w:val="a"/>
    <w:next w:val="a"/>
    <w:uiPriority w:val="99"/>
    <w:qFormat/>
    <w:rsid w:val="00B652BD"/>
    <w:pPr>
      <w:suppressAutoHyphens/>
      <w:autoSpaceDN w:val="0"/>
    </w:pPr>
    <w:rPr>
      <w:rFonts w:eastAsia="MS Mincho" w:cs="CG Times (WN)"/>
      <w:lang w:eastAsia="ar-SA"/>
    </w:rPr>
  </w:style>
  <w:style w:type="paragraph" w:customStyle="1" w:styleId="HTML10">
    <w:name w:val="HTML 書式付き1"/>
    <w:basedOn w:val="a"/>
    <w:uiPriority w:val="99"/>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uiPriority w:val="99"/>
    <w:qFormat/>
    <w:rsid w:val="00B652BD"/>
    <w:pPr>
      <w:ind w:left="851" w:hanging="284"/>
    </w:pPr>
  </w:style>
  <w:style w:type="paragraph" w:customStyle="1" w:styleId="2f8">
    <w:name w:val="箇条書き2"/>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uiPriority w:val="99"/>
    <w:qFormat/>
    <w:rsid w:val="00B652BD"/>
    <w:pPr>
      <w:tabs>
        <w:tab w:val="clear" w:pos="644"/>
        <w:tab w:val="num" w:pos="1494"/>
      </w:tabs>
      <w:ind w:left="851" w:hanging="284"/>
    </w:pPr>
  </w:style>
  <w:style w:type="paragraph" w:customStyle="1" w:styleId="321">
    <w:name w:val="箇条書き 32"/>
    <w:basedOn w:val="222"/>
    <w:uiPriority w:val="99"/>
    <w:qFormat/>
    <w:rsid w:val="00B652BD"/>
    <w:pPr>
      <w:ind w:left="1135"/>
    </w:pPr>
  </w:style>
  <w:style w:type="paragraph" w:customStyle="1" w:styleId="223">
    <w:name w:val="一覧 22"/>
    <w:basedOn w:val="a8"/>
    <w:uiPriority w:val="99"/>
    <w:qFormat/>
    <w:rsid w:val="00B652BD"/>
    <w:pPr>
      <w:suppressAutoHyphens/>
      <w:autoSpaceDN w:val="0"/>
      <w:ind w:left="851"/>
    </w:pPr>
    <w:rPr>
      <w:rFonts w:eastAsia="MS Mincho" w:cs="CG Times (WN)"/>
      <w:lang w:eastAsia="ar-SA"/>
    </w:rPr>
  </w:style>
  <w:style w:type="paragraph" w:customStyle="1" w:styleId="322">
    <w:name w:val="一覧 32"/>
    <w:basedOn w:val="223"/>
    <w:uiPriority w:val="99"/>
    <w:qFormat/>
    <w:rsid w:val="00B652BD"/>
    <w:pPr>
      <w:ind w:left="1135"/>
    </w:pPr>
  </w:style>
  <w:style w:type="paragraph" w:customStyle="1" w:styleId="420">
    <w:name w:val="一覧 42"/>
    <w:basedOn w:val="322"/>
    <w:uiPriority w:val="99"/>
    <w:qFormat/>
    <w:rsid w:val="00B652BD"/>
    <w:pPr>
      <w:ind w:left="1418"/>
    </w:pPr>
  </w:style>
  <w:style w:type="paragraph" w:customStyle="1" w:styleId="520">
    <w:name w:val="一覧 52"/>
    <w:basedOn w:val="420"/>
    <w:uiPriority w:val="99"/>
    <w:qFormat/>
    <w:rsid w:val="00B652BD"/>
    <w:pPr>
      <w:ind w:left="1702"/>
    </w:pPr>
  </w:style>
  <w:style w:type="paragraph" w:customStyle="1" w:styleId="421">
    <w:name w:val="箇条書き 42"/>
    <w:basedOn w:val="321"/>
    <w:uiPriority w:val="99"/>
    <w:qFormat/>
    <w:rsid w:val="00B652BD"/>
    <w:pPr>
      <w:ind w:left="1418"/>
    </w:pPr>
  </w:style>
  <w:style w:type="paragraph" w:customStyle="1" w:styleId="521">
    <w:name w:val="箇条書き 52"/>
    <w:basedOn w:val="421"/>
    <w:uiPriority w:val="99"/>
    <w:qFormat/>
    <w:rsid w:val="00B652BD"/>
    <w:pPr>
      <w:ind w:left="1702"/>
    </w:pPr>
  </w:style>
  <w:style w:type="paragraph" w:customStyle="1" w:styleId="2f9">
    <w:name w:val="コメント文字列2"/>
    <w:basedOn w:val="a"/>
    <w:uiPriority w:val="99"/>
    <w:qFormat/>
    <w:rsid w:val="00B652BD"/>
    <w:pPr>
      <w:suppressAutoHyphens/>
      <w:autoSpaceDN w:val="0"/>
    </w:pPr>
    <w:rPr>
      <w:rFonts w:eastAsia="MS Mincho" w:cs="CG Times (WN)"/>
      <w:lang w:eastAsia="ar-SA"/>
    </w:rPr>
  </w:style>
  <w:style w:type="paragraph" w:customStyle="1" w:styleId="2fa">
    <w:name w:val="コメント内容2"/>
    <w:basedOn w:val="2f9"/>
    <w:next w:val="2f9"/>
    <w:uiPriority w:val="99"/>
    <w:qFormat/>
    <w:rsid w:val="00B652BD"/>
    <w:rPr>
      <w:b/>
      <w:bCs/>
    </w:rPr>
  </w:style>
  <w:style w:type="paragraph" w:customStyle="1" w:styleId="2fb">
    <w:name w:val="見出しマップ2"/>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uiPriority w:val="99"/>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uiPriority w:val="99"/>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uiPriority w:val="99"/>
    <w:qFormat/>
    <w:rsid w:val="00B652BD"/>
    <w:pPr>
      <w:suppressAutoHyphens/>
      <w:autoSpaceDN w:val="0"/>
      <w:ind w:left="708"/>
    </w:pPr>
    <w:rPr>
      <w:rFonts w:eastAsia="MS Mincho" w:cs="CG Times (WN)"/>
      <w:lang w:eastAsia="ar-SA"/>
    </w:rPr>
  </w:style>
  <w:style w:type="paragraph" w:customStyle="1" w:styleId="2fe">
    <w:name w:val="記2"/>
    <w:basedOn w:val="a"/>
    <w:next w:val="a"/>
    <w:uiPriority w:val="99"/>
    <w:qFormat/>
    <w:rsid w:val="00B652BD"/>
    <w:pPr>
      <w:suppressAutoHyphens/>
      <w:autoSpaceDN w:val="0"/>
    </w:pPr>
    <w:rPr>
      <w:rFonts w:eastAsia="MS Mincho" w:cs="CG Times (WN)"/>
      <w:lang w:eastAsia="ar-SA"/>
    </w:rPr>
  </w:style>
  <w:style w:type="paragraph" w:customStyle="1" w:styleId="HTML20">
    <w:name w:val="HTML 書式付き2"/>
    <w:basedOn w:val="a"/>
    <w:uiPriority w:val="99"/>
    <w:qFormat/>
    <w:rsid w:val="00B652BD"/>
    <w:pPr>
      <w:suppressAutoHyphens/>
      <w:autoSpaceDN w:val="0"/>
    </w:pPr>
    <w:rPr>
      <w:rFonts w:ascii="Courier New" w:eastAsia="MS Mincho" w:hAnsi="Courier New" w:cs="Courier New"/>
      <w:lang w:eastAsia="ar-SA"/>
    </w:rPr>
  </w:style>
  <w:style w:type="paragraph" w:customStyle="1" w:styleId="3f9">
    <w:name w:val="无间隔3"/>
    <w:uiPriority w:val="99"/>
    <w:qFormat/>
    <w:rsid w:val="00B652BD"/>
    <w:pPr>
      <w:autoSpaceDN w:val="0"/>
    </w:pPr>
    <w:rPr>
      <w:rFonts w:ascii="Times New Roman" w:hAnsi="Times New Roman"/>
      <w:lang w:val="en-GB" w:eastAsia="en-US"/>
    </w:rPr>
  </w:style>
  <w:style w:type="paragraph" w:customStyle="1" w:styleId="TableofFigures11">
    <w:name w:val="Table of Figures1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uiPriority w:val="99"/>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uiPriority w:val="99"/>
    <w:qFormat/>
    <w:rsid w:val="00B652BD"/>
    <w:pPr>
      <w:suppressAutoHyphens/>
      <w:autoSpaceDN w:val="0"/>
      <w:spacing w:after="120"/>
    </w:pPr>
    <w:rPr>
      <w:rFonts w:eastAsia="MS Mincho" w:cs="CG Times (WN)"/>
      <w:lang w:eastAsia="ar-SA"/>
    </w:rPr>
  </w:style>
  <w:style w:type="paragraph" w:customStyle="1" w:styleId="3fa">
    <w:name w:val="本文 3"/>
    <w:basedOn w:val="a"/>
    <w:uiPriority w:val="99"/>
    <w:qFormat/>
    <w:rsid w:val="00B652BD"/>
    <w:pPr>
      <w:suppressAutoHyphens/>
      <w:autoSpaceDN w:val="0"/>
      <w:spacing w:after="120"/>
    </w:pPr>
    <w:rPr>
      <w:rFonts w:eastAsia="MS Mincho" w:cs="CG Times (WN)"/>
      <w:lang w:eastAsia="ar-SA"/>
    </w:rPr>
  </w:style>
  <w:style w:type="paragraph" w:customStyle="1" w:styleId="CarCar51">
    <w:name w:val="Car Car5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uiPriority w:val="99"/>
    <w:qFormat/>
    <w:rsid w:val="00B652BD"/>
    <w:pPr>
      <w:ind w:left="851" w:hanging="284"/>
    </w:pPr>
  </w:style>
  <w:style w:type="paragraph" w:customStyle="1" w:styleId="3fd">
    <w:name w:val="箇条書き3"/>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uiPriority w:val="99"/>
    <w:qFormat/>
    <w:rsid w:val="00B652BD"/>
    <w:pPr>
      <w:tabs>
        <w:tab w:val="clear" w:pos="644"/>
        <w:tab w:val="num" w:pos="1494"/>
      </w:tabs>
      <w:ind w:left="851" w:hanging="284"/>
    </w:pPr>
  </w:style>
  <w:style w:type="paragraph" w:customStyle="1" w:styleId="331">
    <w:name w:val="箇条書き 33"/>
    <w:basedOn w:val="233"/>
    <w:uiPriority w:val="99"/>
    <w:qFormat/>
    <w:rsid w:val="00B652BD"/>
    <w:pPr>
      <w:ind w:left="1135"/>
    </w:pPr>
  </w:style>
  <w:style w:type="paragraph" w:customStyle="1" w:styleId="234">
    <w:name w:val="一覧 23"/>
    <w:basedOn w:val="a8"/>
    <w:uiPriority w:val="99"/>
    <w:qFormat/>
    <w:rsid w:val="00B652BD"/>
    <w:pPr>
      <w:suppressAutoHyphens/>
      <w:autoSpaceDN w:val="0"/>
      <w:ind w:left="851"/>
    </w:pPr>
    <w:rPr>
      <w:rFonts w:eastAsia="MS Mincho" w:cs="CG Times (WN)"/>
      <w:lang w:eastAsia="ar-SA"/>
    </w:rPr>
  </w:style>
  <w:style w:type="paragraph" w:customStyle="1" w:styleId="332">
    <w:name w:val="一覧 33"/>
    <w:basedOn w:val="234"/>
    <w:uiPriority w:val="99"/>
    <w:qFormat/>
    <w:rsid w:val="00B652BD"/>
    <w:pPr>
      <w:ind w:left="1135"/>
    </w:pPr>
  </w:style>
  <w:style w:type="paragraph" w:customStyle="1" w:styleId="430">
    <w:name w:val="一覧 43"/>
    <w:basedOn w:val="332"/>
    <w:uiPriority w:val="99"/>
    <w:qFormat/>
    <w:rsid w:val="00B652BD"/>
    <w:pPr>
      <w:ind w:left="1418"/>
    </w:pPr>
  </w:style>
  <w:style w:type="paragraph" w:customStyle="1" w:styleId="530">
    <w:name w:val="一覧 53"/>
    <w:basedOn w:val="430"/>
    <w:uiPriority w:val="99"/>
    <w:qFormat/>
    <w:rsid w:val="00B652BD"/>
    <w:pPr>
      <w:ind w:left="1702"/>
    </w:pPr>
  </w:style>
  <w:style w:type="paragraph" w:customStyle="1" w:styleId="431">
    <w:name w:val="箇条書き 43"/>
    <w:basedOn w:val="331"/>
    <w:uiPriority w:val="99"/>
    <w:qFormat/>
    <w:rsid w:val="00B652BD"/>
    <w:pPr>
      <w:ind w:left="1418"/>
    </w:pPr>
  </w:style>
  <w:style w:type="paragraph" w:customStyle="1" w:styleId="531">
    <w:name w:val="箇条書き 53"/>
    <w:basedOn w:val="431"/>
    <w:uiPriority w:val="99"/>
    <w:qFormat/>
    <w:rsid w:val="00B652BD"/>
    <w:pPr>
      <w:ind w:left="1702"/>
    </w:pPr>
  </w:style>
  <w:style w:type="paragraph" w:customStyle="1" w:styleId="3fe">
    <w:name w:val="コメント文字列3"/>
    <w:basedOn w:val="a"/>
    <w:uiPriority w:val="99"/>
    <w:qFormat/>
    <w:rsid w:val="00B652BD"/>
    <w:pPr>
      <w:suppressAutoHyphens/>
      <w:autoSpaceDN w:val="0"/>
    </w:pPr>
    <w:rPr>
      <w:rFonts w:eastAsia="MS Mincho" w:cs="CG Times (WN)"/>
      <w:lang w:eastAsia="ar-SA"/>
    </w:rPr>
  </w:style>
  <w:style w:type="paragraph" w:customStyle="1" w:styleId="3ff">
    <w:name w:val="コメント内容3"/>
    <w:basedOn w:val="3fe"/>
    <w:next w:val="3fe"/>
    <w:uiPriority w:val="99"/>
    <w:qFormat/>
    <w:rsid w:val="00B652BD"/>
    <w:rPr>
      <w:b/>
      <w:bCs/>
    </w:rPr>
  </w:style>
  <w:style w:type="paragraph" w:customStyle="1" w:styleId="3ff0">
    <w:name w:val="見出しマップ3"/>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uiPriority w:val="99"/>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uiPriority w:val="99"/>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uiPriority w:val="99"/>
    <w:qFormat/>
    <w:rsid w:val="00B652BD"/>
    <w:pPr>
      <w:suppressAutoHyphens/>
      <w:autoSpaceDN w:val="0"/>
      <w:ind w:left="708"/>
    </w:pPr>
    <w:rPr>
      <w:rFonts w:eastAsia="MS Mincho" w:cs="CG Times (WN)"/>
      <w:lang w:eastAsia="ar-SA"/>
    </w:rPr>
  </w:style>
  <w:style w:type="paragraph" w:customStyle="1" w:styleId="3ff3">
    <w:name w:val="記3"/>
    <w:basedOn w:val="a"/>
    <w:next w:val="a"/>
    <w:uiPriority w:val="99"/>
    <w:qFormat/>
    <w:rsid w:val="00B652BD"/>
    <w:pPr>
      <w:suppressAutoHyphens/>
      <w:autoSpaceDN w:val="0"/>
    </w:pPr>
    <w:rPr>
      <w:rFonts w:eastAsia="MS Mincho" w:cs="CG Times (WN)"/>
      <w:lang w:eastAsia="ar-SA"/>
    </w:rPr>
  </w:style>
  <w:style w:type="paragraph" w:customStyle="1" w:styleId="HTML30">
    <w:name w:val="HTML 書式付き3"/>
    <w:basedOn w:val="a"/>
    <w:uiPriority w:val="99"/>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uiPriority w:val="99"/>
    <w:qFormat/>
    <w:rsid w:val="00B652BD"/>
    <w:pPr>
      <w:autoSpaceDN w:val="0"/>
    </w:pPr>
    <w:rPr>
      <w:rFonts w:ascii="Times New Roman" w:hAnsi="Times New Roman"/>
      <w:lang w:val="en-GB" w:eastAsia="en-US"/>
    </w:rPr>
  </w:style>
  <w:style w:type="paragraph" w:customStyle="1" w:styleId="TTan">
    <w:name w:val="TTan"/>
    <w:basedOn w:val="FP"/>
    <w:uiPriority w:val="99"/>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uiPriority w:val="99"/>
    <w:qFormat/>
    <w:rsid w:val="00B652BD"/>
    <w:pPr>
      <w:keepNext/>
      <w:keepLines/>
      <w:autoSpaceDN w:val="0"/>
      <w:spacing w:after="0"/>
      <w:ind w:left="851" w:hanging="851"/>
    </w:pPr>
    <w:rPr>
      <w:rFonts w:ascii="Arial" w:hAnsi="Arial"/>
      <w:sz w:val="18"/>
    </w:rPr>
  </w:style>
  <w:style w:type="paragraph" w:customStyle="1" w:styleId="TB1">
    <w:name w:val="TB1"/>
    <w:basedOn w:val="a"/>
    <w:uiPriority w:val="99"/>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uiPriority w:val="99"/>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uiPriority w:val="99"/>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uiPriority w:val="99"/>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uiPriority w:val="99"/>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uiPriority w:val="99"/>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uiPriority w:val="99"/>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uiPriority w:val="99"/>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uiPriority w:val="99"/>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uiPriority w:val="99"/>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uiPriority w:val="99"/>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uiPriority w:val="99"/>
    <w:semiHidden/>
    <w:qFormat/>
    <w:rsid w:val="00B652BD"/>
    <w:pPr>
      <w:autoSpaceDN w:val="0"/>
    </w:pPr>
    <w:rPr>
      <w:rFonts w:ascii="Times New Roman" w:eastAsia="Batang" w:hAnsi="Times New Roman"/>
      <w:lang w:val="en-GB" w:eastAsia="en-US"/>
    </w:rPr>
  </w:style>
  <w:style w:type="paragraph" w:customStyle="1" w:styleId="61">
    <w:name w:val="无间隔6"/>
    <w:uiPriority w:val="99"/>
    <w:qFormat/>
    <w:rsid w:val="00B652BD"/>
    <w:pPr>
      <w:autoSpaceDN w:val="0"/>
    </w:pPr>
    <w:rPr>
      <w:rFonts w:ascii="Times New Roman" w:hAnsi="Times New Roman"/>
      <w:lang w:val="en-GB" w:eastAsia="en-US"/>
    </w:rPr>
  </w:style>
  <w:style w:type="paragraph" w:customStyle="1" w:styleId="58">
    <w:name w:val="修订5"/>
    <w:uiPriority w:val="99"/>
    <w:semiHidden/>
    <w:qFormat/>
    <w:rsid w:val="00B652BD"/>
    <w:pPr>
      <w:autoSpaceDN w:val="0"/>
    </w:pPr>
    <w:rPr>
      <w:rFonts w:ascii="Times New Roman" w:eastAsia="Batang" w:hAnsi="Times New Roman"/>
      <w:lang w:val="en-GB" w:eastAsia="en-US"/>
    </w:rPr>
  </w:style>
  <w:style w:type="paragraph" w:customStyle="1" w:styleId="911">
    <w:name w:val="目錄 91"/>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uiPriority w:val="99"/>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uiPriority w:val="99"/>
    <w:semiHidden/>
    <w:qFormat/>
    <w:rsid w:val="00B652BD"/>
    <w:pPr>
      <w:autoSpaceDN w:val="0"/>
    </w:pPr>
    <w:rPr>
      <w:rFonts w:ascii="Times New Roman" w:eastAsia="Batang" w:hAnsi="Times New Roman"/>
      <w:lang w:val="en-GB" w:eastAsia="en-US"/>
    </w:rPr>
  </w:style>
  <w:style w:type="paragraph" w:customStyle="1" w:styleId="3ff4">
    <w:name w:val="수정3"/>
    <w:uiPriority w:val="99"/>
    <w:semiHidden/>
    <w:qFormat/>
    <w:rsid w:val="00B652BD"/>
    <w:pPr>
      <w:autoSpaceDN w:val="0"/>
    </w:pPr>
    <w:rPr>
      <w:rFonts w:ascii="Times New Roman" w:eastAsia="Batang" w:hAnsi="Times New Roman"/>
      <w:lang w:val="en-GB" w:eastAsia="en-US"/>
    </w:rPr>
  </w:style>
  <w:style w:type="paragraph" w:customStyle="1" w:styleId="4e">
    <w:name w:val="수정4"/>
    <w:uiPriority w:val="99"/>
    <w:semiHidden/>
    <w:qFormat/>
    <w:rsid w:val="00B652BD"/>
    <w:pPr>
      <w:autoSpaceDN w:val="0"/>
    </w:pPr>
    <w:rPr>
      <w:rFonts w:ascii="Times New Roman" w:eastAsia="Batang" w:hAnsi="Times New Roman"/>
      <w:lang w:val="en-GB" w:eastAsia="en-US"/>
    </w:rPr>
  </w:style>
  <w:style w:type="paragraph" w:customStyle="1" w:styleId="xl63">
    <w:name w:val="xl63"/>
    <w:basedOn w:val="a"/>
    <w:uiPriority w:val="99"/>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uiPriority w:val="99"/>
    <w:qFormat/>
    <w:rsid w:val="00B652BD"/>
    <w:pPr>
      <w:autoSpaceDN w:val="0"/>
    </w:pPr>
    <w:rPr>
      <w:rFonts w:ascii="Times New Roman" w:hAnsi="Times New Roman"/>
      <w:lang w:val="en-GB" w:eastAsia="en-US"/>
    </w:rPr>
  </w:style>
  <w:style w:type="paragraph" w:customStyle="1" w:styleId="64">
    <w:name w:val="吹き出し6"/>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uiPriority w:val="99"/>
    <w:semiHidden/>
    <w:qFormat/>
    <w:rsid w:val="00B652BD"/>
    <w:pPr>
      <w:autoSpaceDN w:val="0"/>
    </w:pPr>
    <w:rPr>
      <w:rFonts w:ascii="Times New Roman" w:eastAsia="MS Mincho" w:hAnsi="Times New Roman"/>
      <w:lang w:val="en-GB" w:eastAsia="en-US"/>
    </w:rPr>
  </w:style>
  <w:style w:type="paragraph" w:customStyle="1" w:styleId="4f0">
    <w:name w:val="図表番号4"/>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uiPriority w:val="99"/>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uiPriority w:val="99"/>
    <w:qFormat/>
    <w:rsid w:val="00B652BD"/>
    <w:pPr>
      <w:ind w:left="851" w:hanging="284"/>
    </w:pPr>
  </w:style>
  <w:style w:type="paragraph" w:customStyle="1" w:styleId="4f2">
    <w:name w:val="箇条書き4"/>
    <w:basedOn w:val="a8"/>
    <w:uiPriority w:val="99"/>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uiPriority w:val="99"/>
    <w:qFormat/>
    <w:rsid w:val="00B652BD"/>
    <w:pPr>
      <w:tabs>
        <w:tab w:val="clear" w:pos="644"/>
        <w:tab w:val="num" w:pos="1494"/>
      </w:tabs>
      <w:ind w:left="851" w:hanging="284"/>
    </w:pPr>
  </w:style>
  <w:style w:type="paragraph" w:customStyle="1" w:styleId="340">
    <w:name w:val="箇条書き 34"/>
    <w:basedOn w:val="241"/>
    <w:uiPriority w:val="99"/>
    <w:qFormat/>
    <w:rsid w:val="00B652BD"/>
    <w:pPr>
      <w:ind w:left="1135"/>
    </w:pPr>
  </w:style>
  <w:style w:type="paragraph" w:customStyle="1" w:styleId="242">
    <w:name w:val="一覧 24"/>
    <w:basedOn w:val="a8"/>
    <w:uiPriority w:val="99"/>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uiPriority w:val="99"/>
    <w:qFormat/>
    <w:rsid w:val="00B652BD"/>
    <w:pPr>
      <w:ind w:left="1135"/>
    </w:pPr>
  </w:style>
  <w:style w:type="paragraph" w:customStyle="1" w:styleId="440">
    <w:name w:val="一覧 44"/>
    <w:basedOn w:val="341"/>
    <w:uiPriority w:val="99"/>
    <w:qFormat/>
    <w:rsid w:val="00B652BD"/>
    <w:pPr>
      <w:ind w:left="1418"/>
    </w:pPr>
  </w:style>
  <w:style w:type="paragraph" w:customStyle="1" w:styleId="540">
    <w:name w:val="一覧 54"/>
    <w:basedOn w:val="440"/>
    <w:uiPriority w:val="99"/>
    <w:qFormat/>
    <w:rsid w:val="00B652BD"/>
    <w:pPr>
      <w:ind w:left="1702"/>
    </w:pPr>
  </w:style>
  <w:style w:type="paragraph" w:customStyle="1" w:styleId="441">
    <w:name w:val="箇条書き 44"/>
    <w:basedOn w:val="340"/>
    <w:uiPriority w:val="99"/>
    <w:qFormat/>
    <w:rsid w:val="00B652BD"/>
    <w:pPr>
      <w:ind w:left="1418"/>
    </w:pPr>
  </w:style>
  <w:style w:type="paragraph" w:customStyle="1" w:styleId="541">
    <w:name w:val="箇条書き 54"/>
    <w:basedOn w:val="441"/>
    <w:uiPriority w:val="99"/>
    <w:qFormat/>
    <w:rsid w:val="00B652BD"/>
    <w:pPr>
      <w:ind w:left="1702"/>
    </w:pPr>
  </w:style>
  <w:style w:type="paragraph" w:customStyle="1" w:styleId="4f3">
    <w:name w:val="コメント文字列4"/>
    <w:basedOn w:val="a"/>
    <w:uiPriority w:val="99"/>
    <w:qFormat/>
    <w:rsid w:val="00B652BD"/>
    <w:pPr>
      <w:suppressAutoHyphens/>
      <w:autoSpaceDN w:val="0"/>
    </w:pPr>
    <w:rPr>
      <w:rFonts w:eastAsia="MS Mincho" w:cs="CG Times (WN)"/>
      <w:lang w:eastAsia="ar-SA"/>
    </w:rPr>
  </w:style>
  <w:style w:type="paragraph" w:customStyle="1" w:styleId="4f4">
    <w:name w:val="コメント内容4"/>
    <w:basedOn w:val="4f3"/>
    <w:next w:val="4f3"/>
    <w:uiPriority w:val="99"/>
    <w:qFormat/>
    <w:rsid w:val="00B652BD"/>
    <w:rPr>
      <w:b/>
      <w:bCs/>
    </w:rPr>
  </w:style>
  <w:style w:type="paragraph" w:customStyle="1" w:styleId="4f5">
    <w:name w:val="見出しマップ4"/>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uiPriority w:val="99"/>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uiPriority w:val="99"/>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uiPriority w:val="99"/>
    <w:qFormat/>
    <w:rsid w:val="00B652BD"/>
    <w:pPr>
      <w:suppressAutoHyphens/>
      <w:autoSpaceDN w:val="0"/>
      <w:ind w:left="708"/>
    </w:pPr>
    <w:rPr>
      <w:rFonts w:eastAsia="MS Mincho" w:cs="CG Times (WN)"/>
      <w:lang w:eastAsia="ar-SA"/>
    </w:rPr>
  </w:style>
  <w:style w:type="paragraph" w:customStyle="1" w:styleId="4f8">
    <w:name w:val="記4"/>
    <w:basedOn w:val="a"/>
    <w:next w:val="a"/>
    <w:uiPriority w:val="99"/>
    <w:qFormat/>
    <w:rsid w:val="00B652BD"/>
    <w:pPr>
      <w:suppressAutoHyphens/>
      <w:autoSpaceDN w:val="0"/>
    </w:pPr>
    <w:rPr>
      <w:rFonts w:eastAsia="MS Mincho" w:cs="CG Times (WN)"/>
      <w:lang w:eastAsia="ar-SA"/>
    </w:rPr>
  </w:style>
  <w:style w:type="paragraph" w:customStyle="1" w:styleId="HTML40">
    <w:name w:val="HTML 書式付き4"/>
    <w:basedOn w:val="a"/>
    <w:uiPriority w:val="99"/>
    <w:qFormat/>
    <w:rsid w:val="00B652BD"/>
    <w:pPr>
      <w:suppressAutoHyphens/>
      <w:autoSpaceDN w:val="0"/>
    </w:pPr>
    <w:rPr>
      <w:rFonts w:ascii="Courier New" w:eastAsia="MS Mincho" w:hAnsi="Courier New" w:cs="Courier New"/>
      <w:lang w:eastAsia="ar-SA"/>
    </w:rPr>
  </w:style>
  <w:style w:type="paragraph" w:customStyle="1" w:styleId="236">
    <w:name w:val="本文 23"/>
    <w:basedOn w:val="a"/>
    <w:uiPriority w:val="99"/>
    <w:qFormat/>
    <w:rsid w:val="00B652BD"/>
    <w:pPr>
      <w:suppressAutoHyphens/>
      <w:autoSpaceDN w:val="0"/>
      <w:spacing w:after="120"/>
    </w:pPr>
    <w:rPr>
      <w:rFonts w:eastAsia="MS Mincho" w:cs="CG Times (WN)"/>
      <w:lang w:eastAsia="ar-SA"/>
    </w:rPr>
  </w:style>
  <w:style w:type="paragraph" w:customStyle="1" w:styleId="333">
    <w:name w:val="本文 33"/>
    <w:basedOn w:val="a"/>
    <w:uiPriority w:val="99"/>
    <w:qFormat/>
    <w:rsid w:val="00B652BD"/>
    <w:pPr>
      <w:suppressAutoHyphens/>
      <w:autoSpaceDN w:val="0"/>
      <w:spacing w:after="120"/>
    </w:pPr>
    <w:rPr>
      <w:rFonts w:eastAsia="MS Mincho" w:cs="CG Times (WN)"/>
      <w:lang w:eastAsia="ar-SA"/>
    </w:rPr>
  </w:style>
  <w:style w:type="paragraph" w:customStyle="1" w:styleId="244">
    <w:name w:val="本文 24"/>
    <w:basedOn w:val="a"/>
    <w:uiPriority w:val="99"/>
    <w:qFormat/>
    <w:rsid w:val="00B652BD"/>
    <w:pPr>
      <w:suppressAutoHyphens/>
      <w:autoSpaceDN w:val="0"/>
      <w:spacing w:after="120"/>
    </w:pPr>
    <w:rPr>
      <w:rFonts w:eastAsia="MS Mincho" w:cs="CG Times (WN)"/>
      <w:lang w:eastAsia="ar-SA"/>
    </w:rPr>
  </w:style>
  <w:style w:type="paragraph" w:customStyle="1" w:styleId="342">
    <w:name w:val="本文 34"/>
    <w:basedOn w:val="a"/>
    <w:uiPriority w:val="99"/>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uiPriority w:val="99"/>
    <w:qFormat/>
    <w:rsid w:val="00B652BD"/>
    <w:pPr>
      <w:autoSpaceDN w:val="0"/>
    </w:pPr>
    <w:rPr>
      <w:rFonts w:ascii="Times New Roman" w:hAnsi="Times New Roman"/>
      <w:lang w:val="en-GB" w:eastAsia="en-US"/>
    </w:rPr>
  </w:style>
  <w:style w:type="paragraph" w:customStyle="1" w:styleId="82">
    <w:name w:val="无间隔8"/>
    <w:uiPriority w:val="99"/>
    <w:qFormat/>
    <w:rsid w:val="00B652BD"/>
    <w:pPr>
      <w:autoSpaceDN w:val="0"/>
    </w:pPr>
    <w:rPr>
      <w:rFonts w:ascii="Times New Roman" w:hAnsi="Times New Roman"/>
      <w:lang w:val="en-GB" w:eastAsia="en-US"/>
    </w:rPr>
  </w:style>
  <w:style w:type="paragraph" w:customStyle="1" w:styleId="72">
    <w:name w:val="吹き出し7"/>
    <w:basedOn w:val="a"/>
    <w:uiPriority w:val="99"/>
    <w:qFormat/>
    <w:rsid w:val="00B652BD"/>
    <w:pPr>
      <w:autoSpaceDN w:val="0"/>
    </w:pPr>
    <w:rPr>
      <w:rFonts w:ascii="Tahoma" w:eastAsia="MS Mincho" w:hAnsi="Tahoma" w:cs="Tahoma"/>
      <w:sz w:val="16"/>
      <w:szCs w:val="16"/>
      <w:lang w:eastAsia="zh-CN"/>
    </w:rPr>
  </w:style>
  <w:style w:type="paragraph" w:customStyle="1" w:styleId="5a">
    <w:name w:val="図表番号5"/>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uiPriority w:val="99"/>
    <w:qFormat/>
    <w:rsid w:val="00B652BD"/>
    <w:pPr>
      <w:ind w:left="851" w:hanging="284"/>
    </w:pPr>
  </w:style>
  <w:style w:type="paragraph" w:customStyle="1" w:styleId="5c">
    <w:name w:val="箇条書き5"/>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uiPriority w:val="99"/>
    <w:qFormat/>
    <w:rsid w:val="00B652BD"/>
    <w:pPr>
      <w:tabs>
        <w:tab w:val="clear" w:pos="644"/>
        <w:tab w:val="num" w:pos="1494"/>
      </w:tabs>
      <w:ind w:left="851" w:hanging="284"/>
    </w:pPr>
  </w:style>
  <w:style w:type="paragraph" w:customStyle="1" w:styleId="350">
    <w:name w:val="箇条書き 35"/>
    <w:basedOn w:val="251"/>
    <w:uiPriority w:val="99"/>
    <w:qFormat/>
    <w:rsid w:val="00B652BD"/>
    <w:pPr>
      <w:ind w:left="1135"/>
    </w:pPr>
  </w:style>
  <w:style w:type="paragraph" w:customStyle="1" w:styleId="252">
    <w:name w:val="一覧 25"/>
    <w:basedOn w:val="a8"/>
    <w:uiPriority w:val="99"/>
    <w:qFormat/>
    <w:rsid w:val="00B652BD"/>
    <w:pPr>
      <w:suppressAutoHyphens/>
      <w:autoSpaceDN w:val="0"/>
      <w:ind w:left="851"/>
    </w:pPr>
    <w:rPr>
      <w:rFonts w:eastAsia="MS Mincho" w:cs="CG Times (WN)"/>
      <w:lang w:eastAsia="ar-SA"/>
    </w:rPr>
  </w:style>
  <w:style w:type="paragraph" w:customStyle="1" w:styleId="351">
    <w:name w:val="一覧 35"/>
    <w:basedOn w:val="252"/>
    <w:uiPriority w:val="99"/>
    <w:qFormat/>
    <w:rsid w:val="00B652BD"/>
    <w:pPr>
      <w:ind w:left="1135"/>
    </w:pPr>
  </w:style>
  <w:style w:type="paragraph" w:customStyle="1" w:styleId="450">
    <w:name w:val="一覧 45"/>
    <w:basedOn w:val="351"/>
    <w:uiPriority w:val="99"/>
    <w:qFormat/>
    <w:rsid w:val="00B652BD"/>
    <w:pPr>
      <w:ind w:left="1418"/>
    </w:pPr>
  </w:style>
  <w:style w:type="paragraph" w:customStyle="1" w:styleId="550">
    <w:name w:val="一覧 55"/>
    <w:basedOn w:val="450"/>
    <w:uiPriority w:val="99"/>
    <w:qFormat/>
    <w:rsid w:val="00B652BD"/>
    <w:pPr>
      <w:ind w:left="1702"/>
    </w:pPr>
  </w:style>
  <w:style w:type="paragraph" w:customStyle="1" w:styleId="451">
    <w:name w:val="箇条書き 45"/>
    <w:basedOn w:val="350"/>
    <w:uiPriority w:val="99"/>
    <w:qFormat/>
    <w:rsid w:val="00B652BD"/>
    <w:pPr>
      <w:ind w:left="1418"/>
    </w:pPr>
  </w:style>
  <w:style w:type="paragraph" w:customStyle="1" w:styleId="551">
    <w:name w:val="箇条書き 55"/>
    <w:basedOn w:val="451"/>
    <w:uiPriority w:val="99"/>
    <w:qFormat/>
    <w:rsid w:val="00B652BD"/>
    <w:pPr>
      <w:ind w:left="1702"/>
    </w:pPr>
  </w:style>
  <w:style w:type="paragraph" w:customStyle="1" w:styleId="5d">
    <w:name w:val="コメント文字列5"/>
    <w:basedOn w:val="a"/>
    <w:uiPriority w:val="99"/>
    <w:qFormat/>
    <w:rsid w:val="00B652BD"/>
    <w:pPr>
      <w:suppressAutoHyphens/>
      <w:autoSpaceDN w:val="0"/>
    </w:pPr>
    <w:rPr>
      <w:rFonts w:eastAsia="MS Mincho" w:cs="CG Times (WN)"/>
      <w:lang w:eastAsia="ar-SA"/>
    </w:rPr>
  </w:style>
  <w:style w:type="paragraph" w:customStyle="1" w:styleId="5e">
    <w:name w:val="コメント内容5"/>
    <w:basedOn w:val="5d"/>
    <w:next w:val="5d"/>
    <w:uiPriority w:val="99"/>
    <w:qFormat/>
    <w:rsid w:val="00B652BD"/>
    <w:rPr>
      <w:b/>
      <w:bCs/>
    </w:rPr>
  </w:style>
  <w:style w:type="paragraph" w:customStyle="1" w:styleId="5f">
    <w:name w:val="見出しマップ5"/>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uiPriority w:val="99"/>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uiPriority w:val="99"/>
    <w:qFormat/>
    <w:rsid w:val="00B652BD"/>
    <w:pPr>
      <w:suppressAutoHyphens/>
      <w:autoSpaceDN w:val="0"/>
      <w:ind w:left="708"/>
    </w:pPr>
    <w:rPr>
      <w:rFonts w:eastAsia="MS Mincho" w:cs="CG Times (WN)"/>
      <w:lang w:eastAsia="ar-SA"/>
    </w:rPr>
  </w:style>
  <w:style w:type="paragraph" w:customStyle="1" w:styleId="5f2">
    <w:name w:val="記5"/>
    <w:basedOn w:val="a"/>
    <w:next w:val="a"/>
    <w:uiPriority w:val="99"/>
    <w:qFormat/>
    <w:rsid w:val="00B652BD"/>
    <w:pPr>
      <w:suppressAutoHyphens/>
      <w:autoSpaceDN w:val="0"/>
    </w:pPr>
    <w:rPr>
      <w:rFonts w:eastAsia="MS Mincho" w:cs="CG Times (WN)"/>
      <w:lang w:eastAsia="ar-SA"/>
    </w:rPr>
  </w:style>
  <w:style w:type="paragraph" w:customStyle="1" w:styleId="HTML50">
    <w:name w:val="HTML 書式付き5"/>
    <w:basedOn w:val="a"/>
    <w:uiPriority w:val="99"/>
    <w:qFormat/>
    <w:rsid w:val="00B652BD"/>
    <w:pPr>
      <w:suppressAutoHyphens/>
      <w:autoSpaceDN w:val="0"/>
    </w:pPr>
    <w:rPr>
      <w:rFonts w:ascii="Courier New" w:eastAsia="MS Mincho" w:hAnsi="Courier New" w:cs="Courier New"/>
      <w:lang w:eastAsia="ar-SA"/>
    </w:rPr>
  </w:style>
  <w:style w:type="paragraph" w:customStyle="1" w:styleId="254">
    <w:name w:val="本文 25"/>
    <w:basedOn w:val="a"/>
    <w:uiPriority w:val="99"/>
    <w:qFormat/>
    <w:rsid w:val="00B652BD"/>
    <w:pPr>
      <w:suppressAutoHyphens/>
      <w:autoSpaceDN w:val="0"/>
      <w:spacing w:after="120"/>
    </w:pPr>
    <w:rPr>
      <w:rFonts w:eastAsia="MS Mincho" w:cs="CG Times (WN)"/>
      <w:lang w:eastAsia="ar-SA"/>
    </w:rPr>
  </w:style>
  <w:style w:type="paragraph" w:customStyle="1" w:styleId="352">
    <w:name w:val="本文 35"/>
    <w:basedOn w:val="a"/>
    <w:uiPriority w:val="99"/>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uiPriority w:val="99"/>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uiPriority w:val="99"/>
    <w:qFormat/>
    <w:rsid w:val="00B652BD"/>
    <w:pPr>
      <w:keepNext/>
      <w:keepLines/>
      <w:autoSpaceDN w:val="0"/>
      <w:spacing w:after="0"/>
      <w:jc w:val="both"/>
    </w:pPr>
    <w:rPr>
      <w:rFonts w:ascii="Arial" w:hAnsi="Arial"/>
      <w:sz w:val="18"/>
      <w:szCs w:val="18"/>
    </w:rPr>
  </w:style>
  <w:style w:type="paragraph" w:customStyle="1" w:styleId="tan1">
    <w:name w:val="tan1"/>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uiPriority w:val="99"/>
    <w:qFormat/>
    <w:rsid w:val="00B652BD"/>
    <w:pPr>
      <w:overflowPunct w:val="0"/>
      <w:autoSpaceDE w:val="0"/>
      <w:autoSpaceDN w:val="0"/>
      <w:adjustRightInd w:val="0"/>
    </w:pPr>
    <w:rPr>
      <w:lang w:eastAsia="zh-CN"/>
    </w:rPr>
  </w:style>
  <w:style w:type="paragraph" w:customStyle="1" w:styleId="TAHCarNotBold">
    <w:name w:val="TAH Car + Not Bold"/>
    <w:basedOn w:val="a"/>
    <w:uiPriority w:val="99"/>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uiPriority w:val="99"/>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qFormat/>
    <w:rsid w:val="00B652BD"/>
    <w:pPr>
      <w:overflowPunct w:val="0"/>
      <w:autoSpaceDE w:val="0"/>
      <w:autoSpaceDN w:val="0"/>
    </w:pPr>
    <w:rPr>
      <w:rFonts w:eastAsia="Calibri"/>
      <w:b/>
      <w:bCs/>
      <w:lang w:val="en-US"/>
    </w:rPr>
  </w:style>
  <w:style w:type="paragraph" w:customStyle="1" w:styleId="87">
    <w:name w:val="87"/>
    <w:basedOn w:val="a"/>
    <w:uiPriority w:val="99"/>
    <w:qFormat/>
    <w:rsid w:val="00B652BD"/>
    <w:pPr>
      <w:overflowPunct w:val="0"/>
      <w:autoSpaceDE w:val="0"/>
      <w:autoSpaceDN w:val="0"/>
      <w:adjustRightInd w:val="0"/>
      <w:ind w:left="2269" w:hanging="284"/>
    </w:pPr>
    <w:rPr>
      <w:lang w:eastAsia="zh-CN"/>
    </w:rPr>
  </w:style>
  <w:style w:type="paragraph" w:customStyle="1" w:styleId="TDC91">
    <w:name w:val="TDC 9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uiPriority w:val="99"/>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uiPriority w:val="99"/>
    <w:qFormat/>
    <w:rsid w:val="00B652BD"/>
    <w:pPr>
      <w:autoSpaceDN w:val="0"/>
      <w:ind w:firstLineChars="200" w:firstLine="420"/>
    </w:pPr>
    <w:rPr>
      <w:lang w:eastAsia="zh-CN"/>
    </w:rPr>
  </w:style>
  <w:style w:type="paragraph" w:customStyle="1" w:styleId="Commentnokia0">
    <w:name w:val="Comment nokia"/>
    <w:basedOn w:val="4"/>
    <w:uiPriority w:val="99"/>
    <w:qFormat/>
    <w:rsid w:val="00B652BD"/>
    <w:pPr>
      <w:overflowPunct w:val="0"/>
      <w:autoSpaceDE w:val="0"/>
      <w:autoSpaceDN w:val="0"/>
      <w:adjustRightInd w:val="0"/>
    </w:pPr>
    <w:rPr>
      <w:b/>
      <w:sz w:val="28"/>
      <w:lang w:eastAsia="x-none"/>
    </w:rPr>
  </w:style>
  <w:style w:type="paragraph" w:customStyle="1" w:styleId="5f3">
    <w:name w:val="列出段落5"/>
    <w:basedOn w:val="a"/>
    <w:uiPriority w:val="99"/>
    <w:qFormat/>
    <w:rsid w:val="00B652BD"/>
    <w:pPr>
      <w:autoSpaceDN w:val="0"/>
      <w:ind w:firstLineChars="200" w:firstLine="420"/>
    </w:pPr>
    <w:rPr>
      <w:lang w:eastAsia="zh-CN"/>
    </w:rPr>
  </w:style>
  <w:style w:type="paragraph" w:customStyle="1" w:styleId="wxs">
    <w:name w:val="wxs_正文"/>
    <w:basedOn w:val="a"/>
    <w:uiPriority w:val="99"/>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uiPriority w:val="99"/>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uiPriority w:val="99"/>
    <w:qFormat/>
    <w:rsid w:val="00B652BD"/>
    <w:pPr>
      <w:autoSpaceDN w:val="0"/>
    </w:pPr>
    <w:rPr>
      <w:lang w:eastAsia="zh-CN"/>
    </w:rPr>
  </w:style>
  <w:style w:type="paragraph" w:customStyle="1" w:styleId="Bullet2">
    <w:name w:val="Bullet2"/>
    <w:basedOn w:val="a"/>
    <w:uiPriority w:val="99"/>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uiPriority w:val="99"/>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uiPriority w:val="99"/>
    <w:qFormat/>
    <w:rsid w:val="00B652BD"/>
    <w:pPr>
      <w:autoSpaceDN w:val="0"/>
      <w:spacing w:after="120"/>
      <w:ind w:left="0" w:firstLine="0"/>
    </w:pPr>
    <w:rPr>
      <w:rFonts w:cs="Arial"/>
      <w:b/>
      <w:lang w:eastAsia="zh-CN"/>
    </w:rPr>
  </w:style>
  <w:style w:type="paragraph" w:customStyle="1" w:styleId="HTMLBody">
    <w:name w:val="HTML Body"/>
    <w:uiPriority w:val="99"/>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52BD"/>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uiPriority w:val="99"/>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uiPriority w:val="99"/>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uiPriority w:val="99"/>
    <w:qFormat/>
    <w:rsid w:val="00B652BD"/>
    <w:pPr>
      <w:autoSpaceDN w:val="0"/>
      <w:spacing w:after="0"/>
    </w:pPr>
    <w:rPr>
      <w:rFonts w:ascii="Calibri" w:eastAsia="Calibri" w:hAnsi="Calibri" w:cs="Calibri"/>
      <w:lang w:val="en-US" w:eastAsia="ja-JP"/>
    </w:rPr>
  </w:style>
  <w:style w:type="paragraph" w:customStyle="1" w:styleId="Char11">
    <w:name w:val="Char11"/>
    <w:uiPriority w:val="99"/>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uiPriority w:val="99"/>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uiPriority w:val="99"/>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uiPriority w:val="99"/>
    <w:qFormat/>
    <w:rsid w:val="00B652BD"/>
    <w:pPr>
      <w:ind w:left="851" w:hanging="284"/>
    </w:pPr>
  </w:style>
  <w:style w:type="paragraph" w:customStyle="1" w:styleId="67">
    <w:name w:val="箇条書き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uiPriority w:val="99"/>
    <w:qFormat/>
    <w:rsid w:val="00B652BD"/>
    <w:pPr>
      <w:tabs>
        <w:tab w:val="clear" w:pos="644"/>
        <w:tab w:val="num" w:pos="1494"/>
      </w:tabs>
      <w:ind w:left="851" w:hanging="284"/>
    </w:pPr>
  </w:style>
  <w:style w:type="paragraph" w:customStyle="1" w:styleId="360">
    <w:name w:val="箇条書き 36"/>
    <w:basedOn w:val="261"/>
    <w:uiPriority w:val="99"/>
    <w:qFormat/>
    <w:rsid w:val="00B652BD"/>
    <w:pPr>
      <w:ind w:left="1135"/>
    </w:pPr>
  </w:style>
  <w:style w:type="paragraph" w:customStyle="1" w:styleId="262">
    <w:name w:val="一覧 26"/>
    <w:basedOn w:val="a8"/>
    <w:uiPriority w:val="99"/>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uiPriority w:val="99"/>
    <w:qFormat/>
    <w:rsid w:val="00B652BD"/>
    <w:pPr>
      <w:ind w:left="1135"/>
    </w:pPr>
  </w:style>
  <w:style w:type="paragraph" w:customStyle="1" w:styleId="460">
    <w:name w:val="一覧 46"/>
    <w:basedOn w:val="361"/>
    <w:uiPriority w:val="99"/>
    <w:qFormat/>
    <w:rsid w:val="00B652BD"/>
    <w:pPr>
      <w:ind w:left="1418"/>
    </w:pPr>
  </w:style>
  <w:style w:type="paragraph" w:customStyle="1" w:styleId="560">
    <w:name w:val="一覧 56"/>
    <w:basedOn w:val="460"/>
    <w:uiPriority w:val="99"/>
    <w:qFormat/>
    <w:rsid w:val="00B652BD"/>
  </w:style>
  <w:style w:type="paragraph" w:customStyle="1" w:styleId="461">
    <w:name w:val="箇条書き 46"/>
    <w:basedOn w:val="360"/>
    <w:uiPriority w:val="99"/>
    <w:qFormat/>
    <w:rsid w:val="00B652BD"/>
    <w:pPr>
      <w:ind w:left="1418"/>
    </w:pPr>
  </w:style>
  <w:style w:type="paragraph" w:customStyle="1" w:styleId="561">
    <w:name w:val="箇条書き 56"/>
    <w:basedOn w:val="461"/>
    <w:uiPriority w:val="99"/>
    <w:qFormat/>
    <w:rsid w:val="00B652BD"/>
    <w:pPr>
      <w:ind w:left="1702"/>
    </w:pPr>
  </w:style>
  <w:style w:type="paragraph" w:customStyle="1" w:styleId="68">
    <w:name w:val="コメント文字列6"/>
    <w:basedOn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B652BD"/>
    <w:rPr>
      <w:b/>
      <w:bCs/>
    </w:rPr>
  </w:style>
  <w:style w:type="paragraph" w:customStyle="1" w:styleId="6a">
    <w:name w:val="見出しマップ6"/>
    <w:basedOn w:val="a"/>
    <w:uiPriority w:val="99"/>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uiPriority w:val="99"/>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uiPriority w:val="99"/>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uiPriority w:val="99"/>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uiPriority w:val="99"/>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uiPriority w:val="99"/>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uiPriority w:val="9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uiPriority w:val="99"/>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uiPriority w:val="99"/>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uiPriority w:val="99"/>
    <w:qFormat/>
    <w:rsid w:val="00B652BD"/>
    <w:pPr>
      <w:widowControl/>
      <w:tabs>
        <w:tab w:val="num" w:pos="992"/>
      </w:tabs>
      <w:spacing w:after="120"/>
      <w:ind w:left="992" w:hanging="425"/>
    </w:pPr>
    <w:rPr>
      <w:rFonts w:eastAsia="MS Mincho"/>
      <w:lang w:val="en-US"/>
    </w:rPr>
  </w:style>
  <w:style w:type="paragraph" w:customStyle="1" w:styleId="T">
    <w:name w:val="T"/>
    <w:basedOn w:val="TAC"/>
    <w:uiPriority w:val="99"/>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1 Char,H1 Char9,h131 Cha,NMP Heading 1 Char1,H1 Char1,h1 Char1,app heading 1 Char1,l1 Char1,Memo Heading 1 Char1,h11 Char1,h12 Char1,h13 Char1,h14 Char1,h15 Char1,h16 Char1,Huvudrubrik Char1,heading 1 Char1,h17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题注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标题 1 Char11,h19 Char1,1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aliases w:val="Heading 1 Char"/>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99"/>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标题 7 Char2"/>
    <w:qFormat/>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标题 9 Char5,Figure Heading Char4,FH Char4"/>
    <w:qFormat/>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ALTS FOOTNOTE Char"/>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uiPriority w:val="99"/>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uiPriority w:val="9"/>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uiPriority w:val="20"/>
    <w:qFormat/>
    <w:rsid w:val="00B652BD"/>
    <w:rPr>
      <w:i/>
      <w:iCs/>
    </w:rPr>
  </w:style>
  <w:style w:type="character" w:styleId="affffff0">
    <w:name w:val="Strong"/>
    <w:aliases w:val="Level 2"/>
    <w:uiPriority w:val="2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uiPriority w:val="99"/>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uiPriority w:val="99"/>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uiPriority w:val="99"/>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uiPriority w:val="99"/>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uiPriority w:val="99"/>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uiPriority w:val="99"/>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uiPriority w:val="99"/>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uiPriority w:val="99"/>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uiPriority w:val="99"/>
    <w:qFormat/>
    <w:rsid w:val="00B652BD"/>
    <w:pPr>
      <w:suppressAutoHyphens/>
      <w:autoSpaceDN w:val="0"/>
      <w:spacing w:after="0"/>
      <w:jc w:val="both"/>
    </w:pPr>
    <w:rPr>
      <w:rFonts w:eastAsia="Batang"/>
    </w:rPr>
  </w:style>
  <w:style w:type="paragraph" w:customStyle="1" w:styleId="enumlev3">
    <w:name w:val="enumlev3"/>
    <w:basedOn w:val="enumlev2"/>
    <w:uiPriority w:val="99"/>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uiPriority w:val="99"/>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qFormat/>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qFormat/>
    <w:rsid w:val="00B652BD"/>
    <w:rPr>
      <w:rFonts w:ascii="Tahoma" w:hAnsi="Tahoma" w:cs="Tahoma" w:hint="default"/>
      <w:shd w:val="clear" w:color="auto" w:fill="000080"/>
      <w:lang w:val="en-GB" w:eastAsia="en-US"/>
    </w:rPr>
  </w:style>
  <w:style w:type="character" w:customStyle="1" w:styleId="ZchnZchn54">
    <w:name w:val="Zchn Zchn54"/>
    <w:qFormat/>
    <w:rsid w:val="00B652BD"/>
    <w:rPr>
      <w:rFonts w:ascii="Courier New" w:eastAsia="Batang" w:hAnsi="Courier New" w:cs="Courier New" w:hint="default"/>
      <w:lang w:val="nb-NO" w:eastAsia="en-US" w:bidi="ar-SA"/>
    </w:rPr>
  </w:style>
  <w:style w:type="character" w:customStyle="1" w:styleId="CharChar104">
    <w:name w:val="Char Char104"/>
    <w:semiHidden/>
    <w:qFormat/>
    <w:rsid w:val="00B652BD"/>
    <w:rPr>
      <w:rFonts w:ascii="Times New Roman" w:hAnsi="Times New Roman" w:cs="Times New Roman" w:hint="default"/>
      <w:lang w:val="en-GB" w:eastAsia="en-US"/>
    </w:rPr>
  </w:style>
  <w:style w:type="character" w:customStyle="1" w:styleId="CharChar94">
    <w:name w:val="Char Char94"/>
    <w:qFormat/>
    <w:rsid w:val="00B652BD"/>
    <w:rPr>
      <w:rFonts w:ascii="Tahoma" w:hAnsi="Tahoma" w:cs="Tahoma" w:hint="default"/>
      <w:sz w:val="16"/>
      <w:szCs w:val="16"/>
      <w:lang w:val="en-GB" w:eastAsia="en-US"/>
    </w:rPr>
  </w:style>
  <w:style w:type="character" w:customStyle="1" w:styleId="CharChar84">
    <w:name w:val="Char Char84"/>
    <w:semiHidden/>
    <w:qFormat/>
    <w:rsid w:val="00B652BD"/>
    <w:rPr>
      <w:rFonts w:ascii="Times New Roman" w:hAnsi="Times New Roman" w:cs="Times New Roman" w:hint="default"/>
      <w:b/>
      <w:bCs/>
      <w:lang w:val="en-GB" w:eastAsia="en-US"/>
    </w:rPr>
  </w:style>
  <w:style w:type="character" w:customStyle="1" w:styleId="CharChar294">
    <w:name w:val="Char Char294"/>
    <w:qFormat/>
    <w:rsid w:val="00B652BD"/>
    <w:rPr>
      <w:rFonts w:ascii="Arial" w:hAnsi="Arial" w:cs="Arial" w:hint="default"/>
      <w:sz w:val="36"/>
      <w:lang w:val="en-GB" w:eastAsia="en-US" w:bidi="ar-SA"/>
    </w:rPr>
  </w:style>
  <w:style w:type="character" w:customStyle="1" w:styleId="CharChar284">
    <w:name w:val="Char Char284"/>
    <w:qFormat/>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uiPriority w:val="99"/>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uiPriority w:val="99"/>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uiPriority w:val="99"/>
    <w:qFormat/>
    <w:rsid w:val="00B652BD"/>
    <w:rPr>
      <w:rFonts w:ascii="宋体" w:eastAsia="宋体" w:hAnsi="宋体" w:hint="eastAsia"/>
      <w:i/>
      <w:iCs w:val="0"/>
      <w:lang w:val="en-GB" w:eastAsia="x-none"/>
    </w:rPr>
  </w:style>
  <w:style w:type="character" w:customStyle="1" w:styleId="318">
    <w:name w:val="正文文本 3 字符1"/>
    <w:uiPriority w:val="99"/>
    <w:qFormat/>
    <w:rsid w:val="00B652BD"/>
    <w:rPr>
      <w:rFonts w:ascii="Osaka" w:eastAsia="Osaka" w:hint="eastAsia"/>
      <w:color w:val="000000"/>
      <w:lang w:val="en-GB" w:eastAsia="x-none"/>
    </w:rPr>
  </w:style>
  <w:style w:type="character" w:customStyle="1" w:styleId="21f2">
    <w:name w:val="正文文本缩进 2 字符1"/>
    <w:uiPriority w:val="99"/>
    <w:qFormat/>
    <w:rsid w:val="00B652BD"/>
    <w:rPr>
      <w:rFonts w:ascii="MS Mincho" w:eastAsia="MS Mincho" w:hAnsi="MS Mincho" w:hint="eastAsia"/>
      <w:lang w:val="en-GB" w:eastAsia="en-GB"/>
    </w:rPr>
  </w:style>
  <w:style w:type="character" w:customStyle="1" w:styleId="1ffffb">
    <w:name w:val="尾注文本 字符1"/>
    <w:uiPriority w:val="99"/>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uiPriority w:val="99"/>
    <w:qFormat/>
    <w:rsid w:val="00B652BD"/>
    <w:rPr>
      <w:rFonts w:ascii="MS Mincho" w:eastAsia="MS Mincho" w:hAnsi="MS Mincho" w:hint="eastAsia"/>
      <w:lang w:eastAsia="en-US"/>
    </w:rPr>
  </w:style>
  <w:style w:type="character" w:customStyle="1" w:styleId="HTML11">
    <w:name w:val="HTML 预设格式 字符1"/>
    <w:qFormat/>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uiPriority w:val="99"/>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uiPriority w:val="99"/>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uiPriority w:val="99"/>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uiPriority w:val="99"/>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uiPriority w:val="99"/>
    <w:semiHidden/>
    <w:rsid w:val="00417CCA"/>
  </w:style>
  <w:style w:type="numbering" w:customStyle="1" w:styleId="NoList10">
    <w:name w:val="No List10"/>
    <w:next w:val="a2"/>
    <w:uiPriority w:val="99"/>
    <w:semiHidden/>
    <w:rsid w:val="00417CCA"/>
  </w:style>
  <w:style w:type="numbering" w:customStyle="1" w:styleId="NoList14">
    <w:name w:val="No List14"/>
    <w:next w:val="a2"/>
    <w:uiPriority w:val="99"/>
    <w:semiHidden/>
    <w:rsid w:val="00417CCA"/>
  </w:style>
  <w:style w:type="numbering" w:customStyle="1" w:styleId="NoList24">
    <w:name w:val="No List24"/>
    <w:next w:val="a2"/>
    <w:uiPriority w:val="99"/>
    <w:semiHidden/>
    <w:rsid w:val="00417CCA"/>
  </w:style>
  <w:style w:type="numbering" w:customStyle="1" w:styleId="NoList51">
    <w:name w:val="No List51"/>
    <w:next w:val="a2"/>
    <w:uiPriority w:val="99"/>
    <w:semiHidden/>
    <w:rsid w:val="00417CCA"/>
  </w:style>
  <w:style w:type="numbering" w:customStyle="1" w:styleId="NoList15">
    <w:name w:val="No List15"/>
    <w:next w:val="a2"/>
    <w:uiPriority w:val="99"/>
    <w:semiHidden/>
    <w:rsid w:val="00417CCA"/>
  </w:style>
  <w:style w:type="numbering" w:customStyle="1" w:styleId="NoList16">
    <w:name w:val="No List16"/>
    <w:next w:val="a2"/>
    <w:uiPriority w:val="99"/>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uiPriority w:val="99"/>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4E9BB2-6185-4AD5-A643-29972148F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2877</TotalTime>
  <Pages>44</Pages>
  <Words>7355</Words>
  <Characters>41929</Characters>
  <Application>Microsoft Office Word</Application>
  <DocSecurity>0</DocSecurity>
  <Lines>349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544</cp:revision>
  <cp:lastPrinted>1899-12-31T23:00:00Z</cp:lastPrinted>
  <dcterms:created xsi:type="dcterms:W3CDTF">2025-05-15T02:30:00Z</dcterms:created>
  <dcterms:modified xsi:type="dcterms:W3CDTF">2025-08-28T05:49:00Z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1755311024</vt:lpwstr>
  </property>
</Properties>
</file>