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4FCF" w14:textId="28E5650C" w:rsidR="00E900A4" w:rsidRPr="00E900A4" w:rsidRDefault="00E900A4" w:rsidP="00E900A4">
      <w:pPr>
        <w:pStyle w:val="CRCoverPage"/>
        <w:outlineLvl w:val="0"/>
        <w:rPr>
          <w:b/>
          <w:i/>
          <w:noProof/>
          <w:sz w:val="24"/>
        </w:rPr>
      </w:pPr>
      <w:r w:rsidRPr="00E900A4">
        <w:rPr>
          <w:b/>
          <w:noProof/>
          <w:sz w:val="24"/>
        </w:rPr>
        <w:t>3GPP TSG RAN WG5 Meeting #</w:t>
      </w:r>
      <w:r w:rsidRPr="00E900A4">
        <w:rPr>
          <w:b/>
          <w:noProof/>
          <w:sz w:val="24"/>
        </w:rPr>
        <w:fldChar w:fldCharType="begin"/>
      </w:r>
      <w:r w:rsidRPr="00E900A4">
        <w:rPr>
          <w:b/>
          <w:noProof/>
          <w:sz w:val="24"/>
        </w:rPr>
        <w:instrText xml:space="preserve"> DOCPROPERTY  MtgSeq  \* MERGEFORMAT </w:instrText>
      </w:r>
      <w:r w:rsidRPr="00E900A4">
        <w:rPr>
          <w:b/>
          <w:noProof/>
          <w:sz w:val="24"/>
        </w:rPr>
        <w:fldChar w:fldCharType="separate"/>
      </w:r>
      <w:r w:rsidRPr="00E900A4">
        <w:rPr>
          <w:b/>
          <w:noProof/>
          <w:sz w:val="24"/>
        </w:rPr>
        <w:t>108</w:t>
      </w:r>
      <w:r w:rsidRPr="00E900A4">
        <w:rPr>
          <w:b/>
          <w:noProof/>
          <w:sz w:val="24"/>
        </w:rPr>
        <w:fldChar w:fldCharType="end"/>
      </w:r>
      <w:r w:rsidRPr="00E900A4"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="00DB07AB" w:rsidRPr="00DB07AB">
        <w:rPr>
          <w:b/>
          <w:i/>
          <w:noProof/>
          <w:sz w:val="24"/>
        </w:rPr>
        <w:t>R5-254197</w:t>
      </w:r>
    </w:p>
    <w:p w14:paraId="04EB59C5" w14:textId="77777777" w:rsidR="00E900A4" w:rsidRPr="00E900A4" w:rsidRDefault="00E900A4" w:rsidP="00E900A4">
      <w:pPr>
        <w:pStyle w:val="CRCoverPage"/>
        <w:rPr>
          <w:b/>
          <w:noProof/>
          <w:sz w:val="24"/>
        </w:rPr>
      </w:pPr>
      <w:bookmarkStart w:id="0" w:name="OLE_LINK10"/>
      <w:r w:rsidRPr="00E900A4">
        <w:rPr>
          <w:b/>
          <w:bCs/>
          <w:noProof/>
          <w:sz w:val="24"/>
        </w:rPr>
        <w:t>Bangalore, India, 25-29 August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900A4" w:rsidRDefault="00E900A4" w:rsidP="00E900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4C62F" w:rsidR="00E900A4" w:rsidRPr="00410371" w:rsidRDefault="00B964FE" w:rsidP="00E90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00A4">
                <w:rPr>
                  <w:b/>
                  <w:sz w:val="28"/>
                </w:rPr>
                <w:t>3</w:t>
              </w:r>
              <w:r w:rsidR="00E900A4">
                <w:rPr>
                  <w:b/>
                  <w:sz w:val="28"/>
                  <w:lang w:eastAsia="zh-CN"/>
                </w:rPr>
                <w:t>8</w:t>
              </w:r>
              <w:r w:rsidR="00E900A4">
                <w:rPr>
                  <w:b/>
                  <w:sz w:val="28"/>
                </w:rPr>
                <w:t>.</w:t>
              </w:r>
              <w:r w:rsidR="00E900A4">
                <w:rPr>
                  <w:b/>
                  <w:sz w:val="28"/>
                  <w:lang w:eastAsia="zh-CN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511F197" w:rsidR="00E900A4" w:rsidRDefault="00E900A4" w:rsidP="00E900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89BCA" w:rsidR="00E900A4" w:rsidRPr="00410371" w:rsidRDefault="00DB07AB" w:rsidP="00E900A4">
            <w:pPr>
              <w:pStyle w:val="CRCoverPage"/>
              <w:spacing w:after="0"/>
              <w:rPr>
                <w:noProof/>
              </w:rPr>
            </w:pPr>
            <w:r w:rsidRPr="00DB07AB">
              <w:rPr>
                <w:b/>
                <w:noProof/>
                <w:sz w:val="28"/>
                <w:lang w:eastAsia="zh-CN"/>
              </w:rPr>
              <w:t>1057</w:t>
            </w:r>
          </w:p>
        </w:tc>
        <w:tc>
          <w:tcPr>
            <w:tcW w:w="709" w:type="dxa"/>
          </w:tcPr>
          <w:p w14:paraId="09D2C09B" w14:textId="77AE8B15" w:rsidR="00E900A4" w:rsidRDefault="00E900A4" w:rsidP="00E90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3DCE4" w:rsidR="00E900A4" w:rsidRPr="00410371" w:rsidRDefault="00E900A4" w:rsidP="00E900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16FC86E5" w:rsidR="00E900A4" w:rsidRDefault="00E900A4" w:rsidP="00E90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AB11D" w:rsidR="00E900A4" w:rsidRPr="00410371" w:rsidRDefault="00E900A4" w:rsidP="00E90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900A4" w:rsidRDefault="00E900A4" w:rsidP="00E900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9CB9B" w:rsidR="001E41F3" w:rsidRDefault="00AA5DE6">
            <w:pPr>
              <w:pStyle w:val="CRCoverPage"/>
              <w:spacing w:after="0"/>
              <w:ind w:left="100"/>
              <w:rPr>
                <w:noProof/>
              </w:rPr>
            </w:pPr>
            <w:r w:rsidRPr="00505846">
              <w:rPr>
                <w:noProof/>
              </w:rPr>
              <w:t xml:space="preserve">TT analysis for </w:t>
            </w:r>
            <w:r>
              <w:rPr>
                <w:rFonts w:hint="eastAsia"/>
                <w:noProof/>
                <w:lang w:eastAsia="zh-CN"/>
              </w:rPr>
              <w:t>new test case 6.</w:t>
            </w:r>
            <w:r w:rsidR="00E06AAF">
              <w:rPr>
                <w:noProof/>
                <w:lang w:eastAsia="zh-CN"/>
              </w:rPr>
              <w:t>5.12.</w:t>
            </w:r>
            <w:r w:rsidR="00D46D11">
              <w:rPr>
                <w:noProof/>
                <w:lang w:eastAsia="zh-C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86298" w:rsidR="001E41F3" w:rsidRDefault="00E9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8CA05D" w:rsidR="001E41F3" w:rsidRDefault="00E900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900A4" w:rsidRDefault="00E900A4" w:rsidP="00E90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9FE47" w:rsidR="00E900A4" w:rsidRDefault="007D2B84" w:rsidP="00E900A4">
            <w:pPr>
              <w:pStyle w:val="CRCoverPage"/>
              <w:spacing w:after="0"/>
              <w:ind w:left="100"/>
              <w:rPr>
                <w:noProof/>
              </w:rPr>
            </w:pPr>
            <w:r w:rsidRPr="00284B68"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900A4" w:rsidRDefault="00E900A4" w:rsidP="00E900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8A33399" w:rsidR="00E900A4" w:rsidRDefault="00E900A4" w:rsidP="00E900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39E5A" w:rsidR="00E900A4" w:rsidRDefault="00B964FE" w:rsidP="00E900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E900A4">
                  <w:t>202</w:t>
                </w:r>
                <w:r w:rsidR="00E900A4">
                  <w:rPr>
                    <w:lang w:val="en-US" w:eastAsia="zh-CN"/>
                  </w:rPr>
                  <w:t>5</w:t>
                </w:r>
                <w:r w:rsidR="00E900A4">
                  <w:t>-</w:t>
                </w:r>
                <w:r w:rsidR="00E900A4">
                  <w:rPr>
                    <w:lang w:val="en-US" w:eastAsia="zh-CN"/>
                  </w:rPr>
                  <w:t>08</w:t>
                </w:r>
                <w:r w:rsidR="00E900A4">
                  <w:rPr>
                    <w:lang w:eastAsia="zh-CN"/>
                  </w:rPr>
                  <w:t>-</w:t>
                </w:r>
              </w:fldSimple>
              <w:r w:rsidR="00E900A4">
                <w:rPr>
                  <w:lang w:eastAsia="zh-CN"/>
                </w:rPr>
                <w:t>15</w:t>
              </w:r>
            </w:fldSimple>
          </w:p>
        </w:tc>
      </w:tr>
      <w:tr w:rsidR="00E900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900A4" w:rsidRDefault="00E900A4" w:rsidP="00E90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900A4" w:rsidRDefault="00E900A4" w:rsidP="00E90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844" w:rsidR="00E900A4" w:rsidRDefault="00B964FE" w:rsidP="00E900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00A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900A4" w:rsidRDefault="00E900A4" w:rsidP="00E900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088695DF" w:rsidR="00E900A4" w:rsidRDefault="00E900A4" w:rsidP="00E900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12887" w:rsidR="00E900A4" w:rsidRDefault="00B964FE" w:rsidP="00E900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E900A4">
                  <w:t>Rel-1</w:t>
                </w:r>
              </w:fldSimple>
            </w:fldSimple>
            <w:r w:rsidR="00E900A4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88C1B" w:rsidR="001E41F3" w:rsidRDefault="00810200">
            <w:pPr>
              <w:pStyle w:val="CRCoverPage"/>
              <w:spacing w:after="0"/>
              <w:ind w:left="100"/>
              <w:rPr>
                <w:noProof/>
              </w:rPr>
            </w:pPr>
            <w:r w:rsidRPr="00505846"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505846">
              <w:rPr>
                <w:noProof/>
              </w:rPr>
              <w:t xml:space="preserve"> analysis for </w:t>
            </w:r>
            <w:r>
              <w:rPr>
                <w:rFonts w:hint="eastAsia"/>
                <w:noProof/>
                <w:lang w:eastAsia="zh-CN"/>
              </w:rPr>
              <w:t>new test case 6.</w:t>
            </w:r>
            <w:r w:rsidR="00E06AAF">
              <w:rPr>
                <w:noProof/>
                <w:lang w:eastAsia="zh-CN"/>
              </w:rPr>
              <w:t>5.12.</w:t>
            </w:r>
            <w:r w:rsidR="00043EB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17D7D" w14:textId="5C689910" w:rsidR="001E41F3" w:rsidRDefault="00810200" w:rsidP="008102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rouping table was updated for conditional handover TC</w:t>
            </w:r>
            <w:r w:rsidR="00E06AAF">
              <w:rPr>
                <w:noProof/>
                <w:lang w:eastAsia="zh-CN"/>
              </w:rPr>
              <w:t xml:space="preserve"> </w:t>
            </w:r>
            <w:r w:rsidR="00E06AAF">
              <w:rPr>
                <w:rFonts w:hint="eastAsia"/>
                <w:noProof/>
                <w:lang w:eastAsia="zh-CN"/>
              </w:rPr>
              <w:t>6.</w:t>
            </w:r>
            <w:r w:rsidR="00E06AAF">
              <w:rPr>
                <w:noProof/>
                <w:lang w:eastAsia="zh-CN"/>
              </w:rPr>
              <w:t>5.12.</w:t>
            </w:r>
            <w:r w:rsidR="00043EBD">
              <w:rPr>
                <w:noProof/>
                <w:lang w:eastAsia="zh-CN"/>
              </w:rPr>
              <w:t>2</w:t>
            </w:r>
          </w:p>
          <w:p w14:paraId="31C656EC" w14:textId="33AD9271" w:rsidR="00810200" w:rsidRDefault="00810200" w:rsidP="008102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TT analysis for TC</w:t>
            </w:r>
            <w:r w:rsidR="00E06AAF">
              <w:rPr>
                <w:rFonts w:hint="eastAsia"/>
                <w:noProof/>
                <w:lang w:eastAsia="zh-CN"/>
              </w:rPr>
              <w:t>6.</w:t>
            </w:r>
            <w:r w:rsidR="00E06AAF">
              <w:rPr>
                <w:noProof/>
                <w:lang w:eastAsia="zh-CN"/>
              </w:rPr>
              <w:t>5.12.</w:t>
            </w:r>
            <w:r w:rsidR="00043EBD">
              <w:rPr>
                <w:noProof/>
                <w:lang w:eastAsia="zh-CN"/>
              </w:rPr>
              <w:t xml:space="preserve">2 </w:t>
            </w:r>
            <w:r>
              <w:rPr>
                <w:rFonts w:hint="eastAsia"/>
                <w:noProof/>
                <w:lang w:eastAsia="zh-CN"/>
              </w:rPr>
              <w:t>was added to attachments of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3BD47" w:rsidR="001E41F3" w:rsidRPr="00E900A4" w:rsidRDefault="00E900A4" w:rsidP="00E900A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TC mentioned above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CA7C7" w:rsidR="001E41F3" w:rsidRDefault="00E900A4" w:rsidP="00E900A4">
            <w:pPr>
              <w:pStyle w:val="CRCoverPage"/>
              <w:ind w:left="100"/>
              <w:rPr>
                <w:lang w:eastAsia="zh-CN"/>
              </w:rPr>
            </w:pPr>
            <w:r>
              <w:t>8,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796F4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E6D3B9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4C2D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E8A45" w:rsidR="001E41F3" w:rsidRDefault="00E900A4">
            <w:pPr>
              <w:pStyle w:val="CRCoverPage"/>
              <w:spacing w:after="0"/>
              <w:ind w:left="100"/>
              <w:rPr>
                <w:noProof/>
              </w:rPr>
            </w:pPr>
            <w:r w:rsidRPr="00E900A4"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F4740E" w:rsidR="001E41F3" w:rsidRDefault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lastRenderedPageBreak/>
        <w:t>&lt;Start of change 1&gt;</w:t>
      </w:r>
    </w:p>
    <w:p w14:paraId="59FAA0D0" w14:textId="77777777" w:rsidR="00E900A4" w:rsidRPr="00E900A4" w:rsidRDefault="00E900A4" w:rsidP="00E900A4">
      <w:pPr>
        <w:rPr>
          <w:noProof/>
          <w:color w:val="000000" w:themeColor="text1"/>
          <w:lang w:eastAsia="zh-CN"/>
        </w:rPr>
      </w:pPr>
      <w:r w:rsidRPr="00E900A4">
        <w:rPr>
          <w:noProof/>
          <w:color w:val="000000" w:themeColor="text1"/>
          <w:lang w:eastAsia="zh-CN"/>
        </w:rPr>
        <w:t>Add following .zip files into the attachement of TR 38.903:</w:t>
      </w:r>
    </w:p>
    <w:p w14:paraId="7EF82300" w14:textId="20218C94" w:rsidR="00E900A4" w:rsidRPr="00E900A4" w:rsidRDefault="00E900A4" w:rsidP="00E900A4">
      <w:pPr>
        <w:rPr>
          <w:noProof/>
          <w:color w:val="000000" w:themeColor="text1"/>
          <w:lang w:eastAsia="zh-CN"/>
        </w:rPr>
      </w:pPr>
      <w:r w:rsidRPr="00E900A4">
        <w:rPr>
          <w:rFonts w:hint="eastAsia"/>
          <w:noProof/>
          <w:color w:val="000000" w:themeColor="text1"/>
          <w:lang w:eastAsia="zh-CN"/>
        </w:rPr>
        <w:t>“</w:t>
      </w:r>
      <w:r w:rsidRPr="00E900A4">
        <w:rPr>
          <w:noProof/>
          <w:color w:val="000000" w:themeColor="text1"/>
          <w:lang w:eastAsia="zh-CN"/>
        </w:rPr>
        <w:t>38.533 6.</w:t>
      </w:r>
      <w:r w:rsidR="00604CAE">
        <w:rPr>
          <w:noProof/>
          <w:color w:val="000000" w:themeColor="text1"/>
          <w:lang w:eastAsia="zh-CN"/>
        </w:rPr>
        <w:t>5.12.</w:t>
      </w:r>
      <w:del w:id="2" w:author="Sunlin Zhu/朱荪菻" w:date="2025-08-01T15:58:00Z">
        <w:r w:rsidR="00604CAE" w:rsidDel="00AD67EB">
          <w:rPr>
            <w:noProof/>
            <w:color w:val="000000" w:themeColor="text1"/>
            <w:lang w:eastAsia="zh-CN"/>
          </w:rPr>
          <w:delText>1</w:delText>
        </w:r>
        <w:r w:rsidDel="00AD67EB">
          <w:rPr>
            <w:rFonts w:hint="eastAsia"/>
            <w:noProof/>
            <w:color w:val="000000" w:themeColor="text1"/>
            <w:lang w:eastAsia="zh-CN"/>
          </w:rPr>
          <w:delText xml:space="preserve"> </w:delText>
        </w:r>
      </w:del>
      <w:ins w:id="3" w:author="Sunlin Zhu/朱荪菻" w:date="2025-08-01T15:58:00Z">
        <w:r w:rsidR="00AD67EB">
          <w:rPr>
            <w:noProof/>
            <w:color w:val="000000" w:themeColor="text1"/>
            <w:lang w:eastAsia="zh-CN"/>
          </w:rPr>
          <w:t>2</w:t>
        </w:r>
        <w:r w:rsidR="00AD67EB">
          <w:rPr>
            <w:rFonts w:hint="eastAsia"/>
            <w:noProof/>
            <w:color w:val="000000" w:themeColor="text1"/>
            <w:lang w:eastAsia="zh-CN"/>
          </w:rPr>
          <w:t xml:space="preserve"> </w:t>
        </w:r>
      </w:ins>
      <w:r w:rsidRPr="00E900A4">
        <w:rPr>
          <w:noProof/>
          <w:color w:val="000000" w:themeColor="text1"/>
          <w:lang w:eastAsia="zh-CN"/>
        </w:rPr>
        <w:t>TT.zip”</w:t>
      </w:r>
    </w:p>
    <w:p w14:paraId="69715CB6" w14:textId="7B1FC5B5" w:rsidR="00E900A4" w:rsidRP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900A4">
        <w:rPr>
          <w:rFonts w:hint="eastAsia"/>
          <w:noProof/>
          <w:color w:val="FF0000"/>
          <w:lang w:eastAsia="zh-CN"/>
        </w:rPr>
        <w:t xml:space="preserve"> of change 1&gt;</w:t>
      </w:r>
    </w:p>
    <w:p w14:paraId="4A2D84DB" w14:textId="4CB8ADCC" w:rsid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&lt;Start of change</w:t>
      </w:r>
      <w:r>
        <w:rPr>
          <w:rFonts w:hint="eastAsia"/>
          <w:noProof/>
          <w:color w:val="FF0000"/>
          <w:lang w:eastAsia="zh-CN"/>
        </w:rPr>
        <w:t xml:space="preserve"> 2</w:t>
      </w:r>
      <w:r w:rsidRPr="00E900A4">
        <w:rPr>
          <w:rFonts w:hint="eastAsia"/>
          <w:noProof/>
          <w:color w:val="FF0000"/>
          <w:lang w:eastAsia="zh-CN"/>
        </w:rPr>
        <w:t>&gt;</w:t>
      </w:r>
    </w:p>
    <w:p w14:paraId="5609A706" w14:textId="77777777" w:rsidR="0058286A" w:rsidRPr="001C15B3" w:rsidRDefault="0058286A" w:rsidP="0058286A">
      <w:pPr>
        <w:pStyle w:val="1"/>
      </w:pPr>
      <w:bookmarkStart w:id="4" w:name="_Toc202466610"/>
      <w:r w:rsidRPr="001C15B3">
        <w:t>8</w:t>
      </w:r>
      <w:r w:rsidRPr="001C15B3">
        <w:tab/>
        <w:t>Grouping of test cases defined in TS 38.533</w:t>
      </w:r>
      <w:bookmarkEnd w:id="4"/>
    </w:p>
    <w:p w14:paraId="4B5978CE" w14:textId="77777777" w:rsidR="0058286A" w:rsidRPr="001C15B3" w:rsidRDefault="0058286A" w:rsidP="0058286A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58286A" w:rsidRPr="001C15B3" w14:paraId="4A9C3AB0" w14:textId="77777777" w:rsidTr="00CA2449">
        <w:tc>
          <w:tcPr>
            <w:tcW w:w="2955" w:type="dxa"/>
          </w:tcPr>
          <w:p w14:paraId="6576911E" w14:textId="77777777" w:rsidR="0058286A" w:rsidRPr="001C15B3" w:rsidRDefault="0058286A" w:rsidP="00CA2449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0AA1B52" w14:textId="77777777" w:rsidR="0058286A" w:rsidRPr="001C15B3" w:rsidRDefault="0058286A" w:rsidP="00CA2449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68E6D015" w14:textId="77777777" w:rsidR="0058286A" w:rsidRPr="001C15B3" w:rsidRDefault="0058286A" w:rsidP="00CA2449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9C9B7C7" w14:textId="77777777" w:rsidR="0058286A" w:rsidRPr="001C15B3" w:rsidRDefault="0058286A" w:rsidP="00CA2449">
            <w:pPr>
              <w:pStyle w:val="TAH"/>
            </w:pPr>
            <w:r w:rsidRPr="001C15B3">
              <w:t>Comments</w:t>
            </w:r>
          </w:p>
        </w:tc>
      </w:tr>
      <w:tr w:rsidR="0058286A" w:rsidRPr="001C15B3" w14:paraId="07A9D511" w14:textId="77777777" w:rsidTr="00CA2449">
        <w:tc>
          <w:tcPr>
            <w:tcW w:w="2955" w:type="dxa"/>
          </w:tcPr>
          <w:p w14:paraId="66845344" w14:textId="77777777" w:rsidR="0058286A" w:rsidRPr="001C15B3" w:rsidRDefault="0058286A" w:rsidP="00CA2449">
            <w:pPr>
              <w:pStyle w:val="TAL"/>
            </w:pPr>
            <w:r w:rsidRPr="001C15B3">
              <w:t>SCell_Activation_01</w:t>
            </w:r>
          </w:p>
        </w:tc>
        <w:tc>
          <w:tcPr>
            <w:tcW w:w="1106" w:type="dxa"/>
          </w:tcPr>
          <w:p w14:paraId="7D7B5607" w14:textId="77777777" w:rsidR="0058286A" w:rsidRPr="001C15B3" w:rsidRDefault="0058286A" w:rsidP="00CA2449">
            <w:pPr>
              <w:pStyle w:val="TAL"/>
            </w:pPr>
            <w:r w:rsidRPr="001C15B3">
              <w:t>4.5.3.1</w:t>
            </w:r>
          </w:p>
          <w:p w14:paraId="7FA0542F" w14:textId="77777777" w:rsidR="0058286A" w:rsidRPr="001C15B3" w:rsidRDefault="0058286A" w:rsidP="00CA2449">
            <w:pPr>
              <w:pStyle w:val="TAL"/>
            </w:pPr>
            <w:r w:rsidRPr="001C15B3">
              <w:t>4.5.3.2</w:t>
            </w:r>
          </w:p>
          <w:p w14:paraId="44CA82D7" w14:textId="77777777" w:rsidR="0058286A" w:rsidRPr="001C15B3" w:rsidRDefault="0058286A" w:rsidP="00CA2449">
            <w:pPr>
              <w:pStyle w:val="TAL"/>
            </w:pPr>
            <w:r w:rsidRPr="001C15B3">
              <w:t>4.5.3.3</w:t>
            </w:r>
          </w:p>
          <w:p w14:paraId="280A3E02" w14:textId="77777777" w:rsidR="0058286A" w:rsidRPr="001C15B3" w:rsidRDefault="0058286A" w:rsidP="00CA2449">
            <w:pPr>
              <w:pStyle w:val="TAL"/>
            </w:pPr>
          </w:p>
          <w:p w14:paraId="2BF9ACA4" w14:textId="77777777" w:rsidR="0058286A" w:rsidRPr="001C15B3" w:rsidRDefault="0058286A" w:rsidP="00CA2449">
            <w:pPr>
              <w:pStyle w:val="TAL"/>
            </w:pPr>
            <w:r w:rsidRPr="001C15B3">
              <w:t>6.5.3.1</w:t>
            </w:r>
          </w:p>
          <w:p w14:paraId="2460E838" w14:textId="77777777" w:rsidR="0058286A" w:rsidRPr="001C15B3" w:rsidRDefault="0058286A" w:rsidP="00CA2449">
            <w:pPr>
              <w:pStyle w:val="TAL"/>
            </w:pPr>
            <w:r w:rsidRPr="001C15B3">
              <w:t>6.5.3.2</w:t>
            </w:r>
          </w:p>
          <w:p w14:paraId="34B9819D" w14:textId="77777777" w:rsidR="0058286A" w:rsidRPr="001C15B3" w:rsidRDefault="0058286A" w:rsidP="00CA2449">
            <w:pPr>
              <w:pStyle w:val="TAL"/>
            </w:pPr>
            <w:r w:rsidRPr="001C15B3">
              <w:t>6.5.3.3</w:t>
            </w:r>
          </w:p>
          <w:p w14:paraId="4BAE32A2" w14:textId="77777777" w:rsidR="0058286A" w:rsidRPr="001C15B3" w:rsidRDefault="0058286A" w:rsidP="00CA2449">
            <w:pPr>
              <w:pStyle w:val="TAL"/>
            </w:pPr>
          </w:p>
          <w:p w14:paraId="74D95F71" w14:textId="77777777" w:rsidR="0058286A" w:rsidRPr="001C15B3" w:rsidRDefault="0058286A" w:rsidP="00CA2449">
            <w:pPr>
              <w:pStyle w:val="TAL"/>
            </w:pPr>
            <w:r w:rsidRPr="001C15B3">
              <w:t>10.3.3.1</w:t>
            </w:r>
          </w:p>
          <w:p w14:paraId="522F7626" w14:textId="77777777" w:rsidR="0058286A" w:rsidRPr="001C15B3" w:rsidRDefault="0058286A" w:rsidP="00CA2449">
            <w:pPr>
              <w:pStyle w:val="TAL"/>
            </w:pPr>
            <w:r w:rsidRPr="001C15B3">
              <w:t>10.3.3.2</w:t>
            </w:r>
          </w:p>
          <w:p w14:paraId="01D472A4" w14:textId="77777777" w:rsidR="0058286A" w:rsidRPr="001C15B3" w:rsidRDefault="0058286A" w:rsidP="00CA2449">
            <w:pPr>
              <w:pStyle w:val="TAL"/>
            </w:pPr>
            <w:r w:rsidRPr="001C15B3">
              <w:t>10.3.3.3</w:t>
            </w:r>
          </w:p>
          <w:p w14:paraId="4E3EA118" w14:textId="77777777" w:rsidR="0058286A" w:rsidRPr="001C15B3" w:rsidRDefault="0058286A" w:rsidP="00CA2449">
            <w:pPr>
              <w:pStyle w:val="TAL"/>
            </w:pPr>
          </w:p>
          <w:p w14:paraId="53B6F34E" w14:textId="77777777" w:rsidR="0058286A" w:rsidRPr="001C15B3" w:rsidRDefault="0058286A" w:rsidP="00CA2449">
            <w:pPr>
              <w:pStyle w:val="TAL"/>
            </w:pPr>
            <w:r w:rsidRPr="001C15B3">
              <w:t>11.4.3.1</w:t>
            </w:r>
          </w:p>
          <w:p w14:paraId="2CA0E329" w14:textId="77777777" w:rsidR="0058286A" w:rsidRPr="001C15B3" w:rsidRDefault="0058286A" w:rsidP="00CA2449">
            <w:pPr>
              <w:pStyle w:val="TAL"/>
            </w:pPr>
            <w:r w:rsidRPr="001C15B3">
              <w:t>11.4.3.2</w:t>
            </w:r>
          </w:p>
          <w:p w14:paraId="33375DFB" w14:textId="77777777" w:rsidR="0058286A" w:rsidRPr="001C15B3" w:rsidRDefault="0058286A" w:rsidP="00CA2449">
            <w:pPr>
              <w:pStyle w:val="TAL"/>
            </w:pPr>
            <w:r w:rsidRPr="001C15B3">
              <w:t>11.4.3.3</w:t>
            </w:r>
          </w:p>
          <w:p w14:paraId="6E1D47F6" w14:textId="77777777" w:rsidR="0058286A" w:rsidRPr="001C15B3" w:rsidRDefault="0058286A" w:rsidP="00CA2449">
            <w:pPr>
              <w:pStyle w:val="TAL"/>
            </w:pPr>
          </w:p>
          <w:p w14:paraId="745EAA24" w14:textId="77777777" w:rsidR="0058286A" w:rsidRPr="001C15B3" w:rsidRDefault="0058286A" w:rsidP="00CA2449">
            <w:pPr>
              <w:pStyle w:val="TAL"/>
            </w:pPr>
            <w:r w:rsidRPr="001C15B3">
              <w:t>13.2.2.1</w:t>
            </w:r>
          </w:p>
          <w:p w14:paraId="6EB217FE" w14:textId="77777777" w:rsidR="0058286A" w:rsidRPr="001C15B3" w:rsidRDefault="0058286A" w:rsidP="00CA2449">
            <w:pPr>
              <w:pStyle w:val="TAL"/>
            </w:pPr>
            <w:r w:rsidRPr="001C15B3">
              <w:t>13.2.2.2</w:t>
            </w:r>
          </w:p>
          <w:p w14:paraId="414F6149" w14:textId="77777777" w:rsidR="0058286A" w:rsidRPr="001C15B3" w:rsidRDefault="0058286A" w:rsidP="00CA2449">
            <w:pPr>
              <w:pStyle w:val="TAL"/>
            </w:pPr>
            <w:r w:rsidRPr="001C15B3">
              <w:t>13.2.2.3</w:t>
            </w:r>
          </w:p>
        </w:tc>
        <w:tc>
          <w:tcPr>
            <w:tcW w:w="3263" w:type="dxa"/>
          </w:tcPr>
          <w:p w14:paraId="1D540AA8" w14:textId="77777777" w:rsidR="0058286A" w:rsidRPr="001C15B3" w:rsidRDefault="0058286A" w:rsidP="00CA2449">
            <w:pPr>
              <w:pStyle w:val="TAL"/>
            </w:pPr>
            <w:r w:rsidRPr="001C15B3">
              <w:t>“38.533 4.5.3.1+4.5.3.2+6.5.3.1+6.5.3.2 TT v6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</w:tcPr>
          <w:p w14:paraId="3C29A067" w14:textId="77777777" w:rsidR="0058286A" w:rsidRPr="001C15B3" w:rsidRDefault="0058286A" w:rsidP="00CA2449">
            <w:pPr>
              <w:pStyle w:val="TAL"/>
            </w:pPr>
            <w:r w:rsidRPr="001C15B3">
              <w:t>“2 Inter Frequency NR Cells,</w:t>
            </w:r>
          </w:p>
          <w:p w14:paraId="23FB734D" w14:textId="77777777" w:rsidR="0058286A" w:rsidRPr="001C15B3" w:rsidRDefault="0058286A" w:rsidP="00CA2449">
            <w:pPr>
              <w:pStyle w:val="TAL"/>
            </w:pPr>
            <w:r w:rsidRPr="001C15B3">
              <w:t>3 time periods,</w:t>
            </w:r>
          </w:p>
          <w:p w14:paraId="00830953" w14:textId="77777777" w:rsidR="0058286A" w:rsidRPr="001C15B3" w:rsidRDefault="0058286A" w:rsidP="00CA2449">
            <w:pPr>
              <w:pStyle w:val="TAL"/>
            </w:pPr>
            <w:r w:rsidRPr="001C15B3">
              <w:t>Various number of sub-tests,</w:t>
            </w:r>
          </w:p>
          <w:p w14:paraId="3E09590B" w14:textId="77777777" w:rsidR="0058286A" w:rsidRPr="001C15B3" w:rsidRDefault="0058286A" w:rsidP="00CA2449">
            <w:pPr>
              <w:pStyle w:val="TAL"/>
            </w:pPr>
            <w:r w:rsidRPr="001C15B3">
              <w:t>No fading”</w:t>
            </w:r>
          </w:p>
        </w:tc>
      </w:tr>
      <w:tr w:rsidR="0058286A" w:rsidRPr="001C15B3" w14:paraId="777C6D96" w14:textId="77777777" w:rsidTr="007A1697">
        <w:tc>
          <w:tcPr>
            <w:tcW w:w="9300" w:type="dxa"/>
            <w:gridSpan w:val="4"/>
          </w:tcPr>
          <w:p w14:paraId="45FC34A5" w14:textId="055DDDC8" w:rsidR="0058286A" w:rsidRPr="0058286A" w:rsidRDefault="0058286A" w:rsidP="0058286A">
            <w:pPr>
              <w:rPr>
                <w:noProof/>
                <w:color w:val="FF0000"/>
                <w:lang w:eastAsia="zh-CN"/>
              </w:rPr>
            </w:pPr>
            <w:r w:rsidRPr="00E900A4">
              <w:rPr>
                <w:rFonts w:hint="eastAsia"/>
                <w:noProof/>
                <w:color w:val="FF0000"/>
                <w:lang w:eastAsia="zh-CN"/>
              </w:rPr>
              <w:t>&lt;</w:t>
            </w:r>
            <w:r>
              <w:rPr>
                <w:rFonts w:hint="eastAsia"/>
                <w:noProof/>
                <w:color w:val="FF0000"/>
                <w:lang w:eastAsia="zh-CN"/>
              </w:rPr>
              <w:t>skip unchanged part</w:t>
            </w:r>
            <w:r w:rsidRPr="00E900A4">
              <w:rPr>
                <w:rFonts w:hint="eastAsia"/>
                <w:noProof/>
                <w:color w:val="FF0000"/>
                <w:lang w:eastAsia="zh-CN"/>
              </w:rPr>
              <w:t>&gt;</w:t>
            </w:r>
          </w:p>
        </w:tc>
      </w:tr>
      <w:tr w:rsidR="00604CAE" w14:paraId="13318074" w14:textId="77777777" w:rsidTr="00604CA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89C2" w14:textId="77777777" w:rsidR="00604CAE" w:rsidRDefault="00604CAE">
            <w:pPr>
              <w:pStyle w:val="TAL"/>
              <w:rPr>
                <w:lang w:eastAsia="en-GB"/>
              </w:rPr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BB36" w14:textId="77777777" w:rsidR="00604CAE" w:rsidRDefault="00604C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5.5.13.1</w:t>
            </w:r>
          </w:p>
          <w:p w14:paraId="43BBB11A" w14:textId="77777777" w:rsidR="00604CAE" w:rsidRDefault="00604C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0BEA" w14:textId="77777777" w:rsidR="00604CAE" w:rsidRDefault="00604CAE">
            <w:pPr>
              <w:pStyle w:val="TAL"/>
            </w:pPr>
            <w: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BED7" w14:textId="77777777" w:rsidR="00604CAE" w:rsidRDefault="00604CAE">
            <w:pPr>
              <w:pStyle w:val="TAL"/>
              <w:rPr>
                <w:rFonts w:eastAsia="Times New Roman"/>
              </w:rPr>
            </w:pPr>
            <w:r>
              <w:t>“1 NR FR2 Cell (1 E-UTRA Cell for NSA case),</w:t>
            </w:r>
          </w:p>
          <w:p w14:paraId="483D05BD" w14:textId="77777777" w:rsidR="00604CAE" w:rsidRDefault="00604CAE">
            <w:pPr>
              <w:pStyle w:val="TAL"/>
            </w:pPr>
            <w:r>
              <w:t>4 time periods,</w:t>
            </w:r>
          </w:p>
          <w:p w14:paraId="6811F003" w14:textId="77777777" w:rsidR="00604CAE" w:rsidRDefault="00604CAE">
            <w:pPr>
              <w:pStyle w:val="TAL"/>
            </w:pPr>
            <w:r>
              <w:t>No fading”</w:t>
            </w:r>
          </w:p>
        </w:tc>
      </w:tr>
      <w:tr w:rsidR="00606E04" w14:paraId="306093D3" w14:textId="77777777" w:rsidTr="00604CAE">
        <w:trPr>
          <w:ins w:id="5" w:author="Sunlin Zhu/朱荪菻" w:date="2025-08-01T15:0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901A" w14:textId="7637D243" w:rsidR="00606E04" w:rsidRDefault="00606E04" w:rsidP="00606E04">
            <w:pPr>
              <w:pStyle w:val="TAL"/>
              <w:rPr>
                <w:ins w:id="6" w:author="Sunlin Zhu/朱荪菻" w:date="2025-08-01T15:03:00Z"/>
              </w:rPr>
            </w:pPr>
            <w:ins w:id="7" w:author="Sunlin Zhu/朱荪菻" w:date="2025-08-01T15:03:00Z">
              <w:r>
                <w:t>Conditional_PSCell_Add_0</w:t>
              </w:r>
            </w:ins>
            <w:ins w:id="8" w:author="Sunlin Zhu/朱荪菻" w:date="2025-08-01T15:56:00Z">
              <w:r w:rsidR="00AD67EB"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91A" w14:textId="48596E03" w:rsidR="00606E04" w:rsidRDefault="00606E04" w:rsidP="00606E04">
            <w:pPr>
              <w:keepNext/>
              <w:keepLines/>
              <w:spacing w:after="0"/>
              <w:rPr>
                <w:ins w:id="9" w:author="Sunlin Zhu/朱荪菻" w:date="2025-08-01T15:03:00Z"/>
                <w:rFonts w:ascii="Arial" w:hAnsi="Arial"/>
                <w:sz w:val="18"/>
                <w:lang w:eastAsia="zh-CN"/>
              </w:rPr>
            </w:pPr>
            <w:ins w:id="10" w:author="Sunlin Zhu/朱荪菻" w:date="2025-08-01T15:20:00Z">
              <w:r>
                <w:rPr>
                  <w:rFonts w:ascii="Arial" w:hAnsi="Arial"/>
                  <w:sz w:val="18"/>
                  <w:lang w:eastAsia="zh-CN"/>
                </w:rPr>
                <w:t>6.5.12.</w:t>
              </w:r>
            </w:ins>
            <w:ins w:id="11" w:author="Sunlin Zhu/朱荪菻" w:date="2025-08-13T16:22:00Z">
              <w:r w:rsidR="00D733EC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B78" w14:textId="1247BC5A" w:rsidR="00606E04" w:rsidRDefault="00606E04" w:rsidP="00606E04">
            <w:pPr>
              <w:pStyle w:val="TAL"/>
              <w:rPr>
                <w:ins w:id="12" w:author="Sunlin Zhu/朱荪菻" w:date="2025-08-01T15:03:00Z"/>
              </w:rPr>
            </w:pPr>
            <w:ins w:id="13" w:author="Sunlin Zhu/朱荪菻" w:date="2025-08-01T15:20:00Z">
              <w:r>
                <w:t xml:space="preserve">“38.533 </w:t>
              </w:r>
              <w:r>
                <w:rPr>
                  <w:lang w:eastAsia="zh-CN"/>
                </w:rPr>
                <w:t>6.5.12.</w:t>
              </w:r>
            </w:ins>
            <w:ins w:id="14" w:author="Sunlin Zhu/朱荪菻" w:date="2025-08-01T15:56:00Z">
              <w:r w:rsidR="00AD67EB">
                <w:rPr>
                  <w:lang w:eastAsia="zh-CN"/>
                </w:rPr>
                <w:t>2</w:t>
              </w:r>
            </w:ins>
            <w:ins w:id="15" w:author="Sunlin Zhu/朱荪菻" w:date="2025-08-01T15:20:00Z">
              <w: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02B4" w14:textId="328FABA9" w:rsidR="00606E04" w:rsidRDefault="0053137A" w:rsidP="00606E04">
            <w:pPr>
              <w:pStyle w:val="TAL"/>
              <w:rPr>
                <w:ins w:id="16" w:author="Sunlin Zhu/朱荪菻" w:date="2025-08-01T15:03:00Z"/>
                <w:lang w:eastAsia="zh-CN"/>
              </w:rPr>
            </w:pPr>
            <w:ins w:id="17" w:author="Sunlin Zhu/朱荪菻" w:date="2025-08-01T15:20:00Z">
              <w:r>
                <w:rPr>
                  <w:lang w:eastAsia="zh-CN"/>
                </w:rPr>
                <w:t>“3 NR Cells for SA</w:t>
              </w:r>
            </w:ins>
            <w:ins w:id="18" w:author="Sunlin Zhu/朱荪菻" w:date="2025-08-01T15:21:00Z">
              <w:r>
                <w:rPr>
                  <w:lang w:eastAsia="zh-CN"/>
                </w:rPr>
                <w:t>”</w:t>
              </w:r>
            </w:ins>
            <w:ins w:id="19" w:author="Sunlin Zhu/朱荪菻" w:date="2025-08-01T15:20:00Z">
              <w:r>
                <w:rPr>
                  <w:lang w:eastAsia="zh-CN"/>
                </w:rPr>
                <w:t xml:space="preserve">, </w:t>
              </w:r>
            </w:ins>
            <w:ins w:id="20" w:author="Sunlin Zhu/朱荪菻" w:date="2025-08-01T16:11:00Z">
              <w:r w:rsidR="00D60D27">
                <w:rPr>
                  <w:lang w:eastAsia="zh-CN"/>
                </w:rPr>
                <w:t>4</w:t>
              </w:r>
            </w:ins>
            <w:ins w:id="21" w:author="Sunlin Zhu/朱荪菻" w:date="2025-08-01T15:20:00Z">
              <w:r>
                <w:rPr>
                  <w:lang w:eastAsia="zh-CN"/>
                </w:rPr>
                <w:t xml:space="preserve"> time perio</w:t>
              </w:r>
            </w:ins>
            <w:ins w:id="22" w:author="Sunlin Zhu/朱荪菻" w:date="2025-08-01T15:21:00Z">
              <w:r>
                <w:rPr>
                  <w:lang w:eastAsia="zh-CN"/>
                </w:rPr>
                <w:t>ds, no fading</w:t>
              </w:r>
            </w:ins>
          </w:p>
        </w:tc>
      </w:tr>
      <w:tr w:rsidR="00606E04" w14:paraId="1C75ADF2" w14:textId="77777777" w:rsidTr="00604CA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20D" w14:textId="77777777" w:rsidR="00606E04" w:rsidRDefault="00606E04" w:rsidP="00606E04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CA9B" w14:textId="77777777" w:rsidR="00606E04" w:rsidRDefault="00606E04" w:rsidP="00606E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55C8" w14:textId="77777777" w:rsidR="00606E04" w:rsidRDefault="00606E04" w:rsidP="00606E04">
            <w:pPr>
              <w:pStyle w:val="TAL"/>
            </w:pPr>
            <w:r>
              <w:t>“38.533 7.5.14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9958" w14:textId="77777777" w:rsidR="00606E04" w:rsidRDefault="00606E04" w:rsidP="00606E04">
            <w:pPr>
              <w:pStyle w:val="TAL"/>
              <w:rPr>
                <w:rFonts w:eastAsia="Times New Roman"/>
              </w:rPr>
            </w:pPr>
            <w:r>
              <w:t>“1 NR FR1 Cell, 1 NR FR2 Cell, 4 time periods, no fading”</w:t>
            </w:r>
          </w:p>
        </w:tc>
      </w:tr>
      <w:tr w:rsidR="00606E04" w14:paraId="3742C9D1" w14:textId="77777777" w:rsidTr="00604CA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E2BF" w14:textId="77777777" w:rsidR="00606E04" w:rsidRDefault="00606E04" w:rsidP="00606E04">
            <w:pPr>
              <w:pStyle w:val="TAL"/>
            </w:pPr>
            <w:r>
              <w:t>Intra_Freq_Meas_03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9E52" w14:textId="77777777" w:rsidR="00606E04" w:rsidRDefault="00606E04" w:rsidP="00606E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7.6.14.1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5699" w14:textId="77777777" w:rsidR="00606E04" w:rsidRDefault="00606E04" w:rsidP="00606E04">
            <w:pPr>
              <w:pStyle w:val="TAL"/>
            </w:pPr>
            <w:r>
              <w:t>"38.533 7.6.14.1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F3C" w14:textId="77777777" w:rsidR="00606E04" w:rsidRDefault="00606E04" w:rsidP="00606E04">
            <w:pPr>
              <w:pStyle w:val="TAL"/>
              <w:rPr>
                <w:rFonts w:eastAsia="Times New Roman"/>
              </w:rPr>
            </w:pPr>
            <w:r>
              <w:t xml:space="preserve">2 NR FR2 Cells, 2 SSBs, 3 time periods, no fading, 2 </w:t>
            </w:r>
            <w:proofErr w:type="spellStart"/>
            <w:r>
              <w:t>AoAs</w:t>
            </w:r>
            <w:proofErr w:type="spellEnd"/>
            <w:r>
              <w:t>, both are in EIS spherical coverage and rough beams</w:t>
            </w:r>
          </w:p>
        </w:tc>
      </w:tr>
      <w:tr w:rsidR="00606E04" w:rsidRPr="001C15B3" w14:paraId="750B0AAD" w14:textId="77777777" w:rsidTr="007A2DE6">
        <w:tc>
          <w:tcPr>
            <w:tcW w:w="9300" w:type="dxa"/>
            <w:gridSpan w:val="4"/>
          </w:tcPr>
          <w:p w14:paraId="422087EB" w14:textId="4185ECB1" w:rsidR="00606E04" w:rsidRPr="001C15B3" w:rsidRDefault="00606E04" w:rsidP="00606E04">
            <w:pPr>
              <w:pStyle w:val="TAL"/>
            </w:pPr>
            <w:r w:rsidRPr="00E900A4">
              <w:rPr>
                <w:rFonts w:hint="eastAsia"/>
                <w:noProof/>
                <w:color w:val="FF0000"/>
                <w:lang w:eastAsia="zh-CN"/>
              </w:rPr>
              <w:t>&lt;</w:t>
            </w:r>
            <w:r>
              <w:rPr>
                <w:rFonts w:hint="eastAsia"/>
                <w:noProof/>
                <w:color w:val="FF0000"/>
                <w:lang w:eastAsia="zh-CN"/>
              </w:rPr>
              <w:t>skip unchanged part</w:t>
            </w:r>
            <w:r w:rsidRPr="00E900A4">
              <w:rPr>
                <w:rFonts w:hint="eastAsia"/>
                <w:noProof/>
                <w:color w:val="FF0000"/>
                <w:lang w:eastAsia="zh-CN"/>
              </w:rPr>
              <w:t>&gt;</w:t>
            </w:r>
          </w:p>
        </w:tc>
      </w:tr>
    </w:tbl>
    <w:p w14:paraId="1F570BEE" w14:textId="77777777" w:rsidR="00E900A4" w:rsidRPr="0058286A" w:rsidRDefault="00E900A4">
      <w:pPr>
        <w:rPr>
          <w:noProof/>
          <w:color w:val="FF0000"/>
          <w:lang w:eastAsia="zh-CN"/>
        </w:rPr>
      </w:pPr>
    </w:p>
    <w:p w14:paraId="5CC1DDD2" w14:textId="67100324" w:rsidR="00E900A4" w:rsidRP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900A4">
        <w:rPr>
          <w:rFonts w:hint="eastAsia"/>
          <w:noProof/>
          <w:color w:val="FF0000"/>
          <w:lang w:eastAsia="zh-CN"/>
        </w:rPr>
        <w:t xml:space="preserve"> of change </w:t>
      </w:r>
      <w:r>
        <w:rPr>
          <w:rFonts w:hint="eastAsia"/>
          <w:noProof/>
          <w:color w:val="FF0000"/>
          <w:lang w:eastAsia="zh-CN"/>
        </w:rPr>
        <w:t>2</w:t>
      </w:r>
      <w:r w:rsidRPr="00E900A4">
        <w:rPr>
          <w:rFonts w:hint="eastAsia"/>
          <w:noProof/>
          <w:color w:val="FF0000"/>
          <w:lang w:eastAsia="zh-CN"/>
        </w:rPr>
        <w:t>&gt;</w:t>
      </w:r>
    </w:p>
    <w:p w14:paraId="7BCC03FC" w14:textId="77777777" w:rsidR="00E900A4" w:rsidRPr="00E900A4" w:rsidRDefault="00E900A4">
      <w:pPr>
        <w:rPr>
          <w:noProof/>
          <w:color w:val="FF0000"/>
          <w:lang w:eastAsia="zh-CN"/>
        </w:rPr>
      </w:pPr>
    </w:p>
    <w:sectPr w:rsidR="00E900A4" w:rsidRPr="00E90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0C606" w14:textId="77777777" w:rsidR="00183403" w:rsidRDefault="00183403">
      <w:r>
        <w:separator/>
      </w:r>
    </w:p>
  </w:endnote>
  <w:endnote w:type="continuationSeparator" w:id="0">
    <w:p w14:paraId="51C8D2DE" w14:textId="77777777" w:rsidR="00183403" w:rsidRDefault="0018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DB91D" w14:textId="77777777" w:rsidR="00183403" w:rsidRDefault="00183403">
      <w:r>
        <w:separator/>
      </w:r>
    </w:p>
  </w:footnote>
  <w:footnote w:type="continuationSeparator" w:id="0">
    <w:p w14:paraId="268C8372" w14:textId="77777777" w:rsidR="00183403" w:rsidRDefault="0018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934B1"/>
    <w:multiLevelType w:val="hybridMultilevel"/>
    <w:tmpl w:val="31BC8768"/>
    <w:lvl w:ilvl="0" w:tplc="10EEB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BD"/>
    <w:rsid w:val="00070E09"/>
    <w:rsid w:val="000A6394"/>
    <w:rsid w:val="000B7FED"/>
    <w:rsid w:val="000C038A"/>
    <w:rsid w:val="000C35B6"/>
    <w:rsid w:val="000C6598"/>
    <w:rsid w:val="000D44B3"/>
    <w:rsid w:val="00145D43"/>
    <w:rsid w:val="00183403"/>
    <w:rsid w:val="00192C46"/>
    <w:rsid w:val="001A08B3"/>
    <w:rsid w:val="001A7B60"/>
    <w:rsid w:val="001B52F0"/>
    <w:rsid w:val="001B7A65"/>
    <w:rsid w:val="001E41F3"/>
    <w:rsid w:val="0024513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843"/>
    <w:rsid w:val="0053137A"/>
    <w:rsid w:val="00547111"/>
    <w:rsid w:val="0058286A"/>
    <w:rsid w:val="00592D74"/>
    <w:rsid w:val="005E2C44"/>
    <w:rsid w:val="00604CAE"/>
    <w:rsid w:val="00606E04"/>
    <w:rsid w:val="00621188"/>
    <w:rsid w:val="006257ED"/>
    <w:rsid w:val="0065348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B84"/>
    <w:rsid w:val="007D6A07"/>
    <w:rsid w:val="007F7259"/>
    <w:rsid w:val="008040A8"/>
    <w:rsid w:val="0081020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DD5"/>
    <w:rsid w:val="009777D9"/>
    <w:rsid w:val="00991B88"/>
    <w:rsid w:val="009A5753"/>
    <w:rsid w:val="009A579D"/>
    <w:rsid w:val="009E3297"/>
    <w:rsid w:val="009F734F"/>
    <w:rsid w:val="00A2390E"/>
    <w:rsid w:val="00A246B6"/>
    <w:rsid w:val="00A47E70"/>
    <w:rsid w:val="00A50CF0"/>
    <w:rsid w:val="00A7671C"/>
    <w:rsid w:val="00AA2CBC"/>
    <w:rsid w:val="00AA5DE6"/>
    <w:rsid w:val="00AC5820"/>
    <w:rsid w:val="00AD1CD8"/>
    <w:rsid w:val="00AD67EB"/>
    <w:rsid w:val="00B258BB"/>
    <w:rsid w:val="00B67B97"/>
    <w:rsid w:val="00B81B8B"/>
    <w:rsid w:val="00B964F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D11"/>
    <w:rsid w:val="00D50255"/>
    <w:rsid w:val="00D60D27"/>
    <w:rsid w:val="00D66520"/>
    <w:rsid w:val="00D733EC"/>
    <w:rsid w:val="00D84AE9"/>
    <w:rsid w:val="00D9124E"/>
    <w:rsid w:val="00DB07AB"/>
    <w:rsid w:val="00DE34CF"/>
    <w:rsid w:val="00E06AAF"/>
    <w:rsid w:val="00E13F3D"/>
    <w:rsid w:val="00E34898"/>
    <w:rsid w:val="00E900A4"/>
    <w:rsid w:val="00EB09B7"/>
    <w:rsid w:val="00EE7D7C"/>
    <w:rsid w:val="00F204CC"/>
    <w:rsid w:val="00F25D98"/>
    <w:rsid w:val="00F300FB"/>
    <w:rsid w:val="00FB6386"/>
    <w:rsid w:val="00FE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900A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828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8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286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C35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11</cp:revision>
  <cp:lastPrinted>1899-12-31T23:00:00Z</cp:lastPrinted>
  <dcterms:created xsi:type="dcterms:W3CDTF">2025-07-31T07:13:00Z</dcterms:created>
  <dcterms:modified xsi:type="dcterms:W3CDTF">2025-08-14T08:24:00Z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47a9d106dbc11f08000374100003741">
    <vt:lpwstr>CWMW8zYXy6jh64dRI0UgOO9ZntZ4doAzMiu9LddlMoMwrkE4Iwzop4g47U6kPTOpBH9S1oFhp8uDNYb5lpPFVbqyg==</vt:lpwstr>
  </property>
  <property fmtid="{D5CDD505-2E9C-101B-9397-08002B2CF9AE}" pid="22" name="CWM0d5ca0e06e8711f0800057f8000056f8">
    <vt:lpwstr>CWMoEK8VgyOybe4EuGtQbLERdNWH6tKKoeB2XF73L0cAvEJNydglzY8Mgk9nGl8fSRcjceJxPeMfmMYXhMMskWn5w==</vt:lpwstr>
  </property>
</Properties>
</file>