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2CEC9" w14:textId="74738C55" w:rsidR="00284B68" w:rsidRDefault="00284B68" w:rsidP="00CA2449">
      <w:pPr>
        <w:pStyle w:val="CRCoverPage"/>
        <w:tabs>
          <w:tab w:val="right" w:pos="9639"/>
        </w:tabs>
        <w:spacing w:after="0"/>
        <w:rPr>
          <w:b/>
          <w:i/>
          <w:noProof/>
          <w:sz w:val="28"/>
          <w:lang w:eastAsia="zh-CN"/>
        </w:rPr>
      </w:pPr>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rsidR="00D9132C">
        <w:fldChar w:fldCharType="begin"/>
      </w:r>
      <w:r w:rsidR="00D9132C">
        <w:instrText xml:space="preserve"> DOCPROPERTY  MtgSeq  \* MERGEFORMAT </w:instrText>
      </w:r>
      <w:r w:rsidR="00D9132C">
        <w:fldChar w:fldCharType="separate"/>
      </w:r>
      <w:r>
        <w:rPr>
          <w:rFonts w:hint="eastAsia"/>
          <w:b/>
          <w:noProof/>
          <w:sz w:val="24"/>
          <w:lang w:eastAsia="zh-CN"/>
        </w:rPr>
        <w:t>108</w:t>
      </w:r>
      <w:r w:rsidR="00D9132C">
        <w:rPr>
          <w:b/>
          <w:noProof/>
          <w:sz w:val="24"/>
          <w:lang w:eastAsia="zh-CN"/>
        </w:rPr>
        <w:fldChar w:fldCharType="end"/>
      </w:r>
      <w:r>
        <w:rPr>
          <w:b/>
          <w:i/>
          <w:noProof/>
          <w:sz w:val="28"/>
        </w:rPr>
        <w:tab/>
      </w:r>
      <w:r w:rsidR="005D1BA3" w:rsidRPr="005D1BA3">
        <w:rPr>
          <w:b/>
          <w:i/>
          <w:noProof/>
          <w:sz w:val="28"/>
        </w:rPr>
        <w:t>R5-254192</w:t>
      </w:r>
    </w:p>
    <w:p w14:paraId="18F3CF76" w14:textId="77777777" w:rsidR="00284B68" w:rsidRDefault="00284B68" w:rsidP="00284B68">
      <w:pPr>
        <w:pStyle w:val="CRCoverPage"/>
        <w:outlineLvl w:val="0"/>
        <w:rPr>
          <w:b/>
          <w:noProof/>
          <w:sz w:val="24"/>
        </w:rPr>
      </w:pPr>
      <w:bookmarkStart w:id="0" w:name="OLE_LINK10"/>
      <w:r w:rsidRPr="00EF54BC">
        <w:rPr>
          <w:b/>
          <w:bCs/>
          <w:sz w:val="24"/>
          <w:szCs w:val="24"/>
        </w:rPr>
        <w:t>Bangalore, India</w:t>
      </w:r>
      <w:r>
        <w:rPr>
          <w:rFonts w:hint="eastAsia"/>
          <w:b/>
          <w:bCs/>
          <w:sz w:val="24"/>
          <w:szCs w:val="24"/>
          <w:lang w:eastAsia="zh-CN"/>
        </w:rPr>
        <w:t>, 25</w:t>
      </w:r>
      <w:r w:rsidRPr="00BC78F1">
        <w:rPr>
          <w:b/>
          <w:bCs/>
          <w:sz w:val="24"/>
          <w:szCs w:val="24"/>
          <w:lang w:eastAsia="zh-CN"/>
        </w:rPr>
        <w:t>-2</w:t>
      </w:r>
      <w:r>
        <w:rPr>
          <w:rFonts w:hint="eastAsia"/>
          <w:b/>
          <w:bCs/>
          <w:sz w:val="24"/>
          <w:szCs w:val="24"/>
          <w:lang w:eastAsia="zh-CN"/>
        </w:rPr>
        <w:t>9</w:t>
      </w:r>
      <w:r w:rsidRPr="00BC78F1">
        <w:rPr>
          <w:b/>
          <w:bCs/>
          <w:sz w:val="24"/>
          <w:szCs w:val="24"/>
          <w:lang w:eastAsia="zh-CN"/>
        </w:rPr>
        <w:t xml:space="preserve"> </w:t>
      </w:r>
      <w:r>
        <w:rPr>
          <w:rFonts w:hint="eastAsia"/>
          <w:b/>
          <w:bCs/>
          <w:sz w:val="24"/>
          <w:szCs w:val="24"/>
          <w:lang w:eastAsia="zh-CN"/>
        </w:rPr>
        <w:t>August</w:t>
      </w:r>
      <w:r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27D87" w:rsidR="001E41F3" w:rsidRPr="00010B8C" w:rsidRDefault="00284B68" w:rsidP="00E13F3D">
            <w:pPr>
              <w:pStyle w:val="CRCoverPage"/>
              <w:spacing w:after="0"/>
              <w:jc w:val="right"/>
              <w:rPr>
                <w:b/>
                <w:bCs/>
                <w:noProof/>
                <w:sz w:val="28"/>
                <w:lang w:eastAsia="zh-CN"/>
              </w:rPr>
            </w:pPr>
            <w:r w:rsidRPr="00010B8C">
              <w:rPr>
                <w:rFonts w:hint="eastAsia"/>
                <w:b/>
                <w:bCs/>
                <w:lang w:eastAsia="zh-CN"/>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B6F78" w:rsidR="001E41F3" w:rsidRPr="00410371" w:rsidRDefault="005D1BA3" w:rsidP="00547111">
            <w:pPr>
              <w:pStyle w:val="CRCoverPage"/>
              <w:spacing w:after="0"/>
              <w:rPr>
                <w:noProof/>
                <w:lang w:eastAsia="zh-CN"/>
              </w:rPr>
            </w:pPr>
            <w:r w:rsidRPr="005D1BA3">
              <w:rPr>
                <w:lang w:eastAsia="zh-CN"/>
              </w:rPr>
              <w:t>4040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AF176" w:rsidR="001E41F3" w:rsidRPr="00410371" w:rsidRDefault="00284B68"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33B27" w:rsidR="001E41F3" w:rsidRPr="00010B8C" w:rsidRDefault="00284B68">
            <w:pPr>
              <w:pStyle w:val="CRCoverPage"/>
              <w:spacing w:after="0"/>
              <w:jc w:val="center"/>
              <w:rPr>
                <w:b/>
                <w:bCs/>
                <w:noProof/>
                <w:sz w:val="28"/>
                <w:lang w:eastAsia="zh-CN"/>
              </w:rPr>
            </w:pPr>
            <w:r w:rsidRPr="00010B8C">
              <w:rPr>
                <w:rFonts w:hint="eastAsia"/>
                <w:b/>
                <w:bCs/>
                <w:lang w:eastAsia="zh-CN"/>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1D123" w:rsidR="001E41F3" w:rsidRDefault="00284B68">
            <w:pPr>
              <w:pStyle w:val="CRCoverPage"/>
              <w:spacing w:after="0"/>
              <w:ind w:left="100"/>
              <w:rPr>
                <w:noProof/>
                <w:lang w:eastAsia="zh-CN"/>
              </w:rPr>
            </w:pPr>
            <w:r>
              <w:rPr>
                <w:rFonts w:hint="eastAsia"/>
                <w:lang w:eastAsia="zh-CN"/>
              </w:rPr>
              <w:t>Correct</w:t>
            </w:r>
            <w:r w:rsidR="00B95A8E">
              <w:rPr>
                <w:rFonts w:hint="eastAsia"/>
                <w:lang w:eastAsia="zh-CN"/>
              </w:rPr>
              <w:t>ion</w:t>
            </w:r>
            <w:r>
              <w:rPr>
                <w:rFonts w:hint="eastAsia"/>
                <w:lang w:eastAsia="zh-CN"/>
              </w:rPr>
              <w:t xml:space="preserve"> for TT analysis for TC 6.3.3.5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49872" w:rsidR="001E41F3" w:rsidRDefault="00284B68">
            <w:pPr>
              <w:pStyle w:val="CRCoverPage"/>
              <w:spacing w:after="0"/>
              <w:ind w:left="100"/>
              <w:rPr>
                <w:noProof/>
                <w:lang w:eastAsia="zh-CN"/>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8EFBB" w:rsidR="001E41F3" w:rsidRDefault="00284B68" w:rsidP="00547111">
            <w:pPr>
              <w:pStyle w:val="CRCoverPage"/>
              <w:spacing w:after="0"/>
              <w:ind w:left="100"/>
              <w:rPr>
                <w:noProof/>
                <w:lang w:eastAsia="zh-CN"/>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AA788" w:rsidR="001E41F3" w:rsidRDefault="00284B68">
            <w:pPr>
              <w:pStyle w:val="CRCoverPage"/>
              <w:spacing w:after="0"/>
              <w:ind w:left="100"/>
              <w:rPr>
                <w:noProof/>
              </w:rPr>
            </w:pPr>
            <w:r w:rsidRPr="00284B68">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53CED" w:rsidR="001E41F3" w:rsidRDefault="00F06A3B">
            <w:pPr>
              <w:pStyle w:val="CRCoverPage"/>
              <w:spacing w:after="0"/>
              <w:ind w:left="100"/>
              <w:rPr>
                <w:noProof/>
              </w:rPr>
            </w:pPr>
            <w:r>
              <w:t>2025-8-1</w:t>
            </w:r>
            <w:r w:rsidR="004D4B7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FACFB" w:rsidR="001E41F3" w:rsidRDefault="001F0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226D1" w:rsidR="001E41F3" w:rsidRDefault="00F06A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E9E53" w14:textId="363838C1" w:rsidR="003F4C02" w:rsidRDefault="003F4C02">
            <w:pPr>
              <w:pStyle w:val="CRCoverPage"/>
              <w:spacing w:after="0"/>
              <w:ind w:left="100"/>
              <w:rPr>
                <w:noProof/>
                <w:lang w:eastAsia="zh-CN"/>
              </w:rPr>
            </w:pPr>
            <w:r>
              <w:rPr>
                <w:noProof/>
                <w:lang w:eastAsia="zh-CN"/>
              </w:rPr>
              <w:t>U</w:t>
            </w:r>
            <w:r>
              <w:rPr>
                <w:rFonts w:hint="eastAsia"/>
                <w:noProof/>
                <w:lang w:eastAsia="zh-CN"/>
              </w:rPr>
              <w:t>pdate TT analysis results for the TC6.3.3.5</w:t>
            </w:r>
          </w:p>
          <w:p w14:paraId="708AA7DE" w14:textId="0E7FE44C" w:rsidR="00284B68" w:rsidRDefault="003F4C02" w:rsidP="00284B68">
            <w:pPr>
              <w:pStyle w:val="CRCoverPage"/>
              <w:spacing w:after="0"/>
              <w:ind w:left="100"/>
              <w:rPr>
                <w:noProof/>
                <w:lang w:eastAsia="zh-CN"/>
              </w:rPr>
            </w:pPr>
            <w:r>
              <w:rPr>
                <w:noProof/>
                <w:lang w:eastAsia="zh-CN"/>
              </w:rPr>
              <w:t>C</w:t>
            </w:r>
            <w:r>
              <w:rPr>
                <w:rFonts w:hint="eastAsia"/>
                <w:noProof/>
                <w:lang w:eastAsia="zh-CN"/>
              </w:rPr>
              <w:t>orrecion for TC6.3.3.5 to fix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4B971" w14:textId="77777777" w:rsidR="001E41F3" w:rsidRDefault="003F4C02">
            <w:pPr>
              <w:pStyle w:val="CRCoverPage"/>
              <w:spacing w:after="0"/>
              <w:ind w:left="100"/>
              <w:rPr>
                <w:rFonts w:cs="v4.2.0"/>
                <w:sz w:val="18"/>
                <w:lang w:eastAsia="zh-CN"/>
              </w:rPr>
            </w:pPr>
            <w:r>
              <w:rPr>
                <w:rFonts w:cs="v4.2.0" w:hint="eastAsia"/>
                <w:sz w:val="18"/>
                <w:lang w:eastAsia="zh-CN"/>
              </w:rPr>
              <w:t xml:space="preserve">A4-offset should be corrected to </w:t>
            </w:r>
            <w:r w:rsidRPr="005C3D46">
              <w:rPr>
                <w:rFonts w:cs="v4.2.0"/>
                <w:sz w:val="18"/>
              </w:rPr>
              <w:t>A4-</w:t>
            </w:r>
            <w:r>
              <w:rPr>
                <w:rFonts w:cs="v4.2.0" w:hint="eastAsia"/>
                <w:sz w:val="18"/>
                <w:lang w:eastAsia="zh-CN"/>
              </w:rPr>
              <w:t>Threshold.</w:t>
            </w:r>
          </w:p>
          <w:p w14:paraId="3BF2CFE9" w14:textId="77777777" w:rsidR="003F4C02" w:rsidRDefault="00284B68">
            <w:pPr>
              <w:pStyle w:val="CRCoverPage"/>
              <w:spacing w:after="0"/>
              <w:ind w:left="100"/>
            </w:pPr>
            <w:r>
              <w:rPr>
                <w:rFonts w:hint="eastAsia"/>
                <w:lang w:eastAsia="zh-CN"/>
              </w:rPr>
              <w:t xml:space="preserve">Corrected a4 event </w:t>
            </w:r>
            <w:proofErr w:type="spellStart"/>
            <w:r>
              <w:rPr>
                <w:rFonts w:hint="eastAsia"/>
                <w:lang w:eastAsia="zh-CN"/>
              </w:rPr>
              <w:t>procudrue</w:t>
            </w:r>
            <w:proofErr w:type="spellEnd"/>
            <w:r>
              <w:rPr>
                <w:rFonts w:hint="eastAsia"/>
                <w:lang w:eastAsia="zh-CN"/>
              </w:rPr>
              <w:t xml:space="preserve"> t</w:t>
            </w:r>
            <w:r w:rsidRPr="00FC57EA">
              <w:t>est procedure</w:t>
            </w:r>
          </w:p>
          <w:p w14:paraId="7203A520" w14:textId="77777777" w:rsidR="00284B68" w:rsidRDefault="00284B68">
            <w:pPr>
              <w:pStyle w:val="CRCoverPage"/>
              <w:spacing w:after="0"/>
              <w:ind w:left="100"/>
              <w:rPr>
                <w:lang w:eastAsia="zh-CN"/>
              </w:rPr>
            </w:pPr>
            <w:r>
              <w:rPr>
                <w:rFonts w:hint="eastAsia"/>
                <w:lang w:eastAsia="zh-CN"/>
              </w:rPr>
              <w:t>Updated TT analysis results</w:t>
            </w:r>
          </w:p>
          <w:p w14:paraId="31C656EC" w14:textId="4CCD3F17" w:rsidR="00284B68" w:rsidRPr="00284B68" w:rsidRDefault="00284B68">
            <w:pPr>
              <w:pStyle w:val="CRCoverPage"/>
              <w:spacing w:after="0"/>
              <w:ind w:left="100"/>
              <w:rPr>
                <w:noProof/>
                <w:lang w:eastAsia="zh-CN"/>
              </w:rPr>
            </w:pPr>
            <w:r>
              <w:rPr>
                <w:lang w:eastAsia="zh-CN"/>
              </w:rPr>
              <w:t>Updat</w:t>
            </w:r>
            <w:r>
              <w:rPr>
                <w:rFonts w:hint="eastAsia"/>
                <w:lang w:eastAsia="zh-CN"/>
              </w:rPr>
              <w:t>e section E.4 and F.1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2A318" w:rsidR="001E41F3" w:rsidRDefault="003F4C02">
            <w:pPr>
              <w:pStyle w:val="CRCoverPage"/>
              <w:spacing w:after="0"/>
              <w:ind w:left="100"/>
              <w:rPr>
                <w:noProof/>
                <w:lang w:eastAsia="zh-CN"/>
              </w:rPr>
            </w:pPr>
            <w:r>
              <w:rPr>
                <w:rFonts w:hint="eastAsia"/>
                <w:noProof/>
                <w:lang w:eastAsia="zh-CN"/>
              </w:rPr>
              <w:t>TC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6DA81" w:rsidR="001E41F3" w:rsidRDefault="00284B68">
            <w:pPr>
              <w:pStyle w:val="CRCoverPage"/>
              <w:spacing w:after="0"/>
              <w:ind w:left="100"/>
              <w:rPr>
                <w:noProof/>
                <w:lang w:eastAsia="zh-CN"/>
              </w:rPr>
            </w:pPr>
            <w:r w:rsidRPr="00BF538F">
              <w:rPr>
                <w:color w:val="000000" w:themeColor="text1"/>
              </w:rPr>
              <w:t>6.3.3.5</w:t>
            </w:r>
            <w:r>
              <w:rPr>
                <w:rFonts w:hint="eastAsia"/>
                <w:color w:val="000000" w:themeColor="text1"/>
                <w:lang w:eastAsia="zh-CN"/>
              </w:rPr>
              <w:t>, E4,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85B0D" w:rsidR="001E41F3" w:rsidRDefault="003F4C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4E591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C1155" w:rsidR="001E41F3" w:rsidRDefault="00B95A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CD3C3" w:rsidR="001E41F3" w:rsidRDefault="003F4C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9506E" w14:textId="77777777" w:rsidR="0012611A" w:rsidRPr="00BF538F" w:rsidRDefault="0012611A" w:rsidP="0012611A">
      <w:pPr>
        <w:pStyle w:val="40"/>
        <w:keepNext w:val="0"/>
        <w:keepLines w:val="0"/>
        <w:rPr>
          <w:snapToGrid w:val="0"/>
          <w:color w:val="000000" w:themeColor="text1"/>
        </w:rPr>
      </w:pPr>
      <w:r w:rsidRPr="00BF538F">
        <w:rPr>
          <w:color w:val="000000" w:themeColor="text1"/>
        </w:rPr>
        <w:lastRenderedPageBreak/>
        <w:t>6.3.3.5</w:t>
      </w:r>
      <w:r w:rsidRPr="00BF538F">
        <w:rPr>
          <w:color w:val="000000" w:themeColor="text1"/>
        </w:rPr>
        <w:tab/>
      </w:r>
      <w:r w:rsidRPr="00BF538F">
        <w:rPr>
          <w:snapToGrid w:val="0"/>
          <w:color w:val="000000" w:themeColor="text1"/>
        </w:rPr>
        <w:t>NR conditional handover including target MCG and candidate SCG from FR1-FR1 NR-DC to FR1-FR1 NR-DC with complementary conditional handover configuration</w:t>
      </w:r>
    </w:p>
    <w:p w14:paraId="411F6F77" w14:textId="77777777" w:rsidR="0012611A" w:rsidRDefault="0012611A" w:rsidP="0012611A">
      <w:pPr>
        <w:pStyle w:val="EditorsNote"/>
      </w:pPr>
      <w:r>
        <w:t>Editor’s Note: This test case is incomplete in following aspects:</w:t>
      </w:r>
    </w:p>
    <w:p w14:paraId="6E040A75" w14:textId="77777777" w:rsidR="0012611A" w:rsidRDefault="0012611A" w:rsidP="0012611A">
      <w:pPr>
        <w:pStyle w:val="EditorsNote"/>
        <w:ind w:hanging="568"/>
      </w:pPr>
      <w:r>
        <w:t>- Message contents is TBD.</w:t>
      </w:r>
    </w:p>
    <w:p w14:paraId="2C122FBA" w14:textId="77777777" w:rsidR="0012611A" w:rsidRDefault="0012611A" w:rsidP="0012611A">
      <w:pPr>
        <w:pStyle w:val="EditorsNote"/>
        <w:ind w:hanging="568"/>
      </w:pPr>
      <w:r>
        <w:t>- Test applicability is missing</w:t>
      </w:r>
    </w:p>
    <w:p w14:paraId="333ED63F" w14:textId="60E6CE72" w:rsidR="00596194" w:rsidDel="00596194" w:rsidRDefault="00596194" w:rsidP="0012611A">
      <w:pPr>
        <w:pStyle w:val="EditorsNote"/>
        <w:ind w:hanging="568"/>
        <w:rPr>
          <w:del w:id="2" w:author="Sunlin Zhu 朱荪菻" w:date="2025-07-31T13:51:00Z"/>
          <w:lang w:eastAsia="zh-CN"/>
        </w:rPr>
      </w:pPr>
      <w:del w:id="3" w:author="Sunlin Zhu 朱荪菻" w:date="2025-07-31T13:51:00Z">
        <w:r w:rsidDel="00596194">
          <w:rPr>
            <w:rFonts w:hint="eastAsia"/>
            <w:lang w:eastAsia="zh-CN"/>
          </w:rPr>
          <w:delText>- TT analysis is missing</w:delText>
        </w:r>
      </w:del>
    </w:p>
    <w:p w14:paraId="50BDCAE9" w14:textId="77777777" w:rsidR="0012611A" w:rsidRPr="00C442AA" w:rsidRDefault="0012611A" w:rsidP="0012611A">
      <w:pPr>
        <w:pStyle w:val="H6"/>
      </w:pPr>
      <w:r>
        <w:t xml:space="preserve">6.3.3.5.1 </w:t>
      </w:r>
      <w:r>
        <w:tab/>
        <w:t>Test purpose</w:t>
      </w:r>
    </w:p>
    <w:p w14:paraId="1C1E2C68" w14:textId="77777777" w:rsidR="0012611A" w:rsidRPr="00C442AA" w:rsidRDefault="0012611A" w:rsidP="0012611A">
      <w:pPr>
        <w:rPr>
          <w:snapToGrid w:val="0"/>
        </w:rPr>
      </w:pPr>
      <w:r w:rsidRPr="00C442AA">
        <w:rPr>
          <w:snapToGrid w:val="0"/>
        </w:rPr>
        <w:t>This test verifies the requirement for conditional handover when the UE is configured with target MCG and candidate SCG for CPC in FR1 NR-DC and additionally configured with a complementary CHO only configuration in FR1. The test verifies that the UE makes the correct decision to proceed with CHO without CPC in case CHO condition is met without CPC condition being met, meanwhile verifying the conditional handover delay requirement in section 6.1.4.2</w:t>
      </w:r>
      <w:r>
        <w:rPr>
          <w:snapToGrid w:val="0"/>
        </w:rPr>
        <w:t xml:space="preserve"> of TS38.133</w:t>
      </w:r>
      <w:r w:rsidRPr="00C442AA">
        <w:rPr>
          <w:snapToGrid w:val="0"/>
        </w:rPr>
        <w:t>.</w:t>
      </w:r>
    </w:p>
    <w:p w14:paraId="4C9A4A80" w14:textId="77777777" w:rsidR="0012611A" w:rsidRPr="005C3D46" w:rsidRDefault="0012611A" w:rsidP="0012611A">
      <w:pPr>
        <w:rPr>
          <w:lang w:eastAsia="zh-CN"/>
        </w:rPr>
      </w:pPr>
      <w:r w:rsidRPr="005C3D46">
        <w:rPr>
          <w:lang w:eastAsia="zh-CN"/>
        </w:rPr>
        <w:t xml:space="preserve">For UE which can pass test case defined in clause </w:t>
      </w:r>
      <w:r w:rsidRPr="005C3D46">
        <w:rPr>
          <w:snapToGrid w:val="0"/>
        </w:rPr>
        <w:t xml:space="preserve">A.6.3.3.5, test case defined in clause </w:t>
      </w:r>
      <w:r w:rsidRPr="005C3D46">
        <w:rPr>
          <w:lang w:eastAsia="zh-CN"/>
        </w:rPr>
        <w:t>A.6.3.3.1 can be skipped and corresponding test requirements are deemed to be fulfilled.</w:t>
      </w:r>
    </w:p>
    <w:p w14:paraId="5628FD98" w14:textId="77777777" w:rsidR="0012611A" w:rsidRDefault="0012611A" w:rsidP="0012611A">
      <w:pPr>
        <w:pStyle w:val="H6"/>
      </w:pPr>
      <w:r>
        <w:rPr>
          <w:rFonts w:hint="eastAsia"/>
        </w:rPr>
        <w:t>6</w:t>
      </w:r>
      <w:r>
        <w:t xml:space="preserve">.3.3.5.2 </w:t>
      </w:r>
      <w:r>
        <w:tab/>
        <w:t>Test applicability</w:t>
      </w:r>
    </w:p>
    <w:p w14:paraId="7D959C0A" w14:textId="77777777" w:rsidR="0012611A" w:rsidRDefault="0012611A" w:rsidP="0012611A">
      <w:pPr>
        <w:rPr>
          <w:lang w:eastAsia="sv-SE"/>
        </w:rPr>
      </w:pPr>
      <w:r>
        <w:rPr>
          <w:lang w:eastAsia="sv-SE"/>
        </w:rPr>
        <w:t>This test applies to all types of NR UE from Release 18 onwards.</w:t>
      </w:r>
    </w:p>
    <w:p w14:paraId="6F901415" w14:textId="77777777" w:rsidR="0012611A" w:rsidRDefault="0012611A" w:rsidP="0012611A">
      <w:pPr>
        <w:pStyle w:val="H6"/>
      </w:pPr>
      <w:r>
        <w:t>6.3.3.5.3</w:t>
      </w:r>
      <w:r>
        <w:tab/>
        <w:t>Minimum conformance requirements</w:t>
      </w:r>
    </w:p>
    <w:p w14:paraId="055F4B90" w14:textId="77777777" w:rsidR="0012611A" w:rsidRDefault="0012611A" w:rsidP="0012611A">
      <w:pPr>
        <w:rPr>
          <w:lang w:eastAsia="sv-SE"/>
        </w:rPr>
      </w:pPr>
      <w:r>
        <w:rPr>
          <w:lang w:eastAsia="sv-SE"/>
        </w:rPr>
        <w:t xml:space="preserve">The minimum conformance requirements are specified in clause </w:t>
      </w:r>
      <w:r w:rsidRPr="00E771B5">
        <w:rPr>
          <w:lang w:eastAsia="sv-SE"/>
        </w:rPr>
        <w:t>6.3.3.0.</w:t>
      </w:r>
      <w:r>
        <w:rPr>
          <w:lang w:eastAsia="sv-SE"/>
        </w:rPr>
        <w:t>1</w:t>
      </w:r>
      <w:r w:rsidRPr="00E771B5">
        <w:rPr>
          <w:lang w:eastAsia="sv-SE"/>
        </w:rPr>
        <w:t>.</w:t>
      </w:r>
    </w:p>
    <w:p w14:paraId="33E29660" w14:textId="77777777" w:rsidR="0012611A" w:rsidRDefault="0012611A" w:rsidP="0012611A">
      <w:pPr>
        <w:rPr>
          <w:lang w:eastAsia="sv-SE"/>
        </w:rPr>
      </w:pPr>
      <w:r>
        <w:rPr>
          <w:lang w:eastAsia="sv-SE"/>
        </w:rPr>
        <w:t>The normative reference for this requirement is TS 38.133 [6] clause A.6.3.3.5.</w:t>
      </w:r>
    </w:p>
    <w:p w14:paraId="16AFAA28" w14:textId="77777777" w:rsidR="0012611A" w:rsidRPr="00FC57EA" w:rsidRDefault="0012611A" w:rsidP="0012611A">
      <w:pPr>
        <w:pStyle w:val="H6"/>
      </w:pPr>
      <w:r w:rsidRPr="00FC57EA">
        <w:t>6.3.3.</w:t>
      </w:r>
      <w:r>
        <w:t>5</w:t>
      </w:r>
      <w:r w:rsidRPr="00FC57EA">
        <w:t>.4</w:t>
      </w:r>
      <w:r w:rsidRPr="00FC57EA">
        <w:tab/>
        <w:t>Test description</w:t>
      </w:r>
    </w:p>
    <w:p w14:paraId="6C1F8CBB" w14:textId="77777777" w:rsidR="0012611A" w:rsidRPr="00FC57EA" w:rsidRDefault="0012611A" w:rsidP="0012611A">
      <w:pPr>
        <w:pStyle w:val="H6"/>
      </w:pPr>
      <w:r w:rsidRPr="00FC57EA">
        <w:t>6.3.3.</w:t>
      </w:r>
      <w:r>
        <w:t>5</w:t>
      </w:r>
      <w:r w:rsidRPr="00FC57EA">
        <w:t>.4.1</w:t>
      </w:r>
      <w:r w:rsidRPr="00FC57EA">
        <w:tab/>
        <w:t>Initial conditions</w:t>
      </w:r>
    </w:p>
    <w:p w14:paraId="1166D7B9" w14:textId="77777777" w:rsidR="0012611A" w:rsidRPr="00FC57EA" w:rsidRDefault="0012611A" w:rsidP="0012611A">
      <w:r w:rsidRPr="00FC57EA">
        <w:t>Initial conditions are a set of test configurations the UE needs to be tested in and the steps for the SS to take with the UE to reach the correct measurement state.</w:t>
      </w:r>
    </w:p>
    <w:p w14:paraId="316E9C5D" w14:textId="77777777" w:rsidR="0012611A" w:rsidRPr="00FC57EA" w:rsidRDefault="0012611A" w:rsidP="0012611A">
      <w:pPr>
        <w:rPr>
          <w:lang w:eastAsia="sv-SE"/>
        </w:rPr>
      </w:pPr>
      <w:r w:rsidRPr="00FC57EA">
        <w:rPr>
          <w:lang w:eastAsia="sv-SE"/>
        </w:rPr>
        <w:t xml:space="preserve">This test shall be tested using any of the test configurations in Table </w:t>
      </w:r>
      <w:r w:rsidRPr="00FC57EA">
        <w:t>6.3.3.</w:t>
      </w:r>
      <w:r>
        <w:t>5</w:t>
      </w:r>
      <w:r w:rsidRPr="00FC57EA">
        <w:t>.4.1</w:t>
      </w:r>
      <w:r w:rsidRPr="005C3D46">
        <w:t>-1</w:t>
      </w:r>
      <w:r w:rsidRPr="00FC57EA">
        <w:rPr>
          <w:lang w:eastAsia="sv-SE"/>
        </w:rPr>
        <w:t>.</w:t>
      </w:r>
    </w:p>
    <w:p w14:paraId="7B71728C" w14:textId="77777777" w:rsidR="0012611A" w:rsidRPr="005C3D46" w:rsidRDefault="0012611A" w:rsidP="0012611A">
      <w:pPr>
        <w:pStyle w:val="TAH"/>
        <w:keepNext w:val="0"/>
        <w:keepLines w:val="0"/>
        <w:rPr>
          <w:lang w:eastAsia="zh-CN"/>
        </w:rPr>
      </w:pPr>
      <w:r w:rsidRPr="005C3D46">
        <w:t>Table</w:t>
      </w:r>
      <w:r>
        <w:t xml:space="preserve"> </w:t>
      </w:r>
      <w:r w:rsidRPr="00FC57EA">
        <w:t>6.3.3.</w:t>
      </w:r>
      <w:r>
        <w:t>5</w:t>
      </w:r>
      <w:r w:rsidRPr="00FC57EA">
        <w:t>.4.1</w:t>
      </w:r>
      <w:r w:rsidRPr="005C3D46">
        <w:t xml:space="preserve">-1: </w:t>
      </w:r>
      <w:r w:rsidRPr="00EC456D">
        <w:t>Supported test configurations for</w:t>
      </w:r>
      <w:r w:rsidRPr="004747C2">
        <w:rPr>
          <w:snapToGrid w:val="0"/>
        </w:rPr>
        <w:t xml:space="preserve">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7938"/>
      </w:tblGrid>
      <w:tr w:rsidR="0012611A" w:rsidRPr="005C3D46" w14:paraId="4EF38F48" w14:textId="77777777" w:rsidTr="00210044">
        <w:trPr>
          <w:jc w:val="center"/>
        </w:trPr>
        <w:tc>
          <w:tcPr>
            <w:tcW w:w="1271" w:type="dxa"/>
            <w:tcBorders>
              <w:top w:val="single" w:sz="4" w:space="0" w:color="auto"/>
              <w:left w:val="single" w:sz="4" w:space="0" w:color="auto"/>
              <w:bottom w:val="single" w:sz="4" w:space="0" w:color="auto"/>
              <w:right w:val="single" w:sz="4" w:space="0" w:color="auto"/>
            </w:tcBorders>
            <w:hideMark/>
          </w:tcPr>
          <w:p w14:paraId="4A447219" w14:textId="77777777" w:rsidR="0012611A" w:rsidRPr="005C3D46" w:rsidRDefault="0012611A" w:rsidP="00210044">
            <w:pPr>
              <w:spacing w:after="0" w:line="256" w:lineRule="auto"/>
              <w:jc w:val="center"/>
              <w:rPr>
                <w:rFonts w:ascii="Arial" w:hAnsi="Arial"/>
                <w:b/>
                <w:sz w:val="18"/>
              </w:rPr>
            </w:pPr>
            <w:r w:rsidRPr="005C3D46">
              <w:rPr>
                <w:rFonts w:ascii="Arial" w:hAnsi="Arial"/>
                <w:b/>
                <w:sz w:val="18"/>
              </w:rPr>
              <w:t>Config</w:t>
            </w:r>
          </w:p>
        </w:tc>
        <w:tc>
          <w:tcPr>
            <w:tcW w:w="7938" w:type="dxa"/>
            <w:tcBorders>
              <w:top w:val="single" w:sz="4" w:space="0" w:color="auto"/>
              <w:left w:val="single" w:sz="4" w:space="0" w:color="auto"/>
              <w:bottom w:val="single" w:sz="4" w:space="0" w:color="auto"/>
              <w:right w:val="single" w:sz="4" w:space="0" w:color="auto"/>
            </w:tcBorders>
            <w:hideMark/>
          </w:tcPr>
          <w:p w14:paraId="3EDA120F" w14:textId="77777777" w:rsidR="0012611A" w:rsidRPr="005C3D46" w:rsidRDefault="0012611A" w:rsidP="00210044">
            <w:pPr>
              <w:spacing w:after="0" w:line="256" w:lineRule="auto"/>
              <w:jc w:val="center"/>
              <w:rPr>
                <w:rFonts w:ascii="Arial" w:hAnsi="Arial"/>
                <w:b/>
                <w:sz w:val="18"/>
              </w:rPr>
            </w:pPr>
            <w:r w:rsidRPr="005C3D46">
              <w:rPr>
                <w:rFonts w:ascii="Arial" w:hAnsi="Arial"/>
                <w:b/>
                <w:sz w:val="18"/>
              </w:rPr>
              <w:t>Description</w:t>
            </w:r>
          </w:p>
        </w:tc>
      </w:tr>
      <w:tr w:rsidR="0012611A" w:rsidRPr="005C3D46" w14:paraId="30748468" w14:textId="77777777" w:rsidTr="00210044">
        <w:trPr>
          <w:jc w:val="center"/>
        </w:trPr>
        <w:tc>
          <w:tcPr>
            <w:tcW w:w="1271" w:type="dxa"/>
            <w:tcBorders>
              <w:top w:val="single" w:sz="4" w:space="0" w:color="auto"/>
              <w:left w:val="single" w:sz="4" w:space="0" w:color="auto"/>
              <w:bottom w:val="single" w:sz="4" w:space="0" w:color="auto"/>
              <w:right w:val="single" w:sz="4" w:space="0" w:color="auto"/>
            </w:tcBorders>
            <w:hideMark/>
          </w:tcPr>
          <w:p w14:paraId="70CCA215" w14:textId="77777777" w:rsidR="0012611A" w:rsidRPr="005C3D46" w:rsidRDefault="0012611A" w:rsidP="00210044">
            <w:pPr>
              <w:spacing w:after="0" w:line="256" w:lineRule="auto"/>
              <w:rPr>
                <w:rFonts w:ascii="Arial" w:hAnsi="Arial"/>
                <w:sz w:val="18"/>
              </w:rPr>
            </w:pPr>
            <w:r w:rsidRPr="005C3D46">
              <w:rPr>
                <w:rFonts w:ascii="Arial" w:hAnsi="Arial"/>
                <w:sz w:val="18"/>
              </w:rPr>
              <w:t>1</w:t>
            </w:r>
          </w:p>
        </w:tc>
        <w:tc>
          <w:tcPr>
            <w:tcW w:w="7938" w:type="dxa"/>
            <w:tcBorders>
              <w:top w:val="single" w:sz="4" w:space="0" w:color="auto"/>
              <w:left w:val="single" w:sz="4" w:space="0" w:color="auto"/>
              <w:bottom w:val="single" w:sz="4" w:space="0" w:color="auto"/>
              <w:right w:val="single" w:sz="4" w:space="0" w:color="auto"/>
            </w:tcBorders>
            <w:hideMark/>
          </w:tcPr>
          <w:p w14:paraId="7572F32A" w14:textId="77777777" w:rsidR="0012611A" w:rsidRPr="005C3D46" w:rsidRDefault="0012611A" w:rsidP="00210044">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55E7960E" w14:textId="77777777" w:rsidR="0012611A" w:rsidRPr="005C3D46" w:rsidRDefault="0012611A" w:rsidP="00210044">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FDD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12611A" w:rsidRPr="005C3D46" w14:paraId="104EA298" w14:textId="77777777" w:rsidTr="00210044">
        <w:trPr>
          <w:jc w:val="center"/>
        </w:trPr>
        <w:tc>
          <w:tcPr>
            <w:tcW w:w="1271" w:type="dxa"/>
            <w:tcBorders>
              <w:top w:val="single" w:sz="4" w:space="0" w:color="auto"/>
              <w:left w:val="single" w:sz="4" w:space="0" w:color="auto"/>
              <w:bottom w:val="single" w:sz="4" w:space="0" w:color="auto"/>
              <w:right w:val="single" w:sz="4" w:space="0" w:color="auto"/>
            </w:tcBorders>
            <w:hideMark/>
          </w:tcPr>
          <w:p w14:paraId="01086426" w14:textId="77777777" w:rsidR="0012611A" w:rsidRPr="005C3D46" w:rsidRDefault="0012611A" w:rsidP="00210044">
            <w:pPr>
              <w:spacing w:after="0" w:line="256" w:lineRule="auto"/>
              <w:rPr>
                <w:rFonts w:ascii="Arial" w:hAnsi="Arial"/>
                <w:sz w:val="18"/>
              </w:rPr>
            </w:pPr>
            <w:r w:rsidRPr="005C3D46">
              <w:rPr>
                <w:rFonts w:ascii="Arial" w:hAnsi="Arial"/>
                <w:sz w:val="18"/>
              </w:rPr>
              <w:t>2</w:t>
            </w:r>
          </w:p>
        </w:tc>
        <w:tc>
          <w:tcPr>
            <w:tcW w:w="7938" w:type="dxa"/>
            <w:tcBorders>
              <w:top w:val="single" w:sz="4" w:space="0" w:color="auto"/>
              <w:left w:val="single" w:sz="4" w:space="0" w:color="auto"/>
              <w:bottom w:val="single" w:sz="4" w:space="0" w:color="auto"/>
              <w:right w:val="single" w:sz="4" w:space="0" w:color="auto"/>
            </w:tcBorders>
            <w:hideMark/>
          </w:tcPr>
          <w:p w14:paraId="39F6BB87" w14:textId="77777777" w:rsidR="0012611A" w:rsidRPr="005C3D46" w:rsidRDefault="0012611A" w:rsidP="00210044">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49850CF3" w14:textId="77777777" w:rsidR="0012611A" w:rsidRPr="005C3D46" w:rsidRDefault="0012611A" w:rsidP="00210044">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15</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10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12611A" w:rsidRPr="005C3D46" w14:paraId="506CDC71" w14:textId="77777777" w:rsidTr="00210044">
        <w:trPr>
          <w:jc w:val="center"/>
        </w:trPr>
        <w:tc>
          <w:tcPr>
            <w:tcW w:w="1271" w:type="dxa"/>
            <w:tcBorders>
              <w:top w:val="single" w:sz="4" w:space="0" w:color="auto"/>
              <w:left w:val="single" w:sz="4" w:space="0" w:color="auto"/>
              <w:bottom w:val="single" w:sz="4" w:space="0" w:color="auto"/>
              <w:right w:val="single" w:sz="4" w:space="0" w:color="auto"/>
            </w:tcBorders>
            <w:hideMark/>
          </w:tcPr>
          <w:p w14:paraId="33C04C4E" w14:textId="77777777" w:rsidR="0012611A" w:rsidRPr="005C3D46" w:rsidRDefault="0012611A" w:rsidP="00210044">
            <w:pPr>
              <w:spacing w:after="0" w:line="256" w:lineRule="auto"/>
              <w:rPr>
                <w:rFonts w:ascii="Arial" w:hAnsi="Arial"/>
                <w:sz w:val="18"/>
              </w:rPr>
            </w:pPr>
            <w:r w:rsidRPr="005C3D46">
              <w:rPr>
                <w:rFonts w:ascii="Arial" w:hAnsi="Arial"/>
                <w:sz w:val="18"/>
              </w:rPr>
              <w:t>3</w:t>
            </w:r>
          </w:p>
        </w:tc>
        <w:tc>
          <w:tcPr>
            <w:tcW w:w="7938" w:type="dxa"/>
            <w:tcBorders>
              <w:top w:val="single" w:sz="4" w:space="0" w:color="auto"/>
              <w:left w:val="single" w:sz="4" w:space="0" w:color="auto"/>
              <w:bottom w:val="single" w:sz="4" w:space="0" w:color="auto"/>
              <w:right w:val="single" w:sz="4" w:space="0" w:color="auto"/>
            </w:tcBorders>
            <w:hideMark/>
          </w:tcPr>
          <w:p w14:paraId="733C10D1" w14:textId="77777777" w:rsidR="0012611A" w:rsidRPr="005C3D46" w:rsidRDefault="0012611A" w:rsidP="00210044">
            <w:pPr>
              <w:spacing w:after="0" w:line="256" w:lineRule="auto"/>
              <w:rPr>
                <w:rFonts w:ascii="Arial" w:hAnsi="Arial"/>
                <w:sz w:val="18"/>
              </w:rPr>
            </w:pPr>
            <w:r w:rsidRPr="005C3D46">
              <w:rPr>
                <w:rFonts w:ascii="Arial" w:hAnsi="Arial"/>
                <w:sz w:val="18"/>
              </w:rPr>
              <w:t>Source</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p w14:paraId="625E22E0" w14:textId="77777777" w:rsidR="0012611A" w:rsidRPr="005C3D46" w:rsidRDefault="0012611A" w:rsidP="00210044">
            <w:pPr>
              <w:spacing w:after="0" w:line="256" w:lineRule="auto"/>
              <w:rPr>
                <w:rFonts w:ascii="Arial" w:hAnsi="Arial"/>
                <w:sz w:val="18"/>
              </w:rPr>
            </w:pPr>
            <w:r w:rsidRPr="005C3D46">
              <w:rPr>
                <w:rFonts w:ascii="Arial" w:hAnsi="Arial"/>
                <w:sz w:val="18"/>
              </w:rPr>
              <w:t>Target</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w:t>
            </w:r>
            <w:proofErr w:type="spellStart"/>
            <w:r w:rsidRPr="005C3D46">
              <w:rPr>
                <w:rFonts w:ascii="Arial" w:hAnsi="Arial"/>
                <w:sz w:val="18"/>
              </w:rPr>
              <w:t>PCell</w:t>
            </w:r>
            <w:proofErr w:type="spellEnd"/>
            <w:r>
              <w:rPr>
                <w:rFonts w:ascii="Arial" w:hAnsi="Arial"/>
                <w:sz w:val="18"/>
              </w:rPr>
              <w:t xml:space="preserve"> </w:t>
            </w:r>
            <w:r w:rsidRPr="005C3D46">
              <w:rPr>
                <w:rFonts w:ascii="Arial" w:hAnsi="Arial"/>
                <w:sz w:val="18"/>
              </w:rPr>
              <w:t>and</w:t>
            </w:r>
            <w:r>
              <w:rPr>
                <w:rFonts w:ascii="Arial" w:hAnsi="Arial"/>
                <w:sz w:val="18"/>
              </w:rPr>
              <w:t xml:space="preserve"> </w:t>
            </w:r>
            <w:proofErr w:type="spellStart"/>
            <w:r w:rsidRPr="005C3D46">
              <w:rPr>
                <w:rFonts w:ascii="Arial" w:hAnsi="Arial"/>
                <w:sz w:val="18"/>
              </w:rPr>
              <w:t>PSCell</w:t>
            </w:r>
            <w:proofErr w:type="spellEnd"/>
            <w:r w:rsidRPr="005C3D46">
              <w:rPr>
                <w:rFonts w:ascii="Arial" w:hAnsi="Arial"/>
                <w:sz w:val="18"/>
              </w:rPr>
              <w:t>):</w:t>
            </w:r>
            <w:r>
              <w:rPr>
                <w:rFonts w:ascii="Arial" w:hAnsi="Arial"/>
                <w:sz w:val="18"/>
              </w:rPr>
              <w:t xml:space="preserve"> </w:t>
            </w:r>
            <w:r w:rsidRPr="005C3D46">
              <w:rPr>
                <w:rFonts w:ascii="Arial" w:hAnsi="Arial"/>
                <w:sz w:val="18"/>
              </w:rPr>
              <w:t>NR</w:t>
            </w:r>
            <w:r>
              <w:rPr>
                <w:rFonts w:ascii="Arial" w:hAnsi="Arial"/>
                <w:sz w:val="18"/>
              </w:rPr>
              <w:t xml:space="preserve"> </w:t>
            </w:r>
            <w:r w:rsidRPr="005C3D46">
              <w:rPr>
                <w:rFonts w:ascii="Arial" w:hAnsi="Arial"/>
                <w:sz w:val="18"/>
              </w:rPr>
              <w:t>30</w:t>
            </w:r>
            <w:r>
              <w:rPr>
                <w:rFonts w:ascii="Arial" w:hAnsi="Arial"/>
                <w:sz w:val="18"/>
              </w:rPr>
              <w:t xml:space="preserve"> </w:t>
            </w:r>
            <w:r w:rsidRPr="005C3D46">
              <w:rPr>
                <w:rFonts w:ascii="Arial" w:hAnsi="Arial"/>
                <w:sz w:val="18"/>
              </w:rPr>
              <w:t>kHz</w:t>
            </w:r>
            <w:r>
              <w:rPr>
                <w:rFonts w:ascii="Arial" w:hAnsi="Arial"/>
                <w:sz w:val="18"/>
              </w:rPr>
              <w:t xml:space="preserve"> </w:t>
            </w:r>
            <w:r w:rsidRPr="005C3D46">
              <w:rPr>
                <w:rFonts w:ascii="Arial" w:hAnsi="Arial"/>
                <w:sz w:val="18"/>
              </w:rPr>
              <w:t>SSB</w:t>
            </w:r>
            <w:r>
              <w:rPr>
                <w:rFonts w:ascii="Arial" w:hAnsi="Arial"/>
                <w:sz w:val="18"/>
              </w:rPr>
              <w:t xml:space="preserve"> </w:t>
            </w:r>
            <w:r w:rsidRPr="005C3D46">
              <w:rPr>
                <w:rFonts w:ascii="Arial" w:hAnsi="Arial"/>
                <w:sz w:val="18"/>
              </w:rPr>
              <w:t>SCS,</w:t>
            </w:r>
            <w:r>
              <w:rPr>
                <w:rFonts w:ascii="Arial" w:hAnsi="Arial"/>
                <w:sz w:val="18"/>
              </w:rPr>
              <w:t xml:space="preserve"> </w:t>
            </w:r>
            <w:r w:rsidRPr="005C3D46">
              <w:rPr>
                <w:rFonts w:ascii="Arial" w:hAnsi="Arial"/>
                <w:sz w:val="18"/>
              </w:rPr>
              <w:t>40</w:t>
            </w:r>
            <w:r>
              <w:rPr>
                <w:rFonts w:ascii="Arial" w:hAnsi="Arial"/>
                <w:sz w:val="18"/>
              </w:rPr>
              <w:t xml:space="preserve"> </w:t>
            </w:r>
            <w:r w:rsidRPr="005C3D46">
              <w:rPr>
                <w:rFonts w:ascii="Arial" w:hAnsi="Arial"/>
                <w:sz w:val="18"/>
              </w:rPr>
              <w:t>MHz</w:t>
            </w:r>
            <w:r>
              <w:rPr>
                <w:rFonts w:ascii="Arial" w:hAnsi="Arial"/>
                <w:sz w:val="18"/>
              </w:rPr>
              <w:t xml:space="preserve"> </w:t>
            </w:r>
            <w:r w:rsidRPr="005C3D46">
              <w:rPr>
                <w:rFonts w:ascii="Arial" w:hAnsi="Arial"/>
                <w:sz w:val="18"/>
              </w:rPr>
              <w:t>bandwidth,</w:t>
            </w:r>
            <w:r>
              <w:rPr>
                <w:rFonts w:ascii="Arial" w:hAnsi="Arial"/>
                <w:sz w:val="18"/>
              </w:rPr>
              <w:t xml:space="preserve"> </w:t>
            </w:r>
            <w:r w:rsidRPr="005C3D46">
              <w:rPr>
                <w:rFonts w:ascii="Arial" w:hAnsi="Arial"/>
                <w:sz w:val="18"/>
              </w:rPr>
              <w:t>TDD</w:t>
            </w:r>
            <w:r>
              <w:rPr>
                <w:rFonts w:ascii="Arial" w:hAnsi="Arial"/>
                <w:sz w:val="18"/>
              </w:rPr>
              <w:t xml:space="preserve"> </w:t>
            </w:r>
            <w:r w:rsidRPr="005C3D46">
              <w:rPr>
                <w:rFonts w:ascii="Arial" w:hAnsi="Arial"/>
                <w:sz w:val="18"/>
              </w:rPr>
              <w:t>duplex</w:t>
            </w:r>
            <w:r>
              <w:rPr>
                <w:rFonts w:ascii="Arial" w:hAnsi="Arial"/>
                <w:sz w:val="18"/>
              </w:rPr>
              <w:t xml:space="preserve"> </w:t>
            </w:r>
            <w:r w:rsidRPr="005C3D46">
              <w:rPr>
                <w:rFonts w:ascii="Arial" w:hAnsi="Arial"/>
                <w:sz w:val="18"/>
              </w:rPr>
              <w:t>mode</w:t>
            </w:r>
          </w:p>
        </w:tc>
      </w:tr>
      <w:tr w:rsidR="0012611A" w:rsidRPr="005C3D46" w14:paraId="09223A2B" w14:textId="77777777" w:rsidTr="00210044">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7B51B88F" w14:textId="77777777" w:rsidR="0012611A" w:rsidRPr="005C3D46" w:rsidRDefault="0012611A" w:rsidP="00210044">
            <w:pPr>
              <w:spacing w:after="0" w:line="256" w:lineRule="auto"/>
              <w:ind w:left="851" w:hanging="851"/>
              <w:rPr>
                <w:rFonts w:ascii="Arial" w:hAnsi="Arial"/>
                <w:sz w:val="18"/>
              </w:rPr>
            </w:pPr>
            <w:r>
              <w:rPr>
                <w:rFonts w:ascii="Arial" w:hAnsi="Arial"/>
                <w:sz w:val="18"/>
              </w:rPr>
              <w:t>NOTE:</w:t>
            </w:r>
            <w:r w:rsidRPr="005C3D46">
              <w:rPr>
                <w:rFonts w:ascii="Arial" w:hAnsi="Arial"/>
                <w:sz w:val="18"/>
              </w:rPr>
              <w:tab/>
              <w:t>The</w:t>
            </w:r>
            <w:r>
              <w:rPr>
                <w:rFonts w:ascii="Arial" w:hAnsi="Arial"/>
                <w:sz w:val="18"/>
              </w:rPr>
              <w:t xml:space="preserve"> </w:t>
            </w:r>
            <w:r w:rsidRPr="005C3D46">
              <w:rPr>
                <w:rFonts w:ascii="Arial" w:hAnsi="Arial"/>
                <w:sz w:val="18"/>
              </w:rPr>
              <w:t>UE</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only</w:t>
            </w:r>
            <w:r>
              <w:rPr>
                <w:rFonts w:ascii="Arial" w:hAnsi="Arial"/>
                <w:sz w:val="18"/>
              </w:rPr>
              <w:t xml:space="preserve"> </w:t>
            </w:r>
            <w:r w:rsidRPr="005C3D46">
              <w:rPr>
                <w:rFonts w:ascii="Arial" w:hAnsi="Arial"/>
                <w:sz w:val="18"/>
              </w:rPr>
              <w:t>required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tested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one</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supported</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configurations</w:t>
            </w:r>
          </w:p>
        </w:tc>
      </w:tr>
    </w:tbl>
    <w:p w14:paraId="011E2C9C" w14:textId="77777777" w:rsidR="0012611A" w:rsidRPr="005C3D46" w:rsidRDefault="0012611A" w:rsidP="0012611A">
      <w:pPr>
        <w:rPr>
          <w:rFonts w:cs="v4.2.0"/>
        </w:rPr>
      </w:pPr>
    </w:p>
    <w:p w14:paraId="7DA21DDB" w14:textId="77777777" w:rsidR="0012611A" w:rsidRPr="00FC57EA" w:rsidRDefault="0012611A" w:rsidP="0012611A">
      <w:pPr>
        <w:rPr>
          <w:lang w:eastAsia="sv-SE"/>
        </w:rPr>
      </w:pPr>
      <w:r w:rsidRPr="00FC57EA">
        <w:rPr>
          <w:lang w:eastAsia="sv-SE"/>
        </w:rPr>
        <w:lastRenderedPageBreak/>
        <w:t>Configure the test equipment and the DUT according to the parameters in Table 6.3.3.</w:t>
      </w:r>
      <w:r>
        <w:rPr>
          <w:lang w:eastAsia="sv-SE"/>
        </w:rPr>
        <w:t>5</w:t>
      </w:r>
      <w:r w:rsidRPr="00FC57EA">
        <w:rPr>
          <w:lang w:eastAsia="sv-SE"/>
        </w:rPr>
        <w:t>.4.1-2</w:t>
      </w:r>
    </w:p>
    <w:p w14:paraId="4F605BCF" w14:textId="77777777" w:rsidR="0012611A" w:rsidRPr="00FC57EA" w:rsidRDefault="0012611A" w:rsidP="0012611A">
      <w:pPr>
        <w:pStyle w:val="TH"/>
      </w:pPr>
      <w:r w:rsidRPr="00FC57EA">
        <w:t>Table 6.3.3.</w:t>
      </w:r>
      <w:r>
        <w:t>5</w:t>
      </w:r>
      <w:r w:rsidRPr="00FC57EA">
        <w:t xml:space="preserve">.4.1-2: Initial conditions for </w:t>
      </w:r>
      <w:r w:rsidRPr="00FC57EA">
        <w:rPr>
          <w:snapToGrid w:val="0"/>
        </w:rPr>
        <w:t>NR-DC FR1 conditional handover including target MCG and candidate SCG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2611A" w:rsidRPr="00FC57EA" w14:paraId="1063337F" w14:textId="77777777" w:rsidTr="00210044">
        <w:trPr>
          <w:jc w:val="center"/>
        </w:trPr>
        <w:tc>
          <w:tcPr>
            <w:tcW w:w="1838" w:type="dxa"/>
            <w:shd w:val="clear" w:color="auto" w:fill="auto"/>
          </w:tcPr>
          <w:p w14:paraId="3EAF0651" w14:textId="77777777" w:rsidR="0012611A" w:rsidRPr="00FC57EA" w:rsidRDefault="0012611A" w:rsidP="00210044">
            <w:pPr>
              <w:pStyle w:val="TAH"/>
            </w:pPr>
            <w:r w:rsidRPr="00FC57EA">
              <w:t>Parameter</w:t>
            </w:r>
          </w:p>
        </w:tc>
        <w:tc>
          <w:tcPr>
            <w:tcW w:w="3806" w:type="dxa"/>
            <w:gridSpan w:val="2"/>
            <w:shd w:val="clear" w:color="auto" w:fill="auto"/>
          </w:tcPr>
          <w:p w14:paraId="5B921D67" w14:textId="77777777" w:rsidR="0012611A" w:rsidRPr="00FC57EA" w:rsidRDefault="0012611A" w:rsidP="00210044">
            <w:pPr>
              <w:pStyle w:val="TAH"/>
            </w:pPr>
            <w:r w:rsidRPr="00FC57EA">
              <w:t>Value</w:t>
            </w:r>
          </w:p>
        </w:tc>
        <w:tc>
          <w:tcPr>
            <w:tcW w:w="3961" w:type="dxa"/>
          </w:tcPr>
          <w:p w14:paraId="0F7ED94E" w14:textId="77777777" w:rsidR="0012611A" w:rsidRPr="00FC57EA" w:rsidRDefault="0012611A" w:rsidP="00210044">
            <w:pPr>
              <w:pStyle w:val="TAH"/>
            </w:pPr>
            <w:r w:rsidRPr="00FC57EA">
              <w:t>Comment</w:t>
            </w:r>
          </w:p>
        </w:tc>
      </w:tr>
      <w:tr w:rsidR="0012611A" w:rsidRPr="00FC57EA" w14:paraId="1895A550" w14:textId="77777777" w:rsidTr="00210044">
        <w:trPr>
          <w:jc w:val="center"/>
        </w:trPr>
        <w:tc>
          <w:tcPr>
            <w:tcW w:w="1838" w:type="dxa"/>
            <w:shd w:val="clear" w:color="auto" w:fill="auto"/>
          </w:tcPr>
          <w:p w14:paraId="48BB3E6B" w14:textId="77777777" w:rsidR="0012611A" w:rsidRPr="00FC57EA" w:rsidRDefault="0012611A" w:rsidP="00210044">
            <w:pPr>
              <w:pStyle w:val="TAL"/>
            </w:pPr>
            <w:r w:rsidRPr="00FC57EA">
              <w:t>Test environment</w:t>
            </w:r>
          </w:p>
        </w:tc>
        <w:tc>
          <w:tcPr>
            <w:tcW w:w="3806" w:type="dxa"/>
            <w:gridSpan w:val="2"/>
            <w:shd w:val="clear" w:color="auto" w:fill="auto"/>
          </w:tcPr>
          <w:p w14:paraId="525659F3" w14:textId="77777777" w:rsidR="0012611A" w:rsidRPr="00FC57EA" w:rsidRDefault="0012611A" w:rsidP="00210044">
            <w:pPr>
              <w:pStyle w:val="TAL"/>
            </w:pPr>
            <w:r w:rsidRPr="00FC57EA">
              <w:t>NC</w:t>
            </w:r>
          </w:p>
        </w:tc>
        <w:tc>
          <w:tcPr>
            <w:tcW w:w="3961" w:type="dxa"/>
          </w:tcPr>
          <w:p w14:paraId="55C59944" w14:textId="77777777" w:rsidR="0012611A" w:rsidRPr="00FC57EA" w:rsidRDefault="0012611A" w:rsidP="00210044">
            <w:pPr>
              <w:pStyle w:val="TAL"/>
            </w:pPr>
            <w:r w:rsidRPr="00FC57EA">
              <w:t>As specified in TS 38.508-1 [14] clause 4.1.</w:t>
            </w:r>
          </w:p>
        </w:tc>
      </w:tr>
      <w:tr w:rsidR="0012611A" w:rsidRPr="00FC57EA" w14:paraId="374310EE" w14:textId="77777777" w:rsidTr="00210044">
        <w:trPr>
          <w:jc w:val="center"/>
        </w:trPr>
        <w:tc>
          <w:tcPr>
            <w:tcW w:w="1838" w:type="dxa"/>
            <w:shd w:val="clear" w:color="auto" w:fill="auto"/>
          </w:tcPr>
          <w:p w14:paraId="3FF3BF36" w14:textId="77777777" w:rsidR="0012611A" w:rsidRPr="00FC57EA" w:rsidRDefault="0012611A" w:rsidP="00210044">
            <w:pPr>
              <w:pStyle w:val="TAL"/>
            </w:pPr>
            <w:r w:rsidRPr="00FC57EA">
              <w:t>Test frequencies</w:t>
            </w:r>
          </w:p>
        </w:tc>
        <w:tc>
          <w:tcPr>
            <w:tcW w:w="7767" w:type="dxa"/>
            <w:gridSpan w:val="3"/>
            <w:shd w:val="clear" w:color="auto" w:fill="auto"/>
          </w:tcPr>
          <w:p w14:paraId="04FB4998" w14:textId="77777777" w:rsidR="0012611A" w:rsidRPr="00FC57EA" w:rsidRDefault="0012611A" w:rsidP="00210044">
            <w:pPr>
              <w:pStyle w:val="TAL"/>
            </w:pPr>
            <w:r w:rsidRPr="00FC57EA">
              <w:t>As specified in Annex E.1.1, Table E.4-1 and TS 38.508-1 [14] clause 4.3.1.</w:t>
            </w:r>
          </w:p>
        </w:tc>
      </w:tr>
      <w:tr w:rsidR="0012611A" w:rsidRPr="00FC57EA" w14:paraId="508558B6" w14:textId="77777777" w:rsidTr="00210044">
        <w:trPr>
          <w:jc w:val="center"/>
        </w:trPr>
        <w:tc>
          <w:tcPr>
            <w:tcW w:w="1838" w:type="dxa"/>
            <w:shd w:val="clear" w:color="auto" w:fill="auto"/>
          </w:tcPr>
          <w:p w14:paraId="22ED4398" w14:textId="77777777" w:rsidR="0012611A" w:rsidRPr="00FC57EA" w:rsidRDefault="0012611A" w:rsidP="00210044">
            <w:pPr>
              <w:pStyle w:val="TAL"/>
            </w:pPr>
            <w:r w:rsidRPr="00FC57EA">
              <w:t>Channel bandwidth</w:t>
            </w:r>
          </w:p>
        </w:tc>
        <w:tc>
          <w:tcPr>
            <w:tcW w:w="7767" w:type="dxa"/>
            <w:gridSpan w:val="3"/>
            <w:shd w:val="clear" w:color="auto" w:fill="auto"/>
          </w:tcPr>
          <w:p w14:paraId="0346DC7D" w14:textId="77777777" w:rsidR="0012611A" w:rsidRPr="00FC57EA" w:rsidRDefault="0012611A" w:rsidP="00210044">
            <w:pPr>
              <w:pStyle w:val="TAL"/>
            </w:pPr>
            <w:r w:rsidRPr="00FC57EA">
              <w:t>As specified by the test configuration selected from Table 6.3.3.</w:t>
            </w:r>
            <w:r>
              <w:t>5</w:t>
            </w:r>
            <w:r w:rsidRPr="00FC57EA">
              <w:t>.4.1-1</w:t>
            </w:r>
          </w:p>
        </w:tc>
      </w:tr>
      <w:tr w:rsidR="0012611A" w:rsidRPr="00FC57EA" w14:paraId="18DD6DC2" w14:textId="77777777" w:rsidTr="00210044">
        <w:trPr>
          <w:jc w:val="center"/>
        </w:trPr>
        <w:tc>
          <w:tcPr>
            <w:tcW w:w="1838" w:type="dxa"/>
            <w:shd w:val="clear" w:color="auto" w:fill="auto"/>
          </w:tcPr>
          <w:p w14:paraId="26A92BE4" w14:textId="77777777" w:rsidR="0012611A" w:rsidRPr="00FC57EA" w:rsidRDefault="0012611A" w:rsidP="00210044">
            <w:pPr>
              <w:pStyle w:val="TAL"/>
            </w:pPr>
            <w:r w:rsidRPr="00FC57EA">
              <w:t>Propagation conditions</w:t>
            </w:r>
          </w:p>
        </w:tc>
        <w:tc>
          <w:tcPr>
            <w:tcW w:w="3806" w:type="dxa"/>
            <w:gridSpan w:val="2"/>
            <w:shd w:val="clear" w:color="auto" w:fill="auto"/>
          </w:tcPr>
          <w:p w14:paraId="43059847" w14:textId="77777777" w:rsidR="0012611A" w:rsidRPr="00FC57EA" w:rsidRDefault="0012611A" w:rsidP="00210044">
            <w:pPr>
              <w:pStyle w:val="TAL"/>
            </w:pPr>
            <w:r w:rsidRPr="00FC57EA">
              <w:t>AWGN</w:t>
            </w:r>
          </w:p>
        </w:tc>
        <w:tc>
          <w:tcPr>
            <w:tcW w:w="3961" w:type="dxa"/>
          </w:tcPr>
          <w:p w14:paraId="48AFBC73" w14:textId="77777777" w:rsidR="0012611A" w:rsidRPr="00FC57EA" w:rsidRDefault="0012611A" w:rsidP="00210044">
            <w:pPr>
              <w:pStyle w:val="TAL"/>
            </w:pPr>
            <w:r w:rsidRPr="00FC57EA">
              <w:t>As specified in Annex C.2.2.</w:t>
            </w:r>
          </w:p>
        </w:tc>
      </w:tr>
      <w:tr w:rsidR="0012611A" w:rsidRPr="00FC57EA" w14:paraId="418BF4CC" w14:textId="77777777" w:rsidTr="00210044">
        <w:trPr>
          <w:jc w:val="center"/>
        </w:trPr>
        <w:tc>
          <w:tcPr>
            <w:tcW w:w="1838" w:type="dxa"/>
            <w:vMerge w:val="restart"/>
            <w:shd w:val="clear" w:color="auto" w:fill="auto"/>
          </w:tcPr>
          <w:p w14:paraId="01C86720" w14:textId="77777777" w:rsidR="0012611A" w:rsidRPr="00FC57EA" w:rsidRDefault="0012611A" w:rsidP="00210044">
            <w:pPr>
              <w:pStyle w:val="TAL"/>
            </w:pPr>
            <w:r w:rsidRPr="00FC57EA">
              <w:t>Connection Diagram</w:t>
            </w:r>
          </w:p>
        </w:tc>
        <w:tc>
          <w:tcPr>
            <w:tcW w:w="997" w:type="dxa"/>
            <w:shd w:val="clear" w:color="auto" w:fill="auto"/>
          </w:tcPr>
          <w:p w14:paraId="0028DA38" w14:textId="77777777" w:rsidR="0012611A" w:rsidRPr="00FC57EA" w:rsidRDefault="0012611A" w:rsidP="00210044">
            <w:pPr>
              <w:pStyle w:val="TAL"/>
            </w:pPr>
            <w:r w:rsidRPr="00FC57EA">
              <w:t>TE Part</w:t>
            </w:r>
          </w:p>
        </w:tc>
        <w:tc>
          <w:tcPr>
            <w:tcW w:w="2809" w:type="dxa"/>
            <w:shd w:val="clear" w:color="auto" w:fill="auto"/>
          </w:tcPr>
          <w:p w14:paraId="3A48548A" w14:textId="77777777" w:rsidR="0012611A" w:rsidRPr="00FC57EA" w:rsidRDefault="0012611A" w:rsidP="00210044">
            <w:pPr>
              <w:pStyle w:val="TAL"/>
            </w:pPr>
            <w:r w:rsidRPr="00FC57EA">
              <w:t>A.3.1.8.2</w:t>
            </w:r>
          </w:p>
        </w:tc>
        <w:tc>
          <w:tcPr>
            <w:tcW w:w="3961" w:type="dxa"/>
            <w:vMerge w:val="restart"/>
          </w:tcPr>
          <w:p w14:paraId="03DFF378" w14:textId="77777777" w:rsidR="0012611A" w:rsidRPr="00FC57EA" w:rsidRDefault="0012611A" w:rsidP="00210044">
            <w:pPr>
              <w:pStyle w:val="TAL"/>
            </w:pPr>
            <w:r w:rsidRPr="00FC57EA">
              <w:t>As specified in TS 38.508-1 [14] Annex A.</w:t>
            </w:r>
          </w:p>
        </w:tc>
      </w:tr>
      <w:tr w:rsidR="0012611A" w:rsidRPr="00FC57EA" w14:paraId="58158A42" w14:textId="77777777" w:rsidTr="00210044">
        <w:trPr>
          <w:jc w:val="center"/>
        </w:trPr>
        <w:tc>
          <w:tcPr>
            <w:tcW w:w="1838" w:type="dxa"/>
            <w:vMerge/>
            <w:shd w:val="clear" w:color="auto" w:fill="auto"/>
          </w:tcPr>
          <w:p w14:paraId="313B0469" w14:textId="77777777" w:rsidR="0012611A" w:rsidRPr="00FC57EA" w:rsidRDefault="0012611A" w:rsidP="00210044">
            <w:pPr>
              <w:pStyle w:val="TAL"/>
            </w:pPr>
          </w:p>
        </w:tc>
        <w:tc>
          <w:tcPr>
            <w:tcW w:w="997" w:type="dxa"/>
            <w:shd w:val="clear" w:color="auto" w:fill="auto"/>
          </w:tcPr>
          <w:p w14:paraId="402502DE" w14:textId="77777777" w:rsidR="0012611A" w:rsidRPr="00FC57EA" w:rsidRDefault="0012611A" w:rsidP="00210044">
            <w:pPr>
              <w:pStyle w:val="TAL"/>
            </w:pPr>
            <w:r w:rsidRPr="00FC57EA">
              <w:t>DUT Part</w:t>
            </w:r>
          </w:p>
        </w:tc>
        <w:tc>
          <w:tcPr>
            <w:tcW w:w="2809" w:type="dxa"/>
            <w:shd w:val="clear" w:color="auto" w:fill="auto"/>
          </w:tcPr>
          <w:p w14:paraId="66EBC681" w14:textId="77777777" w:rsidR="0012611A" w:rsidRPr="00FC57EA" w:rsidRDefault="0012611A" w:rsidP="00210044">
            <w:pPr>
              <w:pStyle w:val="TAL"/>
            </w:pPr>
            <w:r w:rsidRPr="00FC57EA">
              <w:t>A.3.2.3.4</w:t>
            </w:r>
          </w:p>
        </w:tc>
        <w:tc>
          <w:tcPr>
            <w:tcW w:w="3961" w:type="dxa"/>
            <w:vMerge/>
          </w:tcPr>
          <w:p w14:paraId="7E2B241E" w14:textId="77777777" w:rsidR="0012611A" w:rsidRPr="00FC57EA" w:rsidRDefault="0012611A" w:rsidP="00210044">
            <w:pPr>
              <w:pStyle w:val="TAL"/>
            </w:pPr>
          </w:p>
        </w:tc>
      </w:tr>
      <w:tr w:rsidR="0012611A" w:rsidRPr="00FC57EA" w14:paraId="0D89E797" w14:textId="77777777" w:rsidTr="00210044">
        <w:trPr>
          <w:jc w:val="center"/>
        </w:trPr>
        <w:tc>
          <w:tcPr>
            <w:tcW w:w="1838" w:type="dxa"/>
            <w:shd w:val="clear" w:color="auto" w:fill="auto"/>
          </w:tcPr>
          <w:p w14:paraId="4D65ED74" w14:textId="77777777" w:rsidR="0012611A" w:rsidRPr="00FC57EA" w:rsidRDefault="0012611A" w:rsidP="00210044">
            <w:pPr>
              <w:pStyle w:val="TAL"/>
            </w:pPr>
            <w:r w:rsidRPr="00FC57EA">
              <w:t>Exceptions to connection diagram</w:t>
            </w:r>
          </w:p>
        </w:tc>
        <w:tc>
          <w:tcPr>
            <w:tcW w:w="3806" w:type="dxa"/>
            <w:gridSpan w:val="2"/>
            <w:shd w:val="clear" w:color="auto" w:fill="auto"/>
          </w:tcPr>
          <w:p w14:paraId="5A534F0F" w14:textId="77777777" w:rsidR="0012611A" w:rsidRPr="00FC57EA" w:rsidRDefault="0012611A" w:rsidP="00210044">
            <w:pPr>
              <w:pStyle w:val="TAL"/>
            </w:pPr>
            <w:r w:rsidRPr="00FC57EA">
              <w:t>N/A</w:t>
            </w:r>
          </w:p>
        </w:tc>
        <w:tc>
          <w:tcPr>
            <w:tcW w:w="3961" w:type="dxa"/>
          </w:tcPr>
          <w:p w14:paraId="490CDD12" w14:textId="77777777" w:rsidR="0012611A" w:rsidRPr="00F913D9" w:rsidRDefault="0012611A" w:rsidP="00210044">
            <w:pPr>
              <w:pStyle w:val="TAL"/>
              <w:rPr>
                <w:rFonts w:eastAsia="等线"/>
                <w:lang w:eastAsia="zh-CN"/>
              </w:rPr>
            </w:pPr>
          </w:p>
        </w:tc>
      </w:tr>
    </w:tbl>
    <w:p w14:paraId="7E863C7B" w14:textId="77777777" w:rsidR="0012611A" w:rsidRPr="00FC57EA" w:rsidRDefault="0012611A" w:rsidP="0012611A">
      <w:pPr>
        <w:rPr>
          <w:lang w:eastAsia="sv-SE"/>
        </w:rPr>
      </w:pPr>
    </w:p>
    <w:p w14:paraId="7ECB3676" w14:textId="77777777" w:rsidR="0012611A" w:rsidRPr="00FC57EA" w:rsidRDefault="0012611A" w:rsidP="0012611A">
      <w:pPr>
        <w:pStyle w:val="B1"/>
      </w:pPr>
      <w:r w:rsidRPr="00FC57EA">
        <w:t>1.</w:t>
      </w:r>
      <w:r w:rsidRPr="00FC57EA">
        <w:tab/>
        <w:t xml:space="preserve">The power levels and settings for NR Cell 1 and Cell 2 are set according to Annex C.1.2 and C.1.3. Cell 3 and Cell 4 are NR FR1 target </w:t>
      </w:r>
      <w:proofErr w:type="spellStart"/>
      <w:r w:rsidRPr="00FC57EA">
        <w:t>PCell</w:t>
      </w:r>
      <w:proofErr w:type="spellEnd"/>
      <w:r w:rsidRPr="00FC57EA">
        <w:t xml:space="preserve"> and target </w:t>
      </w:r>
      <w:proofErr w:type="spellStart"/>
      <w:r w:rsidRPr="00FC57EA">
        <w:t>PSCell</w:t>
      </w:r>
      <w:proofErr w:type="spellEnd"/>
      <w:r w:rsidRPr="00FC57EA">
        <w:t xml:space="preserve"> respectively, and their power levels and settings are also set according to Annex C.1.2 and C.1.3.</w:t>
      </w:r>
    </w:p>
    <w:p w14:paraId="54F54FC4" w14:textId="77777777" w:rsidR="0012611A" w:rsidRPr="00CF0939" w:rsidRDefault="0012611A" w:rsidP="0012611A">
      <w:pPr>
        <w:pStyle w:val="B1"/>
      </w:pPr>
      <w:r w:rsidRPr="00FC57EA">
        <w:t>2.</w:t>
      </w:r>
      <w:r w:rsidRPr="00FC57EA">
        <w:tab/>
        <w:t>The test parameters are given in Table 6.3.3.</w:t>
      </w:r>
      <w:r>
        <w:t>5</w:t>
      </w:r>
      <w:r w:rsidRPr="00FC57EA">
        <w:t>.4.1-3 below, with A3-Offset modified by Test Tolerance.</w:t>
      </w:r>
    </w:p>
    <w:p w14:paraId="6201F8A1" w14:textId="77777777" w:rsidR="0012611A" w:rsidRPr="005C3D46" w:rsidRDefault="0012611A" w:rsidP="0012611A">
      <w:pPr>
        <w:pStyle w:val="TH"/>
      </w:pPr>
      <w:r w:rsidRPr="005C3D46">
        <w:t xml:space="preserve">Table </w:t>
      </w:r>
      <w:r w:rsidRPr="00FC57EA">
        <w:t>6.3.3.</w:t>
      </w:r>
      <w:r>
        <w:t>5</w:t>
      </w:r>
      <w:r w:rsidRPr="00FC57EA">
        <w:t>.4.1</w:t>
      </w:r>
      <w:r w:rsidRPr="005C3D46">
        <w:t>-</w:t>
      </w:r>
      <w:r>
        <w:t>3</w:t>
      </w:r>
      <w:r w:rsidRPr="005C3D46">
        <w:rPr>
          <w:rFonts w:cs="v4.2.0"/>
        </w:rPr>
        <w:t xml:space="preserve">: </w:t>
      </w:r>
      <w:r w:rsidRPr="002E1ACF">
        <w:rPr>
          <w:rFonts w:cs="v4.2.0"/>
        </w:rPr>
        <w:t xml:space="preserve">General test parameters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12611A" w:rsidRPr="005C3D46" w14:paraId="41C943AF" w14:textId="77777777" w:rsidTr="00210044">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AC1DF2" w14:textId="77777777" w:rsidR="0012611A" w:rsidRPr="005C3D46" w:rsidRDefault="0012611A" w:rsidP="00210044">
            <w:pPr>
              <w:keepNext/>
              <w:spacing w:after="0" w:line="256" w:lineRule="auto"/>
              <w:jc w:val="center"/>
              <w:rPr>
                <w:rFonts w:ascii="Arial" w:hAnsi="Arial" w:cs="Arial"/>
                <w:b/>
                <w:sz w:val="18"/>
              </w:rPr>
            </w:pPr>
            <w:r w:rsidRPr="005C3D4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6057E24" w14:textId="77777777" w:rsidR="0012611A" w:rsidRPr="005C3D46" w:rsidRDefault="0012611A" w:rsidP="00210044">
            <w:pPr>
              <w:keepNext/>
              <w:spacing w:after="0" w:line="256" w:lineRule="auto"/>
              <w:jc w:val="center"/>
              <w:rPr>
                <w:rFonts w:ascii="Arial" w:hAnsi="Arial" w:cs="Arial"/>
                <w:b/>
                <w:sz w:val="18"/>
              </w:rPr>
            </w:pPr>
            <w:r w:rsidRPr="005C3D46">
              <w:rPr>
                <w:rFonts w:ascii="Arial" w:hAnsi="Arial" w:cs="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7BC511E1" w14:textId="77777777" w:rsidR="0012611A" w:rsidRPr="005C3D46" w:rsidRDefault="0012611A" w:rsidP="00210044">
            <w:pPr>
              <w:keepNext/>
              <w:spacing w:after="0" w:line="256" w:lineRule="auto"/>
              <w:jc w:val="center"/>
              <w:rPr>
                <w:rFonts w:ascii="Arial" w:hAnsi="Arial" w:cs="Arial"/>
                <w:b/>
                <w:sz w:val="18"/>
              </w:rPr>
            </w:pPr>
            <w:r w:rsidRPr="005C3D46">
              <w:rPr>
                <w:rFonts w:ascii="Arial" w:hAnsi="Arial" w:cs="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524BD222" w14:textId="77777777" w:rsidR="0012611A" w:rsidRPr="005C3D46" w:rsidRDefault="0012611A" w:rsidP="00210044">
            <w:pPr>
              <w:keepNext/>
              <w:spacing w:after="0" w:line="256" w:lineRule="auto"/>
              <w:jc w:val="center"/>
              <w:rPr>
                <w:rFonts w:ascii="Arial" w:hAnsi="Arial" w:cs="Arial"/>
                <w:b/>
                <w:sz w:val="18"/>
              </w:rPr>
            </w:pPr>
            <w:r w:rsidRPr="005C3D46">
              <w:rPr>
                <w:rFonts w:ascii="Arial" w:hAnsi="Arial" w:cs="Arial"/>
                <w:b/>
                <w:sz w:val="18"/>
              </w:rPr>
              <w:t>Comment</w:t>
            </w:r>
          </w:p>
        </w:tc>
      </w:tr>
      <w:tr w:rsidR="0012611A" w:rsidRPr="005C3D46" w14:paraId="1CA4C8BD" w14:textId="77777777" w:rsidTr="00210044">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6136688A" w14:textId="77777777" w:rsidR="0012611A" w:rsidRPr="005C3D46" w:rsidRDefault="0012611A" w:rsidP="00210044">
            <w:pPr>
              <w:keepNext/>
              <w:spacing w:after="0" w:line="256" w:lineRule="auto"/>
              <w:rPr>
                <w:rFonts w:ascii="Arial" w:hAnsi="Arial" w:cs="Arial"/>
                <w:sz w:val="18"/>
              </w:rPr>
            </w:pPr>
            <w:r w:rsidRPr="005C3D46">
              <w:rPr>
                <w:rFonts w:ascii="Arial" w:hAnsi="Arial" w:cs="Arial"/>
                <w:sz w:val="18"/>
              </w:rPr>
              <w:t>Initial</w:t>
            </w:r>
            <w:r>
              <w:rPr>
                <w:rFonts w:ascii="Arial" w:hAnsi="Arial" w:cs="Arial"/>
                <w:sz w:val="18"/>
              </w:rPr>
              <w:t xml:space="preserve"> </w:t>
            </w:r>
            <w:r w:rsidRPr="005C3D46">
              <w:rPr>
                <w:rFonts w:ascii="Arial" w:hAnsi="Arial" w:cs="Arial"/>
                <w:sz w:val="18"/>
              </w:rPr>
              <w:t>conditions</w:t>
            </w:r>
          </w:p>
        </w:tc>
        <w:tc>
          <w:tcPr>
            <w:tcW w:w="1701" w:type="dxa"/>
            <w:tcBorders>
              <w:top w:val="single" w:sz="2" w:space="0" w:color="auto"/>
              <w:left w:val="single" w:sz="4" w:space="0" w:color="auto"/>
              <w:bottom w:val="single" w:sz="2" w:space="0" w:color="auto"/>
              <w:right w:val="single" w:sz="2" w:space="0" w:color="auto"/>
            </w:tcBorders>
            <w:hideMark/>
          </w:tcPr>
          <w:p w14:paraId="7F555969" w14:textId="77777777" w:rsidR="0012611A" w:rsidRPr="005C3D46" w:rsidRDefault="0012611A" w:rsidP="00210044">
            <w:pPr>
              <w:keepNext/>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085404D6" w14:textId="77777777" w:rsidR="0012611A" w:rsidRPr="005C3D46" w:rsidRDefault="0012611A" w:rsidP="00210044">
            <w:pPr>
              <w:keepNext/>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1A4A4A9B" w14:textId="77777777" w:rsidR="0012611A" w:rsidRPr="005C3D46" w:rsidRDefault="0012611A" w:rsidP="00210044">
            <w:pPr>
              <w:keepNext/>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1</w:t>
            </w:r>
          </w:p>
          <w:p w14:paraId="2F1CCD03" w14:textId="77777777" w:rsidR="0012611A" w:rsidRPr="005C3D46" w:rsidRDefault="0012611A" w:rsidP="00210044">
            <w:pPr>
              <w:keepNext/>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7EF1C879" w14:textId="77777777" w:rsidR="0012611A" w:rsidRPr="005C3D46" w:rsidRDefault="0012611A" w:rsidP="00210044">
            <w:pPr>
              <w:keepNext/>
              <w:spacing w:after="0" w:line="256" w:lineRule="auto"/>
              <w:rPr>
                <w:rFonts w:ascii="Arial" w:hAnsi="Arial" w:cs="Arial"/>
                <w:sz w:val="18"/>
              </w:rPr>
            </w:pPr>
          </w:p>
        </w:tc>
      </w:tr>
      <w:tr w:rsidR="0012611A" w:rsidRPr="005C3D46" w14:paraId="61D0BD7B" w14:textId="77777777" w:rsidTr="00210044">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8B5BB05" w14:textId="77777777" w:rsidR="0012611A" w:rsidRPr="005C3D46" w:rsidRDefault="0012611A" w:rsidP="00210044">
            <w:pPr>
              <w:keepNext/>
              <w:spacing w:after="0" w:line="256" w:lineRule="auto"/>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ED4B024" w14:textId="77777777" w:rsidR="0012611A" w:rsidRPr="005C3D46" w:rsidRDefault="0012611A" w:rsidP="00210044">
            <w:pPr>
              <w:keepNext/>
              <w:spacing w:after="0" w:line="256" w:lineRule="auto"/>
              <w:rPr>
                <w:rFonts w:ascii="Arial" w:hAnsi="Arial" w:cs="Arial"/>
                <w:sz w:val="18"/>
              </w:rPr>
            </w:pPr>
            <w:r w:rsidRPr="005C3D46">
              <w:rPr>
                <w:rFonts w:ascii="Arial" w:hAnsi="Arial" w:cs="Arial"/>
                <w:sz w:val="18"/>
              </w:rPr>
              <w:t>Neighbouring</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707642B2" w14:textId="77777777" w:rsidR="0012611A" w:rsidRPr="005C3D46" w:rsidRDefault="0012611A" w:rsidP="00210044">
            <w:pPr>
              <w:keepNext/>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3E99CFB" w14:textId="77777777" w:rsidR="0012611A" w:rsidRPr="005C3D46" w:rsidRDefault="0012611A" w:rsidP="00210044">
            <w:pPr>
              <w:keepNext/>
              <w:spacing w:after="0" w:line="256" w:lineRule="auto"/>
              <w:jc w:val="center"/>
              <w:rPr>
                <w:rFonts w:ascii="Arial" w:hAnsi="Arial" w:cs="Arial"/>
                <w:sz w:val="18"/>
              </w:rPr>
            </w:pPr>
            <w:r w:rsidRPr="005C3D46">
              <w:rPr>
                <w:rFonts w:ascii="Arial" w:hAnsi="Arial" w:cs="Arial"/>
                <w:sz w:val="18"/>
              </w:rPr>
              <w:t>Cell</w:t>
            </w:r>
            <w:r>
              <w:rPr>
                <w:rFonts w:ascii="Arial" w:hAnsi="Arial" w:cs="Arial"/>
                <w:sz w:val="18"/>
              </w:rPr>
              <w:t xml:space="preserve"> </w:t>
            </w:r>
            <w:r w:rsidRPr="005C3D46">
              <w:rPr>
                <w:rFonts w:ascii="Arial" w:hAnsi="Arial" w:cs="Arial"/>
                <w:sz w:val="18"/>
              </w:rPr>
              <w:t>3,</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3437F578" w14:textId="77777777" w:rsidR="0012611A" w:rsidRPr="005C3D46" w:rsidRDefault="0012611A" w:rsidP="00210044">
            <w:pPr>
              <w:keepNext/>
              <w:spacing w:after="0" w:line="256" w:lineRule="auto"/>
              <w:rPr>
                <w:rFonts w:ascii="Arial" w:hAnsi="Arial" w:cs="Arial"/>
                <w:sz w:val="18"/>
              </w:rPr>
            </w:pPr>
          </w:p>
        </w:tc>
      </w:tr>
      <w:tr w:rsidR="0012611A" w:rsidRPr="005C3D46" w14:paraId="2D5A161F" w14:textId="77777777" w:rsidTr="00210044">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2001FD10" w14:textId="77777777" w:rsidR="0012611A" w:rsidRPr="005C3D46" w:rsidRDefault="0012611A" w:rsidP="00210044">
            <w:pPr>
              <w:keepNext/>
              <w:spacing w:after="0" w:line="256" w:lineRule="auto"/>
              <w:rPr>
                <w:rFonts w:ascii="Arial" w:hAnsi="Arial" w:cs="Arial"/>
                <w:sz w:val="18"/>
              </w:rPr>
            </w:pPr>
            <w:r w:rsidRPr="005C3D46">
              <w:rPr>
                <w:rFonts w:ascii="Arial" w:hAnsi="Arial" w:cs="Arial"/>
                <w:sz w:val="18"/>
              </w:rPr>
              <w:t>Final</w:t>
            </w:r>
            <w:r>
              <w:rPr>
                <w:rFonts w:ascii="Arial" w:hAnsi="Arial" w:cs="Arial"/>
                <w:sz w:val="18"/>
              </w:rPr>
              <w:t xml:space="preserve"> </w:t>
            </w:r>
            <w:r w:rsidRPr="005C3D46">
              <w:rPr>
                <w:rFonts w:ascii="Arial" w:hAnsi="Arial" w:cs="Arial"/>
                <w:sz w:val="18"/>
              </w:rPr>
              <w:t>condition</w:t>
            </w:r>
          </w:p>
        </w:tc>
        <w:tc>
          <w:tcPr>
            <w:tcW w:w="1701" w:type="dxa"/>
            <w:tcBorders>
              <w:top w:val="single" w:sz="2" w:space="0" w:color="auto"/>
              <w:left w:val="single" w:sz="2" w:space="0" w:color="auto"/>
              <w:bottom w:val="single" w:sz="2" w:space="0" w:color="auto"/>
              <w:right w:val="single" w:sz="2" w:space="0" w:color="auto"/>
            </w:tcBorders>
            <w:hideMark/>
          </w:tcPr>
          <w:p w14:paraId="07561F70" w14:textId="77777777" w:rsidR="0012611A" w:rsidRPr="005C3D46" w:rsidRDefault="0012611A" w:rsidP="00210044">
            <w:pPr>
              <w:keepNext/>
              <w:spacing w:after="0" w:line="256" w:lineRule="auto"/>
              <w:rPr>
                <w:rFonts w:ascii="Arial" w:hAnsi="Arial" w:cs="Arial"/>
                <w:sz w:val="18"/>
              </w:rPr>
            </w:pPr>
            <w:r w:rsidRPr="005C3D46">
              <w:rPr>
                <w:rFonts w:ascii="Arial" w:hAnsi="Arial" w:cs="Arial"/>
                <w:sz w:val="18"/>
              </w:rPr>
              <w:t>Active</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0E00D040" w14:textId="77777777" w:rsidR="0012611A" w:rsidRPr="005C3D46" w:rsidRDefault="0012611A" w:rsidP="00210044">
            <w:pPr>
              <w:keepNext/>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041E271" w14:textId="77777777" w:rsidR="0012611A" w:rsidRPr="005C3D46" w:rsidRDefault="0012611A" w:rsidP="00210044">
            <w:pPr>
              <w:keepNext/>
              <w:spacing w:after="0" w:line="256" w:lineRule="auto"/>
              <w:jc w:val="center"/>
              <w:rPr>
                <w:rFonts w:ascii="Arial" w:hAnsi="Arial" w:cs="Arial"/>
                <w:sz w:val="18"/>
              </w:rPr>
            </w:pPr>
            <w:proofErr w:type="spellStart"/>
            <w:r w:rsidRPr="005C3D46">
              <w:rPr>
                <w:rFonts w:ascii="Arial" w:hAnsi="Arial" w:cs="Arial"/>
                <w:sz w:val="18"/>
              </w:rPr>
              <w:t>PCell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3</w:t>
            </w:r>
          </w:p>
          <w:p w14:paraId="0A98F5ED" w14:textId="77777777" w:rsidR="0012611A" w:rsidRPr="005C3D46" w:rsidRDefault="0012611A" w:rsidP="00210044">
            <w:pPr>
              <w:keepNext/>
              <w:spacing w:after="0" w:line="256" w:lineRule="auto"/>
              <w:jc w:val="center"/>
              <w:rPr>
                <w:rFonts w:ascii="Arial" w:hAnsi="Arial" w:cs="Arial"/>
                <w:sz w:val="18"/>
              </w:rPr>
            </w:pPr>
            <w:proofErr w:type="spellStart"/>
            <w:r w:rsidRPr="005C3D46">
              <w:rPr>
                <w:rFonts w:ascii="Arial" w:hAnsi="Arial" w:cs="Arial"/>
                <w:sz w:val="18"/>
              </w:rPr>
              <w:t>PSCell</w:t>
            </w:r>
            <w:proofErr w:type="spellEnd"/>
            <w:r w:rsidRPr="005C3D46">
              <w:rPr>
                <w:rFonts w:ascii="Arial" w:hAnsi="Arial" w:cs="Arial"/>
                <w:sz w:val="18"/>
              </w:rPr>
              <w:t>:</w:t>
            </w:r>
            <w:r>
              <w:rPr>
                <w:rFonts w:ascii="Arial" w:hAnsi="Arial" w:cs="Arial"/>
                <w:sz w:val="18"/>
              </w:rPr>
              <w:t xml:space="preserve"> </w:t>
            </w:r>
            <w:r w:rsidRPr="005C3D46">
              <w:rPr>
                <w:rFonts w:ascii="Arial" w:hAnsi="Arial" w:cs="Arial"/>
                <w:sz w:val="18"/>
              </w:rPr>
              <w:t>Cell</w:t>
            </w:r>
            <w:r>
              <w:rPr>
                <w:rFonts w:ascii="Arial" w:hAnsi="Arial" w:cs="Arial"/>
                <w:sz w:val="18"/>
              </w:rPr>
              <w:t xml:space="preserve"> </w:t>
            </w:r>
            <w:r w:rsidRPr="005C3D46">
              <w:rPr>
                <w:rFonts w:ascii="Arial" w:hAnsi="Arial" w:cs="Arial"/>
                <w:sz w:val="18"/>
              </w:rPr>
              <w:t>4</w:t>
            </w:r>
          </w:p>
        </w:tc>
        <w:tc>
          <w:tcPr>
            <w:tcW w:w="2834" w:type="dxa"/>
            <w:tcBorders>
              <w:top w:val="single" w:sz="2" w:space="0" w:color="auto"/>
              <w:left w:val="single" w:sz="2" w:space="0" w:color="auto"/>
              <w:bottom w:val="single" w:sz="2" w:space="0" w:color="auto"/>
              <w:right w:val="single" w:sz="2" w:space="0" w:color="auto"/>
            </w:tcBorders>
          </w:tcPr>
          <w:p w14:paraId="291F35A7" w14:textId="77777777" w:rsidR="0012611A" w:rsidRPr="005C3D46" w:rsidRDefault="0012611A" w:rsidP="00210044">
            <w:pPr>
              <w:keepNext/>
              <w:spacing w:after="0" w:line="256" w:lineRule="auto"/>
              <w:rPr>
                <w:rFonts w:ascii="Arial" w:hAnsi="Arial" w:cs="Arial"/>
                <w:sz w:val="18"/>
              </w:rPr>
            </w:pPr>
          </w:p>
        </w:tc>
      </w:tr>
      <w:tr w:rsidR="0012611A" w:rsidRPr="005C3D46" w14:paraId="44532278"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0F5D8E" w14:textId="77777777" w:rsidR="0012611A" w:rsidRPr="005C3D46" w:rsidRDefault="0012611A" w:rsidP="00210044">
            <w:pPr>
              <w:spacing w:after="0" w:line="256" w:lineRule="auto"/>
              <w:rPr>
                <w:rFonts w:ascii="Arial" w:hAnsi="Arial" w:cs="Arial"/>
                <w:sz w:val="18"/>
              </w:rPr>
            </w:pPr>
            <w:r w:rsidRPr="005C3D46">
              <w:rPr>
                <w:rFonts w:ascii="Arial" w:hAnsi="Arial" w:cs="v4.2.0"/>
                <w:sz w:val="18"/>
              </w:rPr>
              <w:t>A3-Offset</w:t>
            </w:r>
            <w:r>
              <w:rPr>
                <w:rFonts w:ascii="Arial" w:hAnsi="Arial" w:cs="v4.2.0"/>
                <w:sz w:val="18"/>
              </w:rPr>
              <w:t xml:space="preserve"> </w:t>
            </w:r>
            <w:r w:rsidRPr="005C3D46">
              <w:rPr>
                <w:rFonts w:ascii="Arial" w:hAnsi="Arial" w:cs="v4.2.0"/>
                <w:sz w:val="18"/>
              </w:rPr>
              <w:t>in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r w:rsidRPr="005C3D46">
              <w:rPr>
                <w:rFonts w:ascii="Arial" w:hAnsi="Arial" w:cs="v4.2.0"/>
                <w:sz w:val="18"/>
              </w:rPr>
              <w:t>for</w:t>
            </w:r>
            <w:r>
              <w:rPr>
                <w:rFonts w:ascii="Arial" w:hAnsi="Arial" w:cs="v4.2.0"/>
                <w:sz w:val="18"/>
              </w:rPr>
              <w:t xml:space="preserve"> </w:t>
            </w:r>
            <w:proofErr w:type="spellStart"/>
            <w:r w:rsidRPr="005C3D46">
              <w:rPr>
                <w:rFonts w:ascii="Arial" w:hAnsi="Arial" w:cs="v4.2.0"/>
                <w:sz w:val="18"/>
              </w:rPr>
              <w:t>PCell</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0C84F691"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63F3D464"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-10</w:t>
            </w:r>
          </w:p>
        </w:tc>
        <w:tc>
          <w:tcPr>
            <w:tcW w:w="2834" w:type="dxa"/>
            <w:tcBorders>
              <w:top w:val="single" w:sz="2" w:space="0" w:color="auto"/>
              <w:left w:val="single" w:sz="2" w:space="0" w:color="auto"/>
              <w:bottom w:val="single" w:sz="2" w:space="0" w:color="auto"/>
              <w:right w:val="single" w:sz="2" w:space="0" w:color="auto"/>
            </w:tcBorders>
          </w:tcPr>
          <w:p w14:paraId="1C27F79E" w14:textId="77777777" w:rsidR="0012611A" w:rsidRPr="005C3D46" w:rsidRDefault="0012611A" w:rsidP="00210044">
            <w:pPr>
              <w:spacing w:after="0" w:line="256" w:lineRule="auto"/>
              <w:rPr>
                <w:rFonts w:ascii="Arial" w:hAnsi="Arial" w:cs="Arial"/>
                <w:sz w:val="18"/>
              </w:rPr>
            </w:pPr>
          </w:p>
        </w:tc>
      </w:tr>
      <w:tr w:rsidR="0012611A" w:rsidRPr="005C3D46" w14:paraId="5C2C4325"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45E26AB" w14:textId="16D91920" w:rsidR="0012611A" w:rsidRPr="005C3D46" w:rsidRDefault="0012611A" w:rsidP="00210044">
            <w:pPr>
              <w:spacing w:after="0" w:line="256" w:lineRule="auto"/>
              <w:rPr>
                <w:rFonts w:ascii="Arial" w:hAnsi="Arial" w:cs="v4.2.0"/>
                <w:sz w:val="18"/>
              </w:rPr>
            </w:pPr>
            <w:r w:rsidRPr="005C3D46">
              <w:rPr>
                <w:rFonts w:ascii="Arial" w:hAnsi="Arial" w:cs="v4.2.0"/>
                <w:sz w:val="18"/>
              </w:rPr>
              <w:t>A4-</w:t>
            </w:r>
            <w:del w:id="4" w:author="Sunlin Zhu 朱荪菻" w:date="2025-07-31T13:51:00Z">
              <w:r w:rsidR="0057294B" w:rsidRPr="005C3D46" w:rsidDel="0057294B">
                <w:rPr>
                  <w:rFonts w:ascii="Arial" w:hAnsi="Arial" w:cs="v4.2.0"/>
                  <w:sz w:val="18"/>
                </w:rPr>
                <w:delText>Offset</w:delText>
              </w:r>
            </w:del>
            <w:ins w:id="5" w:author="Sunlin Zhu 朱荪菻" w:date="2025-07-31T13:51:00Z">
              <w:r w:rsidR="0057294B">
                <w:rPr>
                  <w:rFonts w:ascii="Arial" w:hAnsi="Arial" w:cs="v4.2.0" w:hint="eastAsia"/>
                  <w:sz w:val="18"/>
                  <w:lang w:eastAsia="zh-CN"/>
                </w:rPr>
                <w:t>Threshold</w:t>
              </w:r>
            </w:ins>
            <w:r w:rsidR="0057294B">
              <w:rPr>
                <w:rFonts w:ascii="Arial" w:hAnsi="Arial" w:cs="v4.2.0"/>
                <w:sz w:val="18"/>
              </w:rPr>
              <w:t xml:space="preserve"> </w:t>
            </w:r>
            <w:r w:rsidRPr="005C3D46">
              <w:rPr>
                <w:rFonts w:ascii="Arial" w:hAnsi="Arial" w:cs="v4.2.0"/>
                <w:sz w:val="18"/>
              </w:rPr>
              <w:t>in</w:t>
            </w:r>
            <w:r>
              <w:rPr>
                <w:rFonts w:ascii="Arial" w:hAnsi="Arial" w:cs="v4.2.0"/>
                <w:sz w:val="18"/>
              </w:rPr>
              <w:t xml:space="preserve"> </w:t>
            </w:r>
            <w:r w:rsidRPr="005C3D46">
              <w:rPr>
                <w:rFonts w:ascii="Arial" w:hAnsi="Arial" w:cs="v4.2.0"/>
                <w:sz w:val="18"/>
              </w:rPr>
              <w:t>condition</w:t>
            </w:r>
            <w:r>
              <w:rPr>
                <w:rFonts w:ascii="Arial" w:hAnsi="Arial" w:cs="v4.2.0"/>
                <w:sz w:val="18"/>
              </w:rPr>
              <w:t xml:space="preserve"> </w:t>
            </w:r>
            <w:r w:rsidRPr="005C3D46">
              <w:rPr>
                <w:rFonts w:ascii="Arial" w:hAnsi="Arial" w:cs="v4.2.0"/>
                <w:sz w:val="18"/>
              </w:rPr>
              <w:t>for</w:t>
            </w:r>
            <w:r>
              <w:rPr>
                <w:rFonts w:ascii="Arial" w:hAnsi="Arial" w:cs="v4.2.0"/>
                <w:sz w:val="18"/>
              </w:rPr>
              <w:t xml:space="preserve"> </w:t>
            </w:r>
            <w:proofErr w:type="spellStart"/>
            <w:r w:rsidRPr="005C3D46">
              <w:rPr>
                <w:rFonts w:ascii="Arial" w:hAnsi="Arial" w:cs="v4.2.0"/>
                <w:sz w:val="18"/>
              </w:rPr>
              <w:t>PSCell</w:t>
            </w:r>
            <w:proofErr w:type="spellEnd"/>
          </w:p>
        </w:tc>
        <w:tc>
          <w:tcPr>
            <w:tcW w:w="708" w:type="dxa"/>
            <w:tcBorders>
              <w:top w:val="single" w:sz="2" w:space="0" w:color="auto"/>
              <w:left w:val="single" w:sz="2" w:space="0" w:color="auto"/>
              <w:bottom w:val="single" w:sz="2" w:space="0" w:color="auto"/>
              <w:right w:val="single" w:sz="2" w:space="0" w:color="auto"/>
            </w:tcBorders>
          </w:tcPr>
          <w:p w14:paraId="6AFE3620"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tcPr>
          <w:p w14:paraId="356F58D2"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-120</w:t>
            </w:r>
          </w:p>
        </w:tc>
        <w:tc>
          <w:tcPr>
            <w:tcW w:w="2834" w:type="dxa"/>
            <w:tcBorders>
              <w:top w:val="single" w:sz="2" w:space="0" w:color="auto"/>
              <w:left w:val="single" w:sz="2" w:space="0" w:color="auto"/>
              <w:bottom w:val="single" w:sz="2" w:space="0" w:color="auto"/>
              <w:right w:val="single" w:sz="2" w:space="0" w:color="auto"/>
            </w:tcBorders>
          </w:tcPr>
          <w:p w14:paraId="0BAF390C" w14:textId="77777777" w:rsidR="0012611A" w:rsidRPr="005C3D46" w:rsidRDefault="0012611A" w:rsidP="00210044">
            <w:pPr>
              <w:spacing w:after="0" w:line="256" w:lineRule="auto"/>
              <w:rPr>
                <w:rFonts w:ascii="Arial" w:hAnsi="Arial" w:cs="Arial"/>
                <w:sz w:val="18"/>
              </w:rPr>
            </w:pPr>
          </w:p>
        </w:tc>
      </w:tr>
      <w:tr w:rsidR="0012611A" w:rsidRPr="005C3D46" w14:paraId="6CD5F240"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18CEB7" w14:textId="77777777" w:rsidR="0012611A" w:rsidRPr="005C3D46" w:rsidRDefault="0012611A" w:rsidP="00210044">
            <w:pPr>
              <w:spacing w:after="0" w:line="256" w:lineRule="auto"/>
              <w:rPr>
                <w:rFonts w:ascii="Arial" w:hAnsi="Arial" w:cs="Arial"/>
                <w:sz w:val="18"/>
              </w:rPr>
            </w:pPr>
            <w:r w:rsidRPr="005C3D46">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7BF0804"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36A34A82"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316E3AE3" w14:textId="77777777" w:rsidR="0012611A" w:rsidRPr="005C3D46" w:rsidRDefault="0012611A" w:rsidP="00210044">
            <w:pPr>
              <w:spacing w:after="0" w:line="256" w:lineRule="auto"/>
              <w:rPr>
                <w:rFonts w:ascii="Arial" w:hAnsi="Arial" w:cs="Arial"/>
                <w:sz w:val="18"/>
              </w:rPr>
            </w:pPr>
          </w:p>
        </w:tc>
      </w:tr>
      <w:tr w:rsidR="0012611A" w:rsidRPr="005C3D46" w14:paraId="394B80C9"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BB6EA5" w14:textId="77777777" w:rsidR="0012611A" w:rsidRPr="005C3D46" w:rsidRDefault="0012611A" w:rsidP="00210044">
            <w:pPr>
              <w:spacing w:after="0" w:line="256" w:lineRule="auto"/>
              <w:rPr>
                <w:rFonts w:ascii="Arial" w:hAnsi="Arial" w:cs="Arial"/>
                <w:sz w:val="18"/>
              </w:rPr>
            </w:pPr>
            <w:r w:rsidRPr="005C3D46">
              <w:rPr>
                <w:rFonts w:ascii="Arial" w:hAnsi="Arial" w:cs="v4.2.0"/>
                <w:sz w:val="18"/>
              </w:rPr>
              <w:t>Time</w:t>
            </w:r>
            <w:r>
              <w:rPr>
                <w:rFonts w:ascii="Arial" w:hAnsi="Arial" w:cs="v4.2.0"/>
                <w:sz w:val="18"/>
              </w:rPr>
              <w:t xml:space="preserve"> </w:t>
            </w:r>
            <w:r w:rsidRPr="005C3D46">
              <w:rPr>
                <w:rFonts w:ascii="Arial" w:hAnsi="Arial" w:cs="v4.2.0"/>
                <w:sz w:val="18"/>
              </w:rPr>
              <w:t>To</w:t>
            </w:r>
            <w:r>
              <w:rPr>
                <w:rFonts w:ascii="Arial" w:hAnsi="Arial" w:cs="v4.2.0"/>
                <w:sz w:val="18"/>
              </w:rPr>
              <w:t xml:space="preserve"> </w:t>
            </w:r>
            <w:r w:rsidRPr="005C3D46">
              <w:rPr>
                <w:rFonts w:ascii="Arial" w:hAnsi="Arial" w:cs="v4.2.0"/>
                <w:sz w:val="18"/>
              </w:rPr>
              <w:t>Trigger</w:t>
            </w:r>
          </w:p>
        </w:tc>
        <w:tc>
          <w:tcPr>
            <w:tcW w:w="708" w:type="dxa"/>
            <w:tcBorders>
              <w:top w:val="single" w:sz="2" w:space="0" w:color="auto"/>
              <w:left w:val="single" w:sz="2" w:space="0" w:color="auto"/>
              <w:bottom w:val="single" w:sz="2" w:space="0" w:color="auto"/>
              <w:right w:val="single" w:sz="2" w:space="0" w:color="auto"/>
            </w:tcBorders>
            <w:hideMark/>
          </w:tcPr>
          <w:p w14:paraId="3F909146"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8220266"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tcPr>
          <w:p w14:paraId="3BC2BFF9" w14:textId="77777777" w:rsidR="0012611A" w:rsidRPr="005C3D46" w:rsidRDefault="0012611A" w:rsidP="00210044">
            <w:pPr>
              <w:spacing w:after="0" w:line="256" w:lineRule="auto"/>
              <w:rPr>
                <w:rFonts w:ascii="Arial" w:hAnsi="Arial" w:cs="Arial"/>
                <w:sz w:val="18"/>
              </w:rPr>
            </w:pPr>
          </w:p>
        </w:tc>
      </w:tr>
      <w:tr w:rsidR="0012611A" w:rsidRPr="005C3D46" w14:paraId="7F03EEFC"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9863E2"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Filter</w:t>
            </w:r>
            <w:r>
              <w:rPr>
                <w:rFonts w:ascii="Arial" w:hAnsi="Arial" w:cs="Arial"/>
                <w:sz w:val="18"/>
              </w:rPr>
              <w:t xml:space="preserve"> </w:t>
            </w:r>
            <w:r w:rsidRPr="005C3D46">
              <w:rPr>
                <w:rFonts w:ascii="Arial" w:hAnsi="Arial" w:cs="Arial"/>
                <w:sz w:val="18"/>
              </w:rPr>
              <w:t>coefficient</w:t>
            </w:r>
          </w:p>
        </w:tc>
        <w:tc>
          <w:tcPr>
            <w:tcW w:w="708" w:type="dxa"/>
            <w:tcBorders>
              <w:top w:val="single" w:sz="2" w:space="0" w:color="auto"/>
              <w:left w:val="single" w:sz="2" w:space="0" w:color="auto"/>
              <w:bottom w:val="single" w:sz="2" w:space="0" w:color="auto"/>
              <w:right w:val="single" w:sz="2" w:space="0" w:color="auto"/>
            </w:tcBorders>
          </w:tcPr>
          <w:p w14:paraId="113C85CF" w14:textId="77777777" w:rsidR="0012611A" w:rsidRPr="005C3D46" w:rsidRDefault="0012611A" w:rsidP="00210044">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59E60C39"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696FBF1F"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L3</w:t>
            </w:r>
            <w:r>
              <w:rPr>
                <w:rFonts w:ascii="Arial" w:hAnsi="Arial" w:cs="Arial"/>
                <w:sz w:val="18"/>
              </w:rPr>
              <w:t xml:space="preserve"> </w:t>
            </w:r>
            <w:r w:rsidRPr="005C3D46">
              <w:rPr>
                <w:rFonts w:ascii="Arial" w:hAnsi="Arial" w:cs="Arial"/>
                <w:sz w:val="18"/>
              </w:rPr>
              <w:t>filtering</w:t>
            </w:r>
            <w:r>
              <w:rPr>
                <w:rFonts w:ascii="Arial" w:hAnsi="Arial" w:cs="Arial"/>
                <w:sz w:val="18"/>
              </w:rPr>
              <w:t xml:space="preserve"> </w:t>
            </w:r>
            <w:r w:rsidRPr="005C3D46">
              <w:rPr>
                <w:rFonts w:ascii="Arial" w:hAnsi="Arial" w:cs="Arial"/>
                <w:sz w:val="18"/>
              </w:rPr>
              <w:t>is</w:t>
            </w:r>
            <w:r>
              <w:rPr>
                <w:rFonts w:ascii="Arial" w:hAnsi="Arial" w:cs="Arial"/>
                <w:sz w:val="18"/>
              </w:rPr>
              <w:t xml:space="preserve"> </w:t>
            </w:r>
            <w:r w:rsidRPr="005C3D46">
              <w:rPr>
                <w:rFonts w:ascii="Arial" w:hAnsi="Arial" w:cs="Arial"/>
                <w:sz w:val="18"/>
              </w:rPr>
              <w:t>not</w:t>
            </w:r>
            <w:r>
              <w:rPr>
                <w:rFonts w:ascii="Arial" w:hAnsi="Arial" w:cs="Arial"/>
                <w:sz w:val="18"/>
              </w:rPr>
              <w:t xml:space="preserve"> </w:t>
            </w:r>
            <w:r w:rsidRPr="005C3D46">
              <w:rPr>
                <w:rFonts w:ascii="Arial" w:hAnsi="Arial" w:cs="Arial"/>
                <w:sz w:val="18"/>
              </w:rPr>
              <w:t>used</w:t>
            </w:r>
          </w:p>
        </w:tc>
      </w:tr>
      <w:tr w:rsidR="0012611A" w:rsidRPr="005C3D46" w14:paraId="40F8F363"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F43ADF"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Access</w:t>
            </w:r>
            <w:r>
              <w:rPr>
                <w:rFonts w:ascii="Arial" w:hAnsi="Arial" w:cs="Arial"/>
                <w:sz w:val="18"/>
              </w:rPr>
              <w:t xml:space="preserve"> </w:t>
            </w:r>
            <w:r w:rsidRPr="005C3D46">
              <w:rPr>
                <w:rFonts w:ascii="Arial" w:hAnsi="Arial" w:cs="Arial"/>
                <w:sz w:val="18"/>
              </w:rPr>
              <w:t>Barring</w:t>
            </w:r>
            <w:r>
              <w:rPr>
                <w:rFonts w:ascii="Arial" w:hAnsi="Arial" w:cs="Arial"/>
                <w:sz w:val="18"/>
              </w:rPr>
              <w:t xml:space="preserve"> </w:t>
            </w:r>
            <w:r w:rsidRPr="005C3D46">
              <w:rPr>
                <w:rFonts w:ascii="Arial" w:hAnsi="Arial" w:cs="Arial"/>
                <w:sz w:val="18"/>
              </w:rPr>
              <w:t>Information</w:t>
            </w:r>
          </w:p>
        </w:tc>
        <w:tc>
          <w:tcPr>
            <w:tcW w:w="708" w:type="dxa"/>
            <w:tcBorders>
              <w:top w:val="single" w:sz="2" w:space="0" w:color="auto"/>
              <w:left w:val="single" w:sz="2" w:space="0" w:color="auto"/>
              <w:bottom w:val="single" w:sz="2" w:space="0" w:color="auto"/>
              <w:right w:val="single" w:sz="2" w:space="0" w:color="auto"/>
            </w:tcBorders>
            <w:hideMark/>
          </w:tcPr>
          <w:p w14:paraId="38836AA2"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249E98BA"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Not</w:t>
            </w:r>
            <w:r>
              <w:rPr>
                <w:rFonts w:ascii="Arial" w:hAnsi="Arial" w:cs="Arial"/>
                <w:sz w:val="18"/>
              </w:rPr>
              <w:t xml:space="preserve"> </w:t>
            </w:r>
            <w:r w:rsidRPr="005C3D46">
              <w:rPr>
                <w:rFonts w:ascii="Arial" w:hAnsi="Arial" w:cs="Arial"/>
                <w:sz w:val="18"/>
              </w:rPr>
              <w:t>Sent</w:t>
            </w:r>
          </w:p>
        </w:tc>
        <w:tc>
          <w:tcPr>
            <w:tcW w:w="2834" w:type="dxa"/>
            <w:tcBorders>
              <w:top w:val="single" w:sz="2" w:space="0" w:color="auto"/>
              <w:left w:val="single" w:sz="2" w:space="0" w:color="auto"/>
              <w:bottom w:val="single" w:sz="2" w:space="0" w:color="auto"/>
              <w:right w:val="single" w:sz="2" w:space="0" w:color="auto"/>
            </w:tcBorders>
            <w:hideMark/>
          </w:tcPr>
          <w:p w14:paraId="7355E32C"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No</w:t>
            </w:r>
            <w:r>
              <w:rPr>
                <w:rFonts w:ascii="Arial" w:hAnsi="Arial" w:cs="Arial"/>
                <w:sz w:val="18"/>
              </w:rPr>
              <w:t xml:space="preserve"> </w:t>
            </w:r>
            <w:r w:rsidRPr="005C3D46">
              <w:rPr>
                <w:rFonts w:ascii="Arial" w:hAnsi="Arial" w:cs="Arial"/>
                <w:sz w:val="18"/>
              </w:rPr>
              <w:t>additional</w:t>
            </w:r>
            <w:r>
              <w:rPr>
                <w:rFonts w:ascii="Arial" w:hAnsi="Arial" w:cs="Arial"/>
                <w:sz w:val="18"/>
              </w:rPr>
              <w:t xml:space="preserve"> </w:t>
            </w:r>
            <w:r w:rsidRPr="005C3D46">
              <w:rPr>
                <w:rFonts w:ascii="Arial" w:hAnsi="Arial" w:cs="Arial"/>
                <w:sz w:val="18"/>
              </w:rPr>
              <w:t>delays</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random</w:t>
            </w:r>
            <w:r>
              <w:rPr>
                <w:rFonts w:ascii="Arial" w:hAnsi="Arial" w:cs="Arial"/>
                <w:sz w:val="18"/>
              </w:rPr>
              <w:t xml:space="preserve"> </w:t>
            </w:r>
            <w:r w:rsidRPr="005C3D46">
              <w:rPr>
                <w:rFonts w:ascii="Arial" w:hAnsi="Arial" w:cs="Arial"/>
                <w:sz w:val="18"/>
              </w:rPr>
              <w:t>access</w:t>
            </w:r>
            <w:r>
              <w:rPr>
                <w:rFonts w:ascii="Arial" w:hAnsi="Arial" w:cs="Arial"/>
                <w:sz w:val="18"/>
              </w:rPr>
              <w:t xml:space="preserve"> </w:t>
            </w:r>
            <w:r w:rsidRPr="005C3D46">
              <w:rPr>
                <w:rFonts w:ascii="Arial" w:hAnsi="Arial" w:cs="Arial"/>
                <w:sz w:val="18"/>
              </w:rPr>
              <w:t>procedure.</w:t>
            </w:r>
          </w:p>
        </w:tc>
      </w:tr>
      <w:tr w:rsidR="0012611A" w:rsidRPr="005C3D46" w14:paraId="01834E28"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9E0617"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PRACH</w:t>
            </w:r>
            <w:r>
              <w:rPr>
                <w:rFonts w:ascii="Arial" w:hAnsi="Arial" w:cs="Arial"/>
                <w:sz w:val="18"/>
              </w:rPr>
              <w:t xml:space="preserve"> </w:t>
            </w:r>
            <w:r w:rsidRPr="005C3D46">
              <w:rPr>
                <w:rFonts w:ascii="Arial" w:hAnsi="Arial" w:cs="Arial"/>
                <w:sz w:val="18"/>
              </w:rPr>
              <w:t>configuration</w:t>
            </w:r>
            <w:r>
              <w:rPr>
                <w:rFonts w:ascii="Arial" w:hAnsi="Arial" w:cs="Arial"/>
                <w:sz w:val="18"/>
              </w:rPr>
              <w:t xml:space="preserve"> </w:t>
            </w:r>
            <w:r w:rsidRPr="005C3D46">
              <w:rPr>
                <w:rFonts w:ascii="Arial" w:hAnsi="Arial" w:cs="Arial"/>
                <w:sz w:val="18"/>
              </w:rPr>
              <w:t>index</w:t>
            </w:r>
          </w:p>
        </w:tc>
        <w:tc>
          <w:tcPr>
            <w:tcW w:w="708" w:type="dxa"/>
            <w:tcBorders>
              <w:top w:val="single" w:sz="2" w:space="0" w:color="auto"/>
              <w:left w:val="single" w:sz="2" w:space="0" w:color="auto"/>
              <w:bottom w:val="single" w:sz="2" w:space="0" w:color="auto"/>
              <w:right w:val="single" w:sz="2" w:space="0" w:color="auto"/>
            </w:tcBorders>
          </w:tcPr>
          <w:p w14:paraId="2E5C7420" w14:textId="77777777" w:rsidR="0012611A" w:rsidRPr="005C3D46" w:rsidRDefault="0012611A" w:rsidP="00210044">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BDFCC50" w14:textId="77777777" w:rsidR="0012611A" w:rsidRPr="005C3D46" w:rsidRDefault="0012611A" w:rsidP="00210044">
            <w:pPr>
              <w:spacing w:after="0" w:line="256" w:lineRule="auto"/>
              <w:jc w:val="center"/>
              <w:rPr>
                <w:rFonts w:ascii="Arial" w:hAnsi="Arial" w:cs="Arial"/>
                <w:sz w:val="18"/>
              </w:rPr>
            </w:pPr>
            <w:r w:rsidRPr="005C3D46">
              <w:rPr>
                <w:rFonts w:ascii="Arial" w:hAnsi="Arial"/>
                <w:sz w:val="18"/>
                <w:lang w:eastAsia="zh-CN"/>
              </w:rPr>
              <w:t>FR1</w:t>
            </w:r>
            <w:r>
              <w:rPr>
                <w:rFonts w:ascii="Arial" w:hAnsi="Arial"/>
                <w:sz w:val="18"/>
                <w:lang w:eastAsia="zh-CN"/>
              </w:rPr>
              <w:t xml:space="preserve"> </w:t>
            </w:r>
            <w:r w:rsidRPr="005C3D46">
              <w:rPr>
                <w:rFonts w:ascii="Arial" w:hAnsi="Arial"/>
                <w:sz w:val="18"/>
                <w:lang w:eastAsia="zh-CN"/>
              </w:rPr>
              <w:t>PRACH</w:t>
            </w:r>
            <w:r>
              <w:rPr>
                <w:rFonts w:ascii="Arial" w:hAnsi="Arial"/>
                <w:sz w:val="18"/>
                <w:lang w:eastAsia="zh-CN"/>
              </w:rPr>
              <w:t xml:space="preserve"> </w:t>
            </w:r>
            <w:r w:rsidRPr="005C3D46">
              <w:rPr>
                <w:rFonts w:ascii="Arial" w:hAnsi="Arial"/>
                <w:sz w:val="18"/>
                <w:lang w:eastAsia="zh-CN"/>
              </w:rPr>
              <w:t>configuration</w:t>
            </w:r>
            <w:r>
              <w:rPr>
                <w:rFonts w:ascii="Arial" w:hAnsi="Arial"/>
                <w:sz w:val="18"/>
                <w:lang w:eastAsia="zh-CN"/>
              </w:rPr>
              <w:t xml:space="preserve"> </w:t>
            </w:r>
            <w:r w:rsidRPr="005C3D46">
              <w:rPr>
                <w:rFonts w:ascii="Arial"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43ADE6FD"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As</w:t>
            </w:r>
            <w:r>
              <w:rPr>
                <w:rFonts w:ascii="Arial" w:hAnsi="Arial" w:cs="Arial"/>
                <w:sz w:val="18"/>
              </w:rPr>
              <w:t xml:space="preserve"> </w:t>
            </w:r>
            <w:r w:rsidRPr="005C3D46">
              <w:rPr>
                <w:rFonts w:ascii="Arial" w:hAnsi="Arial" w:cs="Arial"/>
                <w:sz w:val="18"/>
              </w:rPr>
              <w:t>specified</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table</w:t>
            </w:r>
            <w:r>
              <w:rPr>
                <w:rFonts w:ascii="Arial" w:hAnsi="Arial" w:cs="Arial"/>
                <w:sz w:val="18"/>
              </w:rPr>
              <w:t xml:space="preserve"> </w:t>
            </w:r>
            <w:r w:rsidRPr="005C3D46">
              <w:rPr>
                <w:rFonts w:ascii="Arial" w:hAnsi="Arial"/>
                <w:sz w:val="18"/>
              </w:rPr>
              <w:t>6.3.3.2-3</w:t>
            </w:r>
            <w:r>
              <w:rPr>
                <w:rFonts w:ascii="Arial" w:hAnsi="Arial" w:cs="Arial"/>
                <w:sz w:val="18"/>
              </w:rPr>
              <w:t xml:space="preserve"> </w:t>
            </w:r>
            <w:r w:rsidRPr="005C3D46">
              <w:rPr>
                <w:rFonts w:ascii="Arial" w:hAnsi="Arial" w:cs="Arial"/>
                <w:sz w:val="18"/>
              </w:rPr>
              <w:t>in</w:t>
            </w:r>
            <w:r>
              <w:rPr>
                <w:rFonts w:ascii="Arial" w:hAnsi="Arial" w:cs="Arial"/>
                <w:sz w:val="18"/>
              </w:rPr>
              <w:t xml:space="preserve"> </w:t>
            </w:r>
            <w:r w:rsidRPr="005C3D46">
              <w:rPr>
                <w:rFonts w:ascii="Arial" w:hAnsi="Arial" w:cs="Arial"/>
                <w:sz w:val="18"/>
              </w:rPr>
              <w:t>TS</w:t>
            </w:r>
            <w:r>
              <w:rPr>
                <w:rFonts w:ascii="Arial" w:hAnsi="Arial" w:cs="Arial"/>
                <w:sz w:val="18"/>
              </w:rPr>
              <w:t xml:space="preserve"> </w:t>
            </w:r>
            <w:r w:rsidRPr="005C3D46">
              <w:rPr>
                <w:rFonts w:ascii="Arial" w:hAnsi="Arial" w:cs="Arial"/>
                <w:sz w:val="18"/>
              </w:rPr>
              <w:t>38.211</w:t>
            </w:r>
            <w:r>
              <w:rPr>
                <w:rFonts w:ascii="Arial" w:hAnsi="Arial" w:cs="Arial"/>
                <w:sz w:val="18"/>
              </w:rPr>
              <w:t xml:space="preserve"> </w:t>
            </w:r>
            <w:r w:rsidRPr="005C3D46">
              <w:rPr>
                <w:rFonts w:ascii="Arial" w:hAnsi="Arial" w:cs="Arial"/>
                <w:sz w:val="18"/>
              </w:rPr>
              <w:t>[6]</w:t>
            </w:r>
          </w:p>
        </w:tc>
      </w:tr>
      <w:tr w:rsidR="0012611A" w:rsidRPr="005C3D46" w14:paraId="10839681"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5A0AA2"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Time</w:t>
            </w:r>
            <w:r>
              <w:rPr>
                <w:rFonts w:ascii="Arial" w:hAnsi="Arial" w:cs="Arial"/>
                <w:sz w:val="18"/>
              </w:rPr>
              <w:t xml:space="preserve"> </w:t>
            </w:r>
            <w:r w:rsidRPr="005C3D46">
              <w:rPr>
                <w:rFonts w:ascii="Arial" w:hAnsi="Arial" w:cs="Arial"/>
                <w:sz w:val="18"/>
              </w:rPr>
              <w:t>offset</w:t>
            </w:r>
            <w:r>
              <w:rPr>
                <w:rFonts w:ascii="Arial" w:hAnsi="Arial" w:cs="Arial"/>
                <w:sz w:val="18"/>
              </w:rPr>
              <w:t xml:space="preserve"> </w:t>
            </w:r>
            <w:r w:rsidRPr="005C3D46">
              <w:rPr>
                <w:rFonts w:ascii="Arial" w:hAnsi="Arial" w:cs="Arial"/>
                <w:sz w:val="18"/>
              </w:rPr>
              <w:t>between</w:t>
            </w:r>
            <w:r>
              <w:rPr>
                <w:rFonts w:ascii="Arial" w:hAnsi="Arial" w:cs="Arial"/>
                <w:sz w:val="18"/>
              </w:rPr>
              <w:t xml:space="preserve"> </w:t>
            </w:r>
            <w:r w:rsidRPr="005C3D46">
              <w:rPr>
                <w:rFonts w:ascii="Arial" w:hAnsi="Arial" w:cs="Arial"/>
                <w:sz w:val="18"/>
              </w:rPr>
              <w:t>cells</w:t>
            </w:r>
          </w:p>
        </w:tc>
        <w:tc>
          <w:tcPr>
            <w:tcW w:w="708" w:type="dxa"/>
            <w:tcBorders>
              <w:top w:val="single" w:sz="2" w:space="0" w:color="auto"/>
              <w:left w:val="single" w:sz="2" w:space="0" w:color="auto"/>
              <w:bottom w:val="single" w:sz="2" w:space="0" w:color="auto"/>
              <w:right w:val="single" w:sz="2" w:space="0" w:color="auto"/>
            </w:tcBorders>
          </w:tcPr>
          <w:p w14:paraId="0A56A1E0" w14:textId="77777777" w:rsidR="0012611A" w:rsidRPr="005C3D46" w:rsidRDefault="0012611A" w:rsidP="00210044">
            <w:pPr>
              <w:spacing w:after="0" w:line="256" w:lineRule="auto"/>
              <w:jc w:val="center"/>
              <w:rPr>
                <w:rFonts w:ascii="Arial" w:hAnsi="Arial" w:cs="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88CD61F"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3</w:t>
            </w:r>
            <w:r>
              <w:rPr>
                <w:rFonts w:ascii="Arial" w:hAnsi="Arial" w:cs="Arial"/>
                <w:sz w:val="18"/>
              </w:rPr>
              <w:t xml:space="preserve"> </w:t>
            </w:r>
            <w:r w:rsidRPr="005C3D46">
              <w:rPr>
                <w:rFonts w:ascii="Arial" w:hAnsi="Arial" w:cs="Arial"/>
                <w:sz w:val="18"/>
              </w:rPr>
              <w:sym w:font="Symbol" w:char="F06D"/>
            </w:r>
            <w:r w:rsidRPr="005C3D46">
              <w:rPr>
                <w:rFonts w:ascii="Arial" w:hAnsi="Arial" w:cs="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0DFF26E3"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Synchronous</w:t>
            </w:r>
            <w:r>
              <w:rPr>
                <w:rFonts w:ascii="Arial" w:hAnsi="Arial" w:cs="Arial"/>
                <w:sz w:val="18"/>
              </w:rPr>
              <w:t xml:space="preserve"> </w:t>
            </w:r>
            <w:r w:rsidRPr="005C3D46">
              <w:rPr>
                <w:rFonts w:ascii="Arial" w:hAnsi="Arial" w:cs="Arial"/>
                <w:sz w:val="18"/>
              </w:rPr>
              <w:t>cells</w:t>
            </w:r>
          </w:p>
        </w:tc>
      </w:tr>
      <w:tr w:rsidR="0012611A" w:rsidRPr="005C3D46" w14:paraId="7891B370"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3183A5"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D940DEF"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73E75E1E"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5</w:t>
            </w:r>
          </w:p>
        </w:tc>
        <w:tc>
          <w:tcPr>
            <w:tcW w:w="2834" w:type="dxa"/>
            <w:tcBorders>
              <w:top w:val="single" w:sz="2" w:space="0" w:color="auto"/>
              <w:left w:val="single" w:sz="2" w:space="0" w:color="auto"/>
              <w:bottom w:val="single" w:sz="2" w:space="0" w:color="auto"/>
              <w:right w:val="single" w:sz="2" w:space="0" w:color="auto"/>
            </w:tcBorders>
          </w:tcPr>
          <w:p w14:paraId="0E128C01" w14:textId="77777777" w:rsidR="0012611A" w:rsidRPr="005C3D46" w:rsidRDefault="0012611A" w:rsidP="00210044">
            <w:pPr>
              <w:spacing w:after="0" w:line="256" w:lineRule="auto"/>
              <w:rPr>
                <w:rFonts w:ascii="Arial" w:hAnsi="Arial" w:cs="Arial"/>
                <w:sz w:val="18"/>
              </w:rPr>
            </w:pPr>
          </w:p>
        </w:tc>
      </w:tr>
      <w:tr w:rsidR="0012611A" w:rsidRPr="005C3D46" w14:paraId="26BD7473" w14:textId="77777777" w:rsidTr="00210044">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9DCEEB" w14:textId="77777777" w:rsidR="0012611A" w:rsidRPr="005C3D46" w:rsidRDefault="0012611A" w:rsidP="00210044">
            <w:pPr>
              <w:spacing w:after="0" w:line="256" w:lineRule="auto"/>
              <w:rPr>
                <w:rFonts w:ascii="Arial" w:hAnsi="Arial" w:cs="Arial"/>
                <w:sz w:val="18"/>
              </w:rPr>
            </w:pPr>
            <w:r w:rsidRPr="005C3D46">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917D155"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11C67A0E" w14:textId="77777777" w:rsidR="0012611A" w:rsidRPr="005C3D46" w:rsidRDefault="0012611A" w:rsidP="00210044">
            <w:pPr>
              <w:spacing w:after="0" w:line="256" w:lineRule="auto"/>
              <w:jc w:val="center"/>
              <w:rPr>
                <w:rFonts w:ascii="Arial" w:hAnsi="Arial" w:cs="Arial"/>
                <w:sz w:val="18"/>
              </w:rPr>
            </w:pPr>
            <w:r w:rsidRPr="005C3D46">
              <w:rPr>
                <w:rFonts w:ascii="Arial" w:hAnsi="Arial" w:cs="Arial"/>
                <w:sz w:val="18"/>
              </w:rPr>
              <w:sym w:font="Symbol" w:char="F0A3"/>
            </w:r>
            <w:r w:rsidRPr="005C3D46">
              <w:rPr>
                <w:rFonts w:ascii="Arial" w:hAnsi="Arial" w:cs="Arial"/>
                <w:sz w:val="18"/>
              </w:rPr>
              <w:t>2</w:t>
            </w:r>
          </w:p>
        </w:tc>
        <w:tc>
          <w:tcPr>
            <w:tcW w:w="2834" w:type="dxa"/>
            <w:tcBorders>
              <w:top w:val="single" w:sz="2" w:space="0" w:color="auto"/>
              <w:left w:val="single" w:sz="2" w:space="0" w:color="auto"/>
              <w:bottom w:val="single" w:sz="2" w:space="0" w:color="auto"/>
              <w:right w:val="single" w:sz="2" w:space="0" w:color="auto"/>
            </w:tcBorders>
          </w:tcPr>
          <w:p w14:paraId="06452C34" w14:textId="77777777" w:rsidR="0012611A" w:rsidRPr="005C3D46" w:rsidRDefault="0012611A" w:rsidP="00210044">
            <w:pPr>
              <w:spacing w:after="0" w:line="256" w:lineRule="auto"/>
              <w:rPr>
                <w:rFonts w:ascii="Arial" w:hAnsi="Arial" w:cs="Arial"/>
                <w:sz w:val="18"/>
              </w:rPr>
            </w:pPr>
          </w:p>
        </w:tc>
      </w:tr>
    </w:tbl>
    <w:p w14:paraId="4D292409" w14:textId="77777777" w:rsidR="0012611A" w:rsidRDefault="0012611A" w:rsidP="0012611A">
      <w:pPr>
        <w:rPr>
          <w:lang w:eastAsia="zh-CN"/>
        </w:rPr>
      </w:pPr>
    </w:p>
    <w:p w14:paraId="3E585951" w14:textId="77777777" w:rsidR="0012611A" w:rsidRPr="00FC57EA" w:rsidRDefault="0012611A" w:rsidP="0012611A">
      <w:pPr>
        <w:pStyle w:val="H6"/>
      </w:pPr>
      <w:r w:rsidRPr="00FC57EA">
        <w:t>6.3.3.</w:t>
      </w:r>
      <w:r>
        <w:t>5</w:t>
      </w:r>
      <w:r w:rsidRPr="00FC57EA">
        <w:t>.4.2</w:t>
      </w:r>
      <w:r w:rsidRPr="00FC57EA">
        <w:tab/>
        <w:t>Test procedure</w:t>
      </w:r>
    </w:p>
    <w:p w14:paraId="5E674F6A" w14:textId="77777777" w:rsidR="0012611A" w:rsidRPr="00FC57EA" w:rsidRDefault="0012611A" w:rsidP="0012611A">
      <w:r w:rsidRPr="00FC57EA">
        <w:t xml:space="preserve">The test scenario comprises four NR cells, source </w:t>
      </w:r>
      <w:proofErr w:type="spellStart"/>
      <w:r w:rsidRPr="00FC57EA">
        <w:t>PCell</w:t>
      </w:r>
      <w:proofErr w:type="spellEnd"/>
      <w:r w:rsidRPr="00FC57EA">
        <w:t xml:space="preserve"> (Cell 1) and source </w:t>
      </w:r>
      <w:proofErr w:type="spellStart"/>
      <w:r w:rsidRPr="00FC57EA">
        <w:t>PSCell</w:t>
      </w:r>
      <w:proofErr w:type="spellEnd"/>
      <w:r w:rsidRPr="00FC57EA">
        <w:t xml:space="preserve"> (Cell 2), target </w:t>
      </w:r>
      <w:proofErr w:type="spellStart"/>
      <w:r w:rsidRPr="00FC57EA">
        <w:t>PCell</w:t>
      </w:r>
      <w:proofErr w:type="spellEnd"/>
      <w:r w:rsidRPr="00FC57EA">
        <w:t xml:space="preserve"> (Cell 3), and target </w:t>
      </w:r>
      <w:proofErr w:type="spellStart"/>
      <w:r w:rsidRPr="00FC57EA">
        <w:t>PSCell</w:t>
      </w:r>
      <w:proofErr w:type="spellEnd"/>
      <w:r w:rsidRPr="00FC57EA">
        <w:t xml:space="preserve"> (Cell 4). Cell 1 and Cell 3 are on radio channel 1 in FR1. Cell 2 and Cell 4 are on radio channel 2 in FR1.The test consists of two successive time periods, with time durations of T1 and T2 respectively. General test parameters and cell specific parameters are given in Tables 6.3.3.</w:t>
      </w:r>
      <w:r>
        <w:t>5</w:t>
      </w:r>
      <w:r w:rsidRPr="00FC57EA">
        <w:t>.4.1-3, 6.3.3.</w:t>
      </w:r>
      <w:r>
        <w:t>5</w:t>
      </w:r>
      <w:r w:rsidRPr="00FC57EA">
        <w:t>.5-1 and 6.3.3.</w:t>
      </w:r>
      <w:r>
        <w:t>5</w:t>
      </w:r>
      <w:r w:rsidRPr="00FC57EA">
        <w:t>.5-2. No measurement gap is configured in the test case.</w:t>
      </w:r>
    </w:p>
    <w:p w14:paraId="3C5E914A" w14:textId="77777777" w:rsidR="0012611A" w:rsidRPr="00FC57EA" w:rsidRDefault="0012611A" w:rsidP="0012611A">
      <w:pPr>
        <w:rPr>
          <w:rFonts w:cs="v4.2.0"/>
        </w:rPr>
      </w:pPr>
      <w:r w:rsidRPr="00FC57EA">
        <w:rPr>
          <w:rFonts w:cs="v4.2.0"/>
        </w:rPr>
        <w:lastRenderedPageBreak/>
        <w:t xml:space="preserve">At the start of T1, the UE shall be connected to Cell 1 (source </w:t>
      </w:r>
      <w:proofErr w:type="spellStart"/>
      <w:r w:rsidRPr="00FC57EA">
        <w:rPr>
          <w:rFonts w:cs="v4.2.0"/>
        </w:rPr>
        <w:t>PCell</w:t>
      </w:r>
      <w:proofErr w:type="spellEnd"/>
      <w:r w:rsidRPr="00FC57EA">
        <w:rPr>
          <w:rFonts w:cs="v4.2.0"/>
        </w:rPr>
        <w:t xml:space="preserve">) on radio channel 1 and Cell 2 (source </w:t>
      </w:r>
      <w:proofErr w:type="spellStart"/>
      <w:r w:rsidRPr="00FC57EA">
        <w:rPr>
          <w:rFonts w:cs="v4.2.0"/>
        </w:rPr>
        <w:t>PSCell</w:t>
      </w:r>
      <w:proofErr w:type="spellEnd"/>
      <w:r w:rsidRPr="00FC57EA">
        <w:rPr>
          <w:rFonts w:cs="v4.2.0"/>
        </w:rPr>
        <w:t xml:space="preserve">) on radio channel 2. UE is not aware of any timing information of Cell 3 (target </w:t>
      </w:r>
      <w:proofErr w:type="spellStart"/>
      <w:r w:rsidRPr="00FC57EA">
        <w:rPr>
          <w:rFonts w:cs="v4.2.0"/>
        </w:rPr>
        <w:t>PCell</w:t>
      </w:r>
      <w:proofErr w:type="spellEnd"/>
      <w:r w:rsidRPr="00FC57EA">
        <w:rPr>
          <w:rFonts w:cs="v4.2.0"/>
        </w:rPr>
        <w:t xml:space="preserve">) and Cell 4 (target </w:t>
      </w:r>
      <w:proofErr w:type="spellStart"/>
      <w:r w:rsidRPr="00FC57EA">
        <w:rPr>
          <w:rFonts w:cs="v4.2.0"/>
        </w:rPr>
        <w:t>PSCell</w:t>
      </w:r>
      <w:proofErr w:type="spellEnd"/>
      <w:r w:rsidRPr="00FC57EA">
        <w:rPr>
          <w:rFonts w:cs="v4.2.0"/>
        </w:rPr>
        <w:t xml:space="preserve">). </w:t>
      </w:r>
    </w:p>
    <w:p w14:paraId="12F8A06C" w14:textId="77777777" w:rsidR="0012611A" w:rsidRPr="00FC57EA" w:rsidRDefault="0012611A" w:rsidP="0012611A">
      <w:pPr>
        <w:rPr>
          <w:rFonts w:cs="v4.2.0"/>
          <w:lang w:eastAsia="en-GB"/>
        </w:rPr>
      </w:pPr>
      <w:r w:rsidRPr="00FC57EA">
        <w:rPr>
          <w:rFonts w:cs="v4.2.0"/>
        </w:rPr>
        <w:t>NR shall configure a condition implying conditional handover to Cell 3 and Cell 4 during T1, at a time earlier than T</w:t>
      </w:r>
      <w:r w:rsidRPr="00FC57EA">
        <w:rPr>
          <w:rFonts w:cs="v4.2.0"/>
          <w:vertAlign w:val="subscript"/>
        </w:rPr>
        <w:t>RRC</w:t>
      </w:r>
      <w:r w:rsidRPr="00FC57EA">
        <w:rPr>
          <w:rFonts w:cs="v4.2.0"/>
        </w:rPr>
        <w:t xml:space="preserve"> before the beginning of T2. </w:t>
      </w:r>
      <w:r w:rsidRPr="00FC57EA">
        <w:rPr>
          <w:rFonts w:cs="v4.2.0"/>
          <w:lang w:eastAsia="en-GB"/>
        </w:rPr>
        <w:t xml:space="preserve">UE shall be able to do inter-frequency conditional handover from NR-FR1 cell 1 to NR-FR1 cell 3 and intra-frequency </w:t>
      </w:r>
      <w:proofErr w:type="spellStart"/>
      <w:r w:rsidRPr="00FC57EA">
        <w:rPr>
          <w:rFonts w:cs="v4.2.0"/>
          <w:lang w:eastAsia="en-GB"/>
        </w:rPr>
        <w:t>PSCell</w:t>
      </w:r>
      <w:proofErr w:type="spellEnd"/>
      <w:r w:rsidRPr="00FC57EA">
        <w:rPr>
          <w:rFonts w:cs="v4.2.0"/>
          <w:lang w:eastAsia="en-GB"/>
        </w:rPr>
        <w:t xml:space="preserve"> change from NR-FR1 cell 2 to NR-FR1 cell 4.</w:t>
      </w:r>
    </w:p>
    <w:p w14:paraId="672F0F39" w14:textId="77777777" w:rsidR="0012611A" w:rsidRPr="00FC57EA" w:rsidRDefault="0012611A" w:rsidP="0012611A">
      <w:pPr>
        <w:rPr>
          <w:lang w:eastAsia="zh-CN"/>
        </w:rPr>
      </w:pPr>
      <w:r w:rsidRPr="00FC57EA">
        <w:rPr>
          <w:bCs/>
          <w:lang w:eastAsia="zh-CN"/>
        </w:rPr>
        <w:t>T</w:t>
      </w:r>
      <w:r w:rsidRPr="00FC57EA">
        <w:rPr>
          <w:bCs/>
          <w:vertAlign w:val="subscript"/>
          <w:lang w:eastAsia="zh-CN"/>
        </w:rPr>
        <w:t>RRC</w:t>
      </w:r>
      <w:r w:rsidRPr="00FC57EA">
        <w:rPr>
          <w:bCs/>
          <w:lang w:eastAsia="zh-CN"/>
        </w:rPr>
        <w:t xml:space="preserve"> = 16ms, </w:t>
      </w:r>
      <w:r w:rsidRPr="00FC57EA">
        <w:t xml:space="preserve">is the RRC procedure delay defined in clause </w:t>
      </w:r>
      <w:r w:rsidRPr="00FC57EA">
        <w:rPr>
          <w:lang w:eastAsia="zh-CN"/>
        </w:rPr>
        <w:t>12</w:t>
      </w:r>
      <w:r w:rsidRPr="00FC57EA">
        <w:t xml:space="preserve"> in TS 38.331 [13].</w:t>
      </w:r>
    </w:p>
    <w:p w14:paraId="1367DC32" w14:textId="77777777" w:rsidR="0012611A" w:rsidRPr="00FC57EA" w:rsidRDefault="0012611A" w:rsidP="0012611A">
      <w:r w:rsidRPr="00FC57EA">
        <w:t xml:space="preserve">At the start of T2, Cell3 and Cell 4 become detectable. The condition for conditional </w:t>
      </w:r>
      <w:proofErr w:type="spellStart"/>
      <w:r w:rsidRPr="00FC57EA">
        <w:t>PCell</w:t>
      </w:r>
      <w:proofErr w:type="spellEnd"/>
      <w:r w:rsidRPr="00FC57EA">
        <w:t xml:space="preserve"> handover is met during T2. </w:t>
      </w:r>
      <w:r w:rsidRPr="00FC57EA">
        <w:rPr>
          <w:rFonts w:cs="v4.2.0"/>
          <w:iCs/>
          <w:lang w:eastAsia="en-GB"/>
        </w:rPr>
        <w:t>During T2, the UE performs measurement on Cell3</w:t>
      </w:r>
      <w:r w:rsidRPr="00FC57EA">
        <w:t>.</w:t>
      </w:r>
    </w:p>
    <w:p w14:paraId="12771F84" w14:textId="77777777" w:rsidR="0012611A" w:rsidRPr="00FC57EA" w:rsidRDefault="0012611A" w:rsidP="0012611A">
      <w:pPr>
        <w:pStyle w:val="B1"/>
      </w:pPr>
      <w:r w:rsidRPr="00FC57EA">
        <w:t>1.</w:t>
      </w:r>
      <w:r w:rsidRPr="00FC57EA">
        <w:tab/>
        <w:t xml:space="preserve">Ensure the UE is in State RRC_CONNECTED with generic procedure parameters Connectivity </w:t>
      </w:r>
      <w:r w:rsidRPr="00FC57EA">
        <w:rPr>
          <w:i/>
          <w:iCs/>
        </w:rPr>
        <w:t>NR</w:t>
      </w:r>
      <w:r w:rsidRPr="00FC57EA">
        <w:t xml:space="preserve">, Connected without release </w:t>
      </w:r>
      <w:r w:rsidRPr="00FC57EA">
        <w:rPr>
          <w:i/>
          <w:iCs/>
        </w:rPr>
        <w:t>On</w:t>
      </w:r>
      <w:r w:rsidRPr="00FC57EA">
        <w:t xml:space="preserve"> according to TS 38.508-1 [14] clause 4.5. Establish SRB2 and DRB in the </w:t>
      </w:r>
      <w:proofErr w:type="spellStart"/>
      <w:r w:rsidRPr="00FC57EA">
        <w:rPr>
          <w:i/>
          <w:iCs/>
        </w:rPr>
        <w:t>RRCReconfiguration</w:t>
      </w:r>
      <w:proofErr w:type="spellEnd"/>
      <w:r w:rsidRPr="00FC57EA">
        <w:t xml:space="preserve"> message. Cell 1 is the active </w:t>
      </w:r>
      <w:proofErr w:type="spellStart"/>
      <w:r w:rsidRPr="00FC57EA">
        <w:t>PCell</w:t>
      </w:r>
      <w:proofErr w:type="spellEnd"/>
      <w:r w:rsidRPr="00FC57EA">
        <w:t xml:space="preserve"> and Cell 2 is the active </w:t>
      </w:r>
      <w:proofErr w:type="spellStart"/>
      <w:r w:rsidRPr="00FC57EA">
        <w:t>PSCell</w:t>
      </w:r>
      <w:proofErr w:type="spellEnd"/>
      <w:r w:rsidRPr="00FC57EA">
        <w:t>. Set Cell 3 and Cell 4 physical cell identity to the initial physical cell identity.</w:t>
      </w:r>
    </w:p>
    <w:p w14:paraId="7F00CB03" w14:textId="77777777" w:rsidR="0012611A" w:rsidRPr="00FC57EA" w:rsidRDefault="0012611A" w:rsidP="0012611A">
      <w:pPr>
        <w:pStyle w:val="B1"/>
        <w:rPr>
          <w:rFonts w:eastAsia="v4.2.0"/>
        </w:rPr>
      </w:pPr>
      <w:r w:rsidRPr="00FC57EA">
        <w:rPr>
          <w:rFonts w:eastAsia="??"/>
        </w:rPr>
        <w:t>2.</w:t>
      </w:r>
      <w:r w:rsidRPr="00FC57EA">
        <w:rPr>
          <w:rFonts w:eastAsia="??"/>
        </w:rPr>
        <w:tab/>
        <w:t>Set the parameters according to T1 in Table 6.3.3.</w:t>
      </w:r>
      <w:r>
        <w:rPr>
          <w:rFonts w:eastAsia="??"/>
        </w:rPr>
        <w:t>5</w:t>
      </w:r>
      <w:r w:rsidRPr="00FC57EA">
        <w:rPr>
          <w:rFonts w:eastAsia="??"/>
        </w:rPr>
        <w:t>.4-1 and 6.3.3</w:t>
      </w:r>
      <w:r>
        <w:rPr>
          <w:rFonts w:eastAsia="??"/>
        </w:rPr>
        <w:t>.5</w:t>
      </w:r>
      <w:r w:rsidRPr="00FC57EA">
        <w:rPr>
          <w:rFonts w:eastAsia="??"/>
        </w:rPr>
        <w:t>.4-2. Propagation</w:t>
      </w:r>
      <w:r w:rsidRPr="00FC57EA">
        <w:t xml:space="preserve"> conditions are set according to Annex C clause C.2.2. </w:t>
      </w:r>
      <w:r w:rsidRPr="00FC57EA">
        <w:rPr>
          <w:rFonts w:eastAsia="v4.2.0"/>
        </w:rPr>
        <w:t>T1 starts. The SS starts continuously scheduling the UE to perform DL reception in every DL slot on Cell 1, Cell 2 and monitoring corresponding ACK/NACK feedback sent by the UE.</w:t>
      </w:r>
    </w:p>
    <w:p w14:paraId="5C793DE8" w14:textId="77777777" w:rsidR="0012611A" w:rsidRPr="00FC57EA" w:rsidRDefault="0012611A" w:rsidP="0012611A">
      <w:pPr>
        <w:pStyle w:val="B1"/>
        <w:rPr>
          <w:rFonts w:eastAsia="v4.2.0"/>
        </w:rPr>
      </w:pPr>
      <w:r w:rsidRPr="00FC57EA">
        <w:t>3.</w:t>
      </w:r>
      <w:r w:rsidRPr="00FC57EA">
        <w:tab/>
        <w:t>Set Cell 3 physical cell identity = ((current cell 3 physical cell identity + 1) mod 1008) and Cell 4 physical cell identity = ((current cell 4 physical cell identity + 1) mod 1008).</w:t>
      </w:r>
    </w:p>
    <w:p w14:paraId="3248C506" w14:textId="0A998085" w:rsidR="0012611A" w:rsidRPr="00210044" w:rsidRDefault="0012611A" w:rsidP="0012611A">
      <w:pPr>
        <w:pStyle w:val="B1"/>
        <w:rPr>
          <w:rFonts w:eastAsiaTheme="minorEastAsia"/>
          <w:lang w:eastAsia="zh-CN"/>
        </w:rPr>
      </w:pPr>
      <w:r w:rsidRPr="00FC57EA">
        <w:t>4.</w:t>
      </w:r>
      <w:r w:rsidRPr="00FC57EA">
        <w:tab/>
        <w:t xml:space="preserve">The SS shall transmit an </w:t>
      </w:r>
      <w:proofErr w:type="spellStart"/>
      <w:r w:rsidRPr="00FC57EA">
        <w:rPr>
          <w:i/>
        </w:rPr>
        <w:t>RRCReconfiguration</w:t>
      </w:r>
      <w:proofErr w:type="spellEnd"/>
      <w:r w:rsidRPr="00FC57EA">
        <w:t xml:space="preserve"> message with </w:t>
      </w:r>
      <w:proofErr w:type="spellStart"/>
      <w:r w:rsidRPr="00FC57EA">
        <w:rPr>
          <w:i/>
        </w:rPr>
        <w:t>conditionalReconfiguration</w:t>
      </w:r>
      <w:proofErr w:type="spellEnd"/>
      <w:r w:rsidRPr="00FC57EA">
        <w:t xml:space="preserve"> on Cell 1 to configure CHO </w:t>
      </w:r>
      <w:r w:rsidRPr="00FC57EA">
        <w:rPr>
          <w:lang w:eastAsia="sv-SE"/>
        </w:rPr>
        <w:t xml:space="preserve">execution condition for Cell 3 which is event A3. </w:t>
      </w:r>
      <w:ins w:id="6" w:author="Sunlin Zhu 朱荪菻" w:date="2025-07-31T14:21:00Z">
        <w:r w:rsidR="00284B68">
          <w:rPr>
            <w:rFonts w:eastAsiaTheme="minorEastAsia" w:hint="eastAsia"/>
            <w:lang w:eastAsia="zh-CN"/>
          </w:rPr>
          <w:t xml:space="preserve">Meanwhile, </w:t>
        </w:r>
        <w:r w:rsidR="00284B68" w:rsidRPr="009A003F">
          <w:t xml:space="preserve">SS shall transmit an </w:t>
        </w:r>
        <w:proofErr w:type="spellStart"/>
        <w:r w:rsidR="00284B68" w:rsidRPr="009A003F">
          <w:rPr>
            <w:i/>
          </w:rPr>
          <w:t>RRCReconfiguration</w:t>
        </w:r>
        <w:proofErr w:type="spellEnd"/>
        <w:r w:rsidR="00284B68" w:rsidRPr="009A003F">
          <w:t xml:space="preserve"> message to configure </w:t>
        </w:r>
        <w:r w:rsidR="00284B68" w:rsidRPr="009A003F">
          <w:rPr>
            <w:rFonts w:cs="v4.2.0"/>
          </w:rPr>
          <w:t xml:space="preserve">Event A4 triggered measurement report for Cell </w:t>
        </w:r>
        <w:r w:rsidR="00284B68">
          <w:rPr>
            <w:rFonts w:eastAsiaTheme="minorEastAsia" w:cs="v4.2.0" w:hint="eastAsia"/>
            <w:lang w:eastAsia="zh-CN"/>
          </w:rPr>
          <w:t>4.</w:t>
        </w:r>
      </w:ins>
    </w:p>
    <w:p w14:paraId="2CBB458E" w14:textId="77777777" w:rsidR="0012611A" w:rsidRPr="00210044" w:rsidRDefault="0012611A" w:rsidP="0012611A">
      <w:pPr>
        <w:pStyle w:val="B1"/>
        <w:ind w:left="0" w:firstLine="0"/>
        <w:rPr>
          <w:rFonts w:eastAsiaTheme="minorEastAsia"/>
          <w:lang w:eastAsia="zh-CN"/>
        </w:rPr>
      </w:pPr>
    </w:p>
    <w:p w14:paraId="27683247" w14:textId="77777777" w:rsidR="0012611A" w:rsidRPr="00FC57EA" w:rsidRDefault="0012611A" w:rsidP="0012611A">
      <w:pPr>
        <w:pStyle w:val="B1"/>
      </w:pPr>
      <w:r w:rsidRPr="00FC57EA">
        <w:t>5.</w:t>
      </w:r>
      <w:r w:rsidRPr="00FC57EA">
        <w:tab/>
        <w:t xml:space="preserve">The UE shall transmit an </w:t>
      </w:r>
      <w:proofErr w:type="spellStart"/>
      <w:r w:rsidRPr="00FC57EA">
        <w:rPr>
          <w:i/>
        </w:rPr>
        <w:t>RRCReconfigurationComplete</w:t>
      </w:r>
      <w:proofErr w:type="spellEnd"/>
      <w:r w:rsidRPr="00FC57EA">
        <w:t xml:space="preserve"> message.</w:t>
      </w:r>
    </w:p>
    <w:p w14:paraId="635D9187" w14:textId="77777777" w:rsidR="0012611A" w:rsidRPr="00FC57EA" w:rsidRDefault="0012611A" w:rsidP="0012611A">
      <w:pPr>
        <w:pStyle w:val="B1"/>
      </w:pPr>
      <w:r w:rsidRPr="00FC57EA">
        <w:t>6.</w:t>
      </w:r>
      <w:r w:rsidRPr="00FC57EA">
        <w:tab/>
        <w:t>When T1 expires, the SS shall switch the power setting at T1 to power setting at T2 as specified in Table 6.3.3.</w:t>
      </w:r>
      <w:r>
        <w:t>5</w:t>
      </w:r>
      <w:r w:rsidRPr="00FC57EA">
        <w:t>.5-1 and 6.3.3.</w:t>
      </w:r>
      <w:r>
        <w:t>5</w:t>
      </w:r>
      <w:r w:rsidRPr="00FC57EA">
        <w:t>.5-2. T2 starts.</w:t>
      </w:r>
    </w:p>
    <w:p w14:paraId="17A4C9AD" w14:textId="77777777" w:rsidR="0012611A" w:rsidRPr="00FC57EA" w:rsidRDefault="0012611A" w:rsidP="0012611A">
      <w:pPr>
        <w:pStyle w:val="B1"/>
      </w:pPr>
      <w:r w:rsidRPr="00FC57EA">
        <w:t>7.</w:t>
      </w:r>
      <w:r w:rsidRPr="00FC57EA">
        <w:tab/>
        <w:t>If</w:t>
      </w:r>
    </w:p>
    <w:p w14:paraId="27D9BF53" w14:textId="77777777" w:rsidR="0012611A" w:rsidRDefault="0012611A" w:rsidP="0012611A">
      <w:pPr>
        <w:pStyle w:val="B2"/>
      </w:pPr>
      <w:r w:rsidRPr="00FC57EA">
        <w:t>a)</w:t>
      </w:r>
      <w:r w:rsidRPr="00FC57EA">
        <w:tab/>
      </w:r>
      <w:r w:rsidRPr="005C3D46">
        <w:t xml:space="preserve">The UE shall start </w:t>
      </w:r>
      <w:r w:rsidRPr="0096126D">
        <w:t xml:space="preserve">to transmit the PRACH to Cell 3 less than </w:t>
      </w:r>
      <w:proofErr w:type="spellStart"/>
      <w:r w:rsidRPr="0096126D">
        <w:t>Tmeasure</w:t>
      </w:r>
      <w:proofErr w:type="spellEnd"/>
      <w:r w:rsidRPr="0096126D">
        <w:t xml:space="preserve"> + </w:t>
      </w:r>
      <w:proofErr w:type="spellStart"/>
      <w:r w:rsidRPr="0096126D">
        <w:t>Tinterrupt</w:t>
      </w:r>
      <w:proofErr w:type="spellEnd"/>
      <w:r w:rsidRPr="0096126D">
        <w:t xml:space="preserve"> + </w:t>
      </w:r>
      <w:proofErr w:type="spellStart"/>
      <w:r w:rsidRPr="005C3D46">
        <w:t>T</w:t>
      </w:r>
      <w:r w:rsidRPr="0096126D">
        <w:t>CHO_execution</w:t>
      </w:r>
      <w:proofErr w:type="spellEnd"/>
      <w:r w:rsidRPr="005C3D46">
        <w:t xml:space="preserve"> = 800 +62 +10=872</w:t>
      </w:r>
      <w:r>
        <w:t xml:space="preserve"> </w:t>
      </w:r>
      <w:proofErr w:type="spellStart"/>
      <w:r>
        <w:t>ms</w:t>
      </w:r>
      <w:proofErr w:type="spellEnd"/>
      <w:r w:rsidRPr="005C3D46">
        <w:t xml:space="preserve"> from the start of T2 and t</w:t>
      </w:r>
      <w:r w:rsidRPr="0096126D">
        <w:t xml:space="preserve">he interruption during T2 shall not </w:t>
      </w:r>
      <w:proofErr w:type="spellStart"/>
      <w:r w:rsidRPr="0096126D">
        <w:t>exceeed</w:t>
      </w:r>
      <w:proofErr w:type="spellEnd"/>
      <w:r w:rsidRPr="005C3D46">
        <w:t xml:space="preserve"> </w:t>
      </w:r>
      <w:proofErr w:type="spellStart"/>
      <w:r w:rsidRPr="005C3D46">
        <w:t>T</w:t>
      </w:r>
      <w:r w:rsidRPr="0096126D">
        <w:t>interrupt</w:t>
      </w:r>
      <w:proofErr w:type="spellEnd"/>
      <w:r w:rsidRPr="005C3D46">
        <w:t>=</w:t>
      </w:r>
      <w:proofErr w:type="spellStart"/>
      <w:r w:rsidRPr="0096126D">
        <w:t>Tprocessing</w:t>
      </w:r>
      <w:proofErr w:type="spellEnd"/>
      <w:r w:rsidRPr="0096126D">
        <w:t xml:space="preserve"> + TIU + T∆ + </w:t>
      </w:r>
      <w:proofErr w:type="spellStart"/>
      <w:r w:rsidRPr="0096126D">
        <w:t>Tmargin</w:t>
      </w:r>
      <w:proofErr w:type="spellEnd"/>
      <w:r w:rsidRPr="0096126D">
        <w:t xml:space="preserve"> =40+20+2 = 62 </w:t>
      </w:r>
      <w:proofErr w:type="spellStart"/>
      <w:r w:rsidRPr="0096126D">
        <w:t>ms</w:t>
      </w:r>
      <w:proofErr w:type="spellEnd"/>
      <w:r w:rsidRPr="0096126D">
        <w:t xml:space="preserve">. </w:t>
      </w:r>
    </w:p>
    <w:p w14:paraId="678DA5F2" w14:textId="77777777" w:rsidR="0012611A" w:rsidRPr="0096126D" w:rsidRDefault="0012611A" w:rsidP="0012611A">
      <w:pPr>
        <w:ind w:left="284" w:firstLine="284"/>
      </w:pPr>
      <w:r w:rsidRPr="005C3D46">
        <w:rPr>
          <w:rFonts w:eastAsia="MS Mincho" w:cs="v4.2.0"/>
        </w:rPr>
        <w:t>The UE shall not send PRACH to Cell 4.</w:t>
      </w:r>
    </w:p>
    <w:p w14:paraId="40242A1A" w14:textId="77777777" w:rsidR="0012611A" w:rsidRPr="00FC57EA" w:rsidRDefault="0012611A" w:rsidP="0012611A">
      <w:pPr>
        <w:pStyle w:val="B2"/>
      </w:pPr>
      <w:r w:rsidRPr="00FC57EA">
        <w:t>and</w:t>
      </w:r>
    </w:p>
    <w:p w14:paraId="46700495" w14:textId="77777777" w:rsidR="0012611A" w:rsidRPr="00FC57EA" w:rsidRDefault="0012611A" w:rsidP="0012611A">
      <w:pPr>
        <w:pStyle w:val="B2"/>
      </w:pPr>
      <w:r>
        <w:t>b</w:t>
      </w:r>
      <w:r w:rsidRPr="00FC57EA">
        <w:t>)</w:t>
      </w:r>
      <w:r w:rsidRPr="00FC57EA">
        <w:tab/>
        <w:t>no longer than X consecutive ACK/NACK DTXs are observed by the SS from the start of T2 to the instant the UE transmits the first PRACH preamble, where</w:t>
      </w:r>
    </w:p>
    <w:p w14:paraId="526C9980" w14:textId="77777777" w:rsidR="0012611A" w:rsidRPr="00FC57EA" w:rsidRDefault="0012611A" w:rsidP="0012611A">
      <w:pPr>
        <w:pStyle w:val="B2"/>
      </w:pPr>
      <w:r w:rsidRPr="00FC57EA">
        <w:rPr>
          <w:lang w:eastAsia="zh-CN"/>
        </w:rPr>
        <w:lastRenderedPageBreak/>
        <w:t>-</w:t>
      </w:r>
      <w:r w:rsidRPr="00FC57EA">
        <w:rPr>
          <w:lang w:eastAsia="zh-CN"/>
        </w:rPr>
        <w:tab/>
        <w:t xml:space="preserve">X = </w:t>
      </w:r>
      <w:proofErr w:type="spellStart"/>
      <w:r w:rsidRPr="00FC57EA">
        <w:rPr>
          <w:bCs/>
          <w:lang w:eastAsia="zh-CN"/>
        </w:rPr>
        <w:t>T</w:t>
      </w:r>
      <w:r w:rsidRPr="00FC57EA">
        <w:rPr>
          <w:bCs/>
          <w:vertAlign w:val="subscript"/>
          <w:lang w:eastAsia="zh-CN"/>
        </w:rPr>
        <w:t>interrupt</w:t>
      </w:r>
      <w:proofErr w:type="spellEnd"/>
      <w:r w:rsidRPr="00FC57EA">
        <w:rPr>
          <w:lang w:eastAsia="zh-CN"/>
        </w:rPr>
        <w:t xml:space="preserve"> +k</w:t>
      </w:r>
      <w:r w:rsidRPr="00FC57EA">
        <w:rPr>
          <w:vertAlign w:val="subscript"/>
          <w:lang w:eastAsia="zh-CN"/>
        </w:rPr>
        <w:t>1</w:t>
      </w:r>
      <w:r w:rsidRPr="00FC57EA">
        <w:rPr>
          <w:lang w:eastAsia="zh-CN"/>
        </w:rPr>
        <w:t xml:space="preserve"> for </w:t>
      </w:r>
      <w:r w:rsidRPr="00FC57EA">
        <w:t>test configuration 1</w:t>
      </w:r>
      <w:r w:rsidRPr="00FC57EA">
        <w:rPr>
          <w:lang w:eastAsia="sv-SE"/>
        </w:rPr>
        <w:t xml:space="preserve"> in Table </w:t>
      </w:r>
      <w:r w:rsidRPr="00FC57EA">
        <w:t>6.3.3.</w:t>
      </w:r>
      <w:r>
        <w:t>5</w:t>
      </w:r>
      <w:r w:rsidRPr="00FC57EA">
        <w:t>.4.1-1</w:t>
      </w:r>
    </w:p>
    <w:p w14:paraId="2B49A762" w14:textId="77777777" w:rsidR="0012611A" w:rsidRPr="00FC57EA" w:rsidRDefault="0012611A" w:rsidP="0012611A">
      <w:pPr>
        <w:pStyle w:val="B2"/>
      </w:pPr>
      <w:r w:rsidRPr="00FC57EA">
        <w:rPr>
          <w:lang w:eastAsia="zh-CN"/>
        </w:rPr>
        <w:t>-</w:t>
      </w:r>
      <w:r w:rsidRPr="00FC57EA">
        <w:rPr>
          <w:lang w:eastAsia="zh-CN"/>
        </w:rPr>
        <w:tab/>
        <w:t xml:space="preserve">X = </w:t>
      </w:r>
      <w:proofErr w:type="spellStart"/>
      <w:r w:rsidRPr="00FC57EA">
        <w:rPr>
          <w:bCs/>
          <w:lang w:eastAsia="zh-CN"/>
        </w:rPr>
        <w:t>T</w:t>
      </w:r>
      <w:r w:rsidRPr="00FC57EA">
        <w:rPr>
          <w:bCs/>
          <w:vertAlign w:val="subscript"/>
          <w:lang w:eastAsia="zh-CN"/>
        </w:rPr>
        <w:t>interrupt</w:t>
      </w:r>
      <w:proofErr w:type="spellEnd"/>
      <w:r w:rsidRPr="00FC57EA">
        <w:rPr>
          <w:lang w:eastAsia="zh-CN"/>
        </w:rPr>
        <w:t xml:space="preserve"> for </w:t>
      </w:r>
      <w:r w:rsidRPr="00FC57EA">
        <w:t xml:space="preserve">test configuration 2 in </w:t>
      </w:r>
      <w:r w:rsidRPr="00FC57EA">
        <w:rPr>
          <w:lang w:eastAsia="sv-SE"/>
        </w:rPr>
        <w:t xml:space="preserve">Table </w:t>
      </w:r>
      <w:r w:rsidRPr="00FC57EA">
        <w:t>6.3.3.</w:t>
      </w:r>
      <w:r>
        <w:t>5</w:t>
      </w:r>
      <w:r w:rsidRPr="00FC57EA">
        <w:t>.4.1-1</w:t>
      </w:r>
    </w:p>
    <w:p w14:paraId="43A712F3" w14:textId="77777777" w:rsidR="0012611A" w:rsidRPr="00FC57EA" w:rsidRDefault="0012611A" w:rsidP="0012611A">
      <w:pPr>
        <w:pStyle w:val="B2"/>
        <w:rPr>
          <w:lang w:eastAsia="zh-CN"/>
        </w:rPr>
      </w:pPr>
      <w:r w:rsidRPr="00FC57EA">
        <w:rPr>
          <w:lang w:eastAsia="zh-CN"/>
        </w:rPr>
        <w:t>-</w:t>
      </w:r>
      <w:r w:rsidRPr="00FC57EA">
        <w:rPr>
          <w:lang w:eastAsia="zh-CN"/>
        </w:rPr>
        <w:tab/>
        <w:t>X = 2∙</w:t>
      </w:r>
      <w:r w:rsidRPr="00FC57EA">
        <w:rPr>
          <w:bCs/>
          <w:lang w:eastAsia="zh-CN"/>
        </w:rPr>
        <w:t>T</w:t>
      </w:r>
      <w:r w:rsidRPr="00FC57EA">
        <w:rPr>
          <w:bCs/>
          <w:vertAlign w:val="subscript"/>
          <w:lang w:eastAsia="zh-CN"/>
        </w:rPr>
        <w:t>interrupt</w:t>
      </w:r>
      <w:r w:rsidRPr="00FC57EA">
        <w:rPr>
          <w:lang w:eastAsia="zh-CN"/>
        </w:rPr>
        <w:t xml:space="preserve"> for </w:t>
      </w:r>
      <w:r w:rsidRPr="00FC57EA">
        <w:t xml:space="preserve">test configuration 3 in </w:t>
      </w:r>
      <w:r w:rsidRPr="00FC57EA">
        <w:rPr>
          <w:lang w:eastAsia="sv-SE"/>
        </w:rPr>
        <w:t xml:space="preserve">Table </w:t>
      </w:r>
      <w:r w:rsidRPr="00FC57EA">
        <w:t>6.3.3.</w:t>
      </w:r>
      <w:r>
        <w:t>5</w:t>
      </w:r>
      <w:r w:rsidRPr="00FC57EA">
        <w:t>.4.1-1.</w:t>
      </w:r>
    </w:p>
    <w:p w14:paraId="7B8EBE87" w14:textId="77777777" w:rsidR="0012611A" w:rsidRPr="00FC57EA" w:rsidRDefault="0012611A" w:rsidP="0012611A">
      <w:pPr>
        <w:pStyle w:val="B2"/>
      </w:pPr>
      <w:r w:rsidRPr="00FC57EA">
        <w:t>then the number of successful tests is increased by one. Otherwise, the number of failure tests is increased by one.</w:t>
      </w:r>
    </w:p>
    <w:p w14:paraId="2E304179" w14:textId="77777777" w:rsidR="0012611A" w:rsidRPr="00FC57EA" w:rsidRDefault="0012611A" w:rsidP="0012611A">
      <w:pPr>
        <w:pStyle w:val="B1"/>
      </w:pPr>
      <w:r w:rsidRPr="00FC57EA">
        <w:t>8.</w:t>
      </w:r>
      <w:r w:rsidRPr="00FC57EA">
        <w:tab/>
      </w:r>
      <w:r w:rsidRPr="00FC57EA">
        <w:rPr>
          <w:rFonts w:eastAsia="v4.2.0"/>
        </w:rPr>
        <w:t xml:space="preserve">After T2 expires, the SS sends </w:t>
      </w:r>
      <w:r w:rsidRPr="00FC57EA">
        <w:t xml:space="preserve">an </w:t>
      </w:r>
      <w:proofErr w:type="spellStart"/>
      <w:r w:rsidRPr="00FC57EA">
        <w:rPr>
          <w:i/>
        </w:rPr>
        <w:t>RRCReconfiguration</w:t>
      </w:r>
      <w:proofErr w:type="spellEnd"/>
      <w:r w:rsidRPr="00FC57EA">
        <w:t xml:space="preserve"> with </w:t>
      </w:r>
      <w:proofErr w:type="spellStart"/>
      <w:r w:rsidRPr="00FC57EA">
        <w:rPr>
          <w:i/>
        </w:rPr>
        <w:t>reconfigurationWithSync</w:t>
      </w:r>
      <w:proofErr w:type="spellEnd"/>
      <w:r w:rsidRPr="00FC57EA">
        <w:rPr>
          <w:rFonts w:eastAsia="v4.2.0"/>
        </w:rPr>
        <w:t xml:space="preserve"> to cause UE handover back to Cell 1 and Cell 2</w:t>
      </w:r>
      <w:r w:rsidRPr="00FC57EA">
        <w:t>.</w:t>
      </w:r>
    </w:p>
    <w:p w14:paraId="0C4C7F53" w14:textId="77777777" w:rsidR="0012611A" w:rsidRPr="00FC57EA" w:rsidRDefault="0012611A" w:rsidP="0012611A">
      <w:pPr>
        <w:pStyle w:val="B1"/>
      </w:pPr>
      <w:r w:rsidRPr="00FC57EA">
        <w:t>9.</w:t>
      </w:r>
      <w:r w:rsidRPr="00FC57EA">
        <w:tab/>
        <w:t xml:space="preserve">If UE is not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 and Cell 2, switch off and on the UE. Then ensure the UE is in State RRC_CONNECTED with generic procedure parameters Connectivity </w:t>
      </w:r>
      <w:r w:rsidRPr="00FC57EA">
        <w:rPr>
          <w:i/>
        </w:rPr>
        <w:t>NR</w:t>
      </w:r>
      <w:r w:rsidRPr="00FC57EA">
        <w:t xml:space="preserve">, Connected without release </w:t>
      </w:r>
      <w:r w:rsidRPr="00FC57EA">
        <w:rPr>
          <w:i/>
        </w:rPr>
        <w:t>On</w:t>
      </w:r>
      <w:r w:rsidRPr="00FC57EA">
        <w:t xml:space="preserve"> according to TS 38.508-1 [14] clause 4.5 on Cell 1 and Cell 2.</w:t>
      </w:r>
    </w:p>
    <w:p w14:paraId="6DBD47C0" w14:textId="77777777" w:rsidR="0012611A" w:rsidRPr="00FC57EA" w:rsidRDefault="0012611A" w:rsidP="0012611A">
      <w:pPr>
        <w:pStyle w:val="B1"/>
      </w:pPr>
      <w:r w:rsidRPr="00FC57EA">
        <w:t>10.</w:t>
      </w:r>
      <w:r w:rsidRPr="00FC57EA">
        <w:tab/>
        <w:t xml:space="preserve">Repeat steps 2-9 until the confidence level according to </w:t>
      </w:r>
      <w:r w:rsidRPr="00FC57EA">
        <w:rPr>
          <w:rFonts w:eastAsia="v4.2.0"/>
        </w:rPr>
        <w:t>Tables G.2.3-1 in Annex G clause G.2 is achieved</w:t>
      </w:r>
      <w:r w:rsidRPr="00FC57EA">
        <w:rPr>
          <w:rFonts w:eastAsia="??"/>
        </w:rPr>
        <w:t>.</w:t>
      </w:r>
    </w:p>
    <w:p w14:paraId="11767E39" w14:textId="77777777" w:rsidR="0012611A" w:rsidRPr="00FC57EA" w:rsidRDefault="0012611A" w:rsidP="0012611A">
      <w:pPr>
        <w:pStyle w:val="H6"/>
      </w:pPr>
      <w:r w:rsidRPr="00FC57EA">
        <w:t>6.3.3.</w:t>
      </w:r>
      <w:r>
        <w:t>5</w:t>
      </w:r>
      <w:r w:rsidRPr="00FC57EA">
        <w:t>.4.3</w:t>
      </w:r>
      <w:r w:rsidRPr="00FC57EA">
        <w:tab/>
        <w:t>Message Contents</w:t>
      </w:r>
    </w:p>
    <w:p w14:paraId="63DEC126" w14:textId="29AAB9EF" w:rsidR="006036C1" w:rsidRPr="00BA433D" w:rsidRDefault="006036C1" w:rsidP="006036C1">
      <w:pPr>
        <w:ind w:left="568" w:hanging="284"/>
        <w:rPr>
          <w:ins w:id="7" w:author="Krishna Sinha (Nokia)" w:date="2025-07-30T21:32:00Z"/>
        </w:rPr>
      </w:pPr>
      <w:ins w:id="8" w:author="Krishna Sinha (Nokia)" w:date="2025-07-30T21:32:00Z">
        <w:r w:rsidRPr="00BA433D">
          <w:t xml:space="preserve">Same message contents as in clause </w:t>
        </w:r>
      </w:ins>
      <w:ins w:id="9" w:author="Krishna Sinha (Nokia)" w:date="2025-07-30T21:43:00Z">
        <w:del w:id="10" w:author="Sunlin Zhu/朱荪菻" w:date="2025-08-06T18:19:00Z">
          <w:r w:rsidDel="006036C1">
            <w:delText>7</w:delText>
          </w:r>
        </w:del>
      </w:ins>
      <w:ins w:id="11" w:author="Sunlin Zhu/朱荪菻" w:date="2025-08-06T18:19:00Z">
        <w:r>
          <w:t>5</w:t>
        </w:r>
      </w:ins>
      <w:ins w:id="12" w:author="Krishna Sinha (Nokia)" w:date="2025-07-30T21:32:00Z">
        <w:r w:rsidRPr="00BA433D">
          <w:t>.3.3.</w:t>
        </w:r>
      </w:ins>
      <w:ins w:id="13" w:author="Krishna Sinha (Nokia)" w:date="2025-07-30T21:45:00Z">
        <w:r>
          <w:t>2</w:t>
        </w:r>
      </w:ins>
      <w:ins w:id="14" w:author="Krishna Sinha (Nokia)" w:date="2025-07-30T21:32:00Z">
        <w:r w:rsidRPr="00BA433D">
          <w:t>.4.3 with the following exception:</w:t>
        </w:r>
      </w:ins>
    </w:p>
    <w:p w14:paraId="73A4AC3D" w14:textId="5082EC96" w:rsidR="006036C1" w:rsidRPr="00BA433D" w:rsidRDefault="006036C1" w:rsidP="006036C1">
      <w:pPr>
        <w:ind w:left="568"/>
        <w:rPr>
          <w:ins w:id="15" w:author="Krishna Sinha (Nokia)" w:date="2025-07-30T21:33:00Z"/>
          <w:rFonts w:ascii="Arial" w:hAnsi="Arial" w:cs="Arial"/>
          <w:b/>
          <w:sz w:val="24"/>
          <w:szCs w:val="24"/>
        </w:rPr>
      </w:pPr>
      <w:ins w:id="16" w:author="Krishna Sinha (Nokia)" w:date="2025-07-30T21:33:00Z">
        <w:r w:rsidRPr="00BA433D">
          <w:rPr>
            <w:rFonts w:ascii="Arial" w:hAnsi="Arial" w:cs="Arial"/>
            <w:b/>
            <w:sz w:val="24"/>
            <w:szCs w:val="24"/>
          </w:rPr>
          <w:t>Table 6.3.3.3.</w:t>
        </w:r>
      </w:ins>
      <w:ins w:id="17" w:author="Sunlin Zhu/朱荪菻" w:date="2025-08-06T18:20:00Z">
        <w:r>
          <w:rPr>
            <w:rFonts w:ascii="Arial" w:hAnsi="Arial" w:cs="Arial"/>
            <w:b/>
            <w:sz w:val="24"/>
            <w:szCs w:val="24"/>
          </w:rPr>
          <w:t>5</w:t>
        </w:r>
      </w:ins>
      <w:ins w:id="18" w:author="Krishna Sinha (Nokia)" w:date="2025-07-30T21:33:00Z">
        <w:del w:id="19" w:author="Sunlin Zhu/朱荪菻" w:date="2025-08-06T18:20:00Z">
          <w:r w:rsidRPr="00BA433D" w:rsidDel="006036C1">
            <w:rPr>
              <w:rFonts w:ascii="Arial" w:hAnsi="Arial" w:cs="Arial"/>
              <w:b/>
              <w:sz w:val="24"/>
              <w:szCs w:val="24"/>
            </w:rPr>
            <w:delText>4</w:delText>
          </w:r>
        </w:del>
        <w:r w:rsidRPr="00BA433D">
          <w:rPr>
            <w:rFonts w:ascii="Arial" w:hAnsi="Arial" w:cs="Arial"/>
            <w:b/>
            <w:sz w:val="24"/>
            <w:szCs w:val="24"/>
          </w:rPr>
          <w:t>.3-</w:t>
        </w:r>
        <w:del w:id="20" w:author="Sunlin Zhu/朱荪菻" w:date="2025-08-06T19:08:00Z">
          <w:r w:rsidRPr="00BA433D" w:rsidDel="00A7188A">
            <w:rPr>
              <w:rFonts w:ascii="Arial" w:hAnsi="Arial" w:cs="Arial"/>
              <w:b/>
              <w:sz w:val="24"/>
              <w:szCs w:val="24"/>
            </w:rPr>
            <w:delText>6</w:delText>
          </w:r>
        </w:del>
      </w:ins>
      <w:ins w:id="21" w:author="Sunlin Zhu/朱荪菻" w:date="2025-08-06T19:08:00Z">
        <w:r w:rsidR="00A7188A">
          <w:rPr>
            <w:rFonts w:ascii="Arial" w:hAnsi="Arial" w:cs="Arial"/>
            <w:b/>
            <w:sz w:val="24"/>
            <w:szCs w:val="24"/>
          </w:rPr>
          <w:t>1</w:t>
        </w:r>
      </w:ins>
      <w:ins w:id="22" w:author="Krishna Sinha (Nokia)" w:date="2025-07-30T21:33:00Z">
        <w:r w:rsidRPr="00BA433D">
          <w:rPr>
            <w:rFonts w:ascii="Arial" w:hAnsi="Arial" w:cs="Arial"/>
            <w:b/>
            <w:sz w:val="24"/>
            <w:szCs w:val="24"/>
          </w:rPr>
          <w:t xml:space="preserve">: </w:t>
        </w:r>
        <w:proofErr w:type="spellStart"/>
        <w:r w:rsidRPr="00BA433D">
          <w:rPr>
            <w:rFonts w:ascii="Arial" w:hAnsi="Arial" w:cs="Arial"/>
            <w:b/>
            <w:sz w:val="24"/>
            <w:szCs w:val="24"/>
          </w:rPr>
          <w:t>RRCReconfiguration</w:t>
        </w:r>
        <w:proofErr w:type="spellEnd"/>
        <w:r w:rsidRPr="00BA433D">
          <w:rPr>
            <w:rFonts w:ascii="Arial" w:hAnsi="Arial" w:cs="Arial"/>
            <w:b/>
            <w:sz w:val="24"/>
            <w:szCs w:val="24"/>
          </w:rPr>
          <w:t>-CHO with target SCG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36C1" w:rsidRPr="00BA433D" w14:paraId="6BEDA253" w14:textId="77777777" w:rsidTr="006036C1">
        <w:trPr>
          <w:ins w:id="23" w:author="Megha Rayer (Nokia)" w:date="2025-04-17T16:32:00Z"/>
        </w:trPr>
        <w:tc>
          <w:tcPr>
            <w:tcW w:w="9747" w:type="dxa"/>
            <w:gridSpan w:val="4"/>
          </w:tcPr>
          <w:p w14:paraId="0F708D69" w14:textId="77777777" w:rsidR="006036C1" w:rsidRPr="00BA433D" w:rsidRDefault="006036C1" w:rsidP="00AE7C16">
            <w:pPr>
              <w:keepNext/>
              <w:keepLines/>
              <w:overflowPunct w:val="0"/>
              <w:autoSpaceDE w:val="0"/>
              <w:autoSpaceDN w:val="0"/>
              <w:adjustRightInd w:val="0"/>
              <w:spacing w:after="0"/>
              <w:textAlignment w:val="baseline"/>
              <w:rPr>
                <w:ins w:id="24" w:author="Megha Rayer (Nokia)" w:date="2025-04-17T16:32:00Z"/>
                <w:rFonts w:ascii="Arial" w:hAnsi="Arial"/>
                <w:sz w:val="18"/>
              </w:rPr>
            </w:pPr>
            <w:ins w:id="25" w:author="Megha Rayer (Nokia)" w:date="2025-04-17T16:32:00Z">
              <w:r w:rsidRPr="00BA433D">
                <w:rPr>
                  <w:rFonts w:ascii="Arial" w:hAnsi="Arial"/>
                  <w:sz w:val="18"/>
                </w:rPr>
                <w:lastRenderedPageBreak/>
                <w:t>Derivation Path: Table 4.6.1-13</w:t>
              </w:r>
            </w:ins>
            <w:ins w:id="26" w:author="Megha Rayer (Nokia)" w:date="2025-04-23T17:48:00Z">
              <w:r w:rsidRPr="00BA433D">
                <w:rPr>
                  <w:rFonts w:ascii="Arial" w:hAnsi="Arial"/>
                  <w:sz w:val="18"/>
                </w:rPr>
                <w:t xml:space="preserve"> in 38.508-1[14]</w:t>
              </w:r>
            </w:ins>
            <w:ins w:id="27" w:author="Megha Rayer (Nokia)" w:date="2025-04-17T16:32:00Z">
              <w:r w:rsidRPr="00BA433D">
                <w:rPr>
                  <w:rFonts w:ascii="Arial" w:hAnsi="Arial"/>
                  <w:sz w:val="18"/>
                </w:rPr>
                <w:t>.</w:t>
              </w:r>
            </w:ins>
          </w:p>
        </w:tc>
      </w:tr>
      <w:tr w:rsidR="006036C1" w:rsidRPr="00BA433D" w14:paraId="1052808C" w14:textId="77777777" w:rsidTr="006036C1">
        <w:trPr>
          <w:ins w:id="28" w:author="Megha Rayer (Nokia)" w:date="2025-04-17T16:32:00Z"/>
        </w:trPr>
        <w:tc>
          <w:tcPr>
            <w:tcW w:w="4535" w:type="dxa"/>
          </w:tcPr>
          <w:p w14:paraId="1679384D" w14:textId="77777777" w:rsidR="006036C1" w:rsidRPr="00BA433D" w:rsidRDefault="006036C1" w:rsidP="00AE7C16">
            <w:pPr>
              <w:keepNext/>
              <w:keepLines/>
              <w:overflowPunct w:val="0"/>
              <w:autoSpaceDE w:val="0"/>
              <w:autoSpaceDN w:val="0"/>
              <w:adjustRightInd w:val="0"/>
              <w:spacing w:after="0"/>
              <w:jc w:val="center"/>
              <w:textAlignment w:val="baseline"/>
              <w:rPr>
                <w:ins w:id="29" w:author="Megha Rayer (Nokia)" w:date="2025-04-17T16:32:00Z"/>
                <w:rFonts w:ascii="Arial" w:hAnsi="Arial"/>
                <w:b/>
                <w:sz w:val="18"/>
              </w:rPr>
            </w:pPr>
            <w:ins w:id="30" w:author="Megha Rayer (Nokia)" w:date="2025-04-17T16:32:00Z">
              <w:r w:rsidRPr="00BA433D">
                <w:rPr>
                  <w:rFonts w:ascii="Arial" w:hAnsi="Arial"/>
                  <w:b/>
                  <w:sz w:val="18"/>
                </w:rPr>
                <w:t>Information Element</w:t>
              </w:r>
            </w:ins>
          </w:p>
        </w:tc>
        <w:tc>
          <w:tcPr>
            <w:tcW w:w="2267" w:type="dxa"/>
          </w:tcPr>
          <w:p w14:paraId="4371960C" w14:textId="77777777" w:rsidR="006036C1" w:rsidRPr="00BA433D" w:rsidRDefault="006036C1" w:rsidP="00AE7C16">
            <w:pPr>
              <w:keepNext/>
              <w:keepLines/>
              <w:overflowPunct w:val="0"/>
              <w:autoSpaceDE w:val="0"/>
              <w:autoSpaceDN w:val="0"/>
              <w:adjustRightInd w:val="0"/>
              <w:spacing w:after="0"/>
              <w:jc w:val="center"/>
              <w:textAlignment w:val="baseline"/>
              <w:rPr>
                <w:ins w:id="31" w:author="Megha Rayer (Nokia)" w:date="2025-04-17T16:32:00Z"/>
                <w:rFonts w:ascii="Arial" w:hAnsi="Arial"/>
                <w:b/>
                <w:sz w:val="18"/>
              </w:rPr>
            </w:pPr>
            <w:ins w:id="32" w:author="Megha Rayer (Nokia)" w:date="2025-04-17T16:32:00Z">
              <w:r w:rsidRPr="00BA433D">
                <w:rPr>
                  <w:rFonts w:ascii="Arial" w:hAnsi="Arial"/>
                  <w:b/>
                  <w:sz w:val="18"/>
                </w:rPr>
                <w:t>Value/remark</w:t>
              </w:r>
            </w:ins>
          </w:p>
        </w:tc>
        <w:tc>
          <w:tcPr>
            <w:tcW w:w="1700" w:type="dxa"/>
          </w:tcPr>
          <w:p w14:paraId="77962D69" w14:textId="77777777" w:rsidR="006036C1" w:rsidRPr="00BA433D" w:rsidRDefault="006036C1" w:rsidP="00AE7C16">
            <w:pPr>
              <w:keepNext/>
              <w:keepLines/>
              <w:overflowPunct w:val="0"/>
              <w:autoSpaceDE w:val="0"/>
              <w:autoSpaceDN w:val="0"/>
              <w:adjustRightInd w:val="0"/>
              <w:spacing w:after="0"/>
              <w:jc w:val="center"/>
              <w:textAlignment w:val="baseline"/>
              <w:rPr>
                <w:ins w:id="33" w:author="Megha Rayer (Nokia)" w:date="2025-04-17T16:32:00Z"/>
                <w:rFonts w:ascii="Arial" w:hAnsi="Arial"/>
                <w:b/>
                <w:sz w:val="18"/>
              </w:rPr>
            </w:pPr>
            <w:ins w:id="34" w:author="Megha Rayer (Nokia)" w:date="2025-04-17T16:32:00Z">
              <w:r w:rsidRPr="00BA433D">
                <w:rPr>
                  <w:rFonts w:ascii="Arial" w:hAnsi="Arial"/>
                  <w:b/>
                  <w:sz w:val="18"/>
                </w:rPr>
                <w:t>Comment</w:t>
              </w:r>
            </w:ins>
          </w:p>
        </w:tc>
        <w:tc>
          <w:tcPr>
            <w:tcW w:w="1245" w:type="dxa"/>
          </w:tcPr>
          <w:p w14:paraId="57591A4A" w14:textId="77777777" w:rsidR="006036C1" w:rsidRPr="00BA433D" w:rsidRDefault="006036C1" w:rsidP="00AE7C16">
            <w:pPr>
              <w:keepNext/>
              <w:keepLines/>
              <w:overflowPunct w:val="0"/>
              <w:autoSpaceDE w:val="0"/>
              <w:autoSpaceDN w:val="0"/>
              <w:adjustRightInd w:val="0"/>
              <w:spacing w:after="0"/>
              <w:jc w:val="center"/>
              <w:textAlignment w:val="baseline"/>
              <w:rPr>
                <w:ins w:id="35" w:author="Megha Rayer (Nokia)" w:date="2025-04-17T16:32:00Z"/>
                <w:rFonts w:ascii="Arial" w:hAnsi="Arial"/>
                <w:b/>
                <w:sz w:val="18"/>
              </w:rPr>
            </w:pPr>
            <w:ins w:id="36" w:author="Megha Rayer (Nokia)" w:date="2025-04-17T16:32:00Z">
              <w:r w:rsidRPr="00BA433D">
                <w:rPr>
                  <w:rFonts w:ascii="Arial" w:hAnsi="Arial"/>
                  <w:b/>
                  <w:sz w:val="18"/>
                </w:rPr>
                <w:t>Condition</w:t>
              </w:r>
            </w:ins>
          </w:p>
        </w:tc>
      </w:tr>
      <w:tr w:rsidR="006036C1" w:rsidRPr="00BA433D" w14:paraId="1BDB3B0A" w14:textId="77777777" w:rsidTr="006036C1">
        <w:trPr>
          <w:ins w:id="37" w:author="Megha Rayer (Nokia)" w:date="2025-04-17T16:32:00Z"/>
        </w:trPr>
        <w:tc>
          <w:tcPr>
            <w:tcW w:w="4535" w:type="dxa"/>
          </w:tcPr>
          <w:p w14:paraId="481A3168" w14:textId="77777777" w:rsidR="006036C1" w:rsidRPr="00BA433D" w:rsidRDefault="006036C1" w:rsidP="00AE7C16">
            <w:pPr>
              <w:keepNext/>
              <w:keepLines/>
              <w:overflowPunct w:val="0"/>
              <w:autoSpaceDE w:val="0"/>
              <w:autoSpaceDN w:val="0"/>
              <w:adjustRightInd w:val="0"/>
              <w:spacing w:after="0"/>
              <w:textAlignment w:val="baseline"/>
              <w:rPr>
                <w:ins w:id="38" w:author="Megha Rayer (Nokia)" w:date="2025-04-17T16:32:00Z"/>
                <w:rFonts w:ascii="Arial" w:hAnsi="Arial"/>
                <w:sz w:val="18"/>
              </w:rPr>
            </w:pPr>
            <w:proofErr w:type="spellStart"/>
            <w:ins w:id="39" w:author="Megha Rayer (Nokia)" w:date="2025-04-17T16:32:00Z">
              <w:r w:rsidRPr="00BA433D">
                <w:rPr>
                  <w:rFonts w:ascii="Arial" w:hAnsi="Arial"/>
                  <w:sz w:val="18"/>
                </w:rPr>
                <w:t>RRCReconfiguration</w:t>
              </w:r>
              <w:proofErr w:type="spellEnd"/>
              <w:r w:rsidRPr="00BA433D">
                <w:rPr>
                  <w:rFonts w:ascii="Arial" w:hAnsi="Arial"/>
                  <w:sz w:val="18"/>
                </w:rPr>
                <w:t xml:space="preserve"> ::= </w:t>
              </w:r>
              <w:r w:rsidRPr="00BA433D">
                <w:rPr>
                  <w:rFonts w:ascii="Arial" w:hAnsi="Arial"/>
                  <w:snapToGrid w:val="0"/>
                  <w:sz w:val="18"/>
                </w:rPr>
                <w:t xml:space="preserve">SEQUENCE </w:t>
              </w:r>
              <w:r w:rsidRPr="00BA433D">
                <w:rPr>
                  <w:rFonts w:ascii="Arial" w:hAnsi="Arial"/>
                  <w:sz w:val="18"/>
                </w:rPr>
                <w:t>{</w:t>
              </w:r>
            </w:ins>
          </w:p>
        </w:tc>
        <w:tc>
          <w:tcPr>
            <w:tcW w:w="2267" w:type="dxa"/>
          </w:tcPr>
          <w:p w14:paraId="2FE6459D" w14:textId="77777777" w:rsidR="006036C1" w:rsidRPr="00BA433D" w:rsidRDefault="006036C1" w:rsidP="00AE7C16">
            <w:pPr>
              <w:keepNext/>
              <w:keepLines/>
              <w:overflowPunct w:val="0"/>
              <w:autoSpaceDE w:val="0"/>
              <w:autoSpaceDN w:val="0"/>
              <w:adjustRightInd w:val="0"/>
              <w:spacing w:after="0"/>
              <w:textAlignment w:val="baseline"/>
              <w:rPr>
                <w:ins w:id="40" w:author="Megha Rayer (Nokia)" w:date="2025-04-17T16:32:00Z"/>
                <w:rFonts w:ascii="Arial" w:hAnsi="Arial"/>
                <w:sz w:val="18"/>
              </w:rPr>
            </w:pPr>
          </w:p>
        </w:tc>
        <w:tc>
          <w:tcPr>
            <w:tcW w:w="1700" w:type="dxa"/>
          </w:tcPr>
          <w:p w14:paraId="300961EA" w14:textId="77777777" w:rsidR="006036C1" w:rsidRPr="00BA433D" w:rsidRDefault="006036C1" w:rsidP="00AE7C16">
            <w:pPr>
              <w:keepNext/>
              <w:keepLines/>
              <w:overflowPunct w:val="0"/>
              <w:autoSpaceDE w:val="0"/>
              <w:autoSpaceDN w:val="0"/>
              <w:adjustRightInd w:val="0"/>
              <w:spacing w:after="0"/>
              <w:textAlignment w:val="baseline"/>
              <w:rPr>
                <w:ins w:id="41" w:author="Megha Rayer (Nokia)" w:date="2025-04-17T16:32:00Z"/>
                <w:rFonts w:ascii="Arial" w:hAnsi="Arial"/>
                <w:sz w:val="18"/>
              </w:rPr>
            </w:pPr>
          </w:p>
        </w:tc>
        <w:tc>
          <w:tcPr>
            <w:tcW w:w="1245" w:type="dxa"/>
          </w:tcPr>
          <w:p w14:paraId="72FE2B97" w14:textId="77777777" w:rsidR="006036C1" w:rsidRPr="00BA433D" w:rsidRDefault="006036C1" w:rsidP="00AE7C16">
            <w:pPr>
              <w:keepNext/>
              <w:keepLines/>
              <w:overflowPunct w:val="0"/>
              <w:autoSpaceDE w:val="0"/>
              <w:autoSpaceDN w:val="0"/>
              <w:adjustRightInd w:val="0"/>
              <w:spacing w:after="0"/>
              <w:textAlignment w:val="baseline"/>
              <w:rPr>
                <w:ins w:id="42" w:author="Megha Rayer (Nokia)" w:date="2025-04-17T16:32:00Z"/>
                <w:rFonts w:ascii="Arial" w:hAnsi="Arial"/>
                <w:sz w:val="18"/>
              </w:rPr>
            </w:pPr>
          </w:p>
        </w:tc>
      </w:tr>
      <w:tr w:rsidR="006036C1" w:rsidRPr="00BA433D" w14:paraId="10CFC42A" w14:textId="77777777" w:rsidTr="006036C1">
        <w:trPr>
          <w:ins w:id="43" w:author="Megha Rayer (Nokia)" w:date="2025-04-17T16:32:00Z"/>
        </w:trPr>
        <w:tc>
          <w:tcPr>
            <w:tcW w:w="4535" w:type="dxa"/>
          </w:tcPr>
          <w:p w14:paraId="4474B9C9" w14:textId="77777777" w:rsidR="006036C1" w:rsidRPr="00BA433D" w:rsidRDefault="006036C1" w:rsidP="00AE7C16">
            <w:pPr>
              <w:keepNext/>
              <w:keepLines/>
              <w:overflowPunct w:val="0"/>
              <w:autoSpaceDE w:val="0"/>
              <w:autoSpaceDN w:val="0"/>
              <w:adjustRightInd w:val="0"/>
              <w:spacing w:after="0"/>
              <w:textAlignment w:val="baseline"/>
              <w:rPr>
                <w:ins w:id="44" w:author="Megha Rayer (Nokia)" w:date="2025-04-17T16:32:00Z"/>
                <w:rFonts w:ascii="Arial" w:hAnsi="Arial"/>
                <w:sz w:val="18"/>
              </w:rPr>
            </w:pPr>
            <w:ins w:id="45" w:author="Megha Rayer (Nokia)" w:date="2025-04-17T16:32:00Z">
              <w:r w:rsidRPr="00BA433D">
                <w:rPr>
                  <w:rFonts w:ascii="Arial" w:hAnsi="Arial"/>
                  <w:sz w:val="18"/>
                </w:rPr>
                <w:t xml:space="preserve">  </w:t>
              </w:r>
              <w:proofErr w:type="spellStart"/>
              <w:r w:rsidRPr="00BA433D">
                <w:rPr>
                  <w:rFonts w:ascii="Arial" w:hAnsi="Arial"/>
                  <w:sz w:val="18"/>
                </w:rPr>
                <w:t>criticalExtensions</w:t>
              </w:r>
              <w:proofErr w:type="spellEnd"/>
              <w:r w:rsidRPr="00BA433D">
                <w:rPr>
                  <w:rFonts w:ascii="Arial" w:hAnsi="Arial"/>
                  <w:sz w:val="18"/>
                </w:rPr>
                <w:t xml:space="preserve"> CHOICE {</w:t>
              </w:r>
            </w:ins>
          </w:p>
        </w:tc>
        <w:tc>
          <w:tcPr>
            <w:tcW w:w="2267" w:type="dxa"/>
          </w:tcPr>
          <w:p w14:paraId="4D0834FA" w14:textId="77777777" w:rsidR="006036C1" w:rsidRPr="00BA433D" w:rsidRDefault="006036C1" w:rsidP="00AE7C16">
            <w:pPr>
              <w:keepNext/>
              <w:keepLines/>
              <w:overflowPunct w:val="0"/>
              <w:autoSpaceDE w:val="0"/>
              <w:autoSpaceDN w:val="0"/>
              <w:adjustRightInd w:val="0"/>
              <w:spacing w:after="0"/>
              <w:textAlignment w:val="baseline"/>
              <w:rPr>
                <w:ins w:id="46" w:author="Megha Rayer (Nokia)" w:date="2025-04-17T16:32:00Z"/>
                <w:rFonts w:ascii="Arial" w:hAnsi="Arial"/>
                <w:sz w:val="18"/>
              </w:rPr>
            </w:pPr>
          </w:p>
        </w:tc>
        <w:tc>
          <w:tcPr>
            <w:tcW w:w="1700" w:type="dxa"/>
          </w:tcPr>
          <w:p w14:paraId="4EE5364F" w14:textId="77777777" w:rsidR="006036C1" w:rsidRPr="00BA433D" w:rsidRDefault="006036C1" w:rsidP="00AE7C16">
            <w:pPr>
              <w:keepNext/>
              <w:keepLines/>
              <w:overflowPunct w:val="0"/>
              <w:autoSpaceDE w:val="0"/>
              <w:autoSpaceDN w:val="0"/>
              <w:adjustRightInd w:val="0"/>
              <w:spacing w:after="0"/>
              <w:textAlignment w:val="baseline"/>
              <w:rPr>
                <w:ins w:id="47" w:author="Megha Rayer (Nokia)" w:date="2025-04-17T16:32:00Z"/>
                <w:rFonts w:ascii="Arial" w:hAnsi="Arial"/>
                <w:sz w:val="18"/>
              </w:rPr>
            </w:pPr>
          </w:p>
        </w:tc>
        <w:tc>
          <w:tcPr>
            <w:tcW w:w="1245" w:type="dxa"/>
          </w:tcPr>
          <w:p w14:paraId="4A614639" w14:textId="77777777" w:rsidR="006036C1" w:rsidRPr="00BA433D" w:rsidRDefault="006036C1" w:rsidP="00AE7C16">
            <w:pPr>
              <w:keepNext/>
              <w:keepLines/>
              <w:overflowPunct w:val="0"/>
              <w:autoSpaceDE w:val="0"/>
              <w:autoSpaceDN w:val="0"/>
              <w:adjustRightInd w:val="0"/>
              <w:spacing w:after="0"/>
              <w:textAlignment w:val="baseline"/>
              <w:rPr>
                <w:ins w:id="48" w:author="Megha Rayer (Nokia)" w:date="2025-04-17T16:32:00Z"/>
                <w:rFonts w:ascii="Arial" w:hAnsi="Arial"/>
                <w:sz w:val="18"/>
              </w:rPr>
            </w:pPr>
          </w:p>
        </w:tc>
      </w:tr>
      <w:tr w:rsidR="006036C1" w:rsidRPr="00BA433D" w14:paraId="66D68293" w14:textId="77777777" w:rsidTr="006036C1">
        <w:trPr>
          <w:ins w:id="49" w:author="Megha Rayer (Nokia)" w:date="2025-04-17T16:32:00Z"/>
        </w:trPr>
        <w:tc>
          <w:tcPr>
            <w:tcW w:w="4535" w:type="dxa"/>
            <w:tcBorders>
              <w:bottom w:val="single" w:sz="4" w:space="0" w:color="auto"/>
            </w:tcBorders>
          </w:tcPr>
          <w:p w14:paraId="0DA52F5D" w14:textId="77777777" w:rsidR="006036C1" w:rsidRPr="00BA433D" w:rsidRDefault="006036C1" w:rsidP="00AE7C16">
            <w:pPr>
              <w:keepNext/>
              <w:keepLines/>
              <w:overflowPunct w:val="0"/>
              <w:autoSpaceDE w:val="0"/>
              <w:autoSpaceDN w:val="0"/>
              <w:adjustRightInd w:val="0"/>
              <w:spacing w:after="0"/>
              <w:textAlignment w:val="baseline"/>
              <w:rPr>
                <w:ins w:id="50" w:author="Megha Rayer (Nokia)" w:date="2025-04-17T16:32:00Z"/>
                <w:rFonts w:ascii="Arial" w:hAnsi="Arial"/>
                <w:sz w:val="18"/>
              </w:rPr>
            </w:pPr>
            <w:ins w:id="51" w:author="Megha Rayer (Nokia)" w:date="2025-04-17T16:32:00Z">
              <w:r w:rsidRPr="00BA433D">
                <w:rPr>
                  <w:rFonts w:ascii="Arial" w:hAnsi="Arial"/>
                  <w:sz w:val="18"/>
                </w:rPr>
                <w:t xml:space="preserve">    </w:t>
              </w:r>
              <w:proofErr w:type="spellStart"/>
              <w:r w:rsidRPr="00BA433D">
                <w:rPr>
                  <w:rFonts w:ascii="Arial" w:hAnsi="Arial"/>
                  <w:sz w:val="18"/>
                </w:rPr>
                <w:t>rrcReconfiguration</w:t>
              </w:r>
              <w:proofErr w:type="spellEnd"/>
              <w:r w:rsidRPr="00BA433D">
                <w:rPr>
                  <w:rFonts w:ascii="Arial" w:hAnsi="Arial"/>
                  <w:sz w:val="18"/>
                </w:rPr>
                <w:t xml:space="preserve"> SEQUENCE {</w:t>
              </w:r>
            </w:ins>
          </w:p>
        </w:tc>
        <w:tc>
          <w:tcPr>
            <w:tcW w:w="2267" w:type="dxa"/>
          </w:tcPr>
          <w:p w14:paraId="1516CDCB" w14:textId="77777777" w:rsidR="006036C1" w:rsidRPr="00BA433D" w:rsidRDefault="006036C1" w:rsidP="00AE7C16">
            <w:pPr>
              <w:keepNext/>
              <w:keepLines/>
              <w:overflowPunct w:val="0"/>
              <w:autoSpaceDE w:val="0"/>
              <w:autoSpaceDN w:val="0"/>
              <w:adjustRightInd w:val="0"/>
              <w:spacing w:after="0"/>
              <w:textAlignment w:val="baseline"/>
              <w:rPr>
                <w:ins w:id="52" w:author="Megha Rayer (Nokia)" w:date="2025-04-17T16:32:00Z"/>
                <w:rFonts w:ascii="Arial" w:hAnsi="Arial"/>
                <w:sz w:val="18"/>
              </w:rPr>
            </w:pPr>
          </w:p>
        </w:tc>
        <w:tc>
          <w:tcPr>
            <w:tcW w:w="1700" w:type="dxa"/>
          </w:tcPr>
          <w:p w14:paraId="26E19168" w14:textId="77777777" w:rsidR="006036C1" w:rsidRPr="00BA433D" w:rsidRDefault="006036C1" w:rsidP="00AE7C16">
            <w:pPr>
              <w:keepNext/>
              <w:keepLines/>
              <w:overflowPunct w:val="0"/>
              <w:autoSpaceDE w:val="0"/>
              <w:autoSpaceDN w:val="0"/>
              <w:adjustRightInd w:val="0"/>
              <w:spacing w:after="0"/>
              <w:textAlignment w:val="baseline"/>
              <w:rPr>
                <w:ins w:id="53" w:author="Megha Rayer (Nokia)" w:date="2025-04-17T16:32:00Z"/>
                <w:rFonts w:ascii="Arial" w:hAnsi="Arial"/>
                <w:sz w:val="18"/>
              </w:rPr>
            </w:pPr>
          </w:p>
        </w:tc>
        <w:tc>
          <w:tcPr>
            <w:tcW w:w="1245" w:type="dxa"/>
          </w:tcPr>
          <w:p w14:paraId="36940026" w14:textId="77777777" w:rsidR="006036C1" w:rsidRPr="00BA433D" w:rsidRDefault="006036C1" w:rsidP="00AE7C16">
            <w:pPr>
              <w:keepNext/>
              <w:keepLines/>
              <w:overflowPunct w:val="0"/>
              <w:autoSpaceDE w:val="0"/>
              <w:autoSpaceDN w:val="0"/>
              <w:adjustRightInd w:val="0"/>
              <w:spacing w:after="0"/>
              <w:textAlignment w:val="baseline"/>
              <w:rPr>
                <w:ins w:id="54" w:author="Megha Rayer (Nokia)" w:date="2025-04-17T16:32:00Z"/>
                <w:rFonts w:ascii="Arial" w:hAnsi="Arial"/>
                <w:sz w:val="18"/>
              </w:rPr>
            </w:pPr>
          </w:p>
        </w:tc>
      </w:tr>
      <w:tr w:rsidR="006036C1" w:rsidRPr="00BA433D" w14:paraId="3758C914" w14:textId="77777777" w:rsidTr="006036C1">
        <w:trPr>
          <w:ins w:id="55" w:author="Megha Rayer (Nokia)" w:date="2025-04-17T16:32:00Z"/>
        </w:trPr>
        <w:tc>
          <w:tcPr>
            <w:tcW w:w="4535" w:type="dxa"/>
            <w:tcBorders>
              <w:bottom w:val="single" w:sz="4" w:space="0" w:color="auto"/>
            </w:tcBorders>
          </w:tcPr>
          <w:p w14:paraId="4E5C3A43" w14:textId="77777777" w:rsidR="006036C1" w:rsidRPr="00BA433D" w:rsidRDefault="006036C1" w:rsidP="00AE7C16">
            <w:pPr>
              <w:keepNext/>
              <w:keepLines/>
              <w:overflowPunct w:val="0"/>
              <w:autoSpaceDE w:val="0"/>
              <w:autoSpaceDN w:val="0"/>
              <w:adjustRightInd w:val="0"/>
              <w:spacing w:after="0"/>
              <w:textAlignment w:val="baseline"/>
              <w:rPr>
                <w:ins w:id="56" w:author="Megha Rayer (Nokia)" w:date="2025-04-17T16:32:00Z"/>
                <w:rFonts w:ascii="Arial" w:hAnsi="Arial"/>
                <w:sz w:val="18"/>
              </w:rPr>
            </w:pPr>
            <w:ins w:id="57" w:author="Megha Rayer (Nokia)" w:date="2025-04-17T16:32:00Z">
              <w:r w:rsidRPr="00BA433D">
                <w:rPr>
                  <w:rFonts w:ascii="Arial" w:hAnsi="Arial"/>
                  <w:sz w:val="18"/>
                </w:rPr>
                <w:t xml:space="preserve">      </w:t>
              </w:r>
              <w:proofErr w:type="spellStart"/>
              <w:r w:rsidRPr="00BA433D">
                <w:rPr>
                  <w:rFonts w:ascii="Arial" w:hAnsi="Arial"/>
                  <w:sz w:val="18"/>
                </w:rPr>
                <w:t>radioBearerConfig</w:t>
              </w:r>
              <w:proofErr w:type="spellEnd"/>
            </w:ins>
          </w:p>
        </w:tc>
        <w:tc>
          <w:tcPr>
            <w:tcW w:w="2267" w:type="dxa"/>
          </w:tcPr>
          <w:p w14:paraId="4333F5A8" w14:textId="77777777" w:rsidR="006036C1" w:rsidRPr="00BA433D" w:rsidRDefault="006036C1" w:rsidP="00AE7C16">
            <w:pPr>
              <w:keepNext/>
              <w:keepLines/>
              <w:overflowPunct w:val="0"/>
              <w:autoSpaceDE w:val="0"/>
              <w:autoSpaceDN w:val="0"/>
              <w:adjustRightInd w:val="0"/>
              <w:spacing w:after="0"/>
              <w:textAlignment w:val="baseline"/>
              <w:rPr>
                <w:ins w:id="58" w:author="Megha Rayer (Nokia)" w:date="2025-04-17T16:32:00Z"/>
                <w:rFonts w:ascii="Arial" w:hAnsi="Arial"/>
                <w:sz w:val="18"/>
              </w:rPr>
            </w:pPr>
            <w:proofErr w:type="spellStart"/>
            <w:ins w:id="59" w:author="Megha Rayer (Nokia)" w:date="2025-04-17T16:32:00Z">
              <w:r w:rsidRPr="00BA433D">
                <w:rPr>
                  <w:rFonts w:ascii="Arial" w:hAnsi="Arial"/>
                  <w:sz w:val="18"/>
                </w:rPr>
                <w:t>RadioBearerConfig</w:t>
              </w:r>
              <w:proofErr w:type="spellEnd"/>
              <w:r w:rsidRPr="00BA433D">
                <w:rPr>
                  <w:rFonts w:ascii="Arial" w:hAnsi="Arial"/>
                  <w:sz w:val="18"/>
                </w:rPr>
                <w:t xml:space="preserve"> with </w:t>
              </w:r>
            </w:ins>
            <w:ins w:id="60" w:author="Megha Rayer (Nokia)" w:date="2025-04-23T18:12:00Z">
              <w:r w:rsidRPr="00BA433D">
                <w:rPr>
                  <w:rFonts w:ascii="Arial" w:hAnsi="Arial"/>
                  <w:sz w:val="18"/>
                </w:rPr>
                <w:t>condition SRB2_DRB1</w:t>
              </w:r>
            </w:ins>
          </w:p>
        </w:tc>
        <w:tc>
          <w:tcPr>
            <w:tcW w:w="1700" w:type="dxa"/>
          </w:tcPr>
          <w:p w14:paraId="3B63F54A" w14:textId="77777777" w:rsidR="006036C1" w:rsidRPr="00BA433D" w:rsidRDefault="006036C1" w:rsidP="00AE7C16">
            <w:pPr>
              <w:keepNext/>
              <w:keepLines/>
              <w:overflowPunct w:val="0"/>
              <w:autoSpaceDE w:val="0"/>
              <w:autoSpaceDN w:val="0"/>
              <w:adjustRightInd w:val="0"/>
              <w:spacing w:after="0"/>
              <w:textAlignment w:val="baseline"/>
              <w:rPr>
                <w:ins w:id="61" w:author="Megha Rayer (Nokia)" w:date="2025-04-17T16:32:00Z"/>
                <w:rFonts w:ascii="Arial" w:hAnsi="Arial"/>
                <w:sz w:val="18"/>
              </w:rPr>
            </w:pPr>
          </w:p>
        </w:tc>
        <w:tc>
          <w:tcPr>
            <w:tcW w:w="1245" w:type="dxa"/>
          </w:tcPr>
          <w:p w14:paraId="04C5E7C3" w14:textId="77777777" w:rsidR="006036C1" w:rsidRPr="00BA433D" w:rsidRDefault="006036C1" w:rsidP="00AE7C16">
            <w:pPr>
              <w:keepNext/>
              <w:keepLines/>
              <w:overflowPunct w:val="0"/>
              <w:autoSpaceDE w:val="0"/>
              <w:autoSpaceDN w:val="0"/>
              <w:adjustRightInd w:val="0"/>
              <w:spacing w:after="0"/>
              <w:textAlignment w:val="baseline"/>
              <w:rPr>
                <w:ins w:id="62" w:author="Megha Rayer (Nokia)" w:date="2025-04-17T16:32:00Z"/>
                <w:rFonts w:ascii="Arial" w:hAnsi="Arial"/>
                <w:sz w:val="18"/>
              </w:rPr>
            </w:pPr>
          </w:p>
        </w:tc>
      </w:tr>
      <w:tr w:rsidR="006036C1" w:rsidRPr="00BA433D" w14:paraId="06E31EC6" w14:textId="77777777" w:rsidTr="006036C1">
        <w:trPr>
          <w:ins w:id="63" w:author="Megha Rayer (Nokia)" w:date="2025-04-17T16:32:00Z"/>
        </w:trPr>
        <w:tc>
          <w:tcPr>
            <w:tcW w:w="4535" w:type="dxa"/>
            <w:tcBorders>
              <w:bottom w:val="single" w:sz="4" w:space="0" w:color="auto"/>
            </w:tcBorders>
          </w:tcPr>
          <w:p w14:paraId="6426E8AB" w14:textId="77777777" w:rsidR="006036C1" w:rsidRPr="00BA433D" w:rsidRDefault="006036C1" w:rsidP="00AE7C16">
            <w:pPr>
              <w:keepNext/>
              <w:keepLines/>
              <w:overflowPunct w:val="0"/>
              <w:autoSpaceDE w:val="0"/>
              <w:autoSpaceDN w:val="0"/>
              <w:adjustRightInd w:val="0"/>
              <w:spacing w:after="0"/>
              <w:textAlignment w:val="baseline"/>
              <w:rPr>
                <w:ins w:id="64" w:author="Megha Rayer (Nokia)" w:date="2025-04-17T16:32:00Z"/>
                <w:rFonts w:ascii="Arial" w:hAnsi="Arial"/>
                <w:sz w:val="18"/>
              </w:rPr>
            </w:pPr>
            <w:ins w:id="65" w:author="Megha Rayer (Nokia)" w:date="2025-04-17T16:32:00Z">
              <w:r w:rsidRPr="00BA433D">
                <w:rPr>
                  <w:rFonts w:ascii="Arial" w:hAnsi="Arial"/>
                  <w:sz w:val="18"/>
                </w:rPr>
                <w:t xml:space="preserve">      </w:t>
              </w:r>
              <w:proofErr w:type="spellStart"/>
              <w:r w:rsidRPr="00BA433D">
                <w:rPr>
                  <w:rFonts w:ascii="Arial" w:hAnsi="Arial"/>
                  <w:sz w:val="18"/>
                </w:rPr>
                <w:t>secondaryCellGroup</w:t>
              </w:r>
              <w:proofErr w:type="spellEnd"/>
            </w:ins>
          </w:p>
        </w:tc>
        <w:tc>
          <w:tcPr>
            <w:tcW w:w="2267" w:type="dxa"/>
          </w:tcPr>
          <w:p w14:paraId="43B8D13F" w14:textId="77777777" w:rsidR="006036C1" w:rsidRPr="00BA433D" w:rsidRDefault="006036C1" w:rsidP="00AE7C16">
            <w:pPr>
              <w:keepNext/>
              <w:keepLines/>
              <w:overflowPunct w:val="0"/>
              <w:autoSpaceDE w:val="0"/>
              <w:autoSpaceDN w:val="0"/>
              <w:adjustRightInd w:val="0"/>
              <w:spacing w:after="0"/>
              <w:textAlignment w:val="baseline"/>
              <w:rPr>
                <w:ins w:id="66" w:author="Megha Rayer (Nokia)" w:date="2025-04-17T16:32:00Z"/>
                <w:rFonts w:ascii="Arial" w:hAnsi="Arial"/>
                <w:sz w:val="18"/>
              </w:rPr>
            </w:pPr>
            <w:proofErr w:type="spellStart"/>
            <w:ins w:id="67" w:author="Megha Rayer (Nokia)" w:date="2025-04-17T16:32:00Z">
              <w:r w:rsidRPr="00BA433D">
                <w:rPr>
                  <w:rFonts w:ascii="Arial" w:hAnsi="Arial"/>
                  <w:sz w:val="18"/>
                </w:rPr>
                <w:t>CellGroupConfig</w:t>
              </w:r>
              <w:proofErr w:type="spellEnd"/>
              <w:r w:rsidRPr="00BA433D">
                <w:rPr>
                  <w:rFonts w:ascii="Arial" w:hAnsi="Arial"/>
                  <w:sz w:val="18"/>
                </w:rPr>
                <w:t xml:space="preserve"> with conditions NR-DC_SCG</w:t>
              </w:r>
            </w:ins>
          </w:p>
        </w:tc>
        <w:tc>
          <w:tcPr>
            <w:tcW w:w="1700" w:type="dxa"/>
          </w:tcPr>
          <w:p w14:paraId="244031A9" w14:textId="77777777" w:rsidR="006036C1" w:rsidRPr="00BA433D" w:rsidRDefault="006036C1" w:rsidP="00AE7C16">
            <w:pPr>
              <w:keepNext/>
              <w:keepLines/>
              <w:overflowPunct w:val="0"/>
              <w:autoSpaceDE w:val="0"/>
              <w:autoSpaceDN w:val="0"/>
              <w:adjustRightInd w:val="0"/>
              <w:spacing w:after="0"/>
              <w:textAlignment w:val="baseline"/>
              <w:rPr>
                <w:ins w:id="68" w:author="Megha Rayer (Nokia)" w:date="2025-04-17T16:32:00Z"/>
                <w:rFonts w:ascii="Arial" w:hAnsi="Arial"/>
                <w:sz w:val="18"/>
              </w:rPr>
            </w:pPr>
            <w:ins w:id="69" w:author="Megha Rayer (Nokia)" w:date="2025-04-17T16:32: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4DBDD6B8" w14:textId="77777777" w:rsidR="006036C1" w:rsidRPr="00BA433D" w:rsidRDefault="006036C1" w:rsidP="00AE7C16">
            <w:pPr>
              <w:keepNext/>
              <w:keepLines/>
              <w:overflowPunct w:val="0"/>
              <w:autoSpaceDE w:val="0"/>
              <w:autoSpaceDN w:val="0"/>
              <w:adjustRightInd w:val="0"/>
              <w:spacing w:after="0"/>
              <w:textAlignment w:val="baseline"/>
              <w:rPr>
                <w:ins w:id="70" w:author="Megha Rayer (Nokia)" w:date="2025-04-17T16:32:00Z"/>
                <w:rFonts w:ascii="Arial" w:hAnsi="Arial"/>
                <w:sz w:val="18"/>
              </w:rPr>
            </w:pPr>
            <w:ins w:id="71" w:author="Megha Rayer (Nokia)" w:date="2025-04-17T16:32:00Z">
              <w:r w:rsidRPr="00BA433D">
                <w:rPr>
                  <w:rFonts w:ascii="Arial" w:hAnsi="Arial"/>
                  <w:sz w:val="18"/>
                </w:rPr>
                <w:t>NR-DC_SCG</w:t>
              </w:r>
            </w:ins>
          </w:p>
        </w:tc>
      </w:tr>
      <w:tr w:rsidR="006036C1" w:rsidRPr="00BA433D" w14:paraId="0B716EE5" w14:textId="77777777" w:rsidTr="006036C1">
        <w:trPr>
          <w:ins w:id="72" w:author="Megha Rayer (Nokia)" w:date="2025-04-17T16:32:00Z"/>
        </w:trPr>
        <w:tc>
          <w:tcPr>
            <w:tcW w:w="4535" w:type="dxa"/>
            <w:tcBorders>
              <w:bottom w:val="single" w:sz="4" w:space="0" w:color="auto"/>
            </w:tcBorders>
          </w:tcPr>
          <w:p w14:paraId="522041CF" w14:textId="77777777" w:rsidR="006036C1" w:rsidRPr="00BA433D" w:rsidRDefault="006036C1" w:rsidP="00AE7C16">
            <w:pPr>
              <w:keepNext/>
              <w:keepLines/>
              <w:overflowPunct w:val="0"/>
              <w:autoSpaceDE w:val="0"/>
              <w:autoSpaceDN w:val="0"/>
              <w:adjustRightInd w:val="0"/>
              <w:spacing w:after="0"/>
              <w:textAlignment w:val="baseline"/>
              <w:rPr>
                <w:ins w:id="73" w:author="Megha Rayer (Nokia)" w:date="2025-04-17T16:32:00Z"/>
                <w:rFonts w:ascii="Arial" w:hAnsi="Arial"/>
                <w:sz w:val="18"/>
              </w:rPr>
            </w:pPr>
            <w:ins w:id="74" w:author="Megha Rayer (Nokia)" w:date="2025-04-17T16:32:00Z">
              <w:r w:rsidRPr="00BA433D">
                <w:rPr>
                  <w:rFonts w:ascii="Arial" w:hAnsi="Arial"/>
                  <w:sz w:val="18"/>
                </w:rPr>
                <w:t xml:space="preserve">      </w:t>
              </w:r>
              <w:proofErr w:type="spellStart"/>
              <w:r w:rsidRPr="00BA433D">
                <w:rPr>
                  <w:rFonts w:ascii="Arial" w:hAnsi="Arial"/>
                  <w:sz w:val="18"/>
                </w:rPr>
                <w:t>nonCriticalExtension</w:t>
              </w:r>
              <w:proofErr w:type="spellEnd"/>
              <w:r w:rsidRPr="00BA433D">
                <w:rPr>
                  <w:rFonts w:ascii="Arial" w:hAnsi="Arial"/>
                  <w:sz w:val="18"/>
                </w:rPr>
                <w:t xml:space="preserve"> SEQUENCE {</w:t>
              </w:r>
            </w:ins>
          </w:p>
        </w:tc>
        <w:tc>
          <w:tcPr>
            <w:tcW w:w="2267" w:type="dxa"/>
          </w:tcPr>
          <w:p w14:paraId="3A897EA9" w14:textId="77777777" w:rsidR="006036C1" w:rsidRPr="00BA433D" w:rsidRDefault="006036C1" w:rsidP="00AE7C16">
            <w:pPr>
              <w:keepNext/>
              <w:keepLines/>
              <w:overflowPunct w:val="0"/>
              <w:autoSpaceDE w:val="0"/>
              <w:autoSpaceDN w:val="0"/>
              <w:adjustRightInd w:val="0"/>
              <w:spacing w:after="0"/>
              <w:textAlignment w:val="baseline"/>
              <w:rPr>
                <w:ins w:id="75" w:author="Megha Rayer (Nokia)" w:date="2025-04-17T16:32:00Z"/>
                <w:rFonts w:ascii="Arial" w:hAnsi="Arial"/>
                <w:sz w:val="18"/>
              </w:rPr>
            </w:pPr>
          </w:p>
        </w:tc>
        <w:tc>
          <w:tcPr>
            <w:tcW w:w="1700" w:type="dxa"/>
          </w:tcPr>
          <w:p w14:paraId="47CCF8C7" w14:textId="77777777" w:rsidR="006036C1" w:rsidRPr="00BA433D" w:rsidRDefault="006036C1" w:rsidP="00AE7C16">
            <w:pPr>
              <w:keepNext/>
              <w:keepLines/>
              <w:overflowPunct w:val="0"/>
              <w:autoSpaceDE w:val="0"/>
              <w:autoSpaceDN w:val="0"/>
              <w:adjustRightInd w:val="0"/>
              <w:spacing w:after="0"/>
              <w:textAlignment w:val="baseline"/>
              <w:rPr>
                <w:ins w:id="76" w:author="Megha Rayer (Nokia)" w:date="2025-04-17T16:32:00Z"/>
                <w:rFonts w:ascii="Arial" w:hAnsi="Arial"/>
                <w:sz w:val="18"/>
              </w:rPr>
            </w:pPr>
          </w:p>
        </w:tc>
        <w:tc>
          <w:tcPr>
            <w:tcW w:w="1245" w:type="dxa"/>
          </w:tcPr>
          <w:p w14:paraId="1D70CCE7" w14:textId="77777777" w:rsidR="006036C1" w:rsidRPr="00BA433D" w:rsidRDefault="006036C1" w:rsidP="00AE7C16">
            <w:pPr>
              <w:keepNext/>
              <w:keepLines/>
              <w:overflowPunct w:val="0"/>
              <w:autoSpaceDE w:val="0"/>
              <w:autoSpaceDN w:val="0"/>
              <w:adjustRightInd w:val="0"/>
              <w:spacing w:after="0"/>
              <w:textAlignment w:val="baseline"/>
              <w:rPr>
                <w:ins w:id="77" w:author="Megha Rayer (Nokia)" w:date="2025-04-17T16:32:00Z"/>
                <w:rFonts w:ascii="Arial" w:hAnsi="Arial"/>
                <w:sz w:val="18"/>
              </w:rPr>
            </w:pPr>
          </w:p>
        </w:tc>
      </w:tr>
      <w:tr w:rsidR="006036C1" w:rsidRPr="00BA433D" w14:paraId="6957A1A3" w14:textId="77777777" w:rsidTr="006036C1">
        <w:trPr>
          <w:ins w:id="78" w:author="Megha Rayer (Nokia)" w:date="2025-04-17T16:32:00Z"/>
        </w:trPr>
        <w:tc>
          <w:tcPr>
            <w:tcW w:w="4535" w:type="dxa"/>
            <w:tcBorders>
              <w:bottom w:val="single" w:sz="4" w:space="0" w:color="auto"/>
            </w:tcBorders>
          </w:tcPr>
          <w:p w14:paraId="19B80AC8" w14:textId="77777777" w:rsidR="006036C1" w:rsidRPr="00BA433D" w:rsidRDefault="006036C1" w:rsidP="00AE7C16">
            <w:pPr>
              <w:keepNext/>
              <w:keepLines/>
              <w:overflowPunct w:val="0"/>
              <w:autoSpaceDE w:val="0"/>
              <w:autoSpaceDN w:val="0"/>
              <w:adjustRightInd w:val="0"/>
              <w:spacing w:after="0"/>
              <w:textAlignment w:val="baseline"/>
              <w:rPr>
                <w:ins w:id="79" w:author="Megha Rayer (Nokia)" w:date="2025-04-17T16:32:00Z"/>
                <w:rFonts w:ascii="Arial" w:hAnsi="Arial"/>
                <w:sz w:val="18"/>
              </w:rPr>
            </w:pPr>
            <w:ins w:id="80" w:author="Megha Rayer (Nokia)" w:date="2025-04-17T16:32:00Z">
              <w:r w:rsidRPr="00BA433D">
                <w:rPr>
                  <w:rFonts w:ascii="Arial" w:hAnsi="Arial"/>
                  <w:sz w:val="18"/>
                </w:rPr>
                <w:t xml:space="preserve">        </w:t>
              </w:r>
              <w:proofErr w:type="spellStart"/>
              <w:r w:rsidRPr="00BA433D">
                <w:rPr>
                  <w:rFonts w:ascii="Arial" w:hAnsi="Arial"/>
                  <w:sz w:val="18"/>
                </w:rPr>
                <w:t>masterCellGroup</w:t>
              </w:r>
              <w:proofErr w:type="spellEnd"/>
            </w:ins>
          </w:p>
        </w:tc>
        <w:tc>
          <w:tcPr>
            <w:tcW w:w="2267" w:type="dxa"/>
          </w:tcPr>
          <w:p w14:paraId="448247FD" w14:textId="77777777" w:rsidR="006036C1" w:rsidRPr="00BA433D" w:rsidRDefault="006036C1" w:rsidP="00AE7C16">
            <w:pPr>
              <w:keepNext/>
              <w:keepLines/>
              <w:overflowPunct w:val="0"/>
              <w:autoSpaceDE w:val="0"/>
              <w:autoSpaceDN w:val="0"/>
              <w:adjustRightInd w:val="0"/>
              <w:spacing w:after="0"/>
              <w:textAlignment w:val="baseline"/>
              <w:rPr>
                <w:ins w:id="81" w:author="Megha Rayer (Nokia)" w:date="2025-04-17T16:32:00Z"/>
                <w:rFonts w:ascii="Arial" w:hAnsi="Arial"/>
                <w:sz w:val="18"/>
              </w:rPr>
            </w:pPr>
            <w:proofErr w:type="spellStart"/>
            <w:ins w:id="82" w:author="Megha Rayer (Nokia)" w:date="2025-04-17T16:32:00Z">
              <w:r w:rsidRPr="00BA433D">
                <w:rPr>
                  <w:rFonts w:ascii="Arial" w:hAnsi="Arial"/>
                  <w:sz w:val="18"/>
                </w:rPr>
                <w:t>CellGroupConfig</w:t>
              </w:r>
              <w:proofErr w:type="spellEnd"/>
              <w:r w:rsidRPr="00BA433D">
                <w:rPr>
                  <w:rFonts w:ascii="Arial" w:hAnsi="Arial"/>
                  <w:sz w:val="18"/>
                </w:rPr>
                <w:t xml:space="preserve"> with conditions SRB2_DRB1</w:t>
              </w:r>
            </w:ins>
          </w:p>
        </w:tc>
        <w:tc>
          <w:tcPr>
            <w:tcW w:w="1700" w:type="dxa"/>
          </w:tcPr>
          <w:p w14:paraId="55108AA1" w14:textId="77777777" w:rsidR="006036C1" w:rsidRPr="00BA433D" w:rsidRDefault="006036C1" w:rsidP="00AE7C16">
            <w:pPr>
              <w:keepNext/>
              <w:keepLines/>
              <w:overflowPunct w:val="0"/>
              <w:autoSpaceDE w:val="0"/>
              <w:autoSpaceDN w:val="0"/>
              <w:adjustRightInd w:val="0"/>
              <w:spacing w:after="0"/>
              <w:textAlignment w:val="baseline"/>
              <w:rPr>
                <w:ins w:id="83" w:author="Megha Rayer (Nokia)" w:date="2025-04-17T16:32:00Z"/>
                <w:rFonts w:ascii="Arial" w:hAnsi="Arial"/>
                <w:sz w:val="18"/>
              </w:rPr>
            </w:pPr>
            <w:ins w:id="84" w:author="Megha Rayer (Nokia)" w:date="2025-04-17T16:32:00Z">
              <w:r w:rsidRPr="00BA433D">
                <w:rPr>
                  <w:rFonts w:ascii="Arial" w:hAnsi="Arial"/>
                  <w:sz w:val="18"/>
                </w:rPr>
                <w:t xml:space="preserve">OCTET STRING (CONTAINING </w:t>
              </w:r>
              <w:proofErr w:type="spellStart"/>
              <w:r w:rsidRPr="00BA433D">
                <w:rPr>
                  <w:rFonts w:ascii="Arial" w:hAnsi="Arial"/>
                  <w:sz w:val="18"/>
                </w:rPr>
                <w:t>CellGroupConfig</w:t>
              </w:r>
              <w:proofErr w:type="spellEnd"/>
              <w:r w:rsidRPr="00BA433D">
                <w:rPr>
                  <w:rFonts w:ascii="Arial" w:hAnsi="Arial"/>
                  <w:sz w:val="18"/>
                </w:rPr>
                <w:t>)</w:t>
              </w:r>
            </w:ins>
          </w:p>
        </w:tc>
        <w:tc>
          <w:tcPr>
            <w:tcW w:w="1245" w:type="dxa"/>
          </w:tcPr>
          <w:p w14:paraId="76A31488" w14:textId="77777777" w:rsidR="006036C1" w:rsidRPr="00BA433D" w:rsidRDefault="006036C1" w:rsidP="00AE7C16">
            <w:pPr>
              <w:keepNext/>
              <w:keepLines/>
              <w:overflowPunct w:val="0"/>
              <w:autoSpaceDE w:val="0"/>
              <w:autoSpaceDN w:val="0"/>
              <w:adjustRightInd w:val="0"/>
              <w:spacing w:after="0"/>
              <w:textAlignment w:val="baseline"/>
              <w:rPr>
                <w:ins w:id="85" w:author="Megha Rayer (Nokia)" w:date="2025-04-17T16:32:00Z"/>
                <w:rFonts w:ascii="Arial" w:hAnsi="Arial"/>
                <w:sz w:val="18"/>
              </w:rPr>
            </w:pPr>
          </w:p>
        </w:tc>
      </w:tr>
      <w:tr w:rsidR="006036C1" w:rsidRPr="00BA433D" w14:paraId="7D3CAB1F" w14:textId="77777777" w:rsidTr="006036C1">
        <w:tblPrEx>
          <w:tblLook w:val="04A0" w:firstRow="1" w:lastRow="0" w:firstColumn="1" w:lastColumn="0" w:noHBand="0" w:noVBand="1"/>
        </w:tblPrEx>
        <w:trPr>
          <w:ins w:id="86"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61E0CA59" w14:textId="77777777" w:rsidR="006036C1" w:rsidRPr="00BA433D" w:rsidRDefault="006036C1" w:rsidP="00AE7C16">
            <w:pPr>
              <w:keepNext/>
              <w:keepLines/>
              <w:overflowPunct w:val="0"/>
              <w:autoSpaceDE w:val="0"/>
              <w:autoSpaceDN w:val="0"/>
              <w:adjustRightInd w:val="0"/>
              <w:spacing w:after="0"/>
              <w:textAlignment w:val="baseline"/>
              <w:rPr>
                <w:ins w:id="87" w:author="Megha Rayer (Nokia)" w:date="2025-04-17T16:32:00Z"/>
                <w:rFonts w:ascii="Arial" w:hAnsi="Arial"/>
                <w:sz w:val="18"/>
              </w:rPr>
            </w:pPr>
            <w:ins w:id="88" w:author="Megha Rayer (Nokia)" w:date="2025-04-17T16:32:00Z">
              <w:r w:rsidRPr="00BA433D">
                <w:rPr>
                  <w:rFonts w:ascii="Arial" w:hAnsi="Arial"/>
                  <w:sz w:val="18"/>
                </w:rPr>
                <w:t xml:space="preserve">        </w:t>
              </w:r>
              <w:proofErr w:type="spellStart"/>
              <w:r w:rsidRPr="00BA433D">
                <w:rPr>
                  <w:rFonts w:ascii="Arial" w:hAnsi="Arial"/>
                  <w:sz w:val="18"/>
                </w:rPr>
                <w:t>masterKeyUpdate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BF93E6" w14:textId="77777777" w:rsidR="006036C1" w:rsidRPr="00BA433D" w:rsidRDefault="006036C1" w:rsidP="00AE7C16">
            <w:pPr>
              <w:keepNext/>
              <w:keepLines/>
              <w:overflowPunct w:val="0"/>
              <w:autoSpaceDE w:val="0"/>
              <w:autoSpaceDN w:val="0"/>
              <w:adjustRightInd w:val="0"/>
              <w:spacing w:after="0"/>
              <w:textAlignment w:val="baseline"/>
              <w:rPr>
                <w:ins w:id="89" w:author="Megha Rayer (Nokia)" w:date="2025-04-17T16:32:00Z"/>
                <w:rFonts w:ascii="Arial" w:hAnsi="Arial"/>
                <w:sz w:val="18"/>
              </w:rPr>
            </w:pPr>
            <w:ins w:id="90" w:author="Megha Rayer (Nokia)" w:date="2025-04-17T16:32: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B9990AE" w14:textId="77777777" w:rsidR="006036C1" w:rsidRPr="00BA433D" w:rsidRDefault="006036C1" w:rsidP="00AE7C16">
            <w:pPr>
              <w:keepNext/>
              <w:keepLines/>
              <w:overflowPunct w:val="0"/>
              <w:autoSpaceDE w:val="0"/>
              <w:autoSpaceDN w:val="0"/>
              <w:adjustRightInd w:val="0"/>
              <w:spacing w:after="0"/>
              <w:textAlignment w:val="baseline"/>
              <w:rPr>
                <w:ins w:id="91" w:author="Megha Rayer (Nokia)" w:date="2025-04-17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5050E8" w14:textId="77777777" w:rsidR="006036C1" w:rsidRPr="00BA433D" w:rsidRDefault="006036C1" w:rsidP="00AE7C16">
            <w:pPr>
              <w:keepNext/>
              <w:keepLines/>
              <w:overflowPunct w:val="0"/>
              <w:autoSpaceDE w:val="0"/>
              <w:autoSpaceDN w:val="0"/>
              <w:adjustRightInd w:val="0"/>
              <w:spacing w:after="0"/>
              <w:textAlignment w:val="baseline"/>
              <w:rPr>
                <w:ins w:id="92" w:author="Megha Rayer (Nokia)" w:date="2025-04-17T16:32:00Z"/>
                <w:rFonts w:ascii="Arial" w:hAnsi="Arial"/>
                <w:sz w:val="18"/>
              </w:rPr>
            </w:pPr>
          </w:p>
        </w:tc>
      </w:tr>
      <w:tr w:rsidR="006036C1" w:rsidRPr="00BA433D" w14:paraId="4D1817DA" w14:textId="77777777" w:rsidTr="006036C1">
        <w:tblPrEx>
          <w:tblLook w:val="04A0" w:firstRow="1" w:lastRow="0" w:firstColumn="1" w:lastColumn="0" w:noHBand="0" w:noVBand="1"/>
        </w:tblPrEx>
        <w:trPr>
          <w:ins w:id="93"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1B7DB21C" w14:textId="77777777" w:rsidR="006036C1" w:rsidRPr="00BA433D" w:rsidRDefault="006036C1" w:rsidP="00AE7C16">
            <w:pPr>
              <w:keepNext/>
              <w:keepLines/>
              <w:overflowPunct w:val="0"/>
              <w:autoSpaceDE w:val="0"/>
              <w:autoSpaceDN w:val="0"/>
              <w:adjustRightInd w:val="0"/>
              <w:spacing w:after="0"/>
              <w:textAlignment w:val="baseline"/>
              <w:rPr>
                <w:ins w:id="94" w:author="Megha Rayer (Nokia)" w:date="2025-04-17T16:32:00Z"/>
                <w:rFonts w:ascii="Arial" w:hAnsi="Arial"/>
                <w:sz w:val="18"/>
              </w:rPr>
            </w:pPr>
            <w:ins w:id="95" w:author="Megha Rayer (Nokia)" w:date="2025-04-17T16:32:00Z">
              <w:r w:rsidRPr="00BA433D">
                <w:rPr>
                  <w:rFonts w:ascii="Arial" w:hAnsi="Arial"/>
                  <w:sz w:val="18"/>
                </w:rPr>
                <w:t xml:space="preserve">        </w:t>
              </w:r>
              <w:proofErr w:type="spellStart"/>
              <w:r w:rsidRPr="00BA433D">
                <w:rPr>
                  <w:rFonts w:ascii="Arial" w:hAnsi="Arial"/>
                  <w:sz w:val="18"/>
                </w:rPr>
                <w:t>masterKeyUpdate</w:t>
              </w:r>
              <w:proofErr w:type="spellEnd"/>
              <w:r w:rsidRPr="00BA433D">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269ABD" w14:textId="77777777" w:rsidR="006036C1" w:rsidRPr="00BA433D" w:rsidRDefault="006036C1" w:rsidP="00AE7C16">
            <w:pPr>
              <w:keepNext/>
              <w:keepLines/>
              <w:overflowPunct w:val="0"/>
              <w:autoSpaceDE w:val="0"/>
              <w:autoSpaceDN w:val="0"/>
              <w:adjustRightInd w:val="0"/>
              <w:spacing w:after="0"/>
              <w:textAlignment w:val="baseline"/>
              <w:rPr>
                <w:ins w:id="96" w:author="Megha Rayer (Nokia)" w:date="2025-04-17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0B11D7" w14:textId="77777777" w:rsidR="006036C1" w:rsidRPr="00BA433D" w:rsidRDefault="006036C1" w:rsidP="00AE7C16">
            <w:pPr>
              <w:keepNext/>
              <w:keepLines/>
              <w:overflowPunct w:val="0"/>
              <w:autoSpaceDE w:val="0"/>
              <w:autoSpaceDN w:val="0"/>
              <w:adjustRightInd w:val="0"/>
              <w:spacing w:after="0"/>
              <w:textAlignment w:val="baseline"/>
              <w:rPr>
                <w:ins w:id="97" w:author="Megha Rayer (Nokia)" w:date="2025-04-17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B81C07" w14:textId="77777777" w:rsidR="006036C1" w:rsidRPr="00BA433D" w:rsidRDefault="006036C1" w:rsidP="00AE7C16">
            <w:pPr>
              <w:keepNext/>
              <w:keepLines/>
              <w:overflowPunct w:val="0"/>
              <w:autoSpaceDE w:val="0"/>
              <w:autoSpaceDN w:val="0"/>
              <w:adjustRightInd w:val="0"/>
              <w:spacing w:after="0"/>
              <w:textAlignment w:val="baseline"/>
              <w:rPr>
                <w:ins w:id="98" w:author="Megha Rayer (Nokia)" w:date="2025-04-17T16:32:00Z"/>
                <w:rFonts w:ascii="Arial" w:hAnsi="Arial"/>
                <w:sz w:val="18"/>
              </w:rPr>
            </w:pPr>
            <w:proofErr w:type="spellStart"/>
            <w:ins w:id="99" w:author="Megha Rayer (Nokia)" w:date="2025-04-23T18:14:00Z">
              <w:r w:rsidRPr="00BA433D">
                <w:rPr>
                  <w:rFonts w:ascii="Arial" w:hAnsi="Arial"/>
                  <w:sz w:val="18"/>
                </w:rPr>
                <w:t>Master</w:t>
              </w:r>
            </w:ins>
            <w:ins w:id="100" w:author="Megha Rayer (Nokia)" w:date="2025-04-17T16:32:00Z">
              <w:r w:rsidRPr="00BA433D">
                <w:rPr>
                  <w:rFonts w:ascii="Arial" w:hAnsi="Arial"/>
                  <w:sz w:val="18"/>
                </w:rPr>
                <w:t>_KeyChange</w:t>
              </w:r>
              <w:proofErr w:type="spellEnd"/>
            </w:ins>
          </w:p>
        </w:tc>
      </w:tr>
      <w:tr w:rsidR="006036C1" w:rsidRPr="00BA433D" w14:paraId="6FEA05E6" w14:textId="77777777" w:rsidTr="006036C1">
        <w:tblPrEx>
          <w:tblLook w:val="04A0" w:firstRow="1" w:lastRow="0" w:firstColumn="1" w:lastColumn="0" w:noHBand="0" w:noVBand="1"/>
        </w:tblPrEx>
        <w:trPr>
          <w:ins w:id="101"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3057E1D5" w14:textId="77777777" w:rsidR="006036C1" w:rsidRPr="00BA433D" w:rsidRDefault="006036C1" w:rsidP="00AE7C16">
            <w:pPr>
              <w:keepNext/>
              <w:keepLines/>
              <w:overflowPunct w:val="0"/>
              <w:autoSpaceDE w:val="0"/>
              <w:autoSpaceDN w:val="0"/>
              <w:adjustRightInd w:val="0"/>
              <w:spacing w:after="0"/>
              <w:textAlignment w:val="baseline"/>
              <w:rPr>
                <w:ins w:id="102" w:author="Megha Rayer (Nokia)" w:date="2025-04-17T16:32:00Z"/>
                <w:rFonts w:ascii="Arial" w:hAnsi="Arial"/>
                <w:sz w:val="18"/>
              </w:rPr>
            </w:pPr>
            <w:ins w:id="103" w:author="Megha Rayer (Nokia)" w:date="2025-04-17T16:32:00Z">
              <w:r w:rsidRPr="00BA433D">
                <w:rPr>
                  <w:rFonts w:ascii="Arial" w:hAnsi="Arial"/>
                  <w:sz w:val="18"/>
                </w:rPr>
                <w:t xml:space="preserve">          </w:t>
              </w:r>
              <w:proofErr w:type="spellStart"/>
              <w:r w:rsidRPr="00BA433D">
                <w:rPr>
                  <w:rFonts w:ascii="Arial" w:hAnsi="Arial"/>
                  <w:sz w:val="18"/>
                </w:rPr>
                <w:t>keySetChangeIndicator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7F87D7" w14:textId="77777777" w:rsidR="006036C1" w:rsidRPr="00BA433D" w:rsidRDefault="006036C1" w:rsidP="00AE7C16">
            <w:pPr>
              <w:keepNext/>
              <w:keepLines/>
              <w:overflowPunct w:val="0"/>
              <w:autoSpaceDE w:val="0"/>
              <w:autoSpaceDN w:val="0"/>
              <w:adjustRightInd w:val="0"/>
              <w:spacing w:after="0"/>
              <w:textAlignment w:val="baseline"/>
              <w:rPr>
                <w:ins w:id="104" w:author="Megha Rayer (Nokia)" w:date="2025-04-17T16:32:00Z"/>
                <w:rFonts w:ascii="Arial" w:hAnsi="Arial"/>
                <w:sz w:val="18"/>
              </w:rPr>
            </w:pPr>
            <w:ins w:id="105" w:author="Megha Rayer (Nokia)" w:date="2025-04-17T16:32:00Z">
              <w:r w:rsidRPr="00BA433D">
                <w:rPr>
                  <w:rFonts w:ascii="Arial" w:hAnsi="Arial"/>
                  <w:sz w:val="18"/>
                </w:rPr>
                <w:t>false</w:t>
              </w:r>
            </w:ins>
          </w:p>
        </w:tc>
        <w:tc>
          <w:tcPr>
            <w:tcW w:w="1700" w:type="dxa"/>
            <w:tcBorders>
              <w:top w:val="single" w:sz="4" w:space="0" w:color="auto"/>
              <w:left w:val="single" w:sz="4" w:space="0" w:color="auto"/>
              <w:bottom w:val="single" w:sz="4" w:space="0" w:color="auto"/>
              <w:right w:val="single" w:sz="4" w:space="0" w:color="auto"/>
            </w:tcBorders>
          </w:tcPr>
          <w:p w14:paraId="558B0651" w14:textId="77777777" w:rsidR="006036C1" w:rsidRPr="00BA433D" w:rsidRDefault="006036C1" w:rsidP="00AE7C16">
            <w:pPr>
              <w:keepNext/>
              <w:keepLines/>
              <w:overflowPunct w:val="0"/>
              <w:autoSpaceDE w:val="0"/>
              <w:autoSpaceDN w:val="0"/>
              <w:adjustRightInd w:val="0"/>
              <w:spacing w:after="0"/>
              <w:textAlignment w:val="baseline"/>
              <w:rPr>
                <w:ins w:id="106" w:author="Megha Rayer (Nokia)" w:date="2025-04-17T16:32:00Z"/>
                <w:rFonts w:ascii="Arial" w:hAnsi="Arial"/>
                <w:sz w:val="18"/>
              </w:rPr>
            </w:pPr>
            <w:ins w:id="107" w:author="Megha Rayer (Nokia)" w:date="2025-04-17T16:32:00Z">
              <w:r w:rsidRPr="00BA433D">
                <w:rPr>
                  <w:rFonts w:ascii="Arial" w:hAnsi="Arial"/>
                  <w:sz w:val="18"/>
                </w:rPr>
                <w:t>Horizontal key derivation</w:t>
              </w:r>
            </w:ins>
          </w:p>
        </w:tc>
        <w:tc>
          <w:tcPr>
            <w:tcW w:w="1245" w:type="dxa"/>
            <w:tcBorders>
              <w:top w:val="single" w:sz="4" w:space="0" w:color="auto"/>
              <w:left w:val="single" w:sz="4" w:space="0" w:color="auto"/>
              <w:bottom w:val="single" w:sz="4" w:space="0" w:color="auto"/>
              <w:right w:val="single" w:sz="4" w:space="0" w:color="auto"/>
            </w:tcBorders>
          </w:tcPr>
          <w:p w14:paraId="517E28A4" w14:textId="77777777" w:rsidR="006036C1" w:rsidRPr="00BA433D" w:rsidRDefault="006036C1" w:rsidP="00AE7C16">
            <w:pPr>
              <w:keepNext/>
              <w:keepLines/>
              <w:overflowPunct w:val="0"/>
              <w:autoSpaceDE w:val="0"/>
              <w:autoSpaceDN w:val="0"/>
              <w:adjustRightInd w:val="0"/>
              <w:spacing w:after="0"/>
              <w:textAlignment w:val="baseline"/>
              <w:rPr>
                <w:ins w:id="108" w:author="Megha Rayer (Nokia)" w:date="2025-04-17T16:32:00Z"/>
                <w:rFonts w:ascii="Arial" w:hAnsi="Arial"/>
                <w:sz w:val="18"/>
              </w:rPr>
            </w:pPr>
          </w:p>
        </w:tc>
      </w:tr>
      <w:tr w:rsidR="006036C1" w:rsidRPr="00BA433D" w14:paraId="6FA946EC" w14:textId="77777777" w:rsidTr="006036C1">
        <w:tblPrEx>
          <w:tblLook w:val="04A0" w:firstRow="1" w:lastRow="0" w:firstColumn="1" w:lastColumn="0" w:noHBand="0" w:noVBand="1"/>
        </w:tblPrEx>
        <w:trPr>
          <w:ins w:id="109"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7FF13F16" w14:textId="77777777" w:rsidR="006036C1" w:rsidRPr="00BA433D" w:rsidRDefault="006036C1" w:rsidP="00AE7C16">
            <w:pPr>
              <w:keepNext/>
              <w:keepLines/>
              <w:overflowPunct w:val="0"/>
              <w:autoSpaceDE w:val="0"/>
              <w:autoSpaceDN w:val="0"/>
              <w:adjustRightInd w:val="0"/>
              <w:spacing w:after="0"/>
              <w:textAlignment w:val="baseline"/>
              <w:rPr>
                <w:ins w:id="110" w:author="Megha Rayer (Nokia)" w:date="2025-04-17T16:32:00Z"/>
                <w:rFonts w:ascii="Arial" w:hAnsi="Arial"/>
                <w:sz w:val="18"/>
              </w:rPr>
            </w:pPr>
            <w:ins w:id="111" w:author="Megha Rayer (Nokia)" w:date="2025-04-17T16:32:00Z">
              <w:r w:rsidRPr="00BA433D">
                <w:rPr>
                  <w:rFonts w:ascii="Arial" w:hAnsi="Arial"/>
                  <w:sz w:val="18"/>
                  <w:lang w:eastAsia="zh-CN"/>
                </w:rPr>
                <w:t xml:space="preserve">          </w:t>
              </w:r>
              <w:proofErr w:type="spellStart"/>
              <w:r w:rsidRPr="00BA433D">
                <w:rPr>
                  <w:rFonts w:ascii="Arial" w:hAnsi="Arial"/>
                  <w:sz w:val="18"/>
                </w:rPr>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50E3CFB" w14:textId="77777777" w:rsidR="006036C1" w:rsidRPr="00BA433D" w:rsidRDefault="006036C1" w:rsidP="00AE7C16">
            <w:pPr>
              <w:keepNext/>
              <w:keepLines/>
              <w:overflowPunct w:val="0"/>
              <w:autoSpaceDE w:val="0"/>
              <w:autoSpaceDN w:val="0"/>
              <w:adjustRightInd w:val="0"/>
              <w:spacing w:after="0"/>
              <w:textAlignment w:val="baseline"/>
              <w:rPr>
                <w:ins w:id="112" w:author="Megha Rayer (Nokia)" w:date="2025-04-17T16:32:00Z"/>
                <w:rFonts w:ascii="Arial" w:hAnsi="Arial"/>
                <w:sz w:val="18"/>
              </w:rPr>
            </w:pPr>
            <w:proofErr w:type="spellStart"/>
            <w:ins w:id="113" w:author="Megha Rayer (Nokia)" w:date="2025-04-17T16:32:00Z">
              <w:r w:rsidRPr="00BA433D">
                <w:rPr>
                  <w:rFonts w:ascii="Arial" w:hAnsi="Arial"/>
                  <w:sz w:val="18"/>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464B1D" w14:textId="77777777" w:rsidR="006036C1" w:rsidRPr="00BA433D" w:rsidRDefault="006036C1" w:rsidP="00AE7C16">
            <w:pPr>
              <w:keepNext/>
              <w:keepLines/>
              <w:overflowPunct w:val="0"/>
              <w:autoSpaceDE w:val="0"/>
              <w:autoSpaceDN w:val="0"/>
              <w:adjustRightInd w:val="0"/>
              <w:spacing w:after="0"/>
              <w:textAlignment w:val="baseline"/>
              <w:rPr>
                <w:ins w:id="114" w:author="Megha Rayer (Nokia)" w:date="2025-04-17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BC80E3" w14:textId="77777777" w:rsidR="006036C1" w:rsidRPr="00BA433D" w:rsidRDefault="006036C1" w:rsidP="00AE7C16">
            <w:pPr>
              <w:keepNext/>
              <w:keepLines/>
              <w:overflowPunct w:val="0"/>
              <w:autoSpaceDE w:val="0"/>
              <w:autoSpaceDN w:val="0"/>
              <w:adjustRightInd w:val="0"/>
              <w:spacing w:after="0"/>
              <w:textAlignment w:val="baseline"/>
              <w:rPr>
                <w:ins w:id="115" w:author="Megha Rayer (Nokia)" w:date="2025-04-17T16:32:00Z"/>
                <w:rFonts w:ascii="Arial" w:hAnsi="Arial"/>
                <w:sz w:val="18"/>
              </w:rPr>
            </w:pPr>
          </w:p>
        </w:tc>
      </w:tr>
      <w:tr w:rsidR="006036C1" w:rsidRPr="00BA433D" w14:paraId="4F64A0D0" w14:textId="77777777" w:rsidTr="006036C1">
        <w:tblPrEx>
          <w:tblLook w:val="04A0" w:firstRow="1" w:lastRow="0" w:firstColumn="1" w:lastColumn="0" w:noHBand="0" w:noVBand="1"/>
        </w:tblPrEx>
        <w:trPr>
          <w:ins w:id="116"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4C12D05B" w14:textId="77777777" w:rsidR="006036C1" w:rsidRPr="00BA433D" w:rsidRDefault="006036C1" w:rsidP="00AE7C16">
            <w:pPr>
              <w:keepNext/>
              <w:keepLines/>
              <w:overflowPunct w:val="0"/>
              <w:autoSpaceDE w:val="0"/>
              <w:autoSpaceDN w:val="0"/>
              <w:adjustRightInd w:val="0"/>
              <w:spacing w:after="0"/>
              <w:textAlignment w:val="baseline"/>
              <w:rPr>
                <w:ins w:id="117" w:author="Megha Rayer (Nokia)" w:date="2025-04-17T16:32:00Z"/>
                <w:rFonts w:ascii="Arial" w:hAnsi="Arial"/>
                <w:sz w:val="18"/>
                <w:lang w:eastAsia="zh-CN"/>
              </w:rPr>
            </w:pPr>
            <w:ins w:id="118" w:author="Megha Rayer (Nokia)" w:date="2025-04-17T16:32:00Z">
              <w:r w:rsidRPr="00BA433D">
                <w:rPr>
                  <w:rFonts w:ascii="Arial" w:hAnsi="Arial"/>
                  <w:sz w:val="18"/>
                  <w:lang w:eastAsia="zh-CN"/>
                </w:rPr>
                <w:t xml:space="preserve">          </w:t>
              </w:r>
              <w:proofErr w:type="spellStart"/>
              <w:r w:rsidRPr="00BA433D">
                <w:rPr>
                  <w:rFonts w:ascii="Arial" w:hAnsi="Arial"/>
                  <w:sz w:val="18"/>
                  <w:lang w:eastAsia="zh-CN"/>
                </w:rPr>
                <w:t>nas</w:t>
              </w:r>
              <w:proofErr w:type="spellEnd"/>
              <w:r w:rsidRPr="00BA433D">
                <w:rPr>
                  <w:rFonts w:ascii="Arial" w:hAnsi="Arial"/>
                  <w:sz w:val="18"/>
                  <w:lang w:eastAsia="zh-CN"/>
                </w:rPr>
                <w:t>-Container</w:t>
              </w:r>
            </w:ins>
          </w:p>
        </w:tc>
        <w:tc>
          <w:tcPr>
            <w:tcW w:w="2267" w:type="dxa"/>
            <w:tcBorders>
              <w:top w:val="single" w:sz="4" w:space="0" w:color="auto"/>
              <w:left w:val="single" w:sz="4" w:space="0" w:color="auto"/>
              <w:bottom w:val="single" w:sz="4" w:space="0" w:color="auto"/>
              <w:right w:val="single" w:sz="4" w:space="0" w:color="auto"/>
            </w:tcBorders>
          </w:tcPr>
          <w:p w14:paraId="08D02062" w14:textId="77777777" w:rsidR="006036C1" w:rsidRPr="00BA433D" w:rsidRDefault="006036C1" w:rsidP="00AE7C16">
            <w:pPr>
              <w:keepNext/>
              <w:keepLines/>
              <w:overflowPunct w:val="0"/>
              <w:autoSpaceDE w:val="0"/>
              <w:autoSpaceDN w:val="0"/>
              <w:adjustRightInd w:val="0"/>
              <w:spacing w:after="0"/>
              <w:textAlignment w:val="baseline"/>
              <w:rPr>
                <w:ins w:id="119" w:author="Megha Rayer (Nokia)" w:date="2025-04-17T16:32:00Z"/>
                <w:rFonts w:ascii="Arial" w:hAnsi="Arial"/>
                <w:sz w:val="18"/>
              </w:rPr>
            </w:pPr>
            <w:ins w:id="120" w:author="Megha Rayer (Nokia)" w:date="2025-04-17T16:32:00Z">
              <w:r w:rsidRPr="00BA433D">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377039A" w14:textId="77777777" w:rsidR="006036C1" w:rsidRPr="00BA433D" w:rsidRDefault="006036C1" w:rsidP="00AE7C16">
            <w:pPr>
              <w:keepNext/>
              <w:keepLines/>
              <w:overflowPunct w:val="0"/>
              <w:autoSpaceDE w:val="0"/>
              <w:autoSpaceDN w:val="0"/>
              <w:adjustRightInd w:val="0"/>
              <w:spacing w:after="0"/>
              <w:textAlignment w:val="baseline"/>
              <w:rPr>
                <w:ins w:id="121" w:author="Megha Rayer (Nokia)" w:date="2025-04-17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D20707" w14:textId="77777777" w:rsidR="006036C1" w:rsidRPr="00BA433D" w:rsidRDefault="006036C1" w:rsidP="00AE7C16">
            <w:pPr>
              <w:keepNext/>
              <w:keepLines/>
              <w:overflowPunct w:val="0"/>
              <w:autoSpaceDE w:val="0"/>
              <w:autoSpaceDN w:val="0"/>
              <w:adjustRightInd w:val="0"/>
              <w:spacing w:after="0"/>
              <w:textAlignment w:val="baseline"/>
              <w:rPr>
                <w:ins w:id="122" w:author="Megha Rayer (Nokia)" w:date="2025-04-17T16:32:00Z"/>
                <w:rFonts w:ascii="Arial" w:hAnsi="Arial"/>
                <w:sz w:val="18"/>
              </w:rPr>
            </w:pPr>
          </w:p>
        </w:tc>
      </w:tr>
      <w:tr w:rsidR="006036C1" w:rsidRPr="00BA433D" w14:paraId="18146003" w14:textId="77777777" w:rsidTr="006036C1">
        <w:tblPrEx>
          <w:tblLook w:val="04A0" w:firstRow="1" w:lastRow="0" w:firstColumn="1" w:lastColumn="0" w:noHBand="0" w:noVBand="1"/>
        </w:tblPrEx>
        <w:trPr>
          <w:ins w:id="123" w:author="Megha Rayer (Nokia)" w:date="2025-04-17T16:32:00Z"/>
        </w:trPr>
        <w:tc>
          <w:tcPr>
            <w:tcW w:w="4535" w:type="dxa"/>
            <w:tcBorders>
              <w:top w:val="single" w:sz="4" w:space="0" w:color="auto"/>
              <w:left w:val="single" w:sz="4" w:space="0" w:color="auto"/>
              <w:bottom w:val="single" w:sz="4" w:space="0" w:color="auto"/>
              <w:right w:val="single" w:sz="4" w:space="0" w:color="auto"/>
            </w:tcBorders>
          </w:tcPr>
          <w:p w14:paraId="627A1C69" w14:textId="77777777" w:rsidR="006036C1" w:rsidRPr="00BA433D" w:rsidRDefault="006036C1" w:rsidP="00AE7C16">
            <w:pPr>
              <w:keepNext/>
              <w:keepLines/>
              <w:overflowPunct w:val="0"/>
              <w:autoSpaceDE w:val="0"/>
              <w:autoSpaceDN w:val="0"/>
              <w:adjustRightInd w:val="0"/>
              <w:spacing w:after="0"/>
              <w:textAlignment w:val="baseline"/>
              <w:rPr>
                <w:ins w:id="124" w:author="Megha Rayer (Nokia)" w:date="2025-04-17T16:32:00Z"/>
                <w:rFonts w:ascii="Arial" w:hAnsi="Arial"/>
                <w:sz w:val="18"/>
              </w:rPr>
            </w:pPr>
            <w:ins w:id="125" w:author="Megha Rayer (Nokia)" w:date="2025-04-17T16:32:00Z">
              <w:r w:rsidRPr="00BA433D">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A0C19D" w14:textId="77777777" w:rsidR="006036C1" w:rsidRPr="00BA433D" w:rsidRDefault="006036C1" w:rsidP="00AE7C16">
            <w:pPr>
              <w:keepNext/>
              <w:keepLines/>
              <w:overflowPunct w:val="0"/>
              <w:autoSpaceDE w:val="0"/>
              <w:autoSpaceDN w:val="0"/>
              <w:adjustRightInd w:val="0"/>
              <w:spacing w:after="0"/>
              <w:textAlignment w:val="baseline"/>
              <w:rPr>
                <w:ins w:id="126" w:author="Megha Rayer (Nokia)" w:date="2025-04-17T16:32: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3052DE" w14:textId="77777777" w:rsidR="006036C1" w:rsidRPr="00BA433D" w:rsidRDefault="006036C1" w:rsidP="00AE7C16">
            <w:pPr>
              <w:keepNext/>
              <w:keepLines/>
              <w:overflowPunct w:val="0"/>
              <w:autoSpaceDE w:val="0"/>
              <w:autoSpaceDN w:val="0"/>
              <w:adjustRightInd w:val="0"/>
              <w:spacing w:after="0"/>
              <w:textAlignment w:val="baseline"/>
              <w:rPr>
                <w:ins w:id="127" w:author="Megha Rayer (Nokia)" w:date="2025-04-17T16:3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E7D648" w14:textId="77777777" w:rsidR="006036C1" w:rsidRPr="00BA433D" w:rsidRDefault="006036C1" w:rsidP="00AE7C16">
            <w:pPr>
              <w:keepNext/>
              <w:keepLines/>
              <w:overflowPunct w:val="0"/>
              <w:autoSpaceDE w:val="0"/>
              <w:autoSpaceDN w:val="0"/>
              <w:adjustRightInd w:val="0"/>
              <w:spacing w:after="0"/>
              <w:textAlignment w:val="baseline"/>
              <w:rPr>
                <w:ins w:id="128" w:author="Megha Rayer (Nokia)" w:date="2025-04-17T16:32:00Z"/>
                <w:rFonts w:ascii="Arial" w:hAnsi="Arial"/>
                <w:sz w:val="18"/>
              </w:rPr>
            </w:pPr>
          </w:p>
        </w:tc>
      </w:tr>
      <w:tr w:rsidR="006036C1" w:rsidRPr="00BA433D" w14:paraId="7F3E70BD" w14:textId="77777777" w:rsidTr="006036C1">
        <w:trPr>
          <w:ins w:id="129" w:author="Megha Rayer (Nokia)" w:date="2025-04-17T16:32:00Z"/>
        </w:trPr>
        <w:tc>
          <w:tcPr>
            <w:tcW w:w="4535" w:type="dxa"/>
            <w:tcBorders>
              <w:bottom w:val="single" w:sz="4" w:space="0" w:color="auto"/>
            </w:tcBorders>
          </w:tcPr>
          <w:p w14:paraId="60B418C6" w14:textId="77777777" w:rsidR="006036C1" w:rsidRPr="00BA433D" w:rsidRDefault="006036C1" w:rsidP="00AE7C16">
            <w:pPr>
              <w:keepNext/>
              <w:keepLines/>
              <w:overflowPunct w:val="0"/>
              <w:autoSpaceDE w:val="0"/>
              <w:autoSpaceDN w:val="0"/>
              <w:adjustRightInd w:val="0"/>
              <w:spacing w:after="0"/>
              <w:textAlignment w:val="baseline"/>
              <w:rPr>
                <w:ins w:id="130" w:author="Megha Rayer (Nokia)" w:date="2025-04-17T16:32:00Z"/>
                <w:rFonts w:ascii="Arial" w:hAnsi="Arial"/>
                <w:sz w:val="18"/>
              </w:rPr>
            </w:pPr>
            <w:ins w:id="131" w:author="Megha Rayer (Nokia)" w:date="2025-04-17T16:32:00Z">
              <w:r w:rsidRPr="00BA433D">
                <w:rPr>
                  <w:rFonts w:ascii="Arial" w:hAnsi="Arial"/>
                  <w:sz w:val="18"/>
                </w:rPr>
                <w:t xml:space="preserve">      }</w:t>
              </w:r>
            </w:ins>
          </w:p>
        </w:tc>
        <w:tc>
          <w:tcPr>
            <w:tcW w:w="2267" w:type="dxa"/>
          </w:tcPr>
          <w:p w14:paraId="78273AEB" w14:textId="77777777" w:rsidR="006036C1" w:rsidRPr="00BA433D" w:rsidRDefault="006036C1" w:rsidP="00AE7C16">
            <w:pPr>
              <w:keepNext/>
              <w:keepLines/>
              <w:overflowPunct w:val="0"/>
              <w:autoSpaceDE w:val="0"/>
              <w:autoSpaceDN w:val="0"/>
              <w:adjustRightInd w:val="0"/>
              <w:spacing w:after="0"/>
              <w:textAlignment w:val="baseline"/>
              <w:rPr>
                <w:ins w:id="132" w:author="Megha Rayer (Nokia)" w:date="2025-04-17T16:32:00Z"/>
                <w:rFonts w:ascii="Arial" w:hAnsi="Arial"/>
                <w:sz w:val="18"/>
              </w:rPr>
            </w:pPr>
          </w:p>
        </w:tc>
        <w:tc>
          <w:tcPr>
            <w:tcW w:w="1700" w:type="dxa"/>
          </w:tcPr>
          <w:p w14:paraId="140C4528" w14:textId="77777777" w:rsidR="006036C1" w:rsidRPr="00BA433D" w:rsidRDefault="006036C1" w:rsidP="00AE7C16">
            <w:pPr>
              <w:keepNext/>
              <w:keepLines/>
              <w:overflowPunct w:val="0"/>
              <w:autoSpaceDE w:val="0"/>
              <w:autoSpaceDN w:val="0"/>
              <w:adjustRightInd w:val="0"/>
              <w:spacing w:after="0"/>
              <w:textAlignment w:val="baseline"/>
              <w:rPr>
                <w:ins w:id="133" w:author="Megha Rayer (Nokia)" w:date="2025-04-17T16:32:00Z"/>
                <w:rFonts w:ascii="Arial" w:hAnsi="Arial"/>
                <w:sz w:val="18"/>
              </w:rPr>
            </w:pPr>
          </w:p>
        </w:tc>
        <w:tc>
          <w:tcPr>
            <w:tcW w:w="1245" w:type="dxa"/>
          </w:tcPr>
          <w:p w14:paraId="35C5C5B5" w14:textId="77777777" w:rsidR="006036C1" w:rsidRPr="00BA433D" w:rsidRDefault="006036C1" w:rsidP="00AE7C16">
            <w:pPr>
              <w:keepNext/>
              <w:keepLines/>
              <w:overflowPunct w:val="0"/>
              <w:autoSpaceDE w:val="0"/>
              <w:autoSpaceDN w:val="0"/>
              <w:adjustRightInd w:val="0"/>
              <w:spacing w:after="0"/>
              <w:textAlignment w:val="baseline"/>
              <w:rPr>
                <w:ins w:id="134" w:author="Megha Rayer (Nokia)" w:date="2025-04-17T16:32:00Z"/>
                <w:rFonts w:ascii="Arial" w:hAnsi="Arial"/>
                <w:sz w:val="18"/>
              </w:rPr>
            </w:pPr>
          </w:p>
        </w:tc>
      </w:tr>
      <w:tr w:rsidR="006036C1" w:rsidRPr="00BA433D" w14:paraId="54D60934" w14:textId="77777777" w:rsidTr="006036C1">
        <w:trPr>
          <w:ins w:id="135" w:author="Megha Rayer (Nokia)" w:date="2025-04-17T16:32:00Z"/>
        </w:trPr>
        <w:tc>
          <w:tcPr>
            <w:tcW w:w="4535" w:type="dxa"/>
            <w:tcBorders>
              <w:bottom w:val="single" w:sz="4" w:space="0" w:color="auto"/>
            </w:tcBorders>
          </w:tcPr>
          <w:p w14:paraId="19780783" w14:textId="77777777" w:rsidR="006036C1" w:rsidRPr="00BA433D" w:rsidRDefault="006036C1" w:rsidP="00AE7C16">
            <w:pPr>
              <w:keepNext/>
              <w:keepLines/>
              <w:overflowPunct w:val="0"/>
              <w:autoSpaceDE w:val="0"/>
              <w:autoSpaceDN w:val="0"/>
              <w:adjustRightInd w:val="0"/>
              <w:spacing w:after="0"/>
              <w:textAlignment w:val="baseline"/>
              <w:rPr>
                <w:ins w:id="136" w:author="Megha Rayer (Nokia)" w:date="2025-04-17T16:32:00Z"/>
                <w:rFonts w:ascii="Arial" w:hAnsi="Arial"/>
                <w:sz w:val="18"/>
              </w:rPr>
            </w:pPr>
            <w:ins w:id="137" w:author="Megha Rayer (Nokia)" w:date="2025-04-17T16:32:00Z">
              <w:r w:rsidRPr="00BA433D">
                <w:rPr>
                  <w:rFonts w:ascii="Arial" w:hAnsi="Arial"/>
                  <w:sz w:val="18"/>
                </w:rPr>
                <w:t xml:space="preserve">    }</w:t>
              </w:r>
            </w:ins>
          </w:p>
        </w:tc>
        <w:tc>
          <w:tcPr>
            <w:tcW w:w="2267" w:type="dxa"/>
          </w:tcPr>
          <w:p w14:paraId="2CC4E204" w14:textId="77777777" w:rsidR="006036C1" w:rsidRPr="00BA433D" w:rsidRDefault="006036C1" w:rsidP="00AE7C16">
            <w:pPr>
              <w:keepNext/>
              <w:keepLines/>
              <w:overflowPunct w:val="0"/>
              <w:autoSpaceDE w:val="0"/>
              <w:autoSpaceDN w:val="0"/>
              <w:adjustRightInd w:val="0"/>
              <w:spacing w:after="0"/>
              <w:textAlignment w:val="baseline"/>
              <w:rPr>
                <w:ins w:id="138" w:author="Megha Rayer (Nokia)" w:date="2025-04-17T16:32:00Z"/>
                <w:rFonts w:ascii="Arial" w:hAnsi="Arial"/>
                <w:sz w:val="18"/>
              </w:rPr>
            </w:pPr>
          </w:p>
        </w:tc>
        <w:tc>
          <w:tcPr>
            <w:tcW w:w="1700" w:type="dxa"/>
          </w:tcPr>
          <w:p w14:paraId="181F7A7D" w14:textId="77777777" w:rsidR="006036C1" w:rsidRPr="00BA433D" w:rsidRDefault="006036C1" w:rsidP="00AE7C16">
            <w:pPr>
              <w:keepNext/>
              <w:keepLines/>
              <w:overflowPunct w:val="0"/>
              <w:autoSpaceDE w:val="0"/>
              <w:autoSpaceDN w:val="0"/>
              <w:adjustRightInd w:val="0"/>
              <w:spacing w:after="0"/>
              <w:textAlignment w:val="baseline"/>
              <w:rPr>
                <w:ins w:id="139" w:author="Megha Rayer (Nokia)" w:date="2025-04-17T16:32:00Z"/>
                <w:rFonts w:ascii="Arial" w:hAnsi="Arial"/>
                <w:sz w:val="18"/>
              </w:rPr>
            </w:pPr>
          </w:p>
        </w:tc>
        <w:tc>
          <w:tcPr>
            <w:tcW w:w="1245" w:type="dxa"/>
          </w:tcPr>
          <w:p w14:paraId="0AAAC862" w14:textId="77777777" w:rsidR="006036C1" w:rsidRPr="00BA433D" w:rsidRDefault="006036C1" w:rsidP="00AE7C16">
            <w:pPr>
              <w:keepNext/>
              <w:keepLines/>
              <w:overflowPunct w:val="0"/>
              <w:autoSpaceDE w:val="0"/>
              <w:autoSpaceDN w:val="0"/>
              <w:adjustRightInd w:val="0"/>
              <w:spacing w:after="0"/>
              <w:textAlignment w:val="baseline"/>
              <w:rPr>
                <w:ins w:id="140" w:author="Megha Rayer (Nokia)" w:date="2025-04-17T16:32:00Z"/>
                <w:rFonts w:ascii="Arial" w:hAnsi="Arial"/>
                <w:sz w:val="18"/>
              </w:rPr>
            </w:pPr>
          </w:p>
        </w:tc>
      </w:tr>
      <w:tr w:rsidR="006036C1" w:rsidRPr="00BA433D" w14:paraId="21425E03" w14:textId="77777777" w:rsidTr="006036C1">
        <w:trPr>
          <w:ins w:id="141" w:author="Megha Rayer (Nokia)" w:date="2025-04-17T16:32:00Z"/>
        </w:trPr>
        <w:tc>
          <w:tcPr>
            <w:tcW w:w="4535" w:type="dxa"/>
            <w:tcBorders>
              <w:bottom w:val="single" w:sz="4" w:space="0" w:color="auto"/>
            </w:tcBorders>
          </w:tcPr>
          <w:p w14:paraId="322BF32C" w14:textId="77777777" w:rsidR="006036C1" w:rsidRPr="00BA433D" w:rsidRDefault="006036C1" w:rsidP="00AE7C16">
            <w:pPr>
              <w:keepNext/>
              <w:keepLines/>
              <w:overflowPunct w:val="0"/>
              <w:autoSpaceDE w:val="0"/>
              <w:autoSpaceDN w:val="0"/>
              <w:adjustRightInd w:val="0"/>
              <w:spacing w:after="0"/>
              <w:textAlignment w:val="baseline"/>
              <w:rPr>
                <w:ins w:id="142" w:author="Megha Rayer (Nokia)" w:date="2025-04-17T16:32:00Z"/>
                <w:rFonts w:ascii="Arial" w:hAnsi="Arial"/>
                <w:sz w:val="18"/>
              </w:rPr>
            </w:pPr>
            <w:ins w:id="143" w:author="Megha Rayer (Nokia)" w:date="2025-04-17T16:32:00Z">
              <w:r w:rsidRPr="00BA433D">
                <w:rPr>
                  <w:rFonts w:ascii="Arial" w:hAnsi="Arial"/>
                  <w:sz w:val="18"/>
                </w:rPr>
                <w:t xml:space="preserve">  }</w:t>
              </w:r>
            </w:ins>
          </w:p>
        </w:tc>
        <w:tc>
          <w:tcPr>
            <w:tcW w:w="2267" w:type="dxa"/>
          </w:tcPr>
          <w:p w14:paraId="5B1CAC4F" w14:textId="77777777" w:rsidR="006036C1" w:rsidRPr="00BA433D" w:rsidRDefault="006036C1" w:rsidP="00AE7C16">
            <w:pPr>
              <w:keepNext/>
              <w:keepLines/>
              <w:overflowPunct w:val="0"/>
              <w:autoSpaceDE w:val="0"/>
              <w:autoSpaceDN w:val="0"/>
              <w:adjustRightInd w:val="0"/>
              <w:spacing w:after="0"/>
              <w:textAlignment w:val="baseline"/>
              <w:rPr>
                <w:ins w:id="144" w:author="Megha Rayer (Nokia)" w:date="2025-04-17T16:32:00Z"/>
                <w:rFonts w:ascii="Arial" w:hAnsi="Arial"/>
                <w:sz w:val="18"/>
              </w:rPr>
            </w:pPr>
          </w:p>
        </w:tc>
        <w:tc>
          <w:tcPr>
            <w:tcW w:w="1700" w:type="dxa"/>
          </w:tcPr>
          <w:p w14:paraId="760B3DEB" w14:textId="77777777" w:rsidR="006036C1" w:rsidRPr="00BA433D" w:rsidRDefault="006036C1" w:rsidP="00AE7C16">
            <w:pPr>
              <w:keepNext/>
              <w:keepLines/>
              <w:overflowPunct w:val="0"/>
              <w:autoSpaceDE w:val="0"/>
              <w:autoSpaceDN w:val="0"/>
              <w:adjustRightInd w:val="0"/>
              <w:spacing w:after="0"/>
              <w:textAlignment w:val="baseline"/>
              <w:rPr>
                <w:ins w:id="145" w:author="Megha Rayer (Nokia)" w:date="2025-04-17T16:32:00Z"/>
                <w:rFonts w:ascii="Arial" w:hAnsi="Arial"/>
                <w:sz w:val="18"/>
              </w:rPr>
            </w:pPr>
          </w:p>
        </w:tc>
        <w:tc>
          <w:tcPr>
            <w:tcW w:w="1245" w:type="dxa"/>
          </w:tcPr>
          <w:p w14:paraId="28535DCE" w14:textId="77777777" w:rsidR="006036C1" w:rsidRPr="00BA433D" w:rsidRDefault="006036C1" w:rsidP="00AE7C16">
            <w:pPr>
              <w:keepNext/>
              <w:keepLines/>
              <w:overflowPunct w:val="0"/>
              <w:autoSpaceDE w:val="0"/>
              <w:autoSpaceDN w:val="0"/>
              <w:adjustRightInd w:val="0"/>
              <w:spacing w:after="0"/>
              <w:textAlignment w:val="baseline"/>
              <w:rPr>
                <w:ins w:id="146" w:author="Megha Rayer (Nokia)" w:date="2025-04-17T16:32:00Z"/>
                <w:rFonts w:ascii="Arial" w:hAnsi="Arial"/>
                <w:sz w:val="18"/>
              </w:rPr>
            </w:pPr>
          </w:p>
        </w:tc>
      </w:tr>
      <w:tr w:rsidR="006036C1" w:rsidRPr="00BA433D" w14:paraId="719AA6B2" w14:textId="77777777" w:rsidTr="006036C1">
        <w:trPr>
          <w:ins w:id="147" w:author="Megha Rayer (Nokia)" w:date="2025-04-17T16:32:00Z"/>
        </w:trPr>
        <w:tc>
          <w:tcPr>
            <w:tcW w:w="4535" w:type="dxa"/>
            <w:tcBorders>
              <w:bottom w:val="single" w:sz="4" w:space="0" w:color="auto"/>
            </w:tcBorders>
          </w:tcPr>
          <w:p w14:paraId="0A1D5915" w14:textId="77777777" w:rsidR="006036C1" w:rsidRPr="00BA433D" w:rsidRDefault="006036C1" w:rsidP="00AE7C16">
            <w:pPr>
              <w:keepNext/>
              <w:keepLines/>
              <w:overflowPunct w:val="0"/>
              <w:autoSpaceDE w:val="0"/>
              <w:autoSpaceDN w:val="0"/>
              <w:adjustRightInd w:val="0"/>
              <w:spacing w:after="0"/>
              <w:textAlignment w:val="baseline"/>
              <w:rPr>
                <w:ins w:id="148" w:author="Megha Rayer (Nokia)" w:date="2025-04-17T16:32:00Z"/>
                <w:rFonts w:ascii="Arial" w:hAnsi="Arial"/>
                <w:sz w:val="18"/>
              </w:rPr>
            </w:pPr>
            <w:ins w:id="149" w:author="Megha Rayer (Nokia)" w:date="2025-04-17T16:32:00Z">
              <w:r w:rsidRPr="00BA433D">
                <w:rPr>
                  <w:rFonts w:ascii="Arial" w:hAnsi="Arial"/>
                  <w:sz w:val="18"/>
                </w:rPr>
                <w:t>}</w:t>
              </w:r>
            </w:ins>
          </w:p>
        </w:tc>
        <w:tc>
          <w:tcPr>
            <w:tcW w:w="2267" w:type="dxa"/>
          </w:tcPr>
          <w:p w14:paraId="22EF32C1" w14:textId="77777777" w:rsidR="006036C1" w:rsidRPr="00BA433D" w:rsidRDefault="006036C1" w:rsidP="00AE7C16">
            <w:pPr>
              <w:keepNext/>
              <w:keepLines/>
              <w:overflowPunct w:val="0"/>
              <w:autoSpaceDE w:val="0"/>
              <w:autoSpaceDN w:val="0"/>
              <w:adjustRightInd w:val="0"/>
              <w:spacing w:after="0"/>
              <w:textAlignment w:val="baseline"/>
              <w:rPr>
                <w:ins w:id="150" w:author="Megha Rayer (Nokia)" w:date="2025-04-17T16:32:00Z"/>
                <w:rFonts w:ascii="Arial" w:hAnsi="Arial"/>
                <w:sz w:val="18"/>
              </w:rPr>
            </w:pPr>
          </w:p>
        </w:tc>
        <w:tc>
          <w:tcPr>
            <w:tcW w:w="1700" w:type="dxa"/>
          </w:tcPr>
          <w:p w14:paraId="4D7ACB76" w14:textId="77777777" w:rsidR="006036C1" w:rsidRPr="00BA433D" w:rsidRDefault="006036C1" w:rsidP="00AE7C16">
            <w:pPr>
              <w:keepNext/>
              <w:keepLines/>
              <w:overflowPunct w:val="0"/>
              <w:autoSpaceDE w:val="0"/>
              <w:autoSpaceDN w:val="0"/>
              <w:adjustRightInd w:val="0"/>
              <w:spacing w:after="0"/>
              <w:textAlignment w:val="baseline"/>
              <w:rPr>
                <w:ins w:id="151" w:author="Megha Rayer (Nokia)" w:date="2025-04-17T16:32:00Z"/>
                <w:rFonts w:ascii="Arial" w:hAnsi="Arial"/>
                <w:sz w:val="18"/>
              </w:rPr>
            </w:pPr>
          </w:p>
        </w:tc>
        <w:tc>
          <w:tcPr>
            <w:tcW w:w="1245" w:type="dxa"/>
          </w:tcPr>
          <w:p w14:paraId="7ADC544A" w14:textId="77777777" w:rsidR="006036C1" w:rsidRPr="00BA433D" w:rsidRDefault="006036C1" w:rsidP="00AE7C16">
            <w:pPr>
              <w:keepNext/>
              <w:keepLines/>
              <w:overflowPunct w:val="0"/>
              <w:autoSpaceDE w:val="0"/>
              <w:autoSpaceDN w:val="0"/>
              <w:adjustRightInd w:val="0"/>
              <w:spacing w:after="0"/>
              <w:textAlignment w:val="baseline"/>
              <w:rPr>
                <w:ins w:id="152" w:author="Megha Rayer (Nokia)" w:date="2025-04-17T16:32:00Z"/>
                <w:rFonts w:ascii="Arial" w:hAnsi="Arial"/>
                <w:sz w:val="18"/>
              </w:rPr>
            </w:pPr>
          </w:p>
        </w:tc>
      </w:tr>
    </w:tbl>
    <w:p w14:paraId="7CCFC813" w14:textId="770B9273" w:rsidR="006036C1" w:rsidRDefault="006036C1" w:rsidP="0012611A">
      <w:pPr>
        <w:pStyle w:val="H6"/>
        <w:rPr>
          <w:ins w:id="153" w:author="Sunlin Zhu/朱荪菻" w:date="2025-08-06T19:07:00Z"/>
        </w:rPr>
      </w:pPr>
    </w:p>
    <w:p w14:paraId="63C994C1" w14:textId="249257EC" w:rsidR="00A7188A" w:rsidRPr="00A7188A" w:rsidRDefault="00A7188A" w:rsidP="00A7188A">
      <w:pPr>
        <w:pStyle w:val="TH"/>
        <w:rPr>
          <w:ins w:id="154" w:author="Sunlin Zhu/朱荪菻" w:date="2025-08-06T19:08:00Z"/>
          <w:rFonts w:cs="Arial"/>
          <w:sz w:val="24"/>
          <w:szCs w:val="24"/>
        </w:rPr>
      </w:pPr>
      <w:ins w:id="155" w:author="Sunlin Zhu/朱荪菻" w:date="2025-08-06T19:08:00Z">
        <w:r w:rsidRPr="00BA433D">
          <w:rPr>
            <w:rFonts w:cs="Arial"/>
            <w:sz w:val="24"/>
            <w:szCs w:val="24"/>
          </w:rPr>
          <w:t>Table 6.3.3.3.</w:t>
        </w:r>
        <w:r w:rsidRPr="00A7188A">
          <w:rPr>
            <w:rFonts w:cs="Arial"/>
            <w:sz w:val="24"/>
            <w:szCs w:val="24"/>
          </w:rPr>
          <w:t>5</w:t>
        </w:r>
        <w:r w:rsidRPr="00BA433D">
          <w:rPr>
            <w:rFonts w:cs="Arial"/>
            <w:sz w:val="24"/>
            <w:szCs w:val="24"/>
          </w:rPr>
          <w:t>.3-</w:t>
        </w:r>
        <w:r w:rsidRPr="00A7188A">
          <w:rPr>
            <w:rFonts w:cs="Arial"/>
            <w:sz w:val="24"/>
            <w:szCs w:val="24"/>
          </w:rPr>
          <w:t>2</w:t>
        </w:r>
        <w:r w:rsidRPr="00BA433D">
          <w:rPr>
            <w:rFonts w:cs="Arial"/>
            <w:sz w:val="24"/>
            <w:szCs w:val="24"/>
          </w:rPr>
          <w:t>:</w:t>
        </w:r>
        <w:r w:rsidRPr="00A7188A">
          <w:rPr>
            <w:rFonts w:cs="Arial"/>
            <w:sz w:val="24"/>
            <w:szCs w:val="24"/>
          </w:rPr>
          <w:t xml:space="preserve">: </w:t>
        </w:r>
        <w:proofErr w:type="spellStart"/>
        <w:r w:rsidRPr="00A7188A">
          <w:rPr>
            <w:rFonts w:cs="Arial"/>
            <w:sz w:val="24"/>
            <w:szCs w:val="24"/>
          </w:rPr>
          <w:t>MeasConfig</w:t>
        </w:r>
        <w:proofErr w:type="spellEnd"/>
        <w:r w:rsidRPr="00A7188A">
          <w:rPr>
            <w:rFonts w:cs="Arial"/>
            <w:sz w:val="24"/>
            <w:szCs w:val="24"/>
          </w:rPr>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1755"/>
        <w:gridCol w:w="1420"/>
        <w:gridCol w:w="1056"/>
      </w:tblGrid>
      <w:tr w:rsidR="00A7188A" w:rsidRPr="006A4082" w14:paraId="442DC6ED" w14:textId="77777777" w:rsidTr="00AE7C16">
        <w:trPr>
          <w:ins w:id="156" w:author="Sunlin Zhu/朱荪菻" w:date="2025-08-06T19:08:00Z"/>
        </w:trPr>
        <w:tc>
          <w:tcPr>
            <w:tcW w:w="5000" w:type="pct"/>
            <w:gridSpan w:val="4"/>
            <w:shd w:val="clear" w:color="auto" w:fill="auto"/>
          </w:tcPr>
          <w:p w14:paraId="475C8A2D" w14:textId="77777777" w:rsidR="00A7188A" w:rsidRPr="006A4082" w:rsidRDefault="00A7188A" w:rsidP="00AE7C16">
            <w:pPr>
              <w:pStyle w:val="TAL"/>
              <w:rPr>
                <w:ins w:id="157" w:author="Sunlin Zhu/朱荪菻" w:date="2025-08-06T19:08:00Z"/>
              </w:rPr>
            </w:pPr>
            <w:ins w:id="158" w:author="Sunlin Zhu/朱荪菻" w:date="2025-08-06T19:08:00Z">
              <w:r w:rsidRPr="006A4082">
                <w:t xml:space="preserve">Derivation path: </w:t>
              </w:r>
              <w:r w:rsidRPr="006A4082">
                <w:rPr>
                  <w:lang w:eastAsia="ko-KR"/>
                </w:rPr>
                <w:t xml:space="preserve">Table H.3.1-2 with condition </w:t>
              </w:r>
              <w:r w:rsidRPr="006A4082">
                <w:t>INTER-FREQ</w:t>
              </w:r>
            </w:ins>
          </w:p>
        </w:tc>
      </w:tr>
      <w:tr w:rsidR="00A7188A" w:rsidRPr="006A4082" w14:paraId="60F50189" w14:textId="77777777" w:rsidTr="00AE7C16">
        <w:trPr>
          <w:ins w:id="159" w:author="Sunlin Zhu/朱荪菻" w:date="2025-08-06T19:08:00Z"/>
        </w:trPr>
        <w:tc>
          <w:tcPr>
            <w:tcW w:w="2460" w:type="pct"/>
            <w:tcBorders>
              <w:bottom w:val="single" w:sz="4" w:space="0" w:color="auto"/>
            </w:tcBorders>
            <w:shd w:val="clear" w:color="auto" w:fill="auto"/>
          </w:tcPr>
          <w:p w14:paraId="2B353F20" w14:textId="77777777" w:rsidR="00A7188A" w:rsidRPr="006A4082" w:rsidRDefault="00A7188A" w:rsidP="00AE7C16">
            <w:pPr>
              <w:pStyle w:val="TAH"/>
              <w:rPr>
                <w:ins w:id="160" w:author="Sunlin Zhu/朱荪菻" w:date="2025-08-06T19:08:00Z"/>
              </w:rPr>
            </w:pPr>
            <w:ins w:id="161" w:author="Sunlin Zhu/朱荪菻" w:date="2025-08-06T19:08:00Z">
              <w:r w:rsidRPr="006A4082">
                <w:t>Information Element</w:t>
              </w:r>
            </w:ins>
          </w:p>
        </w:tc>
        <w:tc>
          <w:tcPr>
            <w:tcW w:w="1068" w:type="pct"/>
            <w:tcBorders>
              <w:bottom w:val="single" w:sz="4" w:space="0" w:color="auto"/>
            </w:tcBorders>
            <w:shd w:val="clear" w:color="auto" w:fill="auto"/>
          </w:tcPr>
          <w:p w14:paraId="34C37DFA" w14:textId="77777777" w:rsidR="00A7188A" w:rsidRPr="006A4082" w:rsidRDefault="00A7188A" w:rsidP="00AE7C16">
            <w:pPr>
              <w:pStyle w:val="TAH"/>
              <w:rPr>
                <w:ins w:id="162" w:author="Sunlin Zhu/朱荪菻" w:date="2025-08-06T19:08:00Z"/>
              </w:rPr>
            </w:pPr>
            <w:ins w:id="163" w:author="Sunlin Zhu/朱荪菻" w:date="2025-08-06T19:08:00Z">
              <w:r w:rsidRPr="006A4082">
                <w:t>Value/Remark</w:t>
              </w:r>
            </w:ins>
          </w:p>
        </w:tc>
        <w:tc>
          <w:tcPr>
            <w:tcW w:w="866" w:type="pct"/>
            <w:tcBorders>
              <w:bottom w:val="single" w:sz="4" w:space="0" w:color="auto"/>
            </w:tcBorders>
            <w:shd w:val="clear" w:color="auto" w:fill="auto"/>
          </w:tcPr>
          <w:p w14:paraId="4AC4A102" w14:textId="77777777" w:rsidR="00A7188A" w:rsidRPr="006A4082" w:rsidRDefault="00A7188A" w:rsidP="00AE7C16">
            <w:pPr>
              <w:pStyle w:val="TAH"/>
              <w:rPr>
                <w:ins w:id="164" w:author="Sunlin Zhu/朱荪菻" w:date="2025-08-06T19:08:00Z"/>
              </w:rPr>
            </w:pPr>
            <w:ins w:id="165" w:author="Sunlin Zhu/朱荪菻" w:date="2025-08-06T19:08:00Z">
              <w:r w:rsidRPr="006A4082">
                <w:t>Comment</w:t>
              </w:r>
            </w:ins>
          </w:p>
        </w:tc>
        <w:tc>
          <w:tcPr>
            <w:tcW w:w="606" w:type="pct"/>
            <w:tcBorders>
              <w:bottom w:val="single" w:sz="4" w:space="0" w:color="auto"/>
            </w:tcBorders>
            <w:shd w:val="clear" w:color="auto" w:fill="auto"/>
          </w:tcPr>
          <w:p w14:paraId="7461A49D" w14:textId="77777777" w:rsidR="00A7188A" w:rsidRPr="006A4082" w:rsidRDefault="00A7188A" w:rsidP="00AE7C16">
            <w:pPr>
              <w:pStyle w:val="TAH"/>
              <w:rPr>
                <w:ins w:id="166" w:author="Sunlin Zhu/朱荪菻" w:date="2025-08-06T19:08:00Z"/>
              </w:rPr>
            </w:pPr>
            <w:ins w:id="167" w:author="Sunlin Zhu/朱荪菻" w:date="2025-08-06T19:08:00Z">
              <w:r w:rsidRPr="006A4082">
                <w:t>Condition</w:t>
              </w:r>
            </w:ins>
          </w:p>
        </w:tc>
      </w:tr>
      <w:tr w:rsidR="00A7188A" w:rsidRPr="006A4082" w14:paraId="1FB95392" w14:textId="77777777" w:rsidTr="00AE7C16">
        <w:trPr>
          <w:ins w:id="168" w:author="Sunlin Zhu/朱荪菻" w:date="2025-08-06T19:08:00Z"/>
        </w:trPr>
        <w:tc>
          <w:tcPr>
            <w:tcW w:w="2460" w:type="pct"/>
            <w:tcBorders>
              <w:top w:val="single" w:sz="4" w:space="0" w:color="auto"/>
              <w:bottom w:val="single" w:sz="4" w:space="0" w:color="auto"/>
            </w:tcBorders>
            <w:shd w:val="clear" w:color="auto" w:fill="auto"/>
          </w:tcPr>
          <w:p w14:paraId="3248D131" w14:textId="77777777" w:rsidR="00A7188A" w:rsidRPr="006A4082" w:rsidRDefault="00A7188A" w:rsidP="00AE7C16">
            <w:pPr>
              <w:pStyle w:val="TAL"/>
              <w:rPr>
                <w:ins w:id="169" w:author="Sunlin Zhu/朱荪菻" w:date="2025-08-06T19:08:00Z"/>
              </w:rPr>
            </w:pPr>
            <w:proofErr w:type="spellStart"/>
            <w:ins w:id="170" w:author="Sunlin Zhu/朱荪菻" w:date="2025-08-06T19:08:00Z">
              <w:r w:rsidRPr="006A4082">
                <w:t>measConfig</w:t>
              </w:r>
              <w:proofErr w:type="spellEnd"/>
              <w:r w:rsidRPr="006A4082">
                <w:t xml:space="preserve"> ::= SEQUENCE {</w:t>
              </w:r>
            </w:ins>
          </w:p>
        </w:tc>
        <w:tc>
          <w:tcPr>
            <w:tcW w:w="1068" w:type="pct"/>
            <w:tcBorders>
              <w:top w:val="single" w:sz="4" w:space="0" w:color="auto"/>
              <w:bottom w:val="single" w:sz="4" w:space="0" w:color="auto"/>
            </w:tcBorders>
            <w:shd w:val="clear" w:color="auto" w:fill="auto"/>
          </w:tcPr>
          <w:p w14:paraId="2E8E1846" w14:textId="77777777" w:rsidR="00A7188A" w:rsidRPr="006A4082" w:rsidRDefault="00A7188A" w:rsidP="00AE7C16">
            <w:pPr>
              <w:pStyle w:val="TAL"/>
              <w:rPr>
                <w:ins w:id="171" w:author="Sunlin Zhu/朱荪菻" w:date="2025-08-06T19:08:00Z"/>
              </w:rPr>
            </w:pPr>
          </w:p>
        </w:tc>
        <w:tc>
          <w:tcPr>
            <w:tcW w:w="866" w:type="pct"/>
            <w:tcBorders>
              <w:top w:val="single" w:sz="4" w:space="0" w:color="auto"/>
              <w:bottom w:val="single" w:sz="4" w:space="0" w:color="auto"/>
            </w:tcBorders>
            <w:shd w:val="clear" w:color="auto" w:fill="auto"/>
          </w:tcPr>
          <w:p w14:paraId="1C45F63F" w14:textId="77777777" w:rsidR="00A7188A" w:rsidRPr="006A4082" w:rsidRDefault="00A7188A" w:rsidP="00AE7C16">
            <w:pPr>
              <w:pStyle w:val="TAL"/>
              <w:rPr>
                <w:ins w:id="172" w:author="Sunlin Zhu/朱荪菻" w:date="2025-08-06T19:08:00Z"/>
              </w:rPr>
            </w:pPr>
          </w:p>
        </w:tc>
        <w:tc>
          <w:tcPr>
            <w:tcW w:w="606" w:type="pct"/>
            <w:tcBorders>
              <w:top w:val="single" w:sz="4" w:space="0" w:color="auto"/>
              <w:bottom w:val="single" w:sz="4" w:space="0" w:color="auto"/>
            </w:tcBorders>
            <w:shd w:val="clear" w:color="auto" w:fill="auto"/>
          </w:tcPr>
          <w:p w14:paraId="430486EF" w14:textId="77777777" w:rsidR="00A7188A" w:rsidRPr="006A4082" w:rsidRDefault="00A7188A" w:rsidP="00AE7C16">
            <w:pPr>
              <w:pStyle w:val="TAL"/>
              <w:rPr>
                <w:ins w:id="173" w:author="Sunlin Zhu/朱荪菻" w:date="2025-08-06T19:08:00Z"/>
              </w:rPr>
            </w:pPr>
          </w:p>
        </w:tc>
      </w:tr>
      <w:tr w:rsidR="00A7188A" w:rsidRPr="006A4082" w14:paraId="0B721CD4" w14:textId="77777777" w:rsidTr="00AE7C16">
        <w:trPr>
          <w:ins w:id="174" w:author="Sunlin Zhu/朱荪菻" w:date="2025-08-06T19:08:00Z"/>
        </w:trPr>
        <w:tc>
          <w:tcPr>
            <w:tcW w:w="2460" w:type="pct"/>
            <w:tcBorders>
              <w:top w:val="single" w:sz="4" w:space="0" w:color="auto"/>
              <w:bottom w:val="single" w:sz="4" w:space="0" w:color="auto"/>
            </w:tcBorders>
            <w:shd w:val="clear" w:color="auto" w:fill="auto"/>
          </w:tcPr>
          <w:p w14:paraId="23C7CC3A" w14:textId="77777777" w:rsidR="00A7188A" w:rsidRPr="006A4082" w:rsidRDefault="00A7188A" w:rsidP="00AE7C16">
            <w:pPr>
              <w:pStyle w:val="TAL"/>
              <w:rPr>
                <w:ins w:id="175" w:author="Sunlin Zhu/朱荪菻" w:date="2025-08-06T19:08:00Z"/>
              </w:rPr>
            </w:pPr>
            <w:ins w:id="176" w:author="Sunlin Zhu/朱荪菻" w:date="2025-08-06T19:08:00Z">
              <w:r w:rsidRPr="006A4082">
                <w:t xml:space="preserve">  </w:t>
              </w:r>
              <w:proofErr w:type="spellStart"/>
              <w:r w:rsidRPr="006A4082">
                <w:t>reportConfigToAddModList</w:t>
              </w:r>
              <w:proofErr w:type="spellEnd"/>
              <w:r w:rsidRPr="006A4082">
                <w:t xml:space="preserve"> </w:t>
              </w:r>
              <w:r w:rsidRPr="006A4082">
                <w:rPr>
                  <w:snapToGrid w:val="0"/>
                </w:rPr>
                <w:t xml:space="preserve">SEQUENCE(SIZE (1..maxReportConfigId)) OF SEQUENCE </w:t>
              </w:r>
              <w:r w:rsidRPr="006A4082">
                <w:t>{</w:t>
              </w:r>
            </w:ins>
          </w:p>
        </w:tc>
        <w:tc>
          <w:tcPr>
            <w:tcW w:w="1068" w:type="pct"/>
            <w:tcBorders>
              <w:top w:val="single" w:sz="4" w:space="0" w:color="auto"/>
              <w:bottom w:val="single" w:sz="4" w:space="0" w:color="auto"/>
            </w:tcBorders>
            <w:shd w:val="clear" w:color="auto" w:fill="auto"/>
          </w:tcPr>
          <w:p w14:paraId="42F28BC9" w14:textId="77777777" w:rsidR="00A7188A" w:rsidRPr="006A4082" w:rsidRDefault="00A7188A" w:rsidP="00AE7C16">
            <w:pPr>
              <w:pStyle w:val="TAL"/>
              <w:rPr>
                <w:ins w:id="177" w:author="Sunlin Zhu/朱荪菻" w:date="2025-08-06T19:08:00Z"/>
              </w:rPr>
            </w:pPr>
            <w:ins w:id="178" w:author="Sunlin Zhu/朱荪菻" w:date="2025-08-06T19:08:00Z">
              <w:r w:rsidRPr="006A4082">
                <w:t>1 entry</w:t>
              </w:r>
            </w:ins>
          </w:p>
        </w:tc>
        <w:tc>
          <w:tcPr>
            <w:tcW w:w="866" w:type="pct"/>
            <w:tcBorders>
              <w:top w:val="single" w:sz="4" w:space="0" w:color="auto"/>
              <w:bottom w:val="single" w:sz="4" w:space="0" w:color="auto"/>
            </w:tcBorders>
            <w:shd w:val="clear" w:color="auto" w:fill="auto"/>
          </w:tcPr>
          <w:p w14:paraId="6DE97921" w14:textId="77777777" w:rsidR="00A7188A" w:rsidRPr="006A4082" w:rsidRDefault="00A7188A" w:rsidP="00AE7C16">
            <w:pPr>
              <w:pStyle w:val="TAL"/>
              <w:rPr>
                <w:ins w:id="179" w:author="Sunlin Zhu/朱荪菻" w:date="2025-08-06T19:08:00Z"/>
              </w:rPr>
            </w:pPr>
          </w:p>
        </w:tc>
        <w:tc>
          <w:tcPr>
            <w:tcW w:w="606" w:type="pct"/>
            <w:tcBorders>
              <w:top w:val="single" w:sz="4" w:space="0" w:color="auto"/>
              <w:bottom w:val="single" w:sz="4" w:space="0" w:color="auto"/>
            </w:tcBorders>
            <w:shd w:val="clear" w:color="auto" w:fill="auto"/>
          </w:tcPr>
          <w:p w14:paraId="30D8E265" w14:textId="77777777" w:rsidR="00A7188A" w:rsidRPr="006A4082" w:rsidRDefault="00A7188A" w:rsidP="00AE7C16">
            <w:pPr>
              <w:pStyle w:val="TAL"/>
              <w:rPr>
                <w:ins w:id="180" w:author="Sunlin Zhu/朱荪菻" w:date="2025-08-06T19:08:00Z"/>
              </w:rPr>
            </w:pPr>
          </w:p>
        </w:tc>
      </w:tr>
      <w:tr w:rsidR="00A7188A" w:rsidRPr="006A4082" w14:paraId="5884A50D" w14:textId="77777777" w:rsidTr="00AE7C16">
        <w:trPr>
          <w:ins w:id="181" w:author="Sunlin Zhu/朱荪菻" w:date="2025-08-06T19:08:00Z"/>
        </w:trPr>
        <w:tc>
          <w:tcPr>
            <w:tcW w:w="2460" w:type="pct"/>
            <w:tcBorders>
              <w:top w:val="single" w:sz="4" w:space="0" w:color="auto"/>
              <w:bottom w:val="single" w:sz="4" w:space="0" w:color="auto"/>
            </w:tcBorders>
            <w:shd w:val="clear" w:color="auto" w:fill="auto"/>
          </w:tcPr>
          <w:p w14:paraId="33C8A637" w14:textId="77777777" w:rsidR="00A7188A" w:rsidRPr="006A4082" w:rsidRDefault="00A7188A" w:rsidP="00AE7C16">
            <w:pPr>
              <w:pStyle w:val="TAL"/>
              <w:rPr>
                <w:ins w:id="182" w:author="Sunlin Zhu/朱荪菻" w:date="2025-08-06T19:08:00Z"/>
              </w:rPr>
            </w:pPr>
            <w:ins w:id="183" w:author="Sunlin Zhu/朱荪菻" w:date="2025-08-06T19:08:00Z">
              <w:r w:rsidRPr="006A4082">
                <w:t xml:space="preserve">    </w:t>
              </w:r>
              <w:proofErr w:type="spellStart"/>
              <w:r w:rsidRPr="006A4082">
                <w:t>reportConfig</w:t>
              </w:r>
              <w:proofErr w:type="spellEnd"/>
              <w:r w:rsidRPr="006A4082">
                <w:t>[1] CHOICE {</w:t>
              </w:r>
            </w:ins>
          </w:p>
        </w:tc>
        <w:tc>
          <w:tcPr>
            <w:tcW w:w="1068" w:type="pct"/>
            <w:tcBorders>
              <w:top w:val="single" w:sz="4" w:space="0" w:color="auto"/>
              <w:bottom w:val="single" w:sz="4" w:space="0" w:color="auto"/>
            </w:tcBorders>
            <w:shd w:val="clear" w:color="auto" w:fill="auto"/>
          </w:tcPr>
          <w:p w14:paraId="339D6479" w14:textId="77777777" w:rsidR="00A7188A" w:rsidRPr="006A4082" w:rsidRDefault="00A7188A" w:rsidP="00AE7C16">
            <w:pPr>
              <w:pStyle w:val="TAL"/>
              <w:rPr>
                <w:ins w:id="184" w:author="Sunlin Zhu/朱荪菻" w:date="2025-08-06T19:08:00Z"/>
              </w:rPr>
            </w:pPr>
          </w:p>
        </w:tc>
        <w:tc>
          <w:tcPr>
            <w:tcW w:w="866" w:type="pct"/>
            <w:tcBorders>
              <w:top w:val="single" w:sz="4" w:space="0" w:color="auto"/>
              <w:bottom w:val="single" w:sz="4" w:space="0" w:color="auto"/>
            </w:tcBorders>
            <w:shd w:val="clear" w:color="auto" w:fill="auto"/>
          </w:tcPr>
          <w:p w14:paraId="38243D4A" w14:textId="77777777" w:rsidR="00A7188A" w:rsidRPr="006A4082" w:rsidRDefault="00A7188A" w:rsidP="00AE7C16">
            <w:pPr>
              <w:pStyle w:val="TAL"/>
              <w:rPr>
                <w:ins w:id="185" w:author="Sunlin Zhu/朱荪菻" w:date="2025-08-06T19:08:00Z"/>
              </w:rPr>
            </w:pPr>
          </w:p>
        </w:tc>
        <w:tc>
          <w:tcPr>
            <w:tcW w:w="606" w:type="pct"/>
            <w:tcBorders>
              <w:top w:val="single" w:sz="4" w:space="0" w:color="auto"/>
              <w:bottom w:val="single" w:sz="4" w:space="0" w:color="auto"/>
            </w:tcBorders>
            <w:shd w:val="clear" w:color="auto" w:fill="auto"/>
          </w:tcPr>
          <w:p w14:paraId="615016B9" w14:textId="77777777" w:rsidR="00A7188A" w:rsidRPr="006A4082" w:rsidRDefault="00A7188A" w:rsidP="00AE7C16">
            <w:pPr>
              <w:pStyle w:val="TAL"/>
              <w:rPr>
                <w:ins w:id="186" w:author="Sunlin Zhu/朱荪菻" w:date="2025-08-06T19:08:00Z"/>
              </w:rPr>
            </w:pPr>
          </w:p>
        </w:tc>
      </w:tr>
      <w:tr w:rsidR="00A7188A" w:rsidRPr="006A4082" w14:paraId="4F6AD522" w14:textId="77777777" w:rsidTr="00AE7C16">
        <w:trPr>
          <w:ins w:id="187" w:author="Sunlin Zhu/朱荪菻" w:date="2025-08-06T19:08:00Z"/>
        </w:trPr>
        <w:tc>
          <w:tcPr>
            <w:tcW w:w="2460" w:type="pct"/>
            <w:tcBorders>
              <w:top w:val="single" w:sz="4" w:space="0" w:color="auto"/>
              <w:bottom w:val="single" w:sz="4" w:space="0" w:color="auto"/>
            </w:tcBorders>
            <w:shd w:val="clear" w:color="auto" w:fill="auto"/>
          </w:tcPr>
          <w:p w14:paraId="73BCC880" w14:textId="77777777" w:rsidR="00A7188A" w:rsidRPr="006A4082" w:rsidRDefault="00A7188A" w:rsidP="00AE7C16">
            <w:pPr>
              <w:pStyle w:val="TAL"/>
              <w:rPr>
                <w:ins w:id="188" w:author="Sunlin Zhu/朱荪菻" w:date="2025-08-06T19:08:00Z"/>
              </w:rPr>
            </w:pPr>
            <w:ins w:id="189" w:author="Sunlin Zhu/朱荪菻" w:date="2025-08-06T19:08:00Z">
              <w:r w:rsidRPr="006A4082">
                <w:t xml:space="preserve">      </w:t>
              </w:r>
              <w:proofErr w:type="spellStart"/>
              <w:r w:rsidRPr="006A4082">
                <w:t>reportConfigNR</w:t>
              </w:r>
              <w:proofErr w:type="spellEnd"/>
            </w:ins>
          </w:p>
        </w:tc>
        <w:tc>
          <w:tcPr>
            <w:tcW w:w="1068" w:type="pct"/>
            <w:tcBorders>
              <w:top w:val="single" w:sz="4" w:space="0" w:color="auto"/>
              <w:bottom w:val="single" w:sz="4" w:space="0" w:color="auto"/>
            </w:tcBorders>
            <w:shd w:val="clear" w:color="auto" w:fill="auto"/>
          </w:tcPr>
          <w:p w14:paraId="2C64BC1B" w14:textId="77777777" w:rsidR="00A7188A" w:rsidRPr="006A4082" w:rsidRDefault="00A7188A" w:rsidP="00AE7C16">
            <w:pPr>
              <w:pStyle w:val="TAL"/>
              <w:rPr>
                <w:ins w:id="190" w:author="Sunlin Zhu/朱荪菻" w:date="2025-08-06T19:08:00Z"/>
              </w:rPr>
            </w:pPr>
            <w:proofErr w:type="spellStart"/>
            <w:ins w:id="191" w:author="Sunlin Zhu/朱荪菻" w:date="2025-08-06T19:08:00Z">
              <w:r w:rsidRPr="006A4082">
                <w:t>ReportConfigNR</w:t>
              </w:r>
              <w:proofErr w:type="spellEnd"/>
              <w:r w:rsidRPr="006A4082">
                <w:t>(-120) specified in Table H.3.1-4AA</w:t>
              </w:r>
            </w:ins>
          </w:p>
        </w:tc>
        <w:tc>
          <w:tcPr>
            <w:tcW w:w="866" w:type="pct"/>
            <w:tcBorders>
              <w:top w:val="single" w:sz="4" w:space="0" w:color="auto"/>
              <w:bottom w:val="single" w:sz="4" w:space="0" w:color="auto"/>
            </w:tcBorders>
            <w:shd w:val="clear" w:color="auto" w:fill="auto"/>
          </w:tcPr>
          <w:p w14:paraId="2F9116F9" w14:textId="77777777" w:rsidR="00A7188A" w:rsidRPr="006A4082" w:rsidRDefault="00A7188A" w:rsidP="00AE7C16">
            <w:pPr>
              <w:pStyle w:val="TAL"/>
              <w:rPr>
                <w:ins w:id="192" w:author="Sunlin Zhu/朱荪菻" w:date="2025-08-06T19:08:00Z"/>
              </w:rPr>
            </w:pPr>
            <w:proofErr w:type="spellStart"/>
            <w:ins w:id="193" w:author="Sunlin Zhu/朱荪菻" w:date="2025-08-06T19:08:00Z">
              <w:r w:rsidRPr="006A4082">
                <w:t>Acutal</w:t>
              </w:r>
              <w:proofErr w:type="spellEnd"/>
              <w:r w:rsidRPr="006A4082">
                <w:t xml:space="preserve"> value of A4-threshold is -120dBm</w:t>
              </w:r>
            </w:ins>
          </w:p>
        </w:tc>
        <w:tc>
          <w:tcPr>
            <w:tcW w:w="606" w:type="pct"/>
            <w:tcBorders>
              <w:top w:val="single" w:sz="4" w:space="0" w:color="auto"/>
              <w:bottom w:val="single" w:sz="4" w:space="0" w:color="auto"/>
            </w:tcBorders>
            <w:shd w:val="clear" w:color="auto" w:fill="auto"/>
          </w:tcPr>
          <w:p w14:paraId="6C2B2D04" w14:textId="77777777" w:rsidR="00A7188A" w:rsidRPr="006A4082" w:rsidRDefault="00A7188A" w:rsidP="00AE7C16">
            <w:pPr>
              <w:pStyle w:val="TAL"/>
              <w:rPr>
                <w:ins w:id="194" w:author="Sunlin Zhu/朱荪菻" w:date="2025-08-06T19:08:00Z"/>
              </w:rPr>
            </w:pPr>
          </w:p>
        </w:tc>
      </w:tr>
      <w:tr w:rsidR="00A7188A" w:rsidRPr="006A4082" w14:paraId="1CFFD8C5" w14:textId="77777777" w:rsidTr="00AE7C16">
        <w:trPr>
          <w:ins w:id="195" w:author="Sunlin Zhu/朱荪菻" w:date="2025-08-06T19:08:00Z"/>
        </w:trPr>
        <w:tc>
          <w:tcPr>
            <w:tcW w:w="2460" w:type="pct"/>
            <w:tcBorders>
              <w:top w:val="single" w:sz="4" w:space="0" w:color="auto"/>
              <w:bottom w:val="single" w:sz="4" w:space="0" w:color="auto"/>
            </w:tcBorders>
            <w:shd w:val="clear" w:color="auto" w:fill="auto"/>
          </w:tcPr>
          <w:p w14:paraId="507F5BBB" w14:textId="77777777" w:rsidR="00A7188A" w:rsidRPr="006A4082" w:rsidRDefault="00A7188A" w:rsidP="00AE7C16">
            <w:pPr>
              <w:pStyle w:val="TAL"/>
              <w:rPr>
                <w:ins w:id="196" w:author="Sunlin Zhu/朱荪菻" w:date="2025-08-06T19:08:00Z"/>
              </w:rPr>
            </w:pPr>
            <w:ins w:id="197" w:author="Sunlin Zhu/朱荪菻" w:date="2025-08-06T19:08:00Z">
              <w:r w:rsidRPr="006A4082">
                <w:t xml:space="preserve">    }</w:t>
              </w:r>
            </w:ins>
          </w:p>
        </w:tc>
        <w:tc>
          <w:tcPr>
            <w:tcW w:w="1068" w:type="pct"/>
            <w:tcBorders>
              <w:top w:val="single" w:sz="4" w:space="0" w:color="auto"/>
              <w:bottom w:val="single" w:sz="4" w:space="0" w:color="auto"/>
            </w:tcBorders>
            <w:shd w:val="clear" w:color="auto" w:fill="auto"/>
          </w:tcPr>
          <w:p w14:paraId="40EF01BB" w14:textId="77777777" w:rsidR="00A7188A" w:rsidRPr="006A4082" w:rsidRDefault="00A7188A" w:rsidP="00AE7C16">
            <w:pPr>
              <w:pStyle w:val="TAL"/>
              <w:rPr>
                <w:ins w:id="198" w:author="Sunlin Zhu/朱荪菻" w:date="2025-08-06T19:08:00Z"/>
              </w:rPr>
            </w:pPr>
          </w:p>
        </w:tc>
        <w:tc>
          <w:tcPr>
            <w:tcW w:w="866" w:type="pct"/>
            <w:tcBorders>
              <w:top w:val="single" w:sz="4" w:space="0" w:color="auto"/>
              <w:bottom w:val="single" w:sz="4" w:space="0" w:color="auto"/>
            </w:tcBorders>
            <w:shd w:val="clear" w:color="auto" w:fill="auto"/>
          </w:tcPr>
          <w:p w14:paraId="2C2232E2" w14:textId="77777777" w:rsidR="00A7188A" w:rsidRPr="006A4082" w:rsidRDefault="00A7188A" w:rsidP="00AE7C16">
            <w:pPr>
              <w:pStyle w:val="TAL"/>
              <w:rPr>
                <w:ins w:id="199" w:author="Sunlin Zhu/朱荪菻" w:date="2025-08-06T19:08:00Z"/>
              </w:rPr>
            </w:pPr>
          </w:p>
        </w:tc>
        <w:tc>
          <w:tcPr>
            <w:tcW w:w="606" w:type="pct"/>
            <w:tcBorders>
              <w:top w:val="single" w:sz="4" w:space="0" w:color="auto"/>
              <w:bottom w:val="single" w:sz="4" w:space="0" w:color="auto"/>
            </w:tcBorders>
            <w:shd w:val="clear" w:color="auto" w:fill="auto"/>
          </w:tcPr>
          <w:p w14:paraId="3706DAAC" w14:textId="77777777" w:rsidR="00A7188A" w:rsidRPr="006A4082" w:rsidRDefault="00A7188A" w:rsidP="00AE7C16">
            <w:pPr>
              <w:pStyle w:val="TAL"/>
              <w:rPr>
                <w:ins w:id="200" w:author="Sunlin Zhu/朱荪菻" w:date="2025-08-06T19:08:00Z"/>
              </w:rPr>
            </w:pPr>
          </w:p>
        </w:tc>
      </w:tr>
      <w:tr w:rsidR="00A7188A" w:rsidRPr="006A4082" w14:paraId="6E6B19CC" w14:textId="77777777" w:rsidTr="00AE7C16">
        <w:trPr>
          <w:ins w:id="201" w:author="Sunlin Zhu/朱荪菻" w:date="2025-08-06T19:08:00Z"/>
        </w:trPr>
        <w:tc>
          <w:tcPr>
            <w:tcW w:w="2460" w:type="pct"/>
            <w:tcBorders>
              <w:top w:val="single" w:sz="4" w:space="0" w:color="auto"/>
              <w:bottom w:val="single" w:sz="4" w:space="0" w:color="auto"/>
            </w:tcBorders>
            <w:shd w:val="clear" w:color="auto" w:fill="auto"/>
          </w:tcPr>
          <w:p w14:paraId="1E2BC0B4" w14:textId="77777777" w:rsidR="00A7188A" w:rsidRPr="006A4082" w:rsidRDefault="00A7188A" w:rsidP="00AE7C16">
            <w:pPr>
              <w:pStyle w:val="TAL"/>
              <w:rPr>
                <w:ins w:id="202" w:author="Sunlin Zhu/朱荪菻" w:date="2025-08-06T19:08:00Z"/>
              </w:rPr>
            </w:pPr>
            <w:ins w:id="203" w:author="Sunlin Zhu/朱荪菻" w:date="2025-08-06T19:08:00Z">
              <w:r w:rsidRPr="006A4082">
                <w:t xml:space="preserve">  }</w:t>
              </w:r>
            </w:ins>
          </w:p>
        </w:tc>
        <w:tc>
          <w:tcPr>
            <w:tcW w:w="1068" w:type="pct"/>
            <w:tcBorders>
              <w:top w:val="single" w:sz="4" w:space="0" w:color="auto"/>
              <w:bottom w:val="single" w:sz="4" w:space="0" w:color="auto"/>
            </w:tcBorders>
            <w:shd w:val="clear" w:color="auto" w:fill="auto"/>
          </w:tcPr>
          <w:p w14:paraId="0F8C89A4" w14:textId="77777777" w:rsidR="00A7188A" w:rsidRPr="006A4082" w:rsidRDefault="00A7188A" w:rsidP="00AE7C16">
            <w:pPr>
              <w:pStyle w:val="TAL"/>
              <w:rPr>
                <w:ins w:id="204" w:author="Sunlin Zhu/朱荪菻" w:date="2025-08-06T19:08:00Z"/>
              </w:rPr>
            </w:pPr>
          </w:p>
        </w:tc>
        <w:tc>
          <w:tcPr>
            <w:tcW w:w="866" w:type="pct"/>
            <w:tcBorders>
              <w:top w:val="single" w:sz="4" w:space="0" w:color="auto"/>
              <w:bottom w:val="single" w:sz="4" w:space="0" w:color="auto"/>
            </w:tcBorders>
            <w:shd w:val="clear" w:color="auto" w:fill="auto"/>
          </w:tcPr>
          <w:p w14:paraId="1D8920A9" w14:textId="77777777" w:rsidR="00A7188A" w:rsidRPr="006A4082" w:rsidRDefault="00A7188A" w:rsidP="00AE7C16">
            <w:pPr>
              <w:pStyle w:val="TAL"/>
              <w:rPr>
                <w:ins w:id="205" w:author="Sunlin Zhu/朱荪菻" w:date="2025-08-06T19:08:00Z"/>
              </w:rPr>
            </w:pPr>
          </w:p>
        </w:tc>
        <w:tc>
          <w:tcPr>
            <w:tcW w:w="606" w:type="pct"/>
            <w:tcBorders>
              <w:top w:val="single" w:sz="4" w:space="0" w:color="auto"/>
              <w:bottom w:val="single" w:sz="4" w:space="0" w:color="auto"/>
            </w:tcBorders>
            <w:shd w:val="clear" w:color="auto" w:fill="auto"/>
          </w:tcPr>
          <w:p w14:paraId="30B6C332" w14:textId="77777777" w:rsidR="00A7188A" w:rsidRPr="006A4082" w:rsidRDefault="00A7188A" w:rsidP="00AE7C16">
            <w:pPr>
              <w:pStyle w:val="TAL"/>
              <w:rPr>
                <w:ins w:id="206" w:author="Sunlin Zhu/朱荪菻" w:date="2025-08-06T19:08:00Z"/>
              </w:rPr>
            </w:pPr>
          </w:p>
        </w:tc>
      </w:tr>
      <w:tr w:rsidR="00A7188A" w:rsidRPr="006A4082" w14:paraId="7B098E9B" w14:textId="77777777" w:rsidTr="00AE7C16">
        <w:trPr>
          <w:ins w:id="207" w:author="Sunlin Zhu/朱荪菻" w:date="2025-08-06T19:08:00Z"/>
        </w:trPr>
        <w:tc>
          <w:tcPr>
            <w:tcW w:w="2460" w:type="pct"/>
            <w:tcBorders>
              <w:top w:val="single" w:sz="4" w:space="0" w:color="auto"/>
            </w:tcBorders>
            <w:shd w:val="clear" w:color="auto" w:fill="auto"/>
          </w:tcPr>
          <w:p w14:paraId="1DC98FA3" w14:textId="77777777" w:rsidR="00A7188A" w:rsidRPr="006A4082" w:rsidRDefault="00A7188A" w:rsidP="00AE7C16">
            <w:pPr>
              <w:pStyle w:val="TAL"/>
              <w:rPr>
                <w:ins w:id="208" w:author="Sunlin Zhu/朱荪菻" w:date="2025-08-06T19:08:00Z"/>
              </w:rPr>
            </w:pPr>
            <w:ins w:id="209" w:author="Sunlin Zhu/朱荪菻" w:date="2025-08-06T19:08:00Z">
              <w:r w:rsidRPr="006A4082">
                <w:t>}</w:t>
              </w:r>
            </w:ins>
          </w:p>
        </w:tc>
        <w:tc>
          <w:tcPr>
            <w:tcW w:w="1068" w:type="pct"/>
            <w:tcBorders>
              <w:top w:val="single" w:sz="4" w:space="0" w:color="auto"/>
            </w:tcBorders>
            <w:shd w:val="clear" w:color="auto" w:fill="auto"/>
          </w:tcPr>
          <w:p w14:paraId="589822AD" w14:textId="77777777" w:rsidR="00A7188A" w:rsidRPr="006A4082" w:rsidRDefault="00A7188A" w:rsidP="00AE7C16">
            <w:pPr>
              <w:pStyle w:val="TAL"/>
              <w:rPr>
                <w:ins w:id="210" w:author="Sunlin Zhu/朱荪菻" w:date="2025-08-06T19:08:00Z"/>
              </w:rPr>
            </w:pPr>
          </w:p>
        </w:tc>
        <w:tc>
          <w:tcPr>
            <w:tcW w:w="866" w:type="pct"/>
            <w:tcBorders>
              <w:top w:val="single" w:sz="4" w:space="0" w:color="auto"/>
            </w:tcBorders>
            <w:shd w:val="clear" w:color="auto" w:fill="auto"/>
          </w:tcPr>
          <w:p w14:paraId="5F77251B" w14:textId="77777777" w:rsidR="00A7188A" w:rsidRPr="006A4082" w:rsidRDefault="00A7188A" w:rsidP="00AE7C16">
            <w:pPr>
              <w:pStyle w:val="TAL"/>
              <w:rPr>
                <w:ins w:id="211" w:author="Sunlin Zhu/朱荪菻" w:date="2025-08-06T19:08:00Z"/>
              </w:rPr>
            </w:pPr>
          </w:p>
        </w:tc>
        <w:tc>
          <w:tcPr>
            <w:tcW w:w="606" w:type="pct"/>
            <w:tcBorders>
              <w:top w:val="single" w:sz="4" w:space="0" w:color="auto"/>
            </w:tcBorders>
            <w:shd w:val="clear" w:color="auto" w:fill="auto"/>
          </w:tcPr>
          <w:p w14:paraId="78D769FA" w14:textId="77777777" w:rsidR="00A7188A" w:rsidRPr="006A4082" w:rsidRDefault="00A7188A" w:rsidP="00AE7C16">
            <w:pPr>
              <w:pStyle w:val="TAL"/>
              <w:rPr>
                <w:ins w:id="212" w:author="Sunlin Zhu/朱荪菻" w:date="2025-08-06T19:08:00Z"/>
              </w:rPr>
            </w:pPr>
          </w:p>
        </w:tc>
      </w:tr>
    </w:tbl>
    <w:p w14:paraId="11FE4C80" w14:textId="77777777" w:rsidR="00A7188A" w:rsidRPr="00A7188A" w:rsidRDefault="00A7188A" w:rsidP="00A7188A">
      <w:pPr>
        <w:rPr>
          <w:ins w:id="213" w:author="Sunlin Zhu/朱荪菻" w:date="2025-08-06T18:20:00Z"/>
        </w:rPr>
      </w:pPr>
    </w:p>
    <w:p w14:paraId="4E3BF7A8" w14:textId="1829207B" w:rsidR="0012611A" w:rsidRPr="00FC57EA" w:rsidRDefault="0012611A" w:rsidP="0012611A">
      <w:pPr>
        <w:pStyle w:val="H6"/>
      </w:pPr>
      <w:r w:rsidRPr="00FC57EA">
        <w:t>6.3.3.</w:t>
      </w:r>
      <w:r>
        <w:t>5</w:t>
      </w:r>
      <w:r w:rsidRPr="00FC57EA">
        <w:t>.5</w:t>
      </w:r>
      <w:r w:rsidRPr="00FC57EA">
        <w:tab/>
        <w:t>Test requirements</w:t>
      </w:r>
    </w:p>
    <w:p w14:paraId="6D98C790" w14:textId="77777777" w:rsidR="0012611A" w:rsidRPr="00FC57EA" w:rsidRDefault="0012611A" w:rsidP="0012611A">
      <w:pPr>
        <w:rPr>
          <w:lang w:eastAsia="sv-SE"/>
        </w:rPr>
      </w:pPr>
      <w:r w:rsidRPr="00FC57EA">
        <w:rPr>
          <w:lang w:eastAsia="sv-SE"/>
        </w:rPr>
        <w:t>Table 6.3.3.</w:t>
      </w:r>
      <w:r>
        <w:rPr>
          <w:lang w:eastAsia="sv-SE"/>
        </w:rPr>
        <w:t>5</w:t>
      </w:r>
      <w:r w:rsidRPr="00FC57EA">
        <w:rPr>
          <w:lang w:eastAsia="sv-SE"/>
        </w:rPr>
        <w:t>.5-1 defines the primary level settings including test tolerances for all tests.</w:t>
      </w:r>
    </w:p>
    <w:p w14:paraId="192CCFDC" w14:textId="77777777" w:rsidR="0012611A" w:rsidRPr="005C3D46" w:rsidRDefault="0012611A" w:rsidP="0012611A">
      <w:pPr>
        <w:pStyle w:val="TH"/>
        <w:keepNext w:val="0"/>
        <w:keepLines w:val="0"/>
      </w:pPr>
      <w:r w:rsidRPr="005C3D46">
        <w:t>Table</w:t>
      </w:r>
      <w:r>
        <w:t xml:space="preserve"> </w:t>
      </w:r>
      <w:r w:rsidRPr="00FC57EA">
        <w:rPr>
          <w:lang w:eastAsia="sv-SE"/>
        </w:rPr>
        <w:t>6.3.3.</w:t>
      </w:r>
      <w:r>
        <w:rPr>
          <w:lang w:eastAsia="sv-SE"/>
        </w:rPr>
        <w:t>5</w:t>
      </w:r>
      <w:r w:rsidRPr="00FC57EA">
        <w:rPr>
          <w:lang w:eastAsia="sv-SE"/>
        </w:rPr>
        <w:t>.5-1</w:t>
      </w:r>
      <w:r w:rsidRPr="005C3D46">
        <w:t xml:space="preserve">: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r w:rsidRPr="002E1ACF">
        <w:t xml:space="preserve"> (Cell </w:t>
      </w:r>
      <w:r>
        <w:t>1</w:t>
      </w:r>
      <w:r w:rsidRPr="002E1ACF">
        <w:t xml:space="preserve"> and Cell </w:t>
      </w:r>
      <w:r>
        <w:t>3</w:t>
      </w:r>
      <w:r w:rsidRPr="002E1ACF">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992"/>
        <w:gridCol w:w="851"/>
        <w:gridCol w:w="992"/>
      </w:tblGrid>
      <w:tr w:rsidR="0012611A" w:rsidRPr="005C3D46" w14:paraId="0188E181" w14:textId="77777777" w:rsidTr="00210044">
        <w:trPr>
          <w:tblHeade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672ED7CD" w14:textId="77777777" w:rsidR="0012611A" w:rsidRPr="005C3D46" w:rsidRDefault="0012611A" w:rsidP="00210044">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B19CC1C" w14:textId="77777777" w:rsidR="0012611A" w:rsidRPr="005C3D46" w:rsidRDefault="0012611A" w:rsidP="00210044">
            <w:pPr>
              <w:pStyle w:val="TAH"/>
              <w:keepNext w:val="0"/>
              <w:keepLines w:val="0"/>
            </w:pPr>
            <w:r w:rsidRPr="005C3D46">
              <w:t>Unit</w:t>
            </w:r>
          </w:p>
        </w:tc>
        <w:tc>
          <w:tcPr>
            <w:tcW w:w="2007" w:type="dxa"/>
            <w:gridSpan w:val="2"/>
            <w:tcBorders>
              <w:top w:val="single" w:sz="4" w:space="0" w:color="auto"/>
              <w:left w:val="single" w:sz="4" w:space="0" w:color="auto"/>
              <w:bottom w:val="single" w:sz="4" w:space="0" w:color="auto"/>
              <w:right w:val="single" w:sz="4" w:space="0" w:color="auto"/>
            </w:tcBorders>
            <w:vAlign w:val="center"/>
            <w:hideMark/>
          </w:tcPr>
          <w:p w14:paraId="77B81294" w14:textId="77777777" w:rsidR="0012611A" w:rsidRPr="005C3D46" w:rsidRDefault="0012611A" w:rsidP="00210044">
            <w:pPr>
              <w:pStyle w:val="TAH"/>
              <w:keepNext w:val="0"/>
              <w:keepLines w:val="0"/>
            </w:pPr>
            <w:r w:rsidRPr="005C3D46">
              <w:t>Cell</w:t>
            </w:r>
            <w:r>
              <w:t xml:space="preserve"> </w:t>
            </w:r>
            <w:r w:rsidRPr="005C3D46">
              <w:t>1</w:t>
            </w:r>
          </w:p>
        </w:tc>
        <w:tc>
          <w:tcPr>
            <w:tcW w:w="1843" w:type="dxa"/>
            <w:gridSpan w:val="2"/>
            <w:tcBorders>
              <w:top w:val="single" w:sz="4" w:space="0" w:color="auto"/>
              <w:left w:val="single" w:sz="4" w:space="0" w:color="auto"/>
              <w:bottom w:val="single" w:sz="4" w:space="0" w:color="auto"/>
              <w:right w:val="single" w:sz="4" w:space="0" w:color="auto"/>
            </w:tcBorders>
          </w:tcPr>
          <w:p w14:paraId="6BADB1BF" w14:textId="77777777" w:rsidR="0012611A" w:rsidRPr="005C3D46" w:rsidRDefault="0012611A" w:rsidP="00210044">
            <w:pPr>
              <w:pStyle w:val="TAH"/>
              <w:keepNext w:val="0"/>
              <w:keepLines w:val="0"/>
            </w:pPr>
            <w:r w:rsidRPr="005C3D46">
              <w:t>Cell</w:t>
            </w:r>
            <w:r>
              <w:t xml:space="preserve"> </w:t>
            </w:r>
            <w:r w:rsidRPr="005C3D46">
              <w:t>3</w:t>
            </w:r>
          </w:p>
        </w:tc>
      </w:tr>
      <w:tr w:rsidR="0012611A" w:rsidRPr="005C3D46" w14:paraId="25015916" w14:textId="77777777" w:rsidTr="00210044">
        <w:trPr>
          <w:tblHeade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7B3FC1BD" w14:textId="77777777" w:rsidR="0012611A" w:rsidRPr="005C3D46" w:rsidRDefault="0012611A" w:rsidP="00210044">
            <w:pPr>
              <w:pStyle w:val="TAH"/>
              <w:keepNext w:val="0"/>
              <w:keepLines w:val="0"/>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7F8727C" w14:textId="77777777" w:rsidR="0012611A" w:rsidRPr="005C3D46" w:rsidRDefault="0012611A" w:rsidP="00210044">
            <w:pPr>
              <w:pStyle w:val="TAH"/>
              <w:keepNext w:val="0"/>
              <w:keepLines w:val="0"/>
            </w:pPr>
          </w:p>
        </w:tc>
        <w:tc>
          <w:tcPr>
            <w:tcW w:w="1015" w:type="dxa"/>
            <w:tcBorders>
              <w:top w:val="single" w:sz="4" w:space="0" w:color="auto"/>
              <w:left w:val="single" w:sz="4" w:space="0" w:color="auto"/>
              <w:bottom w:val="single" w:sz="4" w:space="0" w:color="auto"/>
              <w:right w:val="single" w:sz="4" w:space="0" w:color="auto"/>
            </w:tcBorders>
            <w:vAlign w:val="center"/>
            <w:hideMark/>
          </w:tcPr>
          <w:p w14:paraId="714CE9F8" w14:textId="77777777" w:rsidR="0012611A" w:rsidRPr="005C3D46" w:rsidRDefault="0012611A" w:rsidP="00210044">
            <w:pPr>
              <w:pStyle w:val="TAH"/>
              <w:keepNext w:val="0"/>
              <w:keepLines w:val="0"/>
            </w:pPr>
            <w:r w:rsidRPr="005C3D46">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8B0A7" w14:textId="77777777" w:rsidR="0012611A" w:rsidRPr="005C3D46" w:rsidRDefault="0012611A" w:rsidP="00210044">
            <w:pPr>
              <w:pStyle w:val="TAH"/>
              <w:keepNext w:val="0"/>
              <w:keepLines w:val="0"/>
            </w:pPr>
            <w:r w:rsidRPr="005C3D46">
              <w:t>T2</w:t>
            </w:r>
          </w:p>
        </w:tc>
        <w:tc>
          <w:tcPr>
            <w:tcW w:w="851" w:type="dxa"/>
            <w:tcBorders>
              <w:top w:val="single" w:sz="4" w:space="0" w:color="auto"/>
              <w:left w:val="single" w:sz="4" w:space="0" w:color="auto"/>
              <w:bottom w:val="single" w:sz="4" w:space="0" w:color="auto"/>
              <w:right w:val="single" w:sz="4" w:space="0" w:color="auto"/>
            </w:tcBorders>
            <w:vAlign w:val="center"/>
          </w:tcPr>
          <w:p w14:paraId="7E5DBD52" w14:textId="77777777" w:rsidR="0012611A" w:rsidRPr="005C3D46" w:rsidRDefault="0012611A" w:rsidP="00210044">
            <w:pPr>
              <w:pStyle w:val="TAH"/>
              <w:keepNext w:val="0"/>
              <w:keepLines w:val="0"/>
            </w:pPr>
            <w:r w:rsidRPr="005C3D46">
              <w:t>T1</w:t>
            </w:r>
          </w:p>
        </w:tc>
        <w:tc>
          <w:tcPr>
            <w:tcW w:w="992" w:type="dxa"/>
            <w:tcBorders>
              <w:top w:val="single" w:sz="4" w:space="0" w:color="auto"/>
              <w:left w:val="single" w:sz="4" w:space="0" w:color="auto"/>
              <w:bottom w:val="single" w:sz="4" w:space="0" w:color="auto"/>
              <w:right w:val="single" w:sz="4" w:space="0" w:color="auto"/>
            </w:tcBorders>
            <w:vAlign w:val="center"/>
          </w:tcPr>
          <w:p w14:paraId="6D34FE01" w14:textId="77777777" w:rsidR="0012611A" w:rsidRPr="005C3D46" w:rsidRDefault="0012611A" w:rsidP="00210044">
            <w:pPr>
              <w:pStyle w:val="TAH"/>
              <w:keepNext w:val="0"/>
              <w:keepLines w:val="0"/>
            </w:pPr>
            <w:r w:rsidRPr="005C3D46">
              <w:t>T2</w:t>
            </w:r>
          </w:p>
        </w:tc>
      </w:tr>
      <w:tr w:rsidR="0012611A" w:rsidRPr="005C3D46" w14:paraId="45BAD6F0"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FC36A0C" w14:textId="77777777" w:rsidR="0012611A" w:rsidRPr="005C3D46" w:rsidRDefault="0012611A" w:rsidP="00210044">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vAlign w:val="center"/>
          </w:tcPr>
          <w:p w14:paraId="46C82C05" w14:textId="77777777" w:rsidR="0012611A" w:rsidRPr="005C3D46" w:rsidRDefault="0012611A" w:rsidP="00210044">
            <w:pPr>
              <w:pStyle w:val="TAC"/>
              <w:keepNext w:val="0"/>
              <w:keepLines w:val="0"/>
            </w:pPr>
          </w:p>
        </w:tc>
        <w:tc>
          <w:tcPr>
            <w:tcW w:w="2007" w:type="dxa"/>
            <w:gridSpan w:val="2"/>
            <w:tcBorders>
              <w:top w:val="single" w:sz="4" w:space="0" w:color="auto"/>
              <w:left w:val="single" w:sz="4" w:space="0" w:color="auto"/>
              <w:bottom w:val="single" w:sz="4" w:space="0" w:color="auto"/>
              <w:right w:val="single" w:sz="4" w:space="0" w:color="auto"/>
            </w:tcBorders>
            <w:hideMark/>
          </w:tcPr>
          <w:p w14:paraId="084D979B" w14:textId="77777777" w:rsidR="0012611A" w:rsidRPr="005C3D46" w:rsidRDefault="0012611A" w:rsidP="00210044">
            <w:pPr>
              <w:pStyle w:val="TAC"/>
              <w:keepNext w:val="0"/>
              <w:keepLines w:val="0"/>
            </w:pPr>
            <w:r w:rsidRPr="005C3D46">
              <w:t>1</w:t>
            </w:r>
          </w:p>
        </w:tc>
        <w:tc>
          <w:tcPr>
            <w:tcW w:w="1843" w:type="dxa"/>
            <w:gridSpan w:val="2"/>
            <w:tcBorders>
              <w:top w:val="single" w:sz="4" w:space="0" w:color="auto"/>
              <w:left w:val="single" w:sz="4" w:space="0" w:color="auto"/>
              <w:bottom w:val="single" w:sz="4" w:space="0" w:color="auto"/>
              <w:right w:val="single" w:sz="4" w:space="0" w:color="auto"/>
            </w:tcBorders>
          </w:tcPr>
          <w:p w14:paraId="23BDDC58" w14:textId="77777777" w:rsidR="0012611A" w:rsidRPr="005C3D46" w:rsidRDefault="0012611A" w:rsidP="00210044">
            <w:pPr>
              <w:pStyle w:val="TAC"/>
              <w:keepNext w:val="0"/>
              <w:keepLines w:val="0"/>
            </w:pPr>
            <w:r w:rsidRPr="005C3D46">
              <w:t>1</w:t>
            </w:r>
          </w:p>
        </w:tc>
      </w:tr>
      <w:tr w:rsidR="0012611A" w:rsidRPr="005C3D46" w14:paraId="5513DC30"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2BD48D28" w14:textId="77777777" w:rsidR="0012611A" w:rsidRPr="005C3D46" w:rsidRDefault="0012611A" w:rsidP="00210044">
            <w:pPr>
              <w:pStyle w:val="TAL"/>
              <w:keepNext w:val="0"/>
              <w:keepLines w:val="0"/>
            </w:pPr>
            <w:r w:rsidRPr="005C3D46">
              <w:t>Duplex</w:t>
            </w:r>
            <w:r>
              <w:t xml:space="preserve"> </w:t>
            </w:r>
            <w:r w:rsidRPr="005C3D46">
              <w:t>mode</w:t>
            </w:r>
          </w:p>
        </w:tc>
        <w:tc>
          <w:tcPr>
            <w:tcW w:w="1715" w:type="dxa"/>
            <w:tcBorders>
              <w:top w:val="single" w:sz="4" w:space="0" w:color="auto"/>
              <w:left w:val="single" w:sz="4" w:space="0" w:color="auto"/>
              <w:bottom w:val="single" w:sz="4" w:space="0" w:color="auto"/>
              <w:right w:val="single" w:sz="4" w:space="0" w:color="auto"/>
            </w:tcBorders>
            <w:hideMark/>
          </w:tcPr>
          <w:p w14:paraId="1437F473" w14:textId="77777777" w:rsidR="0012611A" w:rsidRPr="005C3D46" w:rsidRDefault="0012611A" w:rsidP="00210044">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shd w:val="clear" w:color="auto" w:fill="auto"/>
          </w:tcPr>
          <w:p w14:paraId="41A9AD1B"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2562A9AB" w14:textId="77777777" w:rsidR="0012611A" w:rsidRPr="005C3D46" w:rsidRDefault="0012611A" w:rsidP="00210044">
            <w:pPr>
              <w:pStyle w:val="TAC"/>
              <w:keepNext w:val="0"/>
              <w:keepLines w:val="0"/>
            </w:pPr>
            <w:r w:rsidRPr="005C3D46">
              <w:t>FDD</w:t>
            </w:r>
          </w:p>
        </w:tc>
      </w:tr>
      <w:tr w:rsidR="0012611A" w:rsidRPr="005C3D46" w14:paraId="42EA5B35"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5F2F9D2"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566EC12" w14:textId="77777777" w:rsidR="0012611A" w:rsidRPr="005C3D46" w:rsidRDefault="0012611A" w:rsidP="00210044">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shd w:val="clear" w:color="auto" w:fill="auto"/>
            <w:hideMark/>
          </w:tcPr>
          <w:p w14:paraId="587B2EE7"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08C32EE2" w14:textId="77777777" w:rsidR="0012611A" w:rsidRPr="005C3D46" w:rsidRDefault="0012611A" w:rsidP="00210044">
            <w:pPr>
              <w:pStyle w:val="TAC"/>
              <w:keepNext w:val="0"/>
              <w:keepLines w:val="0"/>
            </w:pPr>
            <w:r w:rsidRPr="005C3D46">
              <w:t>TDD</w:t>
            </w:r>
          </w:p>
        </w:tc>
      </w:tr>
      <w:tr w:rsidR="0012611A" w:rsidRPr="005C3D46" w14:paraId="30172253"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3B9E88E" w14:textId="77777777" w:rsidR="0012611A" w:rsidRPr="005C3D46" w:rsidRDefault="0012611A" w:rsidP="00210044">
            <w:pPr>
              <w:pStyle w:val="TAL"/>
              <w:keepNext w:val="0"/>
              <w:keepLines w:val="0"/>
            </w:pPr>
            <w:r w:rsidRPr="005C3D46">
              <w:t>TDD</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7E1B636D"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7BC2569D"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6981B55A" w14:textId="77777777" w:rsidR="0012611A" w:rsidRPr="005C3D46" w:rsidRDefault="0012611A" w:rsidP="00210044">
            <w:pPr>
              <w:pStyle w:val="TAC"/>
              <w:keepNext w:val="0"/>
              <w:keepLines w:val="0"/>
            </w:pPr>
            <w:r w:rsidRPr="005C3D46">
              <w:t>Not</w:t>
            </w:r>
            <w:r>
              <w:t xml:space="preserve"> </w:t>
            </w:r>
            <w:r w:rsidRPr="005C3D46">
              <w:t>Applicable</w:t>
            </w:r>
          </w:p>
        </w:tc>
      </w:tr>
      <w:tr w:rsidR="0012611A" w:rsidRPr="005C3D46" w14:paraId="5D1B75CF"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028CA1D3"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828BCB2"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7DDBD679"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75BFE0AE" w14:textId="77777777" w:rsidR="0012611A" w:rsidRPr="005C3D46" w:rsidRDefault="0012611A" w:rsidP="00210044">
            <w:pPr>
              <w:pStyle w:val="TAC"/>
              <w:keepNext w:val="0"/>
              <w:keepLines w:val="0"/>
            </w:pPr>
            <w:r w:rsidRPr="005C3D46">
              <w:t>TDDConf.1.1</w:t>
            </w:r>
          </w:p>
        </w:tc>
      </w:tr>
      <w:tr w:rsidR="0012611A" w:rsidRPr="005C3D46" w14:paraId="29B616AA"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183771F"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B7D8979"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0A0FBD0E"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8D475C0" w14:textId="77777777" w:rsidR="0012611A" w:rsidRPr="005C3D46" w:rsidRDefault="0012611A" w:rsidP="00210044">
            <w:pPr>
              <w:pStyle w:val="TAC"/>
              <w:keepNext w:val="0"/>
              <w:keepLines w:val="0"/>
            </w:pPr>
            <w:r w:rsidRPr="005C3D46">
              <w:t>TDDConf.2.1</w:t>
            </w:r>
          </w:p>
        </w:tc>
      </w:tr>
      <w:tr w:rsidR="0012611A" w:rsidRPr="005C3D46" w14:paraId="76BE98B6"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99033AA" w14:textId="77777777" w:rsidR="0012611A" w:rsidRPr="005C3D46" w:rsidRDefault="0012611A" w:rsidP="00210044">
            <w:pPr>
              <w:pStyle w:val="TAL"/>
              <w:keepNext w:val="0"/>
              <w:keepLines w:val="0"/>
            </w:pPr>
            <w:proofErr w:type="spellStart"/>
            <w:r w:rsidRPr="005C3D46">
              <w:t>BW</w:t>
            </w:r>
            <w:r w:rsidRPr="005C3D46">
              <w:rPr>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3C1ACFEC"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hideMark/>
          </w:tcPr>
          <w:p w14:paraId="6BA753B8" w14:textId="77777777" w:rsidR="0012611A" w:rsidRPr="005C3D46" w:rsidRDefault="0012611A" w:rsidP="00210044">
            <w:pPr>
              <w:pStyle w:val="TAC"/>
              <w:keepNext w:val="0"/>
              <w:keepLines w:val="0"/>
            </w:pPr>
            <w:r w:rsidRPr="005C3D46">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0D43A286"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07C885E7"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08F57A80"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C69480E"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7DFE2CD4"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B0AC8DD"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61A03960"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32C5AA90"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42D2044"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323BB542"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7A575AD" w14:textId="77777777" w:rsidR="0012611A" w:rsidRPr="005C3D46" w:rsidRDefault="0012611A" w:rsidP="00210044">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12611A" w:rsidRPr="005C3D46" w14:paraId="58BA87AE"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AC5F54F" w14:textId="77777777" w:rsidR="0012611A" w:rsidRPr="005C3D46" w:rsidRDefault="0012611A" w:rsidP="00210044">
            <w:pPr>
              <w:pStyle w:val="TAL"/>
              <w:keepNext w:val="0"/>
              <w:keepLines w:val="0"/>
            </w:pPr>
            <w:r w:rsidRPr="005C3D46">
              <w:t>BWP</w:t>
            </w:r>
            <w:r>
              <w:t xml:space="preserve"> </w:t>
            </w:r>
            <w:r w:rsidRPr="005C3D46">
              <w:t>BW</w:t>
            </w:r>
          </w:p>
        </w:tc>
        <w:tc>
          <w:tcPr>
            <w:tcW w:w="1715" w:type="dxa"/>
            <w:tcBorders>
              <w:top w:val="single" w:sz="4" w:space="0" w:color="auto"/>
              <w:left w:val="single" w:sz="4" w:space="0" w:color="auto"/>
              <w:bottom w:val="single" w:sz="4" w:space="0" w:color="auto"/>
              <w:right w:val="single" w:sz="4" w:space="0" w:color="auto"/>
            </w:tcBorders>
            <w:hideMark/>
          </w:tcPr>
          <w:p w14:paraId="7760C4F1"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hideMark/>
          </w:tcPr>
          <w:p w14:paraId="56704B4F" w14:textId="77777777" w:rsidR="0012611A" w:rsidRPr="005C3D46" w:rsidRDefault="0012611A" w:rsidP="00210044">
            <w:pPr>
              <w:pStyle w:val="TAC"/>
              <w:keepNext w:val="0"/>
              <w:keepLines w:val="0"/>
            </w:pPr>
            <w:r w:rsidRPr="005C3D46">
              <w:t>MHz</w:t>
            </w:r>
          </w:p>
        </w:tc>
        <w:tc>
          <w:tcPr>
            <w:tcW w:w="3850" w:type="dxa"/>
            <w:gridSpan w:val="4"/>
            <w:tcBorders>
              <w:top w:val="single" w:sz="4" w:space="0" w:color="auto"/>
              <w:left w:val="single" w:sz="4" w:space="0" w:color="auto"/>
              <w:bottom w:val="single" w:sz="4" w:space="0" w:color="auto"/>
              <w:right w:val="single" w:sz="4" w:space="0" w:color="auto"/>
            </w:tcBorders>
            <w:hideMark/>
          </w:tcPr>
          <w:p w14:paraId="2D05F5FC"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27B21A02"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06F414D4"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CCFAABB"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25D5BE19"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3EA89B8"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3DD12B58"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769C811C"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D120CD3"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6882EC04"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01A54EEA" w14:textId="77777777" w:rsidR="0012611A" w:rsidRPr="005C3D46" w:rsidRDefault="0012611A" w:rsidP="00210044">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12611A" w:rsidRPr="005C3D46" w14:paraId="22A5653B"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C789BA0" w14:textId="77777777" w:rsidR="0012611A" w:rsidRPr="005C3D46" w:rsidRDefault="0012611A" w:rsidP="00210044">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59F70118" w14:textId="77777777" w:rsidR="0012611A" w:rsidRPr="005C3D46" w:rsidRDefault="0012611A" w:rsidP="00210044">
            <w:pPr>
              <w:pStyle w:val="TAC"/>
              <w:keepNext w:val="0"/>
              <w:keepLines w:val="0"/>
            </w:pPr>
            <w:proofErr w:type="spellStart"/>
            <w:r w:rsidRPr="005C3D46">
              <w:t>ms</w:t>
            </w:r>
            <w:proofErr w:type="spellEnd"/>
          </w:p>
        </w:tc>
        <w:tc>
          <w:tcPr>
            <w:tcW w:w="3850" w:type="dxa"/>
            <w:gridSpan w:val="4"/>
            <w:tcBorders>
              <w:top w:val="single" w:sz="4" w:space="0" w:color="auto"/>
              <w:left w:val="single" w:sz="4" w:space="0" w:color="auto"/>
              <w:bottom w:val="single" w:sz="4" w:space="0" w:color="auto"/>
              <w:right w:val="single" w:sz="4" w:space="0" w:color="auto"/>
            </w:tcBorders>
            <w:hideMark/>
          </w:tcPr>
          <w:p w14:paraId="73F1E9DB" w14:textId="77777777" w:rsidR="0012611A" w:rsidRPr="005C3D46" w:rsidRDefault="0012611A" w:rsidP="00210044">
            <w:pPr>
              <w:pStyle w:val="TAC"/>
              <w:keepNext w:val="0"/>
              <w:keepLines w:val="0"/>
            </w:pPr>
            <w:r w:rsidRPr="005C3D46">
              <w:t>Not</w:t>
            </w:r>
            <w:r>
              <w:t xml:space="preserve"> </w:t>
            </w:r>
            <w:r w:rsidRPr="005C3D46">
              <w:t>Applicable</w:t>
            </w:r>
          </w:p>
        </w:tc>
      </w:tr>
      <w:tr w:rsidR="0012611A" w:rsidRPr="005C3D46" w14:paraId="0873CACC"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E2946D9" w14:textId="77777777" w:rsidR="0012611A" w:rsidRPr="005C3D46" w:rsidRDefault="0012611A" w:rsidP="00210044">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508FD86F"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396EFFDA"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725A2CC1" w14:textId="77777777" w:rsidR="0012611A" w:rsidRPr="005C3D46" w:rsidRDefault="0012611A" w:rsidP="00210044">
            <w:pPr>
              <w:pStyle w:val="TAC"/>
              <w:keepNext w:val="0"/>
              <w:keepLines w:val="0"/>
              <w:rPr>
                <w:szCs w:val="18"/>
              </w:rPr>
            </w:pPr>
            <w:r w:rsidRPr="005C3D46">
              <w:rPr>
                <w:szCs w:val="18"/>
              </w:rPr>
              <w:t>SR.1.1</w:t>
            </w:r>
            <w:r>
              <w:rPr>
                <w:szCs w:val="18"/>
              </w:rPr>
              <w:t xml:space="preserve"> </w:t>
            </w:r>
            <w:r w:rsidRPr="005C3D46">
              <w:rPr>
                <w:szCs w:val="18"/>
              </w:rPr>
              <w:t>FDD</w:t>
            </w:r>
          </w:p>
        </w:tc>
      </w:tr>
      <w:tr w:rsidR="0012611A" w:rsidRPr="005C3D46" w14:paraId="60916239"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5D37B020"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C6CA86C"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2F86072F"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43CE68A5" w14:textId="77777777" w:rsidR="0012611A" w:rsidRPr="005C3D46" w:rsidRDefault="0012611A" w:rsidP="00210044">
            <w:pPr>
              <w:pStyle w:val="TAC"/>
              <w:keepNext w:val="0"/>
              <w:keepLines w:val="0"/>
              <w:rPr>
                <w:szCs w:val="18"/>
              </w:rPr>
            </w:pPr>
            <w:r w:rsidRPr="005C3D46">
              <w:rPr>
                <w:szCs w:val="18"/>
              </w:rPr>
              <w:t>SR.1.1</w:t>
            </w:r>
            <w:r>
              <w:rPr>
                <w:szCs w:val="18"/>
              </w:rPr>
              <w:t xml:space="preserve"> </w:t>
            </w:r>
            <w:r w:rsidRPr="005C3D46">
              <w:rPr>
                <w:szCs w:val="18"/>
              </w:rPr>
              <w:t>TDD</w:t>
            </w:r>
          </w:p>
        </w:tc>
      </w:tr>
      <w:tr w:rsidR="0012611A" w:rsidRPr="005C3D46" w14:paraId="7F9F471C"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4720E35"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697D780"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6A3337F1"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49F60EB6" w14:textId="77777777" w:rsidR="0012611A" w:rsidRPr="005C3D46" w:rsidRDefault="0012611A" w:rsidP="00210044">
            <w:pPr>
              <w:pStyle w:val="TAC"/>
              <w:keepNext w:val="0"/>
              <w:keepLines w:val="0"/>
              <w:rPr>
                <w:szCs w:val="18"/>
              </w:rPr>
            </w:pPr>
            <w:r w:rsidRPr="005C3D46">
              <w:rPr>
                <w:szCs w:val="18"/>
              </w:rPr>
              <w:t>SR2.1</w:t>
            </w:r>
            <w:r>
              <w:rPr>
                <w:szCs w:val="18"/>
              </w:rPr>
              <w:t xml:space="preserve"> </w:t>
            </w:r>
            <w:r w:rsidRPr="005C3D46">
              <w:rPr>
                <w:szCs w:val="18"/>
              </w:rPr>
              <w:t>TDD</w:t>
            </w:r>
          </w:p>
        </w:tc>
      </w:tr>
      <w:tr w:rsidR="0012611A" w:rsidRPr="005C3D46" w14:paraId="17ACFE9A"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C780C10" w14:textId="77777777" w:rsidR="0012611A" w:rsidRPr="005C3D46" w:rsidRDefault="0012611A" w:rsidP="00210044">
            <w:pPr>
              <w:pStyle w:val="TAL"/>
              <w:keepNext w:val="0"/>
              <w:keepLines w:val="0"/>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44738446"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1EA64FB1"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6D4C001B" w14:textId="77777777" w:rsidR="0012611A" w:rsidRPr="005C3D46" w:rsidRDefault="0012611A" w:rsidP="00210044">
            <w:pPr>
              <w:pStyle w:val="TAC"/>
              <w:keepNext w:val="0"/>
              <w:keepLines w:val="0"/>
              <w:rPr>
                <w:szCs w:val="18"/>
              </w:rPr>
            </w:pPr>
            <w:r w:rsidRPr="005C3D46">
              <w:rPr>
                <w:szCs w:val="18"/>
              </w:rPr>
              <w:t>CR.1.1</w:t>
            </w:r>
            <w:r>
              <w:rPr>
                <w:szCs w:val="18"/>
              </w:rPr>
              <w:t xml:space="preserve"> </w:t>
            </w:r>
            <w:r w:rsidRPr="005C3D46">
              <w:rPr>
                <w:szCs w:val="18"/>
              </w:rPr>
              <w:t>FDD</w:t>
            </w:r>
          </w:p>
        </w:tc>
      </w:tr>
      <w:tr w:rsidR="0012611A" w:rsidRPr="005C3D46" w14:paraId="2AEB7F88"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62B017E9"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89227CE" w14:textId="77777777" w:rsidR="0012611A" w:rsidRPr="005C3D46" w:rsidRDefault="0012611A" w:rsidP="00210044">
            <w:pPr>
              <w:pStyle w:val="TAL"/>
              <w:keepNext w:val="0"/>
              <w:keepLines w:val="0"/>
              <w:rPr>
                <w:rFonts w:cs="v5.0.0"/>
              </w:rPr>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3A0DBB5D"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BD9BB19" w14:textId="77777777" w:rsidR="0012611A" w:rsidRPr="005C3D46" w:rsidRDefault="0012611A" w:rsidP="00210044">
            <w:pPr>
              <w:pStyle w:val="TAC"/>
              <w:keepNext w:val="0"/>
              <w:keepLines w:val="0"/>
              <w:rPr>
                <w:szCs w:val="18"/>
              </w:rPr>
            </w:pPr>
            <w:r w:rsidRPr="005C3D46">
              <w:rPr>
                <w:szCs w:val="18"/>
              </w:rPr>
              <w:t>CR.1.1</w:t>
            </w:r>
            <w:r>
              <w:rPr>
                <w:szCs w:val="18"/>
              </w:rPr>
              <w:t xml:space="preserve"> </w:t>
            </w:r>
            <w:r w:rsidRPr="005C3D46">
              <w:rPr>
                <w:szCs w:val="18"/>
              </w:rPr>
              <w:t>TDD</w:t>
            </w:r>
          </w:p>
        </w:tc>
      </w:tr>
      <w:tr w:rsidR="0012611A" w:rsidRPr="005C3D46" w14:paraId="32E4D4F8"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78848E4"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2612D6B" w14:textId="77777777" w:rsidR="0012611A" w:rsidRPr="005C3D46" w:rsidRDefault="0012611A" w:rsidP="00210044">
            <w:pPr>
              <w:pStyle w:val="TAL"/>
              <w:keepNext w:val="0"/>
              <w:keepLines w:val="0"/>
              <w:rPr>
                <w:rFonts w:cs="v5.0.0"/>
              </w:rPr>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55182C80"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B70010B" w14:textId="77777777" w:rsidR="0012611A" w:rsidRPr="005C3D46" w:rsidRDefault="0012611A" w:rsidP="00210044">
            <w:pPr>
              <w:pStyle w:val="TAC"/>
              <w:keepNext w:val="0"/>
              <w:keepLines w:val="0"/>
              <w:rPr>
                <w:szCs w:val="18"/>
              </w:rPr>
            </w:pPr>
            <w:r w:rsidRPr="005C3D46">
              <w:rPr>
                <w:szCs w:val="18"/>
              </w:rPr>
              <w:t>CR2.1</w:t>
            </w:r>
            <w:r>
              <w:rPr>
                <w:szCs w:val="18"/>
              </w:rPr>
              <w:t xml:space="preserve"> </w:t>
            </w:r>
            <w:r w:rsidRPr="005C3D46">
              <w:rPr>
                <w:szCs w:val="18"/>
              </w:rPr>
              <w:t>TDD</w:t>
            </w:r>
          </w:p>
        </w:tc>
      </w:tr>
      <w:tr w:rsidR="0012611A" w:rsidRPr="005C3D46" w14:paraId="4AEEFDD1"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FCAFCFF" w14:textId="77777777" w:rsidR="0012611A" w:rsidRPr="005C3D46" w:rsidRDefault="0012611A" w:rsidP="00210044">
            <w:pPr>
              <w:pStyle w:val="TAL"/>
              <w:keepNext w:val="0"/>
              <w:keepLines w:val="0"/>
            </w:pPr>
            <w:r w:rsidRPr="005C3D46">
              <w:t>TRS</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79588060"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5341D67D"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FCE5DBE" w14:textId="77777777" w:rsidR="0012611A" w:rsidRPr="005C3D46" w:rsidRDefault="0012611A" w:rsidP="00210044">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12611A" w:rsidRPr="005C3D46" w14:paraId="7A363F1E"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4D8C12D1"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1BAB83E"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33ACD9B"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41EE9E28" w14:textId="77777777" w:rsidR="0012611A" w:rsidRPr="005C3D46" w:rsidRDefault="0012611A" w:rsidP="00210044">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12611A" w:rsidRPr="005C3D46" w14:paraId="2EF21405"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0E2052E5"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918CB60"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173ECD7C"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5F5DDCF2" w14:textId="77777777" w:rsidR="0012611A" w:rsidRPr="005C3D46" w:rsidRDefault="0012611A" w:rsidP="00210044">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12611A" w:rsidRPr="005C3D46" w14:paraId="128E2DE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7F6D112" w14:textId="77777777" w:rsidR="0012611A" w:rsidRPr="005C3D46" w:rsidRDefault="0012611A" w:rsidP="00210044">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72BF5D6D"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2702026" w14:textId="77777777" w:rsidR="0012611A" w:rsidRPr="005C3D46" w:rsidRDefault="0012611A" w:rsidP="00210044">
            <w:pPr>
              <w:pStyle w:val="TAC"/>
              <w:keepNext w:val="0"/>
              <w:keepLines w:val="0"/>
              <w:rPr>
                <w:snapToGrid w:val="0"/>
              </w:rPr>
            </w:pPr>
            <w:r w:rsidRPr="005C3D46">
              <w:rPr>
                <w:snapToGrid w:val="0"/>
              </w:rPr>
              <w:t>OP.1</w:t>
            </w:r>
          </w:p>
        </w:tc>
      </w:tr>
      <w:tr w:rsidR="0012611A" w:rsidRPr="005C3D46" w14:paraId="7FF17058"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38366BB" w14:textId="77777777" w:rsidR="0012611A" w:rsidRPr="005C3D46" w:rsidRDefault="0012611A" w:rsidP="00210044">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13090B26"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5CFD63FB" w14:textId="77777777" w:rsidR="0012611A" w:rsidRPr="005C3D46" w:rsidRDefault="0012611A" w:rsidP="00210044">
            <w:pPr>
              <w:pStyle w:val="TAC"/>
              <w:keepNext w:val="0"/>
              <w:keepLines w:val="0"/>
              <w:rPr>
                <w:snapToGrid w:val="0"/>
                <w:szCs w:val="18"/>
                <w:lang w:eastAsia="zh-CN"/>
              </w:rPr>
            </w:pPr>
            <w:r w:rsidRPr="005C3D46">
              <w:rPr>
                <w:snapToGrid w:val="0"/>
                <w:szCs w:val="18"/>
                <w:lang w:eastAsia="zh-CN"/>
              </w:rPr>
              <w:t>SMTC.1</w:t>
            </w:r>
          </w:p>
        </w:tc>
      </w:tr>
      <w:tr w:rsidR="0012611A" w:rsidRPr="005C3D46" w14:paraId="20B40CC1"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C6FC9D7" w14:textId="77777777" w:rsidR="0012611A" w:rsidRPr="005C3D46" w:rsidRDefault="0012611A" w:rsidP="00210044">
            <w:pPr>
              <w:pStyle w:val="TAL"/>
              <w:keepNext w:val="0"/>
              <w:keepLines w:val="0"/>
            </w:pPr>
            <w:r w:rsidRPr="005C3D46">
              <w:t>SSB</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179F3046"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tcPr>
          <w:p w14:paraId="510BA7F3"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4736E9CC" w14:textId="77777777" w:rsidR="0012611A" w:rsidRPr="005C3D46" w:rsidRDefault="0012611A" w:rsidP="00210044">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2611A" w:rsidRPr="005C3D46" w14:paraId="424D7735"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365A1331"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89F18CA"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4A86DCFE"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2D8CD6C" w14:textId="77777777" w:rsidR="0012611A" w:rsidRPr="005C3D46" w:rsidRDefault="0012611A" w:rsidP="00210044">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2611A" w:rsidRPr="005C3D46" w14:paraId="64A16F29"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30E31754" w14:textId="77777777" w:rsidR="0012611A" w:rsidRPr="005C3D46" w:rsidRDefault="0012611A" w:rsidP="00210044">
            <w:pPr>
              <w:pStyle w:val="TAL"/>
              <w:keepNext w:val="0"/>
              <w:keepLines w:val="0"/>
            </w:pPr>
            <w:r w:rsidRPr="005C3D46">
              <w:t>PDSCH/PDCCH</w:t>
            </w:r>
            <w:r>
              <w:t xml:space="preserve"> </w:t>
            </w:r>
            <w:r w:rsidRPr="005C3D46">
              <w:t>subcarrier</w:t>
            </w:r>
            <w:r>
              <w:t xml:space="preserve"> </w:t>
            </w:r>
            <w:r w:rsidRPr="005C3D46">
              <w:t>spacing</w:t>
            </w:r>
          </w:p>
        </w:tc>
        <w:tc>
          <w:tcPr>
            <w:tcW w:w="1715" w:type="dxa"/>
            <w:tcBorders>
              <w:top w:val="single" w:sz="4" w:space="0" w:color="auto"/>
              <w:left w:val="single" w:sz="4" w:space="0" w:color="auto"/>
              <w:bottom w:val="single" w:sz="4" w:space="0" w:color="auto"/>
              <w:right w:val="single" w:sz="4" w:space="0" w:color="auto"/>
            </w:tcBorders>
            <w:hideMark/>
          </w:tcPr>
          <w:p w14:paraId="1302BAA6"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ABF3091" w14:textId="77777777" w:rsidR="0012611A" w:rsidRPr="005C3D46" w:rsidRDefault="0012611A" w:rsidP="00210044">
            <w:pPr>
              <w:pStyle w:val="TAC"/>
              <w:keepNext w:val="0"/>
              <w:keepLines w:val="0"/>
            </w:pPr>
            <w:r w:rsidRPr="005C3D46">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43B728B5" w14:textId="77777777" w:rsidR="0012611A" w:rsidRPr="005C3D46" w:rsidRDefault="0012611A" w:rsidP="00210044">
            <w:pPr>
              <w:pStyle w:val="TAC"/>
              <w:keepNext w:val="0"/>
              <w:keepLines w:val="0"/>
            </w:pPr>
            <w:r w:rsidRPr="005C3D46">
              <w:t>15</w:t>
            </w:r>
            <w:r>
              <w:t xml:space="preserve"> </w:t>
            </w:r>
            <w:r w:rsidRPr="005C3D46">
              <w:t>kHz</w:t>
            </w:r>
          </w:p>
        </w:tc>
      </w:tr>
      <w:tr w:rsidR="0012611A" w:rsidRPr="005C3D46" w14:paraId="3D1843BD"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203255B5"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60EC41D"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3F8671B0"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23C44F05" w14:textId="77777777" w:rsidR="0012611A" w:rsidRPr="005C3D46" w:rsidRDefault="0012611A" w:rsidP="00210044">
            <w:pPr>
              <w:pStyle w:val="TAC"/>
              <w:keepNext w:val="0"/>
              <w:keepLines w:val="0"/>
            </w:pPr>
            <w:r w:rsidRPr="005C3D46">
              <w:t>30</w:t>
            </w:r>
            <w:r>
              <w:t xml:space="preserve"> </w:t>
            </w:r>
            <w:r w:rsidRPr="005C3D46">
              <w:t>kHz</w:t>
            </w:r>
          </w:p>
        </w:tc>
      </w:tr>
      <w:tr w:rsidR="0012611A" w:rsidRPr="005C3D46" w14:paraId="5FD0128A"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66EB8A17" w14:textId="77777777" w:rsidR="0012611A" w:rsidRPr="005C3D46" w:rsidRDefault="0012611A" w:rsidP="00210044">
            <w:pPr>
              <w:pStyle w:val="TAL"/>
              <w:keepNext w:val="0"/>
              <w:keepLines w:val="0"/>
            </w:pPr>
            <w:r w:rsidRPr="005C3D46">
              <w:t>PUCCH/PUSCH</w:t>
            </w:r>
            <w:r>
              <w:t xml:space="preserve"> </w:t>
            </w:r>
            <w:r w:rsidRPr="005C3D46">
              <w:t>subcarrier</w:t>
            </w:r>
            <w:r>
              <w:t xml:space="preserve"> </w:t>
            </w:r>
            <w:r w:rsidRPr="005C3D46">
              <w:t>spacing</w:t>
            </w:r>
          </w:p>
        </w:tc>
        <w:tc>
          <w:tcPr>
            <w:tcW w:w="1715" w:type="dxa"/>
            <w:tcBorders>
              <w:top w:val="single" w:sz="4" w:space="0" w:color="auto"/>
              <w:left w:val="single" w:sz="4" w:space="0" w:color="auto"/>
              <w:bottom w:val="single" w:sz="4" w:space="0" w:color="auto"/>
              <w:right w:val="single" w:sz="4" w:space="0" w:color="auto"/>
            </w:tcBorders>
            <w:hideMark/>
          </w:tcPr>
          <w:p w14:paraId="751D8BCA"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988B2C1" w14:textId="77777777" w:rsidR="0012611A" w:rsidRPr="005C3D46" w:rsidRDefault="0012611A" w:rsidP="00210044">
            <w:pPr>
              <w:pStyle w:val="TAC"/>
              <w:keepNext w:val="0"/>
              <w:keepLines w:val="0"/>
            </w:pPr>
            <w:r w:rsidRPr="005C3D46">
              <w:t>kHz</w:t>
            </w:r>
          </w:p>
        </w:tc>
        <w:tc>
          <w:tcPr>
            <w:tcW w:w="3850" w:type="dxa"/>
            <w:gridSpan w:val="4"/>
            <w:tcBorders>
              <w:top w:val="single" w:sz="4" w:space="0" w:color="auto"/>
              <w:left w:val="single" w:sz="4" w:space="0" w:color="auto"/>
              <w:bottom w:val="single" w:sz="4" w:space="0" w:color="auto"/>
              <w:right w:val="single" w:sz="4" w:space="0" w:color="auto"/>
            </w:tcBorders>
            <w:hideMark/>
          </w:tcPr>
          <w:p w14:paraId="5C3E5F04" w14:textId="77777777" w:rsidR="0012611A" w:rsidRPr="005C3D46" w:rsidRDefault="0012611A" w:rsidP="00210044">
            <w:pPr>
              <w:pStyle w:val="TAC"/>
              <w:keepNext w:val="0"/>
              <w:keepLines w:val="0"/>
            </w:pPr>
            <w:r w:rsidRPr="005C3D46">
              <w:t>15</w:t>
            </w:r>
            <w:r>
              <w:t xml:space="preserve"> </w:t>
            </w:r>
            <w:r w:rsidRPr="005C3D46">
              <w:t>kHz</w:t>
            </w:r>
          </w:p>
        </w:tc>
      </w:tr>
      <w:tr w:rsidR="0012611A" w:rsidRPr="005C3D46" w14:paraId="5A54942A"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4C641C29"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7993D8B"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0CDABF83"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EF1B90A" w14:textId="77777777" w:rsidR="0012611A" w:rsidRPr="005C3D46" w:rsidRDefault="0012611A" w:rsidP="00210044">
            <w:pPr>
              <w:pStyle w:val="TAC"/>
              <w:keepNext w:val="0"/>
              <w:keepLines w:val="0"/>
            </w:pPr>
            <w:r w:rsidRPr="005C3D46">
              <w:t>30</w:t>
            </w:r>
            <w:r>
              <w:t xml:space="preserve"> </w:t>
            </w:r>
            <w:r w:rsidRPr="005C3D46">
              <w:t>kHz</w:t>
            </w:r>
          </w:p>
        </w:tc>
      </w:tr>
      <w:tr w:rsidR="0012611A" w:rsidRPr="005C3D46" w14:paraId="40121E66"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9C4FFCC" w14:textId="77777777" w:rsidR="0012611A" w:rsidRPr="005C3D46" w:rsidRDefault="0012611A" w:rsidP="00210044">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5962E92"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3D855B73" w14:textId="77777777" w:rsidR="0012611A" w:rsidRPr="005C3D46" w:rsidRDefault="0012611A" w:rsidP="00210044">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12611A" w:rsidRPr="005C3D46" w14:paraId="0948320C"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224FDCF" w14:textId="77777777" w:rsidR="0012611A" w:rsidRPr="005C3D46" w:rsidRDefault="0012611A" w:rsidP="00210044">
            <w:pPr>
              <w:pStyle w:val="TAL"/>
              <w:keepNext w:val="0"/>
              <w:keepLines w:val="0"/>
            </w:pPr>
            <w:r w:rsidRPr="005C3D46">
              <w:t>BWP</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30299E01" w14:textId="77777777" w:rsidR="0012611A" w:rsidRPr="005C3D46" w:rsidRDefault="0012611A" w:rsidP="00210044">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479F61DB"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4879F210" w14:textId="77777777" w:rsidR="0012611A" w:rsidRPr="005C3D46" w:rsidRDefault="0012611A" w:rsidP="00210044">
            <w:pPr>
              <w:pStyle w:val="TAC"/>
              <w:keepNext w:val="0"/>
              <w:keepLines w:val="0"/>
              <w:rPr>
                <w:rFonts w:cs="v3.7.0"/>
              </w:rPr>
            </w:pPr>
            <w:r w:rsidRPr="005C3D46">
              <w:rPr>
                <w:rFonts w:cs="v3.7.0"/>
              </w:rPr>
              <w:t>DLBWP.0.1</w:t>
            </w:r>
          </w:p>
        </w:tc>
      </w:tr>
      <w:tr w:rsidR="0012611A" w:rsidRPr="005C3D46" w14:paraId="57006E35"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31B4AEDB"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BA4DFBF" w14:textId="77777777" w:rsidR="0012611A" w:rsidRPr="005C3D46" w:rsidRDefault="0012611A" w:rsidP="00210044">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7F289A91"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53BEBA5D" w14:textId="77777777" w:rsidR="0012611A" w:rsidRPr="005C3D46" w:rsidRDefault="0012611A" w:rsidP="00210044">
            <w:pPr>
              <w:pStyle w:val="TAC"/>
              <w:keepNext w:val="0"/>
              <w:keepLines w:val="0"/>
              <w:rPr>
                <w:rFonts w:cs="v3.7.0"/>
              </w:rPr>
            </w:pPr>
            <w:r w:rsidRPr="005C3D46">
              <w:rPr>
                <w:rFonts w:cs="v3.7.0"/>
              </w:rPr>
              <w:t>DLBWP.1.1</w:t>
            </w:r>
          </w:p>
        </w:tc>
      </w:tr>
      <w:tr w:rsidR="0012611A" w:rsidRPr="005C3D46" w14:paraId="35CB18EE"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4690BAB9"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583262" w14:textId="77777777" w:rsidR="0012611A" w:rsidRPr="005C3D46" w:rsidRDefault="0012611A" w:rsidP="00210044">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0791B804"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7C4D1FD5" w14:textId="77777777" w:rsidR="0012611A" w:rsidRPr="005C3D46" w:rsidRDefault="0012611A" w:rsidP="00210044">
            <w:pPr>
              <w:pStyle w:val="TAC"/>
              <w:keepNext w:val="0"/>
              <w:keepLines w:val="0"/>
              <w:rPr>
                <w:rFonts w:cs="v3.7.0"/>
              </w:rPr>
            </w:pPr>
            <w:r w:rsidRPr="005C3D46">
              <w:rPr>
                <w:rFonts w:cs="v3.7.0"/>
              </w:rPr>
              <w:t>ULBWP.0.1</w:t>
            </w:r>
          </w:p>
        </w:tc>
      </w:tr>
      <w:tr w:rsidR="0012611A" w:rsidRPr="005C3D46" w14:paraId="30C1A7B9"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4B882153"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0735634" w14:textId="77777777" w:rsidR="0012611A" w:rsidRPr="005C3D46" w:rsidRDefault="0012611A" w:rsidP="00210044">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3BED5B2"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6B18C81B" w14:textId="77777777" w:rsidR="0012611A" w:rsidRPr="005C3D46" w:rsidRDefault="0012611A" w:rsidP="00210044">
            <w:pPr>
              <w:pStyle w:val="TAC"/>
              <w:keepNext w:val="0"/>
              <w:keepLines w:val="0"/>
              <w:rPr>
                <w:rFonts w:cs="v3.7.0"/>
              </w:rPr>
            </w:pPr>
            <w:r w:rsidRPr="005C3D46">
              <w:rPr>
                <w:rFonts w:cs="v3.7.0"/>
              </w:rPr>
              <w:t>ULBWP.1.1</w:t>
            </w:r>
          </w:p>
        </w:tc>
      </w:tr>
      <w:tr w:rsidR="0012611A" w:rsidRPr="005C3D46" w14:paraId="6C07D1D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04C3E0D"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single" w:sz="4" w:space="0" w:color="auto"/>
              <w:left w:val="single" w:sz="4" w:space="0" w:color="auto"/>
              <w:bottom w:val="nil"/>
              <w:right w:val="single" w:sz="4" w:space="0" w:color="auto"/>
            </w:tcBorders>
            <w:shd w:val="clear" w:color="auto" w:fill="auto"/>
            <w:hideMark/>
          </w:tcPr>
          <w:p w14:paraId="57F52408" w14:textId="77777777" w:rsidR="0012611A" w:rsidRPr="005C3D46" w:rsidRDefault="0012611A" w:rsidP="00210044">
            <w:pPr>
              <w:pStyle w:val="TAC"/>
              <w:keepNext w:val="0"/>
              <w:keepLines w:val="0"/>
              <w:rPr>
                <w:szCs w:val="18"/>
              </w:rPr>
            </w:pPr>
            <w:r w:rsidRPr="005C3D46">
              <w:rPr>
                <w:szCs w:val="18"/>
                <w:lang w:eastAsia="ja-JP"/>
              </w:rPr>
              <w:t>dB</w:t>
            </w:r>
          </w:p>
        </w:tc>
        <w:tc>
          <w:tcPr>
            <w:tcW w:w="3850" w:type="dxa"/>
            <w:gridSpan w:val="4"/>
            <w:tcBorders>
              <w:top w:val="single" w:sz="4" w:space="0" w:color="auto"/>
              <w:left w:val="single" w:sz="4" w:space="0" w:color="auto"/>
              <w:bottom w:val="nil"/>
              <w:right w:val="single" w:sz="4" w:space="0" w:color="auto"/>
            </w:tcBorders>
            <w:shd w:val="clear" w:color="auto" w:fill="auto"/>
            <w:hideMark/>
          </w:tcPr>
          <w:p w14:paraId="7274204B" w14:textId="77777777" w:rsidR="0012611A" w:rsidRPr="005C3D46" w:rsidRDefault="0012611A" w:rsidP="00210044">
            <w:pPr>
              <w:pStyle w:val="TAC"/>
              <w:keepNext w:val="0"/>
              <w:keepLines w:val="0"/>
              <w:rPr>
                <w:szCs w:val="18"/>
                <w:lang w:eastAsia="ja-JP"/>
              </w:rPr>
            </w:pPr>
            <w:r w:rsidRPr="005C3D46">
              <w:rPr>
                <w:szCs w:val="18"/>
                <w:lang w:eastAsia="ja-JP"/>
              </w:rPr>
              <w:t>0</w:t>
            </w:r>
          </w:p>
        </w:tc>
      </w:tr>
      <w:tr w:rsidR="0012611A" w:rsidRPr="005C3D46" w14:paraId="179D7949"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309CA80"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nil"/>
              <w:left w:val="single" w:sz="4" w:space="0" w:color="auto"/>
              <w:bottom w:val="nil"/>
              <w:right w:val="single" w:sz="4" w:space="0" w:color="auto"/>
            </w:tcBorders>
            <w:shd w:val="clear" w:color="auto" w:fill="auto"/>
            <w:hideMark/>
          </w:tcPr>
          <w:p w14:paraId="29AA3631"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01EDB74B" w14:textId="77777777" w:rsidR="0012611A" w:rsidRPr="005C3D46" w:rsidRDefault="0012611A" w:rsidP="00210044">
            <w:pPr>
              <w:pStyle w:val="TAC"/>
              <w:keepNext w:val="0"/>
              <w:keepLines w:val="0"/>
              <w:rPr>
                <w:szCs w:val="18"/>
              </w:rPr>
            </w:pPr>
          </w:p>
        </w:tc>
      </w:tr>
      <w:tr w:rsidR="0012611A" w:rsidRPr="005C3D46" w14:paraId="57F9F1F4"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F42B27A"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tcBorders>
              <w:top w:val="nil"/>
              <w:left w:val="single" w:sz="4" w:space="0" w:color="auto"/>
              <w:bottom w:val="nil"/>
              <w:right w:val="single" w:sz="4" w:space="0" w:color="auto"/>
            </w:tcBorders>
            <w:shd w:val="clear" w:color="auto" w:fill="auto"/>
            <w:hideMark/>
          </w:tcPr>
          <w:p w14:paraId="0CC5AB58"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164B0B37" w14:textId="77777777" w:rsidR="0012611A" w:rsidRPr="005C3D46" w:rsidRDefault="0012611A" w:rsidP="00210044">
            <w:pPr>
              <w:pStyle w:val="TAC"/>
              <w:keepNext w:val="0"/>
              <w:keepLines w:val="0"/>
              <w:rPr>
                <w:szCs w:val="18"/>
              </w:rPr>
            </w:pPr>
          </w:p>
        </w:tc>
      </w:tr>
      <w:tr w:rsidR="0012611A" w:rsidRPr="005C3D46" w14:paraId="48D18499"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AC40797"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nil"/>
              <w:left w:val="single" w:sz="4" w:space="0" w:color="auto"/>
              <w:bottom w:val="nil"/>
              <w:right w:val="single" w:sz="4" w:space="0" w:color="auto"/>
            </w:tcBorders>
            <w:shd w:val="clear" w:color="auto" w:fill="auto"/>
            <w:hideMark/>
          </w:tcPr>
          <w:p w14:paraId="3D63FF8D"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404F99F1" w14:textId="77777777" w:rsidR="0012611A" w:rsidRPr="005C3D46" w:rsidRDefault="0012611A" w:rsidP="00210044">
            <w:pPr>
              <w:pStyle w:val="TAC"/>
              <w:keepNext w:val="0"/>
              <w:keepLines w:val="0"/>
              <w:rPr>
                <w:szCs w:val="18"/>
              </w:rPr>
            </w:pPr>
          </w:p>
        </w:tc>
      </w:tr>
      <w:tr w:rsidR="0012611A" w:rsidRPr="005C3D46" w14:paraId="500CA9F6"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D8B774"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tcBorders>
              <w:top w:val="nil"/>
              <w:left w:val="single" w:sz="4" w:space="0" w:color="auto"/>
              <w:bottom w:val="nil"/>
              <w:right w:val="single" w:sz="4" w:space="0" w:color="auto"/>
            </w:tcBorders>
            <w:shd w:val="clear" w:color="auto" w:fill="auto"/>
            <w:hideMark/>
          </w:tcPr>
          <w:p w14:paraId="1D0296C3"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075E8478" w14:textId="77777777" w:rsidR="0012611A" w:rsidRPr="005C3D46" w:rsidRDefault="0012611A" w:rsidP="00210044">
            <w:pPr>
              <w:pStyle w:val="TAC"/>
              <w:keepNext w:val="0"/>
              <w:keepLines w:val="0"/>
              <w:rPr>
                <w:szCs w:val="18"/>
              </w:rPr>
            </w:pPr>
          </w:p>
        </w:tc>
      </w:tr>
      <w:tr w:rsidR="0012611A" w:rsidRPr="005C3D46" w14:paraId="0D4F1458"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0E12F51"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tcBorders>
              <w:top w:val="nil"/>
              <w:left w:val="single" w:sz="4" w:space="0" w:color="auto"/>
              <w:bottom w:val="nil"/>
              <w:right w:val="single" w:sz="4" w:space="0" w:color="auto"/>
            </w:tcBorders>
            <w:shd w:val="clear" w:color="auto" w:fill="auto"/>
            <w:hideMark/>
          </w:tcPr>
          <w:p w14:paraId="29E0EDF3"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35154D9B" w14:textId="77777777" w:rsidR="0012611A" w:rsidRPr="005C3D46" w:rsidRDefault="0012611A" w:rsidP="00210044">
            <w:pPr>
              <w:pStyle w:val="TAC"/>
              <w:keepNext w:val="0"/>
              <w:keepLines w:val="0"/>
              <w:rPr>
                <w:szCs w:val="18"/>
              </w:rPr>
            </w:pPr>
          </w:p>
        </w:tc>
      </w:tr>
      <w:tr w:rsidR="0012611A" w:rsidRPr="005C3D46" w14:paraId="10391826"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DCC3010"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1133" w:type="dxa"/>
            <w:tcBorders>
              <w:top w:val="nil"/>
              <w:left w:val="single" w:sz="4" w:space="0" w:color="auto"/>
              <w:bottom w:val="nil"/>
              <w:right w:val="single" w:sz="4" w:space="0" w:color="auto"/>
            </w:tcBorders>
            <w:shd w:val="clear" w:color="auto" w:fill="auto"/>
            <w:hideMark/>
          </w:tcPr>
          <w:p w14:paraId="0D5CA338"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35EE40CF" w14:textId="77777777" w:rsidR="0012611A" w:rsidRPr="005C3D46" w:rsidRDefault="0012611A" w:rsidP="00210044">
            <w:pPr>
              <w:pStyle w:val="TAC"/>
              <w:keepNext w:val="0"/>
              <w:keepLines w:val="0"/>
              <w:rPr>
                <w:szCs w:val="18"/>
              </w:rPr>
            </w:pPr>
          </w:p>
        </w:tc>
      </w:tr>
      <w:tr w:rsidR="0012611A" w:rsidRPr="005C3D46" w14:paraId="4EE925DC"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9602033"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tcBorders>
              <w:top w:val="nil"/>
              <w:left w:val="single" w:sz="4" w:space="0" w:color="auto"/>
              <w:bottom w:val="nil"/>
              <w:right w:val="single" w:sz="4" w:space="0" w:color="auto"/>
            </w:tcBorders>
            <w:shd w:val="clear" w:color="auto" w:fill="auto"/>
            <w:hideMark/>
          </w:tcPr>
          <w:p w14:paraId="77C03FC8"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nil"/>
              <w:right w:val="single" w:sz="4" w:space="0" w:color="auto"/>
            </w:tcBorders>
            <w:shd w:val="clear" w:color="auto" w:fill="auto"/>
            <w:hideMark/>
          </w:tcPr>
          <w:p w14:paraId="255BD438" w14:textId="77777777" w:rsidR="0012611A" w:rsidRPr="005C3D46" w:rsidRDefault="0012611A" w:rsidP="00210044">
            <w:pPr>
              <w:pStyle w:val="TAC"/>
              <w:keepNext w:val="0"/>
              <w:keepLines w:val="0"/>
              <w:rPr>
                <w:szCs w:val="18"/>
              </w:rPr>
            </w:pPr>
          </w:p>
        </w:tc>
      </w:tr>
      <w:tr w:rsidR="0012611A" w:rsidRPr="005C3D46" w14:paraId="62463EBD"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15E47A1"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tcBorders>
              <w:top w:val="nil"/>
              <w:left w:val="single" w:sz="4" w:space="0" w:color="auto"/>
              <w:bottom w:val="single" w:sz="4" w:space="0" w:color="auto"/>
              <w:right w:val="single" w:sz="4" w:space="0" w:color="auto"/>
            </w:tcBorders>
            <w:shd w:val="clear" w:color="auto" w:fill="auto"/>
            <w:hideMark/>
          </w:tcPr>
          <w:p w14:paraId="78EEDC1A" w14:textId="77777777" w:rsidR="0012611A" w:rsidRPr="005C3D46" w:rsidRDefault="0012611A" w:rsidP="00210044">
            <w:pPr>
              <w:pStyle w:val="TAC"/>
              <w:keepNext w:val="0"/>
              <w:keepLines w:val="0"/>
              <w:rPr>
                <w:szCs w:val="18"/>
              </w:rPr>
            </w:pPr>
          </w:p>
        </w:tc>
        <w:tc>
          <w:tcPr>
            <w:tcW w:w="3850" w:type="dxa"/>
            <w:gridSpan w:val="4"/>
            <w:tcBorders>
              <w:top w:val="nil"/>
              <w:left w:val="single" w:sz="4" w:space="0" w:color="auto"/>
              <w:bottom w:val="single" w:sz="4" w:space="0" w:color="auto"/>
              <w:right w:val="single" w:sz="4" w:space="0" w:color="auto"/>
            </w:tcBorders>
            <w:shd w:val="clear" w:color="auto" w:fill="auto"/>
            <w:hideMark/>
          </w:tcPr>
          <w:p w14:paraId="7E7ED1DE" w14:textId="77777777" w:rsidR="0012611A" w:rsidRPr="005C3D46" w:rsidRDefault="0012611A" w:rsidP="00210044">
            <w:pPr>
              <w:pStyle w:val="TAC"/>
              <w:keepNext w:val="0"/>
              <w:keepLines w:val="0"/>
              <w:rPr>
                <w:szCs w:val="18"/>
              </w:rPr>
            </w:pPr>
          </w:p>
        </w:tc>
      </w:tr>
      <w:tr w:rsidR="0012611A" w:rsidRPr="005C3D46" w14:paraId="294EBB59"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BE1B3B3" w14:textId="77777777" w:rsidR="0012611A" w:rsidRPr="005C3D46" w:rsidRDefault="0012611A" w:rsidP="00210044">
            <w:pPr>
              <w:pStyle w:val="TAL"/>
              <w:keepNext w:val="0"/>
              <w:keepLines w:val="0"/>
            </w:pPr>
            <w:r w:rsidRPr="005C3D46">
              <w:rPr>
                <w:position w:val="-12"/>
              </w:rPr>
              <w:object w:dxaOrig="345" w:dyaOrig="345" w14:anchorId="55894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4pt;height:14.4pt;mso-width-percent:0;mso-height-percent:0;mso-width-percent:0;mso-height-percent:0" o:ole="" fillcolor="window">
                  <v:imagedata r:id="rId13" o:title=""/>
                </v:shape>
                <o:OLEObject Type="Embed" ProgID="Equation.3" ShapeID="_x0000_i1025" DrawAspect="Content" ObjectID="_1816692268" r:id="rId14"/>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CB7A81A" w14:textId="77777777" w:rsidR="0012611A" w:rsidRPr="005C3D46" w:rsidRDefault="0012611A" w:rsidP="00210044">
            <w:pPr>
              <w:pStyle w:val="TAC"/>
              <w:keepNext w:val="0"/>
              <w:keepLines w:val="0"/>
            </w:pPr>
            <w:r w:rsidRPr="005C3D46">
              <w:t>dBm/15kHz</w:t>
            </w:r>
          </w:p>
        </w:tc>
        <w:tc>
          <w:tcPr>
            <w:tcW w:w="3850" w:type="dxa"/>
            <w:gridSpan w:val="4"/>
            <w:tcBorders>
              <w:top w:val="single" w:sz="4" w:space="0" w:color="auto"/>
              <w:left w:val="single" w:sz="4" w:space="0" w:color="auto"/>
              <w:bottom w:val="single" w:sz="4" w:space="0" w:color="auto"/>
              <w:right w:val="single" w:sz="4" w:space="0" w:color="auto"/>
            </w:tcBorders>
            <w:hideMark/>
          </w:tcPr>
          <w:p w14:paraId="0CB8D1A1" w14:textId="624AB2F6" w:rsidR="0012611A" w:rsidRPr="00210044" w:rsidRDefault="0012611A" w:rsidP="00210044">
            <w:pPr>
              <w:pStyle w:val="TAC"/>
              <w:keepNext w:val="0"/>
              <w:keepLines w:val="0"/>
              <w:rPr>
                <w:rFonts w:eastAsiaTheme="minorEastAsia"/>
                <w:lang w:eastAsia="zh-CN"/>
              </w:rPr>
            </w:pPr>
            <w:r w:rsidRPr="005C3D46">
              <w:t>-98</w:t>
            </w:r>
            <w:del w:id="214" w:author="Sunlin Zhu 朱荪菻" w:date="2025-07-31T13:59:00Z">
              <w:r w:rsidR="00792D2E" w:rsidDel="003F4C02">
                <w:rPr>
                  <w:rFonts w:hint="eastAsia"/>
                  <w:lang w:eastAsia="zh-CN"/>
                </w:rPr>
                <w:delText xml:space="preserve"> + TT</w:delText>
              </w:r>
            </w:del>
          </w:p>
        </w:tc>
      </w:tr>
      <w:tr w:rsidR="0012611A" w:rsidRPr="005C3D46" w14:paraId="19E663B1"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4C75FF1A" w14:textId="77777777" w:rsidR="0012611A" w:rsidRPr="005C3D46" w:rsidRDefault="0012611A" w:rsidP="00210044">
            <w:pPr>
              <w:pStyle w:val="TAL"/>
              <w:keepNext w:val="0"/>
              <w:keepLines w:val="0"/>
              <w:rPr>
                <w:vertAlign w:val="superscript"/>
              </w:rPr>
            </w:pPr>
            <w:r w:rsidRPr="005C3D46">
              <w:rPr>
                <w:position w:val="-12"/>
              </w:rPr>
              <w:object w:dxaOrig="345" w:dyaOrig="345" w14:anchorId="0FAB27C7">
                <v:shape id="_x0000_i1026" type="#_x0000_t75" alt="" style="width:14.4pt;height:14.4pt;mso-width-percent:0;mso-height-percent:0;mso-width-percent:0;mso-height-percent:0" o:ole="" fillcolor="window">
                  <v:imagedata r:id="rId13" o:title=""/>
                </v:shape>
                <o:OLEObject Type="Embed" ProgID="Equation.3" ShapeID="_x0000_i1026" DrawAspect="Content" ObjectID="_1816692269" r:id="rId15"/>
              </w:object>
            </w:r>
            <w:r w:rsidRPr="005C3D46">
              <w:rPr>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65C86401"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shd w:val="clear" w:color="auto" w:fill="auto"/>
            <w:hideMark/>
          </w:tcPr>
          <w:p w14:paraId="53B17937" w14:textId="77777777" w:rsidR="0012611A" w:rsidRPr="005C3D46" w:rsidRDefault="0012611A" w:rsidP="00210044">
            <w:pPr>
              <w:pStyle w:val="TAC"/>
              <w:keepNext w:val="0"/>
              <w:keepLines w:val="0"/>
            </w:pPr>
            <w:r w:rsidRPr="005C3D46">
              <w:t>dBm/SCS</w:t>
            </w:r>
          </w:p>
        </w:tc>
        <w:tc>
          <w:tcPr>
            <w:tcW w:w="3850" w:type="dxa"/>
            <w:gridSpan w:val="4"/>
            <w:tcBorders>
              <w:top w:val="single" w:sz="4" w:space="0" w:color="auto"/>
              <w:left w:val="single" w:sz="4" w:space="0" w:color="auto"/>
              <w:bottom w:val="single" w:sz="4" w:space="0" w:color="auto"/>
              <w:right w:val="single" w:sz="4" w:space="0" w:color="auto"/>
            </w:tcBorders>
            <w:hideMark/>
          </w:tcPr>
          <w:p w14:paraId="5A8420AD" w14:textId="79C33EF4" w:rsidR="0012611A" w:rsidRPr="00210044" w:rsidRDefault="0012611A" w:rsidP="00210044">
            <w:pPr>
              <w:pStyle w:val="TAC"/>
              <w:keepNext w:val="0"/>
              <w:keepLines w:val="0"/>
              <w:rPr>
                <w:rFonts w:eastAsiaTheme="minorEastAsia"/>
                <w:lang w:eastAsia="zh-CN"/>
              </w:rPr>
            </w:pPr>
            <w:r w:rsidRPr="005C3D46">
              <w:t>-98</w:t>
            </w:r>
            <w:del w:id="215" w:author="Sunlin Zhu 朱荪菻" w:date="2025-07-31T13:59:00Z">
              <w:r w:rsidR="00792D2E" w:rsidDel="003F4C02">
                <w:rPr>
                  <w:rFonts w:hint="eastAsia"/>
                  <w:lang w:eastAsia="zh-CN"/>
                </w:rPr>
                <w:delText>+ TT</w:delText>
              </w:r>
            </w:del>
          </w:p>
        </w:tc>
      </w:tr>
      <w:tr w:rsidR="0012611A" w:rsidRPr="005C3D46" w14:paraId="36B7D1AF"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368B44C9" w14:textId="77777777" w:rsidR="0012611A" w:rsidRPr="005C3D46" w:rsidRDefault="0012611A" w:rsidP="00210044">
            <w:pPr>
              <w:pStyle w:val="TAL"/>
              <w:keepNext w:val="0"/>
              <w:keepLines w:val="0"/>
              <w:rPr>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7DA9170"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shd w:val="clear" w:color="auto" w:fill="auto"/>
            <w:hideMark/>
          </w:tcPr>
          <w:p w14:paraId="370A34EE" w14:textId="77777777" w:rsidR="0012611A" w:rsidRPr="005C3D46" w:rsidRDefault="0012611A" w:rsidP="00210044">
            <w:pPr>
              <w:pStyle w:val="TAC"/>
              <w:keepNext w:val="0"/>
              <w:keepLines w:val="0"/>
            </w:pPr>
          </w:p>
        </w:tc>
        <w:tc>
          <w:tcPr>
            <w:tcW w:w="3850" w:type="dxa"/>
            <w:gridSpan w:val="4"/>
            <w:tcBorders>
              <w:top w:val="single" w:sz="4" w:space="0" w:color="auto"/>
              <w:left w:val="single" w:sz="4" w:space="0" w:color="auto"/>
              <w:bottom w:val="single" w:sz="4" w:space="0" w:color="auto"/>
              <w:right w:val="single" w:sz="4" w:space="0" w:color="auto"/>
            </w:tcBorders>
            <w:hideMark/>
          </w:tcPr>
          <w:p w14:paraId="1D9D4DA1" w14:textId="4DF41227" w:rsidR="0012611A" w:rsidRPr="00210044" w:rsidRDefault="0012611A" w:rsidP="00210044">
            <w:pPr>
              <w:pStyle w:val="TAC"/>
              <w:keepNext w:val="0"/>
              <w:keepLines w:val="0"/>
              <w:rPr>
                <w:rFonts w:eastAsiaTheme="minorEastAsia"/>
                <w:lang w:eastAsia="zh-CN"/>
              </w:rPr>
            </w:pPr>
            <w:r w:rsidRPr="005C3D46">
              <w:t>-95</w:t>
            </w:r>
            <w:del w:id="216" w:author="Sunlin Zhu 朱荪菻" w:date="2025-07-31T13:59:00Z">
              <w:r w:rsidR="00792D2E" w:rsidDel="003F4C02">
                <w:rPr>
                  <w:rFonts w:hint="eastAsia"/>
                  <w:lang w:eastAsia="zh-CN"/>
                </w:rPr>
                <w:delText>+ TT</w:delText>
              </w:r>
            </w:del>
          </w:p>
        </w:tc>
      </w:tr>
      <w:tr w:rsidR="0012611A" w:rsidRPr="005C3D46" w14:paraId="129FC4D3"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4F40941" w14:textId="77777777" w:rsidR="0012611A" w:rsidRPr="005C3D46" w:rsidRDefault="0012611A" w:rsidP="00210044">
            <w:pPr>
              <w:pStyle w:val="TAL"/>
              <w:keepNext w:val="0"/>
              <w:keepLines w:val="0"/>
              <w:rPr>
                <w:i/>
              </w:rPr>
            </w:pPr>
            <w:r w:rsidRPr="005C3D46">
              <w:rPr>
                <w:i/>
                <w:position w:val="-12"/>
              </w:rPr>
              <w:object w:dxaOrig="600" w:dyaOrig="345" w14:anchorId="3421C6A6">
                <v:shape id="_x0000_i1027" type="#_x0000_t75" alt="" style="width:29.4pt;height:14.4pt;mso-width-percent:0;mso-height-percent:0;mso-width-percent:0;mso-height-percent:0" o:ole="" fillcolor="window">
                  <v:imagedata r:id="rId16" o:title=""/>
                </v:shape>
                <o:OLEObject Type="Embed" ProgID="Equation.3" ShapeID="_x0000_i1027" DrawAspect="Content" ObjectID="_1816692270" r:id="rId17"/>
              </w:object>
            </w:r>
          </w:p>
        </w:tc>
        <w:tc>
          <w:tcPr>
            <w:tcW w:w="1133" w:type="dxa"/>
            <w:tcBorders>
              <w:top w:val="single" w:sz="4" w:space="0" w:color="auto"/>
              <w:left w:val="single" w:sz="4" w:space="0" w:color="auto"/>
              <w:bottom w:val="single" w:sz="4" w:space="0" w:color="auto"/>
              <w:right w:val="single" w:sz="4" w:space="0" w:color="auto"/>
            </w:tcBorders>
            <w:hideMark/>
          </w:tcPr>
          <w:p w14:paraId="6113E4EB" w14:textId="77777777" w:rsidR="0012611A" w:rsidRPr="005C3D46" w:rsidRDefault="0012611A" w:rsidP="00210044">
            <w:pPr>
              <w:pStyle w:val="TAC"/>
              <w:keepNext w:val="0"/>
              <w:keepLines w:val="0"/>
            </w:pPr>
            <w:r w:rsidRPr="005C3D46">
              <w:t>dB</w:t>
            </w:r>
          </w:p>
        </w:tc>
        <w:tc>
          <w:tcPr>
            <w:tcW w:w="1015" w:type="dxa"/>
            <w:tcBorders>
              <w:top w:val="single" w:sz="4" w:space="0" w:color="auto"/>
              <w:left w:val="single" w:sz="4" w:space="0" w:color="auto"/>
              <w:bottom w:val="single" w:sz="4" w:space="0" w:color="auto"/>
              <w:right w:val="single" w:sz="4" w:space="0" w:color="auto"/>
            </w:tcBorders>
            <w:hideMark/>
          </w:tcPr>
          <w:p w14:paraId="5341F133" w14:textId="36758D87" w:rsidR="0012611A" w:rsidRPr="005C3D46" w:rsidRDefault="0012611A" w:rsidP="00210044">
            <w:pPr>
              <w:pStyle w:val="TAC"/>
              <w:keepNext w:val="0"/>
              <w:keepLines w:val="0"/>
            </w:pPr>
            <w:del w:id="217" w:author="Sunlin Zhu/朱荪菻" w:date="2025-08-01T10:14:00Z">
              <w:r w:rsidRPr="005C3D46" w:rsidDel="00B84772">
                <w:delText>4</w:delText>
              </w:r>
            </w:del>
            <w:ins w:id="218" w:author="Sunlin Zhu/朱荪菻" w:date="2025-08-01T10:14:00Z">
              <w:r w:rsidR="00B84772">
                <w:t>3</w:t>
              </w:r>
            </w:ins>
            <w:del w:id="219"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hideMark/>
          </w:tcPr>
          <w:p w14:paraId="23CF0599" w14:textId="279BE24D" w:rsidR="0012611A" w:rsidRPr="005C3D46" w:rsidRDefault="0012611A" w:rsidP="00210044">
            <w:pPr>
              <w:pStyle w:val="TAC"/>
              <w:keepNext w:val="0"/>
              <w:keepLines w:val="0"/>
            </w:pPr>
            <w:del w:id="220" w:author="Sunlin Zhu/朱荪菻" w:date="2025-08-01T10:14:00Z">
              <w:r w:rsidRPr="005C3D46" w:rsidDel="00B84772">
                <w:delText>4</w:delText>
              </w:r>
              <w:r w:rsidR="00792D2E" w:rsidDel="00B84772">
                <w:rPr>
                  <w:rFonts w:hint="eastAsia"/>
                  <w:lang w:eastAsia="zh-CN"/>
                </w:rPr>
                <w:delText>+ TT</w:delText>
              </w:r>
            </w:del>
            <w:ins w:id="221" w:author="Sunlin Zhu/朱荪菻" w:date="2025-08-01T10:14:00Z">
              <w:r w:rsidR="00B84772">
                <w:t>3</w:t>
              </w:r>
            </w:ins>
          </w:p>
        </w:tc>
        <w:tc>
          <w:tcPr>
            <w:tcW w:w="851" w:type="dxa"/>
            <w:tcBorders>
              <w:top w:val="single" w:sz="4" w:space="0" w:color="auto"/>
              <w:left w:val="single" w:sz="4" w:space="0" w:color="auto"/>
              <w:bottom w:val="single" w:sz="4" w:space="0" w:color="auto"/>
              <w:right w:val="single" w:sz="4" w:space="0" w:color="auto"/>
            </w:tcBorders>
          </w:tcPr>
          <w:p w14:paraId="581690C7" w14:textId="77777777" w:rsidR="0012611A" w:rsidRPr="005C3D46" w:rsidRDefault="0012611A" w:rsidP="00210044">
            <w:pPr>
              <w:pStyle w:val="TAC"/>
              <w:keepNext w:val="0"/>
              <w:keepLines w:val="0"/>
            </w:pPr>
            <w:r w:rsidRPr="005C3D46">
              <w:t>-Infinity</w:t>
            </w:r>
          </w:p>
        </w:tc>
        <w:tc>
          <w:tcPr>
            <w:tcW w:w="992" w:type="dxa"/>
            <w:tcBorders>
              <w:top w:val="single" w:sz="4" w:space="0" w:color="auto"/>
              <w:left w:val="single" w:sz="4" w:space="0" w:color="auto"/>
              <w:bottom w:val="single" w:sz="4" w:space="0" w:color="auto"/>
              <w:right w:val="single" w:sz="4" w:space="0" w:color="auto"/>
            </w:tcBorders>
          </w:tcPr>
          <w:p w14:paraId="74BD0618" w14:textId="25275A1B" w:rsidR="0012611A" w:rsidRPr="005C3D46" w:rsidRDefault="0012611A" w:rsidP="00210044">
            <w:pPr>
              <w:pStyle w:val="TAC"/>
              <w:keepNext w:val="0"/>
              <w:keepLines w:val="0"/>
            </w:pPr>
            <w:del w:id="222" w:author="Sunlin Zhu/朱荪菻" w:date="2025-08-01T10:15:00Z">
              <w:r w:rsidRPr="005C3D46" w:rsidDel="00B84772">
                <w:delText>5</w:delText>
              </w:r>
            </w:del>
            <w:ins w:id="223" w:author="Sunlin Zhu/朱荪菻" w:date="2025-08-01T10:15:00Z">
              <w:r w:rsidR="00B84772">
                <w:t>4</w:t>
              </w:r>
            </w:ins>
            <w:del w:id="224" w:author="Sunlin Zhu 朱荪菻" w:date="2025-07-31T14:00:00Z">
              <w:r w:rsidR="00792D2E" w:rsidDel="003F4C02">
                <w:rPr>
                  <w:rFonts w:hint="eastAsia"/>
                  <w:lang w:eastAsia="zh-CN"/>
                </w:rPr>
                <w:delText>+ TT</w:delText>
              </w:r>
            </w:del>
          </w:p>
        </w:tc>
      </w:tr>
      <w:tr w:rsidR="0012611A" w:rsidRPr="005C3D46" w14:paraId="36CC2913"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64EA11B" w14:textId="77777777" w:rsidR="0012611A" w:rsidRPr="005C3D46" w:rsidRDefault="0012611A" w:rsidP="00210044">
            <w:pPr>
              <w:pStyle w:val="TAL"/>
              <w:keepNext w:val="0"/>
              <w:keepLines w:val="0"/>
            </w:pPr>
            <w:r w:rsidRPr="005C3D46">
              <w:rPr>
                <w:position w:val="-12"/>
              </w:rPr>
              <w:object w:dxaOrig="840" w:dyaOrig="345" w14:anchorId="0ECEA17A">
                <v:shape id="_x0000_i1028" type="#_x0000_t75" alt="" style="width:42.6pt;height:14.4pt;mso-width-percent:0;mso-height-percent:0;mso-width-percent:0;mso-height-percent:0" o:ole="" fillcolor="window">
                  <v:imagedata r:id="rId18" o:title=""/>
                </v:shape>
                <o:OLEObject Type="Embed" ProgID="Equation.3" ShapeID="_x0000_i1028" DrawAspect="Content" ObjectID="_1816692271" r:id="rId19"/>
              </w:object>
            </w:r>
          </w:p>
        </w:tc>
        <w:tc>
          <w:tcPr>
            <w:tcW w:w="1133" w:type="dxa"/>
            <w:tcBorders>
              <w:top w:val="single" w:sz="4" w:space="0" w:color="auto"/>
              <w:left w:val="single" w:sz="4" w:space="0" w:color="auto"/>
              <w:bottom w:val="single" w:sz="4" w:space="0" w:color="auto"/>
              <w:right w:val="single" w:sz="4" w:space="0" w:color="auto"/>
            </w:tcBorders>
            <w:hideMark/>
          </w:tcPr>
          <w:p w14:paraId="6187431A" w14:textId="77777777" w:rsidR="0012611A" w:rsidRPr="005C3D46" w:rsidRDefault="0012611A" w:rsidP="00210044">
            <w:pPr>
              <w:pStyle w:val="TAC"/>
              <w:keepNext w:val="0"/>
              <w:keepLines w:val="0"/>
            </w:pPr>
            <w:r w:rsidRPr="005C3D46">
              <w:t>dB</w:t>
            </w:r>
          </w:p>
        </w:tc>
        <w:tc>
          <w:tcPr>
            <w:tcW w:w="1015" w:type="dxa"/>
            <w:tcBorders>
              <w:top w:val="single" w:sz="4" w:space="0" w:color="auto"/>
              <w:left w:val="single" w:sz="4" w:space="0" w:color="auto"/>
              <w:bottom w:val="single" w:sz="4" w:space="0" w:color="auto"/>
              <w:right w:val="single" w:sz="4" w:space="0" w:color="auto"/>
            </w:tcBorders>
            <w:hideMark/>
          </w:tcPr>
          <w:p w14:paraId="1D26226D" w14:textId="303F390D" w:rsidR="0012611A" w:rsidRPr="005C3D46" w:rsidRDefault="0012611A" w:rsidP="00210044">
            <w:pPr>
              <w:pStyle w:val="TAC"/>
              <w:keepNext w:val="0"/>
              <w:keepLines w:val="0"/>
            </w:pPr>
            <w:del w:id="225" w:author="Sunlin Zhu/朱荪菻" w:date="2025-08-01T10:14:00Z">
              <w:r w:rsidRPr="005C3D46" w:rsidDel="00B84772">
                <w:delText>4</w:delText>
              </w:r>
              <w:r w:rsidR="00792D2E" w:rsidDel="00B84772">
                <w:rPr>
                  <w:rFonts w:hint="eastAsia"/>
                  <w:lang w:eastAsia="zh-CN"/>
                </w:rPr>
                <w:delText>+</w:delText>
              </w:r>
            </w:del>
            <w:ins w:id="226" w:author="Sunlin Zhu/朱荪菻" w:date="2025-08-01T10:14:00Z">
              <w:r w:rsidR="00B84772">
                <w:t>3</w:t>
              </w:r>
            </w:ins>
            <w:del w:id="227" w:author="Sunlin Zhu 朱荪菻" w:date="2025-07-31T13:59:00Z">
              <w:r w:rsidR="00792D2E" w:rsidDel="003F4C02">
                <w:rPr>
                  <w:rFonts w:hint="eastAsia"/>
                  <w:lang w:eastAsia="zh-CN"/>
                </w:rPr>
                <w:delText xml:space="preserve"> TT</w:delText>
              </w:r>
            </w:del>
          </w:p>
        </w:tc>
        <w:tc>
          <w:tcPr>
            <w:tcW w:w="992" w:type="dxa"/>
            <w:tcBorders>
              <w:top w:val="single" w:sz="4" w:space="0" w:color="auto"/>
              <w:left w:val="single" w:sz="4" w:space="0" w:color="auto"/>
              <w:bottom w:val="single" w:sz="4" w:space="0" w:color="auto"/>
              <w:right w:val="single" w:sz="4" w:space="0" w:color="auto"/>
            </w:tcBorders>
            <w:hideMark/>
          </w:tcPr>
          <w:p w14:paraId="5B036B3D" w14:textId="22BD425A" w:rsidR="0012611A" w:rsidRPr="005C3D46" w:rsidRDefault="0012611A" w:rsidP="00210044">
            <w:pPr>
              <w:pStyle w:val="TAC"/>
              <w:keepNext w:val="0"/>
              <w:keepLines w:val="0"/>
            </w:pPr>
            <w:del w:id="228" w:author="Sunlin Zhu/朱荪菻" w:date="2025-08-01T10:14:00Z">
              <w:r w:rsidRPr="005C3D46" w:rsidDel="00B84772">
                <w:delText>4</w:delText>
              </w:r>
            </w:del>
            <w:ins w:id="229" w:author="Sunlin Zhu/朱荪菻" w:date="2025-08-01T10:14:00Z">
              <w:r w:rsidR="00B84772">
                <w:t>3</w:t>
              </w:r>
            </w:ins>
            <w:del w:id="230" w:author="Sunlin Zhu 朱荪菻" w:date="2025-07-31T13:59:00Z">
              <w:r w:rsidR="00792D2E" w:rsidDel="003F4C02">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2D35F37B" w14:textId="77777777" w:rsidR="0012611A" w:rsidRPr="005C3D46" w:rsidRDefault="0012611A" w:rsidP="00210044">
            <w:pPr>
              <w:pStyle w:val="TAC"/>
              <w:keepNext w:val="0"/>
              <w:keepLines w:val="0"/>
            </w:pPr>
            <w:r w:rsidRPr="005C3D46">
              <w:t>-Infinity</w:t>
            </w:r>
          </w:p>
        </w:tc>
        <w:tc>
          <w:tcPr>
            <w:tcW w:w="992" w:type="dxa"/>
            <w:tcBorders>
              <w:top w:val="single" w:sz="4" w:space="0" w:color="auto"/>
              <w:left w:val="single" w:sz="4" w:space="0" w:color="auto"/>
              <w:bottom w:val="single" w:sz="4" w:space="0" w:color="auto"/>
              <w:right w:val="single" w:sz="4" w:space="0" w:color="auto"/>
            </w:tcBorders>
          </w:tcPr>
          <w:p w14:paraId="09CA73E1" w14:textId="13F3D9FF" w:rsidR="0012611A" w:rsidRPr="005C3D46" w:rsidRDefault="0012611A" w:rsidP="00210044">
            <w:pPr>
              <w:pStyle w:val="TAC"/>
              <w:keepNext w:val="0"/>
              <w:keepLines w:val="0"/>
            </w:pPr>
            <w:del w:id="231" w:author="Sunlin Zhu/朱荪菻" w:date="2025-08-01T10:15:00Z">
              <w:r w:rsidRPr="005C3D46" w:rsidDel="00B84772">
                <w:delText>5</w:delText>
              </w:r>
            </w:del>
            <w:ins w:id="232" w:author="Sunlin Zhu/朱荪菻" w:date="2025-08-01T10:15:00Z">
              <w:r w:rsidR="00B84772">
                <w:t>4</w:t>
              </w:r>
            </w:ins>
            <w:del w:id="233" w:author="Sunlin Zhu 朱荪菻" w:date="2025-07-31T14:00:00Z">
              <w:r w:rsidR="00792D2E" w:rsidDel="003F4C02">
                <w:rPr>
                  <w:rFonts w:hint="eastAsia"/>
                  <w:lang w:eastAsia="zh-CN"/>
                </w:rPr>
                <w:delText>+ TT</w:delText>
              </w:r>
            </w:del>
          </w:p>
        </w:tc>
      </w:tr>
      <w:tr w:rsidR="0012611A" w:rsidRPr="005C3D46" w14:paraId="30AE3DAE"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5150896E" w14:textId="77777777" w:rsidR="0012611A" w:rsidRPr="005C3D46" w:rsidRDefault="0012611A" w:rsidP="00210044">
            <w:pPr>
              <w:pStyle w:val="TAL"/>
              <w:keepNext w:val="0"/>
              <w:keepLines w:val="0"/>
            </w:pPr>
            <w:r w:rsidRPr="005C3D46">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19B51E66"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45BF5F0" w14:textId="77777777" w:rsidR="0012611A" w:rsidRPr="005C3D46" w:rsidRDefault="0012611A" w:rsidP="00210044">
            <w:pPr>
              <w:pStyle w:val="TAC"/>
              <w:keepNext w:val="0"/>
              <w:keepLines w:val="0"/>
            </w:pPr>
            <w:r w:rsidRPr="005C3D46">
              <w:t>dBm/SCS</w:t>
            </w:r>
          </w:p>
        </w:tc>
        <w:tc>
          <w:tcPr>
            <w:tcW w:w="1015" w:type="dxa"/>
            <w:tcBorders>
              <w:top w:val="single" w:sz="4" w:space="0" w:color="auto"/>
              <w:left w:val="single" w:sz="4" w:space="0" w:color="auto"/>
              <w:bottom w:val="single" w:sz="4" w:space="0" w:color="auto"/>
              <w:right w:val="single" w:sz="4" w:space="0" w:color="auto"/>
            </w:tcBorders>
            <w:hideMark/>
          </w:tcPr>
          <w:p w14:paraId="66F6CB95" w14:textId="78303A57" w:rsidR="0012611A" w:rsidRPr="005C3D46" w:rsidRDefault="0012611A" w:rsidP="00210044">
            <w:pPr>
              <w:pStyle w:val="TAC"/>
              <w:keepNext w:val="0"/>
              <w:keepLines w:val="0"/>
            </w:pPr>
            <w:r w:rsidRPr="005C3D46">
              <w:t>-</w:t>
            </w:r>
            <w:del w:id="234" w:author="Sunlin Zhu/朱荪菻" w:date="2025-08-01T10:14:00Z">
              <w:r w:rsidRPr="005C3D46" w:rsidDel="00B84772">
                <w:delText>94</w:delText>
              </w:r>
            </w:del>
            <w:ins w:id="235" w:author="Sunlin Zhu/朱荪菻" w:date="2025-08-01T10:14:00Z">
              <w:r w:rsidR="00B84772" w:rsidRPr="005C3D46">
                <w:t>9</w:t>
              </w:r>
              <w:r w:rsidR="00B84772">
                <w:t>5</w:t>
              </w:r>
            </w:ins>
            <w:del w:id="236"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hideMark/>
          </w:tcPr>
          <w:p w14:paraId="24ECF357" w14:textId="4E0F3933" w:rsidR="0012611A" w:rsidRPr="005C3D46" w:rsidRDefault="0012611A" w:rsidP="00210044">
            <w:pPr>
              <w:pStyle w:val="TAC"/>
              <w:keepNext w:val="0"/>
              <w:keepLines w:val="0"/>
            </w:pPr>
            <w:r w:rsidRPr="005C3D46">
              <w:t>-</w:t>
            </w:r>
            <w:del w:id="237" w:author="Sunlin Zhu/朱荪菻" w:date="2025-08-01T10:14:00Z">
              <w:r w:rsidRPr="005C3D46" w:rsidDel="00B84772">
                <w:delText>94</w:delText>
              </w:r>
            </w:del>
            <w:ins w:id="238" w:author="Sunlin Zhu/朱荪菻" w:date="2025-08-01T10:14:00Z">
              <w:r w:rsidR="00B84772" w:rsidRPr="005C3D46">
                <w:t>9</w:t>
              </w:r>
              <w:r w:rsidR="00B84772">
                <w:t>5</w:t>
              </w:r>
            </w:ins>
            <w:del w:id="239" w:author="Sunlin Zhu 朱荪菻" w:date="2025-07-31T13:59:00Z">
              <w:r w:rsidR="00792D2E" w:rsidDel="003F4C02">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31400CC6" w14:textId="77777777" w:rsidR="0012611A" w:rsidRPr="005C3D46" w:rsidRDefault="0012611A" w:rsidP="00210044">
            <w:pPr>
              <w:pStyle w:val="TAC"/>
              <w:keepNext w:val="0"/>
              <w:keepLines w:val="0"/>
            </w:pPr>
            <w:r w:rsidRPr="005C3D46">
              <w:t>-Infinity</w:t>
            </w:r>
          </w:p>
        </w:tc>
        <w:tc>
          <w:tcPr>
            <w:tcW w:w="992" w:type="dxa"/>
            <w:tcBorders>
              <w:top w:val="single" w:sz="4" w:space="0" w:color="auto"/>
              <w:left w:val="single" w:sz="4" w:space="0" w:color="auto"/>
              <w:bottom w:val="single" w:sz="4" w:space="0" w:color="auto"/>
              <w:right w:val="single" w:sz="4" w:space="0" w:color="auto"/>
            </w:tcBorders>
          </w:tcPr>
          <w:p w14:paraId="0136DC4E" w14:textId="41CB85F9" w:rsidR="0012611A" w:rsidRPr="005C3D46" w:rsidRDefault="0012611A" w:rsidP="00210044">
            <w:pPr>
              <w:pStyle w:val="TAC"/>
              <w:keepNext w:val="0"/>
              <w:keepLines w:val="0"/>
            </w:pPr>
            <w:r w:rsidRPr="005C3D46">
              <w:t>-</w:t>
            </w:r>
            <w:del w:id="240" w:author="Sunlin Zhu/朱荪菻" w:date="2025-08-01T10:15:00Z">
              <w:r w:rsidRPr="005C3D46" w:rsidDel="00B84772">
                <w:delText>93</w:delText>
              </w:r>
            </w:del>
            <w:ins w:id="241" w:author="Sunlin Zhu/朱荪菻" w:date="2025-08-01T10:15:00Z">
              <w:r w:rsidR="00B84772" w:rsidRPr="005C3D46">
                <w:t>9</w:t>
              </w:r>
              <w:r w:rsidR="00B84772">
                <w:t>4</w:t>
              </w:r>
            </w:ins>
            <w:del w:id="242" w:author="Sunlin Zhu 朱荪菻" w:date="2025-07-31T14:00:00Z">
              <w:r w:rsidR="00792D2E" w:rsidDel="003F4C02">
                <w:rPr>
                  <w:rFonts w:hint="eastAsia"/>
                  <w:lang w:eastAsia="zh-CN"/>
                </w:rPr>
                <w:delText>+ TT</w:delText>
              </w:r>
            </w:del>
          </w:p>
        </w:tc>
      </w:tr>
      <w:tr w:rsidR="0012611A" w:rsidRPr="005C3D46" w14:paraId="15189AFA"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27810F89" w14:textId="77777777" w:rsidR="0012611A" w:rsidRPr="005C3D46" w:rsidRDefault="0012611A" w:rsidP="00210044">
            <w:pPr>
              <w:pStyle w:val="TAL"/>
              <w:keepNext w:val="0"/>
              <w:keepLines w:val="0"/>
            </w:pPr>
          </w:p>
        </w:tc>
        <w:tc>
          <w:tcPr>
            <w:tcW w:w="2833" w:type="dxa"/>
            <w:gridSpan w:val="2"/>
            <w:tcBorders>
              <w:top w:val="single" w:sz="4" w:space="0" w:color="auto"/>
              <w:left w:val="single" w:sz="4" w:space="0" w:color="auto"/>
              <w:bottom w:val="single" w:sz="4" w:space="0" w:color="auto"/>
              <w:right w:val="single" w:sz="4" w:space="0" w:color="auto"/>
            </w:tcBorders>
            <w:hideMark/>
          </w:tcPr>
          <w:p w14:paraId="1D3DB926"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3F4B5BD" w14:textId="77777777" w:rsidR="0012611A" w:rsidRPr="005C3D46" w:rsidRDefault="0012611A" w:rsidP="00210044">
            <w:pPr>
              <w:pStyle w:val="TAC"/>
              <w:keepNext w:val="0"/>
              <w:keepLines w:val="0"/>
            </w:pPr>
            <w:r w:rsidRPr="005C3D46">
              <w:t>dBm/SCS</w:t>
            </w:r>
          </w:p>
        </w:tc>
        <w:tc>
          <w:tcPr>
            <w:tcW w:w="1015" w:type="dxa"/>
            <w:tcBorders>
              <w:top w:val="single" w:sz="4" w:space="0" w:color="auto"/>
              <w:left w:val="single" w:sz="4" w:space="0" w:color="auto"/>
              <w:bottom w:val="single" w:sz="4" w:space="0" w:color="auto"/>
              <w:right w:val="single" w:sz="4" w:space="0" w:color="auto"/>
            </w:tcBorders>
            <w:hideMark/>
          </w:tcPr>
          <w:p w14:paraId="3DED0E6E" w14:textId="3A1A71C1" w:rsidR="0012611A" w:rsidRPr="005C3D46" w:rsidRDefault="0012611A" w:rsidP="00210044">
            <w:pPr>
              <w:pStyle w:val="TAC"/>
              <w:keepNext w:val="0"/>
              <w:keepLines w:val="0"/>
            </w:pPr>
            <w:r w:rsidRPr="005C3D46">
              <w:t>-</w:t>
            </w:r>
            <w:del w:id="243" w:author="Sunlin Zhu/朱荪菻" w:date="2025-08-01T10:14:00Z">
              <w:r w:rsidRPr="005C3D46" w:rsidDel="00B84772">
                <w:delText>91</w:delText>
              </w:r>
            </w:del>
            <w:ins w:id="244" w:author="Sunlin Zhu/朱荪菻" w:date="2025-08-01T10:14:00Z">
              <w:r w:rsidR="00B84772" w:rsidRPr="005C3D46">
                <w:t>9</w:t>
              </w:r>
              <w:r w:rsidR="00B84772">
                <w:t>2</w:t>
              </w:r>
            </w:ins>
            <w:del w:id="245"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hideMark/>
          </w:tcPr>
          <w:p w14:paraId="4A4F705F" w14:textId="13649F69" w:rsidR="0012611A" w:rsidRPr="005C3D46" w:rsidRDefault="0012611A" w:rsidP="00210044">
            <w:pPr>
              <w:pStyle w:val="TAC"/>
              <w:keepNext w:val="0"/>
              <w:keepLines w:val="0"/>
            </w:pPr>
            <w:r w:rsidRPr="005C3D46">
              <w:t>-</w:t>
            </w:r>
            <w:del w:id="246" w:author="Sunlin Zhu/朱荪菻" w:date="2025-08-01T10:14:00Z">
              <w:r w:rsidRPr="005C3D46" w:rsidDel="00B84772">
                <w:delText>91</w:delText>
              </w:r>
            </w:del>
            <w:ins w:id="247" w:author="Sunlin Zhu/朱荪菻" w:date="2025-08-01T10:14:00Z">
              <w:r w:rsidR="00B84772" w:rsidRPr="005C3D46">
                <w:t>9</w:t>
              </w:r>
              <w:r w:rsidR="00B84772">
                <w:t>2</w:t>
              </w:r>
            </w:ins>
            <w:del w:id="248" w:author="Sunlin Zhu 朱荪菻" w:date="2025-07-31T13:59:00Z">
              <w:r w:rsidR="00792D2E" w:rsidDel="003F4C02">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6496C141" w14:textId="77777777" w:rsidR="0012611A" w:rsidRPr="005C3D46" w:rsidRDefault="0012611A" w:rsidP="00210044">
            <w:pPr>
              <w:pStyle w:val="TAC"/>
              <w:keepNext w:val="0"/>
              <w:keepLines w:val="0"/>
            </w:pPr>
            <w:r w:rsidRPr="005C3D46">
              <w:t>-Infinity</w:t>
            </w:r>
          </w:p>
        </w:tc>
        <w:tc>
          <w:tcPr>
            <w:tcW w:w="992" w:type="dxa"/>
            <w:tcBorders>
              <w:top w:val="single" w:sz="4" w:space="0" w:color="auto"/>
              <w:left w:val="single" w:sz="4" w:space="0" w:color="auto"/>
              <w:bottom w:val="single" w:sz="4" w:space="0" w:color="auto"/>
              <w:right w:val="single" w:sz="4" w:space="0" w:color="auto"/>
            </w:tcBorders>
          </w:tcPr>
          <w:p w14:paraId="0680C52A" w14:textId="135B93AE" w:rsidR="0012611A" w:rsidRPr="005C3D46" w:rsidRDefault="0012611A" w:rsidP="00210044">
            <w:pPr>
              <w:pStyle w:val="TAC"/>
              <w:keepNext w:val="0"/>
              <w:keepLines w:val="0"/>
            </w:pPr>
            <w:r w:rsidRPr="005C3D46">
              <w:t>-</w:t>
            </w:r>
            <w:del w:id="249" w:author="Sunlin Zhu/朱荪菻" w:date="2025-08-01T10:15:00Z">
              <w:r w:rsidRPr="005C3D46" w:rsidDel="00B84772">
                <w:delText>90</w:delText>
              </w:r>
            </w:del>
            <w:ins w:id="250" w:author="Sunlin Zhu/朱荪菻" w:date="2025-08-01T10:15:00Z">
              <w:r w:rsidR="00B84772" w:rsidRPr="005C3D46">
                <w:t>9</w:t>
              </w:r>
              <w:r w:rsidR="00B84772">
                <w:t>1</w:t>
              </w:r>
            </w:ins>
            <w:del w:id="251" w:author="Sunlin Zhu 朱荪菻" w:date="2025-07-31T14:00:00Z">
              <w:r w:rsidR="00792D2E" w:rsidDel="003F4C02">
                <w:rPr>
                  <w:rFonts w:hint="eastAsia"/>
                  <w:lang w:eastAsia="zh-CN"/>
                </w:rPr>
                <w:delText>+ TT</w:delText>
              </w:r>
            </w:del>
          </w:p>
        </w:tc>
      </w:tr>
      <w:tr w:rsidR="0012611A" w:rsidRPr="005C3D46" w14:paraId="6466B2F0"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6BFE1D91" w14:textId="77777777" w:rsidR="0012611A" w:rsidRPr="005C3D46" w:rsidRDefault="0012611A" w:rsidP="00210044">
            <w:pPr>
              <w:pStyle w:val="TAL"/>
              <w:keepNext w:val="0"/>
              <w:keepLines w:val="0"/>
            </w:pPr>
            <w:r w:rsidRPr="005C3D46">
              <w:t>Io</w:t>
            </w:r>
            <w:r w:rsidRPr="005C3D46">
              <w:rPr>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0EC13F16"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269DE8C4" w14:textId="77777777" w:rsidR="0012611A" w:rsidRPr="005C3D46" w:rsidRDefault="0012611A" w:rsidP="00210044">
            <w:pPr>
              <w:pStyle w:val="TAC"/>
              <w:keepNext w:val="0"/>
              <w:keepLines w:val="0"/>
            </w:pPr>
            <w:r w:rsidRPr="005C3D46">
              <w:t>dBm/</w:t>
            </w:r>
          </w:p>
          <w:p w14:paraId="12F75C68" w14:textId="77777777" w:rsidR="0012611A" w:rsidRPr="005C3D46" w:rsidRDefault="0012611A" w:rsidP="00210044">
            <w:pPr>
              <w:pStyle w:val="TAC"/>
              <w:keepNext w:val="0"/>
              <w:keepLines w:val="0"/>
            </w:pPr>
            <w:r w:rsidRPr="005C3D46">
              <w:t>9.36</w:t>
            </w:r>
            <w:r>
              <w:t xml:space="preserve"> MHz</w:t>
            </w:r>
          </w:p>
        </w:tc>
        <w:tc>
          <w:tcPr>
            <w:tcW w:w="1015" w:type="dxa"/>
            <w:tcBorders>
              <w:top w:val="single" w:sz="4" w:space="0" w:color="auto"/>
              <w:left w:val="single" w:sz="4" w:space="0" w:color="auto"/>
              <w:bottom w:val="single" w:sz="4" w:space="0" w:color="auto"/>
              <w:right w:val="single" w:sz="4" w:space="0" w:color="auto"/>
            </w:tcBorders>
            <w:hideMark/>
          </w:tcPr>
          <w:p w14:paraId="36A0B3E9" w14:textId="43D57BD3" w:rsidR="0012611A" w:rsidRPr="005C3D46" w:rsidRDefault="0012611A" w:rsidP="00210044">
            <w:pPr>
              <w:pStyle w:val="TAC"/>
              <w:keepNext w:val="0"/>
              <w:keepLines w:val="0"/>
            </w:pPr>
            <w:r w:rsidRPr="005C3D46">
              <w:t>-</w:t>
            </w:r>
            <w:del w:id="252" w:author="Sunlin Zhu/朱荪菻" w:date="2025-08-01T10:14:00Z">
              <w:r w:rsidRPr="005C3D46" w:rsidDel="00B84772">
                <w:delText>64</w:delText>
              </w:r>
            </w:del>
            <w:ins w:id="253" w:author="Sunlin Zhu/朱荪菻" w:date="2025-08-01T10:14:00Z">
              <w:r w:rsidR="00B84772" w:rsidRPr="005C3D46">
                <w:t>6</w:t>
              </w:r>
              <w:r w:rsidR="00B84772">
                <w:t>5</w:t>
              </w:r>
            </w:ins>
            <w:r w:rsidRPr="005C3D46">
              <w:t>.59</w:t>
            </w:r>
            <w:del w:id="254"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hideMark/>
          </w:tcPr>
          <w:p w14:paraId="4E22B8FA" w14:textId="0D244054" w:rsidR="0012611A" w:rsidRPr="005C3D46" w:rsidRDefault="0012611A" w:rsidP="00210044">
            <w:pPr>
              <w:pStyle w:val="TAC"/>
              <w:keepNext w:val="0"/>
              <w:keepLines w:val="0"/>
            </w:pPr>
            <w:r w:rsidRPr="005C3D46">
              <w:t>-</w:t>
            </w:r>
            <w:del w:id="255" w:author="Sunlin Zhu/朱荪菻" w:date="2025-08-01T10:14:00Z">
              <w:r w:rsidRPr="005C3D46" w:rsidDel="00B84772">
                <w:delText>64</w:delText>
              </w:r>
            </w:del>
            <w:ins w:id="256" w:author="Sunlin Zhu/朱荪菻" w:date="2025-08-01T10:14:00Z">
              <w:r w:rsidR="00B84772" w:rsidRPr="005C3D46">
                <w:t>6</w:t>
              </w:r>
              <w:r w:rsidR="00B84772">
                <w:t>5</w:t>
              </w:r>
            </w:ins>
            <w:r w:rsidRPr="005C3D46">
              <w:t>.59</w:t>
            </w:r>
            <w:del w:id="257" w:author="Sunlin Zhu 朱荪菻" w:date="2025-07-31T13:59:00Z">
              <w:r w:rsidR="00792D2E" w:rsidDel="003F4C02">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251F25AA" w14:textId="1BF6B772" w:rsidR="0012611A" w:rsidRPr="005C3D46" w:rsidRDefault="0012611A" w:rsidP="00210044">
            <w:pPr>
              <w:pStyle w:val="TAC"/>
              <w:keepNext w:val="0"/>
              <w:keepLines w:val="0"/>
            </w:pPr>
            <w:r w:rsidRPr="005C3D46">
              <w:t>-</w:t>
            </w:r>
            <w:del w:id="258" w:author="Sunlin Zhu/朱荪菻" w:date="2025-08-01T10:15:00Z">
              <w:r w:rsidRPr="005C3D46" w:rsidDel="00B84772">
                <w:delText>70</w:delText>
              </w:r>
            </w:del>
            <w:ins w:id="259" w:author="Sunlin Zhu/朱荪菻" w:date="2025-08-01T10:15:00Z">
              <w:r w:rsidR="00B84772" w:rsidRPr="005C3D46">
                <w:t>7</w:t>
              </w:r>
              <w:r w:rsidR="00B84772">
                <w:t>1</w:t>
              </w:r>
            </w:ins>
            <w:r w:rsidRPr="005C3D46">
              <w:t>.05</w:t>
            </w:r>
            <w:del w:id="260"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tcPr>
          <w:p w14:paraId="36F4B23E" w14:textId="25ECAB89" w:rsidR="0012611A" w:rsidRPr="005C3D46" w:rsidRDefault="0012611A" w:rsidP="00210044">
            <w:pPr>
              <w:pStyle w:val="TAC"/>
              <w:keepNext w:val="0"/>
              <w:keepLines w:val="0"/>
            </w:pPr>
            <w:r w:rsidRPr="005C3D46">
              <w:t>-</w:t>
            </w:r>
            <w:del w:id="261" w:author="Sunlin Zhu/朱荪菻" w:date="2025-08-01T10:15:00Z">
              <w:r w:rsidRPr="005C3D46" w:rsidDel="00B84772">
                <w:delText>63</w:delText>
              </w:r>
            </w:del>
            <w:ins w:id="262" w:author="Sunlin Zhu/朱荪菻" w:date="2025-08-01T10:15:00Z">
              <w:r w:rsidR="00B84772" w:rsidRPr="005C3D46">
                <w:t>6</w:t>
              </w:r>
              <w:r w:rsidR="00B84772">
                <w:t>4</w:t>
              </w:r>
            </w:ins>
            <w:r w:rsidRPr="005C3D46">
              <w:t>.85</w:t>
            </w:r>
            <w:del w:id="263" w:author="Sunlin Zhu 朱荪菻" w:date="2025-07-31T13:59:00Z">
              <w:r w:rsidR="00792D2E" w:rsidDel="003F4C02">
                <w:rPr>
                  <w:rFonts w:hint="eastAsia"/>
                  <w:lang w:eastAsia="zh-CN"/>
                </w:rPr>
                <w:delText>+ TT</w:delText>
              </w:r>
            </w:del>
          </w:p>
        </w:tc>
      </w:tr>
      <w:tr w:rsidR="0012611A" w:rsidRPr="005C3D46" w14:paraId="5358FA16"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52EB86CA" w14:textId="77777777" w:rsidR="0012611A" w:rsidRPr="005C3D46" w:rsidRDefault="0012611A" w:rsidP="00210044">
            <w:pPr>
              <w:pStyle w:val="TAL"/>
              <w:keepNext w:val="0"/>
              <w:keepLines w:val="0"/>
            </w:pPr>
          </w:p>
        </w:tc>
        <w:tc>
          <w:tcPr>
            <w:tcW w:w="2833" w:type="dxa"/>
            <w:gridSpan w:val="2"/>
            <w:tcBorders>
              <w:top w:val="single" w:sz="4" w:space="0" w:color="auto"/>
              <w:left w:val="single" w:sz="4" w:space="0" w:color="auto"/>
              <w:bottom w:val="single" w:sz="4" w:space="0" w:color="auto"/>
              <w:right w:val="single" w:sz="4" w:space="0" w:color="auto"/>
            </w:tcBorders>
            <w:hideMark/>
          </w:tcPr>
          <w:p w14:paraId="309ED8E9"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58F44134" w14:textId="77777777" w:rsidR="0012611A" w:rsidRPr="005C3D46" w:rsidRDefault="0012611A" w:rsidP="00210044">
            <w:pPr>
              <w:pStyle w:val="TAC"/>
              <w:keepNext w:val="0"/>
              <w:keepLines w:val="0"/>
            </w:pPr>
            <w:r w:rsidRPr="005C3D46">
              <w:t>dBm/</w:t>
            </w:r>
          </w:p>
          <w:p w14:paraId="2D764A93" w14:textId="77777777" w:rsidR="0012611A" w:rsidRPr="005C3D46" w:rsidRDefault="0012611A" w:rsidP="00210044">
            <w:pPr>
              <w:pStyle w:val="TAC"/>
              <w:keepNext w:val="0"/>
              <w:keepLines w:val="0"/>
            </w:pPr>
            <w:r w:rsidRPr="005C3D46">
              <w:t>38.16</w:t>
            </w:r>
            <w:r>
              <w:t xml:space="preserve"> MHz</w:t>
            </w:r>
          </w:p>
        </w:tc>
        <w:tc>
          <w:tcPr>
            <w:tcW w:w="1015" w:type="dxa"/>
            <w:tcBorders>
              <w:top w:val="single" w:sz="4" w:space="0" w:color="auto"/>
              <w:left w:val="single" w:sz="4" w:space="0" w:color="auto"/>
              <w:bottom w:val="single" w:sz="4" w:space="0" w:color="auto"/>
              <w:right w:val="single" w:sz="4" w:space="0" w:color="auto"/>
            </w:tcBorders>
            <w:hideMark/>
          </w:tcPr>
          <w:p w14:paraId="2E17A559" w14:textId="3D2598D0" w:rsidR="0012611A" w:rsidRPr="005C3D46" w:rsidRDefault="0012611A" w:rsidP="00210044">
            <w:pPr>
              <w:pStyle w:val="TAC"/>
              <w:keepNext w:val="0"/>
              <w:keepLines w:val="0"/>
            </w:pPr>
            <w:r w:rsidRPr="005C3D46">
              <w:t>-</w:t>
            </w:r>
            <w:del w:id="264" w:author="Sunlin Zhu/朱荪菻" w:date="2025-08-01T10:14:00Z">
              <w:r w:rsidRPr="005C3D46" w:rsidDel="00B84772">
                <w:delText>58</w:delText>
              </w:r>
            </w:del>
            <w:ins w:id="265" w:author="Sunlin Zhu/朱荪菻" w:date="2025-08-01T10:14:00Z">
              <w:r w:rsidR="00B84772" w:rsidRPr="005C3D46">
                <w:t>5</w:t>
              </w:r>
              <w:r w:rsidR="00B84772">
                <w:t>9</w:t>
              </w:r>
            </w:ins>
            <w:r w:rsidRPr="005C3D46">
              <w:t>.49</w:t>
            </w:r>
            <w:del w:id="266"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hideMark/>
          </w:tcPr>
          <w:p w14:paraId="5C2F06CB" w14:textId="4C8A92D6" w:rsidR="0012611A" w:rsidRPr="005C3D46" w:rsidRDefault="0012611A" w:rsidP="00210044">
            <w:pPr>
              <w:pStyle w:val="TAC"/>
              <w:keepNext w:val="0"/>
              <w:keepLines w:val="0"/>
            </w:pPr>
            <w:r w:rsidRPr="005C3D46">
              <w:t>-</w:t>
            </w:r>
            <w:del w:id="267" w:author="Sunlin Zhu/朱荪菻" w:date="2025-08-01T10:14:00Z">
              <w:r w:rsidRPr="005C3D46" w:rsidDel="00B84772">
                <w:delText>58</w:delText>
              </w:r>
            </w:del>
            <w:ins w:id="268" w:author="Sunlin Zhu/朱荪菻" w:date="2025-08-01T10:14:00Z">
              <w:r w:rsidR="00B84772" w:rsidRPr="005C3D46">
                <w:t>5</w:t>
              </w:r>
              <w:r w:rsidR="00B84772">
                <w:t>9</w:t>
              </w:r>
            </w:ins>
            <w:r w:rsidRPr="005C3D46">
              <w:t>.49</w:t>
            </w:r>
            <w:del w:id="269" w:author="Sunlin Zhu 朱荪菻" w:date="2025-07-31T13:59:00Z">
              <w:r w:rsidR="00792D2E" w:rsidDel="003F4C02">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1324942F" w14:textId="68AB16E8" w:rsidR="0012611A" w:rsidRPr="005C3D46" w:rsidRDefault="0012611A" w:rsidP="00210044">
            <w:pPr>
              <w:pStyle w:val="TAC"/>
              <w:keepNext w:val="0"/>
              <w:keepLines w:val="0"/>
            </w:pPr>
            <w:r w:rsidRPr="005C3D46">
              <w:t>-</w:t>
            </w:r>
            <w:del w:id="270" w:author="Sunlin Zhu/朱荪菻" w:date="2025-08-01T10:15:00Z">
              <w:r w:rsidRPr="005C3D46" w:rsidDel="00B84772">
                <w:delText>63</w:delText>
              </w:r>
            </w:del>
            <w:ins w:id="271" w:author="Sunlin Zhu/朱荪菻" w:date="2025-08-01T10:15:00Z">
              <w:r w:rsidR="00B84772" w:rsidRPr="005C3D46">
                <w:t>6</w:t>
              </w:r>
              <w:r w:rsidR="00B84772">
                <w:t>4</w:t>
              </w:r>
            </w:ins>
            <w:r w:rsidRPr="005C3D46">
              <w:t>.94</w:t>
            </w:r>
            <w:del w:id="272" w:author="Sunlin Zhu 朱荪菻" w:date="2025-07-31T13:59:00Z">
              <w:r w:rsidR="00792D2E" w:rsidDel="003F4C02">
                <w:rPr>
                  <w:rFonts w:hint="eastAsia"/>
                  <w:lang w:eastAsia="zh-CN"/>
                </w:rPr>
                <w:delText>+ TT</w:delText>
              </w:r>
            </w:del>
          </w:p>
        </w:tc>
        <w:tc>
          <w:tcPr>
            <w:tcW w:w="992" w:type="dxa"/>
            <w:tcBorders>
              <w:top w:val="single" w:sz="4" w:space="0" w:color="auto"/>
              <w:left w:val="single" w:sz="4" w:space="0" w:color="auto"/>
              <w:bottom w:val="single" w:sz="4" w:space="0" w:color="auto"/>
              <w:right w:val="single" w:sz="4" w:space="0" w:color="auto"/>
            </w:tcBorders>
          </w:tcPr>
          <w:p w14:paraId="7D557AE7" w14:textId="6219DE85" w:rsidR="0012611A" w:rsidRPr="005C3D46" w:rsidRDefault="0012611A" w:rsidP="00210044">
            <w:pPr>
              <w:pStyle w:val="TAC"/>
              <w:keepNext w:val="0"/>
              <w:keepLines w:val="0"/>
            </w:pPr>
            <w:r w:rsidRPr="005C3D46">
              <w:t>-</w:t>
            </w:r>
            <w:del w:id="273" w:author="Sunlin Zhu/朱荪菻" w:date="2025-08-01T10:15:00Z">
              <w:r w:rsidRPr="005C3D46" w:rsidDel="00B84772">
                <w:delText>57</w:delText>
              </w:r>
            </w:del>
            <w:ins w:id="274" w:author="Sunlin Zhu/朱荪菻" w:date="2025-08-01T10:15:00Z">
              <w:r w:rsidR="00B84772" w:rsidRPr="005C3D46">
                <w:t>5</w:t>
              </w:r>
              <w:r w:rsidR="00B84772">
                <w:t>8</w:t>
              </w:r>
            </w:ins>
            <w:r w:rsidRPr="005C3D46">
              <w:t>.75</w:t>
            </w:r>
            <w:del w:id="275" w:author="Sunlin Zhu 朱荪菻" w:date="2025-07-31T13:59:00Z">
              <w:r w:rsidR="00792D2E" w:rsidDel="003F4C02">
                <w:rPr>
                  <w:rFonts w:hint="eastAsia"/>
                  <w:lang w:eastAsia="zh-CN"/>
                </w:rPr>
                <w:delText>+ TT</w:delText>
              </w:r>
            </w:del>
          </w:p>
        </w:tc>
      </w:tr>
      <w:tr w:rsidR="0012611A" w:rsidRPr="005C3D46" w14:paraId="617CB528"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77EF5BC" w14:textId="77777777" w:rsidR="0012611A" w:rsidRPr="005C3D46" w:rsidRDefault="0012611A" w:rsidP="00210044">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7CA5FBAB" w14:textId="77777777" w:rsidR="0012611A" w:rsidRPr="005C3D46" w:rsidRDefault="0012611A" w:rsidP="00210044">
            <w:pPr>
              <w:pStyle w:val="TAC"/>
              <w:keepNext w:val="0"/>
              <w:keepLines w:val="0"/>
              <w:rPr>
                <w:rFonts w:cs="Arial"/>
              </w:rPr>
            </w:pPr>
            <w:r w:rsidRPr="005C3D46">
              <w:rPr>
                <w:rFonts w:cs="Arial"/>
              </w:rPr>
              <w:t>-</w:t>
            </w:r>
          </w:p>
        </w:tc>
        <w:tc>
          <w:tcPr>
            <w:tcW w:w="3850" w:type="dxa"/>
            <w:gridSpan w:val="4"/>
            <w:tcBorders>
              <w:top w:val="single" w:sz="4" w:space="0" w:color="auto"/>
              <w:left w:val="single" w:sz="4" w:space="0" w:color="auto"/>
              <w:bottom w:val="single" w:sz="4" w:space="0" w:color="auto"/>
              <w:right w:val="single" w:sz="4" w:space="0" w:color="auto"/>
            </w:tcBorders>
            <w:hideMark/>
          </w:tcPr>
          <w:p w14:paraId="06B4CF2D" w14:textId="77777777" w:rsidR="0012611A" w:rsidRPr="005C3D46" w:rsidRDefault="0012611A" w:rsidP="00210044">
            <w:pPr>
              <w:pStyle w:val="TAC"/>
              <w:keepNext w:val="0"/>
              <w:keepLines w:val="0"/>
              <w:rPr>
                <w:rFonts w:cs="Arial"/>
              </w:rPr>
            </w:pPr>
            <w:r w:rsidRPr="005C3D46">
              <w:rPr>
                <w:rFonts w:cs="Arial"/>
              </w:rPr>
              <w:t>AWGN</w:t>
            </w:r>
          </w:p>
        </w:tc>
      </w:tr>
      <w:tr w:rsidR="0012611A" w:rsidRPr="005C3D46" w14:paraId="4E3F2A66" w14:textId="77777777" w:rsidTr="00210044">
        <w:trPr>
          <w:jc w:val="center"/>
        </w:trPr>
        <w:tc>
          <w:tcPr>
            <w:tcW w:w="8784" w:type="dxa"/>
            <w:gridSpan w:val="8"/>
            <w:tcBorders>
              <w:top w:val="single" w:sz="4" w:space="0" w:color="auto"/>
              <w:left w:val="single" w:sz="4" w:space="0" w:color="auto"/>
              <w:bottom w:val="single" w:sz="4" w:space="0" w:color="auto"/>
              <w:right w:val="single" w:sz="4" w:space="0" w:color="auto"/>
            </w:tcBorders>
            <w:vAlign w:val="center"/>
            <w:hideMark/>
          </w:tcPr>
          <w:p w14:paraId="083EA823" w14:textId="77777777" w:rsidR="0012611A" w:rsidRPr="005C3D46" w:rsidRDefault="0012611A" w:rsidP="00210044">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66C4E9B4" w14:textId="77777777" w:rsidR="0012611A" w:rsidRPr="005C3D46" w:rsidRDefault="0012611A" w:rsidP="00210044">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281590A0">
                <v:shape id="_x0000_i1029" type="#_x0000_t75" alt="" style="width:14.4pt;height:14.4pt;mso-width-percent:0;mso-height-percent:0;mso-width-percent:0;mso-height-percent:0" o:ole="" fillcolor="window">
                  <v:imagedata r:id="rId13" o:title=""/>
                </v:shape>
                <o:OLEObject Type="Embed" ProgID="Equation.3" ShapeID="_x0000_i1029" DrawAspect="Content" ObjectID="_1816692272" r:id="rId20"/>
              </w:object>
            </w:r>
            <w:r>
              <w:t xml:space="preserve"> </w:t>
            </w:r>
            <w:r w:rsidRPr="005C3D46">
              <w:t>to</w:t>
            </w:r>
            <w:r>
              <w:t xml:space="preserve"> </w:t>
            </w:r>
            <w:r w:rsidRPr="005C3D46">
              <w:t>be</w:t>
            </w:r>
            <w:r>
              <w:t xml:space="preserve"> </w:t>
            </w:r>
            <w:r w:rsidRPr="005C3D46">
              <w:t>fulfilled.</w:t>
            </w:r>
          </w:p>
          <w:p w14:paraId="2B4697ED" w14:textId="77777777" w:rsidR="0012611A" w:rsidRPr="005C3D46" w:rsidRDefault="0012611A" w:rsidP="00210044">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684A79F2" w14:textId="77777777" w:rsidR="0012611A" w:rsidRDefault="0012611A" w:rsidP="0012611A">
      <w:pPr>
        <w:rPr>
          <w:color w:val="FF0000"/>
          <w:lang w:eastAsia="zh-CN"/>
        </w:rPr>
      </w:pPr>
    </w:p>
    <w:p w14:paraId="0C353287" w14:textId="77777777" w:rsidR="0012611A" w:rsidRPr="005C3D46" w:rsidRDefault="0012611A" w:rsidP="0012611A">
      <w:pPr>
        <w:pStyle w:val="TH"/>
        <w:keepNext w:val="0"/>
        <w:keepLines w:val="0"/>
      </w:pPr>
      <w:r w:rsidRPr="005C3D46">
        <w:t xml:space="preserve">Table </w:t>
      </w:r>
      <w:r w:rsidRPr="00FC57EA">
        <w:rPr>
          <w:lang w:eastAsia="sv-SE"/>
        </w:rPr>
        <w:t>6.3.3.</w:t>
      </w:r>
      <w:r>
        <w:rPr>
          <w:lang w:eastAsia="sv-SE"/>
        </w:rPr>
        <w:t>5</w:t>
      </w:r>
      <w:r w:rsidRPr="00FC57EA">
        <w:rPr>
          <w:lang w:eastAsia="sv-SE"/>
        </w:rPr>
        <w:t>.5-</w:t>
      </w:r>
      <w:r>
        <w:rPr>
          <w:lang w:eastAsia="sv-SE"/>
        </w:rPr>
        <w:t>2</w:t>
      </w:r>
      <w:r w:rsidRPr="005C3D46">
        <w:t xml:space="preserve">: </w:t>
      </w:r>
      <w:r w:rsidRPr="002E1ACF">
        <w:t xml:space="preserve">Cell specific test parameters for </w:t>
      </w:r>
      <w:r>
        <w:rPr>
          <w:snapToGrid w:val="0"/>
        </w:rPr>
        <w:t>NR</w:t>
      </w:r>
      <w:r w:rsidRPr="002E1ACF">
        <w:rPr>
          <w:snapToGrid w:val="0"/>
        </w:rPr>
        <w:t xml:space="preserve"> conditional handover including target MCG and candidate SCG </w:t>
      </w:r>
      <w:r>
        <w:rPr>
          <w:snapToGrid w:val="0"/>
        </w:rPr>
        <w:t>from</w:t>
      </w:r>
      <w:r w:rsidRPr="002E1ACF">
        <w:rPr>
          <w:snapToGrid w:val="0"/>
        </w:rPr>
        <w:t xml:space="preserve"> FR1-FR1 NR-DC to FR1-FR1 NR-DC with complementary conditional handover configuration</w:t>
      </w:r>
      <w:r w:rsidRPr="002E1ACF">
        <w:t xml:space="preserve"> (Cell </w:t>
      </w:r>
      <w:r>
        <w:t>2</w:t>
      </w:r>
      <w:r w:rsidRPr="002E1ACF">
        <w:t xml:space="preserve"> and Cell 4)</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8"/>
        <w:gridCol w:w="1715"/>
        <w:gridCol w:w="1133"/>
        <w:gridCol w:w="1015"/>
        <w:gridCol w:w="850"/>
        <w:gridCol w:w="851"/>
        <w:gridCol w:w="850"/>
      </w:tblGrid>
      <w:tr w:rsidR="0012611A" w:rsidRPr="005C3D46" w14:paraId="3C175EE6" w14:textId="77777777" w:rsidTr="00210044">
        <w:trPr>
          <w:tblHeader/>
          <w:jc w:val="center"/>
        </w:trPr>
        <w:tc>
          <w:tcPr>
            <w:tcW w:w="3801" w:type="dxa"/>
            <w:gridSpan w:val="3"/>
            <w:tcBorders>
              <w:top w:val="single" w:sz="4" w:space="0" w:color="auto"/>
              <w:left w:val="single" w:sz="4" w:space="0" w:color="auto"/>
              <w:bottom w:val="nil"/>
              <w:right w:val="single" w:sz="4" w:space="0" w:color="auto"/>
            </w:tcBorders>
            <w:shd w:val="clear" w:color="auto" w:fill="auto"/>
            <w:vAlign w:val="center"/>
            <w:hideMark/>
          </w:tcPr>
          <w:p w14:paraId="6FE010F3" w14:textId="77777777" w:rsidR="0012611A" w:rsidRPr="005C3D46" w:rsidRDefault="0012611A" w:rsidP="00210044">
            <w:pPr>
              <w:pStyle w:val="TAH"/>
              <w:keepNext w:val="0"/>
              <w:keepLines w:val="0"/>
            </w:pPr>
            <w:r w:rsidRPr="005C3D46">
              <w:t>Parameter</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01F7250E" w14:textId="77777777" w:rsidR="0012611A" w:rsidRPr="005C3D46" w:rsidRDefault="0012611A" w:rsidP="00210044">
            <w:pPr>
              <w:pStyle w:val="TAH"/>
              <w:keepNext w:val="0"/>
              <w:keepLines w:val="0"/>
            </w:pPr>
            <w:r w:rsidRPr="005C3D46">
              <w:t>Unit</w:t>
            </w:r>
          </w:p>
        </w:tc>
        <w:tc>
          <w:tcPr>
            <w:tcW w:w="1865" w:type="dxa"/>
            <w:gridSpan w:val="2"/>
            <w:tcBorders>
              <w:top w:val="single" w:sz="4" w:space="0" w:color="auto"/>
              <w:left w:val="single" w:sz="4" w:space="0" w:color="auto"/>
              <w:bottom w:val="single" w:sz="4" w:space="0" w:color="auto"/>
              <w:right w:val="single" w:sz="4" w:space="0" w:color="auto"/>
            </w:tcBorders>
            <w:vAlign w:val="center"/>
          </w:tcPr>
          <w:p w14:paraId="0155376C" w14:textId="77777777" w:rsidR="0012611A" w:rsidRPr="005C3D46" w:rsidRDefault="0012611A" w:rsidP="00210044">
            <w:pPr>
              <w:pStyle w:val="TAH"/>
              <w:keepNext w:val="0"/>
              <w:keepLines w:val="0"/>
            </w:pPr>
            <w:r w:rsidRPr="005C3D46">
              <w:t>Cell</w:t>
            </w:r>
            <w:r>
              <w:t xml:space="preserve"> </w:t>
            </w:r>
            <w:r w:rsidRPr="005C3D46">
              <w:t>2</w:t>
            </w:r>
          </w:p>
        </w:tc>
        <w:tc>
          <w:tcPr>
            <w:tcW w:w="1701" w:type="dxa"/>
            <w:gridSpan w:val="2"/>
            <w:tcBorders>
              <w:top w:val="single" w:sz="4" w:space="0" w:color="auto"/>
              <w:left w:val="single" w:sz="4" w:space="0" w:color="auto"/>
              <w:bottom w:val="single" w:sz="4" w:space="0" w:color="auto"/>
              <w:right w:val="single" w:sz="4" w:space="0" w:color="auto"/>
            </w:tcBorders>
          </w:tcPr>
          <w:p w14:paraId="3D3BD998" w14:textId="77777777" w:rsidR="0012611A" w:rsidRPr="005C3D46" w:rsidRDefault="0012611A" w:rsidP="00210044">
            <w:pPr>
              <w:pStyle w:val="TAH"/>
              <w:keepNext w:val="0"/>
              <w:keepLines w:val="0"/>
            </w:pPr>
            <w:r w:rsidRPr="005C3D46">
              <w:t>Cell</w:t>
            </w:r>
            <w:r>
              <w:t xml:space="preserve"> </w:t>
            </w:r>
            <w:r w:rsidRPr="005C3D46">
              <w:t>4</w:t>
            </w:r>
          </w:p>
        </w:tc>
      </w:tr>
      <w:tr w:rsidR="0012611A" w:rsidRPr="005C3D46" w14:paraId="04FD57B2" w14:textId="77777777" w:rsidTr="00210044">
        <w:trPr>
          <w:tblHeader/>
          <w:jc w:val="center"/>
        </w:trPr>
        <w:tc>
          <w:tcPr>
            <w:tcW w:w="3801" w:type="dxa"/>
            <w:gridSpan w:val="3"/>
            <w:tcBorders>
              <w:top w:val="nil"/>
              <w:left w:val="single" w:sz="4" w:space="0" w:color="auto"/>
              <w:bottom w:val="single" w:sz="4" w:space="0" w:color="auto"/>
              <w:right w:val="single" w:sz="4" w:space="0" w:color="auto"/>
            </w:tcBorders>
            <w:shd w:val="clear" w:color="auto" w:fill="auto"/>
            <w:vAlign w:val="center"/>
            <w:hideMark/>
          </w:tcPr>
          <w:p w14:paraId="67A07D9C" w14:textId="77777777" w:rsidR="0012611A" w:rsidRPr="005C3D46" w:rsidRDefault="0012611A" w:rsidP="00210044">
            <w:pPr>
              <w:pStyle w:val="TAH"/>
              <w:keepNext w:val="0"/>
              <w:keepLines w:val="0"/>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12FFC4A2" w14:textId="77777777" w:rsidR="0012611A" w:rsidRPr="005C3D46" w:rsidRDefault="0012611A" w:rsidP="00210044">
            <w:pPr>
              <w:pStyle w:val="TAH"/>
              <w:keepNext w:val="0"/>
              <w:keepLines w:val="0"/>
            </w:pPr>
          </w:p>
        </w:tc>
        <w:tc>
          <w:tcPr>
            <w:tcW w:w="1015" w:type="dxa"/>
            <w:tcBorders>
              <w:top w:val="single" w:sz="4" w:space="0" w:color="auto"/>
              <w:left w:val="single" w:sz="4" w:space="0" w:color="auto"/>
              <w:bottom w:val="single" w:sz="4" w:space="0" w:color="auto"/>
              <w:right w:val="single" w:sz="4" w:space="0" w:color="auto"/>
            </w:tcBorders>
            <w:vAlign w:val="center"/>
            <w:hideMark/>
          </w:tcPr>
          <w:p w14:paraId="79273119" w14:textId="77777777" w:rsidR="0012611A" w:rsidRPr="005C3D46" w:rsidRDefault="0012611A" w:rsidP="00210044">
            <w:pPr>
              <w:pStyle w:val="TAH"/>
              <w:keepNext w:val="0"/>
              <w:keepLines w:val="0"/>
            </w:pPr>
            <w:r w:rsidRPr="005C3D46">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937966" w14:textId="77777777" w:rsidR="0012611A" w:rsidRPr="005C3D46" w:rsidRDefault="0012611A" w:rsidP="00210044">
            <w:pPr>
              <w:pStyle w:val="TAH"/>
              <w:keepNext w:val="0"/>
              <w:keepLines w:val="0"/>
            </w:pPr>
            <w:r w:rsidRPr="005C3D46">
              <w:t>T2</w:t>
            </w:r>
          </w:p>
        </w:tc>
        <w:tc>
          <w:tcPr>
            <w:tcW w:w="851" w:type="dxa"/>
            <w:tcBorders>
              <w:top w:val="single" w:sz="4" w:space="0" w:color="auto"/>
              <w:left w:val="single" w:sz="4" w:space="0" w:color="auto"/>
              <w:bottom w:val="single" w:sz="4" w:space="0" w:color="auto"/>
              <w:right w:val="single" w:sz="4" w:space="0" w:color="auto"/>
            </w:tcBorders>
            <w:vAlign w:val="center"/>
          </w:tcPr>
          <w:p w14:paraId="07A53EDC" w14:textId="77777777" w:rsidR="0012611A" w:rsidRPr="005C3D46" w:rsidRDefault="0012611A" w:rsidP="00210044">
            <w:pPr>
              <w:pStyle w:val="TAH"/>
              <w:keepNext w:val="0"/>
              <w:keepLines w:val="0"/>
            </w:pPr>
            <w:r w:rsidRPr="005C3D46">
              <w:t>T1</w:t>
            </w:r>
          </w:p>
        </w:tc>
        <w:tc>
          <w:tcPr>
            <w:tcW w:w="850" w:type="dxa"/>
            <w:tcBorders>
              <w:top w:val="single" w:sz="4" w:space="0" w:color="auto"/>
              <w:left w:val="single" w:sz="4" w:space="0" w:color="auto"/>
              <w:bottom w:val="single" w:sz="4" w:space="0" w:color="auto"/>
              <w:right w:val="single" w:sz="4" w:space="0" w:color="auto"/>
            </w:tcBorders>
            <w:vAlign w:val="center"/>
          </w:tcPr>
          <w:p w14:paraId="69693AB0" w14:textId="77777777" w:rsidR="0012611A" w:rsidRPr="005C3D46" w:rsidRDefault="0012611A" w:rsidP="00210044">
            <w:pPr>
              <w:pStyle w:val="TAH"/>
              <w:keepNext w:val="0"/>
              <w:keepLines w:val="0"/>
            </w:pPr>
            <w:r w:rsidRPr="005C3D46">
              <w:t>T2</w:t>
            </w:r>
          </w:p>
        </w:tc>
      </w:tr>
      <w:tr w:rsidR="0012611A" w:rsidRPr="005C3D46" w14:paraId="7F46CE5B"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619EE68" w14:textId="77777777" w:rsidR="0012611A" w:rsidRPr="005C3D46" w:rsidRDefault="0012611A" w:rsidP="00210044">
            <w:pPr>
              <w:pStyle w:val="TAL"/>
              <w:keepNext w:val="0"/>
              <w:keepLines w:val="0"/>
            </w:pPr>
            <w:r w:rsidRPr="005C3D46">
              <w:t>NR</w:t>
            </w:r>
            <w:r>
              <w:t xml:space="preserve"> </w:t>
            </w:r>
            <w:r w:rsidRPr="005C3D46">
              <w:t>RF</w:t>
            </w:r>
            <w:r>
              <w:t xml:space="preserve"> </w:t>
            </w:r>
            <w:r w:rsidRPr="005C3D46">
              <w:t>Channel</w:t>
            </w:r>
            <w:r>
              <w:t xml:space="preserve"> </w:t>
            </w:r>
            <w:r w:rsidRPr="005C3D46">
              <w:t>Number</w:t>
            </w:r>
          </w:p>
        </w:tc>
        <w:tc>
          <w:tcPr>
            <w:tcW w:w="1133" w:type="dxa"/>
            <w:tcBorders>
              <w:top w:val="single" w:sz="4" w:space="0" w:color="auto"/>
              <w:left w:val="single" w:sz="4" w:space="0" w:color="auto"/>
              <w:bottom w:val="single" w:sz="4" w:space="0" w:color="auto"/>
              <w:right w:val="single" w:sz="4" w:space="0" w:color="auto"/>
            </w:tcBorders>
            <w:vAlign w:val="center"/>
          </w:tcPr>
          <w:p w14:paraId="2BDBBBBD" w14:textId="77777777" w:rsidR="0012611A" w:rsidRPr="005C3D46" w:rsidRDefault="0012611A" w:rsidP="00210044">
            <w:pPr>
              <w:pStyle w:val="TAC"/>
              <w:keepNext w:val="0"/>
              <w:keepLines w:val="0"/>
            </w:pPr>
          </w:p>
        </w:tc>
        <w:tc>
          <w:tcPr>
            <w:tcW w:w="1865" w:type="dxa"/>
            <w:gridSpan w:val="2"/>
            <w:tcBorders>
              <w:top w:val="single" w:sz="4" w:space="0" w:color="auto"/>
              <w:left w:val="single" w:sz="4" w:space="0" w:color="auto"/>
              <w:bottom w:val="single" w:sz="4" w:space="0" w:color="auto"/>
              <w:right w:val="single" w:sz="4" w:space="0" w:color="auto"/>
            </w:tcBorders>
          </w:tcPr>
          <w:p w14:paraId="27BDFEBB" w14:textId="77777777" w:rsidR="0012611A" w:rsidRPr="005C3D46" w:rsidRDefault="0012611A" w:rsidP="00210044">
            <w:pPr>
              <w:pStyle w:val="TAC"/>
              <w:keepNext w:val="0"/>
              <w:keepLines w:val="0"/>
            </w:pPr>
            <w:r w:rsidRPr="005C3D46">
              <w:t>2</w:t>
            </w:r>
          </w:p>
        </w:tc>
        <w:tc>
          <w:tcPr>
            <w:tcW w:w="1701" w:type="dxa"/>
            <w:gridSpan w:val="2"/>
            <w:tcBorders>
              <w:top w:val="single" w:sz="4" w:space="0" w:color="auto"/>
              <w:left w:val="single" w:sz="4" w:space="0" w:color="auto"/>
              <w:bottom w:val="single" w:sz="4" w:space="0" w:color="auto"/>
              <w:right w:val="single" w:sz="4" w:space="0" w:color="auto"/>
            </w:tcBorders>
          </w:tcPr>
          <w:p w14:paraId="3EE200D5" w14:textId="77777777" w:rsidR="0012611A" w:rsidRPr="005C3D46" w:rsidRDefault="0012611A" w:rsidP="00210044">
            <w:pPr>
              <w:pStyle w:val="TAC"/>
              <w:keepNext w:val="0"/>
              <w:keepLines w:val="0"/>
            </w:pPr>
            <w:r w:rsidRPr="005C3D46">
              <w:t>2</w:t>
            </w:r>
          </w:p>
        </w:tc>
      </w:tr>
      <w:tr w:rsidR="0012611A" w:rsidRPr="005C3D46" w14:paraId="6F818C6E"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5A67773D" w14:textId="77777777" w:rsidR="0012611A" w:rsidRPr="005C3D46" w:rsidRDefault="0012611A" w:rsidP="00210044">
            <w:pPr>
              <w:pStyle w:val="TAL"/>
              <w:keepNext w:val="0"/>
              <w:keepLines w:val="0"/>
            </w:pPr>
            <w:r w:rsidRPr="005C3D46">
              <w:t>Duplex</w:t>
            </w:r>
            <w:r>
              <w:t xml:space="preserve"> </w:t>
            </w:r>
            <w:r w:rsidRPr="005C3D46">
              <w:t>mode</w:t>
            </w:r>
          </w:p>
        </w:tc>
        <w:tc>
          <w:tcPr>
            <w:tcW w:w="1715" w:type="dxa"/>
            <w:tcBorders>
              <w:top w:val="single" w:sz="4" w:space="0" w:color="auto"/>
              <w:left w:val="single" w:sz="4" w:space="0" w:color="auto"/>
              <w:bottom w:val="single" w:sz="4" w:space="0" w:color="auto"/>
              <w:right w:val="single" w:sz="4" w:space="0" w:color="auto"/>
            </w:tcBorders>
            <w:hideMark/>
          </w:tcPr>
          <w:p w14:paraId="4E563481" w14:textId="77777777" w:rsidR="0012611A" w:rsidRPr="005C3D46" w:rsidRDefault="0012611A" w:rsidP="00210044">
            <w:pPr>
              <w:pStyle w:val="TAL"/>
              <w:keepNext w:val="0"/>
              <w:keepLines w:val="0"/>
            </w:pPr>
            <w:r w:rsidRPr="005C3D46">
              <w:t>Config</w:t>
            </w:r>
            <w:r>
              <w:t xml:space="preserve"> </w:t>
            </w:r>
            <w:r w:rsidRPr="005C3D46">
              <w:t>1</w:t>
            </w:r>
          </w:p>
        </w:tc>
        <w:tc>
          <w:tcPr>
            <w:tcW w:w="1133" w:type="dxa"/>
            <w:tcBorders>
              <w:top w:val="single" w:sz="4" w:space="0" w:color="auto"/>
              <w:left w:val="single" w:sz="4" w:space="0" w:color="auto"/>
              <w:bottom w:val="nil"/>
              <w:right w:val="single" w:sz="4" w:space="0" w:color="auto"/>
            </w:tcBorders>
            <w:shd w:val="clear" w:color="auto" w:fill="auto"/>
          </w:tcPr>
          <w:p w14:paraId="5C290E6E"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2E1B7C6F" w14:textId="77777777" w:rsidR="0012611A" w:rsidRPr="005C3D46" w:rsidRDefault="0012611A" w:rsidP="00210044">
            <w:pPr>
              <w:pStyle w:val="TAC"/>
              <w:keepNext w:val="0"/>
              <w:keepLines w:val="0"/>
            </w:pPr>
            <w:r w:rsidRPr="005C3D46">
              <w:t>FDD</w:t>
            </w:r>
          </w:p>
        </w:tc>
      </w:tr>
      <w:tr w:rsidR="0012611A" w:rsidRPr="005C3D46" w14:paraId="10E8D180"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7F55D8F"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B130BB1" w14:textId="77777777" w:rsidR="0012611A" w:rsidRPr="005C3D46" w:rsidRDefault="0012611A" w:rsidP="00210044">
            <w:pPr>
              <w:pStyle w:val="TAL"/>
              <w:keepNext w:val="0"/>
              <w:keepLines w:val="0"/>
            </w:pPr>
            <w:r w:rsidRPr="005C3D46">
              <w:t>Config</w:t>
            </w:r>
            <w:r>
              <w:t xml:space="preserve"> </w:t>
            </w:r>
            <w:r w:rsidRPr="005C3D46">
              <w:t>2,3</w:t>
            </w:r>
          </w:p>
        </w:tc>
        <w:tc>
          <w:tcPr>
            <w:tcW w:w="1133" w:type="dxa"/>
            <w:tcBorders>
              <w:top w:val="nil"/>
              <w:left w:val="single" w:sz="4" w:space="0" w:color="auto"/>
              <w:bottom w:val="single" w:sz="4" w:space="0" w:color="auto"/>
              <w:right w:val="single" w:sz="4" w:space="0" w:color="auto"/>
            </w:tcBorders>
            <w:shd w:val="clear" w:color="auto" w:fill="auto"/>
            <w:hideMark/>
          </w:tcPr>
          <w:p w14:paraId="24B46FDA"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3933BD10" w14:textId="77777777" w:rsidR="0012611A" w:rsidRPr="005C3D46" w:rsidRDefault="0012611A" w:rsidP="00210044">
            <w:pPr>
              <w:pStyle w:val="TAC"/>
              <w:keepNext w:val="0"/>
              <w:keepLines w:val="0"/>
            </w:pPr>
            <w:r w:rsidRPr="005C3D46">
              <w:t>TDD</w:t>
            </w:r>
          </w:p>
        </w:tc>
      </w:tr>
      <w:tr w:rsidR="0012611A" w:rsidRPr="005C3D46" w14:paraId="34E93985"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4EB9E84D" w14:textId="77777777" w:rsidR="0012611A" w:rsidRPr="005C3D46" w:rsidRDefault="0012611A" w:rsidP="00210044">
            <w:pPr>
              <w:pStyle w:val="TAL"/>
              <w:keepNext w:val="0"/>
              <w:keepLines w:val="0"/>
            </w:pPr>
            <w:r w:rsidRPr="005C3D46">
              <w:t>TDD</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4D11B2C8"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3B047035"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34517B05" w14:textId="77777777" w:rsidR="0012611A" w:rsidRPr="005C3D46" w:rsidRDefault="0012611A" w:rsidP="00210044">
            <w:pPr>
              <w:pStyle w:val="TAC"/>
              <w:keepNext w:val="0"/>
              <w:keepLines w:val="0"/>
            </w:pPr>
            <w:r w:rsidRPr="005C3D46">
              <w:t>Not</w:t>
            </w:r>
            <w:r>
              <w:t xml:space="preserve"> </w:t>
            </w:r>
            <w:r w:rsidRPr="005C3D46">
              <w:t>Applicable</w:t>
            </w:r>
          </w:p>
        </w:tc>
      </w:tr>
      <w:tr w:rsidR="0012611A" w:rsidRPr="005C3D46" w14:paraId="02753754"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725080D3"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56B12DE"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47BF9DFF"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1D1D2731" w14:textId="77777777" w:rsidR="0012611A" w:rsidRPr="005C3D46" w:rsidRDefault="0012611A" w:rsidP="00210044">
            <w:pPr>
              <w:pStyle w:val="TAC"/>
              <w:keepNext w:val="0"/>
              <w:keepLines w:val="0"/>
            </w:pPr>
            <w:r w:rsidRPr="005C3D46">
              <w:t>TDDConf.1.1</w:t>
            </w:r>
          </w:p>
        </w:tc>
      </w:tr>
      <w:tr w:rsidR="0012611A" w:rsidRPr="005C3D46" w14:paraId="5705FDDC"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5D851A7"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6C16018"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33903CD4"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3F7A6F20" w14:textId="77777777" w:rsidR="0012611A" w:rsidRPr="005C3D46" w:rsidRDefault="0012611A" w:rsidP="00210044">
            <w:pPr>
              <w:pStyle w:val="TAC"/>
              <w:keepNext w:val="0"/>
              <w:keepLines w:val="0"/>
            </w:pPr>
            <w:r w:rsidRPr="005C3D46">
              <w:t>TDDConf.2.1</w:t>
            </w:r>
          </w:p>
        </w:tc>
      </w:tr>
      <w:tr w:rsidR="0012611A" w:rsidRPr="005C3D46" w14:paraId="44FF3083"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BE8B598" w14:textId="77777777" w:rsidR="0012611A" w:rsidRPr="005C3D46" w:rsidRDefault="0012611A" w:rsidP="00210044">
            <w:pPr>
              <w:pStyle w:val="TAL"/>
              <w:keepNext w:val="0"/>
              <w:keepLines w:val="0"/>
            </w:pPr>
            <w:proofErr w:type="spellStart"/>
            <w:r w:rsidRPr="005C3D46">
              <w:t>BW</w:t>
            </w:r>
            <w:r w:rsidRPr="005C3D46">
              <w:rPr>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498B456F"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hideMark/>
          </w:tcPr>
          <w:p w14:paraId="7EF39C85" w14:textId="77777777" w:rsidR="0012611A" w:rsidRPr="005C3D46" w:rsidRDefault="0012611A" w:rsidP="00210044">
            <w:pPr>
              <w:pStyle w:val="TAC"/>
              <w:keepNext w:val="0"/>
              <w:keepLines w:val="0"/>
            </w:pPr>
            <w:r w:rsidRPr="005C3D46">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62C89B6B"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1F6E73FF"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0CF4E6DD"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A495486"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5A3C60E9"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595EA861"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1058E08A"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6B64C08C"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33B9C92"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70F23B1E"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17D2E2F0" w14:textId="77777777" w:rsidR="0012611A" w:rsidRPr="005C3D46" w:rsidRDefault="0012611A" w:rsidP="00210044">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12611A" w:rsidRPr="005C3D46" w14:paraId="3A1C1796"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CAACF52" w14:textId="77777777" w:rsidR="0012611A" w:rsidRPr="005C3D46" w:rsidRDefault="0012611A" w:rsidP="00210044">
            <w:pPr>
              <w:pStyle w:val="TAL"/>
              <w:keepNext w:val="0"/>
              <w:keepLines w:val="0"/>
            </w:pPr>
            <w:r w:rsidRPr="005C3D46">
              <w:t>BWP</w:t>
            </w:r>
            <w:r>
              <w:t xml:space="preserve"> </w:t>
            </w:r>
            <w:r w:rsidRPr="005C3D46">
              <w:t>BW</w:t>
            </w:r>
          </w:p>
        </w:tc>
        <w:tc>
          <w:tcPr>
            <w:tcW w:w="1715" w:type="dxa"/>
            <w:tcBorders>
              <w:top w:val="single" w:sz="4" w:space="0" w:color="auto"/>
              <w:left w:val="single" w:sz="4" w:space="0" w:color="auto"/>
              <w:bottom w:val="single" w:sz="4" w:space="0" w:color="auto"/>
              <w:right w:val="single" w:sz="4" w:space="0" w:color="auto"/>
            </w:tcBorders>
            <w:hideMark/>
          </w:tcPr>
          <w:p w14:paraId="7FE057AC"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hideMark/>
          </w:tcPr>
          <w:p w14:paraId="5C906E59" w14:textId="77777777" w:rsidR="0012611A" w:rsidRPr="005C3D46" w:rsidRDefault="0012611A" w:rsidP="00210044">
            <w:pPr>
              <w:pStyle w:val="TAC"/>
              <w:keepNext w:val="0"/>
              <w:keepLines w:val="0"/>
            </w:pPr>
            <w:r w:rsidRPr="005C3D46">
              <w:t>MHz</w:t>
            </w:r>
          </w:p>
        </w:tc>
        <w:tc>
          <w:tcPr>
            <w:tcW w:w="3566" w:type="dxa"/>
            <w:gridSpan w:val="4"/>
            <w:tcBorders>
              <w:top w:val="single" w:sz="4" w:space="0" w:color="auto"/>
              <w:left w:val="single" w:sz="4" w:space="0" w:color="auto"/>
              <w:bottom w:val="single" w:sz="4" w:space="0" w:color="auto"/>
              <w:right w:val="single" w:sz="4" w:space="0" w:color="auto"/>
            </w:tcBorders>
            <w:hideMark/>
          </w:tcPr>
          <w:p w14:paraId="2BE638C1"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1546A900"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62C1964E"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7B00CBF"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77E5D021"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466E6C89" w14:textId="77777777" w:rsidR="0012611A" w:rsidRPr="005C3D46" w:rsidRDefault="0012611A" w:rsidP="00210044">
            <w:pPr>
              <w:pStyle w:val="TAC"/>
              <w:keepNext w:val="0"/>
              <w:keepLines w:val="0"/>
              <w:rPr>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r>
      <w:tr w:rsidR="0012611A" w:rsidRPr="005C3D46" w14:paraId="243A2835"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2CE27AF"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9D557BD"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1893CE78"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79649F24" w14:textId="77777777" w:rsidR="0012611A" w:rsidRPr="005C3D46" w:rsidRDefault="0012611A" w:rsidP="00210044">
            <w:pPr>
              <w:pStyle w:val="TAC"/>
              <w:keepNext w:val="0"/>
              <w:keepLines w:val="0"/>
              <w:rPr>
                <w:szCs w:val="18"/>
              </w:rPr>
            </w:pPr>
            <w:r w:rsidRPr="005C3D46">
              <w:rPr>
                <w:szCs w:val="18"/>
              </w:rPr>
              <w:t>40: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106</w:t>
            </w:r>
          </w:p>
        </w:tc>
      </w:tr>
      <w:tr w:rsidR="0012611A" w:rsidRPr="005C3D46" w14:paraId="06FBF28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625441B" w14:textId="77777777" w:rsidR="0012611A" w:rsidRPr="005C3D46" w:rsidRDefault="0012611A" w:rsidP="00210044">
            <w:pPr>
              <w:pStyle w:val="TAL"/>
              <w:keepNext w:val="0"/>
              <w:keepLines w:val="0"/>
            </w:pPr>
            <w:r>
              <w:t xml:space="preserve">DRX </w:t>
            </w:r>
            <w:r w:rsidRPr="005C3D46">
              <w:t>Cycle</w:t>
            </w:r>
          </w:p>
        </w:tc>
        <w:tc>
          <w:tcPr>
            <w:tcW w:w="1133" w:type="dxa"/>
            <w:tcBorders>
              <w:top w:val="single" w:sz="4" w:space="0" w:color="auto"/>
              <w:left w:val="single" w:sz="4" w:space="0" w:color="auto"/>
              <w:bottom w:val="single" w:sz="4" w:space="0" w:color="auto"/>
              <w:right w:val="single" w:sz="4" w:space="0" w:color="auto"/>
            </w:tcBorders>
            <w:hideMark/>
          </w:tcPr>
          <w:p w14:paraId="3EB2AB42" w14:textId="77777777" w:rsidR="0012611A" w:rsidRPr="005C3D46" w:rsidRDefault="0012611A" w:rsidP="00210044">
            <w:pPr>
              <w:pStyle w:val="TAC"/>
              <w:keepNext w:val="0"/>
              <w:keepLines w:val="0"/>
            </w:pPr>
            <w:proofErr w:type="spellStart"/>
            <w:r w:rsidRPr="005C3D46">
              <w:t>ms</w:t>
            </w:r>
            <w:proofErr w:type="spellEnd"/>
          </w:p>
        </w:tc>
        <w:tc>
          <w:tcPr>
            <w:tcW w:w="3566" w:type="dxa"/>
            <w:gridSpan w:val="4"/>
            <w:tcBorders>
              <w:top w:val="single" w:sz="4" w:space="0" w:color="auto"/>
              <w:left w:val="single" w:sz="4" w:space="0" w:color="auto"/>
              <w:bottom w:val="single" w:sz="4" w:space="0" w:color="auto"/>
              <w:right w:val="single" w:sz="4" w:space="0" w:color="auto"/>
            </w:tcBorders>
            <w:hideMark/>
          </w:tcPr>
          <w:p w14:paraId="6760C895" w14:textId="77777777" w:rsidR="0012611A" w:rsidRPr="005C3D46" w:rsidRDefault="0012611A" w:rsidP="00210044">
            <w:pPr>
              <w:pStyle w:val="TAC"/>
              <w:keepNext w:val="0"/>
              <w:keepLines w:val="0"/>
            </w:pPr>
            <w:r w:rsidRPr="005C3D46">
              <w:t>Not</w:t>
            </w:r>
            <w:r>
              <w:t xml:space="preserve"> </w:t>
            </w:r>
            <w:r w:rsidRPr="005C3D46">
              <w:t>Applicable</w:t>
            </w:r>
          </w:p>
        </w:tc>
      </w:tr>
      <w:tr w:rsidR="0012611A" w:rsidRPr="005C3D46" w14:paraId="6C64BEF3"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0A938B7F" w14:textId="77777777" w:rsidR="0012611A" w:rsidRPr="005C3D46" w:rsidRDefault="0012611A" w:rsidP="00210044">
            <w:pPr>
              <w:pStyle w:val="TAL"/>
              <w:keepNext w:val="0"/>
              <w:keepLines w:val="0"/>
            </w:pPr>
            <w:r w:rsidRPr="005C3D46">
              <w:t>PDSCH</w:t>
            </w:r>
            <w:r>
              <w:t xml:space="preserve"> </w:t>
            </w:r>
            <w:r w:rsidRPr="005C3D46">
              <w:t>Reference</w:t>
            </w:r>
            <w:r>
              <w:t xml:space="preserve"> </w:t>
            </w:r>
            <w:r w:rsidRPr="005C3D46">
              <w:t>measurement</w:t>
            </w:r>
            <w:r>
              <w:t xml:space="preserve"> </w:t>
            </w:r>
            <w:r w:rsidRPr="005C3D46">
              <w:t>channel</w:t>
            </w:r>
            <w:r>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595B3CEF"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1C3D86B3"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7F654DC0" w14:textId="77777777" w:rsidR="0012611A" w:rsidRPr="005C3D46" w:rsidRDefault="0012611A" w:rsidP="00210044">
            <w:pPr>
              <w:pStyle w:val="TAC"/>
              <w:keepNext w:val="0"/>
              <w:keepLines w:val="0"/>
              <w:rPr>
                <w:szCs w:val="18"/>
              </w:rPr>
            </w:pPr>
            <w:r w:rsidRPr="005C3D46">
              <w:rPr>
                <w:szCs w:val="18"/>
              </w:rPr>
              <w:t>SR.1.1</w:t>
            </w:r>
            <w:r>
              <w:rPr>
                <w:szCs w:val="18"/>
              </w:rPr>
              <w:t xml:space="preserve"> </w:t>
            </w:r>
            <w:r w:rsidRPr="005C3D46">
              <w:rPr>
                <w:szCs w:val="18"/>
              </w:rPr>
              <w:t>FDD</w:t>
            </w:r>
          </w:p>
        </w:tc>
      </w:tr>
      <w:tr w:rsidR="0012611A" w:rsidRPr="005C3D46" w14:paraId="68E77E5B"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6FFE6863"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DF77E67"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6AB8E033"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517DF9DD" w14:textId="77777777" w:rsidR="0012611A" w:rsidRPr="005C3D46" w:rsidRDefault="0012611A" w:rsidP="00210044">
            <w:pPr>
              <w:pStyle w:val="TAC"/>
              <w:keepNext w:val="0"/>
              <w:keepLines w:val="0"/>
              <w:rPr>
                <w:szCs w:val="18"/>
              </w:rPr>
            </w:pPr>
            <w:r w:rsidRPr="005C3D46">
              <w:rPr>
                <w:szCs w:val="18"/>
              </w:rPr>
              <w:t>SR.1.1</w:t>
            </w:r>
            <w:r>
              <w:rPr>
                <w:szCs w:val="18"/>
              </w:rPr>
              <w:t xml:space="preserve"> </w:t>
            </w:r>
            <w:r w:rsidRPr="005C3D46">
              <w:rPr>
                <w:szCs w:val="18"/>
              </w:rPr>
              <w:t>TDD</w:t>
            </w:r>
          </w:p>
        </w:tc>
      </w:tr>
      <w:tr w:rsidR="0012611A" w:rsidRPr="005C3D46" w14:paraId="475F981C"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13E7588E"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D3CFDDA"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17E36BDD"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0AADC4B2" w14:textId="77777777" w:rsidR="0012611A" w:rsidRPr="005C3D46" w:rsidRDefault="0012611A" w:rsidP="00210044">
            <w:pPr>
              <w:pStyle w:val="TAC"/>
              <w:keepNext w:val="0"/>
              <w:keepLines w:val="0"/>
              <w:rPr>
                <w:szCs w:val="18"/>
              </w:rPr>
            </w:pPr>
            <w:r w:rsidRPr="005C3D46">
              <w:rPr>
                <w:szCs w:val="18"/>
              </w:rPr>
              <w:t>SR2.1</w:t>
            </w:r>
            <w:r>
              <w:rPr>
                <w:szCs w:val="18"/>
              </w:rPr>
              <w:t xml:space="preserve"> </w:t>
            </w:r>
            <w:r w:rsidRPr="005C3D46">
              <w:rPr>
                <w:szCs w:val="18"/>
              </w:rPr>
              <w:t>TDD</w:t>
            </w:r>
          </w:p>
        </w:tc>
      </w:tr>
      <w:tr w:rsidR="0012611A" w:rsidRPr="005C3D46" w14:paraId="7349443E"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95B53E5" w14:textId="77777777" w:rsidR="0012611A" w:rsidRPr="005C3D46" w:rsidRDefault="0012611A" w:rsidP="00210044">
            <w:pPr>
              <w:pStyle w:val="TAL"/>
              <w:keepNext w:val="0"/>
              <w:keepLines w:val="0"/>
            </w:pPr>
            <w:r w:rsidRPr="005C3D46">
              <w:rPr>
                <w:rFonts w:cs="v5.0.0"/>
              </w:rPr>
              <w:t>CORESET</w:t>
            </w:r>
            <w:r>
              <w:rPr>
                <w:rFonts w:cs="v5.0.0"/>
              </w:rPr>
              <w:t xml:space="preserve"> </w:t>
            </w:r>
            <w:r w:rsidRPr="005C3D46">
              <w:rPr>
                <w:rFonts w:cs="v5.0.0"/>
              </w:rPr>
              <w:t>Reference</w:t>
            </w:r>
            <w:r>
              <w:rPr>
                <w:rFonts w:cs="v5.0.0"/>
              </w:rPr>
              <w:t xml:space="preserve"> </w:t>
            </w:r>
            <w:r w:rsidRPr="005C3D46">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7FAE5D57"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nil"/>
              <w:right w:val="single" w:sz="4" w:space="0" w:color="auto"/>
            </w:tcBorders>
            <w:shd w:val="clear" w:color="auto" w:fill="auto"/>
          </w:tcPr>
          <w:p w14:paraId="5F3FDB0C"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2FC352B9" w14:textId="77777777" w:rsidR="0012611A" w:rsidRPr="005C3D46" w:rsidRDefault="0012611A" w:rsidP="00210044">
            <w:pPr>
              <w:pStyle w:val="TAC"/>
              <w:keepNext w:val="0"/>
              <w:keepLines w:val="0"/>
              <w:rPr>
                <w:szCs w:val="18"/>
              </w:rPr>
            </w:pPr>
            <w:r w:rsidRPr="005C3D46">
              <w:rPr>
                <w:szCs w:val="18"/>
              </w:rPr>
              <w:t>CR.1.1</w:t>
            </w:r>
            <w:r>
              <w:rPr>
                <w:szCs w:val="18"/>
              </w:rPr>
              <w:t xml:space="preserve"> </w:t>
            </w:r>
            <w:r w:rsidRPr="005C3D46">
              <w:rPr>
                <w:szCs w:val="18"/>
              </w:rPr>
              <w:t>FDD</w:t>
            </w:r>
          </w:p>
        </w:tc>
      </w:tr>
      <w:tr w:rsidR="0012611A" w:rsidRPr="005C3D46" w14:paraId="29D7B749"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5CCBF1D6"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7098D90" w14:textId="77777777" w:rsidR="0012611A" w:rsidRPr="005C3D46" w:rsidRDefault="0012611A" w:rsidP="00210044">
            <w:pPr>
              <w:pStyle w:val="TAL"/>
              <w:keepNext w:val="0"/>
              <w:keepLines w:val="0"/>
              <w:rPr>
                <w:rFonts w:cs="v5.0.0"/>
              </w:rPr>
            </w:pPr>
            <w:r w:rsidRPr="005C3D46">
              <w:t>Config</w:t>
            </w:r>
            <w:r>
              <w:rPr>
                <w:szCs w:val="18"/>
              </w:rPr>
              <w:t xml:space="preserve"> </w:t>
            </w:r>
            <w:r w:rsidRPr="005C3D46">
              <w:rPr>
                <w:szCs w:val="18"/>
              </w:rPr>
              <w:t>2</w:t>
            </w:r>
          </w:p>
        </w:tc>
        <w:tc>
          <w:tcPr>
            <w:tcW w:w="1133" w:type="dxa"/>
            <w:tcBorders>
              <w:top w:val="nil"/>
              <w:left w:val="single" w:sz="4" w:space="0" w:color="auto"/>
              <w:bottom w:val="nil"/>
              <w:right w:val="single" w:sz="4" w:space="0" w:color="auto"/>
            </w:tcBorders>
            <w:shd w:val="clear" w:color="auto" w:fill="auto"/>
            <w:hideMark/>
          </w:tcPr>
          <w:p w14:paraId="64889996"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7790C3F" w14:textId="77777777" w:rsidR="0012611A" w:rsidRPr="005C3D46" w:rsidRDefault="0012611A" w:rsidP="00210044">
            <w:pPr>
              <w:pStyle w:val="TAC"/>
              <w:keepNext w:val="0"/>
              <w:keepLines w:val="0"/>
              <w:rPr>
                <w:szCs w:val="18"/>
              </w:rPr>
            </w:pPr>
            <w:r w:rsidRPr="005C3D46">
              <w:rPr>
                <w:szCs w:val="18"/>
              </w:rPr>
              <w:t>CR.1.1</w:t>
            </w:r>
            <w:r>
              <w:rPr>
                <w:szCs w:val="18"/>
              </w:rPr>
              <w:t xml:space="preserve"> </w:t>
            </w:r>
            <w:r w:rsidRPr="005C3D46">
              <w:rPr>
                <w:szCs w:val="18"/>
              </w:rPr>
              <w:t>TDD</w:t>
            </w:r>
          </w:p>
        </w:tc>
      </w:tr>
      <w:tr w:rsidR="0012611A" w:rsidRPr="005C3D46" w14:paraId="0525A987"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39F42A9"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FCD30C0" w14:textId="77777777" w:rsidR="0012611A" w:rsidRPr="005C3D46" w:rsidRDefault="0012611A" w:rsidP="00210044">
            <w:pPr>
              <w:pStyle w:val="TAL"/>
              <w:keepNext w:val="0"/>
              <w:keepLines w:val="0"/>
              <w:rPr>
                <w:rFonts w:cs="v5.0.0"/>
              </w:rPr>
            </w:pPr>
            <w:r w:rsidRPr="005C3D46">
              <w:t>Config</w:t>
            </w:r>
            <w:r>
              <w:rPr>
                <w:szCs w:val="18"/>
              </w:rPr>
              <w:t xml:space="preserve"> </w:t>
            </w:r>
            <w:r w:rsidRPr="005C3D46">
              <w:rPr>
                <w:szCs w:val="18"/>
              </w:rPr>
              <w:t>3</w:t>
            </w:r>
          </w:p>
        </w:tc>
        <w:tc>
          <w:tcPr>
            <w:tcW w:w="1133" w:type="dxa"/>
            <w:tcBorders>
              <w:top w:val="nil"/>
              <w:left w:val="single" w:sz="4" w:space="0" w:color="auto"/>
              <w:bottom w:val="single" w:sz="4" w:space="0" w:color="auto"/>
              <w:right w:val="single" w:sz="4" w:space="0" w:color="auto"/>
            </w:tcBorders>
            <w:shd w:val="clear" w:color="auto" w:fill="auto"/>
            <w:hideMark/>
          </w:tcPr>
          <w:p w14:paraId="1DD40A0C"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A922F18" w14:textId="77777777" w:rsidR="0012611A" w:rsidRPr="005C3D46" w:rsidRDefault="0012611A" w:rsidP="00210044">
            <w:pPr>
              <w:pStyle w:val="TAC"/>
              <w:keepNext w:val="0"/>
              <w:keepLines w:val="0"/>
              <w:rPr>
                <w:szCs w:val="18"/>
              </w:rPr>
            </w:pPr>
            <w:r w:rsidRPr="005C3D46">
              <w:rPr>
                <w:szCs w:val="18"/>
              </w:rPr>
              <w:t>CR2.1</w:t>
            </w:r>
            <w:r>
              <w:rPr>
                <w:szCs w:val="18"/>
              </w:rPr>
              <w:t xml:space="preserve"> </w:t>
            </w:r>
            <w:r w:rsidRPr="005C3D46">
              <w:rPr>
                <w:szCs w:val="18"/>
              </w:rPr>
              <w:t>TDD</w:t>
            </w:r>
          </w:p>
        </w:tc>
      </w:tr>
      <w:tr w:rsidR="0012611A" w:rsidRPr="005C3D46" w14:paraId="051D117D"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10E5528C" w14:textId="77777777" w:rsidR="0012611A" w:rsidRPr="005C3D46" w:rsidRDefault="0012611A" w:rsidP="00210044">
            <w:pPr>
              <w:pStyle w:val="TAL"/>
              <w:keepNext w:val="0"/>
              <w:keepLines w:val="0"/>
            </w:pPr>
            <w:r w:rsidRPr="005C3D46">
              <w:t>TRS</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489C88AB" w14:textId="77777777" w:rsidR="0012611A" w:rsidRPr="005C3D46" w:rsidRDefault="0012611A" w:rsidP="00210044">
            <w:pPr>
              <w:pStyle w:val="TAL"/>
              <w:keepNext w:val="0"/>
              <w:keepLines w:val="0"/>
            </w:pPr>
            <w:r w:rsidRPr="005C3D46">
              <w:t>Config</w:t>
            </w:r>
            <w:r>
              <w:rPr>
                <w:szCs w:val="18"/>
              </w:rPr>
              <w:t xml:space="preserve"> </w:t>
            </w:r>
            <w:r w:rsidRPr="005C3D46">
              <w:rPr>
                <w:szCs w:val="18"/>
              </w:rPr>
              <w:t>1</w:t>
            </w:r>
          </w:p>
        </w:tc>
        <w:tc>
          <w:tcPr>
            <w:tcW w:w="1133" w:type="dxa"/>
            <w:tcBorders>
              <w:top w:val="single" w:sz="4" w:space="0" w:color="auto"/>
              <w:left w:val="single" w:sz="4" w:space="0" w:color="auto"/>
              <w:bottom w:val="single" w:sz="4" w:space="0" w:color="auto"/>
              <w:right w:val="single" w:sz="4" w:space="0" w:color="auto"/>
            </w:tcBorders>
          </w:tcPr>
          <w:p w14:paraId="3833F0B9"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3BA6B290" w14:textId="77777777" w:rsidR="0012611A" w:rsidRPr="005C3D46" w:rsidRDefault="0012611A" w:rsidP="00210044">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FDD</w:t>
            </w:r>
          </w:p>
        </w:tc>
      </w:tr>
      <w:tr w:rsidR="0012611A" w:rsidRPr="005C3D46" w14:paraId="1CFCB270"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47348D5A"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61F7E3A" w14:textId="77777777" w:rsidR="0012611A" w:rsidRPr="005C3D46" w:rsidRDefault="0012611A" w:rsidP="00210044">
            <w:pPr>
              <w:pStyle w:val="TAL"/>
              <w:keepNext w:val="0"/>
              <w:keepLines w:val="0"/>
            </w:pPr>
            <w:r w:rsidRPr="005C3D46">
              <w:t>Config</w:t>
            </w:r>
            <w:r>
              <w:rPr>
                <w:szCs w:val="18"/>
              </w:rPr>
              <w:t xml:space="preserve"> </w:t>
            </w:r>
            <w:r w:rsidRPr="005C3D46">
              <w:rPr>
                <w:szCs w:val="18"/>
              </w:rPr>
              <w:t>2</w:t>
            </w:r>
          </w:p>
        </w:tc>
        <w:tc>
          <w:tcPr>
            <w:tcW w:w="1133" w:type="dxa"/>
            <w:tcBorders>
              <w:top w:val="single" w:sz="4" w:space="0" w:color="auto"/>
              <w:left w:val="single" w:sz="4" w:space="0" w:color="auto"/>
              <w:bottom w:val="single" w:sz="4" w:space="0" w:color="auto"/>
              <w:right w:val="single" w:sz="4" w:space="0" w:color="auto"/>
            </w:tcBorders>
          </w:tcPr>
          <w:p w14:paraId="413A4A51"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7441D7B2" w14:textId="77777777" w:rsidR="0012611A" w:rsidRPr="005C3D46" w:rsidRDefault="0012611A" w:rsidP="00210044">
            <w:pPr>
              <w:pStyle w:val="TAC"/>
              <w:keepNext w:val="0"/>
              <w:keepLines w:val="0"/>
              <w:rPr>
                <w:rFonts w:cs="v4.2.0"/>
                <w:lang w:eastAsia="zh-CN"/>
              </w:rPr>
            </w:pPr>
            <w:r w:rsidRPr="005C3D46">
              <w:rPr>
                <w:rFonts w:cs="v4.2.0"/>
                <w:lang w:eastAsia="zh-CN"/>
              </w:rPr>
              <w:t>TRS.1.1</w:t>
            </w:r>
            <w:r>
              <w:rPr>
                <w:rFonts w:cs="v4.2.0"/>
                <w:lang w:eastAsia="zh-CN"/>
              </w:rPr>
              <w:t xml:space="preserve"> </w:t>
            </w:r>
            <w:r w:rsidRPr="005C3D46">
              <w:rPr>
                <w:rFonts w:cs="v4.2.0"/>
                <w:lang w:eastAsia="zh-CN"/>
              </w:rPr>
              <w:t>TDD</w:t>
            </w:r>
          </w:p>
        </w:tc>
      </w:tr>
      <w:tr w:rsidR="0012611A" w:rsidRPr="005C3D46" w14:paraId="3170FD87"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25564662"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9D6F351" w14:textId="77777777" w:rsidR="0012611A" w:rsidRPr="005C3D46" w:rsidRDefault="0012611A" w:rsidP="00210044">
            <w:pPr>
              <w:pStyle w:val="TAL"/>
              <w:keepNext w:val="0"/>
              <w:keepLines w:val="0"/>
            </w:pPr>
            <w:r w:rsidRPr="005C3D46">
              <w:t>Config</w:t>
            </w:r>
            <w:r>
              <w:rPr>
                <w:szCs w:val="18"/>
              </w:rPr>
              <w:t xml:space="preserve"> </w:t>
            </w:r>
            <w:r w:rsidRPr="005C3D46">
              <w:rPr>
                <w:szCs w:val="18"/>
              </w:rPr>
              <w:t>3</w:t>
            </w:r>
          </w:p>
        </w:tc>
        <w:tc>
          <w:tcPr>
            <w:tcW w:w="1133" w:type="dxa"/>
            <w:tcBorders>
              <w:top w:val="single" w:sz="4" w:space="0" w:color="auto"/>
              <w:left w:val="single" w:sz="4" w:space="0" w:color="auto"/>
              <w:bottom w:val="single" w:sz="4" w:space="0" w:color="auto"/>
              <w:right w:val="single" w:sz="4" w:space="0" w:color="auto"/>
            </w:tcBorders>
          </w:tcPr>
          <w:p w14:paraId="464162D6"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557981AF" w14:textId="77777777" w:rsidR="0012611A" w:rsidRPr="005C3D46" w:rsidRDefault="0012611A" w:rsidP="00210044">
            <w:pPr>
              <w:pStyle w:val="TAC"/>
              <w:keepNext w:val="0"/>
              <w:keepLines w:val="0"/>
              <w:rPr>
                <w:rFonts w:cs="v4.2.0"/>
                <w:lang w:eastAsia="zh-CN"/>
              </w:rPr>
            </w:pPr>
            <w:r w:rsidRPr="005C3D46">
              <w:rPr>
                <w:rFonts w:cs="v4.2.0"/>
                <w:lang w:eastAsia="zh-CN"/>
              </w:rPr>
              <w:t>TRS.1.2</w:t>
            </w:r>
            <w:r>
              <w:rPr>
                <w:rFonts w:cs="v4.2.0"/>
                <w:lang w:eastAsia="zh-CN"/>
              </w:rPr>
              <w:t xml:space="preserve"> </w:t>
            </w:r>
            <w:r w:rsidRPr="005C3D46">
              <w:rPr>
                <w:rFonts w:cs="v4.2.0"/>
                <w:lang w:eastAsia="zh-CN"/>
              </w:rPr>
              <w:t>TDD</w:t>
            </w:r>
          </w:p>
        </w:tc>
      </w:tr>
      <w:tr w:rsidR="0012611A" w:rsidRPr="005C3D46" w14:paraId="287674D0"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6BAED8C" w14:textId="77777777" w:rsidR="0012611A" w:rsidRPr="005C3D46" w:rsidRDefault="0012611A" w:rsidP="00210044">
            <w:pPr>
              <w:pStyle w:val="TAL"/>
              <w:keepNext w:val="0"/>
              <w:keepLines w:val="0"/>
            </w:pPr>
            <w:r w:rsidRPr="005C3D46">
              <w:t>OCNG</w:t>
            </w:r>
            <w:r>
              <w:t xml:space="preserve"> </w:t>
            </w:r>
            <w:r w:rsidRPr="005C3D46">
              <w:t>Patterns</w:t>
            </w:r>
          </w:p>
        </w:tc>
        <w:tc>
          <w:tcPr>
            <w:tcW w:w="1133" w:type="dxa"/>
            <w:tcBorders>
              <w:top w:val="single" w:sz="4" w:space="0" w:color="auto"/>
              <w:left w:val="single" w:sz="4" w:space="0" w:color="auto"/>
              <w:bottom w:val="single" w:sz="4" w:space="0" w:color="auto"/>
              <w:right w:val="single" w:sz="4" w:space="0" w:color="auto"/>
            </w:tcBorders>
          </w:tcPr>
          <w:p w14:paraId="5C37F4F7"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9BD9127" w14:textId="77777777" w:rsidR="0012611A" w:rsidRPr="005C3D46" w:rsidRDefault="0012611A" w:rsidP="00210044">
            <w:pPr>
              <w:pStyle w:val="TAC"/>
              <w:keepNext w:val="0"/>
              <w:keepLines w:val="0"/>
              <w:rPr>
                <w:snapToGrid w:val="0"/>
              </w:rPr>
            </w:pPr>
            <w:r w:rsidRPr="005C3D46">
              <w:rPr>
                <w:snapToGrid w:val="0"/>
              </w:rPr>
              <w:t>OP.1</w:t>
            </w:r>
          </w:p>
        </w:tc>
      </w:tr>
      <w:tr w:rsidR="0012611A" w:rsidRPr="005C3D46" w14:paraId="63467DB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36C1BC3" w14:textId="77777777" w:rsidR="0012611A" w:rsidRPr="005C3D46" w:rsidRDefault="0012611A" w:rsidP="00210044">
            <w:pPr>
              <w:pStyle w:val="TAL"/>
              <w:keepNext w:val="0"/>
              <w:keepLines w:val="0"/>
            </w:pPr>
            <w:r w:rsidRPr="005C3D46">
              <w:rPr>
                <w:szCs w:val="18"/>
                <w:lang w:eastAsia="zh-CN"/>
              </w:rPr>
              <w:t>SMTC</w:t>
            </w:r>
            <w:r>
              <w:rPr>
                <w:szCs w:val="18"/>
                <w:lang w:eastAsia="zh-CN"/>
              </w:rPr>
              <w:t xml:space="preserve"> </w:t>
            </w:r>
            <w:r w:rsidRPr="005C3D46">
              <w:rPr>
                <w:szCs w:val="18"/>
                <w:lang w:eastAsia="zh-CN"/>
              </w:rPr>
              <w:t>Configuration</w:t>
            </w:r>
          </w:p>
        </w:tc>
        <w:tc>
          <w:tcPr>
            <w:tcW w:w="1133" w:type="dxa"/>
            <w:tcBorders>
              <w:top w:val="single" w:sz="4" w:space="0" w:color="auto"/>
              <w:left w:val="single" w:sz="4" w:space="0" w:color="auto"/>
              <w:bottom w:val="single" w:sz="4" w:space="0" w:color="auto"/>
              <w:right w:val="single" w:sz="4" w:space="0" w:color="auto"/>
            </w:tcBorders>
          </w:tcPr>
          <w:p w14:paraId="4571FDA1"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411BD1A5" w14:textId="77777777" w:rsidR="0012611A" w:rsidRPr="005C3D46" w:rsidRDefault="0012611A" w:rsidP="00210044">
            <w:pPr>
              <w:pStyle w:val="TAC"/>
              <w:keepNext w:val="0"/>
              <w:keepLines w:val="0"/>
              <w:rPr>
                <w:snapToGrid w:val="0"/>
                <w:szCs w:val="18"/>
                <w:lang w:eastAsia="zh-CN"/>
              </w:rPr>
            </w:pPr>
            <w:r w:rsidRPr="005C3D46">
              <w:rPr>
                <w:snapToGrid w:val="0"/>
                <w:szCs w:val="18"/>
                <w:lang w:eastAsia="zh-CN"/>
              </w:rPr>
              <w:t>SMTC.1</w:t>
            </w:r>
          </w:p>
        </w:tc>
      </w:tr>
      <w:tr w:rsidR="0012611A" w:rsidRPr="005C3D46" w14:paraId="43C356FF"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22516FA2" w14:textId="77777777" w:rsidR="0012611A" w:rsidRPr="005C3D46" w:rsidRDefault="0012611A" w:rsidP="00210044">
            <w:pPr>
              <w:pStyle w:val="TAL"/>
              <w:keepNext w:val="0"/>
              <w:keepLines w:val="0"/>
            </w:pPr>
            <w:r w:rsidRPr="005C3D46">
              <w:t>SSB</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29345C64"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tcPr>
          <w:p w14:paraId="58C92731"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37F16BDA" w14:textId="77777777" w:rsidR="0012611A" w:rsidRPr="005C3D46" w:rsidRDefault="0012611A" w:rsidP="00210044">
            <w:pPr>
              <w:pStyle w:val="TAC"/>
              <w:keepNext w:val="0"/>
              <w:keepLines w:val="0"/>
              <w:rPr>
                <w:rFonts w:cs="v4.2.0"/>
              </w:rPr>
            </w:pPr>
            <w:r w:rsidRPr="005C3D46">
              <w:rPr>
                <w:rFonts w:cs="v4.2.0"/>
              </w:rPr>
              <w:t>SSB.1</w:t>
            </w:r>
            <w:r>
              <w:rPr>
                <w:rFonts w:cs="v4.2.0"/>
              </w:rPr>
              <w:t xml:space="preserve"> </w:t>
            </w:r>
            <w:r w:rsidRPr="005C3D46">
              <w:rPr>
                <w:rFonts w:cs="v4.2.0"/>
              </w:rPr>
              <w:t>FR1</w:t>
            </w:r>
          </w:p>
        </w:tc>
      </w:tr>
      <w:tr w:rsidR="0012611A" w:rsidRPr="005C3D46" w14:paraId="2852B3B1"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37ED5572"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6F3C3F7"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70B1B47E"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C6636D6" w14:textId="77777777" w:rsidR="0012611A" w:rsidRPr="005C3D46" w:rsidRDefault="0012611A" w:rsidP="00210044">
            <w:pPr>
              <w:pStyle w:val="TAC"/>
              <w:keepNext w:val="0"/>
              <w:keepLines w:val="0"/>
              <w:rPr>
                <w:rFonts w:cs="v4.2.0"/>
              </w:rPr>
            </w:pPr>
            <w:r w:rsidRPr="005C3D46">
              <w:rPr>
                <w:rFonts w:cs="v4.2.0"/>
              </w:rPr>
              <w:t>SSB.2</w:t>
            </w:r>
            <w:r>
              <w:rPr>
                <w:rFonts w:cs="v4.2.0"/>
              </w:rPr>
              <w:t xml:space="preserve"> </w:t>
            </w:r>
            <w:r w:rsidRPr="005C3D46">
              <w:rPr>
                <w:rFonts w:cs="v4.2.0"/>
              </w:rPr>
              <w:t>FR1</w:t>
            </w:r>
          </w:p>
        </w:tc>
      </w:tr>
      <w:tr w:rsidR="0012611A" w:rsidRPr="005C3D46" w14:paraId="1E3478BD"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07C46233" w14:textId="77777777" w:rsidR="0012611A" w:rsidRPr="005C3D46" w:rsidRDefault="0012611A" w:rsidP="00210044">
            <w:pPr>
              <w:pStyle w:val="TAL"/>
              <w:keepNext w:val="0"/>
              <w:keepLines w:val="0"/>
            </w:pPr>
            <w:r w:rsidRPr="005C3D46">
              <w:t>PDSCH/PDCCH</w:t>
            </w:r>
            <w:r>
              <w:t xml:space="preserve"> </w:t>
            </w:r>
            <w:r w:rsidRPr="005C3D46">
              <w:t>subcarrier</w:t>
            </w:r>
            <w:r>
              <w:t xml:space="preserve"> </w:t>
            </w:r>
            <w:r w:rsidRPr="005C3D46">
              <w:t>spacing</w:t>
            </w:r>
          </w:p>
        </w:tc>
        <w:tc>
          <w:tcPr>
            <w:tcW w:w="1715" w:type="dxa"/>
            <w:tcBorders>
              <w:top w:val="single" w:sz="4" w:space="0" w:color="auto"/>
              <w:left w:val="single" w:sz="4" w:space="0" w:color="auto"/>
              <w:bottom w:val="single" w:sz="4" w:space="0" w:color="auto"/>
              <w:right w:val="single" w:sz="4" w:space="0" w:color="auto"/>
            </w:tcBorders>
            <w:hideMark/>
          </w:tcPr>
          <w:p w14:paraId="13F7EA4A"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8E3CF5B" w14:textId="77777777" w:rsidR="0012611A" w:rsidRPr="005C3D46" w:rsidRDefault="0012611A" w:rsidP="00210044">
            <w:pPr>
              <w:pStyle w:val="TAC"/>
              <w:keepNext w:val="0"/>
              <w:keepLines w:val="0"/>
            </w:pPr>
            <w:r w:rsidRPr="005C3D46">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4696B1EC" w14:textId="77777777" w:rsidR="0012611A" w:rsidRPr="005C3D46" w:rsidRDefault="0012611A" w:rsidP="00210044">
            <w:pPr>
              <w:pStyle w:val="TAC"/>
              <w:keepNext w:val="0"/>
              <w:keepLines w:val="0"/>
            </w:pPr>
            <w:r w:rsidRPr="005C3D46">
              <w:t>15</w:t>
            </w:r>
            <w:r>
              <w:t xml:space="preserve"> </w:t>
            </w:r>
            <w:r w:rsidRPr="005C3D46">
              <w:t>kHz</w:t>
            </w:r>
          </w:p>
        </w:tc>
      </w:tr>
      <w:tr w:rsidR="0012611A" w:rsidRPr="005C3D46" w14:paraId="252359E1"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5E08A182"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C28D092"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14D62A70"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7726C368" w14:textId="77777777" w:rsidR="0012611A" w:rsidRPr="005C3D46" w:rsidRDefault="0012611A" w:rsidP="00210044">
            <w:pPr>
              <w:pStyle w:val="TAC"/>
              <w:keepNext w:val="0"/>
              <w:keepLines w:val="0"/>
            </w:pPr>
            <w:r w:rsidRPr="005C3D46">
              <w:t>30</w:t>
            </w:r>
            <w:r>
              <w:t xml:space="preserve"> </w:t>
            </w:r>
            <w:r w:rsidRPr="005C3D46">
              <w:t>kHz</w:t>
            </w:r>
          </w:p>
        </w:tc>
      </w:tr>
      <w:tr w:rsidR="0012611A" w:rsidRPr="005C3D46" w14:paraId="349C4529" w14:textId="77777777" w:rsidTr="00210044">
        <w:trPr>
          <w:jc w:val="center"/>
        </w:trPr>
        <w:tc>
          <w:tcPr>
            <w:tcW w:w="2086" w:type="dxa"/>
            <w:gridSpan w:val="2"/>
            <w:vMerge w:val="restart"/>
            <w:tcBorders>
              <w:top w:val="single" w:sz="4" w:space="0" w:color="auto"/>
              <w:left w:val="single" w:sz="4" w:space="0" w:color="auto"/>
              <w:bottom w:val="single" w:sz="4" w:space="0" w:color="auto"/>
              <w:right w:val="single" w:sz="4" w:space="0" w:color="auto"/>
            </w:tcBorders>
            <w:hideMark/>
          </w:tcPr>
          <w:p w14:paraId="583BD232" w14:textId="77777777" w:rsidR="0012611A" w:rsidRPr="005C3D46" w:rsidRDefault="0012611A" w:rsidP="00210044">
            <w:pPr>
              <w:pStyle w:val="TAL"/>
              <w:keepNext w:val="0"/>
              <w:keepLines w:val="0"/>
            </w:pPr>
            <w:r w:rsidRPr="005C3D46">
              <w:t>PUCCH/PUSCH</w:t>
            </w:r>
            <w:r>
              <w:t xml:space="preserve"> </w:t>
            </w:r>
            <w:r w:rsidRPr="005C3D46">
              <w:t>subcarrier</w:t>
            </w:r>
            <w:r>
              <w:t xml:space="preserve"> </w:t>
            </w:r>
            <w:r w:rsidRPr="005C3D46">
              <w:t>spacing</w:t>
            </w:r>
          </w:p>
        </w:tc>
        <w:tc>
          <w:tcPr>
            <w:tcW w:w="1715" w:type="dxa"/>
            <w:tcBorders>
              <w:top w:val="single" w:sz="4" w:space="0" w:color="auto"/>
              <w:left w:val="single" w:sz="4" w:space="0" w:color="auto"/>
              <w:bottom w:val="single" w:sz="4" w:space="0" w:color="auto"/>
              <w:right w:val="single" w:sz="4" w:space="0" w:color="auto"/>
            </w:tcBorders>
            <w:hideMark/>
          </w:tcPr>
          <w:p w14:paraId="09FBB09E"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7B358D2" w14:textId="77777777" w:rsidR="0012611A" w:rsidRPr="005C3D46" w:rsidRDefault="0012611A" w:rsidP="00210044">
            <w:pPr>
              <w:pStyle w:val="TAC"/>
              <w:keepNext w:val="0"/>
              <w:keepLines w:val="0"/>
            </w:pPr>
            <w:r w:rsidRPr="005C3D46">
              <w:t>kHz</w:t>
            </w:r>
          </w:p>
        </w:tc>
        <w:tc>
          <w:tcPr>
            <w:tcW w:w="3566" w:type="dxa"/>
            <w:gridSpan w:val="4"/>
            <w:tcBorders>
              <w:top w:val="single" w:sz="4" w:space="0" w:color="auto"/>
              <w:left w:val="single" w:sz="4" w:space="0" w:color="auto"/>
              <w:bottom w:val="single" w:sz="4" w:space="0" w:color="auto"/>
              <w:right w:val="single" w:sz="4" w:space="0" w:color="auto"/>
            </w:tcBorders>
            <w:hideMark/>
          </w:tcPr>
          <w:p w14:paraId="56632556" w14:textId="77777777" w:rsidR="0012611A" w:rsidRPr="005C3D46" w:rsidRDefault="0012611A" w:rsidP="00210044">
            <w:pPr>
              <w:pStyle w:val="TAC"/>
              <w:keepNext w:val="0"/>
              <w:keepLines w:val="0"/>
            </w:pPr>
            <w:r w:rsidRPr="005C3D46">
              <w:t>15</w:t>
            </w:r>
            <w:r>
              <w:t xml:space="preserve"> </w:t>
            </w:r>
            <w:r w:rsidRPr="005C3D46">
              <w:t>kHz</w:t>
            </w:r>
          </w:p>
        </w:tc>
      </w:tr>
      <w:tr w:rsidR="0012611A" w:rsidRPr="005C3D46" w14:paraId="061889A2" w14:textId="77777777" w:rsidTr="00210044">
        <w:trPr>
          <w:jc w:val="center"/>
        </w:trPr>
        <w:tc>
          <w:tcPr>
            <w:tcW w:w="2086" w:type="dxa"/>
            <w:gridSpan w:val="2"/>
            <w:vMerge/>
            <w:tcBorders>
              <w:top w:val="single" w:sz="4" w:space="0" w:color="auto"/>
              <w:left w:val="single" w:sz="4" w:space="0" w:color="auto"/>
              <w:bottom w:val="single" w:sz="4" w:space="0" w:color="auto"/>
              <w:right w:val="single" w:sz="4" w:space="0" w:color="auto"/>
            </w:tcBorders>
            <w:hideMark/>
          </w:tcPr>
          <w:p w14:paraId="6A160577"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9DCA2AF"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vMerge/>
            <w:tcBorders>
              <w:top w:val="single" w:sz="4" w:space="0" w:color="auto"/>
              <w:left w:val="single" w:sz="4" w:space="0" w:color="auto"/>
              <w:bottom w:val="single" w:sz="4" w:space="0" w:color="auto"/>
              <w:right w:val="single" w:sz="4" w:space="0" w:color="auto"/>
            </w:tcBorders>
            <w:hideMark/>
          </w:tcPr>
          <w:p w14:paraId="505A0876"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29037E7F" w14:textId="77777777" w:rsidR="0012611A" w:rsidRPr="005C3D46" w:rsidRDefault="0012611A" w:rsidP="00210044">
            <w:pPr>
              <w:pStyle w:val="TAC"/>
              <w:keepNext w:val="0"/>
              <w:keepLines w:val="0"/>
            </w:pPr>
            <w:r w:rsidRPr="005C3D46">
              <w:t>30</w:t>
            </w:r>
            <w:r>
              <w:t xml:space="preserve"> </w:t>
            </w:r>
            <w:r w:rsidRPr="005C3D46">
              <w:t>kHz</w:t>
            </w:r>
          </w:p>
        </w:tc>
      </w:tr>
      <w:tr w:rsidR="0012611A" w:rsidRPr="005C3D46" w14:paraId="75D64F5A"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664C7DE" w14:textId="77777777" w:rsidR="0012611A" w:rsidRPr="005C3D46" w:rsidRDefault="0012611A" w:rsidP="00210044">
            <w:pPr>
              <w:pStyle w:val="TAL"/>
              <w:keepNext w:val="0"/>
              <w:keepLines w:val="0"/>
            </w:pPr>
            <w:r w:rsidRPr="005C3D46">
              <w:t>PRACH</w:t>
            </w:r>
            <w:r>
              <w:t xml:space="preserve"> </w:t>
            </w:r>
            <w:r w:rsidRPr="005C3D46">
              <w:t>configuration</w:t>
            </w:r>
            <w:r>
              <w:t xml:space="preserve"> </w:t>
            </w:r>
          </w:p>
        </w:tc>
        <w:tc>
          <w:tcPr>
            <w:tcW w:w="1133" w:type="dxa"/>
            <w:tcBorders>
              <w:top w:val="single" w:sz="4" w:space="0" w:color="auto"/>
              <w:left w:val="single" w:sz="4" w:space="0" w:color="auto"/>
              <w:bottom w:val="single" w:sz="4" w:space="0" w:color="auto"/>
              <w:right w:val="single" w:sz="4" w:space="0" w:color="auto"/>
            </w:tcBorders>
          </w:tcPr>
          <w:p w14:paraId="13547C73"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2B36F15D" w14:textId="77777777" w:rsidR="0012611A" w:rsidRPr="005C3D46" w:rsidRDefault="0012611A" w:rsidP="00210044">
            <w:pPr>
              <w:pStyle w:val="TAC"/>
              <w:keepNext w:val="0"/>
              <w:keepLines w:val="0"/>
              <w:rPr>
                <w:lang w:eastAsia="zh-CN"/>
              </w:rPr>
            </w:pPr>
            <w:r w:rsidRPr="005C3D46">
              <w:rPr>
                <w:lang w:eastAsia="zh-CN"/>
              </w:rPr>
              <w:t>FR1</w:t>
            </w:r>
            <w:r>
              <w:rPr>
                <w:lang w:eastAsia="zh-CN"/>
              </w:rPr>
              <w:t xml:space="preserve"> </w:t>
            </w: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1</w:t>
            </w:r>
          </w:p>
        </w:tc>
      </w:tr>
      <w:tr w:rsidR="0012611A" w:rsidRPr="005C3D46" w14:paraId="71B49D68" w14:textId="77777777" w:rsidTr="00210044">
        <w:trPr>
          <w:jc w:val="center"/>
        </w:trPr>
        <w:tc>
          <w:tcPr>
            <w:tcW w:w="2086" w:type="dxa"/>
            <w:gridSpan w:val="2"/>
            <w:tcBorders>
              <w:top w:val="single" w:sz="4" w:space="0" w:color="auto"/>
              <w:left w:val="single" w:sz="4" w:space="0" w:color="auto"/>
              <w:bottom w:val="nil"/>
              <w:right w:val="single" w:sz="4" w:space="0" w:color="auto"/>
            </w:tcBorders>
            <w:shd w:val="clear" w:color="auto" w:fill="auto"/>
            <w:hideMark/>
          </w:tcPr>
          <w:p w14:paraId="39AF3658" w14:textId="77777777" w:rsidR="0012611A" w:rsidRPr="005C3D46" w:rsidRDefault="0012611A" w:rsidP="00210044">
            <w:pPr>
              <w:pStyle w:val="TAL"/>
              <w:keepNext w:val="0"/>
              <w:keepLines w:val="0"/>
            </w:pPr>
            <w:r w:rsidRPr="005C3D46">
              <w:t>BWP</w:t>
            </w:r>
            <w:r>
              <w:t xml:space="preserve"> </w:t>
            </w:r>
            <w:r w:rsidRPr="005C3D46">
              <w:t>configuration</w:t>
            </w:r>
          </w:p>
        </w:tc>
        <w:tc>
          <w:tcPr>
            <w:tcW w:w="1715" w:type="dxa"/>
            <w:tcBorders>
              <w:top w:val="single" w:sz="4" w:space="0" w:color="auto"/>
              <w:left w:val="single" w:sz="4" w:space="0" w:color="auto"/>
              <w:bottom w:val="single" w:sz="4" w:space="0" w:color="auto"/>
              <w:right w:val="single" w:sz="4" w:space="0" w:color="auto"/>
            </w:tcBorders>
            <w:hideMark/>
          </w:tcPr>
          <w:p w14:paraId="11C4912F" w14:textId="77777777" w:rsidR="0012611A" w:rsidRPr="005C3D46" w:rsidRDefault="0012611A" w:rsidP="00210044">
            <w:pPr>
              <w:pStyle w:val="TAL"/>
              <w:keepNext w:val="0"/>
              <w:keepLines w:val="0"/>
            </w:pPr>
            <w:r w:rsidRPr="005C3D46">
              <w:t>Initial</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3D0268EE"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2080366C" w14:textId="77777777" w:rsidR="0012611A" w:rsidRPr="005C3D46" w:rsidRDefault="0012611A" w:rsidP="00210044">
            <w:pPr>
              <w:pStyle w:val="TAC"/>
              <w:keepNext w:val="0"/>
              <w:keepLines w:val="0"/>
              <w:rPr>
                <w:rFonts w:cs="v3.7.0"/>
              </w:rPr>
            </w:pPr>
            <w:r w:rsidRPr="005C3D46">
              <w:rPr>
                <w:rFonts w:cs="v3.7.0"/>
              </w:rPr>
              <w:t>DLBWP.0.1</w:t>
            </w:r>
          </w:p>
        </w:tc>
      </w:tr>
      <w:tr w:rsidR="0012611A" w:rsidRPr="005C3D46" w14:paraId="35FB2EDE"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39078642"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0B665F8" w14:textId="77777777" w:rsidR="0012611A" w:rsidRPr="005C3D46" w:rsidRDefault="0012611A" w:rsidP="00210044">
            <w:pPr>
              <w:pStyle w:val="TAL"/>
              <w:keepNext w:val="0"/>
              <w:keepLines w:val="0"/>
            </w:pPr>
            <w:r w:rsidRPr="005C3D46">
              <w:t>Dedicated</w:t>
            </w:r>
            <w:r>
              <w:t xml:space="preserve"> </w:t>
            </w:r>
            <w:r w:rsidRPr="005C3D46">
              <w:t>DL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2072CCB0"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F233D7F" w14:textId="77777777" w:rsidR="0012611A" w:rsidRPr="005C3D46" w:rsidRDefault="0012611A" w:rsidP="00210044">
            <w:pPr>
              <w:pStyle w:val="TAC"/>
              <w:keepNext w:val="0"/>
              <w:keepLines w:val="0"/>
              <w:rPr>
                <w:rFonts w:cs="v3.7.0"/>
              </w:rPr>
            </w:pPr>
            <w:r w:rsidRPr="005C3D46">
              <w:rPr>
                <w:rFonts w:cs="v3.7.0"/>
              </w:rPr>
              <w:t>DLBWP.1.1</w:t>
            </w:r>
          </w:p>
        </w:tc>
      </w:tr>
      <w:tr w:rsidR="0012611A" w:rsidRPr="005C3D46" w14:paraId="29845C6A" w14:textId="77777777" w:rsidTr="00210044">
        <w:trPr>
          <w:jc w:val="center"/>
        </w:trPr>
        <w:tc>
          <w:tcPr>
            <w:tcW w:w="2086" w:type="dxa"/>
            <w:gridSpan w:val="2"/>
            <w:tcBorders>
              <w:top w:val="nil"/>
              <w:left w:val="single" w:sz="4" w:space="0" w:color="auto"/>
              <w:bottom w:val="nil"/>
              <w:right w:val="single" w:sz="4" w:space="0" w:color="auto"/>
            </w:tcBorders>
            <w:shd w:val="clear" w:color="auto" w:fill="auto"/>
            <w:hideMark/>
          </w:tcPr>
          <w:p w14:paraId="0041CCB3"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7569E87" w14:textId="77777777" w:rsidR="0012611A" w:rsidRPr="005C3D46" w:rsidRDefault="0012611A" w:rsidP="00210044">
            <w:pPr>
              <w:pStyle w:val="TAL"/>
              <w:keepNext w:val="0"/>
              <w:keepLines w:val="0"/>
            </w:pPr>
            <w:r w:rsidRPr="005C3D46">
              <w:t>Initial</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510CA764"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6D7E836A" w14:textId="77777777" w:rsidR="0012611A" w:rsidRPr="005C3D46" w:rsidRDefault="0012611A" w:rsidP="00210044">
            <w:pPr>
              <w:pStyle w:val="TAC"/>
              <w:keepNext w:val="0"/>
              <w:keepLines w:val="0"/>
              <w:rPr>
                <w:rFonts w:cs="v3.7.0"/>
              </w:rPr>
            </w:pPr>
            <w:r w:rsidRPr="005C3D46">
              <w:rPr>
                <w:rFonts w:cs="v3.7.0"/>
              </w:rPr>
              <w:t>ULBWP.0.1</w:t>
            </w:r>
          </w:p>
        </w:tc>
      </w:tr>
      <w:tr w:rsidR="0012611A" w:rsidRPr="005C3D46" w14:paraId="71E61A13" w14:textId="77777777" w:rsidTr="00210044">
        <w:trPr>
          <w:jc w:val="center"/>
        </w:trPr>
        <w:tc>
          <w:tcPr>
            <w:tcW w:w="2086" w:type="dxa"/>
            <w:gridSpan w:val="2"/>
            <w:tcBorders>
              <w:top w:val="nil"/>
              <w:left w:val="single" w:sz="4" w:space="0" w:color="auto"/>
              <w:bottom w:val="single" w:sz="4" w:space="0" w:color="auto"/>
              <w:right w:val="single" w:sz="4" w:space="0" w:color="auto"/>
            </w:tcBorders>
            <w:shd w:val="clear" w:color="auto" w:fill="auto"/>
            <w:hideMark/>
          </w:tcPr>
          <w:p w14:paraId="55DA1F5B" w14:textId="77777777" w:rsidR="0012611A" w:rsidRPr="005C3D46" w:rsidRDefault="0012611A" w:rsidP="00210044">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BF1BF86" w14:textId="77777777" w:rsidR="0012611A" w:rsidRPr="005C3D46" w:rsidRDefault="0012611A" w:rsidP="00210044">
            <w:pPr>
              <w:pStyle w:val="TAL"/>
              <w:keepNext w:val="0"/>
              <w:keepLines w:val="0"/>
            </w:pPr>
            <w:r w:rsidRPr="005C3D46">
              <w:t>Dedicated</w:t>
            </w:r>
            <w:r>
              <w:t xml:space="preserve"> </w:t>
            </w:r>
            <w:r w:rsidRPr="005C3D46">
              <w:t>UL</w:t>
            </w:r>
            <w:r>
              <w:t xml:space="preserve"> </w:t>
            </w:r>
            <w:r w:rsidRPr="005C3D46">
              <w:t>BWP</w:t>
            </w:r>
          </w:p>
        </w:tc>
        <w:tc>
          <w:tcPr>
            <w:tcW w:w="1133" w:type="dxa"/>
            <w:tcBorders>
              <w:top w:val="single" w:sz="4" w:space="0" w:color="auto"/>
              <w:left w:val="single" w:sz="4" w:space="0" w:color="auto"/>
              <w:bottom w:val="single" w:sz="4" w:space="0" w:color="auto"/>
              <w:right w:val="single" w:sz="4" w:space="0" w:color="auto"/>
            </w:tcBorders>
          </w:tcPr>
          <w:p w14:paraId="744D4CDF"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548AF501" w14:textId="77777777" w:rsidR="0012611A" w:rsidRPr="005C3D46" w:rsidRDefault="0012611A" w:rsidP="00210044">
            <w:pPr>
              <w:pStyle w:val="TAC"/>
              <w:keepNext w:val="0"/>
              <w:keepLines w:val="0"/>
              <w:rPr>
                <w:rFonts w:cs="v3.7.0"/>
              </w:rPr>
            </w:pPr>
            <w:r w:rsidRPr="005C3D46">
              <w:rPr>
                <w:rFonts w:cs="v3.7.0"/>
              </w:rPr>
              <w:t>ULBWP.1.1</w:t>
            </w:r>
          </w:p>
        </w:tc>
      </w:tr>
      <w:tr w:rsidR="0012611A" w:rsidRPr="005C3D46" w14:paraId="3D3B5897"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3834EA1"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PSS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single" w:sz="4" w:space="0" w:color="auto"/>
              <w:left w:val="single" w:sz="4" w:space="0" w:color="auto"/>
              <w:bottom w:val="nil"/>
              <w:right w:val="single" w:sz="4" w:space="0" w:color="auto"/>
            </w:tcBorders>
            <w:shd w:val="clear" w:color="auto" w:fill="auto"/>
            <w:hideMark/>
          </w:tcPr>
          <w:p w14:paraId="7F6C368C" w14:textId="77777777" w:rsidR="0012611A" w:rsidRPr="005C3D46" w:rsidRDefault="0012611A" w:rsidP="00210044">
            <w:pPr>
              <w:pStyle w:val="TAC"/>
              <w:keepNext w:val="0"/>
              <w:keepLines w:val="0"/>
              <w:rPr>
                <w:szCs w:val="18"/>
              </w:rPr>
            </w:pPr>
            <w:r w:rsidRPr="005C3D46">
              <w:rPr>
                <w:szCs w:val="18"/>
                <w:lang w:eastAsia="ja-JP"/>
              </w:rPr>
              <w:t>dB</w:t>
            </w:r>
          </w:p>
        </w:tc>
        <w:tc>
          <w:tcPr>
            <w:tcW w:w="3566" w:type="dxa"/>
            <w:gridSpan w:val="4"/>
            <w:tcBorders>
              <w:top w:val="single" w:sz="4" w:space="0" w:color="auto"/>
              <w:left w:val="single" w:sz="4" w:space="0" w:color="auto"/>
              <w:bottom w:val="nil"/>
              <w:right w:val="single" w:sz="4" w:space="0" w:color="auto"/>
            </w:tcBorders>
            <w:shd w:val="clear" w:color="auto" w:fill="auto"/>
            <w:hideMark/>
          </w:tcPr>
          <w:p w14:paraId="7575A4AC" w14:textId="77777777" w:rsidR="0012611A" w:rsidRPr="005C3D46" w:rsidRDefault="0012611A" w:rsidP="00210044">
            <w:pPr>
              <w:pStyle w:val="TAC"/>
              <w:keepNext w:val="0"/>
              <w:keepLines w:val="0"/>
              <w:rPr>
                <w:szCs w:val="18"/>
                <w:lang w:eastAsia="ja-JP"/>
              </w:rPr>
            </w:pPr>
            <w:r w:rsidRPr="005C3D46">
              <w:rPr>
                <w:szCs w:val="18"/>
                <w:lang w:eastAsia="ja-JP"/>
              </w:rPr>
              <w:t>0</w:t>
            </w:r>
          </w:p>
        </w:tc>
      </w:tr>
      <w:tr w:rsidR="0012611A" w:rsidRPr="005C3D46" w14:paraId="76FAEA41"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C2674F"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nil"/>
              <w:left w:val="single" w:sz="4" w:space="0" w:color="auto"/>
              <w:bottom w:val="nil"/>
              <w:right w:val="single" w:sz="4" w:space="0" w:color="auto"/>
            </w:tcBorders>
            <w:shd w:val="clear" w:color="auto" w:fill="auto"/>
            <w:hideMark/>
          </w:tcPr>
          <w:p w14:paraId="4501FBFE"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782D253F" w14:textId="77777777" w:rsidR="0012611A" w:rsidRPr="005C3D46" w:rsidRDefault="0012611A" w:rsidP="00210044">
            <w:pPr>
              <w:pStyle w:val="TAC"/>
              <w:keepNext w:val="0"/>
              <w:keepLines w:val="0"/>
              <w:rPr>
                <w:szCs w:val="18"/>
              </w:rPr>
            </w:pPr>
          </w:p>
        </w:tc>
      </w:tr>
      <w:tr w:rsidR="0012611A" w:rsidRPr="005C3D46" w14:paraId="6B404196"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2F9AFEF"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PBCH</w:t>
            </w:r>
            <w:r>
              <w:rPr>
                <w:szCs w:val="16"/>
                <w:lang w:eastAsia="ja-JP"/>
              </w:rPr>
              <w:t xml:space="preserve"> </w:t>
            </w:r>
            <w:r w:rsidRPr="005C3D46">
              <w:rPr>
                <w:szCs w:val="16"/>
                <w:lang w:eastAsia="ja-JP"/>
              </w:rPr>
              <w:t>DMRS</w:t>
            </w:r>
          </w:p>
        </w:tc>
        <w:tc>
          <w:tcPr>
            <w:tcW w:w="1133" w:type="dxa"/>
            <w:tcBorders>
              <w:top w:val="nil"/>
              <w:left w:val="single" w:sz="4" w:space="0" w:color="auto"/>
              <w:bottom w:val="nil"/>
              <w:right w:val="single" w:sz="4" w:space="0" w:color="auto"/>
            </w:tcBorders>
            <w:shd w:val="clear" w:color="auto" w:fill="auto"/>
            <w:hideMark/>
          </w:tcPr>
          <w:p w14:paraId="0FDF2218"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7E2BA405" w14:textId="77777777" w:rsidR="0012611A" w:rsidRPr="005C3D46" w:rsidRDefault="0012611A" w:rsidP="00210044">
            <w:pPr>
              <w:pStyle w:val="TAC"/>
              <w:keepNext w:val="0"/>
              <w:keepLines w:val="0"/>
              <w:rPr>
                <w:szCs w:val="18"/>
              </w:rPr>
            </w:pPr>
          </w:p>
        </w:tc>
      </w:tr>
      <w:tr w:rsidR="0012611A" w:rsidRPr="005C3D46" w14:paraId="1FCAAF1A"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B20F561"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p>
        </w:tc>
        <w:tc>
          <w:tcPr>
            <w:tcW w:w="1133" w:type="dxa"/>
            <w:tcBorders>
              <w:top w:val="nil"/>
              <w:left w:val="single" w:sz="4" w:space="0" w:color="auto"/>
              <w:bottom w:val="nil"/>
              <w:right w:val="single" w:sz="4" w:space="0" w:color="auto"/>
            </w:tcBorders>
            <w:shd w:val="clear" w:color="auto" w:fill="auto"/>
            <w:hideMark/>
          </w:tcPr>
          <w:p w14:paraId="5A7254A4"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6F25FF93" w14:textId="77777777" w:rsidR="0012611A" w:rsidRPr="005C3D46" w:rsidRDefault="0012611A" w:rsidP="00210044">
            <w:pPr>
              <w:pStyle w:val="TAC"/>
              <w:keepNext w:val="0"/>
              <w:keepLines w:val="0"/>
              <w:rPr>
                <w:szCs w:val="18"/>
              </w:rPr>
            </w:pPr>
          </w:p>
        </w:tc>
      </w:tr>
      <w:tr w:rsidR="0012611A" w:rsidRPr="005C3D46" w14:paraId="594CBE9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DAC464C"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PDCCH</w:t>
            </w:r>
            <w:r>
              <w:rPr>
                <w:szCs w:val="16"/>
                <w:lang w:eastAsia="ja-JP"/>
              </w:rPr>
              <w:t xml:space="preserve"> </w:t>
            </w:r>
            <w:r w:rsidRPr="005C3D46">
              <w:rPr>
                <w:szCs w:val="16"/>
                <w:lang w:eastAsia="ja-JP"/>
              </w:rPr>
              <w:t>DMRS</w:t>
            </w:r>
          </w:p>
        </w:tc>
        <w:tc>
          <w:tcPr>
            <w:tcW w:w="1133" w:type="dxa"/>
            <w:tcBorders>
              <w:top w:val="nil"/>
              <w:left w:val="single" w:sz="4" w:space="0" w:color="auto"/>
              <w:bottom w:val="nil"/>
              <w:right w:val="single" w:sz="4" w:space="0" w:color="auto"/>
            </w:tcBorders>
            <w:shd w:val="clear" w:color="auto" w:fill="auto"/>
            <w:hideMark/>
          </w:tcPr>
          <w:p w14:paraId="1511A0E3"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6055DEAF" w14:textId="77777777" w:rsidR="0012611A" w:rsidRPr="005C3D46" w:rsidRDefault="0012611A" w:rsidP="00210044">
            <w:pPr>
              <w:pStyle w:val="TAC"/>
              <w:keepNext w:val="0"/>
              <w:keepLines w:val="0"/>
              <w:rPr>
                <w:szCs w:val="18"/>
              </w:rPr>
            </w:pPr>
          </w:p>
        </w:tc>
      </w:tr>
      <w:tr w:rsidR="0012611A" w:rsidRPr="005C3D46" w14:paraId="02312071"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0384041"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w:t>
            </w:r>
            <w:r>
              <w:rPr>
                <w:szCs w:val="16"/>
                <w:lang w:eastAsia="ja-JP"/>
              </w:rPr>
              <w:t xml:space="preserve"> </w:t>
            </w:r>
          </w:p>
        </w:tc>
        <w:tc>
          <w:tcPr>
            <w:tcW w:w="1133" w:type="dxa"/>
            <w:tcBorders>
              <w:top w:val="nil"/>
              <w:left w:val="single" w:sz="4" w:space="0" w:color="auto"/>
              <w:bottom w:val="nil"/>
              <w:right w:val="single" w:sz="4" w:space="0" w:color="auto"/>
            </w:tcBorders>
            <w:shd w:val="clear" w:color="auto" w:fill="auto"/>
            <w:hideMark/>
          </w:tcPr>
          <w:p w14:paraId="3905ED8F"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337748D0" w14:textId="77777777" w:rsidR="0012611A" w:rsidRPr="005C3D46" w:rsidRDefault="0012611A" w:rsidP="00210044">
            <w:pPr>
              <w:pStyle w:val="TAC"/>
              <w:keepNext w:val="0"/>
              <w:keepLines w:val="0"/>
              <w:rPr>
                <w:szCs w:val="18"/>
              </w:rPr>
            </w:pPr>
          </w:p>
        </w:tc>
      </w:tr>
      <w:tr w:rsidR="0012611A" w:rsidRPr="005C3D46" w14:paraId="44DFBE40"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31B65077"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PDSCH</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PDSCH</w:t>
            </w:r>
            <w:r>
              <w:rPr>
                <w:szCs w:val="16"/>
                <w:lang w:eastAsia="ja-JP"/>
              </w:rPr>
              <w:t xml:space="preserve"> </w:t>
            </w:r>
            <w:r>
              <w:rPr>
                <w:szCs w:val="16"/>
                <w:lang w:val="en-US" w:eastAsia="ja-JP"/>
              </w:rPr>
              <w:t>DMRS</w:t>
            </w:r>
          </w:p>
        </w:tc>
        <w:tc>
          <w:tcPr>
            <w:tcW w:w="1133" w:type="dxa"/>
            <w:tcBorders>
              <w:top w:val="nil"/>
              <w:left w:val="single" w:sz="4" w:space="0" w:color="auto"/>
              <w:bottom w:val="nil"/>
              <w:right w:val="single" w:sz="4" w:space="0" w:color="auto"/>
            </w:tcBorders>
            <w:shd w:val="clear" w:color="auto" w:fill="auto"/>
            <w:hideMark/>
          </w:tcPr>
          <w:p w14:paraId="3A39AEAA"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51EE7A89" w14:textId="77777777" w:rsidR="0012611A" w:rsidRPr="005C3D46" w:rsidRDefault="0012611A" w:rsidP="00210044">
            <w:pPr>
              <w:pStyle w:val="TAC"/>
              <w:keepNext w:val="0"/>
              <w:keepLines w:val="0"/>
              <w:rPr>
                <w:szCs w:val="18"/>
              </w:rPr>
            </w:pPr>
          </w:p>
        </w:tc>
      </w:tr>
      <w:tr w:rsidR="0012611A" w:rsidRPr="005C3D46" w14:paraId="6AF12B74"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69266FA"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SSS(Note</w:t>
            </w:r>
            <w:r>
              <w:rPr>
                <w:szCs w:val="16"/>
                <w:lang w:eastAsia="ja-JP"/>
              </w:rPr>
              <w:t xml:space="preserve"> </w:t>
            </w:r>
            <w:r w:rsidRPr="005C3D46">
              <w:rPr>
                <w:szCs w:val="16"/>
                <w:lang w:eastAsia="ja-JP"/>
              </w:rPr>
              <w:t>1)</w:t>
            </w:r>
          </w:p>
        </w:tc>
        <w:tc>
          <w:tcPr>
            <w:tcW w:w="1133" w:type="dxa"/>
            <w:tcBorders>
              <w:top w:val="nil"/>
              <w:left w:val="single" w:sz="4" w:space="0" w:color="auto"/>
              <w:bottom w:val="nil"/>
              <w:right w:val="single" w:sz="4" w:space="0" w:color="auto"/>
            </w:tcBorders>
            <w:shd w:val="clear" w:color="auto" w:fill="auto"/>
            <w:hideMark/>
          </w:tcPr>
          <w:p w14:paraId="49857AD5"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nil"/>
              <w:right w:val="single" w:sz="4" w:space="0" w:color="auto"/>
            </w:tcBorders>
            <w:shd w:val="clear" w:color="auto" w:fill="auto"/>
            <w:hideMark/>
          </w:tcPr>
          <w:p w14:paraId="20C61A71" w14:textId="77777777" w:rsidR="0012611A" w:rsidRPr="005C3D46" w:rsidRDefault="0012611A" w:rsidP="00210044">
            <w:pPr>
              <w:pStyle w:val="TAC"/>
              <w:keepNext w:val="0"/>
              <w:keepLines w:val="0"/>
              <w:rPr>
                <w:szCs w:val="18"/>
              </w:rPr>
            </w:pPr>
          </w:p>
        </w:tc>
      </w:tr>
      <w:tr w:rsidR="0012611A" w:rsidRPr="005C3D46" w14:paraId="5709D0D3"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11CE924" w14:textId="77777777" w:rsidR="0012611A" w:rsidRPr="005C3D46" w:rsidRDefault="0012611A" w:rsidP="00210044">
            <w:pPr>
              <w:pStyle w:val="TAL"/>
              <w:keepNext w:val="0"/>
              <w:keepLines w:val="0"/>
            </w:pPr>
            <w:r w:rsidRPr="005C3D46">
              <w:rPr>
                <w:szCs w:val="16"/>
                <w:lang w:eastAsia="ja-JP"/>
              </w:rPr>
              <w:t>EPRE</w:t>
            </w:r>
            <w:r>
              <w:rPr>
                <w:szCs w:val="16"/>
                <w:lang w:eastAsia="ja-JP"/>
              </w:rPr>
              <w:t xml:space="preserve"> </w:t>
            </w:r>
            <w:r w:rsidRPr="005C3D46">
              <w:rPr>
                <w:szCs w:val="16"/>
                <w:lang w:eastAsia="ja-JP"/>
              </w:rPr>
              <w:t>ratio</w:t>
            </w:r>
            <w:r>
              <w:rPr>
                <w:szCs w:val="16"/>
                <w:lang w:eastAsia="ja-JP"/>
              </w:rPr>
              <w:t xml:space="preserve"> </w:t>
            </w:r>
            <w:r w:rsidRPr="005C3D46">
              <w:rPr>
                <w:szCs w:val="16"/>
                <w:lang w:eastAsia="ja-JP"/>
              </w:rPr>
              <w:t>of</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to</w:t>
            </w:r>
            <w:r>
              <w:rPr>
                <w:szCs w:val="16"/>
                <w:lang w:eastAsia="ja-JP"/>
              </w:rPr>
              <w:t xml:space="preserve"> </w:t>
            </w:r>
            <w:r w:rsidRPr="005C3D46">
              <w:rPr>
                <w:szCs w:val="16"/>
                <w:lang w:eastAsia="ja-JP"/>
              </w:rPr>
              <w:t>OCNG</w:t>
            </w:r>
            <w:r>
              <w:rPr>
                <w:szCs w:val="16"/>
                <w:lang w:eastAsia="ja-JP"/>
              </w:rPr>
              <w:t xml:space="preserve"> </w:t>
            </w:r>
            <w:r w:rsidRPr="005C3D46">
              <w:rPr>
                <w:szCs w:val="16"/>
                <w:lang w:eastAsia="ja-JP"/>
              </w:rPr>
              <w:t>DMRS</w:t>
            </w:r>
            <w:r>
              <w:rPr>
                <w:szCs w:val="16"/>
                <w:lang w:eastAsia="ja-JP"/>
              </w:rPr>
              <w:t xml:space="preserve"> </w:t>
            </w:r>
            <w:r w:rsidRPr="005C3D46">
              <w:rPr>
                <w:szCs w:val="16"/>
                <w:lang w:eastAsia="ja-JP"/>
              </w:rPr>
              <w:t>(Note</w:t>
            </w:r>
            <w:r>
              <w:rPr>
                <w:szCs w:val="16"/>
                <w:lang w:eastAsia="ja-JP"/>
              </w:rPr>
              <w:t xml:space="preserve"> </w:t>
            </w:r>
            <w:r w:rsidRPr="005C3D46">
              <w:rPr>
                <w:szCs w:val="16"/>
                <w:lang w:eastAsia="ja-JP"/>
              </w:rPr>
              <w:t>1)</w:t>
            </w:r>
          </w:p>
        </w:tc>
        <w:tc>
          <w:tcPr>
            <w:tcW w:w="1133" w:type="dxa"/>
            <w:tcBorders>
              <w:top w:val="nil"/>
              <w:left w:val="single" w:sz="4" w:space="0" w:color="auto"/>
              <w:bottom w:val="single" w:sz="4" w:space="0" w:color="auto"/>
              <w:right w:val="single" w:sz="4" w:space="0" w:color="auto"/>
            </w:tcBorders>
            <w:shd w:val="clear" w:color="auto" w:fill="auto"/>
            <w:hideMark/>
          </w:tcPr>
          <w:p w14:paraId="0D28E86B" w14:textId="77777777" w:rsidR="0012611A" w:rsidRPr="005C3D46" w:rsidRDefault="0012611A" w:rsidP="00210044">
            <w:pPr>
              <w:pStyle w:val="TAC"/>
              <w:keepNext w:val="0"/>
              <w:keepLines w:val="0"/>
              <w:rPr>
                <w:szCs w:val="18"/>
              </w:rPr>
            </w:pPr>
          </w:p>
        </w:tc>
        <w:tc>
          <w:tcPr>
            <w:tcW w:w="3566" w:type="dxa"/>
            <w:gridSpan w:val="4"/>
            <w:tcBorders>
              <w:top w:val="nil"/>
              <w:left w:val="single" w:sz="4" w:space="0" w:color="auto"/>
              <w:bottom w:val="single" w:sz="4" w:space="0" w:color="auto"/>
              <w:right w:val="single" w:sz="4" w:space="0" w:color="auto"/>
            </w:tcBorders>
            <w:shd w:val="clear" w:color="auto" w:fill="auto"/>
            <w:hideMark/>
          </w:tcPr>
          <w:p w14:paraId="7568F848" w14:textId="77777777" w:rsidR="0012611A" w:rsidRPr="005C3D46" w:rsidRDefault="0012611A" w:rsidP="00210044">
            <w:pPr>
              <w:pStyle w:val="TAC"/>
              <w:keepNext w:val="0"/>
              <w:keepLines w:val="0"/>
              <w:rPr>
                <w:szCs w:val="18"/>
              </w:rPr>
            </w:pPr>
          </w:p>
        </w:tc>
      </w:tr>
      <w:tr w:rsidR="0012611A" w:rsidRPr="005C3D46" w14:paraId="374093AA"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E9D136F" w14:textId="77777777" w:rsidR="0012611A" w:rsidRPr="005C3D46" w:rsidRDefault="0012611A" w:rsidP="00210044">
            <w:pPr>
              <w:pStyle w:val="TAL"/>
              <w:keepNext w:val="0"/>
              <w:keepLines w:val="0"/>
            </w:pPr>
            <w:r w:rsidRPr="005C3D46">
              <w:rPr>
                <w:position w:val="-12"/>
              </w:rPr>
              <w:object w:dxaOrig="345" w:dyaOrig="345" w14:anchorId="5E5A12A7">
                <v:shape id="_x0000_i1030" type="#_x0000_t75" alt="" style="width:14.4pt;height:14.4pt;mso-width-percent:0;mso-height-percent:0;mso-width-percent:0;mso-height-percent:0" o:ole="" fillcolor="window">
                  <v:imagedata r:id="rId13" o:title=""/>
                </v:shape>
                <o:OLEObject Type="Embed" ProgID="Equation.3" ShapeID="_x0000_i1030" DrawAspect="Content" ObjectID="_1816692273" r:id="rId21"/>
              </w:object>
            </w:r>
            <w:r w:rsidRPr="005C3D46">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AFF4890" w14:textId="77777777" w:rsidR="0012611A" w:rsidRPr="005C3D46" w:rsidRDefault="0012611A" w:rsidP="00210044">
            <w:pPr>
              <w:pStyle w:val="TAC"/>
              <w:keepNext w:val="0"/>
              <w:keepLines w:val="0"/>
            </w:pPr>
            <w:r w:rsidRPr="005C3D46">
              <w:t>dBm/15kHz</w:t>
            </w:r>
          </w:p>
        </w:tc>
        <w:tc>
          <w:tcPr>
            <w:tcW w:w="3566" w:type="dxa"/>
            <w:gridSpan w:val="4"/>
            <w:tcBorders>
              <w:top w:val="single" w:sz="4" w:space="0" w:color="auto"/>
              <w:left w:val="single" w:sz="4" w:space="0" w:color="auto"/>
              <w:bottom w:val="single" w:sz="4" w:space="0" w:color="auto"/>
              <w:right w:val="single" w:sz="4" w:space="0" w:color="auto"/>
            </w:tcBorders>
            <w:hideMark/>
          </w:tcPr>
          <w:p w14:paraId="0E8FA1D8" w14:textId="5BD4F9A4" w:rsidR="0012611A" w:rsidRPr="005C3D46" w:rsidRDefault="0012611A" w:rsidP="00210044">
            <w:pPr>
              <w:pStyle w:val="TAC"/>
              <w:keepNext w:val="0"/>
              <w:keepLines w:val="0"/>
            </w:pPr>
            <w:r w:rsidRPr="005C3D46">
              <w:t>-98</w:t>
            </w:r>
            <w:del w:id="276" w:author="Sunlin Zhu 朱荪菻" w:date="2025-07-31T13:58:00Z">
              <w:r w:rsidR="00792D2E" w:rsidDel="00AB3F69">
                <w:rPr>
                  <w:rFonts w:hint="eastAsia"/>
                  <w:lang w:eastAsia="zh-CN"/>
                </w:rPr>
                <w:delText>+ TT</w:delText>
              </w:r>
            </w:del>
          </w:p>
        </w:tc>
      </w:tr>
      <w:tr w:rsidR="0012611A" w:rsidRPr="005C3D46" w14:paraId="58C07A26"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436DC370" w14:textId="77777777" w:rsidR="0012611A" w:rsidRPr="005C3D46" w:rsidRDefault="0012611A" w:rsidP="00210044">
            <w:pPr>
              <w:pStyle w:val="TAL"/>
              <w:keepNext w:val="0"/>
              <w:keepLines w:val="0"/>
              <w:rPr>
                <w:vertAlign w:val="superscript"/>
              </w:rPr>
            </w:pPr>
            <w:r w:rsidRPr="005C3D46">
              <w:rPr>
                <w:position w:val="-12"/>
              </w:rPr>
              <w:object w:dxaOrig="345" w:dyaOrig="345" w14:anchorId="408A8A47">
                <v:shape id="_x0000_i1031" type="#_x0000_t75" alt="" style="width:14.4pt;height:14.4pt;mso-width-percent:0;mso-height-percent:0;mso-width-percent:0;mso-height-percent:0" o:ole="" fillcolor="window">
                  <v:imagedata r:id="rId13" o:title=""/>
                </v:shape>
                <o:OLEObject Type="Embed" ProgID="Equation.3" ShapeID="_x0000_i1031" DrawAspect="Content" ObjectID="_1816692274" r:id="rId22"/>
              </w:object>
            </w:r>
            <w:r w:rsidRPr="005C3D46">
              <w:rPr>
                <w:vertAlign w:val="superscript"/>
              </w:rPr>
              <w:t>Note2</w:t>
            </w:r>
          </w:p>
        </w:tc>
        <w:tc>
          <w:tcPr>
            <w:tcW w:w="2833" w:type="dxa"/>
            <w:gridSpan w:val="2"/>
            <w:tcBorders>
              <w:top w:val="single" w:sz="4" w:space="0" w:color="auto"/>
              <w:left w:val="single" w:sz="4" w:space="0" w:color="auto"/>
              <w:bottom w:val="single" w:sz="4" w:space="0" w:color="auto"/>
              <w:right w:val="single" w:sz="4" w:space="0" w:color="auto"/>
            </w:tcBorders>
            <w:hideMark/>
          </w:tcPr>
          <w:p w14:paraId="64EF81FE"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nil"/>
              <w:right w:val="single" w:sz="4" w:space="0" w:color="auto"/>
            </w:tcBorders>
            <w:shd w:val="clear" w:color="auto" w:fill="auto"/>
            <w:hideMark/>
          </w:tcPr>
          <w:p w14:paraId="535AD31A" w14:textId="77777777" w:rsidR="0012611A" w:rsidRPr="005C3D46" w:rsidRDefault="0012611A" w:rsidP="00210044">
            <w:pPr>
              <w:pStyle w:val="TAC"/>
              <w:keepNext w:val="0"/>
              <w:keepLines w:val="0"/>
            </w:pPr>
            <w:r w:rsidRPr="005C3D46">
              <w:t>dBm/SCS</w:t>
            </w:r>
          </w:p>
        </w:tc>
        <w:tc>
          <w:tcPr>
            <w:tcW w:w="3566" w:type="dxa"/>
            <w:gridSpan w:val="4"/>
            <w:tcBorders>
              <w:top w:val="single" w:sz="4" w:space="0" w:color="auto"/>
              <w:left w:val="single" w:sz="4" w:space="0" w:color="auto"/>
              <w:bottom w:val="single" w:sz="4" w:space="0" w:color="auto"/>
              <w:right w:val="single" w:sz="4" w:space="0" w:color="auto"/>
            </w:tcBorders>
            <w:hideMark/>
          </w:tcPr>
          <w:p w14:paraId="5E616083" w14:textId="15963DF5" w:rsidR="0012611A" w:rsidRPr="005C3D46" w:rsidRDefault="0012611A" w:rsidP="00210044">
            <w:pPr>
              <w:pStyle w:val="TAC"/>
              <w:keepNext w:val="0"/>
              <w:keepLines w:val="0"/>
            </w:pPr>
            <w:r w:rsidRPr="005C3D46">
              <w:t>-98</w:t>
            </w:r>
            <w:del w:id="277" w:author="Sunlin Zhu 朱荪菻" w:date="2025-07-31T13:58:00Z">
              <w:r w:rsidR="00792D2E" w:rsidDel="00AB3F69">
                <w:rPr>
                  <w:rFonts w:hint="eastAsia"/>
                  <w:lang w:eastAsia="zh-CN"/>
                </w:rPr>
                <w:delText>+ TT</w:delText>
              </w:r>
            </w:del>
          </w:p>
        </w:tc>
      </w:tr>
      <w:tr w:rsidR="0012611A" w:rsidRPr="005C3D46" w14:paraId="3F670A60"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6B1AE79B" w14:textId="77777777" w:rsidR="0012611A" w:rsidRPr="005C3D46" w:rsidRDefault="0012611A" w:rsidP="00210044">
            <w:pPr>
              <w:pStyle w:val="TAL"/>
              <w:keepNext w:val="0"/>
              <w:keepLines w:val="0"/>
              <w:rPr>
                <w:vertAlign w:val="superscript"/>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234236B"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nil"/>
              <w:left w:val="single" w:sz="4" w:space="0" w:color="auto"/>
              <w:bottom w:val="single" w:sz="4" w:space="0" w:color="auto"/>
              <w:right w:val="single" w:sz="4" w:space="0" w:color="auto"/>
            </w:tcBorders>
            <w:shd w:val="clear" w:color="auto" w:fill="auto"/>
            <w:hideMark/>
          </w:tcPr>
          <w:p w14:paraId="253F67F6" w14:textId="77777777" w:rsidR="0012611A" w:rsidRPr="005C3D46" w:rsidRDefault="0012611A" w:rsidP="00210044">
            <w:pPr>
              <w:pStyle w:val="TAC"/>
              <w:keepNext w:val="0"/>
              <w:keepLines w:val="0"/>
            </w:pPr>
          </w:p>
        </w:tc>
        <w:tc>
          <w:tcPr>
            <w:tcW w:w="3566" w:type="dxa"/>
            <w:gridSpan w:val="4"/>
            <w:tcBorders>
              <w:top w:val="single" w:sz="4" w:space="0" w:color="auto"/>
              <w:left w:val="single" w:sz="4" w:space="0" w:color="auto"/>
              <w:bottom w:val="single" w:sz="4" w:space="0" w:color="auto"/>
              <w:right w:val="single" w:sz="4" w:space="0" w:color="auto"/>
            </w:tcBorders>
            <w:hideMark/>
          </w:tcPr>
          <w:p w14:paraId="0C8402AB" w14:textId="1D6098B1" w:rsidR="0012611A" w:rsidRPr="005C3D46" w:rsidRDefault="0012611A" w:rsidP="00210044">
            <w:pPr>
              <w:pStyle w:val="TAC"/>
              <w:keepNext w:val="0"/>
              <w:keepLines w:val="0"/>
            </w:pPr>
            <w:r w:rsidRPr="005C3D46">
              <w:t>-95</w:t>
            </w:r>
            <w:del w:id="278" w:author="Sunlin Zhu 朱荪菻" w:date="2025-07-31T13:58:00Z">
              <w:r w:rsidR="00792D2E" w:rsidDel="00AB3F69">
                <w:rPr>
                  <w:rFonts w:hint="eastAsia"/>
                  <w:lang w:eastAsia="zh-CN"/>
                </w:rPr>
                <w:delText>+ TT</w:delText>
              </w:r>
            </w:del>
          </w:p>
        </w:tc>
      </w:tr>
      <w:tr w:rsidR="0012611A" w:rsidRPr="005C3D46" w14:paraId="19B62501"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F05DDD0" w14:textId="77777777" w:rsidR="0012611A" w:rsidRPr="005C3D46" w:rsidRDefault="0012611A" w:rsidP="00210044">
            <w:pPr>
              <w:pStyle w:val="TAL"/>
              <w:keepNext w:val="0"/>
              <w:keepLines w:val="0"/>
              <w:rPr>
                <w:i/>
              </w:rPr>
            </w:pPr>
            <w:r w:rsidRPr="005C3D46">
              <w:rPr>
                <w:i/>
                <w:position w:val="-12"/>
              </w:rPr>
              <w:object w:dxaOrig="600" w:dyaOrig="345" w14:anchorId="1DE79811">
                <v:shape id="_x0000_i1032" type="#_x0000_t75" alt="" style="width:29.4pt;height:14.4pt;mso-width-percent:0;mso-height-percent:0;mso-width-percent:0;mso-height-percent:0" o:ole="" fillcolor="window">
                  <v:imagedata r:id="rId16" o:title=""/>
                </v:shape>
                <o:OLEObject Type="Embed" ProgID="Equation.3" ShapeID="_x0000_i1032" DrawAspect="Content" ObjectID="_1816692275" r:id="rId23"/>
              </w:object>
            </w:r>
          </w:p>
        </w:tc>
        <w:tc>
          <w:tcPr>
            <w:tcW w:w="1133" w:type="dxa"/>
            <w:tcBorders>
              <w:top w:val="single" w:sz="4" w:space="0" w:color="auto"/>
              <w:left w:val="single" w:sz="4" w:space="0" w:color="auto"/>
              <w:bottom w:val="single" w:sz="4" w:space="0" w:color="auto"/>
              <w:right w:val="single" w:sz="4" w:space="0" w:color="auto"/>
            </w:tcBorders>
            <w:hideMark/>
          </w:tcPr>
          <w:p w14:paraId="4F1B65B4" w14:textId="77777777" w:rsidR="0012611A" w:rsidRPr="005C3D46" w:rsidRDefault="0012611A" w:rsidP="00210044">
            <w:pPr>
              <w:pStyle w:val="TAC"/>
              <w:keepNext w:val="0"/>
              <w:keepLines w:val="0"/>
            </w:pPr>
            <w:r w:rsidRPr="005C3D46">
              <w:t>dB</w:t>
            </w:r>
          </w:p>
        </w:tc>
        <w:tc>
          <w:tcPr>
            <w:tcW w:w="1015" w:type="dxa"/>
            <w:tcBorders>
              <w:top w:val="single" w:sz="4" w:space="0" w:color="auto"/>
              <w:left w:val="single" w:sz="4" w:space="0" w:color="auto"/>
              <w:bottom w:val="single" w:sz="4" w:space="0" w:color="auto"/>
              <w:right w:val="single" w:sz="4" w:space="0" w:color="auto"/>
            </w:tcBorders>
          </w:tcPr>
          <w:p w14:paraId="69198F04" w14:textId="7142AB53" w:rsidR="0012611A" w:rsidRPr="00210044" w:rsidRDefault="0012611A" w:rsidP="00210044">
            <w:pPr>
              <w:pStyle w:val="TAC"/>
              <w:keepNext w:val="0"/>
              <w:keepLines w:val="0"/>
              <w:rPr>
                <w:rFonts w:eastAsiaTheme="minorEastAsia"/>
                <w:lang w:eastAsia="zh-CN"/>
              </w:rPr>
            </w:pPr>
            <w:r w:rsidRPr="005C3D46">
              <w:t>4</w:t>
            </w:r>
            <w:del w:id="279"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14908A7C" w14:textId="4EB9E212" w:rsidR="0012611A" w:rsidRPr="005C3D46" w:rsidRDefault="0012611A" w:rsidP="00210044">
            <w:pPr>
              <w:pStyle w:val="TAC"/>
              <w:keepNext w:val="0"/>
              <w:keepLines w:val="0"/>
            </w:pPr>
            <w:r w:rsidRPr="005C3D46">
              <w:t>4</w:t>
            </w:r>
            <w:del w:id="280"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081D7E75" w14:textId="77777777" w:rsidR="0012611A" w:rsidRPr="005C3D46" w:rsidRDefault="0012611A" w:rsidP="00210044">
            <w:pPr>
              <w:pStyle w:val="TAC"/>
              <w:keepNext w:val="0"/>
              <w:keepLines w:val="0"/>
            </w:pPr>
            <w:r w:rsidRPr="005C3D46">
              <w:t>-Infinity</w:t>
            </w:r>
          </w:p>
        </w:tc>
        <w:tc>
          <w:tcPr>
            <w:tcW w:w="850" w:type="dxa"/>
            <w:tcBorders>
              <w:top w:val="single" w:sz="4" w:space="0" w:color="auto"/>
              <w:left w:val="single" w:sz="4" w:space="0" w:color="auto"/>
              <w:bottom w:val="single" w:sz="4" w:space="0" w:color="auto"/>
              <w:right w:val="single" w:sz="4" w:space="0" w:color="auto"/>
            </w:tcBorders>
          </w:tcPr>
          <w:p w14:paraId="6E8905F3" w14:textId="7FB10C44" w:rsidR="0012611A" w:rsidRPr="005C3D46" w:rsidRDefault="0012611A" w:rsidP="00210044">
            <w:pPr>
              <w:pStyle w:val="TAC"/>
              <w:keepNext w:val="0"/>
              <w:keepLines w:val="0"/>
            </w:pPr>
            <w:r w:rsidRPr="005C3D46">
              <w:t>5</w:t>
            </w:r>
            <w:del w:id="281" w:author="Sunlin Zhu 朱荪菻" w:date="2025-07-31T13:58:00Z">
              <w:r w:rsidR="00792D2E" w:rsidDel="00AB3F69">
                <w:rPr>
                  <w:rFonts w:hint="eastAsia"/>
                  <w:lang w:eastAsia="zh-CN"/>
                </w:rPr>
                <w:delText>+ TT</w:delText>
              </w:r>
            </w:del>
          </w:p>
        </w:tc>
      </w:tr>
      <w:tr w:rsidR="0012611A" w:rsidRPr="005C3D46" w14:paraId="34B5CD75"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BB6563A" w14:textId="77777777" w:rsidR="0012611A" w:rsidRPr="005C3D46" w:rsidRDefault="0012611A" w:rsidP="00210044">
            <w:pPr>
              <w:pStyle w:val="TAL"/>
              <w:keepNext w:val="0"/>
              <w:keepLines w:val="0"/>
            </w:pPr>
            <w:r w:rsidRPr="005C3D46">
              <w:rPr>
                <w:position w:val="-12"/>
              </w:rPr>
              <w:object w:dxaOrig="840" w:dyaOrig="345" w14:anchorId="58C18896">
                <v:shape id="_x0000_i1033" type="#_x0000_t75" alt="" style="width:42.6pt;height:14.4pt;mso-width-percent:0;mso-height-percent:0;mso-width-percent:0;mso-height-percent:0" o:ole="" fillcolor="window">
                  <v:imagedata r:id="rId18" o:title=""/>
                </v:shape>
                <o:OLEObject Type="Embed" ProgID="Equation.3" ShapeID="_x0000_i1033" DrawAspect="Content" ObjectID="_1816692276" r:id="rId24"/>
              </w:object>
            </w:r>
          </w:p>
        </w:tc>
        <w:tc>
          <w:tcPr>
            <w:tcW w:w="1133" w:type="dxa"/>
            <w:tcBorders>
              <w:top w:val="single" w:sz="4" w:space="0" w:color="auto"/>
              <w:left w:val="single" w:sz="4" w:space="0" w:color="auto"/>
              <w:bottom w:val="single" w:sz="4" w:space="0" w:color="auto"/>
              <w:right w:val="single" w:sz="4" w:space="0" w:color="auto"/>
            </w:tcBorders>
            <w:hideMark/>
          </w:tcPr>
          <w:p w14:paraId="1D16D81F" w14:textId="77777777" w:rsidR="0012611A" w:rsidRPr="005C3D46" w:rsidRDefault="0012611A" w:rsidP="00210044">
            <w:pPr>
              <w:pStyle w:val="TAC"/>
              <w:keepNext w:val="0"/>
              <w:keepLines w:val="0"/>
            </w:pPr>
            <w:r w:rsidRPr="005C3D46">
              <w:t>dB</w:t>
            </w:r>
          </w:p>
        </w:tc>
        <w:tc>
          <w:tcPr>
            <w:tcW w:w="1015" w:type="dxa"/>
            <w:tcBorders>
              <w:top w:val="single" w:sz="4" w:space="0" w:color="auto"/>
              <w:left w:val="single" w:sz="4" w:space="0" w:color="auto"/>
              <w:bottom w:val="single" w:sz="4" w:space="0" w:color="auto"/>
              <w:right w:val="single" w:sz="4" w:space="0" w:color="auto"/>
            </w:tcBorders>
          </w:tcPr>
          <w:p w14:paraId="106DEA37" w14:textId="1B76C24B" w:rsidR="0012611A" w:rsidRPr="005C3D46" w:rsidRDefault="0012611A" w:rsidP="00210044">
            <w:pPr>
              <w:pStyle w:val="TAC"/>
              <w:keepNext w:val="0"/>
              <w:keepLines w:val="0"/>
            </w:pPr>
            <w:r w:rsidRPr="005C3D46">
              <w:t>4</w:t>
            </w:r>
            <w:del w:id="282"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63BF085C" w14:textId="27C06832" w:rsidR="0012611A" w:rsidRPr="005C3D46" w:rsidRDefault="0012611A" w:rsidP="00210044">
            <w:pPr>
              <w:pStyle w:val="TAC"/>
              <w:keepNext w:val="0"/>
              <w:keepLines w:val="0"/>
            </w:pPr>
            <w:r w:rsidRPr="005C3D46">
              <w:t>4</w:t>
            </w:r>
            <w:del w:id="283"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32B09D18" w14:textId="77777777" w:rsidR="0012611A" w:rsidRPr="005C3D46" w:rsidRDefault="0012611A" w:rsidP="00210044">
            <w:pPr>
              <w:pStyle w:val="TAC"/>
              <w:keepNext w:val="0"/>
              <w:keepLines w:val="0"/>
            </w:pPr>
            <w:r w:rsidRPr="005C3D46">
              <w:t>-Infinity</w:t>
            </w:r>
          </w:p>
        </w:tc>
        <w:tc>
          <w:tcPr>
            <w:tcW w:w="850" w:type="dxa"/>
            <w:tcBorders>
              <w:top w:val="single" w:sz="4" w:space="0" w:color="auto"/>
              <w:left w:val="single" w:sz="4" w:space="0" w:color="auto"/>
              <w:bottom w:val="single" w:sz="4" w:space="0" w:color="auto"/>
              <w:right w:val="single" w:sz="4" w:space="0" w:color="auto"/>
            </w:tcBorders>
          </w:tcPr>
          <w:p w14:paraId="3C877C3C" w14:textId="38320649" w:rsidR="0012611A" w:rsidRPr="005C3D46" w:rsidRDefault="0012611A" w:rsidP="00210044">
            <w:pPr>
              <w:pStyle w:val="TAC"/>
              <w:keepNext w:val="0"/>
              <w:keepLines w:val="0"/>
            </w:pPr>
            <w:r w:rsidRPr="005C3D46">
              <w:t>5</w:t>
            </w:r>
            <w:del w:id="284" w:author="Sunlin Zhu 朱荪菻" w:date="2025-07-31T13:58:00Z">
              <w:r w:rsidR="00792D2E" w:rsidDel="00AB3F69">
                <w:rPr>
                  <w:rFonts w:hint="eastAsia"/>
                  <w:lang w:eastAsia="zh-CN"/>
                </w:rPr>
                <w:delText>+ TT</w:delText>
              </w:r>
            </w:del>
          </w:p>
        </w:tc>
      </w:tr>
      <w:tr w:rsidR="0012611A" w:rsidRPr="005C3D46" w14:paraId="41C1C1C7"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3D97DC2B" w14:textId="77777777" w:rsidR="0012611A" w:rsidRPr="005C3D46" w:rsidRDefault="0012611A" w:rsidP="00210044">
            <w:pPr>
              <w:pStyle w:val="TAL"/>
              <w:keepNext w:val="0"/>
              <w:keepLines w:val="0"/>
            </w:pPr>
            <w:r w:rsidRPr="005C3D46">
              <w:t>SSB_RP</w:t>
            </w:r>
          </w:p>
        </w:tc>
        <w:tc>
          <w:tcPr>
            <w:tcW w:w="2833" w:type="dxa"/>
            <w:gridSpan w:val="2"/>
            <w:tcBorders>
              <w:top w:val="single" w:sz="4" w:space="0" w:color="auto"/>
              <w:left w:val="single" w:sz="4" w:space="0" w:color="auto"/>
              <w:bottom w:val="single" w:sz="4" w:space="0" w:color="auto"/>
              <w:right w:val="single" w:sz="4" w:space="0" w:color="auto"/>
            </w:tcBorders>
            <w:hideMark/>
          </w:tcPr>
          <w:p w14:paraId="05E62F39"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6AAE49C3" w14:textId="77777777" w:rsidR="0012611A" w:rsidRPr="005C3D46" w:rsidRDefault="0012611A" w:rsidP="00210044">
            <w:pPr>
              <w:pStyle w:val="TAC"/>
              <w:keepNext w:val="0"/>
              <w:keepLines w:val="0"/>
            </w:pPr>
            <w:r w:rsidRPr="005C3D46">
              <w:t>dBm/SCS</w:t>
            </w:r>
          </w:p>
        </w:tc>
        <w:tc>
          <w:tcPr>
            <w:tcW w:w="1015" w:type="dxa"/>
            <w:tcBorders>
              <w:top w:val="single" w:sz="4" w:space="0" w:color="auto"/>
              <w:left w:val="single" w:sz="4" w:space="0" w:color="auto"/>
              <w:bottom w:val="single" w:sz="4" w:space="0" w:color="auto"/>
              <w:right w:val="single" w:sz="4" w:space="0" w:color="auto"/>
            </w:tcBorders>
          </w:tcPr>
          <w:p w14:paraId="3B50B68D" w14:textId="0648312A" w:rsidR="0012611A" w:rsidRPr="005C3D46" w:rsidRDefault="0012611A" w:rsidP="00210044">
            <w:pPr>
              <w:pStyle w:val="TAC"/>
              <w:keepNext w:val="0"/>
              <w:keepLines w:val="0"/>
            </w:pPr>
            <w:r w:rsidRPr="005C3D46">
              <w:t>-94</w:t>
            </w:r>
            <w:del w:id="285"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22780A9A" w14:textId="24F00511" w:rsidR="0012611A" w:rsidRPr="005C3D46" w:rsidRDefault="0012611A" w:rsidP="00210044">
            <w:pPr>
              <w:pStyle w:val="TAC"/>
              <w:keepNext w:val="0"/>
              <w:keepLines w:val="0"/>
            </w:pPr>
            <w:r w:rsidRPr="005C3D46">
              <w:t>-94</w:t>
            </w:r>
            <w:del w:id="286"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723B8571" w14:textId="77777777" w:rsidR="0012611A" w:rsidRPr="005C3D46" w:rsidRDefault="0012611A" w:rsidP="00210044">
            <w:pPr>
              <w:pStyle w:val="TAC"/>
              <w:keepNext w:val="0"/>
              <w:keepLines w:val="0"/>
            </w:pPr>
            <w:r w:rsidRPr="005C3D46">
              <w:t>-Infinity</w:t>
            </w:r>
          </w:p>
        </w:tc>
        <w:tc>
          <w:tcPr>
            <w:tcW w:w="850" w:type="dxa"/>
            <w:tcBorders>
              <w:top w:val="single" w:sz="4" w:space="0" w:color="auto"/>
              <w:left w:val="single" w:sz="4" w:space="0" w:color="auto"/>
              <w:bottom w:val="single" w:sz="4" w:space="0" w:color="auto"/>
              <w:right w:val="single" w:sz="4" w:space="0" w:color="auto"/>
            </w:tcBorders>
          </w:tcPr>
          <w:p w14:paraId="707B3589" w14:textId="508986AE" w:rsidR="0012611A" w:rsidRPr="005C3D46" w:rsidRDefault="0012611A" w:rsidP="00210044">
            <w:pPr>
              <w:pStyle w:val="TAC"/>
              <w:keepNext w:val="0"/>
              <w:keepLines w:val="0"/>
            </w:pPr>
            <w:r w:rsidRPr="005C3D46">
              <w:t>-93</w:t>
            </w:r>
            <w:del w:id="287" w:author="Sunlin Zhu 朱荪菻" w:date="2025-07-31T13:57:00Z">
              <w:r w:rsidR="00792D2E" w:rsidDel="00AB3F69">
                <w:rPr>
                  <w:rFonts w:hint="eastAsia"/>
                  <w:lang w:eastAsia="zh-CN"/>
                </w:rPr>
                <w:delText>+ T</w:delText>
              </w:r>
            </w:del>
            <w:r w:rsidR="00792D2E">
              <w:rPr>
                <w:rFonts w:hint="eastAsia"/>
                <w:lang w:eastAsia="zh-CN"/>
              </w:rPr>
              <w:t>T</w:t>
            </w:r>
          </w:p>
        </w:tc>
      </w:tr>
      <w:tr w:rsidR="0012611A" w:rsidRPr="005C3D46" w14:paraId="7EE798DE"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4133D69F" w14:textId="77777777" w:rsidR="0012611A" w:rsidRPr="005C3D46" w:rsidRDefault="0012611A" w:rsidP="00210044">
            <w:pPr>
              <w:pStyle w:val="TAL"/>
              <w:keepNext w:val="0"/>
              <w:keepLines w:val="0"/>
            </w:pPr>
          </w:p>
        </w:tc>
        <w:tc>
          <w:tcPr>
            <w:tcW w:w="2833" w:type="dxa"/>
            <w:gridSpan w:val="2"/>
            <w:tcBorders>
              <w:top w:val="single" w:sz="4" w:space="0" w:color="auto"/>
              <w:left w:val="single" w:sz="4" w:space="0" w:color="auto"/>
              <w:bottom w:val="single" w:sz="4" w:space="0" w:color="auto"/>
              <w:right w:val="single" w:sz="4" w:space="0" w:color="auto"/>
            </w:tcBorders>
            <w:hideMark/>
          </w:tcPr>
          <w:p w14:paraId="7CBD57BE"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06DC06E4" w14:textId="77777777" w:rsidR="0012611A" w:rsidRPr="005C3D46" w:rsidRDefault="0012611A" w:rsidP="00210044">
            <w:pPr>
              <w:pStyle w:val="TAC"/>
              <w:keepNext w:val="0"/>
              <w:keepLines w:val="0"/>
            </w:pPr>
            <w:r w:rsidRPr="005C3D46">
              <w:t>dBm/SCS</w:t>
            </w:r>
          </w:p>
        </w:tc>
        <w:tc>
          <w:tcPr>
            <w:tcW w:w="1015" w:type="dxa"/>
            <w:tcBorders>
              <w:top w:val="single" w:sz="4" w:space="0" w:color="auto"/>
              <w:left w:val="single" w:sz="4" w:space="0" w:color="auto"/>
              <w:bottom w:val="single" w:sz="4" w:space="0" w:color="auto"/>
              <w:right w:val="single" w:sz="4" w:space="0" w:color="auto"/>
            </w:tcBorders>
          </w:tcPr>
          <w:p w14:paraId="42011DD6" w14:textId="2D4D4CED" w:rsidR="0012611A" w:rsidRPr="005C3D46" w:rsidRDefault="0012611A" w:rsidP="00210044">
            <w:pPr>
              <w:pStyle w:val="TAC"/>
              <w:keepNext w:val="0"/>
              <w:keepLines w:val="0"/>
            </w:pPr>
            <w:r w:rsidRPr="005C3D46">
              <w:t>-91</w:t>
            </w:r>
            <w:del w:id="288"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3FE27FBF" w14:textId="64E6221A" w:rsidR="0012611A" w:rsidRPr="005C3D46" w:rsidRDefault="0012611A" w:rsidP="00210044">
            <w:pPr>
              <w:pStyle w:val="TAC"/>
              <w:keepNext w:val="0"/>
              <w:keepLines w:val="0"/>
            </w:pPr>
            <w:r w:rsidRPr="005C3D46">
              <w:t>-91</w:t>
            </w:r>
            <w:del w:id="289"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6F4B9687" w14:textId="77777777" w:rsidR="0012611A" w:rsidRPr="005C3D46" w:rsidRDefault="0012611A" w:rsidP="00210044">
            <w:pPr>
              <w:pStyle w:val="TAC"/>
              <w:keepNext w:val="0"/>
              <w:keepLines w:val="0"/>
            </w:pPr>
            <w:r w:rsidRPr="005C3D46">
              <w:t>-Infinity</w:t>
            </w:r>
          </w:p>
        </w:tc>
        <w:tc>
          <w:tcPr>
            <w:tcW w:w="850" w:type="dxa"/>
            <w:tcBorders>
              <w:top w:val="single" w:sz="4" w:space="0" w:color="auto"/>
              <w:left w:val="single" w:sz="4" w:space="0" w:color="auto"/>
              <w:bottom w:val="single" w:sz="4" w:space="0" w:color="auto"/>
              <w:right w:val="single" w:sz="4" w:space="0" w:color="auto"/>
            </w:tcBorders>
          </w:tcPr>
          <w:p w14:paraId="41DAB892" w14:textId="4900A623" w:rsidR="0012611A" w:rsidRPr="005C3D46" w:rsidRDefault="0012611A" w:rsidP="00210044">
            <w:pPr>
              <w:pStyle w:val="TAC"/>
              <w:keepNext w:val="0"/>
              <w:keepLines w:val="0"/>
            </w:pPr>
            <w:r w:rsidRPr="005C3D46">
              <w:t>-90</w:t>
            </w:r>
            <w:del w:id="290" w:author="Sunlin Zhu 朱荪菻" w:date="2025-07-31T13:57:00Z">
              <w:r w:rsidR="00792D2E" w:rsidDel="00AB3F69">
                <w:rPr>
                  <w:rFonts w:hint="eastAsia"/>
                  <w:lang w:eastAsia="zh-CN"/>
                </w:rPr>
                <w:delText>+ TT</w:delText>
              </w:r>
            </w:del>
          </w:p>
        </w:tc>
      </w:tr>
      <w:tr w:rsidR="0012611A" w:rsidRPr="005C3D46" w14:paraId="00A0E46C" w14:textId="77777777" w:rsidTr="00210044">
        <w:trPr>
          <w:jc w:val="center"/>
        </w:trPr>
        <w:tc>
          <w:tcPr>
            <w:tcW w:w="968" w:type="dxa"/>
            <w:tcBorders>
              <w:top w:val="single" w:sz="4" w:space="0" w:color="auto"/>
              <w:left w:val="single" w:sz="4" w:space="0" w:color="auto"/>
              <w:bottom w:val="nil"/>
              <w:right w:val="single" w:sz="4" w:space="0" w:color="auto"/>
            </w:tcBorders>
            <w:shd w:val="clear" w:color="auto" w:fill="auto"/>
            <w:hideMark/>
          </w:tcPr>
          <w:p w14:paraId="15E08911" w14:textId="77777777" w:rsidR="0012611A" w:rsidRPr="005C3D46" w:rsidRDefault="0012611A" w:rsidP="00210044">
            <w:pPr>
              <w:pStyle w:val="TAL"/>
              <w:keepNext w:val="0"/>
              <w:keepLines w:val="0"/>
            </w:pPr>
            <w:r w:rsidRPr="005C3D46">
              <w:t>Io</w:t>
            </w:r>
            <w:r w:rsidRPr="005C3D46">
              <w:rPr>
                <w:vertAlign w:val="superscript"/>
              </w:rPr>
              <w:t>Note3</w:t>
            </w:r>
          </w:p>
        </w:tc>
        <w:tc>
          <w:tcPr>
            <w:tcW w:w="2833" w:type="dxa"/>
            <w:gridSpan w:val="2"/>
            <w:tcBorders>
              <w:top w:val="single" w:sz="4" w:space="0" w:color="auto"/>
              <w:left w:val="single" w:sz="4" w:space="0" w:color="auto"/>
              <w:bottom w:val="single" w:sz="4" w:space="0" w:color="auto"/>
              <w:right w:val="single" w:sz="4" w:space="0" w:color="auto"/>
            </w:tcBorders>
            <w:hideMark/>
          </w:tcPr>
          <w:p w14:paraId="61F713EF" w14:textId="77777777" w:rsidR="0012611A" w:rsidRPr="005C3D46" w:rsidRDefault="0012611A" w:rsidP="00210044">
            <w:pPr>
              <w:pStyle w:val="TAL"/>
              <w:keepNext w:val="0"/>
              <w:keepLines w:val="0"/>
            </w:pPr>
            <w:r w:rsidRPr="005C3D46">
              <w:t>Config</w:t>
            </w:r>
            <w:r>
              <w:rPr>
                <w:szCs w:val="18"/>
              </w:rPr>
              <w:t xml:space="preserve"> </w:t>
            </w:r>
            <w:r w:rsidRPr="005C3D46">
              <w:t>1,2</w:t>
            </w:r>
          </w:p>
        </w:tc>
        <w:tc>
          <w:tcPr>
            <w:tcW w:w="1133" w:type="dxa"/>
            <w:tcBorders>
              <w:top w:val="single" w:sz="4" w:space="0" w:color="auto"/>
              <w:left w:val="single" w:sz="4" w:space="0" w:color="auto"/>
              <w:bottom w:val="single" w:sz="4" w:space="0" w:color="auto"/>
              <w:right w:val="single" w:sz="4" w:space="0" w:color="auto"/>
            </w:tcBorders>
            <w:hideMark/>
          </w:tcPr>
          <w:p w14:paraId="5EC4B1F5" w14:textId="77777777" w:rsidR="0012611A" w:rsidRPr="005C3D46" w:rsidRDefault="0012611A" w:rsidP="00210044">
            <w:pPr>
              <w:pStyle w:val="TAC"/>
              <w:keepNext w:val="0"/>
              <w:keepLines w:val="0"/>
            </w:pPr>
            <w:r w:rsidRPr="005C3D46">
              <w:t>dBm/</w:t>
            </w:r>
          </w:p>
          <w:p w14:paraId="3AEBE0B1" w14:textId="77777777" w:rsidR="0012611A" w:rsidRPr="005C3D46" w:rsidRDefault="0012611A" w:rsidP="00210044">
            <w:pPr>
              <w:pStyle w:val="TAC"/>
              <w:keepNext w:val="0"/>
              <w:keepLines w:val="0"/>
            </w:pPr>
            <w:r w:rsidRPr="005C3D46">
              <w:t>9.36</w:t>
            </w:r>
            <w:r>
              <w:t xml:space="preserve"> MHz</w:t>
            </w:r>
          </w:p>
        </w:tc>
        <w:tc>
          <w:tcPr>
            <w:tcW w:w="1015" w:type="dxa"/>
            <w:tcBorders>
              <w:top w:val="single" w:sz="4" w:space="0" w:color="auto"/>
              <w:left w:val="single" w:sz="4" w:space="0" w:color="auto"/>
              <w:bottom w:val="single" w:sz="4" w:space="0" w:color="auto"/>
              <w:right w:val="single" w:sz="4" w:space="0" w:color="auto"/>
            </w:tcBorders>
          </w:tcPr>
          <w:p w14:paraId="0617B43B" w14:textId="758C7A3B" w:rsidR="0012611A" w:rsidRPr="005C3D46" w:rsidRDefault="0012611A" w:rsidP="00210044">
            <w:pPr>
              <w:pStyle w:val="TAC"/>
              <w:keepNext w:val="0"/>
              <w:keepLines w:val="0"/>
            </w:pPr>
            <w:r w:rsidRPr="005C3D46">
              <w:t>-64.59</w:t>
            </w:r>
            <w:del w:id="291"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5669EB50" w14:textId="0A608CAA" w:rsidR="0012611A" w:rsidRPr="005C3D46" w:rsidRDefault="0012611A" w:rsidP="00210044">
            <w:pPr>
              <w:pStyle w:val="TAC"/>
              <w:keepNext w:val="0"/>
              <w:keepLines w:val="0"/>
            </w:pPr>
            <w:r w:rsidRPr="005C3D46">
              <w:t>-64.59</w:t>
            </w:r>
            <w:del w:id="292"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38753886" w14:textId="4B24E82B" w:rsidR="0012611A" w:rsidRPr="005C3D46" w:rsidRDefault="0012611A" w:rsidP="00210044">
            <w:pPr>
              <w:pStyle w:val="TAC"/>
              <w:keepNext w:val="0"/>
              <w:keepLines w:val="0"/>
            </w:pPr>
            <w:r w:rsidRPr="005C3D46">
              <w:t>-70.05</w:t>
            </w:r>
            <w:del w:id="293"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04064C11" w14:textId="13271FD9" w:rsidR="0012611A" w:rsidRPr="005C3D46" w:rsidRDefault="0012611A" w:rsidP="00210044">
            <w:pPr>
              <w:pStyle w:val="TAC"/>
              <w:keepNext w:val="0"/>
              <w:keepLines w:val="0"/>
            </w:pPr>
            <w:r w:rsidRPr="005C3D46">
              <w:t>-63.85</w:t>
            </w:r>
            <w:del w:id="294" w:author="Sunlin Zhu 朱荪菻" w:date="2025-07-31T13:57:00Z">
              <w:r w:rsidR="00792D2E" w:rsidDel="00AB3F69">
                <w:rPr>
                  <w:rFonts w:hint="eastAsia"/>
                  <w:lang w:eastAsia="zh-CN"/>
                </w:rPr>
                <w:delText>+ TT</w:delText>
              </w:r>
            </w:del>
          </w:p>
        </w:tc>
      </w:tr>
      <w:tr w:rsidR="0012611A" w:rsidRPr="005C3D46" w14:paraId="4E5D0879" w14:textId="77777777" w:rsidTr="00210044">
        <w:trPr>
          <w:jc w:val="center"/>
        </w:trPr>
        <w:tc>
          <w:tcPr>
            <w:tcW w:w="968" w:type="dxa"/>
            <w:tcBorders>
              <w:top w:val="nil"/>
              <w:left w:val="single" w:sz="4" w:space="0" w:color="auto"/>
              <w:bottom w:val="single" w:sz="4" w:space="0" w:color="auto"/>
              <w:right w:val="single" w:sz="4" w:space="0" w:color="auto"/>
            </w:tcBorders>
            <w:shd w:val="clear" w:color="auto" w:fill="auto"/>
            <w:hideMark/>
          </w:tcPr>
          <w:p w14:paraId="3767B836" w14:textId="77777777" w:rsidR="0012611A" w:rsidRPr="005C3D46" w:rsidRDefault="0012611A" w:rsidP="00210044">
            <w:pPr>
              <w:pStyle w:val="TAL"/>
              <w:keepNext w:val="0"/>
              <w:keepLines w:val="0"/>
            </w:pPr>
          </w:p>
        </w:tc>
        <w:tc>
          <w:tcPr>
            <w:tcW w:w="2833" w:type="dxa"/>
            <w:gridSpan w:val="2"/>
            <w:tcBorders>
              <w:top w:val="single" w:sz="4" w:space="0" w:color="auto"/>
              <w:left w:val="single" w:sz="4" w:space="0" w:color="auto"/>
              <w:bottom w:val="single" w:sz="4" w:space="0" w:color="auto"/>
              <w:right w:val="single" w:sz="4" w:space="0" w:color="auto"/>
            </w:tcBorders>
            <w:hideMark/>
          </w:tcPr>
          <w:p w14:paraId="2112B335" w14:textId="77777777" w:rsidR="0012611A" w:rsidRPr="005C3D46" w:rsidRDefault="0012611A" w:rsidP="00210044">
            <w:pPr>
              <w:pStyle w:val="TAL"/>
              <w:keepNext w:val="0"/>
              <w:keepLines w:val="0"/>
            </w:pPr>
            <w:r w:rsidRPr="005C3D46">
              <w:t>Config</w:t>
            </w:r>
            <w:r>
              <w:rPr>
                <w:szCs w:val="18"/>
              </w:rPr>
              <w:t xml:space="preserve"> </w:t>
            </w:r>
            <w:r w:rsidRPr="005C3D46">
              <w:t>3</w:t>
            </w:r>
          </w:p>
        </w:tc>
        <w:tc>
          <w:tcPr>
            <w:tcW w:w="1133" w:type="dxa"/>
            <w:tcBorders>
              <w:top w:val="single" w:sz="4" w:space="0" w:color="auto"/>
              <w:left w:val="single" w:sz="4" w:space="0" w:color="auto"/>
              <w:bottom w:val="single" w:sz="4" w:space="0" w:color="auto"/>
              <w:right w:val="single" w:sz="4" w:space="0" w:color="auto"/>
            </w:tcBorders>
            <w:hideMark/>
          </w:tcPr>
          <w:p w14:paraId="6571B10C" w14:textId="77777777" w:rsidR="0012611A" w:rsidRPr="005C3D46" w:rsidRDefault="0012611A" w:rsidP="00210044">
            <w:pPr>
              <w:pStyle w:val="TAC"/>
              <w:keepNext w:val="0"/>
              <w:keepLines w:val="0"/>
            </w:pPr>
            <w:r w:rsidRPr="005C3D46">
              <w:t>dBm/</w:t>
            </w:r>
          </w:p>
          <w:p w14:paraId="55A20D6C" w14:textId="77777777" w:rsidR="0012611A" w:rsidRPr="005C3D46" w:rsidRDefault="0012611A" w:rsidP="00210044">
            <w:pPr>
              <w:pStyle w:val="TAC"/>
              <w:keepNext w:val="0"/>
              <w:keepLines w:val="0"/>
            </w:pPr>
            <w:r w:rsidRPr="005C3D46">
              <w:t>38.16</w:t>
            </w:r>
            <w:r>
              <w:t xml:space="preserve"> MHz</w:t>
            </w:r>
          </w:p>
        </w:tc>
        <w:tc>
          <w:tcPr>
            <w:tcW w:w="1015" w:type="dxa"/>
            <w:tcBorders>
              <w:top w:val="single" w:sz="4" w:space="0" w:color="auto"/>
              <w:left w:val="single" w:sz="4" w:space="0" w:color="auto"/>
              <w:bottom w:val="single" w:sz="4" w:space="0" w:color="auto"/>
              <w:right w:val="single" w:sz="4" w:space="0" w:color="auto"/>
            </w:tcBorders>
          </w:tcPr>
          <w:p w14:paraId="44E9CFEF" w14:textId="305E0BA2" w:rsidR="0012611A" w:rsidRPr="005C3D46" w:rsidRDefault="0012611A" w:rsidP="00210044">
            <w:pPr>
              <w:pStyle w:val="TAC"/>
              <w:keepNext w:val="0"/>
              <w:keepLines w:val="0"/>
            </w:pPr>
            <w:r w:rsidRPr="005C3D46">
              <w:t>-58.49</w:t>
            </w:r>
            <w:del w:id="295"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58DAECA6" w14:textId="7488E649" w:rsidR="0012611A" w:rsidRPr="005C3D46" w:rsidRDefault="0012611A" w:rsidP="00210044">
            <w:pPr>
              <w:pStyle w:val="TAC"/>
              <w:keepNext w:val="0"/>
              <w:keepLines w:val="0"/>
            </w:pPr>
            <w:r w:rsidRPr="005C3D46">
              <w:t>-58.49</w:t>
            </w:r>
            <w:del w:id="296" w:author="Sunlin Zhu 朱荪菻" w:date="2025-07-31T13:58:00Z">
              <w:r w:rsidR="00792D2E" w:rsidDel="00AB3F69">
                <w:rPr>
                  <w:rFonts w:hint="eastAsia"/>
                  <w:lang w:eastAsia="zh-CN"/>
                </w:rPr>
                <w:delText>+ TT</w:delText>
              </w:r>
            </w:del>
          </w:p>
        </w:tc>
        <w:tc>
          <w:tcPr>
            <w:tcW w:w="851" w:type="dxa"/>
            <w:tcBorders>
              <w:top w:val="single" w:sz="4" w:space="0" w:color="auto"/>
              <w:left w:val="single" w:sz="4" w:space="0" w:color="auto"/>
              <w:bottom w:val="single" w:sz="4" w:space="0" w:color="auto"/>
              <w:right w:val="single" w:sz="4" w:space="0" w:color="auto"/>
            </w:tcBorders>
          </w:tcPr>
          <w:p w14:paraId="61B57A90" w14:textId="32B55020" w:rsidR="0012611A" w:rsidRPr="005C3D46" w:rsidRDefault="0012611A" w:rsidP="00210044">
            <w:pPr>
              <w:pStyle w:val="TAC"/>
              <w:keepNext w:val="0"/>
              <w:keepLines w:val="0"/>
            </w:pPr>
            <w:r w:rsidRPr="005C3D46">
              <w:t>-63.94</w:t>
            </w:r>
            <w:del w:id="297" w:author="Sunlin Zhu 朱荪菻" w:date="2025-07-31T13:58:00Z">
              <w:r w:rsidR="00792D2E" w:rsidDel="00AB3F69">
                <w:rPr>
                  <w:rFonts w:hint="eastAsia"/>
                  <w:lang w:eastAsia="zh-CN"/>
                </w:rPr>
                <w:delText>+ TT</w:delText>
              </w:r>
            </w:del>
          </w:p>
        </w:tc>
        <w:tc>
          <w:tcPr>
            <w:tcW w:w="850" w:type="dxa"/>
            <w:tcBorders>
              <w:top w:val="single" w:sz="4" w:space="0" w:color="auto"/>
              <w:left w:val="single" w:sz="4" w:space="0" w:color="auto"/>
              <w:bottom w:val="single" w:sz="4" w:space="0" w:color="auto"/>
              <w:right w:val="single" w:sz="4" w:space="0" w:color="auto"/>
            </w:tcBorders>
          </w:tcPr>
          <w:p w14:paraId="0A2BD37D" w14:textId="42BEA5F7" w:rsidR="0012611A" w:rsidRPr="005C3D46" w:rsidRDefault="0012611A" w:rsidP="00210044">
            <w:pPr>
              <w:pStyle w:val="TAC"/>
              <w:keepNext w:val="0"/>
              <w:keepLines w:val="0"/>
            </w:pPr>
            <w:r w:rsidRPr="005C3D46">
              <w:t>-57.7</w:t>
            </w:r>
            <w:del w:id="298" w:author="Sunlin Zhu 朱荪菻" w:date="2025-07-31T13:57:00Z">
              <w:r w:rsidRPr="005C3D46" w:rsidDel="00AB3F69">
                <w:delText>5</w:delText>
              </w:r>
              <w:r w:rsidR="00792D2E" w:rsidDel="00AB3F69">
                <w:rPr>
                  <w:rFonts w:hint="eastAsia"/>
                  <w:lang w:eastAsia="zh-CN"/>
                </w:rPr>
                <w:delText>+ TT</w:delText>
              </w:r>
            </w:del>
          </w:p>
        </w:tc>
      </w:tr>
      <w:tr w:rsidR="0012611A" w:rsidRPr="005C3D46" w14:paraId="618AEAF8" w14:textId="77777777" w:rsidTr="00210044">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21AEE49" w14:textId="77777777" w:rsidR="0012611A" w:rsidRPr="005C3D46" w:rsidRDefault="0012611A" w:rsidP="00210044">
            <w:pPr>
              <w:pStyle w:val="TAL"/>
              <w:keepNext w:val="0"/>
              <w:keepLines w:val="0"/>
            </w:pPr>
            <w:r w:rsidRPr="005C3D46">
              <w:t>Propagation</w:t>
            </w:r>
            <w:r>
              <w:t xml:space="preserve"> </w:t>
            </w:r>
            <w:r w:rsidRPr="005C3D46">
              <w:t>condition</w:t>
            </w:r>
          </w:p>
        </w:tc>
        <w:tc>
          <w:tcPr>
            <w:tcW w:w="1133" w:type="dxa"/>
            <w:tcBorders>
              <w:top w:val="single" w:sz="4" w:space="0" w:color="auto"/>
              <w:left w:val="single" w:sz="4" w:space="0" w:color="auto"/>
              <w:bottom w:val="single" w:sz="4" w:space="0" w:color="auto"/>
              <w:right w:val="single" w:sz="4" w:space="0" w:color="auto"/>
            </w:tcBorders>
            <w:hideMark/>
          </w:tcPr>
          <w:p w14:paraId="3E3448AD" w14:textId="77777777" w:rsidR="0012611A" w:rsidRPr="005C3D46" w:rsidRDefault="0012611A" w:rsidP="00210044">
            <w:pPr>
              <w:pStyle w:val="TAC"/>
              <w:keepNext w:val="0"/>
              <w:keepLines w:val="0"/>
              <w:rPr>
                <w:rFonts w:cs="Arial"/>
              </w:rPr>
            </w:pPr>
            <w:r w:rsidRPr="005C3D46">
              <w:rPr>
                <w:rFonts w:cs="Arial"/>
              </w:rPr>
              <w:t>-</w:t>
            </w:r>
          </w:p>
        </w:tc>
        <w:tc>
          <w:tcPr>
            <w:tcW w:w="3566" w:type="dxa"/>
            <w:gridSpan w:val="4"/>
            <w:tcBorders>
              <w:top w:val="single" w:sz="4" w:space="0" w:color="auto"/>
              <w:left w:val="single" w:sz="4" w:space="0" w:color="auto"/>
              <w:bottom w:val="single" w:sz="4" w:space="0" w:color="auto"/>
              <w:right w:val="single" w:sz="4" w:space="0" w:color="auto"/>
            </w:tcBorders>
            <w:hideMark/>
          </w:tcPr>
          <w:p w14:paraId="76D4ECBC" w14:textId="77777777" w:rsidR="0012611A" w:rsidRPr="005C3D46" w:rsidRDefault="0012611A" w:rsidP="00210044">
            <w:pPr>
              <w:pStyle w:val="TAC"/>
              <w:keepNext w:val="0"/>
              <w:keepLines w:val="0"/>
              <w:rPr>
                <w:rFonts w:cs="Arial"/>
              </w:rPr>
            </w:pPr>
            <w:r w:rsidRPr="005C3D46">
              <w:rPr>
                <w:rFonts w:cs="Arial"/>
              </w:rPr>
              <w:t>AWGN</w:t>
            </w:r>
          </w:p>
        </w:tc>
      </w:tr>
      <w:tr w:rsidR="0012611A" w:rsidRPr="005C3D46" w14:paraId="51036260" w14:textId="77777777" w:rsidTr="00210044">
        <w:trPr>
          <w:jc w:val="center"/>
        </w:trPr>
        <w:tc>
          <w:tcPr>
            <w:tcW w:w="8500" w:type="dxa"/>
            <w:gridSpan w:val="8"/>
            <w:tcBorders>
              <w:top w:val="single" w:sz="4" w:space="0" w:color="auto"/>
              <w:left w:val="single" w:sz="4" w:space="0" w:color="auto"/>
              <w:bottom w:val="single" w:sz="4" w:space="0" w:color="auto"/>
              <w:right w:val="single" w:sz="4" w:space="0" w:color="auto"/>
            </w:tcBorders>
            <w:vAlign w:val="center"/>
            <w:hideMark/>
          </w:tcPr>
          <w:p w14:paraId="296523E8" w14:textId="77777777" w:rsidR="0012611A" w:rsidRPr="005C3D46" w:rsidRDefault="0012611A" w:rsidP="00210044">
            <w:pPr>
              <w:pStyle w:val="TAN"/>
              <w:keepNext w:val="0"/>
              <w:keepLines w:val="0"/>
            </w:pPr>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81F3FC4" w14:textId="77777777" w:rsidR="0012611A" w:rsidRPr="005C3D46" w:rsidRDefault="0012611A" w:rsidP="00210044">
            <w:pPr>
              <w:pStyle w:val="TAN"/>
              <w:keepNext w:val="0"/>
              <w:keepLines w:val="0"/>
            </w:pPr>
            <w:r>
              <w:t xml:space="preserve">NOTE </w:t>
            </w:r>
            <w:r w:rsidRPr="005C3D46">
              <w:t>2</w:t>
            </w:r>
            <w:r>
              <w:t>:</w:t>
            </w:r>
            <w:r w:rsidRPr="005C3D46">
              <w:tab/>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rFonts w:eastAsia="Calibri" w:cs="v4.2.0"/>
                <w:position w:val="-12"/>
                <w:szCs w:val="22"/>
              </w:rPr>
              <w:object w:dxaOrig="345" w:dyaOrig="345" w14:anchorId="13A1B61D">
                <v:shape id="_x0000_i1034" type="#_x0000_t75" alt="" style="width:14.4pt;height:14.4pt;mso-width-percent:0;mso-height-percent:0;mso-width-percent:0;mso-height-percent:0" o:ole="" fillcolor="window">
                  <v:imagedata r:id="rId13" o:title=""/>
                </v:shape>
                <o:OLEObject Type="Embed" ProgID="Equation.3" ShapeID="_x0000_i1034" DrawAspect="Content" ObjectID="_1816692277" r:id="rId25"/>
              </w:object>
            </w:r>
            <w:r>
              <w:t xml:space="preserve"> </w:t>
            </w:r>
            <w:r w:rsidRPr="005C3D46">
              <w:t>to</w:t>
            </w:r>
            <w:r>
              <w:t xml:space="preserve"> </w:t>
            </w:r>
            <w:r w:rsidRPr="005C3D46">
              <w:t>be</w:t>
            </w:r>
            <w:r>
              <w:t xml:space="preserve"> </w:t>
            </w:r>
            <w:r w:rsidRPr="005C3D46">
              <w:t>fulfilled.</w:t>
            </w:r>
          </w:p>
          <w:p w14:paraId="51DE1CCA" w14:textId="77777777" w:rsidR="0012611A" w:rsidRPr="005C3D46" w:rsidRDefault="0012611A" w:rsidP="00210044">
            <w:pPr>
              <w:pStyle w:val="TAN"/>
              <w:keepNext w:val="0"/>
              <w:keepLines w:val="0"/>
            </w:pPr>
            <w:r>
              <w:t xml:space="preserve">NOTE </w:t>
            </w:r>
            <w:r w:rsidRPr="005C3D46">
              <w:t>3</w:t>
            </w:r>
            <w:r>
              <w:t>:</w:t>
            </w:r>
            <w:r w:rsidRPr="005C3D46">
              <w:tab/>
              <w:t>Io</w:t>
            </w:r>
            <w:r>
              <w:t xml:space="preserve"> </w:t>
            </w:r>
            <w:r w:rsidRPr="005C3D46">
              <w:t>levels</w:t>
            </w:r>
            <w:r>
              <w:t xml:space="preserve"> </w:t>
            </w:r>
            <w:r w:rsidRPr="005C3D46">
              <w:t>have</w:t>
            </w:r>
            <w:r>
              <w:t xml:space="preserve"> </w:t>
            </w:r>
            <w:r w:rsidRPr="005C3D46">
              <w:t>been</w:t>
            </w:r>
            <w:r>
              <w:t xml:space="preserve"> </w:t>
            </w:r>
            <w:r w:rsidRPr="005C3D46">
              <w:t>derived</w:t>
            </w:r>
            <w:r>
              <w:t xml:space="preserve"> </w:t>
            </w:r>
            <w:r w:rsidRPr="005C3D46">
              <w:t>from</w:t>
            </w:r>
            <w:r>
              <w:t xml:space="preserve"> </w:t>
            </w:r>
            <w:r w:rsidRPr="005C3D46">
              <w:t>other</w:t>
            </w:r>
            <w:r>
              <w:t xml:space="preserve"> </w:t>
            </w:r>
            <w:r w:rsidRPr="005C3D46">
              <w:t>parameters</w:t>
            </w:r>
            <w:r>
              <w:t xml:space="preserve"> </w:t>
            </w:r>
            <w:r w:rsidRPr="005C3D46">
              <w:t>for</w:t>
            </w:r>
            <w:r>
              <w:t xml:space="preserve"> </w:t>
            </w:r>
            <w:r w:rsidRPr="005C3D46">
              <w:t>information</w:t>
            </w:r>
            <w:r>
              <w:t xml:space="preserve"> </w:t>
            </w:r>
            <w:r w:rsidRPr="005C3D46">
              <w:t>purposes.</w:t>
            </w:r>
            <w:r>
              <w:t xml:space="preserve"> </w:t>
            </w:r>
            <w:r w:rsidRPr="005C3D46">
              <w:t>They</w:t>
            </w:r>
            <w:r>
              <w:t xml:space="preserve"> </w:t>
            </w:r>
            <w:r w:rsidRPr="005C3D46">
              <w:t>are</w:t>
            </w:r>
            <w:r>
              <w:t xml:space="preserve"> </w:t>
            </w:r>
            <w:r w:rsidRPr="005C3D46">
              <w:t>not</w:t>
            </w:r>
            <w:r>
              <w:t xml:space="preserve"> </w:t>
            </w:r>
            <w:r w:rsidRPr="005C3D46">
              <w:t>settable</w:t>
            </w:r>
            <w:r>
              <w:t xml:space="preserve"> </w:t>
            </w:r>
            <w:r w:rsidRPr="005C3D46">
              <w:t>parameters</w:t>
            </w:r>
            <w:r>
              <w:t xml:space="preserve"> </w:t>
            </w:r>
            <w:r w:rsidRPr="005C3D46">
              <w:t>themselves.</w:t>
            </w:r>
          </w:p>
        </w:tc>
      </w:tr>
    </w:tbl>
    <w:p w14:paraId="09E1D36C" w14:textId="77777777" w:rsidR="0012611A" w:rsidRDefault="0012611A" w:rsidP="0012611A">
      <w:pPr>
        <w:rPr>
          <w:color w:val="FF0000"/>
          <w:lang w:eastAsia="zh-CN"/>
        </w:rPr>
      </w:pPr>
    </w:p>
    <w:p w14:paraId="377881D8" w14:textId="77777777" w:rsidR="0012611A" w:rsidRPr="005C3D46" w:rsidRDefault="0012611A" w:rsidP="0012611A">
      <w:r w:rsidRPr="005C3D46">
        <w:rPr>
          <w:bCs/>
          <w:lang w:eastAsia="zh-CN"/>
        </w:rPr>
        <w:t>T</w:t>
      </w:r>
      <w:r w:rsidRPr="005C3D46">
        <w:rPr>
          <w:bCs/>
          <w:vertAlign w:val="subscript"/>
          <w:lang w:eastAsia="zh-CN"/>
        </w:rPr>
        <w:t>RRC</w:t>
      </w:r>
      <w:r w:rsidRPr="005C3D46">
        <w:rPr>
          <w:bCs/>
          <w:lang w:eastAsia="zh-CN"/>
        </w:rPr>
        <w:t xml:space="preserve"> + </w:t>
      </w:r>
      <w:proofErr w:type="spellStart"/>
      <w:r w:rsidRPr="005C3D46">
        <w:t>T</w:t>
      </w:r>
      <w:r w:rsidRPr="005C3D46">
        <w:rPr>
          <w:vertAlign w:val="subscript"/>
        </w:rPr>
        <w:t>Event_DU</w:t>
      </w:r>
      <w:proofErr w:type="spellEnd"/>
      <w:r w:rsidRPr="005C3D46">
        <w:t xml:space="preserve"> occurs during T1 as the conditional handover condition for cell becomes satisfied at the start of T2. The test shall verify that there are no interruptions during T1.</w:t>
      </w:r>
    </w:p>
    <w:p w14:paraId="251A0A5F" w14:textId="77777777" w:rsidR="0012611A" w:rsidRPr="005C3D46" w:rsidRDefault="0012611A" w:rsidP="0012611A">
      <w:pPr>
        <w:rPr>
          <w:rFonts w:eastAsia="MS Mincho" w:cs="v4.2.0"/>
        </w:rPr>
      </w:pPr>
      <w:r w:rsidRPr="005C3D46">
        <w:t xml:space="preserve">The UE shall start </w:t>
      </w:r>
      <w:r w:rsidRPr="005C3D46">
        <w:rPr>
          <w:rFonts w:eastAsia="MS Mincho" w:cs="v4.2.0"/>
        </w:rPr>
        <w:t xml:space="preserve">to transmit the PRACH to Cell 3 less than </w:t>
      </w:r>
      <w:proofErr w:type="spellStart"/>
      <w:r w:rsidRPr="005C3D46">
        <w:rPr>
          <w:bCs/>
          <w:lang w:eastAsia="zh-CN"/>
        </w:rPr>
        <w:t>T</w:t>
      </w:r>
      <w:r w:rsidRPr="005C3D46">
        <w:rPr>
          <w:bCs/>
          <w:vertAlign w:val="subscript"/>
          <w:lang w:eastAsia="zh-CN"/>
        </w:rPr>
        <w:t>measure</w:t>
      </w:r>
      <w:proofErr w:type="spellEnd"/>
      <w:r w:rsidRPr="005C3D46">
        <w:rPr>
          <w:bCs/>
          <w:lang w:eastAsia="zh-CN"/>
        </w:rPr>
        <w:t xml:space="preserve"> + </w:t>
      </w:r>
      <w:proofErr w:type="spellStart"/>
      <w:r w:rsidRPr="005C3D46">
        <w:rPr>
          <w:bCs/>
          <w:lang w:eastAsia="zh-CN"/>
        </w:rPr>
        <w:t>T</w:t>
      </w:r>
      <w:r w:rsidRPr="005C3D46">
        <w:rPr>
          <w:bCs/>
          <w:vertAlign w:val="subscript"/>
          <w:lang w:eastAsia="zh-CN"/>
        </w:rPr>
        <w:t>interrupt</w:t>
      </w:r>
      <w:proofErr w:type="spellEnd"/>
      <w:r w:rsidRPr="005C3D46">
        <w:rPr>
          <w:bCs/>
          <w:lang w:eastAsia="zh-CN"/>
        </w:rPr>
        <w:t xml:space="preserve"> + </w:t>
      </w:r>
      <w:proofErr w:type="spellStart"/>
      <w:r w:rsidRPr="005C3D46">
        <w:t>T</w:t>
      </w:r>
      <w:r w:rsidRPr="005C3D46">
        <w:rPr>
          <w:vertAlign w:val="subscript"/>
        </w:rPr>
        <w:t>CHO_execution</w:t>
      </w:r>
      <w:proofErr w:type="spellEnd"/>
      <w:r w:rsidRPr="005C3D46">
        <w:t xml:space="preserve"> = 800 +62 +10=872</w:t>
      </w:r>
      <w:r>
        <w:t xml:space="preserve"> </w:t>
      </w:r>
      <w:proofErr w:type="spellStart"/>
      <w:r>
        <w:t>ms</w:t>
      </w:r>
      <w:proofErr w:type="spellEnd"/>
      <w:r w:rsidRPr="005C3D46">
        <w:t xml:space="preserve"> from the start of T2 and t</w:t>
      </w:r>
      <w:r w:rsidRPr="005C3D46">
        <w:rPr>
          <w:rFonts w:eastAsia="MS Mincho" w:cs="v4.2.0"/>
        </w:rPr>
        <w:t xml:space="preserve">he interruption during T2 shall not </w:t>
      </w:r>
      <w:proofErr w:type="spellStart"/>
      <w:r w:rsidRPr="005C3D46">
        <w:rPr>
          <w:rFonts w:eastAsia="MS Mincho" w:cs="v4.2.0"/>
        </w:rPr>
        <w:t>exceeed</w:t>
      </w:r>
      <w:proofErr w:type="spellEnd"/>
      <w:r w:rsidRPr="005C3D46">
        <w:t xml:space="preserve"> </w:t>
      </w:r>
      <w:proofErr w:type="spellStart"/>
      <w:r w:rsidRPr="005C3D46">
        <w:t>T</w:t>
      </w:r>
      <w:r w:rsidRPr="005C3D46">
        <w:rPr>
          <w:vertAlign w:val="subscript"/>
        </w:rPr>
        <w:t>interrupt</w:t>
      </w:r>
      <w:proofErr w:type="spellEnd"/>
      <w:r w:rsidRPr="005C3D46">
        <w:t>=</w:t>
      </w:r>
      <w:proofErr w:type="spellStart"/>
      <w:r w:rsidRPr="005C3D46">
        <w:rPr>
          <w:rFonts w:eastAsia="MS Mincho" w:cs="v4.2.0"/>
        </w:rPr>
        <w:t>T</w:t>
      </w:r>
      <w:r w:rsidRPr="005C3D46">
        <w:rPr>
          <w:rFonts w:eastAsia="MS Mincho" w:cs="v4.2.0"/>
          <w:vertAlign w:val="subscript"/>
        </w:rPr>
        <w:t>processing</w:t>
      </w:r>
      <w:proofErr w:type="spellEnd"/>
      <w:r w:rsidRPr="005C3D46">
        <w:rPr>
          <w:rFonts w:eastAsia="MS Mincho" w:cs="v4.2.0"/>
        </w:rPr>
        <w:t xml:space="preserve"> + T</w:t>
      </w:r>
      <w:r w:rsidRPr="005C3D46">
        <w:rPr>
          <w:rFonts w:eastAsia="MS Mincho" w:cs="v4.2.0"/>
          <w:vertAlign w:val="subscript"/>
        </w:rPr>
        <w:t>IU</w:t>
      </w:r>
      <w:r w:rsidRPr="005C3D46">
        <w:rPr>
          <w:rFonts w:eastAsia="MS Mincho" w:cs="v4.2.0"/>
        </w:rPr>
        <w:t xml:space="preserve"> + T</w:t>
      </w:r>
      <w:r w:rsidRPr="005C3D46">
        <w:rPr>
          <w:rFonts w:eastAsia="MS Mincho" w:cs="v4.2.0"/>
          <w:vertAlign w:val="subscript"/>
        </w:rPr>
        <w:t>∆</w:t>
      </w:r>
      <w:r w:rsidRPr="005C3D46">
        <w:rPr>
          <w:rFonts w:eastAsia="MS Mincho" w:cs="v4.2.0"/>
        </w:rPr>
        <w:t xml:space="preserve"> + </w:t>
      </w:r>
      <w:proofErr w:type="spellStart"/>
      <w:r w:rsidRPr="005C3D46">
        <w:rPr>
          <w:rFonts w:eastAsia="MS Mincho" w:cs="v4.2.0"/>
        </w:rPr>
        <w:t>T</w:t>
      </w:r>
      <w:r w:rsidRPr="005C3D46">
        <w:rPr>
          <w:rFonts w:eastAsia="MS Mincho" w:cs="v4.2.0"/>
          <w:vertAlign w:val="subscript"/>
        </w:rPr>
        <w:t>margin</w:t>
      </w:r>
      <w:proofErr w:type="spellEnd"/>
      <w:r w:rsidRPr="005C3D46">
        <w:rPr>
          <w:rFonts w:eastAsia="MS Mincho" w:cs="v4.2.0"/>
        </w:rPr>
        <w:t xml:space="preserve"> =40+20+2 = 62</w:t>
      </w:r>
      <w:r>
        <w:rPr>
          <w:rFonts w:eastAsia="MS Mincho" w:cs="v4.2.0"/>
        </w:rPr>
        <w:t xml:space="preserve"> </w:t>
      </w:r>
      <w:proofErr w:type="spellStart"/>
      <w:r>
        <w:rPr>
          <w:rFonts w:eastAsia="MS Mincho" w:cs="v4.2.0"/>
        </w:rPr>
        <w:t>ms</w:t>
      </w:r>
      <w:proofErr w:type="spellEnd"/>
      <w:r w:rsidRPr="005C3D46">
        <w:rPr>
          <w:rFonts w:eastAsia="MS Mincho" w:cs="v4.2.0"/>
        </w:rPr>
        <w:t>.</w:t>
      </w:r>
    </w:p>
    <w:p w14:paraId="730C9C40" w14:textId="77777777" w:rsidR="0012611A" w:rsidRPr="005C3D46" w:rsidRDefault="0012611A" w:rsidP="0012611A">
      <w:r w:rsidRPr="005C3D46">
        <w:rPr>
          <w:rFonts w:eastAsia="MS Mincho" w:cs="v4.2.0"/>
        </w:rPr>
        <w:t>The UE shall not send PRACH to Cell 4.</w:t>
      </w:r>
    </w:p>
    <w:p w14:paraId="45D336DD" w14:textId="77777777" w:rsidR="0012611A" w:rsidRDefault="0012611A" w:rsidP="0012611A">
      <w:pPr>
        <w:rPr>
          <w:rFonts w:eastAsiaTheme="minorEastAsia"/>
          <w:lang w:eastAsia="zh-CN"/>
        </w:rPr>
      </w:pPr>
    </w:p>
    <w:p w14:paraId="52ECA09D" w14:textId="77777777" w:rsidR="0012611A" w:rsidRDefault="0012611A" w:rsidP="0012611A">
      <w:pPr>
        <w:rPr>
          <w:rFonts w:eastAsiaTheme="minorEastAsia"/>
          <w:lang w:eastAsia="zh-CN"/>
        </w:rPr>
      </w:pPr>
    </w:p>
    <w:p w14:paraId="5ADA8931" w14:textId="77777777" w:rsidR="0012611A" w:rsidRDefault="0012611A" w:rsidP="0012611A">
      <w:pPr>
        <w:rPr>
          <w:rFonts w:eastAsiaTheme="minorEastAsia"/>
          <w:lang w:eastAsia="zh-CN"/>
        </w:rPr>
      </w:pPr>
    </w:p>
    <w:p w14:paraId="0CCDF4B2" w14:textId="77777777" w:rsidR="0012611A" w:rsidRPr="00AA0A92" w:rsidRDefault="0012611A" w:rsidP="0012611A">
      <w:pPr>
        <w:keepNext/>
        <w:keepLines/>
        <w:pBdr>
          <w:top w:val="single" w:sz="12" w:space="3" w:color="auto"/>
        </w:pBdr>
        <w:spacing w:before="240"/>
        <w:ind w:left="1134" w:hanging="1134"/>
        <w:outlineLvl w:val="0"/>
        <w:rPr>
          <w:rFonts w:ascii="Arial" w:hAnsi="Arial"/>
          <w:sz w:val="36"/>
          <w:lang w:eastAsia="en-GB"/>
        </w:rPr>
      </w:pPr>
      <w:r w:rsidRPr="00AA0A92">
        <w:rPr>
          <w:rFonts w:ascii="Arial" w:hAnsi="Arial"/>
          <w:sz w:val="36"/>
          <w:lang w:eastAsia="en-GB"/>
        </w:rPr>
        <w:t>E.4</w:t>
      </w:r>
      <w:r w:rsidRPr="00AA0A92">
        <w:rPr>
          <w:rFonts w:ascii="Arial" w:hAnsi="Arial"/>
          <w:sz w:val="36"/>
          <w:lang w:eastAsia="en-GB"/>
        </w:rPr>
        <w:tab/>
        <w:t>Cell configuration mapping for SA FR1 test cases in Chapter 6</w:t>
      </w:r>
    </w:p>
    <w:p w14:paraId="5431069D" w14:textId="77777777" w:rsidR="0012611A" w:rsidRPr="00BE795E" w:rsidRDefault="0012611A" w:rsidP="0012611A">
      <w:r w:rsidRPr="00BE795E">
        <w:t>Table E.4-1 defines the cell configuration mapping for NR/5GC FR1 test cases in chapter 6 of this test specification.</w:t>
      </w:r>
    </w:p>
    <w:p w14:paraId="77D7867B" w14:textId="77777777" w:rsidR="0012611A" w:rsidRPr="00BE795E" w:rsidRDefault="0012611A" w:rsidP="0012611A">
      <w:pPr>
        <w:pStyle w:val="TH"/>
        <w:keepNext w:val="0"/>
        <w:keepLines w:val="0"/>
      </w:pPr>
      <w:r w:rsidRPr="00BE795E">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12611A" w:rsidRPr="00BE795E" w14:paraId="46907632"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24F0789" w14:textId="77777777" w:rsidR="0012611A" w:rsidRPr="00BE795E" w:rsidRDefault="0012611A" w:rsidP="00210044">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4CE0C725" w14:textId="77777777" w:rsidR="0012611A" w:rsidRPr="00BE795E" w:rsidRDefault="0012611A" w:rsidP="00210044">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6644AF01" w14:textId="77777777" w:rsidR="0012611A" w:rsidRPr="00BE795E" w:rsidRDefault="0012611A" w:rsidP="00210044">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73FAAE06" w14:textId="77777777" w:rsidR="0012611A" w:rsidRPr="00BE795E" w:rsidRDefault="0012611A" w:rsidP="00210044">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72F31543" w14:textId="77777777" w:rsidR="0012611A" w:rsidRPr="00BE795E" w:rsidRDefault="0012611A" w:rsidP="00210044">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7283998E" w14:textId="77777777" w:rsidR="0012611A" w:rsidRPr="00BE795E" w:rsidRDefault="0012611A" w:rsidP="00210044">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A6E448" w14:textId="77777777" w:rsidR="0012611A" w:rsidRPr="00BE795E" w:rsidRDefault="0012611A" w:rsidP="00210044">
            <w:pPr>
              <w:pStyle w:val="TAH"/>
            </w:pPr>
            <w:r w:rsidRPr="00BE795E">
              <w:t>CA Type</w:t>
            </w:r>
          </w:p>
        </w:tc>
      </w:tr>
      <w:tr w:rsidR="0012611A" w:rsidRPr="00BE795E" w14:paraId="0416D8A7"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13466A" w14:textId="77777777" w:rsidR="0012611A" w:rsidRPr="00BE795E" w:rsidRDefault="0012611A" w:rsidP="00210044">
            <w:pPr>
              <w:pStyle w:val="TAL"/>
              <w:keepNext w:val="0"/>
              <w:keepLines w:val="0"/>
              <w:rPr>
                <w:b/>
                <w:lang w:eastAsia="zh-TW"/>
              </w:rPr>
            </w:pPr>
            <w:r w:rsidRPr="00BE795E">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8119B7" w14:textId="77777777" w:rsidR="0012611A" w:rsidRPr="00D07B13" w:rsidRDefault="0012611A" w:rsidP="00210044">
            <w:pPr>
              <w:pStyle w:val="TAL"/>
              <w:keepNext w:val="0"/>
              <w:keepLines w:val="0"/>
              <w:rPr>
                <w:lang w:val="fr-FR"/>
              </w:rPr>
            </w:pPr>
            <w:r w:rsidRPr="00D07B13">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C446B7"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D9AE07"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F60A53"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F6EC70"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9802C" w14:textId="77777777" w:rsidR="0012611A" w:rsidRPr="00BE795E" w:rsidRDefault="0012611A" w:rsidP="00210044">
            <w:pPr>
              <w:pStyle w:val="TAL"/>
              <w:keepNext w:val="0"/>
              <w:keepLines w:val="0"/>
            </w:pPr>
          </w:p>
        </w:tc>
      </w:tr>
      <w:tr w:rsidR="0012611A" w:rsidRPr="00BE795E" w14:paraId="389CF300"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8228C6" w14:textId="77777777" w:rsidR="0012611A" w:rsidRPr="00BE795E" w:rsidRDefault="0012611A" w:rsidP="00210044">
            <w:pPr>
              <w:pStyle w:val="TAL"/>
              <w:keepNext w:val="0"/>
              <w:keepLines w:val="0"/>
              <w:rPr>
                <w:b/>
                <w:lang w:eastAsia="zh-TW"/>
              </w:rPr>
            </w:pPr>
            <w:r w:rsidRPr="00BE795E">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B633747" w14:textId="77777777" w:rsidR="0012611A" w:rsidRPr="00D07B13" w:rsidRDefault="0012611A" w:rsidP="00210044">
            <w:pPr>
              <w:pStyle w:val="TAL"/>
              <w:keepNext w:val="0"/>
              <w:keepLines w:val="0"/>
              <w:rPr>
                <w:lang w:val="fr-FR"/>
              </w:rPr>
            </w:pPr>
            <w:r w:rsidRPr="00D07B13">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4C88AB"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B23D4D8" w14:textId="77777777" w:rsidR="0012611A" w:rsidRPr="00BE795E" w:rsidRDefault="0012611A" w:rsidP="00210044">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A962AB"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3B323A"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02E1CA" w14:textId="77777777" w:rsidR="0012611A" w:rsidRPr="00BE795E" w:rsidRDefault="0012611A" w:rsidP="00210044">
            <w:pPr>
              <w:pStyle w:val="TAL"/>
              <w:keepNext w:val="0"/>
              <w:keepLines w:val="0"/>
            </w:pPr>
          </w:p>
        </w:tc>
      </w:tr>
      <w:tr w:rsidR="0012611A" w:rsidRPr="00BE795E" w14:paraId="2A2328C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232123" w14:textId="77777777" w:rsidR="0012611A" w:rsidRPr="00BE795E" w:rsidRDefault="0012611A" w:rsidP="00210044">
            <w:pPr>
              <w:pStyle w:val="TAL"/>
              <w:keepNext w:val="0"/>
              <w:keepLines w:val="0"/>
              <w:rPr>
                <w:b/>
                <w:lang w:eastAsia="zh-TW"/>
              </w:rPr>
            </w:pPr>
            <w:r w:rsidRPr="00BE795E">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BB2942" w14:textId="77777777" w:rsidR="0012611A" w:rsidRPr="00BE795E" w:rsidRDefault="0012611A" w:rsidP="00210044">
            <w:pPr>
              <w:pStyle w:val="TAL"/>
              <w:keepNext w:val="0"/>
              <w:keepLines w:val="0"/>
            </w:pPr>
            <w:r w:rsidRPr="00BE795E">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2AB866"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F0D86D"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ABB05A"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9955F8"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83ECE0" w14:textId="77777777" w:rsidR="0012611A" w:rsidRPr="00BE795E" w:rsidRDefault="0012611A" w:rsidP="00210044">
            <w:pPr>
              <w:pStyle w:val="TAL"/>
              <w:keepNext w:val="0"/>
              <w:keepLines w:val="0"/>
            </w:pPr>
          </w:p>
        </w:tc>
      </w:tr>
      <w:tr w:rsidR="0012611A" w:rsidRPr="00BE795E" w14:paraId="61FAAFC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1E097F0" w14:textId="77777777" w:rsidR="0012611A" w:rsidRPr="00BE795E" w:rsidRDefault="0012611A" w:rsidP="00210044">
            <w:pPr>
              <w:pStyle w:val="TAL"/>
              <w:keepNext w:val="0"/>
              <w:keepLines w:val="0"/>
              <w:rPr>
                <w:b/>
                <w:lang w:eastAsia="zh-TW"/>
              </w:rPr>
            </w:pPr>
            <w:r w:rsidRPr="00BE795E">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031A1C3" w14:textId="77777777" w:rsidR="0012611A" w:rsidRPr="00BE795E" w:rsidRDefault="0012611A" w:rsidP="00210044">
            <w:pPr>
              <w:pStyle w:val="TAL"/>
              <w:keepNext w:val="0"/>
              <w:keepLines w:val="0"/>
            </w:pPr>
            <w:r w:rsidRPr="00BE795E">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178BEF"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601E59"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7923F5"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654FDD"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B58D4E" w14:textId="77777777" w:rsidR="0012611A" w:rsidRPr="00BE795E" w:rsidRDefault="0012611A" w:rsidP="00210044">
            <w:pPr>
              <w:pStyle w:val="TAL"/>
              <w:keepNext w:val="0"/>
              <w:keepLines w:val="0"/>
            </w:pPr>
          </w:p>
        </w:tc>
      </w:tr>
      <w:tr w:rsidR="0012611A" w:rsidRPr="00BE795E" w14:paraId="4C88766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35E883" w14:textId="77777777" w:rsidR="0012611A" w:rsidRPr="00BE795E" w:rsidRDefault="0012611A" w:rsidP="00210044">
            <w:pPr>
              <w:pStyle w:val="TAL"/>
              <w:keepNext w:val="0"/>
              <w:keepLines w:val="0"/>
              <w:rPr>
                <w:b/>
                <w:lang w:eastAsia="zh-TW"/>
              </w:rPr>
            </w:pPr>
            <w:r w:rsidRPr="00BE795E">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25E286" w14:textId="77777777" w:rsidR="0012611A" w:rsidRPr="00BE795E" w:rsidRDefault="0012611A" w:rsidP="00210044">
            <w:pPr>
              <w:pStyle w:val="TAL"/>
              <w:keepNext w:val="0"/>
              <w:keepLines w:val="0"/>
            </w:pPr>
            <w:r w:rsidRPr="00BE795E">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C700EF6"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FADCDF" w14:textId="77777777" w:rsidR="0012611A" w:rsidRPr="00BE795E" w:rsidRDefault="0012611A" w:rsidP="00210044">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F800E6"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473FA4"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13705" w14:textId="77777777" w:rsidR="0012611A" w:rsidRPr="00BE795E" w:rsidRDefault="0012611A" w:rsidP="00210044">
            <w:pPr>
              <w:pStyle w:val="TAL"/>
              <w:keepNext w:val="0"/>
              <w:keepLines w:val="0"/>
            </w:pPr>
          </w:p>
        </w:tc>
      </w:tr>
      <w:tr w:rsidR="0012611A" w:rsidRPr="00BE795E" w14:paraId="612E3BB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3276F4" w14:textId="77777777" w:rsidR="0012611A" w:rsidRPr="00BE795E" w:rsidRDefault="0012611A" w:rsidP="00210044">
            <w:pPr>
              <w:pStyle w:val="TAL"/>
              <w:keepNext w:val="0"/>
              <w:keepLines w:val="0"/>
              <w:rPr>
                <w:b/>
                <w:lang w:eastAsia="zh-TW"/>
              </w:rPr>
            </w:pPr>
            <w:r w:rsidRPr="00BE795E">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0A30F3" w14:textId="77777777" w:rsidR="0012611A" w:rsidRPr="00BE795E" w:rsidRDefault="0012611A" w:rsidP="00210044">
            <w:pPr>
              <w:pStyle w:val="TAL"/>
              <w:keepNext w:val="0"/>
              <w:keepLines w:val="0"/>
            </w:pPr>
            <w:r w:rsidRPr="00BE795E">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04D0F7"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D162C8" w14:textId="77777777" w:rsidR="0012611A" w:rsidRPr="00BE795E" w:rsidRDefault="0012611A" w:rsidP="00210044">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C75E55"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7ACE3F"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475255" w14:textId="77777777" w:rsidR="0012611A" w:rsidRPr="00BE795E" w:rsidRDefault="0012611A" w:rsidP="00210044">
            <w:pPr>
              <w:pStyle w:val="TAL"/>
              <w:keepNext w:val="0"/>
              <w:keepLines w:val="0"/>
            </w:pPr>
          </w:p>
        </w:tc>
      </w:tr>
      <w:tr w:rsidR="0012611A" w:rsidRPr="00BE795E" w14:paraId="15D1B839"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B54467" w14:textId="77777777" w:rsidR="0012611A" w:rsidRPr="00BE795E" w:rsidRDefault="0012611A" w:rsidP="00210044">
            <w:pPr>
              <w:pStyle w:val="TAL"/>
              <w:keepNext w:val="0"/>
              <w:keepLines w:val="0"/>
              <w:rPr>
                <w:b/>
              </w:rPr>
            </w:pPr>
            <w:r w:rsidRPr="00BE795E">
              <w:rPr>
                <w:b/>
              </w:rPr>
              <w:lastRenderedPageBreak/>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0DFF5B" w14:textId="77777777" w:rsidR="0012611A" w:rsidRPr="00BE795E" w:rsidRDefault="0012611A" w:rsidP="00210044">
            <w:pPr>
              <w:pStyle w:val="TAL"/>
              <w:keepNext w:val="0"/>
              <w:keepLines w:val="0"/>
            </w:pPr>
            <w:r w:rsidRPr="00BE795E">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0A1B06"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BBB4A3"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40D83A5"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5800DC9"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9D9E61" w14:textId="77777777" w:rsidR="0012611A" w:rsidRPr="00BE795E" w:rsidRDefault="0012611A" w:rsidP="00210044">
            <w:pPr>
              <w:pStyle w:val="TAL"/>
              <w:keepNext w:val="0"/>
              <w:keepLines w:val="0"/>
            </w:pPr>
          </w:p>
        </w:tc>
      </w:tr>
      <w:tr w:rsidR="0012611A" w:rsidRPr="00BE795E" w14:paraId="1989C1F9"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95130A" w14:textId="77777777" w:rsidR="0012611A" w:rsidRPr="00BE795E" w:rsidRDefault="0012611A" w:rsidP="00210044">
            <w:pPr>
              <w:pStyle w:val="TAL"/>
              <w:keepNext w:val="0"/>
              <w:keepLines w:val="0"/>
              <w:rPr>
                <w:b/>
              </w:rPr>
            </w:pPr>
            <w:r w:rsidRPr="00BE795E">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08202D" w14:textId="77777777" w:rsidR="0012611A" w:rsidRPr="00BE795E" w:rsidRDefault="0012611A" w:rsidP="00210044">
            <w:pPr>
              <w:pStyle w:val="TAL"/>
              <w:keepNext w:val="0"/>
              <w:keepLines w:val="0"/>
            </w:pPr>
            <w:r w:rsidRPr="00BE795E">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C74B5E"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A33A01"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DF4FEB9"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DCC82F"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F8B022" w14:textId="77777777" w:rsidR="0012611A" w:rsidRPr="00BE795E" w:rsidRDefault="0012611A" w:rsidP="00210044">
            <w:pPr>
              <w:pStyle w:val="TAL"/>
              <w:keepNext w:val="0"/>
              <w:keepLines w:val="0"/>
            </w:pPr>
          </w:p>
        </w:tc>
      </w:tr>
      <w:tr w:rsidR="0012611A" w:rsidRPr="00BE795E" w14:paraId="147CCFA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E33B16" w14:textId="77777777" w:rsidR="0012611A" w:rsidRPr="00BE795E" w:rsidRDefault="0012611A" w:rsidP="00210044">
            <w:pPr>
              <w:pStyle w:val="TAL"/>
              <w:keepNext w:val="0"/>
              <w:keepLines w:val="0"/>
              <w:rPr>
                <w:b/>
              </w:rPr>
            </w:pPr>
            <w:r w:rsidRPr="00BE795E">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5E8C5E" w14:textId="77777777" w:rsidR="0012611A" w:rsidRPr="00BE795E" w:rsidRDefault="0012611A" w:rsidP="00210044">
            <w:pPr>
              <w:pStyle w:val="TAL"/>
              <w:keepNext w:val="0"/>
              <w:keepLines w:val="0"/>
            </w:pPr>
            <w:r w:rsidRPr="00BE795E">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3BAFAA"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CEEB79" w14:textId="77777777" w:rsidR="0012611A" w:rsidRPr="00BE795E" w:rsidRDefault="0012611A" w:rsidP="00210044">
            <w:pPr>
              <w:pStyle w:val="TAL"/>
              <w:keepNext w:val="0"/>
              <w:keepLines w:val="0"/>
            </w:pPr>
            <w:r w:rsidRPr="00BE795E">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2C24D9"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8E72E5"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DAA1C5" w14:textId="77777777" w:rsidR="0012611A" w:rsidRPr="00BE795E" w:rsidRDefault="0012611A" w:rsidP="00210044">
            <w:pPr>
              <w:pStyle w:val="TAL"/>
              <w:keepNext w:val="0"/>
              <w:keepLines w:val="0"/>
            </w:pPr>
          </w:p>
        </w:tc>
      </w:tr>
      <w:tr w:rsidR="0012611A" w:rsidRPr="00BE795E" w14:paraId="35008833"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337A971" w14:textId="77777777" w:rsidR="0012611A" w:rsidRPr="00BE795E" w:rsidRDefault="0012611A" w:rsidP="00210044">
            <w:pPr>
              <w:pStyle w:val="TAL"/>
              <w:keepNext w:val="0"/>
              <w:keepLines w:val="0"/>
              <w:rPr>
                <w:b/>
                <w:lang w:eastAsia="zh-TW"/>
              </w:rPr>
            </w:pPr>
            <w:r w:rsidRPr="00BE795E">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596C111E" w14:textId="77777777" w:rsidR="0012611A" w:rsidRPr="00D07B13" w:rsidRDefault="0012611A" w:rsidP="00210044">
            <w:pPr>
              <w:pStyle w:val="TAL"/>
              <w:keepNext w:val="0"/>
              <w:keepLines w:val="0"/>
              <w:rPr>
                <w:lang w:val="fr-FR"/>
              </w:rPr>
            </w:pPr>
            <w:r w:rsidRPr="00D07B13">
              <w:rPr>
                <w:lang w:val="fr-FR"/>
              </w:rPr>
              <w:t>NR SA FR1 TA Validation for CG-SDT</w:t>
            </w:r>
          </w:p>
        </w:tc>
        <w:tc>
          <w:tcPr>
            <w:tcW w:w="1043" w:type="dxa"/>
            <w:tcBorders>
              <w:top w:val="single" w:sz="4" w:space="0" w:color="auto"/>
              <w:left w:val="nil"/>
              <w:bottom w:val="single" w:sz="4" w:space="0" w:color="auto"/>
              <w:right w:val="single" w:sz="4" w:space="0" w:color="auto"/>
            </w:tcBorders>
            <w:vAlign w:val="center"/>
          </w:tcPr>
          <w:p w14:paraId="21D9872A"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12312E0" w14:textId="77777777" w:rsidR="0012611A" w:rsidRPr="00BE795E" w:rsidRDefault="0012611A" w:rsidP="00210044">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997F331"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597425"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3C98503" w14:textId="77777777" w:rsidR="0012611A" w:rsidRPr="00BE795E" w:rsidRDefault="0012611A" w:rsidP="00210044">
            <w:pPr>
              <w:pStyle w:val="TAL"/>
              <w:keepNext w:val="0"/>
              <w:keepLines w:val="0"/>
            </w:pPr>
          </w:p>
        </w:tc>
      </w:tr>
      <w:tr w:rsidR="0012611A" w:rsidRPr="00BE795E" w14:paraId="3B840036"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075EAA2" w14:textId="77777777" w:rsidR="0012611A" w:rsidRPr="00BE795E" w:rsidRDefault="0012611A" w:rsidP="00210044">
            <w:pPr>
              <w:pStyle w:val="TAL"/>
              <w:keepNext w:val="0"/>
              <w:keepLines w:val="0"/>
              <w:rPr>
                <w:b/>
                <w:lang w:eastAsia="zh-TW"/>
              </w:rPr>
            </w:pPr>
            <w:r w:rsidRPr="00BE795E">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6B74E72" w14:textId="77777777" w:rsidR="0012611A" w:rsidRPr="00BE795E" w:rsidRDefault="0012611A" w:rsidP="00210044">
            <w:pPr>
              <w:pStyle w:val="TAL"/>
              <w:keepNext w:val="0"/>
              <w:keepLines w:val="0"/>
            </w:pPr>
            <w:r w:rsidRPr="00BE795E">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1496685"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7EEE6F1"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31E7150"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EDC1AA"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92B41B1" w14:textId="77777777" w:rsidR="0012611A" w:rsidRPr="00BE795E" w:rsidRDefault="0012611A" w:rsidP="00210044">
            <w:pPr>
              <w:pStyle w:val="TAL"/>
              <w:keepNext w:val="0"/>
              <w:keepLines w:val="0"/>
            </w:pPr>
          </w:p>
        </w:tc>
      </w:tr>
      <w:tr w:rsidR="0012611A" w:rsidRPr="00BE795E" w14:paraId="6C4E8FAA"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08FA72" w14:textId="77777777" w:rsidR="0012611A" w:rsidRPr="00BE795E" w:rsidRDefault="0012611A" w:rsidP="00210044">
            <w:pPr>
              <w:pStyle w:val="TAL"/>
              <w:keepNext w:val="0"/>
              <w:keepLines w:val="0"/>
              <w:rPr>
                <w:b/>
                <w:lang w:eastAsia="zh-TW"/>
              </w:rPr>
            </w:pPr>
            <w:r w:rsidRPr="00BE795E">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3D7CD7A8" w14:textId="77777777" w:rsidR="0012611A" w:rsidRPr="00BE795E" w:rsidRDefault="0012611A" w:rsidP="00210044">
            <w:pPr>
              <w:pStyle w:val="TAL"/>
              <w:keepNext w:val="0"/>
              <w:keepLines w:val="0"/>
            </w:pPr>
            <w:r w:rsidRPr="00BE795E">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96A259D"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7831F337"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2F4C7680"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6AC72C"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2679F13" w14:textId="77777777" w:rsidR="0012611A" w:rsidRPr="00BE795E" w:rsidRDefault="0012611A" w:rsidP="00210044">
            <w:pPr>
              <w:pStyle w:val="TAL"/>
              <w:keepNext w:val="0"/>
              <w:keepLines w:val="0"/>
            </w:pPr>
          </w:p>
        </w:tc>
      </w:tr>
      <w:tr w:rsidR="0012611A" w:rsidRPr="00BE795E" w14:paraId="1D57B71E"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EA5EF3" w14:textId="77777777" w:rsidR="0012611A" w:rsidRPr="00BE795E" w:rsidRDefault="0012611A" w:rsidP="00210044">
            <w:pPr>
              <w:pStyle w:val="TAL"/>
              <w:keepNext w:val="0"/>
              <w:keepLines w:val="0"/>
              <w:rPr>
                <w:b/>
                <w:lang w:eastAsia="zh-TW"/>
              </w:rPr>
            </w:pPr>
            <w:r w:rsidRPr="00BE795E">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66496339" w14:textId="77777777" w:rsidR="0012611A" w:rsidRPr="00BE795E" w:rsidRDefault="0012611A" w:rsidP="00210044">
            <w:pPr>
              <w:pStyle w:val="TAL"/>
              <w:keepNext w:val="0"/>
              <w:keepLines w:val="0"/>
            </w:pPr>
            <w:r w:rsidRPr="00BE795E">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28705E78"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79E4F67C" w14:textId="77777777" w:rsidR="0012611A" w:rsidRPr="00BE795E" w:rsidRDefault="0012611A" w:rsidP="00210044">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5FD0EB88"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E89D3D"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2E52F63" w14:textId="77777777" w:rsidR="0012611A" w:rsidRPr="00BE795E" w:rsidRDefault="0012611A" w:rsidP="00210044">
            <w:pPr>
              <w:pStyle w:val="TAL"/>
              <w:keepNext w:val="0"/>
              <w:keepLines w:val="0"/>
            </w:pPr>
          </w:p>
        </w:tc>
      </w:tr>
      <w:tr w:rsidR="0012611A" w:rsidRPr="00BE795E" w14:paraId="1E28E34D"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18BEAF" w14:textId="77777777" w:rsidR="0012611A" w:rsidRPr="00BE795E" w:rsidRDefault="0012611A" w:rsidP="00210044">
            <w:pPr>
              <w:pStyle w:val="TAL"/>
              <w:keepNext w:val="0"/>
              <w:keepLines w:val="0"/>
              <w:rPr>
                <w:b/>
                <w:lang w:eastAsia="zh-TW"/>
              </w:rPr>
            </w:pPr>
            <w:r w:rsidRPr="00BE795E">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55580FAC" w14:textId="77777777" w:rsidR="0012611A" w:rsidRPr="00A60BDD" w:rsidRDefault="0012611A" w:rsidP="00210044">
            <w:pPr>
              <w:pStyle w:val="TAL"/>
              <w:keepNext w:val="0"/>
              <w:keepLines w:val="0"/>
              <w:rPr>
                <w:lang w:val="fr-FR"/>
              </w:rPr>
            </w:pPr>
            <w:r w:rsidRPr="00A60BDD">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2E5E19FE"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B17FD50"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125DD050"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0D566B"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EB91A0A" w14:textId="77777777" w:rsidR="0012611A" w:rsidRPr="00BE795E" w:rsidRDefault="0012611A" w:rsidP="00210044">
            <w:pPr>
              <w:pStyle w:val="TAL"/>
              <w:keepNext w:val="0"/>
              <w:keepLines w:val="0"/>
            </w:pPr>
          </w:p>
        </w:tc>
      </w:tr>
      <w:tr w:rsidR="0012611A" w:rsidRPr="00BE795E" w14:paraId="322D5E0C"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A4C995" w14:textId="77777777" w:rsidR="0012611A" w:rsidRPr="00BE795E" w:rsidRDefault="0012611A" w:rsidP="00210044">
            <w:pPr>
              <w:pStyle w:val="TAL"/>
              <w:keepNext w:val="0"/>
              <w:keepLines w:val="0"/>
              <w:rPr>
                <w:b/>
                <w:lang w:eastAsia="zh-TW"/>
              </w:rPr>
            </w:pPr>
            <w:r w:rsidRPr="00BE795E">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49D60CFB" w14:textId="77777777" w:rsidR="0012611A" w:rsidRPr="00A60BDD" w:rsidRDefault="0012611A" w:rsidP="00210044">
            <w:pPr>
              <w:pStyle w:val="TAL"/>
              <w:keepNext w:val="0"/>
              <w:keepLines w:val="0"/>
              <w:rPr>
                <w:lang w:val="fr-FR"/>
              </w:rPr>
            </w:pPr>
            <w:r w:rsidRPr="00A60BDD">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3BCC756"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6C37F306"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vAlign w:val="center"/>
          </w:tcPr>
          <w:p w14:paraId="397323A4"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2B2B2A"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023A2E7" w14:textId="77777777" w:rsidR="0012611A" w:rsidRPr="00BE795E" w:rsidRDefault="0012611A" w:rsidP="00210044">
            <w:pPr>
              <w:pStyle w:val="TAL"/>
              <w:keepNext w:val="0"/>
              <w:keepLines w:val="0"/>
            </w:pPr>
          </w:p>
        </w:tc>
      </w:tr>
      <w:tr w:rsidR="0012611A" w:rsidRPr="00BE795E" w14:paraId="3F7C1647"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17DBBF1" w14:textId="77777777" w:rsidR="0012611A" w:rsidRPr="00BE795E" w:rsidRDefault="0012611A" w:rsidP="00210044">
            <w:pPr>
              <w:pStyle w:val="TAL"/>
              <w:keepNext w:val="0"/>
              <w:keepLines w:val="0"/>
              <w:rPr>
                <w:b/>
                <w:lang w:eastAsia="zh-TW"/>
              </w:rPr>
            </w:pPr>
            <w:r w:rsidRPr="00BE795E">
              <w:rPr>
                <w:b/>
              </w:rPr>
              <w:t>6.3.1.9</w:t>
            </w:r>
          </w:p>
        </w:tc>
        <w:tc>
          <w:tcPr>
            <w:tcW w:w="3661" w:type="dxa"/>
            <w:tcBorders>
              <w:top w:val="single" w:sz="4" w:space="0" w:color="auto"/>
              <w:left w:val="nil"/>
              <w:bottom w:val="single" w:sz="4" w:space="0" w:color="auto"/>
              <w:right w:val="single" w:sz="4" w:space="0" w:color="auto"/>
            </w:tcBorders>
            <w:noWrap/>
            <w:vAlign w:val="center"/>
          </w:tcPr>
          <w:p w14:paraId="1F9FCE44" w14:textId="77777777" w:rsidR="0012611A" w:rsidRPr="00BE795E" w:rsidRDefault="0012611A" w:rsidP="00210044">
            <w:pPr>
              <w:pStyle w:val="TAL"/>
              <w:keepNext w:val="0"/>
              <w:keepLines w:val="0"/>
            </w:pPr>
            <w:r w:rsidRPr="00BE795E">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50B8C5A4"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5B831498" w14:textId="77777777" w:rsidR="0012611A" w:rsidRPr="00BE795E" w:rsidRDefault="0012611A" w:rsidP="00210044">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4EB9FA43"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C2BD85"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ED87B5" w14:textId="77777777" w:rsidR="0012611A" w:rsidRPr="00BE795E" w:rsidRDefault="0012611A" w:rsidP="00210044">
            <w:pPr>
              <w:pStyle w:val="TAL"/>
              <w:keepNext w:val="0"/>
              <w:keepLines w:val="0"/>
            </w:pPr>
          </w:p>
        </w:tc>
      </w:tr>
      <w:tr w:rsidR="0012611A" w:rsidRPr="00BE795E" w14:paraId="40756D3B"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6F6E73" w14:textId="77777777" w:rsidR="0012611A" w:rsidRPr="00BE795E" w:rsidRDefault="0012611A" w:rsidP="00210044">
            <w:pPr>
              <w:pStyle w:val="TAL"/>
              <w:keepNext w:val="0"/>
              <w:keepLines w:val="0"/>
              <w:rPr>
                <w:b/>
                <w:lang w:eastAsia="zh-TW"/>
              </w:rPr>
            </w:pPr>
            <w:r w:rsidRPr="00BE795E">
              <w:rPr>
                <w:b/>
              </w:rPr>
              <w:t>6.3.1.10</w:t>
            </w:r>
          </w:p>
        </w:tc>
        <w:tc>
          <w:tcPr>
            <w:tcW w:w="3661" w:type="dxa"/>
            <w:tcBorders>
              <w:top w:val="single" w:sz="4" w:space="0" w:color="auto"/>
              <w:left w:val="nil"/>
              <w:bottom w:val="single" w:sz="4" w:space="0" w:color="auto"/>
              <w:right w:val="single" w:sz="4" w:space="0" w:color="auto"/>
            </w:tcBorders>
            <w:noWrap/>
            <w:vAlign w:val="center"/>
          </w:tcPr>
          <w:p w14:paraId="4BECDE49" w14:textId="77777777" w:rsidR="0012611A" w:rsidRPr="00BE795E" w:rsidRDefault="0012611A" w:rsidP="00210044">
            <w:pPr>
              <w:pStyle w:val="TAL"/>
              <w:keepNext w:val="0"/>
              <w:keepLines w:val="0"/>
            </w:pPr>
            <w:r w:rsidRPr="00BE795E">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9186C50"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19001214" w14:textId="77777777" w:rsidR="0012611A" w:rsidRPr="00BE795E" w:rsidRDefault="0012611A" w:rsidP="00210044">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vAlign w:val="center"/>
          </w:tcPr>
          <w:p w14:paraId="32C25B03"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2A6272"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60F9FE2" w14:textId="77777777" w:rsidR="0012611A" w:rsidRPr="00BE795E" w:rsidRDefault="0012611A" w:rsidP="00210044">
            <w:pPr>
              <w:pStyle w:val="TAL"/>
              <w:keepNext w:val="0"/>
              <w:keepLines w:val="0"/>
            </w:pPr>
          </w:p>
        </w:tc>
      </w:tr>
      <w:tr w:rsidR="0012611A" w:rsidRPr="00BE795E" w14:paraId="2AD5AECD"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EC38E3" w14:textId="77777777" w:rsidR="0012611A" w:rsidRPr="00BE795E" w:rsidRDefault="0012611A" w:rsidP="00210044">
            <w:pPr>
              <w:pStyle w:val="TAL"/>
              <w:keepNext w:val="0"/>
              <w:keepLines w:val="0"/>
              <w:rPr>
                <w:b/>
                <w:lang w:eastAsia="zh-TW"/>
              </w:rPr>
            </w:pPr>
            <w:r w:rsidRPr="00BE795E">
              <w:rPr>
                <w:b/>
              </w:rPr>
              <w:t>6.3.1.11</w:t>
            </w:r>
          </w:p>
        </w:tc>
        <w:tc>
          <w:tcPr>
            <w:tcW w:w="3661" w:type="dxa"/>
            <w:tcBorders>
              <w:top w:val="single" w:sz="4" w:space="0" w:color="auto"/>
              <w:left w:val="nil"/>
              <w:bottom w:val="single" w:sz="4" w:space="0" w:color="auto"/>
              <w:right w:val="single" w:sz="4" w:space="0" w:color="auto"/>
            </w:tcBorders>
            <w:noWrap/>
            <w:vAlign w:val="center"/>
          </w:tcPr>
          <w:p w14:paraId="484F4F1B" w14:textId="77777777" w:rsidR="0012611A" w:rsidRPr="00BE795E" w:rsidRDefault="0012611A" w:rsidP="00210044">
            <w:pPr>
              <w:pStyle w:val="TAL"/>
              <w:keepNext w:val="0"/>
              <w:keepLines w:val="0"/>
            </w:pPr>
            <w:r w:rsidRPr="00BE795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59A955A"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36606FAB" w14:textId="77777777" w:rsidR="0012611A" w:rsidRPr="00BE795E" w:rsidRDefault="0012611A" w:rsidP="00210044">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2CA8C206"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281DEB"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10B3FC" w14:textId="77777777" w:rsidR="0012611A" w:rsidRPr="00BE795E" w:rsidRDefault="0012611A" w:rsidP="00210044">
            <w:pPr>
              <w:pStyle w:val="TAL"/>
              <w:keepNext w:val="0"/>
              <w:keepLines w:val="0"/>
            </w:pPr>
          </w:p>
        </w:tc>
      </w:tr>
      <w:tr w:rsidR="0012611A" w:rsidRPr="00BE795E" w14:paraId="1E2EF2CE"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29FC9A9" w14:textId="77777777" w:rsidR="0012611A" w:rsidRPr="00BE795E" w:rsidRDefault="0012611A" w:rsidP="00210044">
            <w:pPr>
              <w:pStyle w:val="TAL"/>
              <w:keepNext w:val="0"/>
              <w:keepLines w:val="0"/>
              <w:rPr>
                <w:b/>
                <w:lang w:eastAsia="zh-TW"/>
              </w:rPr>
            </w:pPr>
            <w:r w:rsidRPr="00BE795E">
              <w:rPr>
                <w:b/>
              </w:rPr>
              <w:t>6.3.1.12</w:t>
            </w:r>
          </w:p>
        </w:tc>
        <w:tc>
          <w:tcPr>
            <w:tcW w:w="3661" w:type="dxa"/>
            <w:tcBorders>
              <w:top w:val="single" w:sz="4" w:space="0" w:color="auto"/>
              <w:left w:val="nil"/>
              <w:bottom w:val="single" w:sz="4" w:space="0" w:color="auto"/>
              <w:right w:val="single" w:sz="4" w:space="0" w:color="auto"/>
            </w:tcBorders>
            <w:noWrap/>
            <w:vAlign w:val="center"/>
          </w:tcPr>
          <w:p w14:paraId="27083469" w14:textId="77777777" w:rsidR="0012611A" w:rsidRPr="00BE795E" w:rsidRDefault="0012611A" w:rsidP="00210044">
            <w:pPr>
              <w:pStyle w:val="TAL"/>
              <w:keepNext w:val="0"/>
              <w:keepLines w:val="0"/>
            </w:pPr>
            <w:r w:rsidRPr="00BE795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00CF55B9"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vAlign w:val="center"/>
          </w:tcPr>
          <w:p w14:paraId="2D1848D0" w14:textId="77777777" w:rsidR="0012611A" w:rsidRPr="00BE795E" w:rsidRDefault="0012611A" w:rsidP="00210044">
            <w:pPr>
              <w:pStyle w:val="TAL"/>
              <w:keepNext w:val="0"/>
              <w:keepLines w:val="0"/>
            </w:pPr>
            <w:r w:rsidRPr="00BE795E">
              <w:t>NR Cell 10</w:t>
            </w:r>
          </w:p>
        </w:tc>
        <w:tc>
          <w:tcPr>
            <w:tcW w:w="1056" w:type="dxa"/>
            <w:tcBorders>
              <w:top w:val="single" w:sz="4" w:space="0" w:color="auto"/>
              <w:left w:val="nil"/>
              <w:bottom w:val="single" w:sz="4" w:space="0" w:color="auto"/>
              <w:right w:val="single" w:sz="4" w:space="0" w:color="auto"/>
            </w:tcBorders>
            <w:vAlign w:val="center"/>
          </w:tcPr>
          <w:p w14:paraId="17AE2CA8"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F3E6E3"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ED56FD" w14:textId="77777777" w:rsidR="0012611A" w:rsidRPr="00BE795E" w:rsidRDefault="0012611A" w:rsidP="00210044">
            <w:pPr>
              <w:pStyle w:val="TAL"/>
              <w:keepNext w:val="0"/>
              <w:keepLines w:val="0"/>
            </w:pPr>
          </w:p>
        </w:tc>
      </w:tr>
      <w:tr w:rsidR="0012611A" w:rsidRPr="00BE795E" w14:paraId="75C03530" w14:textId="77777777" w:rsidTr="00210044">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257E3A" w14:textId="77777777" w:rsidR="0012611A" w:rsidRPr="00BE795E" w:rsidRDefault="0012611A" w:rsidP="00210044">
            <w:pPr>
              <w:pStyle w:val="TAL"/>
              <w:keepNext w:val="0"/>
              <w:keepLines w:val="0"/>
              <w:rPr>
                <w:b/>
              </w:rPr>
            </w:pPr>
            <w:r w:rsidRPr="00BE795E">
              <w:rPr>
                <w:b/>
              </w:rPr>
              <w:t>6.3.1.18</w:t>
            </w:r>
          </w:p>
        </w:tc>
        <w:tc>
          <w:tcPr>
            <w:tcW w:w="3661" w:type="dxa"/>
            <w:tcBorders>
              <w:top w:val="single" w:sz="4" w:space="0" w:color="auto"/>
              <w:left w:val="nil"/>
              <w:bottom w:val="single" w:sz="4" w:space="0" w:color="auto"/>
              <w:right w:val="single" w:sz="4" w:space="0" w:color="auto"/>
            </w:tcBorders>
            <w:noWrap/>
            <w:vAlign w:val="center"/>
          </w:tcPr>
          <w:p w14:paraId="5B68276F" w14:textId="77777777" w:rsidR="0012611A" w:rsidRPr="00BE795E" w:rsidRDefault="0012611A" w:rsidP="00210044">
            <w:pPr>
              <w:pStyle w:val="TAL"/>
              <w:keepNext w:val="0"/>
              <w:keepLines w:val="0"/>
            </w:pPr>
            <w:r w:rsidRPr="00BE795E">
              <w:t>NR SA FR1 handover with</w:t>
            </w:r>
            <w:r w:rsidRPr="00BE795E">
              <w:rPr>
                <w:i/>
                <w:iCs/>
              </w:rPr>
              <w:t xml:space="preserve"> </w:t>
            </w:r>
            <w:r w:rsidRPr="00BE795E">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45BDC3E6"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vAlign w:val="center"/>
          </w:tcPr>
          <w:p w14:paraId="1C112660" w14:textId="77777777" w:rsidR="0012611A" w:rsidRPr="00BE795E" w:rsidRDefault="0012611A" w:rsidP="00210044">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vAlign w:val="center"/>
          </w:tcPr>
          <w:p w14:paraId="58F9DFDB"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0DAA21"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447818" w14:textId="77777777" w:rsidR="0012611A" w:rsidRPr="00BE795E" w:rsidRDefault="0012611A" w:rsidP="00210044">
            <w:pPr>
              <w:pStyle w:val="TAL"/>
              <w:keepNext w:val="0"/>
              <w:keepLines w:val="0"/>
            </w:pPr>
          </w:p>
        </w:tc>
      </w:tr>
      <w:tr w:rsidR="0012611A" w:rsidRPr="00BE795E" w14:paraId="2300937B"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C57808" w14:textId="77777777" w:rsidR="0012611A" w:rsidRPr="00BE795E" w:rsidRDefault="0012611A" w:rsidP="00210044">
            <w:pPr>
              <w:pStyle w:val="TAL"/>
              <w:keepNext w:val="0"/>
              <w:keepLines w:val="0"/>
              <w:rPr>
                <w:b/>
                <w:lang w:eastAsia="zh-TW"/>
              </w:rPr>
            </w:pPr>
            <w:r w:rsidRPr="00BE795E">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9AC603" w14:textId="77777777" w:rsidR="0012611A" w:rsidRPr="00A60BDD" w:rsidRDefault="0012611A" w:rsidP="00210044">
            <w:pPr>
              <w:pStyle w:val="TAL"/>
              <w:keepNext w:val="0"/>
              <w:keepLines w:val="0"/>
              <w:rPr>
                <w:lang w:val="fr-FR"/>
              </w:rPr>
            </w:pPr>
            <w:r w:rsidRPr="00A60BDD">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AB4BA3"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81914B"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AFC55C"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332F77"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0C84B" w14:textId="77777777" w:rsidR="0012611A" w:rsidRPr="00BE795E" w:rsidRDefault="0012611A" w:rsidP="00210044">
            <w:pPr>
              <w:pStyle w:val="TAL"/>
              <w:keepNext w:val="0"/>
              <w:keepLines w:val="0"/>
            </w:pPr>
          </w:p>
        </w:tc>
      </w:tr>
      <w:tr w:rsidR="0012611A" w:rsidRPr="00BE795E" w14:paraId="483112E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8268BEE" w14:textId="77777777" w:rsidR="0012611A" w:rsidRPr="00BE795E" w:rsidRDefault="0012611A" w:rsidP="00210044">
            <w:pPr>
              <w:pStyle w:val="TAL"/>
              <w:keepNext w:val="0"/>
              <w:keepLines w:val="0"/>
              <w:rPr>
                <w:b/>
                <w:lang w:eastAsia="zh-TW"/>
              </w:rPr>
            </w:pPr>
            <w:r w:rsidRPr="00BE795E">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D316C8" w14:textId="77777777" w:rsidR="0012611A" w:rsidRPr="00A60BDD" w:rsidRDefault="0012611A" w:rsidP="00210044">
            <w:pPr>
              <w:pStyle w:val="TAL"/>
              <w:keepNext w:val="0"/>
              <w:keepLines w:val="0"/>
              <w:rPr>
                <w:lang w:val="fr-FR"/>
              </w:rPr>
            </w:pPr>
            <w:r w:rsidRPr="00A60BDD">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1DD106"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E888E7" w14:textId="77777777" w:rsidR="0012611A" w:rsidRPr="00BE795E" w:rsidRDefault="0012611A" w:rsidP="00210044">
            <w:pPr>
              <w:pStyle w:val="TAL"/>
              <w:keepNext w:val="0"/>
              <w:keepLines w:val="0"/>
            </w:pPr>
            <w:r w:rsidRPr="00BE795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D8E8D3"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68B780"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5482F6" w14:textId="77777777" w:rsidR="0012611A" w:rsidRPr="00BE795E" w:rsidRDefault="0012611A" w:rsidP="00210044">
            <w:pPr>
              <w:pStyle w:val="TAL"/>
              <w:keepNext w:val="0"/>
              <w:keepLines w:val="0"/>
            </w:pPr>
          </w:p>
        </w:tc>
      </w:tr>
      <w:tr w:rsidR="0012611A" w:rsidRPr="00BE795E" w14:paraId="4751CE84"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AFD5BB" w14:textId="77777777" w:rsidR="0012611A" w:rsidRPr="00BE795E" w:rsidRDefault="0012611A" w:rsidP="00210044">
            <w:pPr>
              <w:pStyle w:val="TAL"/>
              <w:keepNext w:val="0"/>
              <w:keepLines w:val="0"/>
              <w:rPr>
                <w:b/>
                <w:lang w:eastAsia="zh-TW"/>
              </w:rPr>
            </w:pPr>
            <w:r w:rsidRPr="00BE795E">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DA73348" w14:textId="77777777" w:rsidR="0012611A" w:rsidRPr="00BE795E" w:rsidRDefault="0012611A" w:rsidP="00210044">
            <w:pPr>
              <w:pStyle w:val="TAL"/>
              <w:keepNext w:val="0"/>
              <w:keepLines w:val="0"/>
            </w:pPr>
            <w:r w:rsidRPr="00BE795E">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6754E2" w14:textId="77777777" w:rsidR="0012611A" w:rsidRPr="00BE795E" w:rsidRDefault="0012611A" w:rsidP="00210044">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30222B" w14:textId="77777777" w:rsidR="0012611A" w:rsidRPr="00BE795E" w:rsidRDefault="0012611A" w:rsidP="00210044">
            <w:pPr>
              <w:pStyle w:val="TAL"/>
              <w:keepNext w:val="0"/>
              <w:keepLines w:val="0"/>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9B8AB6"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0253FB5"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09E98E" w14:textId="77777777" w:rsidR="0012611A" w:rsidRPr="00BE795E" w:rsidRDefault="0012611A" w:rsidP="00210044">
            <w:pPr>
              <w:pStyle w:val="TAL"/>
              <w:keepNext w:val="0"/>
              <w:keepLines w:val="0"/>
            </w:pPr>
          </w:p>
        </w:tc>
      </w:tr>
      <w:tr w:rsidR="0012611A" w:rsidRPr="00BE795E" w14:paraId="090A2611"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6C8761" w14:textId="77777777" w:rsidR="0012611A" w:rsidRPr="00BE795E" w:rsidRDefault="0012611A" w:rsidP="00210044">
            <w:pPr>
              <w:pStyle w:val="TAL"/>
              <w:keepNext w:val="0"/>
              <w:keepLines w:val="0"/>
              <w:rPr>
                <w:b/>
                <w:lang w:eastAsia="zh-TW"/>
              </w:rPr>
            </w:pPr>
            <w:r w:rsidRPr="00BE795E">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6925D84" w14:textId="77777777" w:rsidR="0012611A" w:rsidRPr="00BE795E" w:rsidRDefault="0012611A" w:rsidP="00210044">
            <w:pPr>
              <w:pStyle w:val="TAL"/>
              <w:keepNext w:val="0"/>
              <w:keepLines w:val="0"/>
            </w:pPr>
            <w:r w:rsidRPr="00BE795E">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81A8385" w14:textId="77777777" w:rsidR="0012611A" w:rsidRPr="00BE795E" w:rsidRDefault="0012611A" w:rsidP="00210044">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3454BD" w14:textId="77777777" w:rsidR="0012611A" w:rsidRPr="00BE795E" w:rsidRDefault="0012611A"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EA3C52F"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D04C7A"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12CB32" w14:textId="77777777" w:rsidR="0012611A" w:rsidRPr="00BE795E" w:rsidRDefault="0012611A" w:rsidP="00210044">
            <w:pPr>
              <w:pStyle w:val="TAL"/>
              <w:keepNext w:val="0"/>
              <w:keepLines w:val="0"/>
            </w:pPr>
          </w:p>
        </w:tc>
      </w:tr>
      <w:tr w:rsidR="0012611A" w:rsidRPr="00BE795E" w14:paraId="6015816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63190A" w14:textId="77777777" w:rsidR="0012611A" w:rsidRPr="00BE795E" w:rsidRDefault="0012611A" w:rsidP="00210044">
            <w:pPr>
              <w:pStyle w:val="TAL"/>
              <w:keepNext w:val="0"/>
              <w:keepLines w:val="0"/>
              <w:rPr>
                <w:b/>
                <w:lang w:eastAsia="zh-TW"/>
              </w:rPr>
            </w:pPr>
            <w:r w:rsidRPr="00BE795E">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C47DAF" w14:textId="77777777" w:rsidR="0012611A" w:rsidRPr="00A60BDD" w:rsidRDefault="0012611A" w:rsidP="00210044">
            <w:pPr>
              <w:pStyle w:val="TAL"/>
              <w:keepNext w:val="0"/>
              <w:keepLines w:val="0"/>
              <w:rPr>
                <w:lang w:val="fr-FR"/>
              </w:rPr>
            </w:pPr>
            <w:r w:rsidRPr="00A60BDD">
              <w:rPr>
                <w:lang w:val="fr-FR"/>
              </w:rPr>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E166F5F" w14:textId="77777777" w:rsidR="0012611A" w:rsidRPr="00BE795E" w:rsidRDefault="0012611A" w:rsidP="00210044">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BB96AF" w14:textId="77777777" w:rsidR="0012611A" w:rsidRPr="00BE795E" w:rsidRDefault="0012611A"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0908520"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4FF664"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AC2508" w14:textId="77777777" w:rsidR="0012611A" w:rsidRPr="00BE795E" w:rsidRDefault="0012611A" w:rsidP="00210044">
            <w:pPr>
              <w:pStyle w:val="TAL"/>
              <w:keepNext w:val="0"/>
              <w:keepLines w:val="0"/>
            </w:pPr>
          </w:p>
        </w:tc>
      </w:tr>
      <w:tr w:rsidR="0012611A" w:rsidRPr="00BE795E" w14:paraId="6E204766"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12B3B9" w14:textId="77777777" w:rsidR="0012611A" w:rsidRPr="00BE795E" w:rsidRDefault="0012611A" w:rsidP="00210044">
            <w:pPr>
              <w:pStyle w:val="TAL"/>
              <w:keepNext w:val="0"/>
              <w:keepLines w:val="0"/>
              <w:rPr>
                <w:b/>
                <w:lang w:eastAsia="zh-TW"/>
              </w:rPr>
            </w:pPr>
            <w:r w:rsidRPr="00BE795E">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858F7B" w14:textId="77777777" w:rsidR="0012611A" w:rsidRPr="00BE795E" w:rsidRDefault="0012611A" w:rsidP="00210044">
            <w:pPr>
              <w:pStyle w:val="TAL"/>
              <w:keepNext w:val="0"/>
              <w:keepLines w:val="0"/>
            </w:pPr>
            <w:r w:rsidRPr="00BE795E">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DE4244" w14:textId="77777777" w:rsidR="0012611A" w:rsidRPr="00BE795E" w:rsidRDefault="0012611A" w:rsidP="00210044">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A109B5" w14:textId="77777777" w:rsidR="0012611A" w:rsidRPr="00BE795E" w:rsidRDefault="0012611A"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BFE713E"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4B478B"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046841" w14:textId="77777777" w:rsidR="0012611A" w:rsidRPr="00BE795E" w:rsidRDefault="0012611A" w:rsidP="00210044">
            <w:pPr>
              <w:pStyle w:val="TAL"/>
              <w:keepNext w:val="0"/>
              <w:keepLines w:val="0"/>
            </w:pPr>
          </w:p>
        </w:tc>
      </w:tr>
      <w:tr w:rsidR="0012611A" w:rsidRPr="00BE795E" w14:paraId="2ADD476E"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600053" w14:textId="77777777" w:rsidR="0012611A" w:rsidRPr="00BE795E" w:rsidRDefault="0012611A" w:rsidP="00210044">
            <w:pPr>
              <w:pStyle w:val="TAL"/>
              <w:keepNext w:val="0"/>
              <w:keepLines w:val="0"/>
              <w:rPr>
                <w:b/>
                <w:lang w:eastAsia="zh-TW"/>
              </w:rPr>
            </w:pPr>
            <w:r w:rsidRPr="00BE795E">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F95C1F" w14:textId="77777777" w:rsidR="0012611A" w:rsidRPr="00BE795E" w:rsidRDefault="0012611A" w:rsidP="00210044">
            <w:pPr>
              <w:pStyle w:val="TAL"/>
              <w:keepNext w:val="0"/>
              <w:keepLines w:val="0"/>
            </w:pPr>
            <w:r w:rsidRPr="00BE795E">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5007A6" w14:textId="77777777" w:rsidR="0012611A" w:rsidRPr="00BE795E" w:rsidRDefault="0012611A" w:rsidP="00210044">
            <w:pPr>
              <w:pStyle w:val="TAL"/>
              <w:keepNext w:val="0"/>
              <w:keepLines w:val="0"/>
              <w:rPr>
                <w:lang w:eastAsia="zh-TW"/>
              </w:rPr>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4244D8" w14:textId="77777777" w:rsidR="0012611A" w:rsidRPr="00BE795E" w:rsidRDefault="0012611A"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757EEA2"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6A805C"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CB3C83" w14:textId="77777777" w:rsidR="0012611A" w:rsidRPr="00BE795E" w:rsidRDefault="0012611A" w:rsidP="00210044">
            <w:pPr>
              <w:pStyle w:val="TAL"/>
              <w:keepNext w:val="0"/>
              <w:keepLines w:val="0"/>
            </w:pPr>
          </w:p>
        </w:tc>
      </w:tr>
      <w:tr w:rsidR="0012611A" w:rsidRPr="00BE795E" w14:paraId="3EB7809B"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0A18A3" w14:textId="77777777" w:rsidR="0012611A" w:rsidRPr="00BE795E" w:rsidRDefault="0012611A" w:rsidP="00210044">
            <w:pPr>
              <w:pStyle w:val="TAL"/>
              <w:keepNext w:val="0"/>
              <w:keepLines w:val="0"/>
              <w:rPr>
                <w:b/>
                <w:lang w:eastAsia="zh-TW"/>
              </w:rPr>
            </w:pPr>
            <w:r w:rsidRPr="00BE795E">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5FD83E" w14:textId="77777777" w:rsidR="0012611A" w:rsidRPr="00BE795E" w:rsidRDefault="0012611A" w:rsidP="00210044">
            <w:pPr>
              <w:pStyle w:val="TAL"/>
              <w:keepNext w:val="0"/>
              <w:keepLines w:val="0"/>
            </w:pPr>
            <w:r w:rsidRPr="00BE795E">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F790C0" w14:textId="77777777" w:rsidR="0012611A" w:rsidRPr="00BE795E" w:rsidRDefault="0012611A" w:rsidP="00210044">
            <w:pPr>
              <w:pStyle w:val="TAL"/>
              <w:keepNext w:val="0"/>
              <w:keepLines w:val="0"/>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78E181" w14:textId="77777777" w:rsidR="0012611A" w:rsidRPr="00BE795E" w:rsidRDefault="0012611A" w:rsidP="00210044">
            <w:pPr>
              <w:pStyle w:val="TAL"/>
              <w:keepNext w:val="0"/>
              <w:keepLines w:val="0"/>
            </w:pPr>
            <w:r w:rsidRPr="00BE795E">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6FDDD8"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E61FC"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21FB6D" w14:textId="77777777" w:rsidR="0012611A" w:rsidRPr="00BE795E" w:rsidRDefault="0012611A" w:rsidP="00210044">
            <w:pPr>
              <w:pStyle w:val="TAL"/>
              <w:keepNext w:val="0"/>
              <w:keepLines w:val="0"/>
            </w:pPr>
          </w:p>
        </w:tc>
      </w:tr>
      <w:tr w:rsidR="0012611A" w:rsidRPr="00BE795E" w14:paraId="1ACB137D"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CD8577" w14:textId="77777777" w:rsidR="0012611A" w:rsidRPr="00BE795E" w:rsidRDefault="0012611A" w:rsidP="00210044">
            <w:pPr>
              <w:pStyle w:val="TAL"/>
              <w:keepNext w:val="0"/>
              <w:keepLines w:val="0"/>
              <w:rPr>
                <w:b/>
                <w:lang w:eastAsia="zh-TW"/>
              </w:rPr>
            </w:pPr>
            <w:r w:rsidRPr="00BE795E">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785E0D4" w14:textId="77777777" w:rsidR="0012611A" w:rsidRPr="00BE795E" w:rsidRDefault="0012611A" w:rsidP="00210044">
            <w:pPr>
              <w:pStyle w:val="TAL"/>
              <w:keepNext w:val="0"/>
              <w:keepLines w:val="0"/>
            </w:pPr>
            <w:r w:rsidRPr="00BE795E">
              <w:t xml:space="preserve">PDCCH-order RACH on </w:t>
            </w:r>
            <w:proofErr w:type="spellStart"/>
            <w:r w:rsidRPr="00BE795E">
              <w:t>neighbor</w:t>
            </w:r>
            <w:proofErr w:type="spellEnd"/>
            <w:r w:rsidRPr="00BE795E">
              <w:t xml:space="preserve">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0EDA24" w14:textId="77777777" w:rsidR="0012611A" w:rsidRPr="00BE795E" w:rsidRDefault="0012611A" w:rsidP="00210044">
            <w:pPr>
              <w:pStyle w:val="TAL"/>
              <w:keepNext w:val="0"/>
              <w:keepLines w:val="0"/>
            </w:pPr>
            <w:bookmarkStart w:id="299" w:name="OLE_LINK66"/>
            <w:r w:rsidRPr="00BE795E">
              <w:rPr>
                <w:rStyle w:val="TAL0"/>
                <w:rFonts w:eastAsia="PMingLiU"/>
              </w:rPr>
              <w:t>NR Cell 1</w:t>
            </w:r>
            <w:bookmarkEnd w:id="299"/>
          </w:p>
        </w:tc>
        <w:tc>
          <w:tcPr>
            <w:tcW w:w="1041" w:type="dxa"/>
            <w:tcBorders>
              <w:top w:val="single" w:sz="4" w:space="0" w:color="auto"/>
              <w:left w:val="nil"/>
              <w:bottom w:val="single" w:sz="4" w:space="0" w:color="auto"/>
              <w:right w:val="single" w:sz="4" w:space="0" w:color="auto"/>
            </w:tcBorders>
            <w:shd w:val="clear" w:color="auto" w:fill="auto"/>
            <w:vAlign w:val="center"/>
          </w:tcPr>
          <w:p w14:paraId="72D36899" w14:textId="77777777" w:rsidR="0012611A" w:rsidRPr="00BE795E" w:rsidRDefault="0012611A" w:rsidP="00210044">
            <w:pPr>
              <w:pStyle w:val="TAL"/>
              <w:keepNext w:val="0"/>
              <w:keepLines w:val="0"/>
            </w:pPr>
            <w:r w:rsidRPr="00BE795E">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60A766"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02CA99"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23218D" w14:textId="77777777" w:rsidR="0012611A" w:rsidRPr="00BE795E" w:rsidRDefault="0012611A" w:rsidP="00210044">
            <w:pPr>
              <w:pStyle w:val="TAL"/>
              <w:keepNext w:val="0"/>
              <w:keepLines w:val="0"/>
            </w:pPr>
          </w:p>
        </w:tc>
      </w:tr>
      <w:tr w:rsidR="0012611A" w:rsidRPr="00BE795E" w14:paraId="566E7D6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B76039" w14:textId="77777777" w:rsidR="0012611A" w:rsidRPr="00BE795E" w:rsidRDefault="0012611A" w:rsidP="00210044">
            <w:pPr>
              <w:pStyle w:val="TAL"/>
              <w:keepNext w:val="0"/>
              <w:keepLines w:val="0"/>
              <w:rPr>
                <w:b/>
                <w:lang w:eastAsia="zh-TW"/>
              </w:rPr>
            </w:pPr>
            <w:r w:rsidRPr="00BE795E">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F3654A" w14:textId="77777777" w:rsidR="0012611A" w:rsidRPr="00BE795E" w:rsidRDefault="0012611A" w:rsidP="00210044">
            <w:pPr>
              <w:pStyle w:val="TAL"/>
              <w:keepNext w:val="0"/>
              <w:keepLines w:val="0"/>
            </w:pPr>
            <w:r w:rsidRPr="00BE795E">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81A804" w14:textId="77777777" w:rsidR="0012611A" w:rsidRPr="00BE795E" w:rsidRDefault="0012611A" w:rsidP="00210044">
            <w:pPr>
              <w:pStyle w:val="TAL"/>
              <w:keepNext w:val="0"/>
              <w:keepLines w:val="0"/>
            </w:pPr>
            <w:r w:rsidRPr="00BE795E">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177D04" w14:textId="77777777" w:rsidR="0012611A" w:rsidRPr="00BE795E" w:rsidRDefault="0012611A" w:rsidP="00210044">
            <w:pPr>
              <w:pStyle w:val="TAL"/>
              <w:keepNext w:val="0"/>
              <w:keepLines w:val="0"/>
            </w:pPr>
            <w:r w:rsidRPr="00BE795E">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23DAF1"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933D40"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A170BB" w14:textId="77777777" w:rsidR="0012611A" w:rsidRPr="00BE795E" w:rsidRDefault="0012611A" w:rsidP="00210044">
            <w:pPr>
              <w:pStyle w:val="TAL"/>
              <w:keepNext w:val="0"/>
              <w:keepLines w:val="0"/>
            </w:pPr>
          </w:p>
        </w:tc>
      </w:tr>
      <w:tr w:rsidR="0012611A" w:rsidRPr="00BE795E" w14:paraId="3E712AD9"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CE3049" w14:textId="77777777" w:rsidR="0012611A" w:rsidRPr="00BE795E" w:rsidRDefault="0012611A" w:rsidP="00210044">
            <w:pPr>
              <w:pStyle w:val="TAL"/>
              <w:keepNext w:val="0"/>
              <w:keepLines w:val="0"/>
              <w:rPr>
                <w:b/>
                <w:lang w:eastAsia="zh-TW"/>
              </w:rPr>
            </w:pPr>
            <w:r w:rsidRPr="00BE795E">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C1F461F" w14:textId="77777777" w:rsidR="0012611A" w:rsidRPr="00BE795E" w:rsidRDefault="0012611A" w:rsidP="00210044">
            <w:pPr>
              <w:pStyle w:val="TAL"/>
              <w:keepNext w:val="0"/>
              <w:keepLines w:val="0"/>
            </w:pPr>
            <w:r w:rsidRPr="00BE795E">
              <w:t xml:space="preserve">PDCCH-order RACH on </w:t>
            </w:r>
            <w:proofErr w:type="spellStart"/>
            <w:r w:rsidRPr="00BE795E">
              <w:t>neighbor</w:t>
            </w:r>
            <w:proofErr w:type="spellEnd"/>
            <w:r w:rsidRPr="00BE795E">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D1F8CB" w14:textId="77777777" w:rsidR="0012611A" w:rsidRPr="00BE795E" w:rsidRDefault="0012611A" w:rsidP="00210044">
            <w:pPr>
              <w:pStyle w:val="TAL"/>
              <w:keepNext w:val="0"/>
              <w:keepLines w:val="0"/>
            </w:pPr>
            <w:r w:rsidRPr="00BE795E">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423C04" w14:textId="77777777" w:rsidR="0012611A" w:rsidRPr="00BE795E" w:rsidRDefault="0012611A" w:rsidP="00210044">
            <w:pPr>
              <w:pStyle w:val="TAL"/>
              <w:keepNext w:val="0"/>
              <w:keepLines w:val="0"/>
            </w:pPr>
            <w:r w:rsidRPr="00BE795E">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054F1A" w14:textId="77777777" w:rsidR="0012611A" w:rsidRPr="00BE795E" w:rsidRDefault="0012611A"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B876A2" w14:textId="77777777" w:rsidR="0012611A" w:rsidRPr="00BE795E" w:rsidRDefault="0012611A"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ABE4B1" w14:textId="77777777" w:rsidR="0012611A" w:rsidRPr="00BE795E" w:rsidRDefault="0012611A" w:rsidP="00210044">
            <w:pPr>
              <w:pStyle w:val="TAL"/>
              <w:keepNext w:val="0"/>
              <w:keepLines w:val="0"/>
            </w:pPr>
          </w:p>
        </w:tc>
      </w:tr>
      <w:tr w:rsidR="0012611A" w:rsidRPr="00BE795E" w14:paraId="66BFA02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85AACA" w14:textId="77777777" w:rsidR="0012611A" w:rsidRPr="00BE795E" w:rsidRDefault="0012611A" w:rsidP="00210044">
            <w:pPr>
              <w:spacing w:after="0"/>
              <w:rPr>
                <w:rFonts w:ascii="Arial" w:hAnsi="Arial"/>
                <w:b/>
                <w:sz w:val="18"/>
                <w:lang w:eastAsia="zh-TW"/>
              </w:rPr>
            </w:pPr>
            <w:r w:rsidRPr="00BE795E">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0F5C6B3" w14:textId="77777777" w:rsidR="0012611A" w:rsidRPr="00A60BDD" w:rsidRDefault="0012611A" w:rsidP="00210044">
            <w:pPr>
              <w:spacing w:after="0"/>
              <w:rPr>
                <w:rFonts w:ascii="Arial" w:hAnsi="Arial"/>
                <w:sz w:val="18"/>
                <w:lang w:val="fr-FR"/>
              </w:rPr>
            </w:pPr>
            <w:r w:rsidRPr="00A60BDD">
              <w:rPr>
                <w:rFonts w:ascii="Arial"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0FD4872A" w14:textId="77777777" w:rsidR="0012611A" w:rsidRPr="00BE795E" w:rsidRDefault="0012611A" w:rsidP="00210044">
            <w:pPr>
              <w:spacing w:after="0"/>
              <w:rPr>
                <w:rFonts w:ascii="Arial" w:hAnsi="Arial"/>
                <w:sz w:val="18"/>
              </w:rPr>
            </w:pPr>
            <w:r w:rsidRPr="00BE795E">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520A55" w14:textId="77777777" w:rsidR="0012611A" w:rsidRPr="00BE795E" w:rsidRDefault="0012611A" w:rsidP="00210044">
            <w:pPr>
              <w:spacing w:after="0"/>
              <w:rPr>
                <w:rFonts w:ascii="Arial" w:hAnsi="Arial"/>
                <w:sz w:val="18"/>
              </w:rPr>
            </w:pPr>
            <w:r w:rsidRPr="00BE795E">
              <w:rPr>
                <w:rFonts w:ascii="Arial"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341EF" w14:textId="77777777" w:rsidR="0012611A" w:rsidRPr="00BE795E" w:rsidRDefault="0012611A" w:rsidP="0021004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67E54C9B" w14:textId="77777777" w:rsidR="0012611A" w:rsidRPr="00BE795E" w:rsidRDefault="0012611A" w:rsidP="0021004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B8CDE4" w14:textId="77777777" w:rsidR="0012611A" w:rsidRPr="00BE795E" w:rsidRDefault="0012611A" w:rsidP="00210044">
            <w:pPr>
              <w:spacing w:after="0"/>
              <w:rPr>
                <w:rFonts w:ascii="Arial" w:hAnsi="Arial"/>
                <w:sz w:val="18"/>
              </w:rPr>
            </w:pPr>
          </w:p>
        </w:tc>
      </w:tr>
      <w:tr w:rsidR="0012611A" w:rsidRPr="00BE795E" w14:paraId="4E2D502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6F1F4D" w14:textId="77777777" w:rsidR="0012611A" w:rsidRPr="00BE795E" w:rsidRDefault="0012611A" w:rsidP="00210044">
            <w:pPr>
              <w:spacing w:after="0"/>
              <w:rPr>
                <w:rFonts w:ascii="Arial" w:hAnsi="Arial"/>
                <w:b/>
                <w:sz w:val="18"/>
                <w:lang w:eastAsia="zh-TW"/>
              </w:rPr>
            </w:pPr>
            <w:r w:rsidRPr="00BE795E">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10BCD8" w14:textId="77777777" w:rsidR="0012611A" w:rsidRPr="00A60BDD" w:rsidRDefault="0012611A" w:rsidP="00210044">
            <w:pPr>
              <w:spacing w:after="0"/>
              <w:rPr>
                <w:rFonts w:ascii="Arial" w:hAnsi="Arial"/>
                <w:sz w:val="18"/>
                <w:lang w:val="fr-FR"/>
              </w:rPr>
            </w:pPr>
            <w:r w:rsidRPr="00A60BDD">
              <w:rPr>
                <w:rFonts w:ascii="Arial" w:hAnsi="Arial"/>
                <w:sz w:val="18"/>
                <w:lang w:val="fr-FR"/>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296536" w14:textId="77777777" w:rsidR="0012611A" w:rsidRPr="00BE795E" w:rsidRDefault="0012611A" w:rsidP="00210044">
            <w:pPr>
              <w:spacing w:after="0"/>
              <w:rPr>
                <w:rFonts w:ascii="Arial" w:hAnsi="Arial"/>
                <w:sz w:val="18"/>
              </w:rPr>
            </w:pPr>
            <w:r w:rsidRPr="00BE795E">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1CB20B" w14:textId="77777777" w:rsidR="0012611A" w:rsidRPr="00BE795E" w:rsidRDefault="0012611A" w:rsidP="00210044">
            <w:pPr>
              <w:spacing w:after="0"/>
              <w:rPr>
                <w:rFonts w:ascii="Arial" w:hAnsi="Arial"/>
                <w:sz w:val="18"/>
              </w:rPr>
            </w:pPr>
            <w:r w:rsidRPr="00BE795E">
              <w:rPr>
                <w:rFonts w:ascii="Arial"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E7195B" w14:textId="77777777" w:rsidR="0012611A" w:rsidRPr="00BE795E" w:rsidRDefault="0012611A" w:rsidP="00210044">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01C464DF" w14:textId="77777777" w:rsidR="0012611A" w:rsidRPr="00BE795E" w:rsidRDefault="0012611A" w:rsidP="00210044">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5E63F3" w14:textId="77777777" w:rsidR="0012611A" w:rsidRPr="00BE795E" w:rsidRDefault="0012611A" w:rsidP="00210044">
            <w:pPr>
              <w:spacing w:after="0"/>
              <w:rPr>
                <w:rFonts w:ascii="Arial" w:hAnsi="Arial"/>
                <w:sz w:val="18"/>
              </w:rPr>
            </w:pPr>
          </w:p>
        </w:tc>
      </w:tr>
      <w:tr w:rsidR="0012611A" w:rsidRPr="00BE795E" w14:paraId="3390DEE0"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69923C" w14:textId="77777777" w:rsidR="0012611A" w:rsidRPr="00BE795E" w:rsidRDefault="0012611A" w:rsidP="00210044">
            <w:pPr>
              <w:spacing w:after="0"/>
              <w:rPr>
                <w:rFonts w:ascii="Arial" w:hAnsi="Arial"/>
                <w:b/>
                <w:sz w:val="18"/>
                <w:lang w:eastAsia="zh-TW"/>
              </w:rPr>
            </w:pPr>
            <w:r w:rsidRPr="00BE795E">
              <w:rPr>
                <w:rFonts w:ascii="Arial" w:hAnsi="Arial"/>
                <w:b/>
                <w:sz w:val="18"/>
                <w:lang w:eastAsia="zh-TW"/>
              </w:rPr>
              <w:t>6.3.3.3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1BD100" w14:textId="77777777" w:rsidR="0012611A" w:rsidRPr="00BE795E" w:rsidRDefault="0012611A" w:rsidP="00210044">
            <w:pPr>
              <w:spacing w:after="0"/>
              <w:rPr>
                <w:rFonts w:ascii="Arial" w:hAnsi="Arial"/>
                <w:sz w:val="18"/>
              </w:rPr>
            </w:pPr>
            <w:r w:rsidRPr="00BE795E">
              <w:rPr>
                <w:rFonts w:ascii="Arial" w:hAnsi="Arial"/>
                <w:sz w:val="18"/>
              </w:rPr>
              <w:t>SA FR1 conditional handover including target MCG and target SCG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2DD899" w14:textId="77777777" w:rsidR="0012611A" w:rsidRPr="00BE795E" w:rsidRDefault="0012611A" w:rsidP="00210044">
            <w:pPr>
              <w:spacing w:after="0"/>
              <w:rPr>
                <w:rFonts w:ascii="Arial" w:hAnsi="Arial"/>
                <w:sz w:val="18"/>
              </w:rPr>
            </w:pPr>
            <w:r w:rsidRPr="00BE795E">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DB3921" w14:textId="77777777" w:rsidR="0012611A" w:rsidRPr="00BE795E" w:rsidRDefault="0012611A" w:rsidP="00210044">
            <w:pPr>
              <w:spacing w:after="0"/>
              <w:rPr>
                <w:rFonts w:ascii="Arial" w:hAnsi="Arial"/>
                <w:sz w:val="18"/>
              </w:rPr>
            </w:pPr>
            <w:r w:rsidRPr="00BE795E">
              <w:rPr>
                <w:rFonts w:ascii="Arial" w:hAnsi="Arial"/>
                <w:sz w:val="18"/>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C2B6EC5" w14:textId="77777777" w:rsidR="0012611A" w:rsidRPr="00BE795E" w:rsidRDefault="0012611A" w:rsidP="00210044">
            <w:pPr>
              <w:spacing w:after="0"/>
              <w:rPr>
                <w:rFonts w:ascii="Arial" w:hAnsi="Arial"/>
                <w:sz w:val="18"/>
              </w:rPr>
            </w:pPr>
            <w:r w:rsidRPr="00BE795E">
              <w:rPr>
                <w:rFonts w:ascii="Arial" w:hAnsi="Arial"/>
                <w:sz w:val="18"/>
              </w:rPr>
              <w:t>NR Cell 2</w:t>
            </w:r>
          </w:p>
        </w:tc>
        <w:tc>
          <w:tcPr>
            <w:tcW w:w="1041" w:type="dxa"/>
            <w:tcBorders>
              <w:top w:val="single" w:sz="4" w:space="0" w:color="auto"/>
              <w:left w:val="nil"/>
              <w:bottom w:val="single" w:sz="4" w:space="0" w:color="auto"/>
              <w:right w:val="single" w:sz="4" w:space="0" w:color="auto"/>
            </w:tcBorders>
            <w:vAlign w:val="center"/>
          </w:tcPr>
          <w:p w14:paraId="194555DC" w14:textId="77777777" w:rsidR="0012611A" w:rsidRPr="00BE795E" w:rsidRDefault="0012611A" w:rsidP="00210044">
            <w:pPr>
              <w:spacing w:after="0"/>
              <w:rPr>
                <w:rFonts w:ascii="Arial" w:hAnsi="Arial"/>
                <w:sz w:val="18"/>
              </w:rPr>
            </w:pPr>
            <w:r w:rsidRPr="00BE795E">
              <w:rPr>
                <w:rFonts w:ascii="Arial" w:hAnsi="Arial"/>
                <w:sz w:val="18"/>
              </w:rPr>
              <w:t>NR Cell 12</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FB87AE" w14:textId="77777777" w:rsidR="0012611A" w:rsidRPr="00BE795E" w:rsidRDefault="0012611A" w:rsidP="00210044">
            <w:pPr>
              <w:spacing w:after="0"/>
              <w:rPr>
                <w:rFonts w:ascii="Arial" w:hAnsi="Arial"/>
                <w:sz w:val="18"/>
              </w:rPr>
            </w:pPr>
          </w:p>
        </w:tc>
      </w:tr>
      <w:tr w:rsidR="0012611A" w:rsidRPr="00BE795E" w14:paraId="031C0068"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C307D9" w14:textId="77777777" w:rsidR="0012611A" w:rsidRPr="00BE795E" w:rsidRDefault="0012611A" w:rsidP="00210044">
            <w:pPr>
              <w:spacing w:after="0"/>
              <w:rPr>
                <w:rFonts w:ascii="Arial" w:hAnsi="Arial"/>
                <w:b/>
                <w:sz w:val="18"/>
                <w:lang w:eastAsia="zh-TW"/>
              </w:rPr>
            </w:pPr>
            <w:r w:rsidRPr="00BE795E">
              <w:rPr>
                <w:rFonts w:ascii="Arial" w:hAnsi="Arial"/>
                <w:b/>
                <w:sz w:val="18"/>
                <w:lang w:eastAsia="zh-TW"/>
              </w:rPr>
              <w:t>6.3.3.4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10ECD1" w14:textId="77777777" w:rsidR="0012611A" w:rsidRPr="00BE795E" w:rsidRDefault="0012611A" w:rsidP="00210044">
            <w:pPr>
              <w:spacing w:after="0"/>
              <w:rPr>
                <w:rFonts w:ascii="Arial" w:hAnsi="Arial"/>
                <w:sz w:val="18"/>
              </w:rPr>
            </w:pPr>
            <w:r w:rsidRPr="00BE795E">
              <w:rPr>
                <w:rFonts w:ascii="Arial" w:hAnsi="Arial"/>
                <w:sz w:val="18"/>
                <w:szCs w:val="18"/>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59F7B9" w14:textId="77777777" w:rsidR="0012611A" w:rsidRPr="00BE795E" w:rsidRDefault="0012611A" w:rsidP="00210044">
            <w:pPr>
              <w:spacing w:after="0"/>
              <w:rPr>
                <w:rFonts w:ascii="Arial" w:hAnsi="Arial"/>
                <w:sz w:val="18"/>
              </w:rPr>
            </w:pPr>
            <w:r w:rsidRPr="00BE795E">
              <w:rPr>
                <w:rFonts w:ascii="Arial"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816055" w14:textId="77777777" w:rsidR="0012611A" w:rsidRPr="00BE795E" w:rsidRDefault="0012611A" w:rsidP="00210044">
            <w:pPr>
              <w:spacing w:after="0"/>
              <w:rPr>
                <w:rFonts w:ascii="Arial" w:hAnsi="Arial"/>
                <w:sz w:val="18"/>
              </w:rPr>
            </w:pPr>
            <w:r w:rsidRPr="00BE795E">
              <w:rPr>
                <w:rFonts w:ascii="Arial" w:hAnsi="Arial"/>
                <w:sz w:val="18"/>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595479" w14:textId="77777777" w:rsidR="0012611A" w:rsidRPr="00BE795E" w:rsidRDefault="0012611A" w:rsidP="00210044">
            <w:pPr>
              <w:spacing w:after="0"/>
              <w:rPr>
                <w:rFonts w:ascii="Arial" w:hAnsi="Arial"/>
                <w:sz w:val="18"/>
              </w:rPr>
            </w:pPr>
            <w:r w:rsidRPr="00BE795E">
              <w:rPr>
                <w:rFonts w:ascii="Arial" w:hAnsi="Arial"/>
                <w:sz w:val="18"/>
              </w:rPr>
              <w:t>NR Cell 2</w:t>
            </w:r>
          </w:p>
        </w:tc>
        <w:tc>
          <w:tcPr>
            <w:tcW w:w="1041" w:type="dxa"/>
            <w:tcBorders>
              <w:top w:val="single" w:sz="4" w:space="0" w:color="auto"/>
              <w:left w:val="nil"/>
              <w:bottom w:val="single" w:sz="4" w:space="0" w:color="auto"/>
              <w:right w:val="single" w:sz="4" w:space="0" w:color="auto"/>
            </w:tcBorders>
            <w:vAlign w:val="center"/>
          </w:tcPr>
          <w:p w14:paraId="2E0A9D9E" w14:textId="77777777" w:rsidR="0012611A" w:rsidRPr="00BE795E" w:rsidRDefault="0012611A" w:rsidP="00210044">
            <w:pPr>
              <w:spacing w:after="0"/>
              <w:rPr>
                <w:rFonts w:ascii="Arial" w:hAnsi="Arial"/>
                <w:sz w:val="18"/>
              </w:rPr>
            </w:pPr>
            <w:r w:rsidRPr="00BE795E">
              <w:rPr>
                <w:rFonts w:ascii="Arial" w:hAnsi="Arial"/>
                <w:sz w:val="18"/>
              </w:rPr>
              <w:t>NR Cell 12</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D9362" w14:textId="77777777" w:rsidR="0012611A" w:rsidRPr="00BE795E" w:rsidRDefault="0012611A" w:rsidP="00210044">
            <w:pPr>
              <w:spacing w:after="0"/>
              <w:rPr>
                <w:rFonts w:ascii="Arial" w:hAnsi="Arial"/>
                <w:sz w:val="18"/>
              </w:rPr>
            </w:pPr>
          </w:p>
        </w:tc>
      </w:tr>
      <w:tr w:rsidR="00E37CB7" w:rsidRPr="00BE795E" w14:paraId="56FF12E9"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48352D" w14:textId="0F1E7A64" w:rsidR="00E37CB7" w:rsidRPr="00BE795E" w:rsidRDefault="00E37CB7" w:rsidP="00E37CB7">
            <w:pPr>
              <w:spacing w:after="0"/>
              <w:rPr>
                <w:rFonts w:ascii="Arial" w:hAnsi="Arial"/>
                <w:b/>
                <w:sz w:val="18"/>
                <w:lang w:eastAsia="zh-CN"/>
              </w:rPr>
            </w:pPr>
            <w:ins w:id="300" w:author="Sunlin Zhu 朱荪菻" w:date="2025-07-31T14:29:00Z">
              <w:r>
                <w:rPr>
                  <w:rFonts w:ascii="Arial" w:hAnsi="Arial" w:hint="eastAsia"/>
                  <w:b/>
                  <w:sz w:val="18"/>
                  <w:lang w:eastAsia="zh-CN"/>
                </w:rPr>
                <w:t>6.3.3.5</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2CDD4F" w14:textId="1F4A07CD" w:rsidR="00E37CB7" w:rsidRPr="00BE795E" w:rsidRDefault="00E37CB7" w:rsidP="00E37CB7">
            <w:pPr>
              <w:spacing w:after="0"/>
              <w:rPr>
                <w:rFonts w:ascii="Arial" w:hAnsi="Arial"/>
                <w:sz w:val="18"/>
                <w:szCs w:val="18"/>
              </w:rPr>
            </w:pPr>
            <w:ins w:id="301" w:author="Sunlin Zhu 朱荪菻" w:date="2025-07-31T14:29:00Z">
              <w:r w:rsidRPr="00AA0A92">
                <w:rPr>
                  <w:rFonts w:ascii="Arial" w:hAnsi="Arial"/>
                  <w:sz w:val="18"/>
                  <w:szCs w:val="18"/>
                </w:rPr>
                <w:t>NR conditional handover including target MCG and candidate SCG from FR1-FR1 NR-DC to FR1-FR1 NR-DC with complementary conditional handover configuration</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713307FF" w14:textId="761A0329" w:rsidR="00E37CB7" w:rsidRPr="00BE795E" w:rsidRDefault="00E37CB7" w:rsidP="00E37CB7">
            <w:pPr>
              <w:spacing w:after="0"/>
              <w:rPr>
                <w:rFonts w:ascii="Arial" w:hAnsi="Arial"/>
                <w:sz w:val="18"/>
              </w:rPr>
            </w:pPr>
            <w:ins w:id="302" w:author="Sunlin Zhu 朱荪菻" w:date="2025-07-31T14:29:00Z">
              <w:r w:rsidRPr="00BE795E">
                <w:rPr>
                  <w:rFonts w:ascii="Arial"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4DC6BBD8" w14:textId="5EF824DE" w:rsidR="00E37CB7" w:rsidRPr="00BE795E" w:rsidRDefault="00E37CB7" w:rsidP="00E37CB7">
            <w:pPr>
              <w:spacing w:after="0"/>
              <w:rPr>
                <w:rFonts w:ascii="Arial" w:hAnsi="Arial"/>
                <w:sz w:val="18"/>
              </w:rPr>
            </w:pPr>
            <w:ins w:id="303" w:author="Sunlin Zhu 朱荪菻" w:date="2025-07-31T14:29:00Z">
              <w:r w:rsidRPr="00BE795E">
                <w:rPr>
                  <w:rFonts w:ascii="Arial" w:hAnsi="Arial"/>
                  <w:sz w:val="18"/>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5C213132" w14:textId="70AB44EB" w:rsidR="00E37CB7" w:rsidRPr="00BE795E" w:rsidRDefault="00E37CB7" w:rsidP="00E37CB7">
            <w:pPr>
              <w:spacing w:after="0"/>
              <w:rPr>
                <w:rFonts w:ascii="Arial" w:hAnsi="Arial"/>
                <w:sz w:val="18"/>
              </w:rPr>
            </w:pPr>
            <w:ins w:id="304" w:author="Sunlin Zhu 朱荪菻" w:date="2025-07-31T14:29:00Z">
              <w:r w:rsidRPr="00BE795E">
                <w:rPr>
                  <w:rFonts w:ascii="Arial" w:hAnsi="Arial"/>
                  <w:sz w:val="18"/>
                </w:rPr>
                <w:t>NR Cell 2</w:t>
              </w:r>
            </w:ins>
          </w:p>
        </w:tc>
        <w:tc>
          <w:tcPr>
            <w:tcW w:w="1041" w:type="dxa"/>
            <w:tcBorders>
              <w:top w:val="single" w:sz="4" w:space="0" w:color="auto"/>
              <w:left w:val="nil"/>
              <w:bottom w:val="single" w:sz="4" w:space="0" w:color="auto"/>
              <w:right w:val="single" w:sz="4" w:space="0" w:color="auto"/>
            </w:tcBorders>
            <w:vAlign w:val="center"/>
          </w:tcPr>
          <w:p w14:paraId="0069424E" w14:textId="757FD744" w:rsidR="00E37CB7" w:rsidRPr="00BE795E" w:rsidRDefault="00E37CB7" w:rsidP="00E37CB7">
            <w:pPr>
              <w:spacing w:after="0"/>
              <w:rPr>
                <w:rFonts w:ascii="Arial" w:hAnsi="Arial"/>
                <w:sz w:val="18"/>
              </w:rPr>
            </w:pPr>
            <w:ins w:id="305" w:author="Sunlin Zhu 朱荪菻" w:date="2025-07-31T14:29:00Z">
              <w:r w:rsidRPr="00BE795E">
                <w:rPr>
                  <w:rFonts w:ascii="Arial" w:hAnsi="Arial"/>
                  <w:sz w:val="18"/>
                </w:rPr>
                <w:t>NR Cell 12</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215678" w14:textId="77777777" w:rsidR="00E37CB7" w:rsidRPr="00BE795E" w:rsidRDefault="00E37CB7" w:rsidP="00E37CB7">
            <w:pPr>
              <w:spacing w:after="0"/>
              <w:rPr>
                <w:rFonts w:ascii="Arial" w:hAnsi="Arial"/>
                <w:sz w:val="18"/>
              </w:rPr>
            </w:pPr>
          </w:p>
        </w:tc>
      </w:tr>
      <w:tr w:rsidR="00E37CB7" w:rsidRPr="00BE795E" w14:paraId="30AA0DE3"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854A4A" w14:textId="77777777" w:rsidR="00E37CB7" w:rsidRPr="00BE795E" w:rsidRDefault="00E37CB7" w:rsidP="00E37CB7">
            <w:pPr>
              <w:spacing w:after="0"/>
              <w:rPr>
                <w:rFonts w:ascii="Arial" w:hAnsi="Arial"/>
                <w:b/>
                <w:sz w:val="18"/>
                <w:lang w:eastAsia="zh-TW"/>
              </w:rPr>
            </w:pPr>
            <w:r w:rsidRPr="00BE795E">
              <w:rPr>
                <w:rFonts w:ascii="Arial" w:hAnsi="Arial"/>
                <w:b/>
                <w:sz w:val="18"/>
                <w:lang w:eastAsia="zh-CN"/>
              </w:rPr>
              <w:t>6.3.3.6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7FC3F7" w14:textId="77777777" w:rsidR="00E37CB7" w:rsidRPr="00BE795E" w:rsidRDefault="00E37CB7" w:rsidP="00E37CB7">
            <w:pPr>
              <w:spacing w:after="0"/>
              <w:rPr>
                <w:rFonts w:ascii="Arial" w:hAnsi="Arial"/>
                <w:sz w:val="18"/>
              </w:rPr>
            </w:pPr>
            <w:r w:rsidRPr="00BE795E">
              <w:rPr>
                <w:rFonts w:ascii="Arial"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8D8E5C" w14:textId="77777777" w:rsidR="00E37CB7" w:rsidRPr="00BE795E" w:rsidRDefault="00E37CB7" w:rsidP="00E37CB7">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9B18AB" w14:textId="77777777" w:rsidR="00E37CB7" w:rsidRPr="00BE795E" w:rsidRDefault="00E37CB7" w:rsidP="00E37CB7">
            <w:pPr>
              <w:pStyle w:val="TAL"/>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C0E2945"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66520B0A"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7E69B4" w14:textId="77777777" w:rsidR="00E37CB7" w:rsidRPr="00BE795E" w:rsidRDefault="00E37CB7" w:rsidP="00E37CB7">
            <w:pPr>
              <w:spacing w:after="0"/>
              <w:rPr>
                <w:rFonts w:ascii="Arial" w:hAnsi="Arial"/>
                <w:sz w:val="18"/>
              </w:rPr>
            </w:pPr>
          </w:p>
        </w:tc>
      </w:tr>
      <w:tr w:rsidR="00E37CB7" w:rsidRPr="00BE795E" w14:paraId="64C4152D"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E37BBC" w14:textId="77777777" w:rsidR="00E37CB7" w:rsidRPr="00BE795E" w:rsidRDefault="00E37CB7" w:rsidP="00E37CB7">
            <w:pPr>
              <w:spacing w:after="0"/>
              <w:rPr>
                <w:rFonts w:ascii="Arial" w:hAnsi="Arial"/>
                <w:b/>
                <w:sz w:val="18"/>
                <w:lang w:eastAsia="zh-CN"/>
              </w:rPr>
            </w:pPr>
            <w:r w:rsidRPr="00BE795E">
              <w:rPr>
                <w:rFonts w:ascii="Arial" w:hAnsi="Arial"/>
                <w:b/>
                <w:sz w:val="18"/>
                <w:lang w:eastAsia="zh-CN"/>
              </w:rPr>
              <w:t>6.3.3.7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0E8C99" w14:textId="77777777" w:rsidR="00E37CB7" w:rsidRPr="00BE795E" w:rsidRDefault="00E37CB7" w:rsidP="00E37CB7">
            <w:pPr>
              <w:spacing w:after="0"/>
              <w:rPr>
                <w:rFonts w:ascii="Arial" w:hAnsi="Arial"/>
                <w:sz w:val="18"/>
              </w:rPr>
            </w:pPr>
            <w:r w:rsidRPr="00BE795E">
              <w:rPr>
                <w:rFonts w:ascii="Arial"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34B75B" w14:textId="77777777" w:rsidR="00E37CB7" w:rsidRPr="00BE795E" w:rsidRDefault="00E37CB7" w:rsidP="00E37CB7">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6AD581" w14:textId="77777777" w:rsidR="00E37CB7" w:rsidRPr="00BE795E" w:rsidRDefault="00E37CB7" w:rsidP="00E37CB7">
            <w:pPr>
              <w:pStyle w:val="TAL"/>
            </w:pPr>
            <w:r w:rsidRPr="00BE795E">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B8D9F97"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733022A5"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ADF606" w14:textId="77777777" w:rsidR="00E37CB7" w:rsidRPr="00BE795E" w:rsidRDefault="00E37CB7" w:rsidP="00E37CB7">
            <w:pPr>
              <w:spacing w:after="0"/>
              <w:rPr>
                <w:rFonts w:ascii="Arial" w:hAnsi="Arial"/>
                <w:sz w:val="18"/>
              </w:rPr>
            </w:pPr>
          </w:p>
        </w:tc>
      </w:tr>
      <w:tr w:rsidR="00E37CB7" w:rsidRPr="00BE795E" w14:paraId="08368B65"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6D46BF" w14:textId="77777777" w:rsidR="00E37CB7" w:rsidRPr="00BE795E" w:rsidRDefault="00E37CB7" w:rsidP="00E37CB7">
            <w:pPr>
              <w:spacing w:after="0"/>
              <w:rPr>
                <w:rFonts w:ascii="Arial" w:hAnsi="Arial"/>
                <w:b/>
                <w:sz w:val="18"/>
                <w:lang w:eastAsia="zh-TW"/>
              </w:rPr>
            </w:pPr>
            <w:r w:rsidRPr="00BE795E">
              <w:rPr>
                <w:b/>
                <w:lang w:eastAsia="zh-TW"/>
              </w:rPr>
              <w:lastRenderedPageBreak/>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4000B3" w14:textId="77777777" w:rsidR="00E37CB7" w:rsidRPr="00BE795E" w:rsidRDefault="00E37CB7" w:rsidP="00E37CB7">
            <w:pPr>
              <w:pStyle w:val="TAL"/>
            </w:pPr>
            <w:r w:rsidRPr="00BE795E">
              <w:t xml:space="preserve">RACH-based Intra-frequency </w:t>
            </w:r>
            <w:proofErr w:type="spellStart"/>
            <w:r w:rsidRPr="00BE795E">
              <w:t>PCell</w:t>
            </w:r>
            <w:proofErr w:type="spellEnd"/>
            <w:r w:rsidRPr="00BE795E">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67C1C5" w14:textId="77777777" w:rsidR="00E37CB7" w:rsidRPr="00BE795E" w:rsidRDefault="00E37CB7" w:rsidP="00E37CB7">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818E3C" w14:textId="77777777" w:rsidR="00E37CB7" w:rsidRPr="00BE795E" w:rsidRDefault="00E37CB7" w:rsidP="00E37CB7">
            <w:pPr>
              <w:pStyle w:val="TAL"/>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3A94BF"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34695474"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D9C3BA" w14:textId="77777777" w:rsidR="00E37CB7" w:rsidRPr="00BE795E" w:rsidRDefault="00E37CB7" w:rsidP="00E37CB7">
            <w:pPr>
              <w:spacing w:after="0"/>
              <w:rPr>
                <w:rFonts w:ascii="Arial" w:hAnsi="Arial"/>
                <w:sz w:val="18"/>
              </w:rPr>
            </w:pPr>
          </w:p>
        </w:tc>
      </w:tr>
      <w:tr w:rsidR="00E37CB7" w:rsidRPr="00BE795E" w14:paraId="26A130F0"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8E467C" w14:textId="77777777" w:rsidR="00E37CB7" w:rsidRPr="00BE795E" w:rsidRDefault="00E37CB7" w:rsidP="00E37CB7">
            <w:pPr>
              <w:spacing w:after="0"/>
              <w:rPr>
                <w:rFonts w:ascii="Arial" w:hAnsi="Arial"/>
                <w:b/>
                <w:sz w:val="18"/>
                <w:lang w:eastAsia="zh-TW"/>
              </w:rPr>
            </w:pPr>
            <w:r w:rsidRPr="00BE795E">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32BDA5" w14:textId="77777777" w:rsidR="00E37CB7" w:rsidRPr="00BE795E" w:rsidRDefault="00E37CB7" w:rsidP="00E37CB7">
            <w:pPr>
              <w:pStyle w:val="TAL"/>
            </w:pPr>
            <w:r w:rsidRPr="00BE795E">
              <w:t xml:space="preserve">RACH based Inter-frequency LTM </w:t>
            </w:r>
            <w:proofErr w:type="spellStart"/>
            <w:r w:rsidRPr="00BE795E">
              <w:t>PCell</w:t>
            </w:r>
            <w:proofErr w:type="spellEnd"/>
            <w:r w:rsidRPr="00BE795E">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A21811" w14:textId="77777777" w:rsidR="00E37CB7" w:rsidRPr="00BE795E" w:rsidRDefault="00E37CB7" w:rsidP="00E37CB7">
            <w:pPr>
              <w:pStyle w:val="TAL"/>
            </w:pPr>
            <w:r w:rsidRPr="00BE795E">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8215B3" w14:textId="77777777" w:rsidR="00E37CB7" w:rsidRPr="00BE795E" w:rsidRDefault="00E37CB7" w:rsidP="00E37CB7">
            <w:pPr>
              <w:pStyle w:val="TAL"/>
            </w:pPr>
            <w:r w:rsidRPr="00BE795E">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874DDD"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4CC30F52"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2F962D" w14:textId="77777777" w:rsidR="00E37CB7" w:rsidRPr="00BE795E" w:rsidRDefault="00E37CB7" w:rsidP="00E37CB7">
            <w:pPr>
              <w:spacing w:after="0"/>
              <w:rPr>
                <w:rFonts w:ascii="Arial" w:hAnsi="Arial"/>
                <w:sz w:val="18"/>
              </w:rPr>
            </w:pPr>
          </w:p>
        </w:tc>
      </w:tr>
      <w:tr w:rsidR="00E37CB7" w:rsidRPr="00BE795E" w14:paraId="244EAE70"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DF32F1" w14:textId="77777777" w:rsidR="00E37CB7" w:rsidRPr="00BE795E" w:rsidRDefault="00E37CB7" w:rsidP="00E37CB7">
            <w:pPr>
              <w:spacing w:after="0"/>
              <w:rPr>
                <w:rFonts w:ascii="Arial" w:hAnsi="Arial"/>
                <w:b/>
                <w:sz w:val="18"/>
                <w:lang w:eastAsia="zh-TW"/>
              </w:rPr>
            </w:pPr>
            <w:r w:rsidRPr="00BE795E">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DB21387" w14:textId="77777777" w:rsidR="00E37CB7" w:rsidRPr="00BE795E" w:rsidRDefault="00E37CB7" w:rsidP="00E37CB7">
            <w:pPr>
              <w:spacing w:after="0"/>
              <w:rPr>
                <w:rFonts w:ascii="Arial" w:hAnsi="Arial"/>
                <w:sz w:val="18"/>
              </w:rPr>
            </w:pPr>
            <w:r w:rsidRPr="00BE795E">
              <w:t xml:space="preserve">RACH-less Intra-frequency </w:t>
            </w:r>
            <w:proofErr w:type="spellStart"/>
            <w:r w:rsidRPr="00BE795E">
              <w:t>PCell</w:t>
            </w:r>
            <w:proofErr w:type="spellEnd"/>
            <w:r w:rsidRPr="00BE795E">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A402EE" w14:textId="77777777" w:rsidR="00E37CB7" w:rsidRPr="00BE795E" w:rsidRDefault="00E37CB7" w:rsidP="00E37CB7">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11129F" w14:textId="77777777" w:rsidR="00E37CB7" w:rsidRPr="00BE795E" w:rsidRDefault="00E37CB7" w:rsidP="00E37CB7">
            <w:pPr>
              <w:pStyle w:val="TAL"/>
            </w:pPr>
            <w:r w:rsidRPr="00BE795E">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040D0B"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3E752A13"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DBF4E4" w14:textId="77777777" w:rsidR="00E37CB7" w:rsidRPr="00BE795E" w:rsidRDefault="00E37CB7" w:rsidP="00E37CB7">
            <w:pPr>
              <w:spacing w:after="0"/>
              <w:rPr>
                <w:rFonts w:ascii="Arial" w:hAnsi="Arial"/>
                <w:sz w:val="18"/>
              </w:rPr>
            </w:pPr>
          </w:p>
        </w:tc>
      </w:tr>
      <w:tr w:rsidR="00E37CB7" w:rsidRPr="00BE795E" w14:paraId="5F03C436"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86CFD5" w14:textId="77777777" w:rsidR="00E37CB7" w:rsidRPr="00BE795E" w:rsidRDefault="00E37CB7" w:rsidP="00E37CB7">
            <w:pPr>
              <w:spacing w:after="0"/>
              <w:rPr>
                <w:b/>
                <w:lang w:eastAsia="zh-TW"/>
              </w:rPr>
            </w:pPr>
            <w:r w:rsidRPr="00BE795E">
              <w:rPr>
                <w:b/>
                <w:bCs/>
                <w:lang w:eastAsia="zh-TW"/>
              </w:rPr>
              <w:t>6.3.4.4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E013B7" w14:textId="77777777" w:rsidR="00E37CB7" w:rsidRPr="00BE795E" w:rsidRDefault="00E37CB7" w:rsidP="00E37CB7">
            <w:pPr>
              <w:spacing w:after="0"/>
            </w:pPr>
            <w:r w:rsidRPr="00BE795E">
              <w:rPr>
                <w:rFonts w:ascii="Arial" w:hAnsi="Arial"/>
                <w:sz w:val="18"/>
                <w:lang w:eastAsia="zh-CN"/>
              </w:rPr>
              <w:t xml:space="preserve">NR SA FR1 RACH-less Intra-frequency </w:t>
            </w:r>
            <w:proofErr w:type="spellStart"/>
            <w:r w:rsidRPr="00BE795E">
              <w:rPr>
                <w:rFonts w:ascii="Arial" w:hAnsi="Arial"/>
                <w:sz w:val="18"/>
                <w:lang w:eastAsia="zh-CN"/>
              </w:rPr>
              <w:t>PCell</w:t>
            </w:r>
            <w:proofErr w:type="spellEnd"/>
            <w:r w:rsidRPr="00BE795E">
              <w:rPr>
                <w:rFonts w:ascii="Arial" w:hAnsi="Arial"/>
                <w:sz w:val="18"/>
                <w:lang w:eastAsia="zh-CN"/>
              </w:rPr>
              <w:t xml:space="preserve"> switch from FR1 to FR1 without L1-RSRP measurement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613EB5" w14:textId="77777777" w:rsidR="00E37CB7" w:rsidRPr="00BE795E" w:rsidRDefault="00E37CB7" w:rsidP="00E37CB7">
            <w:pPr>
              <w:pStyle w:val="TAL"/>
            </w:pPr>
            <w:r w:rsidRPr="00BE795E">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AF5675" w14:textId="77777777" w:rsidR="00E37CB7" w:rsidRPr="00BE795E" w:rsidRDefault="00E37CB7" w:rsidP="00E37CB7">
            <w:pPr>
              <w:pStyle w:val="TAL"/>
            </w:pPr>
            <w:r w:rsidRPr="00BE795E">
              <w:rPr>
                <w:lang w:eastAsia="zh-CN"/>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094A2E3" w14:textId="77777777" w:rsidR="00E37CB7" w:rsidRPr="00BE795E" w:rsidRDefault="00E37CB7" w:rsidP="00E37CB7">
            <w:pPr>
              <w:pStyle w:val="TAL"/>
            </w:pPr>
          </w:p>
        </w:tc>
        <w:tc>
          <w:tcPr>
            <w:tcW w:w="1041" w:type="dxa"/>
            <w:tcBorders>
              <w:top w:val="single" w:sz="4" w:space="0" w:color="auto"/>
              <w:left w:val="nil"/>
              <w:bottom w:val="single" w:sz="4" w:space="0" w:color="auto"/>
              <w:right w:val="single" w:sz="4" w:space="0" w:color="auto"/>
            </w:tcBorders>
            <w:vAlign w:val="center"/>
          </w:tcPr>
          <w:p w14:paraId="1139DD3F"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E97A3F" w14:textId="77777777" w:rsidR="00E37CB7" w:rsidRPr="00BE795E" w:rsidRDefault="00E37CB7" w:rsidP="00E37CB7">
            <w:pPr>
              <w:spacing w:after="0"/>
              <w:rPr>
                <w:rFonts w:ascii="Arial" w:hAnsi="Arial"/>
                <w:sz w:val="18"/>
              </w:rPr>
            </w:pPr>
          </w:p>
        </w:tc>
      </w:tr>
      <w:tr w:rsidR="00E37CB7" w:rsidRPr="00BE795E" w14:paraId="7B93AEC6"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8B393D" w14:textId="77777777" w:rsidR="00E37CB7" w:rsidRPr="00BE795E" w:rsidRDefault="00E37CB7" w:rsidP="00E37CB7">
            <w:pPr>
              <w:spacing w:after="0"/>
              <w:rPr>
                <w:b/>
                <w:lang w:eastAsia="zh-TW"/>
              </w:rPr>
            </w:pPr>
            <w:r w:rsidRPr="00BE795E">
              <w:rPr>
                <w:b/>
                <w:lang w:eastAsia="zh-TW"/>
              </w:rPr>
              <w:t>6.3.5.1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1FA909" w14:textId="77777777" w:rsidR="00E37CB7" w:rsidRPr="00BE795E" w:rsidRDefault="00E37CB7" w:rsidP="00E37CB7">
            <w:pPr>
              <w:spacing w:after="0"/>
            </w:pPr>
            <w:r w:rsidRPr="00BE795E">
              <w:t xml:space="preserve">NR SA FR1 RACH-based intra-frequency LTM </w:t>
            </w:r>
            <w:proofErr w:type="spellStart"/>
            <w:r w:rsidRPr="00BE795E">
              <w:t>PSCell</w:t>
            </w:r>
            <w:proofErr w:type="spellEnd"/>
            <w:r w:rsidRPr="00BE795E">
              <w:t xml:space="preserve">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0FA489E0" w14:textId="77777777" w:rsidR="00E37CB7" w:rsidRPr="00BE795E" w:rsidRDefault="00E37CB7" w:rsidP="00E37CB7">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4A146B" w14:textId="77777777" w:rsidR="00E37CB7" w:rsidRPr="00BE795E" w:rsidRDefault="00E37CB7" w:rsidP="00E37CB7">
            <w:pPr>
              <w:pStyle w:val="TAL"/>
            </w:pPr>
            <w:r w:rsidRPr="00BE795E">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FE0FA2" w14:textId="77777777" w:rsidR="00E37CB7" w:rsidRPr="00BE795E" w:rsidRDefault="00E37CB7" w:rsidP="00E37CB7">
            <w:pPr>
              <w:pStyle w:val="TAL"/>
            </w:pPr>
            <w:r w:rsidRPr="00BE795E">
              <w:t>NR Cell 2</w:t>
            </w:r>
          </w:p>
        </w:tc>
        <w:tc>
          <w:tcPr>
            <w:tcW w:w="1041" w:type="dxa"/>
            <w:tcBorders>
              <w:top w:val="single" w:sz="4" w:space="0" w:color="auto"/>
              <w:left w:val="nil"/>
              <w:bottom w:val="single" w:sz="4" w:space="0" w:color="auto"/>
              <w:right w:val="single" w:sz="4" w:space="0" w:color="auto"/>
            </w:tcBorders>
            <w:vAlign w:val="center"/>
          </w:tcPr>
          <w:p w14:paraId="77AA8D9E" w14:textId="77777777" w:rsidR="00E37CB7" w:rsidRPr="00BE795E" w:rsidRDefault="00E37CB7" w:rsidP="00E37CB7">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07E972" w14:textId="77777777" w:rsidR="00E37CB7" w:rsidRPr="00BE795E" w:rsidRDefault="00E37CB7" w:rsidP="00E37CB7">
            <w:pPr>
              <w:spacing w:after="0"/>
              <w:rPr>
                <w:rFonts w:ascii="Arial" w:hAnsi="Arial"/>
                <w:sz w:val="18"/>
              </w:rPr>
            </w:pPr>
          </w:p>
        </w:tc>
      </w:tr>
      <w:tr w:rsidR="00E37CB7" w:rsidRPr="00BE795E" w14:paraId="0D66E0A5"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A4E580" w14:textId="77777777" w:rsidR="00E37CB7" w:rsidRPr="00BE795E" w:rsidRDefault="00E37CB7" w:rsidP="00E37CB7">
            <w:pPr>
              <w:pStyle w:val="TAL"/>
              <w:keepNext w:val="0"/>
              <w:keepLines w:val="0"/>
              <w:rPr>
                <w:b/>
                <w:lang w:eastAsia="zh-TW"/>
              </w:rPr>
            </w:pPr>
            <w:r w:rsidRPr="00BE795E">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055E34" w14:textId="77777777" w:rsidR="00E37CB7" w:rsidRPr="00BE795E" w:rsidRDefault="00E37CB7" w:rsidP="00E37CB7">
            <w:pPr>
              <w:pStyle w:val="TAL"/>
              <w:keepNext w:val="0"/>
              <w:keepLines w:val="0"/>
            </w:pPr>
            <w:r w:rsidRPr="00BE795E">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FBD0B9" w14:textId="77777777" w:rsidR="00E37CB7" w:rsidRPr="00BE795E" w:rsidRDefault="00E37CB7" w:rsidP="00E37CB7">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832F42" w14:textId="77777777" w:rsidR="00E37CB7" w:rsidRPr="00BE795E" w:rsidRDefault="00E37CB7" w:rsidP="00E37CB7">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6B8DFF3" w14:textId="77777777" w:rsidR="00E37CB7" w:rsidRPr="00BE795E" w:rsidRDefault="00E37CB7" w:rsidP="00E37CB7">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74597A" w14:textId="77777777" w:rsidR="00E37CB7" w:rsidRPr="00BE795E" w:rsidRDefault="00E37CB7" w:rsidP="00E37CB7">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95BE2" w14:textId="77777777" w:rsidR="00E37CB7" w:rsidRPr="00BE795E" w:rsidRDefault="00E37CB7" w:rsidP="00E37CB7">
            <w:pPr>
              <w:pStyle w:val="TAL"/>
              <w:keepNext w:val="0"/>
              <w:keepLines w:val="0"/>
            </w:pPr>
          </w:p>
        </w:tc>
      </w:tr>
      <w:tr w:rsidR="00E37CB7" w:rsidRPr="00BE795E" w14:paraId="10CA1EA6"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C4D0DD" w14:textId="77777777" w:rsidR="00E37CB7" w:rsidRPr="00BE795E" w:rsidRDefault="00E37CB7" w:rsidP="00E37CB7">
            <w:pPr>
              <w:pStyle w:val="TAL"/>
              <w:keepNext w:val="0"/>
              <w:keepLines w:val="0"/>
              <w:rPr>
                <w:b/>
                <w:lang w:eastAsia="zh-TW"/>
              </w:rPr>
            </w:pPr>
            <w:r w:rsidRPr="00BE795E">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8D8D99" w14:textId="77777777" w:rsidR="00E37CB7" w:rsidRPr="00BE795E" w:rsidRDefault="00E37CB7" w:rsidP="00E37CB7">
            <w:pPr>
              <w:pStyle w:val="TAL"/>
              <w:keepNext w:val="0"/>
              <w:keepLines w:val="0"/>
              <w:rPr>
                <w:rFonts w:cs="Arial"/>
                <w:szCs w:val="22"/>
              </w:rPr>
            </w:pPr>
            <w:r w:rsidRPr="00BE795E">
              <w:rPr>
                <w:rFonts w:cs="Arial"/>
                <w:szCs w:val="24"/>
              </w:rPr>
              <w:t xml:space="preserve">NR SA FR1 radio link monitoring out-of-sync test for </w:t>
            </w:r>
            <w:proofErr w:type="spellStart"/>
            <w:r w:rsidRPr="00BE795E">
              <w:rPr>
                <w:rFonts w:cs="Arial"/>
                <w:szCs w:val="24"/>
              </w:rPr>
              <w:t>PCell</w:t>
            </w:r>
            <w:proofErr w:type="spellEnd"/>
            <w:r w:rsidRPr="00BE795E">
              <w:rPr>
                <w:rFonts w:cs="Arial"/>
                <w:szCs w:val="24"/>
              </w:rPr>
              <w:t xml:space="preserve"> configured with SSB-based </w:t>
            </w:r>
            <w:r>
              <w:rPr>
                <w:rFonts w:cs="Arial"/>
                <w:szCs w:val="24"/>
              </w:rPr>
              <w:t>RLM-RS</w:t>
            </w:r>
            <w:r w:rsidRPr="00BE795E">
              <w:rPr>
                <w:rFonts w:cs="Arial"/>
                <w:szCs w:val="24"/>
              </w:rPr>
              <w:t xml:space="preserve"> in non-DRX mode</w:t>
            </w:r>
            <w:r>
              <w:rPr>
                <w:rFonts w:cs="Arial"/>
                <w:szCs w:val="24"/>
              </w:rPr>
              <w:t xml:space="preserv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7DDBDC" w14:textId="77777777" w:rsidR="00E37CB7" w:rsidRPr="00BE795E" w:rsidRDefault="00E37CB7" w:rsidP="00E37CB7">
            <w:pPr>
              <w:pStyle w:val="TAL"/>
              <w:keepNext w:val="0"/>
              <w:keepLines w:val="0"/>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B684005" w14:textId="77777777" w:rsidR="00E37CB7" w:rsidRPr="00BE795E" w:rsidRDefault="00E37CB7" w:rsidP="00E37CB7">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96CC307" w14:textId="77777777" w:rsidR="00E37CB7" w:rsidRPr="00BE795E" w:rsidRDefault="00E37CB7" w:rsidP="00E37CB7">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82BAC2" w14:textId="77777777" w:rsidR="00E37CB7" w:rsidRPr="00BE795E" w:rsidRDefault="00E37CB7" w:rsidP="00E37CB7">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438ECD" w14:textId="77777777" w:rsidR="00E37CB7" w:rsidRPr="00BE795E" w:rsidRDefault="00E37CB7" w:rsidP="00E37CB7">
            <w:pPr>
              <w:pStyle w:val="TAL"/>
              <w:keepNext w:val="0"/>
              <w:keepLines w:val="0"/>
            </w:pPr>
          </w:p>
        </w:tc>
      </w:tr>
    </w:tbl>
    <w:p w14:paraId="3506876B" w14:textId="77777777" w:rsidR="0012611A" w:rsidRDefault="0012611A" w:rsidP="0012611A">
      <w:pPr>
        <w:rPr>
          <w:rFonts w:eastAsiaTheme="minorEastAsia"/>
          <w:lang w:eastAsia="zh-CN"/>
        </w:rPr>
      </w:pPr>
    </w:p>
    <w:p w14:paraId="5685E7CA" w14:textId="77777777" w:rsidR="0012611A" w:rsidRDefault="0012611A" w:rsidP="0012611A">
      <w:pPr>
        <w:rPr>
          <w:rFonts w:eastAsiaTheme="minorEastAsia"/>
          <w:lang w:eastAsia="zh-CN"/>
        </w:rPr>
      </w:pPr>
    </w:p>
    <w:p w14:paraId="6A1A1B01" w14:textId="77777777" w:rsidR="0012611A" w:rsidRPr="00AA0A92" w:rsidRDefault="0012611A" w:rsidP="0012611A">
      <w:pPr>
        <w:keepNext/>
        <w:keepLines/>
        <w:spacing w:before="120"/>
        <w:ind w:left="1134" w:hanging="1134"/>
        <w:outlineLvl w:val="2"/>
        <w:rPr>
          <w:rFonts w:ascii="Arial" w:hAnsi="Arial"/>
          <w:sz w:val="28"/>
          <w:lang w:eastAsia="en-GB"/>
        </w:rPr>
      </w:pPr>
      <w:r w:rsidRPr="00AA0A92">
        <w:rPr>
          <w:rFonts w:ascii="Arial" w:hAnsi="Arial"/>
          <w:sz w:val="28"/>
          <w:lang w:eastAsia="en-GB"/>
        </w:rPr>
        <w:t>F.1.1.2</w:t>
      </w:r>
      <w:r w:rsidRPr="00AA0A92">
        <w:rPr>
          <w:rFonts w:ascii="Arial" w:hAnsi="Arial"/>
          <w:sz w:val="28"/>
          <w:lang w:eastAsia="en-GB"/>
        </w:rPr>
        <w:tab/>
        <w:t>Measurement of RRM requirements</w:t>
      </w:r>
    </w:p>
    <w:p w14:paraId="068AE16A" w14:textId="77777777" w:rsidR="0012611A" w:rsidRDefault="0012611A" w:rsidP="0012611A">
      <w:pPr>
        <w:rPr>
          <w:rFonts w:eastAsiaTheme="minorEastAsia"/>
          <w:lang w:eastAsia="zh-CN"/>
        </w:rPr>
      </w:pPr>
      <w:r>
        <w:rPr>
          <w:rFonts w:eastAsiaTheme="minorEastAsia" w:hint="eastAsia"/>
          <w:lang w:eastAsia="zh-CN"/>
        </w:rPr>
        <w:t>&lt;SKIP&gt;</w:t>
      </w:r>
    </w:p>
    <w:p w14:paraId="18F65024" w14:textId="77777777" w:rsidR="0012611A" w:rsidRPr="00BE795E" w:rsidRDefault="0012611A" w:rsidP="0012611A">
      <w:pPr>
        <w:pStyle w:val="TH"/>
      </w:pPr>
      <w:r w:rsidRPr="00BE795E">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31"/>
        <w:gridCol w:w="2521"/>
        <w:gridCol w:w="56"/>
        <w:gridCol w:w="3599"/>
        <w:gridCol w:w="92"/>
      </w:tblGrid>
      <w:tr w:rsidR="0012611A" w:rsidRPr="00AA0A92" w14:paraId="1E717A6A" w14:textId="77777777" w:rsidTr="00210044">
        <w:trPr>
          <w:cantSplit/>
          <w:jc w:val="center"/>
        </w:trPr>
        <w:tc>
          <w:tcPr>
            <w:tcW w:w="3242" w:type="dxa"/>
            <w:gridSpan w:val="2"/>
          </w:tcPr>
          <w:p w14:paraId="3C6D2422" w14:textId="77777777" w:rsidR="0012611A" w:rsidRPr="00AA0A92" w:rsidRDefault="0012611A" w:rsidP="00210044">
            <w:pPr>
              <w:keepNext/>
              <w:keepLines/>
              <w:spacing w:after="0"/>
              <w:rPr>
                <w:rFonts w:ascii="Arial" w:hAnsi="Arial"/>
                <w:b/>
                <w:sz w:val="18"/>
                <w:lang w:eastAsia="en-GB"/>
              </w:rPr>
            </w:pPr>
            <w:r w:rsidRPr="00AA0A92">
              <w:rPr>
                <w:rFonts w:ascii="Arial" w:hAnsi="Arial"/>
                <w:b/>
                <w:bCs/>
                <w:sz w:val="18"/>
                <w:lang w:eastAsia="en-GB"/>
              </w:rPr>
              <w:t>Subclause</w:t>
            </w:r>
          </w:p>
        </w:tc>
        <w:tc>
          <w:tcPr>
            <w:tcW w:w="2577" w:type="dxa"/>
            <w:gridSpan w:val="2"/>
          </w:tcPr>
          <w:p w14:paraId="421008E3" w14:textId="77777777" w:rsidR="0012611A" w:rsidRPr="00AA0A92" w:rsidRDefault="0012611A" w:rsidP="00210044">
            <w:pPr>
              <w:keepNext/>
              <w:keepLines/>
              <w:spacing w:after="0"/>
              <w:rPr>
                <w:rFonts w:ascii="Arial" w:hAnsi="Arial"/>
                <w:b/>
                <w:sz w:val="18"/>
                <w:shd w:val="clear" w:color="auto" w:fill="FFFFFF"/>
                <w:lang w:eastAsia="en-GB"/>
              </w:rPr>
            </w:pPr>
            <w:r w:rsidRPr="00AA0A92">
              <w:rPr>
                <w:rFonts w:ascii="Arial" w:hAnsi="Arial"/>
                <w:b/>
                <w:bCs/>
                <w:sz w:val="18"/>
                <w:lang w:eastAsia="en-GB"/>
              </w:rPr>
              <w:t>Maximum Test System Uncertainty</w:t>
            </w:r>
            <w:r w:rsidRPr="00AA0A92">
              <w:rPr>
                <w:rFonts w:ascii="Arial" w:hAnsi="Arial"/>
                <w:b/>
                <w:bCs/>
                <w:sz w:val="18"/>
                <w:vertAlign w:val="superscript"/>
                <w:lang w:eastAsia="en-GB"/>
              </w:rPr>
              <w:t>1</w:t>
            </w:r>
          </w:p>
        </w:tc>
        <w:tc>
          <w:tcPr>
            <w:tcW w:w="3691" w:type="dxa"/>
            <w:gridSpan w:val="2"/>
          </w:tcPr>
          <w:p w14:paraId="7C31D2D0" w14:textId="77777777" w:rsidR="0012611A" w:rsidRPr="00AA0A92" w:rsidRDefault="0012611A" w:rsidP="00210044">
            <w:pPr>
              <w:keepNext/>
              <w:keepLines/>
              <w:spacing w:after="0"/>
              <w:rPr>
                <w:rFonts w:ascii="Arial" w:hAnsi="Arial"/>
                <w:b/>
                <w:sz w:val="18"/>
                <w:lang w:eastAsia="en-GB"/>
              </w:rPr>
            </w:pPr>
            <w:r w:rsidRPr="00AA0A92">
              <w:rPr>
                <w:rFonts w:ascii="Arial" w:hAnsi="Arial"/>
                <w:b/>
                <w:bCs/>
                <w:sz w:val="18"/>
                <w:lang w:eastAsia="en-GB"/>
              </w:rPr>
              <w:t>Derivation of Test System Uncertainty</w:t>
            </w:r>
          </w:p>
        </w:tc>
      </w:tr>
      <w:tr w:rsidR="0012611A" w:rsidRPr="00AA0A92" w14:paraId="2058CF5D" w14:textId="77777777" w:rsidTr="00210044">
        <w:trPr>
          <w:cantSplit/>
          <w:jc w:val="center"/>
        </w:trPr>
        <w:tc>
          <w:tcPr>
            <w:tcW w:w="3242" w:type="dxa"/>
            <w:gridSpan w:val="2"/>
          </w:tcPr>
          <w:p w14:paraId="0271E9F0" w14:textId="77777777" w:rsidR="0012611A" w:rsidRPr="00AA0A92" w:rsidRDefault="0012611A" w:rsidP="00210044">
            <w:pPr>
              <w:keepNext/>
              <w:keepLines/>
              <w:spacing w:after="0"/>
              <w:rPr>
                <w:rFonts w:ascii="Arial" w:hAnsi="Arial"/>
                <w:sz w:val="18"/>
                <w:lang w:val="fr-FR" w:eastAsia="en-GB"/>
              </w:rPr>
            </w:pPr>
            <w:r w:rsidRPr="00AA0A92">
              <w:rPr>
                <w:rFonts w:ascii="Arial" w:hAnsi="Arial"/>
                <w:sz w:val="18"/>
                <w:lang w:val="fr-FR" w:eastAsia="en-GB"/>
              </w:rPr>
              <w:t>6.1.1.1 NR SA FR1 cell re-selection</w:t>
            </w:r>
          </w:p>
        </w:tc>
        <w:tc>
          <w:tcPr>
            <w:tcW w:w="2577" w:type="dxa"/>
            <w:gridSpan w:val="2"/>
          </w:tcPr>
          <w:p w14:paraId="67283CDB" w14:textId="77777777" w:rsidR="0012611A" w:rsidRPr="00AA0A92" w:rsidRDefault="0012611A" w:rsidP="00210044">
            <w:pPr>
              <w:keepNext/>
              <w:keepLines/>
              <w:spacing w:after="0"/>
              <w:rPr>
                <w:rFonts w:ascii="Arial" w:hAnsi="Arial"/>
                <w:sz w:val="18"/>
                <w:lang w:val="fr-FR" w:eastAsia="en-GB"/>
              </w:rPr>
            </w:pPr>
            <w:r w:rsidRPr="00AA0A92">
              <w:rPr>
                <w:rFonts w:ascii="Arial" w:hAnsi="Arial"/>
                <w:sz w:val="18"/>
                <w:lang w:val="fr-FR" w:eastAsia="en-GB"/>
              </w:rPr>
              <w:t>Noc ±1.5 dB</w:t>
            </w:r>
          </w:p>
          <w:p w14:paraId="0DB37EE5" w14:textId="77777777" w:rsidR="0012611A" w:rsidRPr="00AA0A92" w:rsidRDefault="0012611A" w:rsidP="00210044">
            <w:pPr>
              <w:keepNext/>
              <w:keepLines/>
              <w:spacing w:after="0"/>
              <w:rPr>
                <w:rFonts w:ascii="Arial" w:hAnsi="Arial"/>
                <w:sz w:val="18"/>
                <w:lang w:val="fr-FR" w:eastAsia="en-GB"/>
              </w:rPr>
            </w:pPr>
            <w:r w:rsidRPr="00AA0A92">
              <w:rPr>
                <w:rFonts w:ascii="Arial" w:hAnsi="Arial"/>
                <w:sz w:val="18"/>
                <w:lang w:val="fr-FR" w:eastAsia="en-GB"/>
              </w:rPr>
              <w:t>Ês1 / Noc ±0.3 dB</w:t>
            </w:r>
          </w:p>
          <w:p w14:paraId="3A17DFCC" w14:textId="77777777" w:rsidR="0012611A" w:rsidRPr="00AA0A92" w:rsidRDefault="0012611A" w:rsidP="00210044">
            <w:pPr>
              <w:keepNext/>
              <w:keepLines/>
              <w:spacing w:after="0"/>
              <w:rPr>
                <w:rFonts w:ascii="Arial" w:hAnsi="Arial"/>
                <w:sz w:val="18"/>
                <w:lang w:val="fr-FR" w:eastAsia="en-GB"/>
              </w:rPr>
            </w:pPr>
            <w:r w:rsidRPr="00AA0A92">
              <w:rPr>
                <w:rFonts w:ascii="Arial" w:hAnsi="Arial"/>
                <w:sz w:val="18"/>
                <w:lang w:val="fr-FR" w:eastAsia="en-GB"/>
              </w:rPr>
              <w:t>Ês2 / Noc ±0.3 dB</w:t>
            </w:r>
          </w:p>
        </w:tc>
        <w:tc>
          <w:tcPr>
            <w:tcW w:w="3691" w:type="dxa"/>
            <w:gridSpan w:val="2"/>
          </w:tcPr>
          <w:p w14:paraId="40F16F53" w14:textId="77777777" w:rsidR="0012611A" w:rsidRPr="00AA0A92" w:rsidRDefault="0012611A" w:rsidP="00210044">
            <w:pPr>
              <w:keepNext/>
              <w:keepLines/>
              <w:spacing w:after="0"/>
              <w:rPr>
                <w:rFonts w:ascii="Arial" w:hAnsi="Arial"/>
                <w:sz w:val="18"/>
                <w:lang w:eastAsia="en-GB"/>
              </w:rPr>
            </w:pPr>
            <w:r w:rsidRPr="00AA0A92">
              <w:rPr>
                <w:rFonts w:ascii="Arial" w:hAnsi="Arial"/>
                <w:sz w:val="18"/>
                <w:lang w:eastAsia="en-GB"/>
              </w:rPr>
              <w:t>Note:</w:t>
            </w:r>
          </w:p>
          <w:p w14:paraId="0948914E" w14:textId="77777777" w:rsidR="0012611A" w:rsidRPr="00AA0A92" w:rsidRDefault="0012611A" w:rsidP="00210044">
            <w:pPr>
              <w:keepNext/>
              <w:keepLines/>
              <w:spacing w:after="0"/>
              <w:rPr>
                <w:rFonts w:ascii="Arial" w:hAnsi="Arial"/>
                <w:sz w:val="18"/>
                <w:lang w:eastAsia="en-GB"/>
              </w:rPr>
            </w:pPr>
            <w:r w:rsidRPr="00AA0A92">
              <w:rPr>
                <w:rFonts w:ascii="Arial" w:hAnsi="Arial"/>
                <w:sz w:val="18"/>
                <w:lang w:eastAsia="en-GB"/>
              </w:rPr>
              <w:t xml:space="preserve">Ês1 / </w:t>
            </w:r>
            <w:proofErr w:type="spellStart"/>
            <w:r w:rsidRPr="00AA0A92">
              <w:rPr>
                <w:rFonts w:ascii="Arial" w:hAnsi="Arial"/>
                <w:sz w:val="18"/>
                <w:lang w:eastAsia="en-GB"/>
              </w:rPr>
              <w:t>Noc</w:t>
            </w:r>
            <w:proofErr w:type="spellEnd"/>
            <w:r w:rsidRPr="00AA0A92">
              <w:rPr>
                <w:rFonts w:ascii="Arial" w:hAnsi="Arial"/>
                <w:sz w:val="18"/>
                <w:lang w:eastAsia="en-GB"/>
              </w:rPr>
              <w:t xml:space="preserve"> is the ratio of cell 1 signal / AWGN</w:t>
            </w:r>
          </w:p>
          <w:p w14:paraId="3FFB221F" w14:textId="77777777" w:rsidR="0012611A" w:rsidRPr="00AA0A92" w:rsidRDefault="0012611A" w:rsidP="00210044">
            <w:pPr>
              <w:keepNext/>
              <w:keepLines/>
              <w:spacing w:after="0"/>
              <w:rPr>
                <w:rFonts w:ascii="Arial" w:hAnsi="Arial"/>
                <w:sz w:val="18"/>
                <w:lang w:eastAsia="en-GB"/>
              </w:rPr>
            </w:pPr>
            <w:r w:rsidRPr="00AA0A92">
              <w:rPr>
                <w:rFonts w:ascii="Arial" w:hAnsi="Arial"/>
                <w:sz w:val="18"/>
                <w:lang w:eastAsia="en-GB"/>
              </w:rPr>
              <w:t xml:space="preserve">Ês2 / </w:t>
            </w:r>
            <w:proofErr w:type="spellStart"/>
            <w:r w:rsidRPr="00AA0A92">
              <w:rPr>
                <w:rFonts w:ascii="Arial" w:hAnsi="Arial"/>
                <w:sz w:val="18"/>
                <w:lang w:eastAsia="en-GB"/>
              </w:rPr>
              <w:t>Noc</w:t>
            </w:r>
            <w:proofErr w:type="spellEnd"/>
            <w:r w:rsidRPr="00AA0A92">
              <w:rPr>
                <w:rFonts w:ascii="Arial" w:hAnsi="Arial"/>
                <w:sz w:val="18"/>
                <w:lang w:eastAsia="en-GB"/>
              </w:rPr>
              <w:t xml:space="preserve"> is the ratio of cell 2 signal / AWGN</w:t>
            </w:r>
          </w:p>
        </w:tc>
      </w:tr>
      <w:tr w:rsidR="0012611A" w:rsidRPr="00AA0A92" w14:paraId="50836E80" w14:textId="77777777" w:rsidTr="00210044">
        <w:trPr>
          <w:cantSplit/>
          <w:jc w:val="center"/>
        </w:trPr>
        <w:tc>
          <w:tcPr>
            <w:tcW w:w="9510" w:type="dxa"/>
            <w:gridSpan w:val="6"/>
          </w:tcPr>
          <w:p w14:paraId="0A17DCEF" w14:textId="77777777" w:rsidR="0012611A" w:rsidRPr="00AA0A92" w:rsidRDefault="0012611A" w:rsidP="00210044">
            <w:pPr>
              <w:keepNext/>
              <w:keepLines/>
              <w:spacing w:after="0"/>
              <w:rPr>
                <w:rFonts w:ascii="Arial" w:eastAsiaTheme="minorEastAsia" w:hAnsi="Arial"/>
                <w:sz w:val="18"/>
                <w:lang w:eastAsia="zh-CN"/>
              </w:rPr>
            </w:pPr>
            <w:r w:rsidRPr="00AA0A92">
              <w:rPr>
                <w:rFonts w:ascii="Arial" w:eastAsiaTheme="minorEastAsia" w:hAnsi="Arial" w:hint="eastAsia"/>
                <w:color w:val="FF0000"/>
                <w:sz w:val="18"/>
                <w:lang w:eastAsia="zh-CN"/>
              </w:rPr>
              <w:t>&lt;skip&gt;</w:t>
            </w:r>
          </w:p>
        </w:tc>
      </w:tr>
      <w:tr w:rsidR="0012611A" w:rsidRPr="00AA0A92" w14:paraId="06DDC7B6" w14:textId="77777777" w:rsidTr="00210044">
        <w:trPr>
          <w:cantSplit/>
          <w:jc w:val="center"/>
        </w:trPr>
        <w:tc>
          <w:tcPr>
            <w:tcW w:w="3242" w:type="dxa"/>
            <w:gridSpan w:val="2"/>
          </w:tcPr>
          <w:p w14:paraId="5D330EBF" w14:textId="77777777" w:rsidR="0012611A" w:rsidRPr="00AA0A92" w:rsidRDefault="0012611A" w:rsidP="00210044">
            <w:pPr>
              <w:keepNext/>
              <w:keepLines/>
              <w:spacing w:after="0"/>
              <w:rPr>
                <w:rFonts w:ascii="Arial" w:hAnsi="Arial"/>
                <w:sz w:val="18"/>
                <w:lang w:val="fr-FR" w:eastAsia="en-GB"/>
              </w:rPr>
            </w:pPr>
            <w:r w:rsidRPr="008F2551">
              <w:rPr>
                <w:lang w:val="fr-FR"/>
              </w:rPr>
              <w:t>6.3.3.1 NR SA FR1 conditional handover</w:t>
            </w:r>
          </w:p>
        </w:tc>
        <w:tc>
          <w:tcPr>
            <w:tcW w:w="2577" w:type="dxa"/>
            <w:gridSpan w:val="2"/>
          </w:tcPr>
          <w:p w14:paraId="0AC9A4F5" w14:textId="77777777" w:rsidR="0012611A" w:rsidRPr="00AA0A92" w:rsidRDefault="0012611A" w:rsidP="00210044">
            <w:pPr>
              <w:keepNext/>
              <w:keepLines/>
              <w:spacing w:after="0"/>
              <w:rPr>
                <w:rFonts w:ascii="Arial" w:hAnsi="Arial"/>
                <w:sz w:val="18"/>
                <w:lang w:val="fr-FR" w:eastAsia="en-GB"/>
              </w:rPr>
            </w:pPr>
            <w:r w:rsidRPr="00BE795E">
              <w:t>Same as 6.3.1.1</w:t>
            </w:r>
          </w:p>
        </w:tc>
        <w:tc>
          <w:tcPr>
            <w:tcW w:w="3691" w:type="dxa"/>
            <w:gridSpan w:val="2"/>
          </w:tcPr>
          <w:p w14:paraId="74CA103C" w14:textId="77777777" w:rsidR="0012611A" w:rsidRPr="00AA0A92" w:rsidRDefault="0012611A" w:rsidP="00210044">
            <w:pPr>
              <w:keepNext/>
              <w:keepLines/>
              <w:spacing w:after="0"/>
              <w:rPr>
                <w:rFonts w:ascii="Arial" w:hAnsi="Arial"/>
                <w:sz w:val="18"/>
                <w:lang w:eastAsia="en-GB"/>
              </w:rPr>
            </w:pPr>
            <w:r w:rsidRPr="00BE795E">
              <w:t>Same as 6.3.1.1</w:t>
            </w:r>
          </w:p>
        </w:tc>
      </w:tr>
      <w:tr w:rsidR="0012611A" w:rsidRPr="00BE795E" w14:paraId="0FD121FC" w14:textId="77777777" w:rsidTr="00210044">
        <w:trPr>
          <w:gridAfter w:val="1"/>
          <w:wAfter w:w="92" w:type="dxa"/>
          <w:cantSplit/>
          <w:jc w:val="center"/>
        </w:trPr>
        <w:tc>
          <w:tcPr>
            <w:tcW w:w="3211" w:type="dxa"/>
          </w:tcPr>
          <w:p w14:paraId="0543329D" w14:textId="77777777" w:rsidR="0012611A" w:rsidRPr="008F2551" w:rsidRDefault="0012611A" w:rsidP="00210044">
            <w:pPr>
              <w:pStyle w:val="TAL"/>
              <w:rPr>
                <w:lang w:val="fr-FR"/>
              </w:rPr>
            </w:pPr>
            <w:r w:rsidRPr="008F2551">
              <w:rPr>
                <w:lang w:val="fr-FR"/>
              </w:rPr>
              <w:t>6.3.3.2 NR SA FR1-FR1 conditional handover</w:t>
            </w:r>
          </w:p>
        </w:tc>
        <w:tc>
          <w:tcPr>
            <w:tcW w:w="2552" w:type="dxa"/>
            <w:gridSpan w:val="2"/>
          </w:tcPr>
          <w:p w14:paraId="7DF96BED" w14:textId="77777777" w:rsidR="0012611A" w:rsidRPr="00BE795E" w:rsidRDefault="0012611A" w:rsidP="00210044">
            <w:pPr>
              <w:pStyle w:val="TAL"/>
              <w:rPr>
                <w:rFonts w:cs="Arial"/>
                <w:shd w:val="clear" w:color="auto" w:fill="FFFFFF"/>
              </w:rPr>
            </w:pPr>
            <w:r w:rsidRPr="00BE795E">
              <w:t>Same as 6.3.1.3</w:t>
            </w:r>
          </w:p>
        </w:tc>
        <w:tc>
          <w:tcPr>
            <w:tcW w:w="3655" w:type="dxa"/>
            <w:gridSpan w:val="2"/>
          </w:tcPr>
          <w:p w14:paraId="64AE5A75" w14:textId="77777777" w:rsidR="0012611A" w:rsidRPr="00BE795E" w:rsidRDefault="0012611A" w:rsidP="00210044">
            <w:pPr>
              <w:pStyle w:val="TAL"/>
            </w:pPr>
            <w:r w:rsidRPr="00BE795E">
              <w:t>Same as 6.3.1.3</w:t>
            </w:r>
          </w:p>
        </w:tc>
      </w:tr>
      <w:tr w:rsidR="0012611A" w:rsidRPr="00BE795E" w14:paraId="71B90CB9" w14:textId="77777777" w:rsidTr="00210044">
        <w:trPr>
          <w:gridAfter w:val="1"/>
          <w:wAfter w:w="92" w:type="dxa"/>
          <w:cantSplit/>
          <w:jc w:val="center"/>
        </w:trPr>
        <w:tc>
          <w:tcPr>
            <w:tcW w:w="3211" w:type="dxa"/>
          </w:tcPr>
          <w:p w14:paraId="65116E1A" w14:textId="77777777" w:rsidR="0012611A" w:rsidRPr="00E372DF" w:rsidRDefault="0012611A" w:rsidP="00210044">
            <w:pPr>
              <w:pStyle w:val="TAL"/>
            </w:pPr>
            <w:r w:rsidRPr="00BF21FE">
              <w:rPr>
                <w:szCs w:val="18"/>
              </w:rPr>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p>
        </w:tc>
        <w:tc>
          <w:tcPr>
            <w:tcW w:w="2552" w:type="dxa"/>
            <w:gridSpan w:val="2"/>
          </w:tcPr>
          <w:p w14:paraId="68B9C611" w14:textId="77777777" w:rsidR="0012611A" w:rsidRPr="00F925C8" w:rsidRDefault="0012611A" w:rsidP="00210044">
            <w:pPr>
              <w:pStyle w:val="TAL"/>
            </w:pPr>
            <w:r w:rsidRPr="00F925C8">
              <w:t>Average Noc1 ±1.5 dB</w:t>
            </w:r>
          </w:p>
          <w:p w14:paraId="39F06639" w14:textId="77777777" w:rsidR="0012611A" w:rsidRPr="00F925C8" w:rsidRDefault="0012611A" w:rsidP="00210044">
            <w:pPr>
              <w:pStyle w:val="TAL"/>
            </w:pPr>
            <w:r w:rsidRPr="00F925C8">
              <w:t>Average Noc2 ±1.5 dB</w:t>
            </w:r>
          </w:p>
          <w:p w14:paraId="568E6FB3" w14:textId="77777777" w:rsidR="0012611A" w:rsidRPr="00F925C8" w:rsidRDefault="0012611A" w:rsidP="00210044">
            <w:pPr>
              <w:pStyle w:val="TAL"/>
            </w:pPr>
            <w:r w:rsidRPr="00F925C8">
              <w:t>Average Ês1 / Noc1 ±0.3 dB</w:t>
            </w:r>
          </w:p>
          <w:p w14:paraId="315FFB72" w14:textId="77777777" w:rsidR="0012611A" w:rsidRDefault="0012611A" w:rsidP="00210044">
            <w:pPr>
              <w:pStyle w:val="TAL"/>
            </w:pPr>
            <w:r w:rsidRPr="00F925C8">
              <w:t>Average Ês2 / Noc2 ±0.3 dB</w:t>
            </w:r>
          </w:p>
          <w:p w14:paraId="4A3E20F3" w14:textId="77777777" w:rsidR="0012611A" w:rsidRPr="00F925C8" w:rsidRDefault="0012611A" w:rsidP="00210044">
            <w:pPr>
              <w:pStyle w:val="TAL"/>
            </w:pPr>
            <w:r w:rsidRPr="00F925C8">
              <w:t>Average Ês</w:t>
            </w:r>
            <w:r>
              <w:t>3</w:t>
            </w:r>
            <w:r w:rsidRPr="00F925C8">
              <w:t xml:space="preserve"> / Noc1 ±0.3 dB</w:t>
            </w:r>
          </w:p>
          <w:p w14:paraId="4C82F0A1" w14:textId="77777777" w:rsidR="0012611A" w:rsidRPr="00F925C8" w:rsidRDefault="0012611A" w:rsidP="00210044">
            <w:pPr>
              <w:pStyle w:val="TAL"/>
            </w:pPr>
            <w:r w:rsidRPr="00F925C8">
              <w:t>Average Ês</w:t>
            </w:r>
            <w:r>
              <w:t>4</w:t>
            </w:r>
            <w:r w:rsidRPr="00F925C8">
              <w:t xml:space="preserve"> / Noc2 ±0.3 dB</w:t>
            </w:r>
          </w:p>
          <w:p w14:paraId="56562EF9" w14:textId="77777777" w:rsidR="0012611A" w:rsidRPr="00F925C8" w:rsidRDefault="0012611A" w:rsidP="00210044">
            <w:pPr>
              <w:pStyle w:val="TAL"/>
            </w:pPr>
            <w:proofErr w:type="spellStart"/>
            <w:r w:rsidRPr="00F925C8">
              <w:t>Meas</w:t>
            </w:r>
            <w:proofErr w:type="spellEnd"/>
            <w:r w:rsidRPr="00F925C8">
              <w:t xml:space="preserve"> PRB Noc1 ±1.5 dB</w:t>
            </w:r>
          </w:p>
          <w:p w14:paraId="4354E22B" w14:textId="77777777" w:rsidR="0012611A" w:rsidRPr="00F925C8" w:rsidRDefault="0012611A" w:rsidP="00210044">
            <w:pPr>
              <w:pStyle w:val="TAL"/>
            </w:pPr>
            <w:proofErr w:type="spellStart"/>
            <w:r w:rsidRPr="00F925C8">
              <w:t>Meas</w:t>
            </w:r>
            <w:proofErr w:type="spellEnd"/>
            <w:r w:rsidRPr="00F925C8">
              <w:t xml:space="preserve"> PRB Noc2 ±1.5 dB</w:t>
            </w:r>
          </w:p>
          <w:p w14:paraId="2A75720D" w14:textId="77777777" w:rsidR="0012611A" w:rsidRPr="00F925C8" w:rsidRDefault="0012611A" w:rsidP="00210044">
            <w:pPr>
              <w:pStyle w:val="TAL"/>
            </w:pPr>
            <w:proofErr w:type="spellStart"/>
            <w:r w:rsidRPr="00F925C8">
              <w:t>Meas</w:t>
            </w:r>
            <w:proofErr w:type="spellEnd"/>
            <w:r w:rsidRPr="00F925C8">
              <w:t xml:space="preserve"> PRB Ês1 / Noc1 ±0.3 dB </w:t>
            </w:r>
          </w:p>
          <w:p w14:paraId="76A51BCF" w14:textId="77777777" w:rsidR="0012611A" w:rsidRDefault="0012611A" w:rsidP="00210044">
            <w:pPr>
              <w:pStyle w:val="TAL"/>
            </w:pPr>
            <w:proofErr w:type="spellStart"/>
            <w:r w:rsidRPr="00F925C8">
              <w:t>Meas</w:t>
            </w:r>
            <w:proofErr w:type="spellEnd"/>
            <w:r w:rsidRPr="00F925C8">
              <w:t xml:space="preserve"> PRB Ês2 / Noc2 ±0.3 dB</w:t>
            </w:r>
          </w:p>
          <w:p w14:paraId="3728D228" w14:textId="77777777" w:rsidR="0012611A" w:rsidRPr="00F925C8" w:rsidRDefault="0012611A" w:rsidP="00210044">
            <w:pPr>
              <w:pStyle w:val="TAL"/>
            </w:pPr>
            <w:proofErr w:type="spellStart"/>
            <w:r w:rsidRPr="00F925C8">
              <w:t>Meas</w:t>
            </w:r>
            <w:proofErr w:type="spellEnd"/>
            <w:r w:rsidRPr="00F925C8">
              <w:t xml:space="preserve"> PRB Ês</w:t>
            </w:r>
            <w:r>
              <w:t>3</w:t>
            </w:r>
            <w:r w:rsidRPr="00F925C8">
              <w:t xml:space="preserve"> / Noc1 ±0.3 dB </w:t>
            </w:r>
          </w:p>
          <w:p w14:paraId="3413090C" w14:textId="77777777" w:rsidR="0012611A" w:rsidRPr="00BE795E" w:rsidRDefault="0012611A" w:rsidP="00210044">
            <w:pPr>
              <w:pStyle w:val="TAL"/>
            </w:pPr>
            <w:proofErr w:type="spellStart"/>
            <w:r w:rsidRPr="00F925C8">
              <w:t>Meas</w:t>
            </w:r>
            <w:proofErr w:type="spellEnd"/>
            <w:r w:rsidRPr="00F925C8">
              <w:t xml:space="preserve"> PRB Ês</w:t>
            </w:r>
            <w:r>
              <w:t>4</w:t>
            </w:r>
            <w:r w:rsidRPr="00F925C8">
              <w:t xml:space="preserve"> / Noc2 ±0.3 dB</w:t>
            </w:r>
          </w:p>
        </w:tc>
        <w:tc>
          <w:tcPr>
            <w:tcW w:w="3655" w:type="dxa"/>
            <w:gridSpan w:val="2"/>
          </w:tcPr>
          <w:p w14:paraId="594ED3E5" w14:textId="77777777" w:rsidR="0012611A" w:rsidRPr="00F925C8" w:rsidRDefault="0012611A" w:rsidP="00210044">
            <w:pPr>
              <w:pStyle w:val="TAL"/>
            </w:pPr>
            <w:r w:rsidRPr="00F925C8">
              <w:t>Note:</w:t>
            </w:r>
          </w:p>
          <w:p w14:paraId="4023DD6B" w14:textId="77777777" w:rsidR="0012611A" w:rsidRPr="00F925C8" w:rsidRDefault="0012611A" w:rsidP="00210044">
            <w:pPr>
              <w:pStyle w:val="TAL"/>
            </w:pPr>
            <w:r w:rsidRPr="00F925C8">
              <w:t>Noc1 is the AWGN on cell 1</w:t>
            </w:r>
            <w:r>
              <w:t xml:space="preserve"> and cell 3</w:t>
            </w:r>
            <w:r w:rsidRPr="00F925C8">
              <w:t xml:space="preserve"> frequency</w:t>
            </w:r>
          </w:p>
          <w:p w14:paraId="3AF23AEC" w14:textId="77777777" w:rsidR="0012611A" w:rsidRPr="00B00046" w:rsidRDefault="0012611A" w:rsidP="00210044">
            <w:pPr>
              <w:pStyle w:val="TAL"/>
            </w:pPr>
            <w:r w:rsidRPr="00B00046">
              <w:t>Noc</w:t>
            </w:r>
            <w:r w:rsidRPr="00D13B3D">
              <w:t>2</w:t>
            </w:r>
            <w:r w:rsidRPr="00B00046">
              <w:t xml:space="preserve"> is the AWGN on cell 2 </w:t>
            </w:r>
            <w:r>
              <w:t xml:space="preserve">and cell 4 </w:t>
            </w:r>
            <w:r w:rsidRPr="00B00046">
              <w:t>frequency</w:t>
            </w:r>
          </w:p>
          <w:p w14:paraId="79CB3C88" w14:textId="77777777" w:rsidR="0012611A" w:rsidRPr="00F925C8" w:rsidRDefault="0012611A" w:rsidP="00210044">
            <w:pPr>
              <w:pStyle w:val="TAL"/>
            </w:pPr>
            <w:r w:rsidRPr="00F925C8">
              <w:t>Ês1 / Noc1 is the ratio of cell 1 signal / AWGN</w:t>
            </w:r>
          </w:p>
          <w:p w14:paraId="04DE3495" w14:textId="77777777" w:rsidR="0012611A" w:rsidRPr="00F925C8" w:rsidRDefault="0012611A" w:rsidP="00210044">
            <w:pPr>
              <w:pStyle w:val="TAL"/>
            </w:pPr>
            <w:r w:rsidRPr="00F925C8">
              <w:t>Ês2 / Noc2 is the ratio of cell 2 signal / AWGN</w:t>
            </w:r>
          </w:p>
          <w:p w14:paraId="5B93DF51" w14:textId="77777777" w:rsidR="0012611A" w:rsidRPr="00F925C8" w:rsidRDefault="0012611A" w:rsidP="00210044">
            <w:pPr>
              <w:pStyle w:val="TAL"/>
            </w:pPr>
            <w:r w:rsidRPr="00F925C8">
              <w:t>Ês</w:t>
            </w:r>
            <w:r>
              <w:t>3</w:t>
            </w:r>
            <w:r w:rsidRPr="00F925C8">
              <w:t xml:space="preserve"> / Noc</w:t>
            </w:r>
            <w:r>
              <w:t>1</w:t>
            </w:r>
            <w:r w:rsidRPr="00F925C8">
              <w:t xml:space="preserve"> is the ratio of cell </w:t>
            </w:r>
            <w:r>
              <w:t>3</w:t>
            </w:r>
            <w:r w:rsidRPr="00F925C8">
              <w:t xml:space="preserve"> signal / AWGN</w:t>
            </w:r>
          </w:p>
          <w:p w14:paraId="52EB0030" w14:textId="77777777" w:rsidR="0012611A" w:rsidRPr="00F925C8" w:rsidRDefault="0012611A" w:rsidP="00210044">
            <w:pPr>
              <w:pStyle w:val="TAL"/>
            </w:pPr>
            <w:r w:rsidRPr="00F925C8">
              <w:t>Ês</w:t>
            </w:r>
            <w:r>
              <w:t>4</w:t>
            </w:r>
            <w:r w:rsidRPr="00F925C8">
              <w:t xml:space="preserve"> / Noc</w:t>
            </w:r>
            <w:r>
              <w:t>2</w:t>
            </w:r>
            <w:r w:rsidRPr="00F925C8">
              <w:t xml:space="preserve"> is the ratio of cell </w:t>
            </w:r>
            <w:r>
              <w:t>4</w:t>
            </w:r>
            <w:r w:rsidRPr="00F925C8">
              <w:t xml:space="preserve"> signal / AWGN</w:t>
            </w:r>
          </w:p>
          <w:p w14:paraId="1C732282" w14:textId="77777777" w:rsidR="0012611A" w:rsidRPr="00F925C8" w:rsidRDefault="0012611A" w:rsidP="00210044">
            <w:pPr>
              <w:pStyle w:val="TAL"/>
            </w:pPr>
          </w:p>
          <w:p w14:paraId="07FF8C61" w14:textId="77777777" w:rsidR="0012611A" w:rsidRPr="00BE795E" w:rsidRDefault="0012611A" w:rsidP="00210044">
            <w:pPr>
              <w:pStyle w:val="TAL"/>
            </w:pPr>
            <w:proofErr w:type="spellStart"/>
            <w:r w:rsidRPr="00F925C8">
              <w:t>Meas</w:t>
            </w:r>
            <w:proofErr w:type="spellEnd"/>
            <w:r w:rsidRPr="00F925C8">
              <w:t xml:space="preserve"> PRB are the measurement PRB for SS-RSRP #RBJ to RBJ+19.</w:t>
            </w:r>
          </w:p>
        </w:tc>
      </w:tr>
      <w:tr w:rsidR="0012611A" w:rsidRPr="00BE795E" w14:paraId="3A152274" w14:textId="77777777" w:rsidTr="00210044">
        <w:trPr>
          <w:gridAfter w:val="1"/>
          <w:wAfter w:w="92" w:type="dxa"/>
          <w:cantSplit/>
          <w:jc w:val="center"/>
        </w:trPr>
        <w:tc>
          <w:tcPr>
            <w:tcW w:w="3211" w:type="dxa"/>
          </w:tcPr>
          <w:p w14:paraId="632A0AD8" w14:textId="77777777" w:rsidR="0012611A" w:rsidRPr="00E372DF" w:rsidRDefault="0012611A" w:rsidP="00210044">
            <w:pPr>
              <w:pStyle w:val="TAL"/>
            </w:pPr>
            <w:r w:rsidRPr="00BF21FE">
              <w:rPr>
                <w:szCs w:val="18"/>
              </w:rPr>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p>
        </w:tc>
        <w:tc>
          <w:tcPr>
            <w:tcW w:w="2552" w:type="dxa"/>
            <w:gridSpan w:val="2"/>
          </w:tcPr>
          <w:p w14:paraId="5EEEE133" w14:textId="77777777" w:rsidR="0012611A" w:rsidRPr="00F925C8" w:rsidRDefault="0012611A" w:rsidP="00210044">
            <w:pPr>
              <w:pStyle w:val="TAL"/>
            </w:pPr>
            <w:r w:rsidRPr="00F925C8">
              <w:t>Average Noc1 ±1.5 dB</w:t>
            </w:r>
          </w:p>
          <w:p w14:paraId="0D424E7A" w14:textId="77777777" w:rsidR="0012611A" w:rsidRPr="00F925C8" w:rsidRDefault="0012611A" w:rsidP="00210044">
            <w:pPr>
              <w:pStyle w:val="TAL"/>
            </w:pPr>
            <w:r w:rsidRPr="00F925C8">
              <w:t>Average Noc2 ±1.5 dB</w:t>
            </w:r>
          </w:p>
          <w:p w14:paraId="43C955D8" w14:textId="77777777" w:rsidR="0012611A" w:rsidRPr="00F925C8" w:rsidRDefault="0012611A" w:rsidP="00210044">
            <w:pPr>
              <w:pStyle w:val="TAL"/>
            </w:pPr>
            <w:r w:rsidRPr="00F925C8">
              <w:t>Average Ês1 / Noc1 ±0.3 dB</w:t>
            </w:r>
          </w:p>
          <w:p w14:paraId="1DEF09CD" w14:textId="77777777" w:rsidR="0012611A" w:rsidRDefault="0012611A" w:rsidP="00210044">
            <w:pPr>
              <w:pStyle w:val="TAL"/>
            </w:pPr>
            <w:r w:rsidRPr="00F925C8">
              <w:t>Average Ês2 / Noc2 ±0.3 dB</w:t>
            </w:r>
          </w:p>
          <w:p w14:paraId="7657B823" w14:textId="77777777" w:rsidR="0012611A" w:rsidRPr="00F925C8" w:rsidRDefault="0012611A" w:rsidP="00210044">
            <w:pPr>
              <w:pStyle w:val="TAL"/>
            </w:pPr>
            <w:r w:rsidRPr="00F925C8">
              <w:t>Average Ês</w:t>
            </w:r>
            <w:r>
              <w:t>3</w:t>
            </w:r>
            <w:r w:rsidRPr="00F925C8">
              <w:t xml:space="preserve"> / Noc1 ±0.3 dB</w:t>
            </w:r>
          </w:p>
          <w:p w14:paraId="1E401F89" w14:textId="77777777" w:rsidR="0012611A" w:rsidRPr="00F925C8" w:rsidRDefault="0012611A" w:rsidP="00210044">
            <w:pPr>
              <w:pStyle w:val="TAL"/>
            </w:pPr>
            <w:r w:rsidRPr="00F925C8">
              <w:t>Average Ês</w:t>
            </w:r>
            <w:r>
              <w:t>4</w:t>
            </w:r>
            <w:r w:rsidRPr="00F925C8">
              <w:t xml:space="preserve"> / Noc2 ±0.3 dB</w:t>
            </w:r>
          </w:p>
          <w:p w14:paraId="1D069853" w14:textId="77777777" w:rsidR="0012611A" w:rsidRPr="00F925C8" w:rsidRDefault="0012611A" w:rsidP="00210044">
            <w:pPr>
              <w:pStyle w:val="TAL"/>
            </w:pPr>
            <w:proofErr w:type="spellStart"/>
            <w:r w:rsidRPr="00F925C8">
              <w:t>Meas</w:t>
            </w:r>
            <w:proofErr w:type="spellEnd"/>
            <w:r w:rsidRPr="00F925C8">
              <w:t xml:space="preserve"> PRB Noc1 ±1.5 dB</w:t>
            </w:r>
          </w:p>
          <w:p w14:paraId="210E5B8E" w14:textId="77777777" w:rsidR="0012611A" w:rsidRPr="00F925C8" w:rsidRDefault="0012611A" w:rsidP="00210044">
            <w:pPr>
              <w:pStyle w:val="TAL"/>
            </w:pPr>
            <w:proofErr w:type="spellStart"/>
            <w:r w:rsidRPr="00F925C8">
              <w:t>Meas</w:t>
            </w:r>
            <w:proofErr w:type="spellEnd"/>
            <w:r w:rsidRPr="00F925C8">
              <w:t xml:space="preserve"> PRB Noc2 ±1.5 dB</w:t>
            </w:r>
          </w:p>
          <w:p w14:paraId="3EDB214A" w14:textId="77777777" w:rsidR="0012611A" w:rsidRPr="00F925C8" w:rsidRDefault="0012611A" w:rsidP="00210044">
            <w:pPr>
              <w:pStyle w:val="TAL"/>
            </w:pPr>
            <w:proofErr w:type="spellStart"/>
            <w:r w:rsidRPr="00F925C8">
              <w:t>Meas</w:t>
            </w:r>
            <w:proofErr w:type="spellEnd"/>
            <w:r w:rsidRPr="00F925C8">
              <w:t xml:space="preserve"> PRB Ês1 / Noc1 ±0.3 dB </w:t>
            </w:r>
          </w:p>
          <w:p w14:paraId="7798F164" w14:textId="77777777" w:rsidR="0012611A" w:rsidRDefault="0012611A" w:rsidP="00210044">
            <w:pPr>
              <w:pStyle w:val="TAL"/>
            </w:pPr>
            <w:proofErr w:type="spellStart"/>
            <w:r w:rsidRPr="00F925C8">
              <w:t>Meas</w:t>
            </w:r>
            <w:proofErr w:type="spellEnd"/>
            <w:r w:rsidRPr="00F925C8">
              <w:t xml:space="preserve"> PRB Ês2 / Noc2 ±0.3 dB</w:t>
            </w:r>
          </w:p>
          <w:p w14:paraId="41717D8B" w14:textId="77777777" w:rsidR="0012611A" w:rsidRPr="00F925C8" w:rsidRDefault="0012611A" w:rsidP="00210044">
            <w:pPr>
              <w:pStyle w:val="TAL"/>
            </w:pPr>
            <w:proofErr w:type="spellStart"/>
            <w:r w:rsidRPr="00F925C8">
              <w:t>Meas</w:t>
            </w:r>
            <w:proofErr w:type="spellEnd"/>
            <w:r w:rsidRPr="00F925C8">
              <w:t xml:space="preserve"> PRB Ês</w:t>
            </w:r>
            <w:r>
              <w:t>3</w:t>
            </w:r>
            <w:r w:rsidRPr="00F925C8">
              <w:t xml:space="preserve"> / Noc1 ±0.3 dB </w:t>
            </w:r>
          </w:p>
          <w:p w14:paraId="39EA0CD9" w14:textId="77777777" w:rsidR="0012611A" w:rsidRPr="00BE795E" w:rsidRDefault="0012611A" w:rsidP="00210044">
            <w:pPr>
              <w:pStyle w:val="TAL"/>
            </w:pPr>
            <w:proofErr w:type="spellStart"/>
            <w:r w:rsidRPr="00F925C8">
              <w:t>Meas</w:t>
            </w:r>
            <w:proofErr w:type="spellEnd"/>
            <w:r w:rsidRPr="00F925C8">
              <w:t xml:space="preserve"> PRB Ês</w:t>
            </w:r>
            <w:r>
              <w:t>4</w:t>
            </w:r>
            <w:r w:rsidRPr="00F925C8">
              <w:t xml:space="preserve"> / Noc2 ±0.3 dB</w:t>
            </w:r>
          </w:p>
        </w:tc>
        <w:tc>
          <w:tcPr>
            <w:tcW w:w="3655" w:type="dxa"/>
            <w:gridSpan w:val="2"/>
          </w:tcPr>
          <w:p w14:paraId="62FBA205" w14:textId="77777777" w:rsidR="0012611A" w:rsidRPr="00F925C8" w:rsidRDefault="0012611A" w:rsidP="00210044">
            <w:pPr>
              <w:pStyle w:val="TAL"/>
            </w:pPr>
            <w:r w:rsidRPr="00F925C8">
              <w:t>Note:</w:t>
            </w:r>
          </w:p>
          <w:p w14:paraId="6A8374B4" w14:textId="77777777" w:rsidR="0012611A" w:rsidRPr="00F925C8" w:rsidRDefault="0012611A" w:rsidP="00210044">
            <w:pPr>
              <w:pStyle w:val="TAL"/>
            </w:pPr>
            <w:r w:rsidRPr="00F925C8">
              <w:t>Noc1 is the AWGN on cell 1</w:t>
            </w:r>
            <w:r>
              <w:t xml:space="preserve"> and cell 3</w:t>
            </w:r>
            <w:r w:rsidRPr="00F925C8">
              <w:t xml:space="preserve"> frequency</w:t>
            </w:r>
          </w:p>
          <w:p w14:paraId="502103E4" w14:textId="77777777" w:rsidR="0012611A" w:rsidRPr="00B00046" w:rsidRDefault="0012611A" w:rsidP="00210044">
            <w:pPr>
              <w:pStyle w:val="TAL"/>
            </w:pPr>
            <w:r w:rsidRPr="00B00046">
              <w:t>Noc</w:t>
            </w:r>
            <w:r w:rsidRPr="00D13B3D">
              <w:t>2</w:t>
            </w:r>
            <w:r w:rsidRPr="00B00046">
              <w:t xml:space="preserve"> is the AWGN on cell 2 </w:t>
            </w:r>
            <w:r>
              <w:t xml:space="preserve">and cell 4 </w:t>
            </w:r>
            <w:r w:rsidRPr="00B00046">
              <w:t>frequency</w:t>
            </w:r>
          </w:p>
          <w:p w14:paraId="1D9F2E40" w14:textId="77777777" w:rsidR="0012611A" w:rsidRPr="00F925C8" w:rsidRDefault="0012611A" w:rsidP="00210044">
            <w:pPr>
              <w:pStyle w:val="TAL"/>
            </w:pPr>
            <w:r w:rsidRPr="00F925C8">
              <w:t>Ês1 / Noc1 is the ratio of cell 1 signal / AWGN</w:t>
            </w:r>
          </w:p>
          <w:p w14:paraId="7EBE20B7" w14:textId="77777777" w:rsidR="0012611A" w:rsidRPr="00F925C8" w:rsidRDefault="0012611A" w:rsidP="00210044">
            <w:pPr>
              <w:pStyle w:val="TAL"/>
            </w:pPr>
            <w:r w:rsidRPr="00F925C8">
              <w:t>Ês2 / Noc2 is the ratio of cell 2 signal / AWGN</w:t>
            </w:r>
          </w:p>
          <w:p w14:paraId="5EFA1A05" w14:textId="77777777" w:rsidR="0012611A" w:rsidRPr="00F925C8" w:rsidRDefault="0012611A" w:rsidP="00210044">
            <w:pPr>
              <w:pStyle w:val="TAL"/>
            </w:pPr>
            <w:r w:rsidRPr="00F925C8">
              <w:t>Ês</w:t>
            </w:r>
            <w:r>
              <w:t>3</w:t>
            </w:r>
            <w:r w:rsidRPr="00F925C8">
              <w:t xml:space="preserve"> / Noc</w:t>
            </w:r>
            <w:r>
              <w:t>1</w:t>
            </w:r>
            <w:r w:rsidRPr="00F925C8">
              <w:t xml:space="preserve"> is the ratio of cell </w:t>
            </w:r>
            <w:r>
              <w:t>3</w:t>
            </w:r>
            <w:r w:rsidRPr="00F925C8">
              <w:t xml:space="preserve"> signal / AWGN</w:t>
            </w:r>
          </w:p>
          <w:p w14:paraId="3BC5104D" w14:textId="77777777" w:rsidR="0012611A" w:rsidRPr="00F925C8" w:rsidRDefault="0012611A" w:rsidP="00210044">
            <w:pPr>
              <w:pStyle w:val="TAL"/>
            </w:pPr>
            <w:r w:rsidRPr="00F925C8">
              <w:t>Ês</w:t>
            </w:r>
            <w:r>
              <w:t>4</w:t>
            </w:r>
            <w:r w:rsidRPr="00F925C8">
              <w:t xml:space="preserve"> / Noc</w:t>
            </w:r>
            <w:r>
              <w:t>2</w:t>
            </w:r>
            <w:r w:rsidRPr="00F925C8">
              <w:t xml:space="preserve"> is the ratio of cell </w:t>
            </w:r>
            <w:r>
              <w:t>4</w:t>
            </w:r>
            <w:r w:rsidRPr="00F925C8">
              <w:t xml:space="preserve"> signal / AWGN</w:t>
            </w:r>
          </w:p>
          <w:p w14:paraId="120F35B0" w14:textId="77777777" w:rsidR="0012611A" w:rsidRPr="00F925C8" w:rsidRDefault="0012611A" w:rsidP="00210044">
            <w:pPr>
              <w:pStyle w:val="TAL"/>
            </w:pPr>
          </w:p>
          <w:p w14:paraId="6C8B6100" w14:textId="77777777" w:rsidR="0012611A" w:rsidRPr="00BE795E" w:rsidRDefault="0012611A" w:rsidP="00210044">
            <w:pPr>
              <w:pStyle w:val="TAL"/>
            </w:pPr>
            <w:proofErr w:type="spellStart"/>
            <w:r w:rsidRPr="00F925C8">
              <w:t>Meas</w:t>
            </w:r>
            <w:proofErr w:type="spellEnd"/>
            <w:r w:rsidRPr="00F925C8">
              <w:t xml:space="preserve"> PRB are the measurement PRB for SS-RSRP #RBJ to RBJ+19.</w:t>
            </w:r>
          </w:p>
        </w:tc>
      </w:tr>
      <w:tr w:rsidR="000026B6" w:rsidRPr="00BE795E" w14:paraId="00177BD4" w14:textId="77777777" w:rsidTr="00210044">
        <w:trPr>
          <w:gridAfter w:val="1"/>
          <w:wAfter w:w="92" w:type="dxa"/>
          <w:cantSplit/>
          <w:jc w:val="center"/>
        </w:trPr>
        <w:tc>
          <w:tcPr>
            <w:tcW w:w="3211" w:type="dxa"/>
          </w:tcPr>
          <w:p w14:paraId="57D793E1" w14:textId="649056AE" w:rsidR="000026B6" w:rsidRPr="00AA0A92" w:rsidRDefault="000026B6" w:rsidP="000026B6">
            <w:pPr>
              <w:pStyle w:val="TAL"/>
              <w:rPr>
                <w:szCs w:val="18"/>
              </w:rPr>
            </w:pPr>
            <w:ins w:id="306" w:author="Sunlin Zhu 朱荪菻" w:date="2025-07-31T14:30:00Z">
              <w:r w:rsidRPr="00AA0A92">
                <w:rPr>
                  <w:szCs w:val="18"/>
                </w:rPr>
                <w:t>6.3.3.5</w:t>
              </w:r>
              <w:r w:rsidRPr="00AA0A92">
                <w:rPr>
                  <w:szCs w:val="18"/>
                </w:rPr>
                <w:tab/>
                <w:t>NR conditional handover including target MCG and candidate SCG from FR1-FR1 NR-DC to FR1-FR1 NR-DC with complementary conditional handover configuration</w:t>
              </w:r>
            </w:ins>
          </w:p>
        </w:tc>
        <w:tc>
          <w:tcPr>
            <w:tcW w:w="2552" w:type="dxa"/>
            <w:gridSpan w:val="2"/>
          </w:tcPr>
          <w:p w14:paraId="0451137B" w14:textId="105A3565" w:rsidR="000026B6" w:rsidRPr="00210044" w:rsidRDefault="000026B6" w:rsidP="000026B6">
            <w:pPr>
              <w:pStyle w:val="TAL"/>
              <w:rPr>
                <w:rFonts w:eastAsiaTheme="minorEastAsia"/>
                <w:lang w:eastAsia="zh-CN"/>
              </w:rPr>
            </w:pPr>
            <w:ins w:id="307" w:author="Sunlin Zhu 朱荪菻" w:date="2025-07-31T14:30:00Z">
              <w:r>
                <w:rPr>
                  <w:rFonts w:eastAsiaTheme="minorEastAsia" w:hint="eastAsia"/>
                  <w:lang w:eastAsia="zh-CN"/>
                </w:rPr>
                <w:t>S</w:t>
              </w:r>
              <w:r w:rsidRPr="00BE795E">
                <w:t>ame as 6.3.</w:t>
              </w:r>
              <w:r>
                <w:rPr>
                  <w:rFonts w:eastAsiaTheme="minorEastAsia" w:hint="eastAsia"/>
                  <w:lang w:eastAsia="zh-CN"/>
                </w:rPr>
                <w:t>3.4</w:t>
              </w:r>
            </w:ins>
          </w:p>
        </w:tc>
        <w:tc>
          <w:tcPr>
            <w:tcW w:w="3655" w:type="dxa"/>
            <w:gridSpan w:val="2"/>
          </w:tcPr>
          <w:p w14:paraId="35650903" w14:textId="6FBF118C" w:rsidR="000026B6" w:rsidRPr="00F925C8" w:rsidRDefault="000026B6" w:rsidP="000026B6">
            <w:pPr>
              <w:pStyle w:val="TAL"/>
            </w:pPr>
            <w:ins w:id="308" w:author="Sunlin Zhu 朱荪菻" w:date="2025-07-31T14:30:00Z">
              <w:r>
                <w:rPr>
                  <w:rFonts w:eastAsiaTheme="minorEastAsia" w:hint="eastAsia"/>
                  <w:lang w:eastAsia="zh-CN"/>
                </w:rPr>
                <w:t>S</w:t>
              </w:r>
              <w:r w:rsidRPr="00BE795E">
                <w:t>ame as 6.3.</w:t>
              </w:r>
              <w:r>
                <w:rPr>
                  <w:rFonts w:eastAsiaTheme="minorEastAsia" w:hint="eastAsia"/>
                  <w:lang w:eastAsia="zh-CN"/>
                </w:rPr>
                <w:t>3.4</w:t>
              </w:r>
            </w:ins>
          </w:p>
        </w:tc>
      </w:tr>
      <w:tr w:rsidR="000026B6" w:rsidRPr="00BE795E" w14:paraId="12BC2E9D" w14:textId="77777777" w:rsidTr="00210044">
        <w:trPr>
          <w:gridAfter w:val="1"/>
          <w:wAfter w:w="92" w:type="dxa"/>
          <w:cantSplit/>
          <w:jc w:val="center"/>
        </w:trPr>
        <w:tc>
          <w:tcPr>
            <w:tcW w:w="3211" w:type="dxa"/>
            <w:vAlign w:val="center"/>
          </w:tcPr>
          <w:p w14:paraId="1FF62F49" w14:textId="77777777" w:rsidR="000026B6" w:rsidRPr="00BE795E" w:rsidRDefault="000026B6" w:rsidP="000026B6">
            <w:pPr>
              <w:pStyle w:val="TAL"/>
            </w:pPr>
            <w:r w:rsidRPr="00BE795E">
              <w:t>6.3.3.6 NR SA FR1 Intra-frequency NES triggering conditional handover</w:t>
            </w:r>
          </w:p>
        </w:tc>
        <w:tc>
          <w:tcPr>
            <w:tcW w:w="2552" w:type="dxa"/>
            <w:gridSpan w:val="2"/>
          </w:tcPr>
          <w:p w14:paraId="4280D0FF" w14:textId="77777777" w:rsidR="000026B6" w:rsidRPr="00BE795E" w:rsidRDefault="000026B6" w:rsidP="000026B6">
            <w:pPr>
              <w:pStyle w:val="TAL"/>
            </w:pPr>
            <w:r w:rsidRPr="00BE795E">
              <w:t>Same as 6.3.1.1</w:t>
            </w:r>
          </w:p>
        </w:tc>
        <w:tc>
          <w:tcPr>
            <w:tcW w:w="3655" w:type="dxa"/>
            <w:gridSpan w:val="2"/>
          </w:tcPr>
          <w:p w14:paraId="62DEA711" w14:textId="77777777" w:rsidR="000026B6" w:rsidRPr="00BE795E" w:rsidRDefault="000026B6" w:rsidP="000026B6">
            <w:pPr>
              <w:pStyle w:val="TAL"/>
            </w:pPr>
            <w:r w:rsidRPr="00BE795E">
              <w:t>Same as 6.3.1.1</w:t>
            </w:r>
          </w:p>
        </w:tc>
      </w:tr>
      <w:tr w:rsidR="000026B6" w:rsidRPr="00BE795E" w14:paraId="53631DB7" w14:textId="77777777" w:rsidTr="00210044">
        <w:trPr>
          <w:gridAfter w:val="1"/>
          <w:wAfter w:w="92" w:type="dxa"/>
          <w:cantSplit/>
          <w:jc w:val="center"/>
        </w:trPr>
        <w:tc>
          <w:tcPr>
            <w:tcW w:w="3211" w:type="dxa"/>
            <w:vAlign w:val="center"/>
          </w:tcPr>
          <w:p w14:paraId="5855050A" w14:textId="77777777" w:rsidR="000026B6" w:rsidRPr="00BE795E" w:rsidRDefault="000026B6" w:rsidP="000026B6">
            <w:pPr>
              <w:pStyle w:val="TAL"/>
            </w:pPr>
            <w:r w:rsidRPr="00BE795E">
              <w:t>6.3.3.7 NR SA FR1-FR1 Inter-frequency NES-based conditional handover</w:t>
            </w:r>
          </w:p>
        </w:tc>
        <w:tc>
          <w:tcPr>
            <w:tcW w:w="2552" w:type="dxa"/>
            <w:gridSpan w:val="2"/>
          </w:tcPr>
          <w:p w14:paraId="50AF3FD3" w14:textId="77777777" w:rsidR="000026B6" w:rsidRPr="00BE795E" w:rsidRDefault="000026B6" w:rsidP="000026B6">
            <w:pPr>
              <w:pStyle w:val="TAL"/>
            </w:pPr>
            <w:r w:rsidRPr="00BE795E">
              <w:t>Same as 6.3.1.3</w:t>
            </w:r>
          </w:p>
        </w:tc>
        <w:tc>
          <w:tcPr>
            <w:tcW w:w="3655" w:type="dxa"/>
            <w:gridSpan w:val="2"/>
          </w:tcPr>
          <w:p w14:paraId="6E3070C5" w14:textId="77777777" w:rsidR="000026B6" w:rsidRPr="00BE795E" w:rsidRDefault="000026B6" w:rsidP="000026B6">
            <w:pPr>
              <w:pStyle w:val="TAL"/>
            </w:pPr>
            <w:r w:rsidRPr="00BE795E">
              <w:t>Same as 6.3.1.3</w:t>
            </w:r>
          </w:p>
        </w:tc>
      </w:tr>
      <w:tr w:rsidR="000026B6" w:rsidRPr="00AA0A92" w14:paraId="69000A7C" w14:textId="77777777" w:rsidTr="00210044">
        <w:trPr>
          <w:cantSplit/>
          <w:jc w:val="center"/>
        </w:trPr>
        <w:tc>
          <w:tcPr>
            <w:tcW w:w="3242" w:type="dxa"/>
            <w:gridSpan w:val="2"/>
          </w:tcPr>
          <w:p w14:paraId="1C77E1E7" w14:textId="77777777" w:rsidR="000026B6" w:rsidRPr="008F2551" w:rsidRDefault="000026B6" w:rsidP="000026B6">
            <w:pPr>
              <w:keepNext/>
              <w:keepLines/>
              <w:spacing w:after="0"/>
              <w:rPr>
                <w:lang w:val="fr-FR"/>
              </w:rPr>
            </w:pPr>
          </w:p>
        </w:tc>
        <w:tc>
          <w:tcPr>
            <w:tcW w:w="2577" w:type="dxa"/>
            <w:gridSpan w:val="2"/>
          </w:tcPr>
          <w:p w14:paraId="3E222E63" w14:textId="77777777" w:rsidR="000026B6" w:rsidRPr="00BE795E" w:rsidRDefault="000026B6" w:rsidP="000026B6">
            <w:pPr>
              <w:keepNext/>
              <w:keepLines/>
              <w:spacing w:after="0"/>
            </w:pPr>
          </w:p>
        </w:tc>
        <w:tc>
          <w:tcPr>
            <w:tcW w:w="3691" w:type="dxa"/>
            <w:gridSpan w:val="2"/>
          </w:tcPr>
          <w:p w14:paraId="405A7324" w14:textId="77777777" w:rsidR="000026B6" w:rsidRPr="00BE795E" w:rsidRDefault="000026B6" w:rsidP="000026B6">
            <w:pPr>
              <w:keepNext/>
              <w:keepLines/>
              <w:spacing w:after="0"/>
            </w:pPr>
          </w:p>
        </w:tc>
      </w:tr>
      <w:tr w:rsidR="000026B6" w:rsidRPr="00AA0A92" w14:paraId="2AEE0210" w14:textId="77777777" w:rsidTr="00210044">
        <w:trPr>
          <w:cantSplit/>
          <w:jc w:val="center"/>
        </w:trPr>
        <w:tc>
          <w:tcPr>
            <w:tcW w:w="3242" w:type="dxa"/>
            <w:gridSpan w:val="2"/>
          </w:tcPr>
          <w:p w14:paraId="419F3227" w14:textId="77777777" w:rsidR="000026B6" w:rsidRPr="008F2551" w:rsidRDefault="000026B6" w:rsidP="000026B6">
            <w:pPr>
              <w:keepNext/>
              <w:keepLines/>
              <w:spacing w:after="0"/>
              <w:rPr>
                <w:lang w:val="fr-FR"/>
              </w:rPr>
            </w:pPr>
          </w:p>
        </w:tc>
        <w:tc>
          <w:tcPr>
            <w:tcW w:w="2577" w:type="dxa"/>
            <w:gridSpan w:val="2"/>
          </w:tcPr>
          <w:p w14:paraId="1353ECB8" w14:textId="77777777" w:rsidR="000026B6" w:rsidRPr="00BE795E" w:rsidRDefault="000026B6" w:rsidP="000026B6">
            <w:pPr>
              <w:keepNext/>
              <w:keepLines/>
              <w:spacing w:after="0"/>
            </w:pPr>
          </w:p>
        </w:tc>
        <w:tc>
          <w:tcPr>
            <w:tcW w:w="3691" w:type="dxa"/>
            <w:gridSpan w:val="2"/>
          </w:tcPr>
          <w:p w14:paraId="15AD0D90" w14:textId="77777777" w:rsidR="000026B6" w:rsidRPr="00BE795E" w:rsidRDefault="000026B6" w:rsidP="000026B6">
            <w:pPr>
              <w:keepNext/>
              <w:keepLines/>
              <w:spacing w:after="0"/>
            </w:pPr>
          </w:p>
        </w:tc>
      </w:tr>
    </w:tbl>
    <w:p w14:paraId="07D1F4DC" w14:textId="77777777" w:rsidR="0012611A" w:rsidRDefault="0012611A" w:rsidP="0012611A">
      <w:pPr>
        <w:rPr>
          <w:rFonts w:eastAsiaTheme="minorEastAsia"/>
          <w:lang w:eastAsia="zh-CN"/>
        </w:rPr>
      </w:pPr>
    </w:p>
    <w:p w14:paraId="1CAB559F" w14:textId="77777777" w:rsidR="0012611A" w:rsidRDefault="0012611A" w:rsidP="0012611A">
      <w:pPr>
        <w:rPr>
          <w:rFonts w:eastAsiaTheme="minorEastAsia"/>
          <w:lang w:eastAsia="zh-CN"/>
        </w:rPr>
      </w:pPr>
    </w:p>
    <w:p w14:paraId="740062FD" w14:textId="77777777" w:rsidR="0012611A" w:rsidRDefault="0012611A" w:rsidP="0012611A">
      <w:pPr>
        <w:rPr>
          <w:rFonts w:eastAsiaTheme="minorEastAsia"/>
          <w:lang w:eastAsia="zh-CN"/>
        </w:rPr>
      </w:pPr>
      <w:r>
        <w:rPr>
          <w:rFonts w:eastAsiaTheme="minorEastAsia" w:hint="eastAsia"/>
          <w:lang w:eastAsia="zh-CN"/>
        </w:rPr>
        <w:t>&lt;skip&gt;</w:t>
      </w:r>
    </w:p>
    <w:p w14:paraId="4DE286E2" w14:textId="77777777" w:rsidR="0012611A" w:rsidRDefault="0012611A" w:rsidP="0012611A">
      <w:pPr>
        <w:rPr>
          <w:rFonts w:eastAsiaTheme="minorEastAsia"/>
          <w:lang w:eastAsia="zh-CN"/>
        </w:rPr>
      </w:pPr>
    </w:p>
    <w:p w14:paraId="065D796D" w14:textId="77777777" w:rsidR="0012611A" w:rsidRDefault="0012611A" w:rsidP="0012611A">
      <w:pPr>
        <w:keepNext/>
        <w:keepLines/>
        <w:spacing w:before="120"/>
        <w:ind w:left="1134" w:hanging="1134"/>
        <w:outlineLvl w:val="2"/>
        <w:rPr>
          <w:rFonts w:ascii="Arial" w:eastAsiaTheme="minorEastAsia" w:hAnsi="Arial"/>
          <w:sz w:val="28"/>
          <w:lang w:eastAsia="zh-CN"/>
        </w:rPr>
      </w:pPr>
      <w:r w:rsidRPr="00A90570">
        <w:rPr>
          <w:rFonts w:ascii="Arial" w:hAnsi="Arial"/>
          <w:sz w:val="28"/>
          <w:lang w:eastAsia="en-GB"/>
        </w:rPr>
        <w:t>F.1.3.2</w:t>
      </w:r>
      <w:r w:rsidRPr="00A90570">
        <w:rPr>
          <w:rFonts w:ascii="Arial" w:hAnsi="Arial"/>
          <w:sz w:val="28"/>
          <w:lang w:eastAsia="en-GB"/>
        </w:rPr>
        <w:tab/>
      </w:r>
      <w:r w:rsidRPr="00A90570">
        <w:rPr>
          <w:rFonts w:ascii="Arial" w:hAnsi="Arial"/>
          <w:sz w:val="28"/>
          <w:lang w:eastAsia="sv-SE"/>
        </w:rPr>
        <w:t xml:space="preserve">Measurement of RRM </w:t>
      </w:r>
      <w:r w:rsidRPr="00A90570">
        <w:rPr>
          <w:rFonts w:ascii="Arial" w:hAnsi="Arial"/>
          <w:sz w:val="28"/>
          <w:lang w:eastAsia="en-GB"/>
        </w:rPr>
        <w:t>requirements</w:t>
      </w:r>
    </w:p>
    <w:p w14:paraId="4B07FE99" w14:textId="77777777" w:rsidR="0012611A" w:rsidRPr="00A90570" w:rsidRDefault="0012611A" w:rsidP="0012611A">
      <w:pPr>
        <w:rPr>
          <w:rFonts w:eastAsiaTheme="minorEastAsia"/>
          <w:lang w:eastAsia="zh-CN"/>
        </w:rPr>
      </w:pPr>
      <w:r>
        <w:rPr>
          <w:rFonts w:eastAsiaTheme="minorEastAsia" w:hint="eastAsia"/>
          <w:lang w:eastAsia="zh-CN"/>
        </w:rPr>
        <w:t>&lt;skip&gt;</w:t>
      </w:r>
    </w:p>
    <w:p w14:paraId="0CBF0FAC" w14:textId="77777777" w:rsidR="0012611A" w:rsidRPr="00BE795E" w:rsidRDefault="0012611A" w:rsidP="0012611A">
      <w:pPr>
        <w:pStyle w:val="TH"/>
      </w:pPr>
      <w:r w:rsidRPr="00BE795E">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2611A" w:rsidRPr="00BE795E" w14:paraId="7F8048EC" w14:textId="77777777" w:rsidTr="00210044">
        <w:trPr>
          <w:jc w:val="center"/>
        </w:trPr>
        <w:tc>
          <w:tcPr>
            <w:tcW w:w="2843" w:type="dxa"/>
          </w:tcPr>
          <w:p w14:paraId="18C8F607" w14:textId="77777777" w:rsidR="0012611A" w:rsidRPr="00BE795E" w:rsidRDefault="0012611A" w:rsidP="00210044">
            <w:pPr>
              <w:pStyle w:val="TAH"/>
            </w:pPr>
            <w:r w:rsidRPr="00BE795E">
              <w:lastRenderedPageBreak/>
              <w:t>Test</w:t>
            </w:r>
          </w:p>
        </w:tc>
        <w:tc>
          <w:tcPr>
            <w:tcW w:w="3357" w:type="dxa"/>
          </w:tcPr>
          <w:p w14:paraId="70933B63" w14:textId="77777777" w:rsidR="0012611A" w:rsidRPr="00BE795E" w:rsidRDefault="0012611A" w:rsidP="00210044">
            <w:pPr>
              <w:pStyle w:val="TAH"/>
            </w:pPr>
            <w:r w:rsidRPr="00BE795E">
              <w:t>Minimum requirement in TS 38.133 [6]</w:t>
            </w:r>
          </w:p>
        </w:tc>
        <w:tc>
          <w:tcPr>
            <w:tcW w:w="1643" w:type="dxa"/>
          </w:tcPr>
          <w:p w14:paraId="5B5A44CB" w14:textId="77777777" w:rsidR="0012611A" w:rsidRPr="00BE795E" w:rsidRDefault="0012611A" w:rsidP="00210044">
            <w:pPr>
              <w:pStyle w:val="TAH"/>
            </w:pPr>
            <w:r w:rsidRPr="00BE795E">
              <w:t>Test tolerance</w:t>
            </w:r>
            <w:r w:rsidRPr="00BE795E">
              <w:br/>
              <w:t>(TT)</w:t>
            </w:r>
          </w:p>
        </w:tc>
        <w:tc>
          <w:tcPr>
            <w:tcW w:w="2756" w:type="dxa"/>
          </w:tcPr>
          <w:p w14:paraId="310DF517" w14:textId="77777777" w:rsidR="0012611A" w:rsidRPr="00BE795E" w:rsidRDefault="0012611A" w:rsidP="00210044">
            <w:pPr>
              <w:pStyle w:val="TAH"/>
            </w:pPr>
            <w:r w:rsidRPr="00BE795E">
              <w:t>Test requirement in TS 38.533</w:t>
            </w:r>
          </w:p>
        </w:tc>
      </w:tr>
      <w:tr w:rsidR="0012611A" w:rsidRPr="00BE795E" w14:paraId="36E64DCD" w14:textId="77777777" w:rsidTr="00210044">
        <w:trPr>
          <w:jc w:val="center"/>
        </w:trPr>
        <w:tc>
          <w:tcPr>
            <w:tcW w:w="2843" w:type="dxa"/>
          </w:tcPr>
          <w:p w14:paraId="777A7034" w14:textId="77777777" w:rsidR="0012611A" w:rsidRPr="008F2551" w:rsidRDefault="0012611A" w:rsidP="00210044">
            <w:pPr>
              <w:pStyle w:val="TAL"/>
              <w:rPr>
                <w:lang w:val="fr-FR"/>
              </w:rPr>
            </w:pPr>
            <w:r w:rsidRPr="008F2551">
              <w:rPr>
                <w:lang w:val="fr-FR"/>
              </w:rPr>
              <w:t>6.1.1.1 NR SA FR1 cell re-selection</w:t>
            </w:r>
          </w:p>
        </w:tc>
        <w:tc>
          <w:tcPr>
            <w:tcW w:w="3357" w:type="dxa"/>
          </w:tcPr>
          <w:p w14:paraId="2F2F7F71" w14:textId="77777777" w:rsidR="0012611A" w:rsidRPr="00BE795E" w:rsidRDefault="0012611A" w:rsidP="00210044">
            <w:pPr>
              <w:pStyle w:val="TAL"/>
            </w:pPr>
            <w:r w:rsidRPr="00BE795E">
              <w:t>During T1:</w:t>
            </w:r>
          </w:p>
          <w:p w14:paraId="4C38D1F7" w14:textId="77777777" w:rsidR="0012611A" w:rsidRPr="00BE795E" w:rsidRDefault="0012611A" w:rsidP="00210044">
            <w:pPr>
              <w:pStyle w:val="TAL"/>
            </w:pPr>
            <w:proofErr w:type="spellStart"/>
            <w:r w:rsidRPr="00BE795E">
              <w:t>Noc</w:t>
            </w:r>
            <w:proofErr w:type="spellEnd"/>
            <w:r w:rsidRPr="00BE795E">
              <w:t>: -98dBm/15kHz</w:t>
            </w:r>
          </w:p>
          <w:p w14:paraId="3ADBC83F" w14:textId="77777777" w:rsidR="0012611A" w:rsidRPr="00BE795E" w:rsidRDefault="0012611A" w:rsidP="00210044">
            <w:pPr>
              <w:pStyle w:val="TAL"/>
            </w:pPr>
            <w:r w:rsidRPr="00BE795E">
              <w:t xml:space="preserve">Ês1 / </w:t>
            </w:r>
            <w:proofErr w:type="spellStart"/>
            <w:r w:rsidRPr="00BE795E">
              <w:t>Noc</w:t>
            </w:r>
            <w:proofErr w:type="spellEnd"/>
            <w:r w:rsidRPr="00BE795E">
              <w:t>: +16dB</w:t>
            </w:r>
          </w:p>
          <w:p w14:paraId="1C9DF8B9" w14:textId="77777777" w:rsidR="0012611A" w:rsidRPr="00BE795E" w:rsidRDefault="0012611A" w:rsidP="00210044">
            <w:pPr>
              <w:pStyle w:val="TAL"/>
            </w:pPr>
            <w:r w:rsidRPr="00BE795E">
              <w:t xml:space="preserve">Ês2 / </w:t>
            </w:r>
            <w:proofErr w:type="spellStart"/>
            <w:r w:rsidRPr="00BE795E">
              <w:t>Noc</w:t>
            </w:r>
            <w:proofErr w:type="spellEnd"/>
            <w:r w:rsidRPr="00BE795E">
              <w:t>: -infinity</w:t>
            </w:r>
          </w:p>
          <w:p w14:paraId="735B90E5" w14:textId="77777777" w:rsidR="0012611A" w:rsidRPr="00BE795E" w:rsidRDefault="0012611A" w:rsidP="00210044">
            <w:pPr>
              <w:pStyle w:val="TAL"/>
            </w:pPr>
          </w:p>
          <w:p w14:paraId="1AD28A2B" w14:textId="77777777" w:rsidR="0012611A" w:rsidRPr="00BE795E" w:rsidRDefault="0012611A" w:rsidP="00210044">
            <w:pPr>
              <w:pStyle w:val="TAL"/>
            </w:pPr>
            <w:r w:rsidRPr="00BE795E">
              <w:t>During T2:</w:t>
            </w:r>
          </w:p>
          <w:p w14:paraId="1A0B5988" w14:textId="77777777" w:rsidR="0012611A" w:rsidRPr="00BE795E" w:rsidRDefault="0012611A" w:rsidP="00210044">
            <w:pPr>
              <w:pStyle w:val="TAL"/>
            </w:pPr>
            <w:proofErr w:type="spellStart"/>
            <w:r w:rsidRPr="00BE795E">
              <w:t>Noc</w:t>
            </w:r>
            <w:proofErr w:type="spellEnd"/>
            <w:r w:rsidRPr="00BE795E">
              <w:t>: -98dBm/15kHz</w:t>
            </w:r>
          </w:p>
          <w:p w14:paraId="40767BF1" w14:textId="77777777" w:rsidR="0012611A" w:rsidRPr="00BE795E" w:rsidRDefault="0012611A" w:rsidP="00210044">
            <w:pPr>
              <w:pStyle w:val="TAL"/>
            </w:pPr>
            <w:r w:rsidRPr="00BE795E">
              <w:t xml:space="preserve">Ês1 / </w:t>
            </w:r>
            <w:proofErr w:type="spellStart"/>
            <w:r w:rsidRPr="00BE795E">
              <w:t>Noc</w:t>
            </w:r>
            <w:proofErr w:type="spellEnd"/>
            <w:r w:rsidRPr="00BE795E">
              <w:t>: +13dB</w:t>
            </w:r>
          </w:p>
          <w:p w14:paraId="1C7D959C" w14:textId="77777777" w:rsidR="0012611A" w:rsidRPr="00BE795E" w:rsidRDefault="0012611A" w:rsidP="00210044">
            <w:pPr>
              <w:pStyle w:val="TAL"/>
            </w:pPr>
            <w:r w:rsidRPr="00BE795E">
              <w:t xml:space="preserve">Ês2 / </w:t>
            </w:r>
            <w:proofErr w:type="spellStart"/>
            <w:r w:rsidRPr="00BE795E">
              <w:t>Noc</w:t>
            </w:r>
            <w:proofErr w:type="spellEnd"/>
            <w:r w:rsidRPr="00BE795E">
              <w:t>: +16dB</w:t>
            </w:r>
          </w:p>
          <w:p w14:paraId="18E138F9" w14:textId="77777777" w:rsidR="0012611A" w:rsidRPr="00BE795E" w:rsidRDefault="0012611A" w:rsidP="00210044">
            <w:pPr>
              <w:pStyle w:val="TAL"/>
            </w:pPr>
          </w:p>
          <w:p w14:paraId="13535DE2" w14:textId="77777777" w:rsidR="0012611A" w:rsidRPr="00BE795E" w:rsidRDefault="0012611A" w:rsidP="00210044">
            <w:pPr>
              <w:pStyle w:val="TAL"/>
            </w:pPr>
            <w:r w:rsidRPr="00BE795E">
              <w:t>During T3:</w:t>
            </w:r>
          </w:p>
          <w:p w14:paraId="00456E23" w14:textId="77777777" w:rsidR="0012611A" w:rsidRPr="00BE795E" w:rsidRDefault="0012611A" w:rsidP="00210044">
            <w:pPr>
              <w:pStyle w:val="TAL"/>
            </w:pPr>
            <w:proofErr w:type="spellStart"/>
            <w:r w:rsidRPr="00BE795E">
              <w:t>Noc</w:t>
            </w:r>
            <w:proofErr w:type="spellEnd"/>
            <w:r w:rsidRPr="00BE795E">
              <w:t>: -98dBm/15kHz</w:t>
            </w:r>
          </w:p>
          <w:p w14:paraId="029EEFB0" w14:textId="77777777" w:rsidR="0012611A" w:rsidRPr="00BE795E" w:rsidRDefault="0012611A" w:rsidP="00210044">
            <w:pPr>
              <w:pStyle w:val="TAL"/>
            </w:pPr>
            <w:r w:rsidRPr="00BE795E">
              <w:t xml:space="preserve">Ês1 / </w:t>
            </w:r>
            <w:proofErr w:type="spellStart"/>
            <w:r w:rsidRPr="00BE795E">
              <w:t>Noc</w:t>
            </w:r>
            <w:proofErr w:type="spellEnd"/>
            <w:r w:rsidRPr="00BE795E">
              <w:t>: +16dB</w:t>
            </w:r>
          </w:p>
          <w:p w14:paraId="265DE48B" w14:textId="77777777" w:rsidR="0012611A" w:rsidRPr="00BE795E" w:rsidRDefault="0012611A" w:rsidP="00210044">
            <w:pPr>
              <w:pStyle w:val="TAL"/>
              <w:rPr>
                <w:shd w:val="clear" w:color="auto" w:fill="FFFFFF"/>
              </w:rPr>
            </w:pPr>
            <w:r w:rsidRPr="00BE795E">
              <w:t xml:space="preserve">Ês2 / </w:t>
            </w:r>
            <w:proofErr w:type="spellStart"/>
            <w:r w:rsidRPr="00BE795E">
              <w:t>Noc</w:t>
            </w:r>
            <w:proofErr w:type="spellEnd"/>
            <w:r w:rsidRPr="00BE795E">
              <w:t>: +13dB</w:t>
            </w:r>
          </w:p>
        </w:tc>
        <w:tc>
          <w:tcPr>
            <w:tcW w:w="1643" w:type="dxa"/>
          </w:tcPr>
          <w:p w14:paraId="7B1573C9" w14:textId="77777777" w:rsidR="0012611A" w:rsidRPr="00BE795E" w:rsidRDefault="0012611A" w:rsidP="00210044">
            <w:pPr>
              <w:pStyle w:val="TAL"/>
            </w:pPr>
            <w:r w:rsidRPr="00BE795E">
              <w:t>During T1:</w:t>
            </w:r>
          </w:p>
          <w:p w14:paraId="0107D508" w14:textId="77777777" w:rsidR="0012611A" w:rsidRPr="00BE795E" w:rsidRDefault="0012611A" w:rsidP="00210044">
            <w:pPr>
              <w:pStyle w:val="TAL"/>
            </w:pPr>
            <w:r w:rsidRPr="00BE795E">
              <w:t>0dB</w:t>
            </w:r>
          </w:p>
          <w:p w14:paraId="24843819" w14:textId="77777777" w:rsidR="0012611A" w:rsidRPr="00BE795E" w:rsidRDefault="0012611A" w:rsidP="00210044">
            <w:pPr>
              <w:pStyle w:val="TAL"/>
            </w:pPr>
            <w:r w:rsidRPr="00BE795E">
              <w:t>0dB</w:t>
            </w:r>
          </w:p>
          <w:p w14:paraId="7F68E6A7" w14:textId="77777777" w:rsidR="0012611A" w:rsidRPr="00BE795E" w:rsidRDefault="0012611A" w:rsidP="00210044">
            <w:pPr>
              <w:pStyle w:val="TAL"/>
            </w:pPr>
            <w:r w:rsidRPr="00BE795E">
              <w:t>0dB</w:t>
            </w:r>
          </w:p>
          <w:p w14:paraId="76659C9F" w14:textId="77777777" w:rsidR="0012611A" w:rsidRPr="00BE795E" w:rsidRDefault="0012611A" w:rsidP="00210044">
            <w:pPr>
              <w:pStyle w:val="TAL"/>
            </w:pPr>
          </w:p>
          <w:p w14:paraId="33368369" w14:textId="77777777" w:rsidR="0012611A" w:rsidRPr="00BE795E" w:rsidRDefault="0012611A" w:rsidP="00210044">
            <w:pPr>
              <w:pStyle w:val="TAL"/>
            </w:pPr>
            <w:r w:rsidRPr="00BE795E">
              <w:t>During T2:</w:t>
            </w:r>
          </w:p>
          <w:p w14:paraId="4D5C3287" w14:textId="77777777" w:rsidR="0012611A" w:rsidRPr="00BE795E" w:rsidRDefault="0012611A" w:rsidP="00210044">
            <w:pPr>
              <w:pStyle w:val="TAL"/>
            </w:pPr>
            <w:r w:rsidRPr="00BE795E">
              <w:t>0dB</w:t>
            </w:r>
          </w:p>
          <w:p w14:paraId="650B47A6" w14:textId="77777777" w:rsidR="0012611A" w:rsidRPr="00BE795E" w:rsidRDefault="0012611A" w:rsidP="00210044">
            <w:pPr>
              <w:pStyle w:val="TAL"/>
            </w:pPr>
            <w:r w:rsidRPr="00BE795E">
              <w:t>0dB</w:t>
            </w:r>
          </w:p>
          <w:p w14:paraId="7CC886A4" w14:textId="77777777" w:rsidR="0012611A" w:rsidRPr="00BE795E" w:rsidRDefault="0012611A" w:rsidP="00210044">
            <w:pPr>
              <w:pStyle w:val="TAL"/>
            </w:pPr>
            <w:r w:rsidRPr="00BE795E">
              <w:t>0.45dB</w:t>
            </w:r>
          </w:p>
          <w:p w14:paraId="33E22B87" w14:textId="77777777" w:rsidR="0012611A" w:rsidRPr="00BE795E" w:rsidRDefault="0012611A" w:rsidP="00210044">
            <w:pPr>
              <w:pStyle w:val="TAL"/>
            </w:pPr>
          </w:p>
          <w:p w14:paraId="06ACADE4" w14:textId="77777777" w:rsidR="0012611A" w:rsidRPr="00BE795E" w:rsidRDefault="0012611A" w:rsidP="00210044">
            <w:pPr>
              <w:pStyle w:val="TAL"/>
            </w:pPr>
            <w:r w:rsidRPr="00BE795E">
              <w:t>During T3:</w:t>
            </w:r>
          </w:p>
          <w:p w14:paraId="2997C11F" w14:textId="77777777" w:rsidR="0012611A" w:rsidRPr="00BE795E" w:rsidRDefault="0012611A" w:rsidP="00210044">
            <w:pPr>
              <w:pStyle w:val="TAL"/>
            </w:pPr>
            <w:r w:rsidRPr="00BE795E">
              <w:t>0dB</w:t>
            </w:r>
          </w:p>
          <w:p w14:paraId="3DD88C11" w14:textId="77777777" w:rsidR="0012611A" w:rsidRPr="00BE795E" w:rsidRDefault="0012611A" w:rsidP="00210044">
            <w:pPr>
              <w:pStyle w:val="TAL"/>
            </w:pPr>
            <w:r w:rsidRPr="00BE795E">
              <w:t>0.45dB</w:t>
            </w:r>
          </w:p>
          <w:p w14:paraId="37823ECB" w14:textId="77777777" w:rsidR="0012611A" w:rsidRPr="00BE795E" w:rsidRDefault="0012611A" w:rsidP="00210044">
            <w:pPr>
              <w:pStyle w:val="TAL"/>
              <w:rPr>
                <w:shd w:val="clear" w:color="auto" w:fill="FFFFFF"/>
              </w:rPr>
            </w:pPr>
            <w:r w:rsidRPr="00BE795E">
              <w:t>0dB</w:t>
            </w:r>
          </w:p>
        </w:tc>
        <w:tc>
          <w:tcPr>
            <w:tcW w:w="2756" w:type="dxa"/>
          </w:tcPr>
          <w:p w14:paraId="1AAFCAB0" w14:textId="77777777" w:rsidR="0012611A" w:rsidRPr="00BE795E" w:rsidRDefault="0012611A" w:rsidP="00210044">
            <w:pPr>
              <w:pStyle w:val="TAL"/>
            </w:pPr>
            <w:r w:rsidRPr="00BE795E">
              <w:t>During T1:</w:t>
            </w:r>
          </w:p>
          <w:p w14:paraId="64FF8CB7" w14:textId="77777777" w:rsidR="0012611A" w:rsidRPr="00BE795E" w:rsidRDefault="0012611A" w:rsidP="00210044">
            <w:pPr>
              <w:pStyle w:val="TAL"/>
            </w:pPr>
            <w:proofErr w:type="spellStart"/>
            <w:r w:rsidRPr="00BE795E">
              <w:t>Noc</w:t>
            </w:r>
            <w:proofErr w:type="spellEnd"/>
            <w:r w:rsidRPr="00BE795E">
              <w:t>: -98dBm/15kHz</w:t>
            </w:r>
          </w:p>
          <w:p w14:paraId="3AC62CF6" w14:textId="77777777" w:rsidR="0012611A" w:rsidRPr="00BE795E" w:rsidRDefault="0012611A" w:rsidP="00210044">
            <w:pPr>
              <w:pStyle w:val="TAL"/>
            </w:pPr>
            <w:r w:rsidRPr="00BE795E">
              <w:t xml:space="preserve">Ês1 / </w:t>
            </w:r>
            <w:proofErr w:type="spellStart"/>
            <w:r w:rsidRPr="00BE795E">
              <w:t>Noc</w:t>
            </w:r>
            <w:proofErr w:type="spellEnd"/>
            <w:r w:rsidRPr="00BE795E">
              <w:t>: +16dB</w:t>
            </w:r>
          </w:p>
          <w:p w14:paraId="5FB7A318" w14:textId="77777777" w:rsidR="0012611A" w:rsidRPr="00BE795E" w:rsidRDefault="0012611A" w:rsidP="00210044">
            <w:pPr>
              <w:pStyle w:val="TAL"/>
            </w:pPr>
            <w:r w:rsidRPr="00BE795E">
              <w:t xml:space="preserve">Ês2 / </w:t>
            </w:r>
            <w:proofErr w:type="spellStart"/>
            <w:r w:rsidRPr="00BE795E">
              <w:t>Noc</w:t>
            </w:r>
            <w:proofErr w:type="spellEnd"/>
            <w:r w:rsidRPr="00BE795E">
              <w:t>: -infinity</w:t>
            </w:r>
          </w:p>
          <w:p w14:paraId="22F8C5BC" w14:textId="77777777" w:rsidR="0012611A" w:rsidRPr="00BE795E" w:rsidRDefault="0012611A" w:rsidP="00210044">
            <w:pPr>
              <w:pStyle w:val="TAL"/>
            </w:pPr>
          </w:p>
          <w:p w14:paraId="3CC673FF" w14:textId="77777777" w:rsidR="0012611A" w:rsidRPr="00BE795E" w:rsidRDefault="0012611A" w:rsidP="00210044">
            <w:pPr>
              <w:pStyle w:val="TAL"/>
            </w:pPr>
            <w:r w:rsidRPr="00BE795E">
              <w:t>During T2:</w:t>
            </w:r>
          </w:p>
          <w:p w14:paraId="245CC80B" w14:textId="77777777" w:rsidR="0012611A" w:rsidRPr="00BE795E" w:rsidRDefault="0012611A" w:rsidP="00210044">
            <w:pPr>
              <w:pStyle w:val="TAL"/>
            </w:pPr>
            <w:proofErr w:type="spellStart"/>
            <w:r w:rsidRPr="00BE795E">
              <w:t>Noc</w:t>
            </w:r>
            <w:proofErr w:type="spellEnd"/>
            <w:r w:rsidRPr="00BE795E">
              <w:t>: -98dBm/15kHz</w:t>
            </w:r>
          </w:p>
          <w:p w14:paraId="16730FA3" w14:textId="77777777" w:rsidR="0012611A" w:rsidRPr="00BE795E" w:rsidRDefault="0012611A" w:rsidP="00210044">
            <w:pPr>
              <w:pStyle w:val="TAL"/>
            </w:pPr>
            <w:r w:rsidRPr="00BE795E">
              <w:t xml:space="preserve">Ês1 / </w:t>
            </w:r>
            <w:proofErr w:type="spellStart"/>
            <w:r w:rsidRPr="00BE795E">
              <w:t>Noc</w:t>
            </w:r>
            <w:proofErr w:type="spellEnd"/>
            <w:r w:rsidRPr="00BE795E">
              <w:t>: +13dB</w:t>
            </w:r>
          </w:p>
          <w:p w14:paraId="572B982F" w14:textId="77777777" w:rsidR="0012611A" w:rsidRPr="00BE795E" w:rsidRDefault="0012611A" w:rsidP="00210044">
            <w:pPr>
              <w:pStyle w:val="TAL"/>
            </w:pPr>
            <w:r w:rsidRPr="00BE795E">
              <w:t xml:space="preserve">Ês2 / </w:t>
            </w:r>
            <w:proofErr w:type="spellStart"/>
            <w:r w:rsidRPr="00BE795E">
              <w:t>Noc</w:t>
            </w:r>
            <w:proofErr w:type="spellEnd"/>
            <w:r w:rsidRPr="00BE795E">
              <w:t>: +16.45dB</w:t>
            </w:r>
          </w:p>
          <w:p w14:paraId="3E7A3737" w14:textId="77777777" w:rsidR="0012611A" w:rsidRPr="00BE795E" w:rsidRDefault="0012611A" w:rsidP="00210044">
            <w:pPr>
              <w:pStyle w:val="TAL"/>
            </w:pPr>
          </w:p>
          <w:p w14:paraId="71A50149" w14:textId="77777777" w:rsidR="0012611A" w:rsidRPr="00BE795E" w:rsidRDefault="0012611A" w:rsidP="00210044">
            <w:pPr>
              <w:pStyle w:val="TAL"/>
            </w:pPr>
            <w:r w:rsidRPr="00BE795E">
              <w:t>During T3:</w:t>
            </w:r>
          </w:p>
          <w:p w14:paraId="622F3239" w14:textId="77777777" w:rsidR="0012611A" w:rsidRPr="00BE795E" w:rsidRDefault="0012611A" w:rsidP="00210044">
            <w:pPr>
              <w:pStyle w:val="TAL"/>
            </w:pPr>
            <w:proofErr w:type="spellStart"/>
            <w:r w:rsidRPr="00BE795E">
              <w:t>Noc</w:t>
            </w:r>
            <w:proofErr w:type="spellEnd"/>
            <w:r w:rsidRPr="00BE795E">
              <w:t>: -98dBm/15kHz</w:t>
            </w:r>
          </w:p>
          <w:p w14:paraId="47A69357" w14:textId="77777777" w:rsidR="0012611A" w:rsidRPr="00BE795E" w:rsidRDefault="0012611A" w:rsidP="00210044">
            <w:pPr>
              <w:pStyle w:val="TAL"/>
            </w:pPr>
            <w:r w:rsidRPr="00BE795E">
              <w:t xml:space="preserve">Ês1 / </w:t>
            </w:r>
            <w:proofErr w:type="spellStart"/>
            <w:r w:rsidRPr="00BE795E">
              <w:t>Noc</w:t>
            </w:r>
            <w:proofErr w:type="spellEnd"/>
            <w:r w:rsidRPr="00BE795E">
              <w:t>: +16.45dB</w:t>
            </w:r>
          </w:p>
          <w:p w14:paraId="5C6F5A41" w14:textId="77777777" w:rsidR="0012611A" w:rsidRPr="00A90570" w:rsidRDefault="0012611A" w:rsidP="00210044">
            <w:pPr>
              <w:pStyle w:val="TAL"/>
              <w:rPr>
                <w:rFonts w:eastAsiaTheme="minorEastAsia"/>
                <w:shd w:val="clear" w:color="auto" w:fill="FFFFFF"/>
                <w:lang w:eastAsia="zh-CN"/>
              </w:rPr>
            </w:pPr>
            <w:r w:rsidRPr="00BE795E">
              <w:t xml:space="preserve">Ês2 / </w:t>
            </w:r>
            <w:proofErr w:type="spellStart"/>
            <w:r w:rsidRPr="00BE795E">
              <w:t>Noc</w:t>
            </w:r>
            <w:proofErr w:type="spellEnd"/>
            <w:r w:rsidRPr="00BE795E">
              <w:t>: +13dB</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p>
        </w:tc>
      </w:tr>
      <w:tr w:rsidR="0012611A" w:rsidRPr="00BE795E" w14:paraId="025EDA9D" w14:textId="77777777" w:rsidTr="00210044">
        <w:trPr>
          <w:jc w:val="center"/>
        </w:trPr>
        <w:tc>
          <w:tcPr>
            <w:tcW w:w="10599" w:type="dxa"/>
            <w:gridSpan w:val="4"/>
          </w:tcPr>
          <w:p w14:paraId="3C437150" w14:textId="77777777" w:rsidR="0012611A" w:rsidRPr="00BE795E" w:rsidRDefault="0012611A" w:rsidP="00210044">
            <w:pPr>
              <w:pStyle w:val="TAL"/>
              <w:rPr>
                <w:lang w:eastAsia="zh-CN"/>
              </w:rPr>
            </w:pPr>
            <w:r>
              <w:rPr>
                <w:rFonts w:ascii="宋体" w:hAnsi="宋体" w:cs="宋体" w:hint="eastAsia"/>
                <w:lang w:eastAsia="zh-CN"/>
              </w:rPr>
              <w:t>&lt;skip&gt;</w:t>
            </w:r>
          </w:p>
        </w:tc>
      </w:tr>
      <w:tr w:rsidR="0012611A" w:rsidRPr="00BE795E" w14:paraId="5FD39968" w14:textId="77777777" w:rsidTr="00210044">
        <w:trPr>
          <w:jc w:val="center"/>
        </w:trPr>
        <w:tc>
          <w:tcPr>
            <w:tcW w:w="2843" w:type="dxa"/>
          </w:tcPr>
          <w:p w14:paraId="0BF576A1" w14:textId="77777777" w:rsidR="0012611A" w:rsidRPr="004A401A" w:rsidRDefault="0012611A" w:rsidP="00210044">
            <w:pPr>
              <w:pStyle w:val="TAL"/>
              <w:rPr>
                <w:lang w:val="fr-FR"/>
              </w:rPr>
            </w:pPr>
            <w:r w:rsidRPr="004A401A">
              <w:rPr>
                <w:lang w:val="fr-FR"/>
              </w:rPr>
              <w:t>6.3.3.1 NR SA FR1 conditional handover</w:t>
            </w:r>
          </w:p>
        </w:tc>
        <w:tc>
          <w:tcPr>
            <w:tcW w:w="3357" w:type="dxa"/>
          </w:tcPr>
          <w:p w14:paraId="62D4BDCE" w14:textId="77777777" w:rsidR="0012611A" w:rsidRPr="00BE795E" w:rsidRDefault="0012611A" w:rsidP="00210044">
            <w:pPr>
              <w:pStyle w:val="TAL"/>
            </w:pPr>
            <w:r w:rsidRPr="00BE795E">
              <w:t>During T1:</w:t>
            </w:r>
          </w:p>
          <w:p w14:paraId="168264F7" w14:textId="77777777" w:rsidR="0012611A" w:rsidRPr="00BE795E" w:rsidRDefault="0012611A" w:rsidP="00210044">
            <w:pPr>
              <w:pStyle w:val="TAL"/>
            </w:pPr>
            <w:proofErr w:type="spellStart"/>
            <w:r w:rsidRPr="00BE795E">
              <w:t>Noc</w:t>
            </w:r>
            <w:proofErr w:type="spellEnd"/>
            <w:r w:rsidRPr="00BE795E">
              <w:t>: -98dBm/15kHz</w:t>
            </w:r>
          </w:p>
          <w:p w14:paraId="236819D2" w14:textId="77777777" w:rsidR="0012611A" w:rsidRPr="00BE795E" w:rsidRDefault="0012611A" w:rsidP="00210044">
            <w:pPr>
              <w:pStyle w:val="TAL"/>
            </w:pPr>
            <w:r w:rsidRPr="00BE795E">
              <w:t xml:space="preserve">Ês1 / </w:t>
            </w:r>
            <w:proofErr w:type="spellStart"/>
            <w:r w:rsidRPr="00BE795E">
              <w:t>Noc</w:t>
            </w:r>
            <w:proofErr w:type="spellEnd"/>
            <w:r w:rsidRPr="00BE795E">
              <w:t>: +8dB</w:t>
            </w:r>
          </w:p>
          <w:p w14:paraId="6BB348B4" w14:textId="77777777" w:rsidR="0012611A" w:rsidRPr="00BE795E" w:rsidRDefault="0012611A" w:rsidP="00210044">
            <w:pPr>
              <w:pStyle w:val="TAL"/>
            </w:pPr>
            <w:r w:rsidRPr="00BE795E">
              <w:t xml:space="preserve">Ês2 / </w:t>
            </w:r>
            <w:proofErr w:type="spellStart"/>
            <w:r w:rsidRPr="00BE795E">
              <w:t>Noc</w:t>
            </w:r>
            <w:proofErr w:type="spellEnd"/>
            <w:r w:rsidRPr="00BE795E">
              <w:t>: -infinity</w:t>
            </w:r>
          </w:p>
          <w:p w14:paraId="57F9232A" w14:textId="77777777" w:rsidR="0012611A" w:rsidRPr="00BE795E" w:rsidRDefault="0012611A" w:rsidP="00210044">
            <w:pPr>
              <w:pStyle w:val="TAL"/>
            </w:pPr>
          </w:p>
          <w:p w14:paraId="0BC6F32E" w14:textId="77777777" w:rsidR="0012611A" w:rsidRPr="00BE795E" w:rsidRDefault="0012611A" w:rsidP="00210044">
            <w:pPr>
              <w:pStyle w:val="TAL"/>
            </w:pPr>
            <w:r w:rsidRPr="00BE795E">
              <w:t>During T2:</w:t>
            </w:r>
          </w:p>
          <w:p w14:paraId="6A6BD4EB" w14:textId="77777777" w:rsidR="0012611A" w:rsidRPr="00BE795E" w:rsidRDefault="0012611A" w:rsidP="00210044">
            <w:pPr>
              <w:pStyle w:val="TAL"/>
            </w:pPr>
            <w:proofErr w:type="spellStart"/>
            <w:r w:rsidRPr="00BE795E">
              <w:t>Noc</w:t>
            </w:r>
            <w:proofErr w:type="spellEnd"/>
            <w:r w:rsidRPr="00BE795E">
              <w:t>: -98dBm/15kHz</w:t>
            </w:r>
          </w:p>
          <w:p w14:paraId="45D437D4" w14:textId="77777777" w:rsidR="0012611A" w:rsidRPr="00BE795E" w:rsidRDefault="0012611A" w:rsidP="00210044">
            <w:pPr>
              <w:pStyle w:val="TAL"/>
            </w:pPr>
            <w:r w:rsidRPr="00BE795E">
              <w:t xml:space="preserve">Ês1 / </w:t>
            </w:r>
            <w:proofErr w:type="spellStart"/>
            <w:r w:rsidRPr="00BE795E">
              <w:t>Noc</w:t>
            </w:r>
            <w:proofErr w:type="spellEnd"/>
            <w:r w:rsidRPr="00BE795E">
              <w:t>: +8dB</w:t>
            </w:r>
          </w:p>
          <w:p w14:paraId="796E8E8A" w14:textId="77777777" w:rsidR="0012611A" w:rsidRPr="00BE795E" w:rsidRDefault="0012611A" w:rsidP="00210044">
            <w:pPr>
              <w:pStyle w:val="TAL"/>
            </w:pPr>
            <w:r w:rsidRPr="00BE795E">
              <w:t xml:space="preserve">Ês2 / </w:t>
            </w:r>
            <w:proofErr w:type="spellStart"/>
            <w:r w:rsidRPr="00BE795E">
              <w:t>Noc</w:t>
            </w:r>
            <w:proofErr w:type="spellEnd"/>
            <w:r w:rsidRPr="00BE795E">
              <w:t>: +11dB</w:t>
            </w:r>
          </w:p>
          <w:p w14:paraId="215F2BC3" w14:textId="77777777" w:rsidR="0012611A" w:rsidRPr="00BE795E" w:rsidRDefault="0012611A" w:rsidP="00210044">
            <w:pPr>
              <w:pStyle w:val="TAL"/>
            </w:pPr>
          </w:p>
          <w:p w14:paraId="5B1E9368" w14:textId="77777777" w:rsidR="0012611A" w:rsidRPr="00BE795E" w:rsidRDefault="0012611A" w:rsidP="00210044">
            <w:pPr>
              <w:pStyle w:val="TAL"/>
            </w:pPr>
            <w:r w:rsidRPr="00BE795E">
              <w:t xml:space="preserve">In </w:t>
            </w:r>
            <w:r>
              <w:t>signalling</w:t>
            </w:r>
            <w:r w:rsidRPr="00BE795E">
              <w:t>:</w:t>
            </w:r>
          </w:p>
          <w:p w14:paraId="3F09E621" w14:textId="77777777" w:rsidR="0012611A" w:rsidRPr="00BE795E" w:rsidRDefault="0012611A" w:rsidP="00210044">
            <w:pPr>
              <w:pStyle w:val="TAL"/>
              <w:rPr>
                <w:u w:val="single"/>
              </w:rPr>
            </w:pPr>
            <w:r w:rsidRPr="00BE795E">
              <w:t>A3-offset: 0dB</w:t>
            </w:r>
          </w:p>
        </w:tc>
        <w:tc>
          <w:tcPr>
            <w:tcW w:w="1643" w:type="dxa"/>
          </w:tcPr>
          <w:p w14:paraId="79CE68A9" w14:textId="77777777" w:rsidR="0012611A" w:rsidRPr="00BE795E" w:rsidRDefault="0012611A" w:rsidP="00210044">
            <w:pPr>
              <w:pStyle w:val="TAL"/>
            </w:pPr>
            <w:r w:rsidRPr="00BE795E">
              <w:t>During T1:</w:t>
            </w:r>
          </w:p>
          <w:p w14:paraId="7E921214" w14:textId="77777777" w:rsidR="0012611A" w:rsidRPr="00BE795E" w:rsidRDefault="0012611A" w:rsidP="00210044">
            <w:pPr>
              <w:pStyle w:val="TAL"/>
            </w:pPr>
            <w:r w:rsidRPr="00BE795E">
              <w:t>0dB</w:t>
            </w:r>
          </w:p>
          <w:p w14:paraId="44CC7EAE" w14:textId="77777777" w:rsidR="0012611A" w:rsidRPr="00BE795E" w:rsidRDefault="0012611A" w:rsidP="00210044">
            <w:pPr>
              <w:pStyle w:val="TAL"/>
            </w:pPr>
            <w:r w:rsidRPr="00BE795E">
              <w:t>0dB</w:t>
            </w:r>
          </w:p>
          <w:p w14:paraId="7424A4F6" w14:textId="77777777" w:rsidR="0012611A" w:rsidRPr="00BE795E" w:rsidRDefault="0012611A" w:rsidP="00210044">
            <w:pPr>
              <w:pStyle w:val="TAL"/>
            </w:pPr>
            <w:r w:rsidRPr="00BE795E">
              <w:t>0dB</w:t>
            </w:r>
          </w:p>
          <w:p w14:paraId="3CD963B5" w14:textId="77777777" w:rsidR="0012611A" w:rsidRPr="00BE795E" w:rsidRDefault="0012611A" w:rsidP="00210044">
            <w:pPr>
              <w:pStyle w:val="TAL"/>
            </w:pPr>
          </w:p>
          <w:p w14:paraId="7AD2F7C8" w14:textId="77777777" w:rsidR="0012611A" w:rsidRPr="00BE795E" w:rsidRDefault="0012611A" w:rsidP="00210044">
            <w:pPr>
              <w:pStyle w:val="TAL"/>
            </w:pPr>
            <w:r w:rsidRPr="00BE795E">
              <w:t>During T2:</w:t>
            </w:r>
          </w:p>
          <w:p w14:paraId="0A78BC7B" w14:textId="77777777" w:rsidR="0012611A" w:rsidRPr="00BE795E" w:rsidRDefault="0012611A" w:rsidP="00210044">
            <w:pPr>
              <w:pStyle w:val="TAL"/>
            </w:pPr>
            <w:r w:rsidRPr="00BE795E">
              <w:t>0dB</w:t>
            </w:r>
          </w:p>
          <w:p w14:paraId="54E361DF" w14:textId="77777777" w:rsidR="0012611A" w:rsidRPr="00BE795E" w:rsidRDefault="0012611A" w:rsidP="00210044">
            <w:pPr>
              <w:pStyle w:val="TAL"/>
            </w:pPr>
            <w:r w:rsidRPr="00BE795E">
              <w:t>0dB</w:t>
            </w:r>
          </w:p>
          <w:p w14:paraId="322E81C7" w14:textId="77777777" w:rsidR="0012611A" w:rsidRPr="00BE795E" w:rsidRDefault="0012611A" w:rsidP="00210044">
            <w:pPr>
              <w:pStyle w:val="TAL"/>
            </w:pPr>
            <w:r w:rsidRPr="00BE795E">
              <w:t>-1dB</w:t>
            </w:r>
          </w:p>
          <w:p w14:paraId="3D3579FF" w14:textId="77777777" w:rsidR="0012611A" w:rsidRPr="00BE795E" w:rsidRDefault="0012611A" w:rsidP="00210044">
            <w:pPr>
              <w:pStyle w:val="TAL"/>
            </w:pPr>
          </w:p>
          <w:p w14:paraId="47960926" w14:textId="77777777" w:rsidR="0012611A" w:rsidRPr="00BE795E" w:rsidRDefault="0012611A" w:rsidP="00210044">
            <w:pPr>
              <w:pStyle w:val="TAL"/>
            </w:pPr>
            <w:r w:rsidRPr="00BE795E">
              <w:t xml:space="preserve">In </w:t>
            </w:r>
            <w:r>
              <w:t>signalling</w:t>
            </w:r>
            <w:r w:rsidRPr="00BE795E">
              <w:t>:</w:t>
            </w:r>
          </w:p>
          <w:p w14:paraId="61E9C4A7" w14:textId="77777777" w:rsidR="0012611A" w:rsidRPr="00BE795E" w:rsidRDefault="0012611A" w:rsidP="00210044">
            <w:pPr>
              <w:pStyle w:val="TAL"/>
              <w:rPr>
                <w:u w:val="single"/>
              </w:rPr>
            </w:pPr>
            <w:r w:rsidRPr="00BE795E">
              <w:t>-1dB</w:t>
            </w:r>
          </w:p>
        </w:tc>
        <w:tc>
          <w:tcPr>
            <w:tcW w:w="2756" w:type="dxa"/>
          </w:tcPr>
          <w:p w14:paraId="602A304E" w14:textId="77777777" w:rsidR="0012611A" w:rsidRPr="00BE795E" w:rsidRDefault="0012611A" w:rsidP="00210044">
            <w:pPr>
              <w:pStyle w:val="TAL"/>
            </w:pPr>
            <w:r w:rsidRPr="00BE795E">
              <w:t>During T1:</w:t>
            </w:r>
          </w:p>
          <w:p w14:paraId="4D8C00EB" w14:textId="77777777" w:rsidR="0012611A" w:rsidRPr="00BE795E" w:rsidRDefault="0012611A" w:rsidP="00210044">
            <w:pPr>
              <w:pStyle w:val="TAL"/>
            </w:pPr>
            <w:proofErr w:type="spellStart"/>
            <w:r w:rsidRPr="00BE795E">
              <w:t>Noc</w:t>
            </w:r>
            <w:proofErr w:type="spellEnd"/>
            <w:r w:rsidRPr="00BE795E">
              <w:t>: -98dBm/15kHz</w:t>
            </w:r>
          </w:p>
          <w:p w14:paraId="0F0C1662" w14:textId="77777777" w:rsidR="0012611A" w:rsidRPr="00BE795E" w:rsidRDefault="0012611A" w:rsidP="00210044">
            <w:pPr>
              <w:pStyle w:val="TAL"/>
            </w:pPr>
            <w:r w:rsidRPr="00BE795E">
              <w:t xml:space="preserve">Ês1 / </w:t>
            </w:r>
            <w:proofErr w:type="spellStart"/>
            <w:r w:rsidRPr="00BE795E">
              <w:t>Noc</w:t>
            </w:r>
            <w:proofErr w:type="spellEnd"/>
            <w:r w:rsidRPr="00BE795E">
              <w:t>: +8dB</w:t>
            </w:r>
          </w:p>
          <w:p w14:paraId="5DC36D5D" w14:textId="77777777" w:rsidR="0012611A" w:rsidRPr="00BE795E" w:rsidRDefault="0012611A" w:rsidP="00210044">
            <w:pPr>
              <w:pStyle w:val="TAL"/>
            </w:pPr>
            <w:r w:rsidRPr="00BE795E">
              <w:t xml:space="preserve">Ês2 / </w:t>
            </w:r>
            <w:proofErr w:type="spellStart"/>
            <w:r w:rsidRPr="00BE795E">
              <w:t>Noc</w:t>
            </w:r>
            <w:proofErr w:type="spellEnd"/>
            <w:r w:rsidRPr="00BE795E">
              <w:t>: -infinity</w:t>
            </w:r>
          </w:p>
          <w:p w14:paraId="2D4778BB" w14:textId="77777777" w:rsidR="0012611A" w:rsidRPr="00BE795E" w:rsidRDefault="0012611A" w:rsidP="00210044">
            <w:pPr>
              <w:pStyle w:val="TAL"/>
            </w:pPr>
          </w:p>
          <w:p w14:paraId="29EF5FA6" w14:textId="77777777" w:rsidR="0012611A" w:rsidRPr="00BE795E" w:rsidRDefault="0012611A" w:rsidP="00210044">
            <w:pPr>
              <w:pStyle w:val="TAL"/>
            </w:pPr>
            <w:r w:rsidRPr="00BE795E">
              <w:t>During T2:</w:t>
            </w:r>
          </w:p>
          <w:p w14:paraId="5F35223E" w14:textId="77777777" w:rsidR="0012611A" w:rsidRPr="00BE795E" w:rsidRDefault="0012611A" w:rsidP="00210044">
            <w:pPr>
              <w:pStyle w:val="TAL"/>
            </w:pPr>
            <w:proofErr w:type="spellStart"/>
            <w:r w:rsidRPr="00BE795E">
              <w:t>Noc</w:t>
            </w:r>
            <w:proofErr w:type="spellEnd"/>
            <w:r w:rsidRPr="00BE795E">
              <w:t>: -98dBm/15kHz</w:t>
            </w:r>
          </w:p>
          <w:p w14:paraId="146F948B" w14:textId="77777777" w:rsidR="0012611A" w:rsidRPr="00BE795E" w:rsidRDefault="0012611A" w:rsidP="00210044">
            <w:pPr>
              <w:pStyle w:val="TAL"/>
            </w:pPr>
            <w:r w:rsidRPr="00BE795E">
              <w:t xml:space="preserve">Ês1 / </w:t>
            </w:r>
            <w:proofErr w:type="spellStart"/>
            <w:r w:rsidRPr="00BE795E">
              <w:t>Noc</w:t>
            </w:r>
            <w:proofErr w:type="spellEnd"/>
            <w:r w:rsidRPr="00BE795E">
              <w:t>: +8dB</w:t>
            </w:r>
          </w:p>
          <w:p w14:paraId="17A2612E" w14:textId="77777777" w:rsidR="0012611A" w:rsidRPr="00BE795E" w:rsidRDefault="0012611A" w:rsidP="00210044">
            <w:pPr>
              <w:pStyle w:val="TAL"/>
            </w:pPr>
            <w:r w:rsidRPr="00BE795E">
              <w:t xml:space="preserve">Ês2 / </w:t>
            </w:r>
            <w:proofErr w:type="spellStart"/>
            <w:r w:rsidRPr="00BE795E">
              <w:t>Noc</w:t>
            </w:r>
            <w:proofErr w:type="spellEnd"/>
            <w:r w:rsidRPr="00BE795E">
              <w:t>: +10dB</w:t>
            </w:r>
          </w:p>
          <w:p w14:paraId="4B76DC87" w14:textId="77777777" w:rsidR="0012611A" w:rsidRPr="00BE795E" w:rsidRDefault="0012611A" w:rsidP="00210044">
            <w:pPr>
              <w:pStyle w:val="TAL"/>
            </w:pPr>
          </w:p>
          <w:p w14:paraId="29F71770" w14:textId="77777777" w:rsidR="0012611A" w:rsidRPr="00BE795E" w:rsidRDefault="0012611A" w:rsidP="00210044">
            <w:pPr>
              <w:pStyle w:val="TAL"/>
            </w:pPr>
            <w:r w:rsidRPr="00BE795E">
              <w:t xml:space="preserve">In </w:t>
            </w:r>
            <w:r>
              <w:t>signalling</w:t>
            </w:r>
            <w:r w:rsidRPr="00BE795E">
              <w:t>:</w:t>
            </w:r>
          </w:p>
          <w:p w14:paraId="074AE8DA" w14:textId="77777777" w:rsidR="0012611A" w:rsidRPr="00BE795E" w:rsidRDefault="0012611A" w:rsidP="00210044">
            <w:pPr>
              <w:pStyle w:val="TAL"/>
              <w:rPr>
                <w:u w:val="single"/>
              </w:rPr>
            </w:pPr>
            <w:r w:rsidRPr="00BE795E">
              <w:t>A3-offset: -1dB</w:t>
            </w:r>
          </w:p>
        </w:tc>
      </w:tr>
      <w:tr w:rsidR="0012611A" w:rsidRPr="00BE795E" w14:paraId="5748B524" w14:textId="77777777" w:rsidTr="00210044">
        <w:trPr>
          <w:jc w:val="center"/>
        </w:trPr>
        <w:tc>
          <w:tcPr>
            <w:tcW w:w="2843" w:type="dxa"/>
          </w:tcPr>
          <w:p w14:paraId="53B11D0C" w14:textId="77777777" w:rsidR="0012611A" w:rsidRPr="004A401A" w:rsidRDefault="0012611A" w:rsidP="00210044">
            <w:pPr>
              <w:pStyle w:val="TAL"/>
              <w:rPr>
                <w:lang w:val="fr-FR"/>
              </w:rPr>
            </w:pPr>
            <w:r w:rsidRPr="004A401A">
              <w:rPr>
                <w:lang w:val="fr-FR"/>
              </w:rPr>
              <w:t>6.3.3.2 NR SA FR1-FR1 conditional handover</w:t>
            </w:r>
          </w:p>
        </w:tc>
        <w:tc>
          <w:tcPr>
            <w:tcW w:w="3357" w:type="dxa"/>
          </w:tcPr>
          <w:p w14:paraId="4CB42F46" w14:textId="77777777" w:rsidR="0012611A" w:rsidRPr="00BE795E" w:rsidRDefault="0012611A" w:rsidP="00210044">
            <w:pPr>
              <w:pStyle w:val="TAL"/>
            </w:pPr>
            <w:r w:rsidRPr="00BE795E">
              <w:t>During T1:</w:t>
            </w:r>
          </w:p>
          <w:p w14:paraId="37866912" w14:textId="77777777" w:rsidR="0012611A" w:rsidRPr="00BE795E" w:rsidRDefault="0012611A" w:rsidP="00210044">
            <w:pPr>
              <w:pStyle w:val="TAL"/>
            </w:pPr>
            <w:r w:rsidRPr="00BE795E">
              <w:t>Noc1: -98dBm/15kHz</w:t>
            </w:r>
          </w:p>
          <w:p w14:paraId="3A79ACCF" w14:textId="77777777" w:rsidR="0012611A" w:rsidRPr="00BE795E" w:rsidRDefault="0012611A" w:rsidP="00210044">
            <w:pPr>
              <w:pStyle w:val="TAL"/>
            </w:pPr>
            <w:r w:rsidRPr="00BE795E">
              <w:t>Noc2: -98dBm/15kHz</w:t>
            </w:r>
          </w:p>
          <w:p w14:paraId="68E74FCC" w14:textId="77777777" w:rsidR="0012611A" w:rsidRPr="004A401A" w:rsidRDefault="0012611A" w:rsidP="00210044">
            <w:pPr>
              <w:pStyle w:val="TAL"/>
              <w:rPr>
                <w:lang w:val="fr-FR"/>
              </w:rPr>
            </w:pPr>
            <w:r w:rsidRPr="004A401A">
              <w:rPr>
                <w:lang w:val="fr-FR"/>
              </w:rPr>
              <w:t>Ês1 / Noc1: +4dB</w:t>
            </w:r>
          </w:p>
          <w:p w14:paraId="0CED33B5" w14:textId="77777777" w:rsidR="0012611A" w:rsidRPr="004A401A" w:rsidRDefault="0012611A" w:rsidP="00210044">
            <w:pPr>
              <w:pStyle w:val="TAL"/>
              <w:rPr>
                <w:lang w:val="fr-FR"/>
              </w:rPr>
            </w:pPr>
            <w:r w:rsidRPr="004A401A">
              <w:rPr>
                <w:lang w:val="fr-FR"/>
              </w:rPr>
              <w:t>Ês2 / Noc2: -infinity</w:t>
            </w:r>
          </w:p>
          <w:p w14:paraId="02E55E21" w14:textId="77777777" w:rsidR="0012611A" w:rsidRPr="004A401A" w:rsidRDefault="0012611A" w:rsidP="00210044">
            <w:pPr>
              <w:pStyle w:val="TAL"/>
              <w:rPr>
                <w:lang w:val="fr-FR"/>
              </w:rPr>
            </w:pPr>
          </w:p>
          <w:p w14:paraId="3458D462" w14:textId="77777777" w:rsidR="0012611A" w:rsidRPr="00BE795E" w:rsidRDefault="0012611A" w:rsidP="00210044">
            <w:pPr>
              <w:pStyle w:val="TAL"/>
            </w:pPr>
            <w:r w:rsidRPr="00BE795E">
              <w:t>During T2:</w:t>
            </w:r>
          </w:p>
          <w:p w14:paraId="4ED87684" w14:textId="77777777" w:rsidR="0012611A" w:rsidRPr="00BE795E" w:rsidRDefault="0012611A" w:rsidP="00210044">
            <w:pPr>
              <w:pStyle w:val="TAL"/>
            </w:pPr>
            <w:r w:rsidRPr="00BE795E">
              <w:t>Noc1: -98dBm/15kHz</w:t>
            </w:r>
          </w:p>
          <w:p w14:paraId="6147784C" w14:textId="77777777" w:rsidR="0012611A" w:rsidRPr="00BE795E" w:rsidRDefault="0012611A" w:rsidP="00210044">
            <w:pPr>
              <w:pStyle w:val="TAL"/>
            </w:pPr>
            <w:r w:rsidRPr="00BE795E">
              <w:t>Noc2: -98dBm/15kHz</w:t>
            </w:r>
          </w:p>
          <w:p w14:paraId="0DDEED5B" w14:textId="77777777" w:rsidR="0012611A" w:rsidRPr="00BE795E" w:rsidRDefault="0012611A" w:rsidP="00210044">
            <w:pPr>
              <w:pStyle w:val="TAL"/>
            </w:pPr>
            <w:r w:rsidRPr="00BE795E">
              <w:t>Ês1 / Noc1: +4dB</w:t>
            </w:r>
          </w:p>
          <w:p w14:paraId="3C446532" w14:textId="77777777" w:rsidR="0012611A" w:rsidRPr="00BE795E" w:rsidRDefault="0012611A" w:rsidP="00210044">
            <w:pPr>
              <w:pStyle w:val="TAL"/>
              <w:rPr>
                <w:u w:val="single"/>
              </w:rPr>
            </w:pPr>
            <w:r w:rsidRPr="00BE795E">
              <w:t>Ês2 / Noc2: +5dB</w:t>
            </w:r>
          </w:p>
        </w:tc>
        <w:tc>
          <w:tcPr>
            <w:tcW w:w="1643" w:type="dxa"/>
          </w:tcPr>
          <w:p w14:paraId="26EAFE4A" w14:textId="77777777" w:rsidR="0012611A" w:rsidRPr="00BE795E" w:rsidRDefault="0012611A" w:rsidP="00210044">
            <w:pPr>
              <w:pStyle w:val="TAL"/>
            </w:pPr>
            <w:r w:rsidRPr="00BE795E">
              <w:t>During T1:</w:t>
            </w:r>
          </w:p>
          <w:p w14:paraId="202A2F88" w14:textId="77777777" w:rsidR="0012611A" w:rsidRPr="00BE795E" w:rsidRDefault="0012611A" w:rsidP="00210044">
            <w:pPr>
              <w:pStyle w:val="TAL"/>
            </w:pPr>
            <w:r w:rsidRPr="00BE795E">
              <w:t>0dB</w:t>
            </w:r>
          </w:p>
          <w:p w14:paraId="0D6E354C" w14:textId="77777777" w:rsidR="0012611A" w:rsidRPr="00BE795E" w:rsidRDefault="0012611A" w:rsidP="00210044">
            <w:pPr>
              <w:pStyle w:val="TAL"/>
            </w:pPr>
            <w:r w:rsidRPr="00BE795E">
              <w:t>0dB</w:t>
            </w:r>
          </w:p>
          <w:p w14:paraId="57FF639F" w14:textId="77777777" w:rsidR="0012611A" w:rsidRPr="00BE795E" w:rsidRDefault="0012611A" w:rsidP="00210044">
            <w:pPr>
              <w:pStyle w:val="TAL"/>
            </w:pPr>
            <w:r w:rsidRPr="00BE795E">
              <w:t>0dB</w:t>
            </w:r>
          </w:p>
          <w:p w14:paraId="7B9DC1BF" w14:textId="77777777" w:rsidR="0012611A" w:rsidRPr="00BE795E" w:rsidRDefault="0012611A" w:rsidP="00210044">
            <w:pPr>
              <w:pStyle w:val="TAL"/>
            </w:pPr>
            <w:r w:rsidRPr="00BE795E">
              <w:t>0dB</w:t>
            </w:r>
          </w:p>
          <w:p w14:paraId="6E1EA74F" w14:textId="77777777" w:rsidR="0012611A" w:rsidRPr="00BE795E" w:rsidRDefault="0012611A" w:rsidP="00210044">
            <w:pPr>
              <w:pStyle w:val="TAL"/>
            </w:pPr>
          </w:p>
          <w:p w14:paraId="29056355" w14:textId="77777777" w:rsidR="0012611A" w:rsidRPr="00BE795E" w:rsidRDefault="0012611A" w:rsidP="00210044">
            <w:pPr>
              <w:pStyle w:val="TAL"/>
            </w:pPr>
            <w:r w:rsidRPr="00BE795E">
              <w:t>During T2:</w:t>
            </w:r>
          </w:p>
          <w:p w14:paraId="4EC0816E" w14:textId="77777777" w:rsidR="0012611A" w:rsidRPr="00BE795E" w:rsidRDefault="0012611A" w:rsidP="00210044">
            <w:pPr>
              <w:pStyle w:val="TAL"/>
            </w:pPr>
            <w:r w:rsidRPr="00BE795E">
              <w:t>0dB</w:t>
            </w:r>
          </w:p>
          <w:p w14:paraId="4A3232BA" w14:textId="77777777" w:rsidR="0012611A" w:rsidRPr="00BE795E" w:rsidRDefault="0012611A" w:rsidP="00210044">
            <w:pPr>
              <w:pStyle w:val="TAL"/>
            </w:pPr>
            <w:r w:rsidRPr="00BE795E">
              <w:t>0dB</w:t>
            </w:r>
          </w:p>
          <w:p w14:paraId="02D0D447" w14:textId="77777777" w:rsidR="0012611A" w:rsidRPr="00BE795E" w:rsidRDefault="0012611A" w:rsidP="00210044">
            <w:pPr>
              <w:pStyle w:val="TAL"/>
            </w:pPr>
            <w:r w:rsidRPr="00BE795E">
              <w:t>0dB</w:t>
            </w:r>
          </w:p>
          <w:p w14:paraId="206C5EF1" w14:textId="77777777" w:rsidR="0012611A" w:rsidRPr="00BE795E" w:rsidRDefault="0012611A" w:rsidP="00210044">
            <w:pPr>
              <w:pStyle w:val="TAL"/>
              <w:rPr>
                <w:u w:val="single"/>
              </w:rPr>
            </w:pPr>
            <w:r w:rsidRPr="00BE795E">
              <w:t>1.7dB</w:t>
            </w:r>
          </w:p>
        </w:tc>
        <w:tc>
          <w:tcPr>
            <w:tcW w:w="2756" w:type="dxa"/>
          </w:tcPr>
          <w:p w14:paraId="78831167" w14:textId="77777777" w:rsidR="0012611A" w:rsidRPr="00BE795E" w:rsidRDefault="0012611A" w:rsidP="00210044">
            <w:pPr>
              <w:pStyle w:val="TAL"/>
            </w:pPr>
            <w:r w:rsidRPr="00BE795E">
              <w:t>During T1:</w:t>
            </w:r>
          </w:p>
          <w:p w14:paraId="573F82B2" w14:textId="77777777" w:rsidR="0012611A" w:rsidRPr="00BE795E" w:rsidRDefault="0012611A" w:rsidP="00210044">
            <w:pPr>
              <w:pStyle w:val="TAL"/>
            </w:pPr>
            <w:r w:rsidRPr="00BE795E">
              <w:t>Noc1: -98dBm/15kHz</w:t>
            </w:r>
          </w:p>
          <w:p w14:paraId="3A85BE42" w14:textId="77777777" w:rsidR="0012611A" w:rsidRPr="00BE795E" w:rsidRDefault="0012611A" w:rsidP="00210044">
            <w:pPr>
              <w:pStyle w:val="TAL"/>
            </w:pPr>
            <w:r w:rsidRPr="00BE795E">
              <w:t>Noc2: -98dBm/15kHz</w:t>
            </w:r>
          </w:p>
          <w:p w14:paraId="37E0AA6A" w14:textId="77777777" w:rsidR="0012611A" w:rsidRPr="004A401A" w:rsidRDefault="0012611A" w:rsidP="00210044">
            <w:pPr>
              <w:pStyle w:val="TAL"/>
              <w:rPr>
                <w:lang w:val="fr-FR"/>
              </w:rPr>
            </w:pPr>
            <w:r w:rsidRPr="004A401A">
              <w:rPr>
                <w:lang w:val="fr-FR"/>
              </w:rPr>
              <w:t>Ês1 / Noc1: +4dB</w:t>
            </w:r>
          </w:p>
          <w:p w14:paraId="40F68670" w14:textId="77777777" w:rsidR="0012611A" w:rsidRPr="004A401A" w:rsidRDefault="0012611A" w:rsidP="00210044">
            <w:pPr>
              <w:pStyle w:val="TAL"/>
              <w:rPr>
                <w:lang w:val="fr-FR"/>
              </w:rPr>
            </w:pPr>
            <w:r w:rsidRPr="004A401A">
              <w:rPr>
                <w:lang w:val="fr-FR"/>
              </w:rPr>
              <w:t>Ês2 / Noc2: -infinity</w:t>
            </w:r>
          </w:p>
          <w:p w14:paraId="4C906009" w14:textId="77777777" w:rsidR="0012611A" w:rsidRPr="004A401A" w:rsidRDefault="0012611A" w:rsidP="00210044">
            <w:pPr>
              <w:pStyle w:val="TAL"/>
              <w:rPr>
                <w:lang w:val="fr-FR"/>
              </w:rPr>
            </w:pPr>
          </w:p>
          <w:p w14:paraId="59C121F1" w14:textId="77777777" w:rsidR="0012611A" w:rsidRPr="00BE795E" w:rsidRDefault="0012611A" w:rsidP="00210044">
            <w:pPr>
              <w:pStyle w:val="TAL"/>
            </w:pPr>
            <w:r w:rsidRPr="00BE795E">
              <w:t>During T2:</w:t>
            </w:r>
          </w:p>
          <w:p w14:paraId="6140113C" w14:textId="77777777" w:rsidR="0012611A" w:rsidRPr="00BE795E" w:rsidRDefault="0012611A" w:rsidP="00210044">
            <w:pPr>
              <w:pStyle w:val="TAL"/>
            </w:pPr>
            <w:r w:rsidRPr="00BE795E">
              <w:t>Noc1: -98dBm/15kHz</w:t>
            </w:r>
          </w:p>
          <w:p w14:paraId="71E22035" w14:textId="77777777" w:rsidR="0012611A" w:rsidRPr="00BE795E" w:rsidRDefault="0012611A" w:rsidP="00210044">
            <w:pPr>
              <w:pStyle w:val="TAL"/>
            </w:pPr>
            <w:r w:rsidRPr="00BE795E">
              <w:t>Noc2: -98dBm/15kHz</w:t>
            </w:r>
          </w:p>
          <w:p w14:paraId="0AFA834C" w14:textId="77777777" w:rsidR="0012611A" w:rsidRPr="00BE795E" w:rsidRDefault="0012611A" w:rsidP="00210044">
            <w:pPr>
              <w:pStyle w:val="TAL"/>
            </w:pPr>
            <w:r w:rsidRPr="00BE795E">
              <w:t>Ês1 / Noc1: +4dB</w:t>
            </w:r>
          </w:p>
          <w:p w14:paraId="478BBFC5" w14:textId="77777777" w:rsidR="0012611A" w:rsidRPr="00BE795E" w:rsidRDefault="0012611A" w:rsidP="00210044">
            <w:pPr>
              <w:pStyle w:val="TAL"/>
              <w:rPr>
                <w:u w:val="single"/>
              </w:rPr>
            </w:pPr>
            <w:r w:rsidRPr="00BE795E">
              <w:t>Ês2 / Noc2: +6.7dB</w:t>
            </w:r>
          </w:p>
        </w:tc>
      </w:tr>
      <w:tr w:rsidR="0012611A" w:rsidRPr="00BE795E" w14:paraId="05C27B71" w14:textId="77777777" w:rsidTr="00210044">
        <w:trPr>
          <w:jc w:val="center"/>
        </w:trPr>
        <w:tc>
          <w:tcPr>
            <w:tcW w:w="2843" w:type="dxa"/>
          </w:tcPr>
          <w:p w14:paraId="1B5A1859" w14:textId="77777777" w:rsidR="0012611A" w:rsidRPr="00A60BDD" w:rsidRDefault="0012611A" w:rsidP="00210044">
            <w:pPr>
              <w:pStyle w:val="TAL"/>
            </w:pPr>
            <w:r w:rsidRPr="00BF21FE">
              <w:rPr>
                <w:szCs w:val="18"/>
              </w:rPr>
              <w:lastRenderedPageBreak/>
              <w:t>6.</w:t>
            </w:r>
            <w:r>
              <w:rPr>
                <w:szCs w:val="18"/>
              </w:rPr>
              <w:t>3.3.3</w:t>
            </w:r>
            <w:r w:rsidRPr="00BF21FE">
              <w:rPr>
                <w:szCs w:val="18"/>
              </w:rPr>
              <w:t xml:space="preserve"> </w:t>
            </w:r>
            <w:r w:rsidRPr="00DA1E81">
              <w:t>NR</w:t>
            </w:r>
            <w:r>
              <w:t>-DC SA FR1</w:t>
            </w:r>
            <w:r w:rsidRPr="00DA1E81">
              <w:t xml:space="preserve"> conditional handover including target MCG and target</w:t>
            </w:r>
            <w:r>
              <w:t xml:space="preserve"> SCG</w:t>
            </w:r>
          </w:p>
        </w:tc>
        <w:tc>
          <w:tcPr>
            <w:tcW w:w="3357" w:type="dxa"/>
          </w:tcPr>
          <w:p w14:paraId="6A64C1E1" w14:textId="77777777" w:rsidR="0012611A" w:rsidRDefault="0012611A" w:rsidP="00210044">
            <w:pPr>
              <w:pStyle w:val="TAL"/>
            </w:pPr>
            <w:r>
              <w:t>Test Config 1, 2:</w:t>
            </w:r>
          </w:p>
          <w:p w14:paraId="366ED3BE" w14:textId="77777777" w:rsidR="0012611A" w:rsidRPr="00F27EAE" w:rsidRDefault="0012611A" w:rsidP="00210044">
            <w:pPr>
              <w:pStyle w:val="TAL"/>
            </w:pPr>
            <w:r w:rsidRPr="00B00046">
              <w:t>During T1:</w:t>
            </w:r>
          </w:p>
          <w:p w14:paraId="54BDF54A" w14:textId="77777777" w:rsidR="0012611A" w:rsidRPr="00B00046" w:rsidRDefault="0012611A" w:rsidP="00210044">
            <w:pPr>
              <w:pStyle w:val="TAL"/>
            </w:pPr>
            <w:r w:rsidRPr="00B00046">
              <w:t>Noc</w:t>
            </w:r>
            <w:r w:rsidRPr="00F27EAE">
              <w:t>1</w:t>
            </w:r>
            <w:r w:rsidRPr="00B00046">
              <w:t>: -</w:t>
            </w:r>
            <w:r>
              <w:t>98</w:t>
            </w:r>
            <w:r w:rsidRPr="00B00046">
              <w:t>dBm/15kHz</w:t>
            </w:r>
          </w:p>
          <w:p w14:paraId="16780CD9" w14:textId="77777777" w:rsidR="0012611A" w:rsidRPr="00B00046" w:rsidRDefault="0012611A" w:rsidP="00210044">
            <w:pPr>
              <w:pStyle w:val="TAL"/>
            </w:pPr>
            <w:r w:rsidRPr="00B00046">
              <w:t>Noc</w:t>
            </w:r>
            <w:r w:rsidRPr="00F27EAE">
              <w:t>2</w:t>
            </w:r>
            <w:r w:rsidRPr="00B00046">
              <w:t>: -</w:t>
            </w:r>
            <w:r>
              <w:t>98</w:t>
            </w:r>
            <w:r w:rsidRPr="00B00046">
              <w:t>dBm/15kHz</w:t>
            </w:r>
          </w:p>
          <w:p w14:paraId="1691A911"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6D0FA88C" w14:textId="77777777" w:rsidR="0012611A" w:rsidRPr="004C4A1A" w:rsidRDefault="0012611A" w:rsidP="00210044">
            <w:pPr>
              <w:pStyle w:val="TAL"/>
              <w:rPr>
                <w:lang w:val="fr-FR"/>
              </w:rPr>
            </w:pPr>
            <w:r w:rsidRPr="004C4A1A">
              <w:rPr>
                <w:lang w:val="fr-FR"/>
              </w:rPr>
              <w:t>Ês2 / Noc2: +4dB</w:t>
            </w:r>
          </w:p>
          <w:p w14:paraId="0CC1E59E" w14:textId="77777777" w:rsidR="0012611A" w:rsidRPr="004C4A1A" w:rsidRDefault="0012611A" w:rsidP="00210044">
            <w:pPr>
              <w:pStyle w:val="TAL"/>
              <w:rPr>
                <w:lang w:val="fr-FR"/>
              </w:rPr>
            </w:pPr>
            <w:r w:rsidRPr="004C4A1A">
              <w:rPr>
                <w:lang w:val="fr-FR"/>
              </w:rPr>
              <w:t>Ês3 / Noc1: -infinity</w:t>
            </w:r>
          </w:p>
          <w:p w14:paraId="0592A177"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6548F525" w14:textId="77777777" w:rsidR="0012611A" w:rsidRPr="00B00046" w:rsidRDefault="0012611A" w:rsidP="00210044">
            <w:pPr>
              <w:pStyle w:val="TAL"/>
            </w:pPr>
          </w:p>
          <w:p w14:paraId="3AF17F02" w14:textId="77777777" w:rsidR="0012611A" w:rsidRPr="00B00046" w:rsidRDefault="0012611A" w:rsidP="00210044">
            <w:pPr>
              <w:pStyle w:val="TAL"/>
            </w:pPr>
            <w:r w:rsidRPr="00B00046">
              <w:t>During T2:</w:t>
            </w:r>
          </w:p>
          <w:p w14:paraId="5DA23F26" w14:textId="77777777" w:rsidR="0012611A" w:rsidRPr="00B00046" w:rsidRDefault="0012611A" w:rsidP="00210044">
            <w:pPr>
              <w:pStyle w:val="TAL"/>
            </w:pPr>
            <w:r w:rsidRPr="00B00046">
              <w:t>Noc</w:t>
            </w:r>
            <w:r w:rsidRPr="00F27EAE">
              <w:t>1</w:t>
            </w:r>
            <w:r w:rsidRPr="00B00046">
              <w:t>: -</w:t>
            </w:r>
            <w:r>
              <w:t>98</w:t>
            </w:r>
            <w:r w:rsidRPr="00B00046">
              <w:t>dBm/15kHz</w:t>
            </w:r>
          </w:p>
          <w:p w14:paraId="345D8353" w14:textId="77777777" w:rsidR="0012611A" w:rsidRPr="00B00046" w:rsidRDefault="0012611A" w:rsidP="00210044">
            <w:pPr>
              <w:pStyle w:val="TAL"/>
            </w:pPr>
            <w:r w:rsidRPr="00B00046">
              <w:t>Noc</w:t>
            </w:r>
            <w:r w:rsidRPr="00F27EAE">
              <w:t>2</w:t>
            </w:r>
            <w:r w:rsidRPr="00B00046">
              <w:t>: -</w:t>
            </w:r>
            <w:r>
              <w:t>98</w:t>
            </w:r>
            <w:r w:rsidRPr="00B00046">
              <w:t>dBm/15kHz</w:t>
            </w:r>
          </w:p>
          <w:p w14:paraId="0283DDEC"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17E56740"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56B6C4CA"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3CA84F40" w14:textId="77777777" w:rsidR="0012611A" w:rsidRDefault="0012611A" w:rsidP="00210044">
            <w:pPr>
              <w:pStyle w:val="TAL"/>
            </w:pPr>
            <w:r w:rsidRPr="00B00046">
              <w:t>Ês</w:t>
            </w:r>
            <w:r>
              <w:t>4</w:t>
            </w:r>
            <w:r w:rsidRPr="00B00046">
              <w:t xml:space="preserve"> / Noc</w:t>
            </w:r>
            <w:r w:rsidRPr="00F27EAE">
              <w:t>2</w:t>
            </w:r>
            <w:r w:rsidRPr="00B00046">
              <w:t>: +</w:t>
            </w:r>
            <w:r>
              <w:t>5</w:t>
            </w:r>
            <w:r w:rsidRPr="00B00046">
              <w:t>dB</w:t>
            </w:r>
          </w:p>
          <w:p w14:paraId="1FF52A3C" w14:textId="77777777" w:rsidR="0012611A" w:rsidRDefault="0012611A" w:rsidP="00210044">
            <w:pPr>
              <w:pStyle w:val="TAL"/>
            </w:pPr>
          </w:p>
          <w:p w14:paraId="1B620D6D" w14:textId="77777777" w:rsidR="0012611A" w:rsidRDefault="0012611A" w:rsidP="00210044">
            <w:pPr>
              <w:pStyle w:val="TAL"/>
            </w:pPr>
            <w:r>
              <w:t>Test Config 3:</w:t>
            </w:r>
          </w:p>
          <w:p w14:paraId="1BA9C8F8" w14:textId="77777777" w:rsidR="0012611A" w:rsidRPr="00F27EAE" w:rsidRDefault="0012611A" w:rsidP="00210044">
            <w:pPr>
              <w:pStyle w:val="TAL"/>
            </w:pPr>
            <w:r w:rsidRPr="00B00046">
              <w:t>During T1:</w:t>
            </w:r>
          </w:p>
          <w:p w14:paraId="5B8F98AD" w14:textId="77777777" w:rsidR="0012611A" w:rsidRPr="00B00046" w:rsidRDefault="0012611A" w:rsidP="00210044">
            <w:pPr>
              <w:pStyle w:val="TAL"/>
            </w:pPr>
            <w:r w:rsidRPr="00B00046">
              <w:t>Noc</w:t>
            </w:r>
            <w:r w:rsidRPr="00F27EAE">
              <w:t>1</w:t>
            </w:r>
            <w:r w:rsidRPr="00B00046">
              <w:t>: -</w:t>
            </w:r>
            <w:r>
              <w:t>98</w:t>
            </w:r>
            <w:r w:rsidRPr="00B00046">
              <w:t>dBm/15kHz</w:t>
            </w:r>
          </w:p>
          <w:p w14:paraId="2EE102BC" w14:textId="77777777" w:rsidR="0012611A" w:rsidRPr="00B00046" w:rsidRDefault="0012611A" w:rsidP="00210044">
            <w:pPr>
              <w:pStyle w:val="TAL"/>
            </w:pPr>
            <w:r w:rsidRPr="00B00046">
              <w:t>Noc</w:t>
            </w:r>
            <w:r w:rsidRPr="00F27EAE">
              <w:t>2</w:t>
            </w:r>
            <w:r w:rsidRPr="00B00046">
              <w:t>: -</w:t>
            </w:r>
            <w:r>
              <w:t>98</w:t>
            </w:r>
            <w:r w:rsidRPr="00B00046">
              <w:t>dBm/15kHz</w:t>
            </w:r>
          </w:p>
          <w:p w14:paraId="0932B0A1"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78AECB27"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64B49FFC" w14:textId="77777777" w:rsidR="0012611A" w:rsidRPr="00B00046" w:rsidRDefault="0012611A" w:rsidP="00210044">
            <w:pPr>
              <w:pStyle w:val="TAL"/>
            </w:pPr>
            <w:r w:rsidRPr="00B00046">
              <w:t>Ês</w:t>
            </w:r>
            <w:r>
              <w:t>3</w:t>
            </w:r>
            <w:r w:rsidRPr="00B00046">
              <w:t xml:space="preserve"> / Noc</w:t>
            </w:r>
            <w:r w:rsidRPr="00F27EAE">
              <w:t>1</w:t>
            </w:r>
            <w:r w:rsidRPr="00B00046">
              <w:t xml:space="preserve">: </w:t>
            </w:r>
            <w:r>
              <w:t>-infinity</w:t>
            </w:r>
          </w:p>
          <w:p w14:paraId="006A7A77"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0FE8DAA2" w14:textId="77777777" w:rsidR="0012611A" w:rsidRPr="00B00046" w:rsidRDefault="0012611A" w:rsidP="00210044">
            <w:pPr>
              <w:pStyle w:val="TAL"/>
            </w:pPr>
          </w:p>
          <w:p w14:paraId="7318438E" w14:textId="77777777" w:rsidR="0012611A" w:rsidRPr="00B00046" w:rsidRDefault="0012611A" w:rsidP="00210044">
            <w:pPr>
              <w:pStyle w:val="TAL"/>
            </w:pPr>
            <w:r w:rsidRPr="00B00046">
              <w:t>During T2:</w:t>
            </w:r>
          </w:p>
          <w:p w14:paraId="04E4879A" w14:textId="77777777" w:rsidR="0012611A" w:rsidRPr="00B00046" w:rsidRDefault="0012611A" w:rsidP="00210044">
            <w:pPr>
              <w:pStyle w:val="TAL"/>
            </w:pPr>
            <w:r w:rsidRPr="00B00046">
              <w:t>Noc</w:t>
            </w:r>
            <w:r w:rsidRPr="00F27EAE">
              <w:t>1</w:t>
            </w:r>
            <w:r w:rsidRPr="00B00046">
              <w:t>: -</w:t>
            </w:r>
            <w:r>
              <w:t>98</w:t>
            </w:r>
            <w:r w:rsidRPr="00B00046">
              <w:t>dBm/15kHz</w:t>
            </w:r>
          </w:p>
          <w:p w14:paraId="4E32D51E" w14:textId="77777777" w:rsidR="0012611A" w:rsidRPr="00B00046" w:rsidRDefault="0012611A" w:rsidP="00210044">
            <w:pPr>
              <w:pStyle w:val="TAL"/>
            </w:pPr>
            <w:r w:rsidRPr="00B00046">
              <w:t>Noc</w:t>
            </w:r>
            <w:r w:rsidRPr="00F27EAE">
              <w:t>2</w:t>
            </w:r>
            <w:r w:rsidRPr="00B00046">
              <w:t>: -</w:t>
            </w:r>
            <w:r>
              <w:t>98</w:t>
            </w:r>
            <w:r w:rsidRPr="00B00046">
              <w:t>dBm/15kHz</w:t>
            </w:r>
          </w:p>
          <w:p w14:paraId="0F26C641"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5D9063BC"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074EFF03"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7C99D626" w14:textId="77777777" w:rsidR="0012611A" w:rsidRPr="00B00046" w:rsidRDefault="0012611A" w:rsidP="00210044">
            <w:pPr>
              <w:pStyle w:val="TAL"/>
            </w:pPr>
            <w:r w:rsidRPr="00B00046">
              <w:t>Ês</w:t>
            </w:r>
            <w:r>
              <w:t>4</w:t>
            </w:r>
            <w:r w:rsidRPr="00B00046">
              <w:t xml:space="preserve"> / Noc</w:t>
            </w:r>
            <w:r w:rsidRPr="00F27EAE">
              <w:t>2</w:t>
            </w:r>
            <w:r w:rsidRPr="00B00046">
              <w:t>: +</w:t>
            </w:r>
            <w:r>
              <w:t>5</w:t>
            </w:r>
            <w:r w:rsidRPr="00B00046">
              <w:t>dB</w:t>
            </w:r>
          </w:p>
          <w:p w14:paraId="34B97B9F" w14:textId="77777777" w:rsidR="0012611A" w:rsidRPr="00BE795E" w:rsidRDefault="0012611A" w:rsidP="00210044">
            <w:pPr>
              <w:pStyle w:val="TAL"/>
            </w:pPr>
          </w:p>
        </w:tc>
        <w:tc>
          <w:tcPr>
            <w:tcW w:w="1643" w:type="dxa"/>
          </w:tcPr>
          <w:p w14:paraId="4AC85A81" w14:textId="77777777" w:rsidR="0012611A" w:rsidRDefault="0012611A" w:rsidP="00210044">
            <w:pPr>
              <w:pStyle w:val="TAL"/>
            </w:pPr>
            <w:r>
              <w:t>Test Config 1, 2:</w:t>
            </w:r>
          </w:p>
          <w:p w14:paraId="0344D53E" w14:textId="77777777" w:rsidR="0012611A" w:rsidRPr="00B00046" w:rsidRDefault="0012611A" w:rsidP="00210044">
            <w:pPr>
              <w:pStyle w:val="TAL"/>
            </w:pPr>
            <w:r w:rsidRPr="00B00046">
              <w:t>During T1:</w:t>
            </w:r>
          </w:p>
          <w:p w14:paraId="02B55EDA" w14:textId="77777777" w:rsidR="0012611A" w:rsidRPr="00B00046" w:rsidRDefault="0012611A" w:rsidP="00210044">
            <w:pPr>
              <w:pStyle w:val="TAL"/>
            </w:pPr>
            <w:r w:rsidRPr="00B00046">
              <w:t>0dB</w:t>
            </w:r>
          </w:p>
          <w:p w14:paraId="030494F0" w14:textId="77777777" w:rsidR="0012611A" w:rsidRPr="00B00046" w:rsidRDefault="0012611A" w:rsidP="00210044">
            <w:pPr>
              <w:pStyle w:val="TAL"/>
            </w:pPr>
            <w:r w:rsidRPr="007D327D">
              <w:t>0dB</w:t>
            </w:r>
          </w:p>
          <w:p w14:paraId="61D26717" w14:textId="77777777" w:rsidR="0012611A" w:rsidRPr="00B00046" w:rsidRDefault="0012611A" w:rsidP="00210044">
            <w:pPr>
              <w:pStyle w:val="TAL"/>
            </w:pPr>
            <w:r w:rsidRPr="00B00046">
              <w:t>0dB</w:t>
            </w:r>
          </w:p>
          <w:p w14:paraId="5FC9C080" w14:textId="77777777" w:rsidR="0012611A" w:rsidRPr="00B00046" w:rsidRDefault="0012611A" w:rsidP="00210044">
            <w:pPr>
              <w:pStyle w:val="TAL"/>
            </w:pPr>
            <w:r w:rsidRPr="00B00046">
              <w:t>0dB</w:t>
            </w:r>
          </w:p>
          <w:p w14:paraId="59EADBBF" w14:textId="77777777" w:rsidR="0012611A" w:rsidRPr="00B00046" w:rsidRDefault="0012611A" w:rsidP="00210044">
            <w:pPr>
              <w:pStyle w:val="TAL"/>
            </w:pPr>
            <w:r w:rsidRPr="00B00046">
              <w:t>0dB</w:t>
            </w:r>
          </w:p>
          <w:p w14:paraId="21FD01C9" w14:textId="77777777" w:rsidR="0012611A" w:rsidRPr="00B00046" w:rsidRDefault="0012611A" w:rsidP="00210044">
            <w:pPr>
              <w:pStyle w:val="TAL"/>
            </w:pPr>
            <w:r w:rsidRPr="00B00046">
              <w:t>0dB</w:t>
            </w:r>
          </w:p>
          <w:p w14:paraId="023A35DE" w14:textId="77777777" w:rsidR="0012611A" w:rsidRDefault="0012611A" w:rsidP="00210044">
            <w:pPr>
              <w:pStyle w:val="TAL"/>
            </w:pPr>
          </w:p>
          <w:p w14:paraId="0E3141D2" w14:textId="77777777" w:rsidR="0012611A" w:rsidRPr="00B00046" w:rsidRDefault="0012611A" w:rsidP="00210044">
            <w:pPr>
              <w:pStyle w:val="TAL"/>
            </w:pPr>
            <w:r w:rsidRPr="00B00046">
              <w:t>During T2:</w:t>
            </w:r>
          </w:p>
          <w:p w14:paraId="12B6C34D" w14:textId="77777777" w:rsidR="0012611A" w:rsidRPr="00B00046" w:rsidRDefault="0012611A" w:rsidP="00210044">
            <w:pPr>
              <w:pStyle w:val="TAL"/>
            </w:pPr>
            <w:r w:rsidRPr="00B00046">
              <w:t>0dB</w:t>
            </w:r>
          </w:p>
          <w:p w14:paraId="086F1953" w14:textId="77777777" w:rsidR="0012611A" w:rsidRPr="00B00046" w:rsidRDefault="0012611A" w:rsidP="00210044">
            <w:pPr>
              <w:pStyle w:val="TAL"/>
            </w:pPr>
            <w:r w:rsidRPr="00B00046">
              <w:t>0dB</w:t>
            </w:r>
          </w:p>
          <w:p w14:paraId="292B290B" w14:textId="77777777" w:rsidR="0012611A" w:rsidRPr="00B00046" w:rsidRDefault="0012611A" w:rsidP="00210044">
            <w:pPr>
              <w:pStyle w:val="TAL"/>
            </w:pPr>
            <w:r w:rsidRPr="00B00046">
              <w:t>0dB</w:t>
            </w:r>
          </w:p>
          <w:p w14:paraId="77D2650F" w14:textId="77777777" w:rsidR="0012611A" w:rsidRDefault="0012611A" w:rsidP="00210044">
            <w:pPr>
              <w:pStyle w:val="TAL"/>
            </w:pPr>
            <w:r w:rsidRPr="00B00046">
              <w:t>0dB</w:t>
            </w:r>
          </w:p>
          <w:p w14:paraId="5D7BD706" w14:textId="77777777" w:rsidR="0012611A" w:rsidRPr="00B00046" w:rsidRDefault="0012611A" w:rsidP="00210044">
            <w:pPr>
              <w:pStyle w:val="TAL"/>
            </w:pPr>
            <w:r w:rsidRPr="00B00046">
              <w:t>0dB</w:t>
            </w:r>
          </w:p>
          <w:p w14:paraId="72F4F4A4" w14:textId="77777777" w:rsidR="0012611A" w:rsidRPr="00B00046" w:rsidRDefault="0012611A" w:rsidP="00210044">
            <w:pPr>
              <w:pStyle w:val="TAL"/>
            </w:pPr>
            <w:r w:rsidRPr="00B00046">
              <w:t>0dB</w:t>
            </w:r>
          </w:p>
          <w:p w14:paraId="3A5A3442" w14:textId="77777777" w:rsidR="0012611A" w:rsidRPr="00B00046" w:rsidRDefault="0012611A" w:rsidP="00210044">
            <w:pPr>
              <w:pStyle w:val="TAL"/>
            </w:pPr>
          </w:p>
          <w:p w14:paraId="3193AB68" w14:textId="77777777" w:rsidR="0012611A" w:rsidRDefault="0012611A" w:rsidP="00210044">
            <w:pPr>
              <w:pStyle w:val="TAL"/>
            </w:pPr>
            <w:r>
              <w:t>Test Config 3:</w:t>
            </w:r>
          </w:p>
          <w:p w14:paraId="0923900C" w14:textId="77777777" w:rsidR="0012611A" w:rsidRPr="00B00046" w:rsidRDefault="0012611A" w:rsidP="00210044">
            <w:pPr>
              <w:pStyle w:val="TAL"/>
            </w:pPr>
            <w:r w:rsidRPr="00B00046">
              <w:t>During T1:</w:t>
            </w:r>
          </w:p>
          <w:p w14:paraId="3459D8FA" w14:textId="77777777" w:rsidR="0012611A" w:rsidRPr="00B00046" w:rsidRDefault="0012611A" w:rsidP="00210044">
            <w:pPr>
              <w:pStyle w:val="TAL"/>
            </w:pPr>
            <w:r w:rsidRPr="00B00046">
              <w:t>0dB</w:t>
            </w:r>
          </w:p>
          <w:p w14:paraId="75E5C6A2" w14:textId="77777777" w:rsidR="0012611A" w:rsidRPr="00B00046" w:rsidRDefault="0012611A" w:rsidP="00210044">
            <w:pPr>
              <w:pStyle w:val="TAL"/>
            </w:pPr>
            <w:r w:rsidRPr="00B00046">
              <w:t>0dB</w:t>
            </w:r>
          </w:p>
          <w:p w14:paraId="0B023090" w14:textId="77777777" w:rsidR="0012611A" w:rsidRPr="00B00046" w:rsidRDefault="0012611A" w:rsidP="00210044">
            <w:pPr>
              <w:pStyle w:val="TAL"/>
            </w:pPr>
            <w:r>
              <w:t>0</w:t>
            </w:r>
            <w:r w:rsidRPr="00B00046">
              <w:t>dB</w:t>
            </w:r>
          </w:p>
          <w:p w14:paraId="6E0DB397" w14:textId="77777777" w:rsidR="0012611A" w:rsidRDefault="0012611A" w:rsidP="00210044">
            <w:pPr>
              <w:pStyle w:val="TAL"/>
            </w:pPr>
            <w:r>
              <w:t>0</w:t>
            </w:r>
            <w:r w:rsidRPr="00B00046">
              <w:t>dB</w:t>
            </w:r>
          </w:p>
          <w:p w14:paraId="1EAF994D" w14:textId="77777777" w:rsidR="0012611A" w:rsidRPr="00B00046" w:rsidRDefault="0012611A" w:rsidP="00210044">
            <w:pPr>
              <w:pStyle w:val="TAL"/>
            </w:pPr>
            <w:r w:rsidRPr="00B00046">
              <w:t>0dB</w:t>
            </w:r>
          </w:p>
          <w:p w14:paraId="5198D2BF" w14:textId="77777777" w:rsidR="0012611A" w:rsidRPr="00B00046" w:rsidRDefault="0012611A" w:rsidP="00210044">
            <w:pPr>
              <w:pStyle w:val="TAL"/>
            </w:pPr>
            <w:r w:rsidRPr="00B00046">
              <w:t>0dB</w:t>
            </w:r>
          </w:p>
          <w:p w14:paraId="6ED9D6EE" w14:textId="77777777" w:rsidR="0012611A" w:rsidRPr="00B00046" w:rsidRDefault="0012611A" w:rsidP="00210044">
            <w:pPr>
              <w:pStyle w:val="TAL"/>
            </w:pPr>
          </w:p>
          <w:p w14:paraId="361757BB" w14:textId="77777777" w:rsidR="0012611A" w:rsidRPr="00B00046" w:rsidRDefault="0012611A" w:rsidP="00210044">
            <w:pPr>
              <w:pStyle w:val="TAL"/>
            </w:pPr>
            <w:r w:rsidRPr="00B00046">
              <w:t>During T2:</w:t>
            </w:r>
          </w:p>
          <w:p w14:paraId="388D70BC" w14:textId="77777777" w:rsidR="0012611A" w:rsidRPr="00B00046" w:rsidRDefault="0012611A" w:rsidP="00210044">
            <w:pPr>
              <w:pStyle w:val="TAL"/>
            </w:pPr>
            <w:r w:rsidRPr="00B00046">
              <w:t>0dB</w:t>
            </w:r>
          </w:p>
          <w:p w14:paraId="252AA0EF" w14:textId="77777777" w:rsidR="0012611A" w:rsidRPr="00B00046" w:rsidRDefault="0012611A" w:rsidP="00210044">
            <w:pPr>
              <w:pStyle w:val="TAL"/>
            </w:pPr>
            <w:r w:rsidRPr="00B00046">
              <w:t>0dB</w:t>
            </w:r>
          </w:p>
          <w:p w14:paraId="6F6CB2FC" w14:textId="77777777" w:rsidR="0012611A" w:rsidRPr="00B00046" w:rsidRDefault="0012611A" w:rsidP="00210044">
            <w:pPr>
              <w:pStyle w:val="TAL"/>
            </w:pPr>
            <w:r w:rsidRPr="00B00046">
              <w:t>0dB</w:t>
            </w:r>
          </w:p>
          <w:p w14:paraId="381B564C" w14:textId="77777777" w:rsidR="0012611A" w:rsidRPr="00B00046" w:rsidRDefault="0012611A" w:rsidP="00210044">
            <w:pPr>
              <w:pStyle w:val="TAL"/>
            </w:pPr>
            <w:r>
              <w:t>0</w:t>
            </w:r>
            <w:r w:rsidRPr="00B00046">
              <w:t>dB</w:t>
            </w:r>
          </w:p>
          <w:p w14:paraId="0BCA790E" w14:textId="77777777" w:rsidR="0012611A" w:rsidRPr="00B00046" w:rsidRDefault="0012611A" w:rsidP="00210044">
            <w:pPr>
              <w:pStyle w:val="TAL"/>
            </w:pPr>
            <w:r w:rsidRPr="00B00046">
              <w:t>0dB</w:t>
            </w:r>
          </w:p>
          <w:p w14:paraId="7192C096" w14:textId="77777777" w:rsidR="0012611A" w:rsidRPr="00B00046" w:rsidRDefault="0012611A" w:rsidP="00210044">
            <w:pPr>
              <w:pStyle w:val="TAL"/>
            </w:pPr>
            <w:r w:rsidRPr="00B00046">
              <w:t>0dB</w:t>
            </w:r>
          </w:p>
          <w:p w14:paraId="25F324AB" w14:textId="77777777" w:rsidR="0012611A" w:rsidRPr="00BE795E" w:rsidRDefault="0012611A" w:rsidP="00210044">
            <w:pPr>
              <w:pStyle w:val="TAL"/>
            </w:pPr>
          </w:p>
        </w:tc>
        <w:tc>
          <w:tcPr>
            <w:tcW w:w="2756" w:type="dxa"/>
          </w:tcPr>
          <w:p w14:paraId="7BD2766E" w14:textId="77777777" w:rsidR="0012611A" w:rsidRDefault="0012611A" w:rsidP="00210044">
            <w:pPr>
              <w:pStyle w:val="TAL"/>
            </w:pPr>
            <w:r>
              <w:t>Test Config 1,2:</w:t>
            </w:r>
          </w:p>
          <w:p w14:paraId="541650A5" w14:textId="77777777" w:rsidR="0012611A" w:rsidRPr="00B00046" w:rsidRDefault="0012611A" w:rsidP="00210044">
            <w:pPr>
              <w:pStyle w:val="TAL"/>
            </w:pPr>
            <w:r w:rsidRPr="00B00046">
              <w:t>During T1:</w:t>
            </w:r>
          </w:p>
          <w:p w14:paraId="7720BF5A" w14:textId="77777777" w:rsidR="0012611A" w:rsidRPr="00B00046" w:rsidRDefault="0012611A" w:rsidP="00210044">
            <w:pPr>
              <w:pStyle w:val="TAL"/>
            </w:pPr>
            <w:r w:rsidRPr="00B00046">
              <w:t>Noc</w:t>
            </w:r>
            <w:r w:rsidRPr="00F27EAE">
              <w:t>1</w:t>
            </w:r>
            <w:r w:rsidRPr="00B00046">
              <w:t>: -</w:t>
            </w:r>
            <w:r>
              <w:t>98</w:t>
            </w:r>
            <w:r w:rsidRPr="00B00046">
              <w:t>dBm/15kHz</w:t>
            </w:r>
          </w:p>
          <w:p w14:paraId="3E59D1BD" w14:textId="77777777" w:rsidR="0012611A" w:rsidRPr="00B00046" w:rsidRDefault="0012611A" w:rsidP="00210044">
            <w:pPr>
              <w:pStyle w:val="TAL"/>
            </w:pPr>
            <w:r w:rsidRPr="007D327D">
              <w:t>Noc2: -98dBm/15kHz</w:t>
            </w:r>
          </w:p>
          <w:p w14:paraId="16D004D2"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4555B8DE" w14:textId="77777777" w:rsidR="0012611A" w:rsidRPr="004C4A1A" w:rsidRDefault="0012611A" w:rsidP="00210044">
            <w:pPr>
              <w:pStyle w:val="TAL"/>
              <w:rPr>
                <w:lang w:val="fr-FR"/>
              </w:rPr>
            </w:pPr>
            <w:r w:rsidRPr="004C4A1A">
              <w:rPr>
                <w:lang w:val="fr-FR"/>
              </w:rPr>
              <w:t>Ês2 / Noc2: +4dB</w:t>
            </w:r>
          </w:p>
          <w:p w14:paraId="04A1E88E" w14:textId="77777777" w:rsidR="0012611A" w:rsidRPr="004C4A1A" w:rsidRDefault="0012611A" w:rsidP="00210044">
            <w:pPr>
              <w:pStyle w:val="TAL"/>
              <w:rPr>
                <w:lang w:val="fr-FR"/>
              </w:rPr>
            </w:pPr>
            <w:r w:rsidRPr="004C4A1A">
              <w:rPr>
                <w:lang w:val="fr-FR"/>
              </w:rPr>
              <w:t>Ês3 / Noc1: -infinity</w:t>
            </w:r>
          </w:p>
          <w:p w14:paraId="52634323" w14:textId="77777777" w:rsidR="0012611A" w:rsidRPr="00B00046" w:rsidRDefault="0012611A" w:rsidP="00210044">
            <w:pPr>
              <w:pStyle w:val="TAL"/>
            </w:pPr>
            <w:r w:rsidRPr="00B00046">
              <w:t>Ês</w:t>
            </w:r>
            <w:r>
              <w:t>4</w:t>
            </w:r>
            <w:r w:rsidRPr="00B00046">
              <w:t xml:space="preserve"> / Noc</w:t>
            </w:r>
            <w:r w:rsidRPr="00F27EAE">
              <w:t>2</w:t>
            </w:r>
            <w:r w:rsidRPr="00B00046">
              <w:t>:</w:t>
            </w:r>
            <w:r>
              <w:t xml:space="preserve"> -infinity</w:t>
            </w:r>
          </w:p>
          <w:p w14:paraId="45136E5B" w14:textId="77777777" w:rsidR="0012611A" w:rsidRPr="00B00046" w:rsidRDefault="0012611A" w:rsidP="00210044">
            <w:pPr>
              <w:pStyle w:val="TAL"/>
            </w:pPr>
          </w:p>
          <w:p w14:paraId="157D6E54" w14:textId="77777777" w:rsidR="0012611A" w:rsidRPr="00B00046" w:rsidRDefault="0012611A" w:rsidP="00210044">
            <w:pPr>
              <w:pStyle w:val="TAL"/>
            </w:pPr>
            <w:r w:rsidRPr="00B00046">
              <w:t>During T2:</w:t>
            </w:r>
          </w:p>
          <w:p w14:paraId="07FE5B1F" w14:textId="77777777" w:rsidR="0012611A" w:rsidRPr="00B00046" w:rsidRDefault="0012611A" w:rsidP="00210044">
            <w:pPr>
              <w:pStyle w:val="TAL"/>
            </w:pPr>
            <w:r w:rsidRPr="00B00046">
              <w:t>Noc</w:t>
            </w:r>
            <w:r w:rsidRPr="00F27EAE">
              <w:t>1</w:t>
            </w:r>
            <w:r w:rsidRPr="00B00046">
              <w:t>: -</w:t>
            </w:r>
            <w:r>
              <w:t>98</w:t>
            </w:r>
            <w:r w:rsidRPr="00B00046">
              <w:t>dBm/15kHz</w:t>
            </w:r>
          </w:p>
          <w:p w14:paraId="43FA5621" w14:textId="77777777" w:rsidR="0012611A" w:rsidRPr="00B00046" w:rsidRDefault="0012611A" w:rsidP="00210044">
            <w:pPr>
              <w:pStyle w:val="TAL"/>
            </w:pPr>
            <w:r w:rsidRPr="00B00046">
              <w:t>Noc</w:t>
            </w:r>
            <w:r w:rsidRPr="00F27EAE">
              <w:t>2</w:t>
            </w:r>
            <w:r w:rsidRPr="00B00046">
              <w:t>: -</w:t>
            </w:r>
            <w:r>
              <w:t>98</w:t>
            </w:r>
            <w:r w:rsidRPr="00B00046">
              <w:t>dBm/15kHz</w:t>
            </w:r>
          </w:p>
          <w:p w14:paraId="75C70DB8"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706654F6"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20D64ACB"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5800171A" w14:textId="77777777" w:rsidR="0012611A" w:rsidRDefault="0012611A" w:rsidP="00210044">
            <w:pPr>
              <w:pStyle w:val="TAL"/>
            </w:pPr>
            <w:r w:rsidRPr="00B00046">
              <w:t>Ês</w:t>
            </w:r>
            <w:r>
              <w:t>4</w:t>
            </w:r>
            <w:r w:rsidRPr="00B00046">
              <w:t xml:space="preserve"> / Noc</w:t>
            </w:r>
            <w:r w:rsidRPr="00F27EAE">
              <w:t>2</w:t>
            </w:r>
            <w:r w:rsidRPr="00B00046">
              <w:t>: +</w:t>
            </w:r>
            <w:r>
              <w:t>5</w:t>
            </w:r>
            <w:r w:rsidRPr="00B00046">
              <w:t>dB</w:t>
            </w:r>
          </w:p>
          <w:p w14:paraId="1683139E" w14:textId="77777777" w:rsidR="0012611A" w:rsidRDefault="0012611A" w:rsidP="00210044">
            <w:pPr>
              <w:pStyle w:val="TAL"/>
            </w:pPr>
          </w:p>
          <w:p w14:paraId="3D945FB4" w14:textId="77777777" w:rsidR="0012611A" w:rsidRDefault="0012611A" w:rsidP="00210044">
            <w:pPr>
              <w:pStyle w:val="TAL"/>
            </w:pPr>
            <w:r>
              <w:t>Test Config 3:</w:t>
            </w:r>
          </w:p>
          <w:p w14:paraId="002844ED" w14:textId="77777777" w:rsidR="0012611A" w:rsidRPr="00B00046" w:rsidRDefault="0012611A" w:rsidP="00210044">
            <w:pPr>
              <w:pStyle w:val="TAL"/>
            </w:pPr>
            <w:r w:rsidRPr="00B00046">
              <w:t>During T1:</w:t>
            </w:r>
          </w:p>
          <w:p w14:paraId="23E8E4FB" w14:textId="77777777" w:rsidR="0012611A" w:rsidRPr="00B00046" w:rsidRDefault="0012611A" w:rsidP="00210044">
            <w:pPr>
              <w:pStyle w:val="TAL"/>
            </w:pPr>
            <w:r w:rsidRPr="00B00046">
              <w:t>Noc</w:t>
            </w:r>
            <w:r w:rsidRPr="00F27EAE">
              <w:t>1</w:t>
            </w:r>
            <w:r w:rsidRPr="00B00046">
              <w:t>: -</w:t>
            </w:r>
            <w:r>
              <w:t>98</w:t>
            </w:r>
            <w:r w:rsidRPr="00B00046">
              <w:t>dBm/15kHz</w:t>
            </w:r>
          </w:p>
          <w:p w14:paraId="38A54375" w14:textId="77777777" w:rsidR="0012611A" w:rsidRPr="00B00046" w:rsidRDefault="0012611A" w:rsidP="00210044">
            <w:pPr>
              <w:pStyle w:val="TAL"/>
            </w:pPr>
            <w:r w:rsidRPr="00B00046">
              <w:t>Noc</w:t>
            </w:r>
            <w:r w:rsidRPr="00F27EAE">
              <w:t>2</w:t>
            </w:r>
            <w:r w:rsidRPr="00B00046">
              <w:t>: -</w:t>
            </w:r>
            <w:r>
              <w:t>98</w:t>
            </w:r>
            <w:r w:rsidRPr="00B00046">
              <w:t>dBm/15kHz</w:t>
            </w:r>
          </w:p>
          <w:p w14:paraId="3719B24D"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6FDA02CB"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19AA293F" w14:textId="77777777" w:rsidR="0012611A" w:rsidRPr="00B00046" w:rsidRDefault="0012611A" w:rsidP="00210044">
            <w:pPr>
              <w:pStyle w:val="TAL"/>
            </w:pPr>
            <w:r w:rsidRPr="00B00046">
              <w:t>Ês</w:t>
            </w:r>
            <w:r>
              <w:t>3</w:t>
            </w:r>
            <w:r w:rsidRPr="00B00046">
              <w:t xml:space="preserve"> / Noc</w:t>
            </w:r>
            <w:r w:rsidRPr="00F27EAE">
              <w:t>1</w:t>
            </w:r>
            <w:r w:rsidRPr="00B00046">
              <w:t xml:space="preserve">: </w:t>
            </w:r>
            <w:r>
              <w:t>-infinity</w:t>
            </w:r>
          </w:p>
          <w:p w14:paraId="2FFD2756"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1DDAD2BB" w14:textId="77777777" w:rsidR="0012611A" w:rsidRPr="00B00046" w:rsidRDefault="0012611A" w:rsidP="00210044">
            <w:pPr>
              <w:pStyle w:val="TAL"/>
            </w:pPr>
          </w:p>
          <w:p w14:paraId="6ED30428" w14:textId="77777777" w:rsidR="0012611A" w:rsidRPr="00B00046" w:rsidRDefault="0012611A" w:rsidP="00210044">
            <w:pPr>
              <w:pStyle w:val="TAL"/>
            </w:pPr>
            <w:r w:rsidRPr="00B00046">
              <w:t>During T2:</w:t>
            </w:r>
          </w:p>
          <w:p w14:paraId="30536386" w14:textId="77777777" w:rsidR="0012611A" w:rsidRPr="00B00046" w:rsidRDefault="0012611A" w:rsidP="00210044">
            <w:pPr>
              <w:pStyle w:val="TAL"/>
            </w:pPr>
            <w:r w:rsidRPr="00B00046">
              <w:t>Noc</w:t>
            </w:r>
            <w:r w:rsidRPr="00F27EAE">
              <w:t>1</w:t>
            </w:r>
            <w:r w:rsidRPr="00B00046">
              <w:t>: -</w:t>
            </w:r>
            <w:r>
              <w:t>98</w:t>
            </w:r>
            <w:r w:rsidRPr="00B00046">
              <w:t>dBm/15kHz</w:t>
            </w:r>
          </w:p>
          <w:p w14:paraId="0A1DE23A" w14:textId="77777777" w:rsidR="0012611A" w:rsidRPr="00B00046" w:rsidRDefault="0012611A" w:rsidP="00210044">
            <w:pPr>
              <w:pStyle w:val="TAL"/>
            </w:pPr>
            <w:r w:rsidRPr="00B00046">
              <w:t>Noc</w:t>
            </w:r>
            <w:r w:rsidRPr="00F27EAE">
              <w:t>2</w:t>
            </w:r>
            <w:r w:rsidRPr="00B00046">
              <w:t>: -</w:t>
            </w:r>
            <w:r>
              <w:t>98</w:t>
            </w:r>
            <w:r w:rsidRPr="00B00046">
              <w:t>dBm/15kHz</w:t>
            </w:r>
          </w:p>
          <w:p w14:paraId="377C76AE"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3CE1C01C"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3B93D647"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31902F0C" w14:textId="77777777" w:rsidR="0012611A" w:rsidRPr="00B00046" w:rsidRDefault="0012611A" w:rsidP="00210044">
            <w:pPr>
              <w:pStyle w:val="TAL"/>
            </w:pPr>
            <w:r w:rsidRPr="00B00046">
              <w:t>Ês</w:t>
            </w:r>
            <w:r>
              <w:t>4</w:t>
            </w:r>
            <w:r w:rsidRPr="00B00046">
              <w:t xml:space="preserve"> / Noc</w:t>
            </w:r>
            <w:r w:rsidRPr="00F27EAE">
              <w:t>2</w:t>
            </w:r>
            <w:r w:rsidRPr="00B00046">
              <w:t>: +</w:t>
            </w:r>
            <w:r>
              <w:t>5</w:t>
            </w:r>
            <w:r w:rsidRPr="00B00046">
              <w:t>dB</w:t>
            </w:r>
          </w:p>
          <w:p w14:paraId="03699D41" w14:textId="77777777" w:rsidR="0012611A" w:rsidRPr="00BE795E" w:rsidRDefault="0012611A" w:rsidP="00210044">
            <w:pPr>
              <w:pStyle w:val="TAL"/>
            </w:pPr>
          </w:p>
        </w:tc>
      </w:tr>
      <w:tr w:rsidR="0012611A" w:rsidRPr="00BE795E" w14:paraId="3B1E157A" w14:textId="77777777" w:rsidTr="00210044">
        <w:trPr>
          <w:jc w:val="center"/>
        </w:trPr>
        <w:tc>
          <w:tcPr>
            <w:tcW w:w="2843" w:type="dxa"/>
          </w:tcPr>
          <w:p w14:paraId="110653B4" w14:textId="77777777" w:rsidR="0012611A" w:rsidRPr="00E372DF" w:rsidRDefault="0012611A" w:rsidP="00210044">
            <w:pPr>
              <w:pStyle w:val="TAL"/>
            </w:pPr>
            <w:r w:rsidRPr="00BF21FE">
              <w:rPr>
                <w:szCs w:val="18"/>
              </w:rPr>
              <w:lastRenderedPageBreak/>
              <w:t>6.</w:t>
            </w:r>
            <w:r>
              <w:rPr>
                <w:szCs w:val="18"/>
              </w:rPr>
              <w:t>3.3.4</w:t>
            </w:r>
            <w:r w:rsidRPr="00BF21FE">
              <w:rPr>
                <w:szCs w:val="18"/>
              </w:rPr>
              <w:t xml:space="preserve"> </w:t>
            </w:r>
            <w:r w:rsidRPr="00DA1E81">
              <w:t>NR</w:t>
            </w:r>
            <w:r>
              <w:t>-DC SA FR1</w:t>
            </w:r>
            <w:r w:rsidRPr="00DA1E81">
              <w:t xml:space="preserve"> conditional handover including target MCG and </w:t>
            </w:r>
            <w:r>
              <w:t>candidate SCG</w:t>
            </w:r>
          </w:p>
        </w:tc>
        <w:tc>
          <w:tcPr>
            <w:tcW w:w="3357" w:type="dxa"/>
          </w:tcPr>
          <w:p w14:paraId="3AC5D5F7" w14:textId="77777777" w:rsidR="0012611A" w:rsidRDefault="0012611A" w:rsidP="00210044">
            <w:pPr>
              <w:pStyle w:val="TAL"/>
            </w:pPr>
            <w:r>
              <w:t>Test Config 1, 2:</w:t>
            </w:r>
          </w:p>
          <w:p w14:paraId="52AE39B3" w14:textId="77777777" w:rsidR="0012611A" w:rsidRPr="00F27EAE" w:rsidRDefault="0012611A" w:rsidP="00210044">
            <w:pPr>
              <w:pStyle w:val="TAL"/>
            </w:pPr>
            <w:r w:rsidRPr="00B00046">
              <w:t>During T1:</w:t>
            </w:r>
          </w:p>
          <w:p w14:paraId="00E8611F" w14:textId="77777777" w:rsidR="0012611A" w:rsidRPr="00B00046" w:rsidRDefault="0012611A" w:rsidP="00210044">
            <w:pPr>
              <w:pStyle w:val="TAL"/>
            </w:pPr>
            <w:r w:rsidRPr="00B00046">
              <w:t>Noc</w:t>
            </w:r>
            <w:r w:rsidRPr="00F27EAE">
              <w:t>1</w:t>
            </w:r>
            <w:r w:rsidRPr="00B00046">
              <w:t>: -</w:t>
            </w:r>
            <w:r>
              <w:t>98</w:t>
            </w:r>
            <w:r w:rsidRPr="00B00046">
              <w:t>dBm/15kHz</w:t>
            </w:r>
          </w:p>
          <w:p w14:paraId="6DE2949C" w14:textId="77777777" w:rsidR="0012611A" w:rsidRPr="00B00046" w:rsidRDefault="0012611A" w:rsidP="00210044">
            <w:pPr>
              <w:pStyle w:val="TAL"/>
            </w:pPr>
            <w:r w:rsidRPr="00B00046">
              <w:t>Noc</w:t>
            </w:r>
            <w:r w:rsidRPr="00F27EAE">
              <w:t>2</w:t>
            </w:r>
            <w:r w:rsidRPr="00B00046">
              <w:t>: -</w:t>
            </w:r>
            <w:r>
              <w:t>98</w:t>
            </w:r>
            <w:r w:rsidRPr="00B00046">
              <w:t>dBm/15kHz</w:t>
            </w:r>
          </w:p>
          <w:p w14:paraId="286C2746"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582B7E85" w14:textId="77777777" w:rsidR="0012611A" w:rsidRPr="004C4A1A" w:rsidRDefault="0012611A" w:rsidP="00210044">
            <w:pPr>
              <w:pStyle w:val="TAL"/>
              <w:rPr>
                <w:lang w:val="fr-FR"/>
              </w:rPr>
            </w:pPr>
            <w:r w:rsidRPr="004C4A1A">
              <w:rPr>
                <w:lang w:val="fr-FR"/>
              </w:rPr>
              <w:t>Ês2 / Noc2: +4dB</w:t>
            </w:r>
          </w:p>
          <w:p w14:paraId="17A1A935" w14:textId="77777777" w:rsidR="0012611A" w:rsidRPr="004C4A1A" w:rsidRDefault="0012611A" w:rsidP="00210044">
            <w:pPr>
              <w:pStyle w:val="TAL"/>
              <w:rPr>
                <w:lang w:val="fr-FR"/>
              </w:rPr>
            </w:pPr>
            <w:r w:rsidRPr="004C4A1A">
              <w:rPr>
                <w:lang w:val="fr-FR"/>
              </w:rPr>
              <w:t>Ês3 / Noc1: -infinity</w:t>
            </w:r>
          </w:p>
          <w:p w14:paraId="2FE51785"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02C404D0" w14:textId="77777777" w:rsidR="0012611A" w:rsidRPr="00B00046" w:rsidRDefault="0012611A" w:rsidP="00210044">
            <w:pPr>
              <w:pStyle w:val="TAL"/>
            </w:pPr>
          </w:p>
          <w:p w14:paraId="34F95B95" w14:textId="77777777" w:rsidR="0012611A" w:rsidRPr="00B00046" w:rsidRDefault="0012611A" w:rsidP="00210044">
            <w:pPr>
              <w:pStyle w:val="TAL"/>
            </w:pPr>
            <w:r w:rsidRPr="00B00046">
              <w:t>During T2:</w:t>
            </w:r>
          </w:p>
          <w:p w14:paraId="5D3B2990" w14:textId="77777777" w:rsidR="0012611A" w:rsidRPr="00B00046" w:rsidRDefault="0012611A" w:rsidP="00210044">
            <w:pPr>
              <w:pStyle w:val="TAL"/>
            </w:pPr>
            <w:r w:rsidRPr="00B00046">
              <w:t>Noc</w:t>
            </w:r>
            <w:r w:rsidRPr="00F27EAE">
              <w:t>1</w:t>
            </w:r>
            <w:r w:rsidRPr="00B00046">
              <w:t>: -</w:t>
            </w:r>
            <w:r>
              <w:t>98</w:t>
            </w:r>
            <w:r w:rsidRPr="00B00046">
              <w:t>dBm/15kHz</w:t>
            </w:r>
          </w:p>
          <w:p w14:paraId="41B66044" w14:textId="77777777" w:rsidR="0012611A" w:rsidRPr="00B00046" w:rsidRDefault="0012611A" w:rsidP="00210044">
            <w:pPr>
              <w:pStyle w:val="TAL"/>
            </w:pPr>
            <w:r w:rsidRPr="00B00046">
              <w:t>Noc</w:t>
            </w:r>
            <w:r w:rsidRPr="00F27EAE">
              <w:t>2</w:t>
            </w:r>
            <w:r w:rsidRPr="00B00046">
              <w:t>: -</w:t>
            </w:r>
            <w:r>
              <w:t>98</w:t>
            </w:r>
            <w:r w:rsidRPr="00B00046">
              <w:t>dBm/15kHz</w:t>
            </w:r>
          </w:p>
          <w:p w14:paraId="0C97DA36"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389B045D"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2E0326D9"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49F61C1D" w14:textId="77777777" w:rsidR="0012611A" w:rsidRDefault="0012611A" w:rsidP="00210044">
            <w:pPr>
              <w:pStyle w:val="TAL"/>
            </w:pPr>
            <w:r w:rsidRPr="00B00046">
              <w:t>Ês</w:t>
            </w:r>
            <w:r>
              <w:t>4</w:t>
            </w:r>
            <w:r w:rsidRPr="00B00046">
              <w:t xml:space="preserve"> / Noc</w:t>
            </w:r>
            <w:r w:rsidRPr="00F27EAE">
              <w:t>2</w:t>
            </w:r>
            <w:r w:rsidRPr="00B00046">
              <w:t xml:space="preserve">: </w:t>
            </w:r>
            <w:r>
              <w:t>-infinity</w:t>
            </w:r>
          </w:p>
          <w:p w14:paraId="01A150BE" w14:textId="77777777" w:rsidR="0012611A" w:rsidRDefault="0012611A" w:rsidP="00210044">
            <w:pPr>
              <w:pStyle w:val="TAL"/>
            </w:pPr>
          </w:p>
          <w:p w14:paraId="24A33216" w14:textId="77777777" w:rsidR="0012611A" w:rsidRPr="00B00046" w:rsidRDefault="0012611A" w:rsidP="00210044">
            <w:pPr>
              <w:pStyle w:val="TAL"/>
            </w:pPr>
            <w:r w:rsidRPr="00B00046">
              <w:t>During T</w:t>
            </w:r>
            <w:r>
              <w:t>3</w:t>
            </w:r>
            <w:r w:rsidRPr="00B00046">
              <w:t>:</w:t>
            </w:r>
          </w:p>
          <w:p w14:paraId="23C53E27" w14:textId="77777777" w:rsidR="0012611A" w:rsidRPr="00B00046" w:rsidRDefault="0012611A" w:rsidP="00210044">
            <w:pPr>
              <w:pStyle w:val="TAL"/>
            </w:pPr>
            <w:r w:rsidRPr="00B00046">
              <w:t>Noc</w:t>
            </w:r>
            <w:r w:rsidRPr="00F27EAE">
              <w:t>1</w:t>
            </w:r>
            <w:r w:rsidRPr="00B00046">
              <w:t>: -</w:t>
            </w:r>
            <w:r>
              <w:t>98</w:t>
            </w:r>
            <w:r w:rsidRPr="00B00046">
              <w:t>dBm/15kHz</w:t>
            </w:r>
          </w:p>
          <w:p w14:paraId="60EE1A12" w14:textId="77777777" w:rsidR="0012611A" w:rsidRPr="00B00046" w:rsidRDefault="0012611A" w:rsidP="00210044">
            <w:pPr>
              <w:pStyle w:val="TAL"/>
            </w:pPr>
            <w:r w:rsidRPr="00B00046">
              <w:t>Noc</w:t>
            </w:r>
            <w:r w:rsidRPr="00F27EAE">
              <w:t>2</w:t>
            </w:r>
            <w:r w:rsidRPr="00B00046">
              <w:t>: -</w:t>
            </w:r>
            <w:r>
              <w:t>98</w:t>
            </w:r>
            <w:r w:rsidRPr="00B00046">
              <w:t>dBm/15kHz</w:t>
            </w:r>
          </w:p>
          <w:p w14:paraId="296B1A11"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0CD3C12A"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32A62A92"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2BBBF35D" w14:textId="77777777" w:rsidR="0012611A" w:rsidRDefault="0012611A" w:rsidP="00210044">
            <w:pPr>
              <w:pStyle w:val="TAL"/>
            </w:pPr>
            <w:r w:rsidRPr="00B00046">
              <w:t>Ês</w:t>
            </w:r>
            <w:r>
              <w:t>4</w:t>
            </w:r>
            <w:r w:rsidRPr="00B00046">
              <w:t xml:space="preserve"> / Noc</w:t>
            </w:r>
            <w:r w:rsidRPr="00F27EAE">
              <w:t>2</w:t>
            </w:r>
            <w:r w:rsidRPr="00B00046">
              <w:t>: +</w:t>
            </w:r>
            <w:r>
              <w:t>5</w:t>
            </w:r>
            <w:r w:rsidRPr="00B00046">
              <w:t>dB</w:t>
            </w:r>
          </w:p>
          <w:p w14:paraId="647405D5" w14:textId="77777777" w:rsidR="0012611A" w:rsidRDefault="0012611A" w:rsidP="00210044">
            <w:pPr>
              <w:pStyle w:val="TAL"/>
            </w:pPr>
          </w:p>
          <w:p w14:paraId="5210AE6B" w14:textId="77777777" w:rsidR="0012611A" w:rsidRDefault="0012611A" w:rsidP="00210044">
            <w:pPr>
              <w:pStyle w:val="TAL"/>
            </w:pPr>
            <w:r>
              <w:t>Test Config 3:</w:t>
            </w:r>
          </w:p>
          <w:p w14:paraId="65002A3E" w14:textId="77777777" w:rsidR="0012611A" w:rsidRPr="00F27EAE" w:rsidRDefault="0012611A" w:rsidP="00210044">
            <w:pPr>
              <w:pStyle w:val="TAL"/>
            </w:pPr>
            <w:r w:rsidRPr="00B00046">
              <w:t>During T1:</w:t>
            </w:r>
          </w:p>
          <w:p w14:paraId="52617187" w14:textId="77777777" w:rsidR="0012611A" w:rsidRPr="00B00046" w:rsidRDefault="0012611A" w:rsidP="00210044">
            <w:pPr>
              <w:pStyle w:val="TAL"/>
            </w:pPr>
            <w:r w:rsidRPr="00B00046">
              <w:t>Noc</w:t>
            </w:r>
            <w:r w:rsidRPr="00F27EAE">
              <w:t>1</w:t>
            </w:r>
            <w:r w:rsidRPr="00B00046">
              <w:t>: -</w:t>
            </w:r>
            <w:r>
              <w:t>98</w:t>
            </w:r>
            <w:r w:rsidRPr="00B00046">
              <w:t>dBm/15kHz</w:t>
            </w:r>
          </w:p>
          <w:p w14:paraId="7F4D1C2F" w14:textId="77777777" w:rsidR="0012611A" w:rsidRPr="00B00046" w:rsidRDefault="0012611A" w:rsidP="00210044">
            <w:pPr>
              <w:pStyle w:val="TAL"/>
            </w:pPr>
            <w:r w:rsidRPr="00B00046">
              <w:t>Noc</w:t>
            </w:r>
            <w:r w:rsidRPr="00F27EAE">
              <w:t>2</w:t>
            </w:r>
            <w:r w:rsidRPr="00B00046">
              <w:t>: -</w:t>
            </w:r>
            <w:r>
              <w:t>98</w:t>
            </w:r>
            <w:r w:rsidRPr="00B00046">
              <w:t>dBm/15kHz</w:t>
            </w:r>
          </w:p>
          <w:p w14:paraId="4C3F369A"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301E91C8"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1FCB6559" w14:textId="77777777" w:rsidR="0012611A" w:rsidRPr="00B00046" w:rsidRDefault="0012611A" w:rsidP="00210044">
            <w:pPr>
              <w:pStyle w:val="TAL"/>
            </w:pPr>
            <w:r w:rsidRPr="00B00046">
              <w:t>Ês</w:t>
            </w:r>
            <w:r>
              <w:t>3</w:t>
            </w:r>
            <w:r w:rsidRPr="00B00046">
              <w:t xml:space="preserve"> / Noc</w:t>
            </w:r>
            <w:r w:rsidRPr="00F27EAE">
              <w:t>1</w:t>
            </w:r>
            <w:r w:rsidRPr="00B00046">
              <w:t xml:space="preserve">: </w:t>
            </w:r>
            <w:r>
              <w:t>-infinity</w:t>
            </w:r>
          </w:p>
          <w:p w14:paraId="58FBC9F1"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4E7F0EBF" w14:textId="77777777" w:rsidR="0012611A" w:rsidRPr="00B00046" w:rsidRDefault="0012611A" w:rsidP="00210044">
            <w:pPr>
              <w:pStyle w:val="TAL"/>
            </w:pPr>
          </w:p>
          <w:p w14:paraId="7B659A50" w14:textId="77777777" w:rsidR="0012611A" w:rsidRPr="00B00046" w:rsidRDefault="0012611A" w:rsidP="00210044">
            <w:pPr>
              <w:pStyle w:val="TAL"/>
            </w:pPr>
            <w:r w:rsidRPr="00B00046">
              <w:t>During T2:</w:t>
            </w:r>
          </w:p>
          <w:p w14:paraId="03DDE29B" w14:textId="77777777" w:rsidR="0012611A" w:rsidRPr="00B00046" w:rsidRDefault="0012611A" w:rsidP="00210044">
            <w:pPr>
              <w:pStyle w:val="TAL"/>
            </w:pPr>
            <w:r w:rsidRPr="00B00046">
              <w:t>Noc</w:t>
            </w:r>
            <w:r w:rsidRPr="00F27EAE">
              <w:t>1</w:t>
            </w:r>
            <w:r w:rsidRPr="00B00046">
              <w:t>: -</w:t>
            </w:r>
            <w:r>
              <w:t>98</w:t>
            </w:r>
            <w:r w:rsidRPr="00B00046">
              <w:t>dBm/15kHz</w:t>
            </w:r>
          </w:p>
          <w:p w14:paraId="724B0B61" w14:textId="77777777" w:rsidR="0012611A" w:rsidRPr="00B00046" w:rsidRDefault="0012611A" w:rsidP="00210044">
            <w:pPr>
              <w:pStyle w:val="TAL"/>
            </w:pPr>
            <w:r w:rsidRPr="00B00046">
              <w:t>Noc</w:t>
            </w:r>
            <w:r w:rsidRPr="00F27EAE">
              <w:t>2</w:t>
            </w:r>
            <w:r w:rsidRPr="00B00046">
              <w:t>: -</w:t>
            </w:r>
            <w:r>
              <w:t>98</w:t>
            </w:r>
            <w:r w:rsidRPr="00B00046">
              <w:t>dBm/15kHz</w:t>
            </w:r>
          </w:p>
          <w:p w14:paraId="4400757C"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60A7E997"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24B93401"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700CBE49" w14:textId="77777777" w:rsidR="0012611A" w:rsidRDefault="0012611A" w:rsidP="00210044">
            <w:pPr>
              <w:pStyle w:val="TAL"/>
            </w:pPr>
            <w:r w:rsidRPr="00B00046">
              <w:t>Ês</w:t>
            </w:r>
            <w:r>
              <w:t>4</w:t>
            </w:r>
            <w:r w:rsidRPr="00B00046">
              <w:t xml:space="preserve"> / Noc</w:t>
            </w:r>
            <w:r w:rsidRPr="00F27EAE">
              <w:t>2</w:t>
            </w:r>
            <w:r w:rsidRPr="00B00046">
              <w:t xml:space="preserve">: </w:t>
            </w:r>
            <w:r>
              <w:t>-infinity</w:t>
            </w:r>
          </w:p>
          <w:p w14:paraId="33ECF201" w14:textId="77777777" w:rsidR="0012611A" w:rsidRDefault="0012611A" w:rsidP="00210044">
            <w:pPr>
              <w:pStyle w:val="TAL"/>
            </w:pPr>
          </w:p>
          <w:p w14:paraId="240CD107" w14:textId="77777777" w:rsidR="0012611A" w:rsidRPr="00B00046" w:rsidRDefault="0012611A" w:rsidP="00210044">
            <w:pPr>
              <w:pStyle w:val="TAL"/>
            </w:pPr>
            <w:r w:rsidRPr="00B00046">
              <w:t>During T</w:t>
            </w:r>
            <w:r>
              <w:t>3</w:t>
            </w:r>
            <w:r w:rsidRPr="00B00046">
              <w:t>:</w:t>
            </w:r>
          </w:p>
          <w:p w14:paraId="1ABBCA05" w14:textId="77777777" w:rsidR="0012611A" w:rsidRPr="00B00046" w:rsidRDefault="0012611A" w:rsidP="00210044">
            <w:pPr>
              <w:pStyle w:val="TAL"/>
            </w:pPr>
            <w:r w:rsidRPr="00B00046">
              <w:t>Noc</w:t>
            </w:r>
            <w:r w:rsidRPr="00F27EAE">
              <w:t>1</w:t>
            </w:r>
            <w:r w:rsidRPr="00B00046">
              <w:t>: -</w:t>
            </w:r>
            <w:r>
              <w:t>98</w:t>
            </w:r>
            <w:r w:rsidRPr="00B00046">
              <w:t>dBm/15kHz</w:t>
            </w:r>
          </w:p>
          <w:p w14:paraId="3141D871" w14:textId="77777777" w:rsidR="0012611A" w:rsidRPr="00B00046" w:rsidRDefault="0012611A" w:rsidP="00210044">
            <w:pPr>
              <w:pStyle w:val="TAL"/>
            </w:pPr>
            <w:r w:rsidRPr="00B00046">
              <w:t>Noc</w:t>
            </w:r>
            <w:r w:rsidRPr="00F27EAE">
              <w:t>2</w:t>
            </w:r>
            <w:r w:rsidRPr="00B00046">
              <w:t>: -</w:t>
            </w:r>
            <w:r>
              <w:t>98</w:t>
            </w:r>
            <w:r w:rsidRPr="00B00046">
              <w:t>dBm/15kHz</w:t>
            </w:r>
          </w:p>
          <w:p w14:paraId="46192A7C"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4E7FC32B"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166F2696" w14:textId="77777777" w:rsidR="0012611A" w:rsidRPr="00B00046" w:rsidRDefault="0012611A" w:rsidP="00210044">
            <w:pPr>
              <w:pStyle w:val="TAL"/>
            </w:pPr>
            <w:r w:rsidRPr="00B00046">
              <w:t>Ês</w:t>
            </w:r>
            <w:r>
              <w:t>3</w:t>
            </w:r>
            <w:r w:rsidRPr="00B00046">
              <w:t xml:space="preserve"> / Noc</w:t>
            </w:r>
            <w:r w:rsidRPr="00F27EAE">
              <w:t>1</w:t>
            </w:r>
            <w:r w:rsidRPr="00B00046">
              <w:t>: +</w:t>
            </w:r>
            <w:r>
              <w:t>5</w:t>
            </w:r>
            <w:r w:rsidRPr="00B00046">
              <w:t>dB</w:t>
            </w:r>
          </w:p>
          <w:p w14:paraId="4127F36D" w14:textId="77777777" w:rsidR="0012611A" w:rsidRDefault="0012611A" w:rsidP="00210044">
            <w:pPr>
              <w:pStyle w:val="TAL"/>
            </w:pPr>
            <w:r w:rsidRPr="00B00046">
              <w:t>Ês</w:t>
            </w:r>
            <w:r>
              <w:t>4</w:t>
            </w:r>
            <w:r w:rsidRPr="00B00046">
              <w:t xml:space="preserve"> / Noc</w:t>
            </w:r>
            <w:r w:rsidRPr="00F27EAE">
              <w:t>2</w:t>
            </w:r>
            <w:r w:rsidRPr="00B00046">
              <w:t>: +</w:t>
            </w:r>
            <w:r>
              <w:t>5</w:t>
            </w:r>
            <w:r w:rsidRPr="00B00046">
              <w:t>dB</w:t>
            </w:r>
          </w:p>
          <w:p w14:paraId="34B27982" w14:textId="77777777" w:rsidR="0012611A" w:rsidRPr="00BE795E" w:rsidRDefault="0012611A" w:rsidP="00210044">
            <w:pPr>
              <w:pStyle w:val="TAL"/>
            </w:pPr>
          </w:p>
        </w:tc>
        <w:tc>
          <w:tcPr>
            <w:tcW w:w="1643" w:type="dxa"/>
          </w:tcPr>
          <w:p w14:paraId="3DEC530F" w14:textId="77777777" w:rsidR="0012611A" w:rsidRDefault="0012611A" w:rsidP="00210044">
            <w:pPr>
              <w:pStyle w:val="TAL"/>
            </w:pPr>
            <w:r>
              <w:t>Test Config 1, 2:</w:t>
            </w:r>
          </w:p>
          <w:p w14:paraId="2E3B3054" w14:textId="77777777" w:rsidR="0012611A" w:rsidRPr="00B00046" w:rsidRDefault="0012611A" w:rsidP="00210044">
            <w:pPr>
              <w:pStyle w:val="TAL"/>
            </w:pPr>
            <w:r w:rsidRPr="00B00046">
              <w:t>During T1:</w:t>
            </w:r>
          </w:p>
          <w:p w14:paraId="2FB9E41A" w14:textId="77777777" w:rsidR="0012611A" w:rsidRPr="00B00046" w:rsidRDefault="0012611A" w:rsidP="00210044">
            <w:pPr>
              <w:pStyle w:val="TAL"/>
            </w:pPr>
            <w:r w:rsidRPr="00B00046">
              <w:t>0dB</w:t>
            </w:r>
          </w:p>
          <w:p w14:paraId="09708E45" w14:textId="77777777" w:rsidR="0012611A" w:rsidRPr="00B00046" w:rsidRDefault="0012611A" w:rsidP="00210044">
            <w:pPr>
              <w:pStyle w:val="TAL"/>
            </w:pPr>
            <w:r>
              <w:t>0</w:t>
            </w:r>
            <w:r w:rsidRPr="00B00046">
              <w:t>dB</w:t>
            </w:r>
          </w:p>
          <w:p w14:paraId="3E0E91DB" w14:textId="77777777" w:rsidR="0012611A" w:rsidRPr="00B00046" w:rsidRDefault="0012611A" w:rsidP="00210044">
            <w:pPr>
              <w:pStyle w:val="TAL"/>
            </w:pPr>
            <w:r w:rsidRPr="00B00046">
              <w:t>0dB</w:t>
            </w:r>
          </w:p>
          <w:p w14:paraId="4FFE5F84" w14:textId="77777777" w:rsidR="0012611A" w:rsidRPr="00B00046" w:rsidRDefault="0012611A" w:rsidP="00210044">
            <w:pPr>
              <w:pStyle w:val="TAL"/>
            </w:pPr>
            <w:r w:rsidRPr="00B00046">
              <w:t>0dB</w:t>
            </w:r>
          </w:p>
          <w:p w14:paraId="6CA32670" w14:textId="77777777" w:rsidR="0012611A" w:rsidRPr="00B00046" w:rsidRDefault="0012611A" w:rsidP="00210044">
            <w:pPr>
              <w:pStyle w:val="TAL"/>
            </w:pPr>
            <w:r w:rsidRPr="00B00046">
              <w:t>0dB</w:t>
            </w:r>
          </w:p>
          <w:p w14:paraId="4A068E93" w14:textId="77777777" w:rsidR="0012611A" w:rsidRPr="00B00046" w:rsidRDefault="0012611A" w:rsidP="00210044">
            <w:pPr>
              <w:pStyle w:val="TAL"/>
            </w:pPr>
            <w:r w:rsidRPr="00B00046">
              <w:t>0dB</w:t>
            </w:r>
          </w:p>
          <w:p w14:paraId="789868DA" w14:textId="77777777" w:rsidR="0012611A" w:rsidRDefault="0012611A" w:rsidP="00210044">
            <w:pPr>
              <w:pStyle w:val="TAL"/>
            </w:pPr>
          </w:p>
          <w:p w14:paraId="09FB7008" w14:textId="77777777" w:rsidR="0012611A" w:rsidRPr="00B00046" w:rsidRDefault="0012611A" w:rsidP="00210044">
            <w:pPr>
              <w:pStyle w:val="TAL"/>
            </w:pPr>
            <w:r w:rsidRPr="00B00046">
              <w:t>During T2:</w:t>
            </w:r>
          </w:p>
          <w:p w14:paraId="0E0587B3" w14:textId="77777777" w:rsidR="0012611A" w:rsidRPr="00B00046" w:rsidRDefault="0012611A" w:rsidP="00210044">
            <w:pPr>
              <w:pStyle w:val="TAL"/>
            </w:pPr>
            <w:r w:rsidRPr="00B00046">
              <w:t>0dB</w:t>
            </w:r>
          </w:p>
          <w:p w14:paraId="053398A0" w14:textId="77777777" w:rsidR="0012611A" w:rsidRPr="00B00046" w:rsidRDefault="0012611A" w:rsidP="00210044">
            <w:pPr>
              <w:pStyle w:val="TAL"/>
            </w:pPr>
            <w:r w:rsidRPr="00B00046">
              <w:t>0dB</w:t>
            </w:r>
          </w:p>
          <w:p w14:paraId="2772E740" w14:textId="77777777" w:rsidR="0012611A" w:rsidRPr="00B00046" w:rsidRDefault="0012611A" w:rsidP="00210044">
            <w:pPr>
              <w:pStyle w:val="TAL"/>
            </w:pPr>
            <w:r w:rsidRPr="00B00046">
              <w:t>0dB</w:t>
            </w:r>
          </w:p>
          <w:p w14:paraId="7E1E53C5" w14:textId="77777777" w:rsidR="0012611A" w:rsidRDefault="0012611A" w:rsidP="00210044">
            <w:pPr>
              <w:pStyle w:val="TAL"/>
            </w:pPr>
            <w:r w:rsidRPr="00B00046">
              <w:t>0dB</w:t>
            </w:r>
          </w:p>
          <w:p w14:paraId="6C809E61" w14:textId="77777777" w:rsidR="0012611A" w:rsidRPr="00B00046" w:rsidRDefault="0012611A" w:rsidP="00210044">
            <w:pPr>
              <w:pStyle w:val="TAL"/>
            </w:pPr>
            <w:r>
              <w:t>+1.5</w:t>
            </w:r>
            <w:r w:rsidRPr="00B00046">
              <w:t>dB</w:t>
            </w:r>
          </w:p>
          <w:p w14:paraId="1D48EC25" w14:textId="77777777" w:rsidR="0012611A" w:rsidRDefault="0012611A" w:rsidP="00210044">
            <w:pPr>
              <w:pStyle w:val="TAL"/>
            </w:pPr>
            <w:r w:rsidRPr="00B00046">
              <w:t>0dB</w:t>
            </w:r>
          </w:p>
          <w:p w14:paraId="1198197E" w14:textId="77777777" w:rsidR="0012611A" w:rsidRDefault="0012611A" w:rsidP="00210044">
            <w:pPr>
              <w:pStyle w:val="TAL"/>
            </w:pPr>
          </w:p>
          <w:p w14:paraId="1316A648" w14:textId="77777777" w:rsidR="0012611A" w:rsidRPr="00B00046" w:rsidRDefault="0012611A" w:rsidP="00210044">
            <w:pPr>
              <w:pStyle w:val="TAL"/>
            </w:pPr>
            <w:r w:rsidRPr="00B00046">
              <w:t>During T</w:t>
            </w:r>
            <w:r>
              <w:t>3</w:t>
            </w:r>
            <w:r w:rsidRPr="00B00046">
              <w:t>:</w:t>
            </w:r>
          </w:p>
          <w:p w14:paraId="66F5D1C6" w14:textId="77777777" w:rsidR="0012611A" w:rsidRPr="00B00046" w:rsidRDefault="0012611A" w:rsidP="00210044">
            <w:pPr>
              <w:pStyle w:val="TAL"/>
            </w:pPr>
            <w:r w:rsidRPr="00B00046">
              <w:t>0dB</w:t>
            </w:r>
          </w:p>
          <w:p w14:paraId="7F7D8CEA" w14:textId="77777777" w:rsidR="0012611A" w:rsidRPr="00B00046" w:rsidRDefault="0012611A" w:rsidP="00210044">
            <w:pPr>
              <w:pStyle w:val="TAL"/>
            </w:pPr>
            <w:r w:rsidRPr="00B00046">
              <w:t>0dB</w:t>
            </w:r>
          </w:p>
          <w:p w14:paraId="0E93F41B" w14:textId="77777777" w:rsidR="0012611A" w:rsidRPr="00B00046" w:rsidRDefault="0012611A" w:rsidP="00210044">
            <w:pPr>
              <w:pStyle w:val="TAL"/>
            </w:pPr>
            <w:r w:rsidRPr="00B00046">
              <w:t>0dB</w:t>
            </w:r>
          </w:p>
          <w:p w14:paraId="5D087677" w14:textId="77777777" w:rsidR="0012611A" w:rsidRDefault="0012611A" w:rsidP="00210044">
            <w:pPr>
              <w:pStyle w:val="TAL"/>
            </w:pPr>
            <w:r w:rsidRPr="00B00046">
              <w:t>0dB</w:t>
            </w:r>
          </w:p>
          <w:p w14:paraId="28B59816" w14:textId="77777777" w:rsidR="0012611A" w:rsidRPr="00B00046" w:rsidRDefault="0012611A" w:rsidP="00210044">
            <w:pPr>
              <w:pStyle w:val="TAL"/>
            </w:pPr>
            <w:r>
              <w:t>+1.5</w:t>
            </w:r>
            <w:r w:rsidRPr="00B00046">
              <w:t>dB</w:t>
            </w:r>
          </w:p>
          <w:p w14:paraId="59984A33" w14:textId="77777777" w:rsidR="0012611A" w:rsidRPr="00B00046" w:rsidRDefault="0012611A" w:rsidP="00210044">
            <w:pPr>
              <w:pStyle w:val="TAL"/>
            </w:pPr>
            <w:r>
              <w:t>+1.5</w:t>
            </w:r>
            <w:r w:rsidRPr="00B00046">
              <w:t>dB</w:t>
            </w:r>
          </w:p>
          <w:p w14:paraId="426367EF" w14:textId="77777777" w:rsidR="0012611A" w:rsidRPr="00B00046" w:rsidRDefault="0012611A" w:rsidP="00210044">
            <w:pPr>
              <w:pStyle w:val="TAL"/>
            </w:pPr>
          </w:p>
          <w:p w14:paraId="7A971AC1" w14:textId="77777777" w:rsidR="0012611A" w:rsidRDefault="0012611A" w:rsidP="00210044">
            <w:pPr>
              <w:pStyle w:val="TAL"/>
            </w:pPr>
            <w:r>
              <w:t>Test Config 3:</w:t>
            </w:r>
          </w:p>
          <w:p w14:paraId="11EA63A3" w14:textId="77777777" w:rsidR="0012611A" w:rsidRPr="00B00046" w:rsidRDefault="0012611A" w:rsidP="00210044">
            <w:pPr>
              <w:pStyle w:val="TAL"/>
            </w:pPr>
            <w:r w:rsidRPr="00B00046">
              <w:t>During T1:</w:t>
            </w:r>
          </w:p>
          <w:p w14:paraId="67FD3210" w14:textId="77777777" w:rsidR="0012611A" w:rsidRPr="00B00046" w:rsidRDefault="0012611A" w:rsidP="00210044">
            <w:pPr>
              <w:pStyle w:val="TAL"/>
            </w:pPr>
            <w:r w:rsidRPr="00B00046">
              <w:t>0dB</w:t>
            </w:r>
          </w:p>
          <w:p w14:paraId="77768572" w14:textId="77777777" w:rsidR="0012611A" w:rsidRPr="00B00046" w:rsidRDefault="0012611A" w:rsidP="00210044">
            <w:pPr>
              <w:pStyle w:val="TAL"/>
            </w:pPr>
            <w:r w:rsidRPr="00B00046">
              <w:t>0dB</w:t>
            </w:r>
          </w:p>
          <w:p w14:paraId="18EA6D5D" w14:textId="77777777" w:rsidR="0012611A" w:rsidRPr="00B00046" w:rsidRDefault="0012611A" w:rsidP="00210044">
            <w:pPr>
              <w:pStyle w:val="TAL"/>
            </w:pPr>
            <w:r>
              <w:t>0</w:t>
            </w:r>
            <w:r w:rsidRPr="00B00046">
              <w:t>dB</w:t>
            </w:r>
          </w:p>
          <w:p w14:paraId="74724181" w14:textId="77777777" w:rsidR="0012611A" w:rsidRDefault="0012611A" w:rsidP="00210044">
            <w:pPr>
              <w:pStyle w:val="TAL"/>
            </w:pPr>
            <w:r>
              <w:t>0</w:t>
            </w:r>
            <w:r w:rsidRPr="00B00046">
              <w:t>dB</w:t>
            </w:r>
          </w:p>
          <w:p w14:paraId="5E47DEF5" w14:textId="77777777" w:rsidR="0012611A" w:rsidRPr="00B00046" w:rsidRDefault="0012611A" w:rsidP="00210044">
            <w:pPr>
              <w:pStyle w:val="TAL"/>
            </w:pPr>
            <w:r w:rsidRPr="00B00046">
              <w:t>0dB</w:t>
            </w:r>
          </w:p>
          <w:p w14:paraId="064148D4" w14:textId="77777777" w:rsidR="0012611A" w:rsidRPr="00B00046" w:rsidRDefault="0012611A" w:rsidP="00210044">
            <w:pPr>
              <w:pStyle w:val="TAL"/>
            </w:pPr>
            <w:r w:rsidRPr="00B00046">
              <w:t>0dB</w:t>
            </w:r>
          </w:p>
          <w:p w14:paraId="1193AF1B" w14:textId="77777777" w:rsidR="0012611A" w:rsidRPr="00B00046" w:rsidRDefault="0012611A" w:rsidP="00210044">
            <w:pPr>
              <w:pStyle w:val="TAL"/>
            </w:pPr>
          </w:p>
          <w:p w14:paraId="69B15A39" w14:textId="77777777" w:rsidR="0012611A" w:rsidRPr="00B00046" w:rsidRDefault="0012611A" w:rsidP="00210044">
            <w:pPr>
              <w:pStyle w:val="TAL"/>
            </w:pPr>
            <w:r w:rsidRPr="00B00046">
              <w:t>During T2:</w:t>
            </w:r>
          </w:p>
          <w:p w14:paraId="53DF3E7B" w14:textId="77777777" w:rsidR="0012611A" w:rsidRPr="00B00046" w:rsidRDefault="0012611A" w:rsidP="00210044">
            <w:pPr>
              <w:pStyle w:val="TAL"/>
            </w:pPr>
            <w:r w:rsidRPr="00B00046">
              <w:t>0dB</w:t>
            </w:r>
          </w:p>
          <w:p w14:paraId="366CE59A" w14:textId="77777777" w:rsidR="0012611A" w:rsidRPr="00B00046" w:rsidRDefault="0012611A" w:rsidP="00210044">
            <w:pPr>
              <w:pStyle w:val="TAL"/>
            </w:pPr>
            <w:r w:rsidRPr="00B00046">
              <w:t>0dB</w:t>
            </w:r>
          </w:p>
          <w:p w14:paraId="0AB11486" w14:textId="77777777" w:rsidR="0012611A" w:rsidRPr="00B00046" w:rsidRDefault="0012611A" w:rsidP="00210044">
            <w:pPr>
              <w:pStyle w:val="TAL"/>
            </w:pPr>
            <w:r w:rsidRPr="00B00046">
              <w:t>0dB</w:t>
            </w:r>
          </w:p>
          <w:p w14:paraId="466D0869" w14:textId="77777777" w:rsidR="0012611A" w:rsidRPr="00B00046" w:rsidRDefault="0012611A" w:rsidP="00210044">
            <w:pPr>
              <w:pStyle w:val="TAL"/>
            </w:pPr>
            <w:r>
              <w:t>0</w:t>
            </w:r>
            <w:r w:rsidRPr="00B00046">
              <w:t>dB</w:t>
            </w:r>
          </w:p>
          <w:p w14:paraId="5FE872AB" w14:textId="77777777" w:rsidR="0012611A" w:rsidRPr="00B00046" w:rsidRDefault="0012611A" w:rsidP="00210044">
            <w:pPr>
              <w:pStyle w:val="TAL"/>
            </w:pPr>
            <w:r>
              <w:t>+1.5</w:t>
            </w:r>
            <w:r w:rsidRPr="00B00046">
              <w:t>dB</w:t>
            </w:r>
          </w:p>
          <w:p w14:paraId="7383F1BE" w14:textId="77777777" w:rsidR="0012611A" w:rsidRPr="00B00046" w:rsidRDefault="0012611A" w:rsidP="00210044">
            <w:pPr>
              <w:pStyle w:val="TAL"/>
            </w:pPr>
            <w:r w:rsidRPr="00B00046">
              <w:t>0dB</w:t>
            </w:r>
          </w:p>
          <w:p w14:paraId="27DE0E3F" w14:textId="77777777" w:rsidR="0012611A" w:rsidRDefault="0012611A" w:rsidP="00210044">
            <w:pPr>
              <w:pStyle w:val="TAL"/>
            </w:pPr>
          </w:p>
          <w:p w14:paraId="0CD5430F" w14:textId="77777777" w:rsidR="0012611A" w:rsidRPr="00B00046" w:rsidRDefault="0012611A" w:rsidP="00210044">
            <w:pPr>
              <w:pStyle w:val="TAL"/>
            </w:pPr>
            <w:r w:rsidRPr="00B00046">
              <w:t>During T</w:t>
            </w:r>
            <w:r>
              <w:t>3</w:t>
            </w:r>
            <w:r w:rsidRPr="00B00046">
              <w:t>:</w:t>
            </w:r>
          </w:p>
          <w:p w14:paraId="6C7A4474" w14:textId="77777777" w:rsidR="0012611A" w:rsidRPr="00B00046" w:rsidRDefault="0012611A" w:rsidP="00210044">
            <w:pPr>
              <w:pStyle w:val="TAL"/>
            </w:pPr>
            <w:r w:rsidRPr="00B00046">
              <w:t>0dB</w:t>
            </w:r>
          </w:p>
          <w:p w14:paraId="29A10436" w14:textId="77777777" w:rsidR="0012611A" w:rsidRPr="00B00046" w:rsidRDefault="0012611A" w:rsidP="00210044">
            <w:pPr>
              <w:pStyle w:val="TAL"/>
            </w:pPr>
            <w:r w:rsidRPr="00B00046">
              <w:t>0dB</w:t>
            </w:r>
          </w:p>
          <w:p w14:paraId="212B5F04" w14:textId="77777777" w:rsidR="0012611A" w:rsidRPr="00B00046" w:rsidRDefault="0012611A" w:rsidP="00210044">
            <w:pPr>
              <w:pStyle w:val="TAL"/>
            </w:pPr>
            <w:r w:rsidRPr="00B00046">
              <w:t>0dB</w:t>
            </w:r>
          </w:p>
          <w:p w14:paraId="17E8D64D" w14:textId="77777777" w:rsidR="0012611A" w:rsidRDefault="0012611A" w:rsidP="00210044">
            <w:pPr>
              <w:pStyle w:val="TAL"/>
            </w:pPr>
            <w:r w:rsidRPr="00B00046">
              <w:t>0dB</w:t>
            </w:r>
          </w:p>
          <w:p w14:paraId="5A720424" w14:textId="77777777" w:rsidR="0012611A" w:rsidRPr="00B00046" w:rsidRDefault="0012611A" w:rsidP="00210044">
            <w:pPr>
              <w:pStyle w:val="TAL"/>
            </w:pPr>
            <w:r>
              <w:t>+1.5</w:t>
            </w:r>
            <w:r w:rsidRPr="00B00046">
              <w:t>dB</w:t>
            </w:r>
          </w:p>
          <w:p w14:paraId="6315AD72" w14:textId="77777777" w:rsidR="0012611A" w:rsidRPr="00B00046" w:rsidRDefault="0012611A" w:rsidP="00210044">
            <w:pPr>
              <w:pStyle w:val="TAL"/>
            </w:pPr>
            <w:r>
              <w:t>+1.5</w:t>
            </w:r>
            <w:r w:rsidRPr="00B00046">
              <w:t>dB</w:t>
            </w:r>
          </w:p>
          <w:p w14:paraId="51ABDC7C" w14:textId="77777777" w:rsidR="0012611A" w:rsidRPr="00BE795E" w:rsidRDefault="0012611A" w:rsidP="00210044">
            <w:pPr>
              <w:pStyle w:val="TAL"/>
            </w:pPr>
          </w:p>
        </w:tc>
        <w:tc>
          <w:tcPr>
            <w:tcW w:w="2756" w:type="dxa"/>
          </w:tcPr>
          <w:p w14:paraId="4936545E" w14:textId="77777777" w:rsidR="0012611A" w:rsidRDefault="0012611A" w:rsidP="00210044">
            <w:pPr>
              <w:pStyle w:val="TAL"/>
            </w:pPr>
            <w:r>
              <w:t>Test Config 1,2:</w:t>
            </w:r>
          </w:p>
          <w:p w14:paraId="444F7363" w14:textId="77777777" w:rsidR="0012611A" w:rsidRPr="00B00046" w:rsidRDefault="0012611A" w:rsidP="00210044">
            <w:pPr>
              <w:pStyle w:val="TAL"/>
            </w:pPr>
            <w:r w:rsidRPr="00B00046">
              <w:t>During T1:</w:t>
            </w:r>
          </w:p>
          <w:p w14:paraId="370A839E" w14:textId="77777777" w:rsidR="0012611A" w:rsidRPr="00B00046" w:rsidRDefault="0012611A" w:rsidP="00210044">
            <w:pPr>
              <w:pStyle w:val="TAL"/>
            </w:pPr>
            <w:r w:rsidRPr="00B00046">
              <w:t>Noc</w:t>
            </w:r>
            <w:r w:rsidRPr="00F27EAE">
              <w:t>1</w:t>
            </w:r>
            <w:r w:rsidRPr="00B00046">
              <w:t>: -</w:t>
            </w:r>
            <w:r>
              <w:t>98</w:t>
            </w:r>
            <w:r w:rsidRPr="00B00046">
              <w:t>dBm/15kHz</w:t>
            </w:r>
          </w:p>
          <w:p w14:paraId="29681865" w14:textId="77777777" w:rsidR="0012611A" w:rsidRPr="00B00046" w:rsidRDefault="0012611A" w:rsidP="00210044">
            <w:pPr>
              <w:pStyle w:val="TAL"/>
            </w:pPr>
            <w:r w:rsidRPr="00B00046">
              <w:t>Noc</w:t>
            </w:r>
            <w:r w:rsidRPr="00F27EAE">
              <w:t>2</w:t>
            </w:r>
            <w:r w:rsidRPr="00B00046">
              <w:t>: -</w:t>
            </w:r>
            <w:r>
              <w:t>98</w:t>
            </w:r>
            <w:r w:rsidRPr="00B00046">
              <w:t>dBm/15kHz</w:t>
            </w:r>
          </w:p>
          <w:p w14:paraId="197CA5EC"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5DF6104C" w14:textId="77777777" w:rsidR="0012611A" w:rsidRPr="004C4A1A" w:rsidRDefault="0012611A" w:rsidP="00210044">
            <w:pPr>
              <w:pStyle w:val="TAL"/>
              <w:rPr>
                <w:lang w:val="fr-FR"/>
              </w:rPr>
            </w:pPr>
            <w:r w:rsidRPr="004C4A1A">
              <w:rPr>
                <w:lang w:val="fr-FR"/>
              </w:rPr>
              <w:t>Ês2 / Noc2: +4dB</w:t>
            </w:r>
          </w:p>
          <w:p w14:paraId="43DC0AFA" w14:textId="77777777" w:rsidR="0012611A" w:rsidRPr="004C4A1A" w:rsidRDefault="0012611A" w:rsidP="00210044">
            <w:pPr>
              <w:pStyle w:val="TAL"/>
              <w:rPr>
                <w:lang w:val="fr-FR"/>
              </w:rPr>
            </w:pPr>
            <w:r w:rsidRPr="004C4A1A">
              <w:rPr>
                <w:lang w:val="fr-FR"/>
              </w:rPr>
              <w:t>Ês3 / Noc1: -infinity</w:t>
            </w:r>
          </w:p>
          <w:p w14:paraId="6B9DEAB7" w14:textId="77777777" w:rsidR="0012611A" w:rsidRPr="00B00046" w:rsidRDefault="0012611A" w:rsidP="00210044">
            <w:pPr>
              <w:pStyle w:val="TAL"/>
            </w:pPr>
            <w:r w:rsidRPr="00B00046">
              <w:t>Ês</w:t>
            </w:r>
            <w:r>
              <w:t>4</w:t>
            </w:r>
            <w:r w:rsidRPr="00B00046">
              <w:t xml:space="preserve"> / Noc</w:t>
            </w:r>
            <w:r w:rsidRPr="00F27EAE">
              <w:t>2</w:t>
            </w:r>
            <w:r w:rsidRPr="00B00046">
              <w:t>:</w:t>
            </w:r>
            <w:r>
              <w:t xml:space="preserve"> -infinity</w:t>
            </w:r>
          </w:p>
          <w:p w14:paraId="24425CC7" w14:textId="77777777" w:rsidR="0012611A" w:rsidRPr="00B00046" w:rsidRDefault="0012611A" w:rsidP="00210044">
            <w:pPr>
              <w:pStyle w:val="TAL"/>
            </w:pPr>
          </w:p>
          <w:p w14:paraId="20EE0028" w14:textId="77777777" w:rsidR="0012611A" w:rsidRPr="00B00046" w:rsidRDefault="0012611A" w:rsidP="00210044">
            <w:pPr>
              <w:pStyle w:val="TAL"/>
            </w:pPr>
            <w:r w:rsidRPr="00B00046">
              <w:t>During T2:</w:t>
            </w:r>
          </w:p>
          <w:p w14:paraId="6588CB68" w14:textId="77777777" w:rsidR="0012611A" w:rsidRPr="00B00046" w:rsidRDefault="0012611A" w:rsidP="00210044">
            <w:pPr>
              <w:pStyle w:val="TAL"/>
            </w:pPr>
            <w:r w:rsidRPr="00B00046">
              <w:t>Noc</w:t>
            </w:r>
            <w:r w:rsidRPr="00F27EAE">
              <w:t>1</w:t>
            </w:r>
            <w:r w:rsidRPr="00B00046">
              <w:t>: -</w:t>
            </w:r>
            <w:r>
              <w:t>98</w:t>
            </w:r>
            <w:r w:rsidRPr="00B00046">
              <w:t>dBm/15kHz</w:t>
            </w:r>
          </w:p>
          <w:p w14:paraId="4BF03C8E" w14:textId="77777777" w:rsidR="0012611A" w:rsidRPr="00B00046" w:rsidRDefault="0012611A" w:rsidP="00210044">
            <w:pPr>
              <w:pStyle w:val="TAL"/>
            </w:pPr>
            <w:r w:rsidRPr="00B00046">
              <w:t>Noc</w:t>
            </w:r>
            <w:r w:rsidRPr="00F27EAE">
              <w:t>2</w:t>
            </w:r>
            <w:r w:rsidRPr="00B00046">
              <w:t>: -</w:t>
            </w:r>
            <w:r>
              <w:t>98</w:t>
            </w:r>
            <w:r w:rsidRPr="00B00046">
              <w:t>dBm/15kHz</w:t>
            </w:r>
          </w:p>
          <w:p w14:paraId="5A500361"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4A9E7A60"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3CC9A26C" w14:textId="77777777" w:rsidR="0012611A" w:rsidRPr="00B00046" w:rsidRDefault="0012611A" w:rsidP="00210044">
            <w:pPr>
              <w:pStyle w:val="TAL"/>
            </w:pPr>
            <w:r w:rsidRPr="00B00046">
              <w:t>Ês</w:t>
            </w:r>
            <w:r>
              <w:t>3</w:t>
            </w:r>
            <w:r w:rsidRPr="00B00046">
              <w:t xml:space="preserve"> / Noc</w:t>
            </w:r>
            <w:r w:rsidRPr="00F27EAE">
              <w:t>1</w:t>
            </w:r>
            <w:r w:rsidRPr="00B00046">
              <w:t>: +</w:t>
            </w:r>
            <w:r>
              <w:t>6.5</w:t>
            </w:r>
            <w:r w:rsidRPr="00B00046">
              <w:t>dB</w:t>
            </w:r>
          </w:p>
          <w:p w14:paraId="1E68D224" w14:textId="77777777" w:rsidR="0012611A" w:rsidRDefault="0012611A" w:rsidP="00210044">
            <w:pPr>
              <w:pStyle w:val="TAL"/>
            </w:pPr>
            <w:r w:rsidRPr="00B00046">
              <w:t>Ês</w:t>
            </w:r>
            <w:r>
              <w:t>4</w:t>
            </w:r>
            <w:r w:rsidRPr="00B00046">
              <w:t xml:space="preserve"> / Noc</w:t>
            </w:r>
            <w:r w:rsidRPr="00F27EAE">
              <w:t>2</w:t>
            </w:r>
            <w:r w:rsidRPr="00B00046">
              <w:t xml:space="preserve">: </w:t>
            </w:r>
            <w:r>
              <w:t>-infinity</w:t>
            </w:r>
          </w:p>
          <w:p w14:paraId="36527ECE" w14:textId="77777777" w:rsidR="0012611A" w:rsidRDefault="0012611A" w:rsidP="00210044">
            <w:pPr>
              <w:pStyle w:val="TAL"/>
            </w:pPr>
          </w:p>
          <w:p w14:paraId="15D76281" w14:textId="77777777" w:rsidR="0012611A" w:rsidRPr="00B00046" w:rsidRDefault="0012611A" w:rsidP="00210044">
            <w:pPr>
              <w:pStyle w:val="TAL"/>
            </w:pPr>
            <w:r w:rsidRPr="00B00046">
              <w:t>During T</w:t>
            </w:r>
            <w:r>
              <w:t>3</w:t>
            </w:r>
            <w:r w:rsidRPr="00B00046">
              <w:t>:</w:t>
            </w:r>
          </w:p>
          <w:p w14:paraId="02EAB526" w14:textId="77777777" w:rsidR="0012611A" w:rsidRPr="00B00046" w:rsidRDefault="0012611A" w:rsidP="00210044">
            <w:pPr>
              <w:pStyle w:val="TAL"/>
            </w:pPr>
            <w:r w:rsidRPr="00B00046">
              <w:t>Noc</w:t>
            </w:r>
            <w:r w:rsidRPr="00F27EAE">
              <w:t>1</w:t>
            </w:r>
            <w:r w:rsidRPr="00B00046">
              <w:t>: -</w:t>
            </w:r>
            <w:r>
              <w:t>98</w:t>
            </w:r>
            <w:r w:rsidRPr="00B00046">
              <w:t>dBm/15kHz</w:t>
            </w:r>
          </w:p>
          <w:p w14:paraId="013434D2" w14:textId="77777777" w:rsidR="0012611A" w:rsidRPr="00B00046" w:rsidRDefault="0012611A" w:rsidP="00210044">
            <w:pPr>
              <w:pStyle w:val="TAL"/>
            </w:pPr>
            <w:r w:rsidRPr="00B00046">
              <w:t>Noc</w:t>
            </w:r>
            <w:r w:rsidRPr="00F27EAE">
              <w:t>2</w:t>
            </w:r>
            <w:r w:rsidRPr="00B00046">
              <w:t>: -</w:t>
            </w:r>
            <w:r>
              <w:t>98</w:t>
            </w:r>
            <w:r w:rsidRPr="00B00046">
              <w:t>dBm/15kHz</w:t>
            </w:r>
          </w:p>
          <w:p w14:paraId="4ADB10BE"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511E1931"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0AB9412C" w14:textId="77777777" w:rsidR="0012611A" w:rsidRPr="00B00046" w:rsidRDefault="0012611A" w:rsidP="00210044">
            <w:pPr>
              <w:pStyle w:val="TAL"/>
            </w:pPr>
            <w:r w:rsidRPr="00B00046">
              <w:t>Ês</w:t>
            </w:r>
            <w:r>
              <w:t>3</w:t>
            </w:r>
            <w:r w:rsidRPr="00B00046">
              <w:t xml:space="preserve"> / Noc</w:t>
            </w:r>
            <w:r w:rsidRPr="00F27EAE">
              <w:t>1</w:t>
            </w:r>
            <w:r w:rsidRPr="00B00046">
              <w:t>: +</w:t>
            </w:r>
            <w:r>
              <w:t>6.5</w:t>
            </w:r>
            <w:r w:rsidRPr="00B00046">
              <w:t>dB</w:t>
            </w:r>
          </w:p>
          <w:p w14:paraId="0005FCB2" w14:textId="77777777" w:rsidR="0012611A" w:rsidRDefault="0012611A" w:rsidP="00210044">
            <w:pPr>
              <w:pStyle w:val="TAL"/>
            </w:pPr>
            <w:r w:rsidRPr="00B00046">
              <w:t>Ês</w:t>
            </w:r>
            <w:r>
              <w:t>4</w:t>
            </w:r>
            <w:r w:rsidRPr="00B00046">
              <w:t xml:space="preserve"> / Noc</w:t>
            </w:r>
            <w:r w:rsidRPr="00F27EAE">
              <w:t>2</w:t>
            </w:r>
            <w:r w:rsidRPr="00B00046">
              <w:t>: +</w:t>
            </w:r>
            <w:r>
              <w:t>6.5</w:t>
            </w:r>
            <w:r w:rsidRPr="00B00046">
              <w:t>dB</w:t>
            </w:r>
          </w:p>
          <w:p w14:paraId="00BBE5A0" w14:textId="77777777" w:rsidR="0012611A" w:rsidRDefault="0012611A" w:rsidP="00210044">
            <w:pPr>
              <w:pStyle w:val="TAL"/>
            </w:pPr>
          </w:p>
          <w:p w14:paraId="4364DE01" w14:textId="77777777" w:rsidR="0012611A" w:rsidRDefault="0012611A" w:rsidP="00210044">
            <w:pPr>
              <w:pStyle w:val="TAL"/>
            </w:pPr>
            <w:r>
              <w:t>Test Config 3:</w:t>
            </w:r>
          </w:p>
          <w:p w14:paraId="0FA59A4F" w14:textId="77777777" w:rsidR="0012611A" w:rsidRPr="00B00046" w:rsidRDefault="0012611A" w:rsidP="00210044">
            <w:pPr>
              <w:pStyle w:val="TAL"/>
            </w:pPr>
            <w:r w:rsidRPr="00B00046">
              <w:t>During T1:</w:t>
            </w:r>
          </w:p>
          <w:p w14:paraId="5F1D9161" w14:textId="77777777" w:rsidR="0012611A" w:rsidRPr="00B00046" w:rsidRDefault="0012611A" w:rsidP="00210044">
            <w:pPr>
              <w:pStyle w:val="TAL"/>
            </w:pPr>
            <w:r w:rsidRPr="00B00046">
              <w:t>Noc</w:t>
            </w:r>
            <w:r w:rsidRPr="00F27EAE">
              <w:t>1</w:t>
            </w:r>
            <w:r w:rsidRPr="00B00046">
              <w:t>: -</w:t>
            </w:r>
            <w:r>
              <w:t>98</w:t>
            </w:r>
            <w:r w:rsidRPr="00B00046">
              <w:t>dBm/15kHz</w:t>
            </w:r>
          </w:p>
          <w:p w14:paraId="0C5F176C" w14:textId="77777777" w:rsidR="0012611A" w:rsidRPr="00B00046" w:rsidRDefault="0012611A" w:rsidP="00210044">
            <w:pPr>
              <w:pStyle w:val="TAL"/>
            </w:pPr>
            <w:r w:rsidRPr="00B00046">
              <w:t>Noc</w:t>
            </w:r>
            <w:r w:rsidRPr="00F27EAE">
              <w:t>2</w:t>
            </w:r>
            <w:r w:rsidRPr="00B00046">
              <w:t>: -</w:t>
            </w:r>
            <w:r>
              <w:t>98</w:t>
            </w:r>
            <w:r w:rsidRPr="00B00046">
              <w:t>dBm/15kHz</w:t>
            </w:r>
          </w:p>
          <w:p w14:paraId="37125444"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553779DC"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4C4ADFDD" w14:textId="77777777" w:rsidR="0012611A" w:rsidRPr="00B00046" w:rsidRDefault="0012611A" w:rsidP="00210044">
            <w:pPr>
              <w:pStyle w:val="TAL"/>
            </w:pPr>
            <w:r w:rsidRPr="00B00046">
              <w:t>Ês</w:t>
            </w:r>
            <w:r>
              <w:t>3</w:t>
            </w:r>
            <w:r w:rsidRPr="00B00046">
              <w:t xml:space="preserve"> / Noc</w:t>
            </w:r>
            <w:r w:rsidRPr="00F27EAE">
              <w:t>1</w:t>
            </w:r>
            <w:r w:rsidRPr="00B00046">
              <w:t xml:space="preserve">: </w:t>
            </w:r>
            <w:r>
              <w:t>-infinity</w:t>
            </w:r>
          </w:p>
          <w:p w14:paraId="6F7AED2F"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59EA245A" w14:textId="77777777" w:rsidR="0012611A" w:rsidRPr="00B00046" w:rsidRDefault="0012611A" w:rsidP="00210044">
            <w:pPr>
              <w:pStyle w:val="TAL"/>
            </w:pPr>
          </w:p>
          <w:p w14:paraId="06816957" w14:textId="77777777" w:rsidR="0012611A" w:rsidRPr="00B00046" w:rsidRDefault="0012611A" w:rsidP="00210044">
            <w:pPr>
              <w:pStyle w:val="TAL"/>
            </w:pPr>
            <w:r w:rsidRPr="00B00046">
              <w:t>During T2:</w:t>
            </w:r>
          </w:p>
          <w:p w14:paraId="2DB2DD83" w14:textId="77777777" w:rsidR="0012611A" w:rsidRPr="00B00046" w:rsidRDefault="0012611A" w:rsidP="00210044">
            <w:pPr>
              <w:pStyle w:val="TAL"/>
            </w:pPr>
            <w:r w:rsidRPr="00B00046">
              <w:t>Noc</w:t>
            </w:r>
            <w:r w:rsidRPr="00F27EAE">
              <w:t>1</w:t>
            </w:r>
            <w:r w:rsidRPr="00B00046">
              <w:t>: -</w:t>
            </w:r>
            <w:r>
              <w:t>98</w:t>
            </w:r>
            <w:r w:rsidRPr="00B00046">
              <w:t>dBm/15kHz</w:t>
            </w:r>
          </w:p>
          <w:p w14:paraId="41E8B931" w14:textId="77777777" w:rsidR="0012611A" w:rsidRPr="00B00046" w:rsidRDefault="0012611A" w:rsidP="00210044">
            <w:pPr>
              <w:pStyle w:val="TAL"/>
            </w:pPr>
            <w:r w:rsidRPr="00B00046">
              <w:t>Noc</w:t>
            </w:r>
            <w:r w:rsidRPr="00F27EAE">
              <w:t>2</w:t>
            </w:r>
            <w:r w:rsidRPr="00B00046">
              <w:t>: -</w:t>
            </w:r>
            <w:r>
              <w:t>98</w:t>
            </w:r>
            <w:r w:rsidRPr="00B00046">
              <w:t>dBm/15kHz</w:t>
            </w:r>
          </w:p>
          <w:p w14:paraId="18155509"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056BF1A5"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19220356" w14:textId="77777777" w:rsidR="0012611A" w:rsidRPr="00B00046" w:rsidRDefault="0012611A" w:rsidP="00210044">
            <w:pPr>
              <w:pStyle w:val="TAL"/>
            </w:pPr>
            <w:r w:rsidRPr="00B00046">
              <w:t>Ês</w:t>
            </w:r>
            <w:r>
              <w:t>3</w:t>
            </w:r>
            <w:r w:rsidRPr="00B00046">
              <w:t xml:space="preserve"> / Noc</w:t>
            </w:r>
            <w:r w:rsidRPr="00F27EAE">
              <w:t>1</w:t>
            </w:r>
            <w:r w:rsidRPr="00B00046">
              <w:t>: +</w:t>
            </w:r>
            <w:r>
              <w:t>6.5</w:t>
            </w:r>
            <w:r w:rsidRPr="00B00046">
              <w:t>dB</w:t>
            </w:r>
          </w:p>
          <w:p w14:paraId="48E6BD27" w14:textId="77777777" w:rsidR="0012611A" w:rsidRPr="00B00046" w:rsidRDefault="0012611A" w:rsidP="00210044">
            <w:pPr>
              <w:pStyle w:val="TAL"/>
            </w:pPr>
            <w:r w:rsidRPr="00B00046">
              <w:t>Ês</w:t>
            </w:r>
            <w:r>
              <w:t>4</w:t>
            </w:r>
            <w:r w:rsidRPr="00B00046">
              <w:t xml:space="preserve"> / Noc</w:t>
            </w:r>
            <w:r w:rsidRPr="00F27EAE">
              <w:t>2</w:t>
            </w:r>
            <w:r w:rsidRPr="00B00046">
              <w:t xml:space="preserve">: </w:t>
            </w:r>
            <w:r>
              <w:t>-infinity</w:t>
            </w:r>
          </w:p>
          <w:p w14:paraId="56F362E0" w14:textId="77777777" w:rsidR="0012611A" w:rsidRDefault="0012611A" w:rsidP="00210044">
            <w:pPr>
              <w:pStyle w:val="TAL"/>
            </w:pPr>
          </w:p>
          <w:p w14:paraId="5224FFD2" w14:textId="77777777" w:rsidR="0012611A" w:rsidRPr="00B00046" w:rsidRDefault="0012611A" w:rsidP="00210044">
            <w:pPr>
              <w:pStyle w:val="TAL"/>
            </w:pPr>
            <w:r w:rsidRPr="00B00046">
              <w:t>During T</w:t>
            </w:r>
            <w:r>
              <w:t>3</w:t>
            </w:r>
            <w:r w:rsidRPr="00B00046">
              <w:t>:</w:t>
            </w:r>
          </w:p>
          <w:p w14:paraId="7076E9F6" w14:textId="77777777" w:rsidR="0012611A" w:rsidRPr="00B00046" w:rsidRDefault="0012611A" w:rsidP="00210044">
            <w:pPr>
              <w:pStyle w:val="TAL"/>
            </w:pPr>
            <w:r w:rsidRPr="00B00046">
              <w:t>Noc</w:t>
            </w:r>
            <w:r w:rsidRPr="00F27EAE">
              <w:t>1</w:t>
            </w:r>
            <w:r w:rsidRPr="00B00046">
              <w:t>: -</w:t>
            </w:r>
            <w:r>
              <w:t>98</w:t>
            </w:r>
            <w:r w:rsidRPr="00B00046">
              <w:t>dBm/15kHz</w:t>
            </w:r>
          </w:p>
          <w:p w14:paraId="1CFA77EF" w14:textId="77777777" w:rsidR="0012611A" w:rsidRPr="00B00046" w:rsidRDefault="0012611A" w:rsidP="00210044">
            <w:pPr>
              <w:pStyle w:val="TAL"/>
            </w:pPr>
            <w:r w:rsidRPr="00B00046">
              <w:t>Noc</w:t>
            </w:r>
            <w:r w:rsidRPr="00F27EAE">
              <w:t>2</w:t>
            </w:r>
            <w:r w:rsidRPr="00B00046">
              <w:t>: -</w:t>
            </w:r>
            <w:r>
              <w:t>98</w:t>
            </w:r>
            <w:r w:rsidRPr="00B00046">
              <w:t>dBm/15kHz</w:t>
            </w:r>
          </w:p>
          <w:p w14:paraId="4FD7BF26" w14:textId="77777777" w:rsidR="0012611A" w:rsidRPr="00B00046" w:rsidRDefault="0012611A" w:rsidP="00210044">
            <w:pPr>
              <w:pStyle w:val="TAL"/>
            </w:pPr>
            <w:r w:rsidRPr="00B00046">
              <w:t>Ês</w:t>
            </w:r>
            <w:r w:rsidRPr="00F27EAE">
              <w:t>1</w:t>
            </w:r>
            <w:r w:rsidRPr="00B00046">
              <w:t xml:space="preserve"> / Noc</w:t>
            </w:r>
            <w:r w:rsidRPr="00F27EAE">
              <w:t>1</w:t>
            </w:r>
            <w:r w:rsidRPr="00B00046">
              <w:t>: +</w:t>
            </w:r>
            <w:r>
              <w:t>4</w:t>
            </w:r>
            <w:r w:rsidRPr="00B00046">
              <w:t>dB</w:t>
            </w:r>
          </w:p>
          <w:p w14:paraId="22CCFEE8" w14:textId="77777777" w:rsidR="0012611A" w:rsidRDefault="0012611A" w:rsidP="00210044">
            <w:pPr>
              <w:pStyle w:val="TAL"/>
            </w:pPr>
            <w:r w:rsidRPr="00B00046">
              <w:t>Ês</w:t>
            </w:r>
            <w:r w:rsidRPr="00F27EAE">
              <w:t>2</w:t>
            </w:r>
            <w:r w:rsidRPr="00B00046">
              <w:t xml:space="preserve"> / Noc</w:t>
            </w:r>
            <w:r w:rsidRPr="00F27EAE">
              <w:t>2</w:t>
            </w:r>
            <w:r w:rsidRPr="00B00046">
              <w:t>: +</w:t>
            </w:r>
            <w:r>
              <w:t>4</w:t>
            </w:r>
            <w:r w:rsidRPr="00B00046">
              <w:t>dB</w:t>
            </w:r>
          </w:p>
          <w:p w14:paraId="2D5BC58D" w14:textId="77777777" w:rsidR="0012611A" w:rsidRPr="00B00046" w:rsidRDefault="0012611A" w:rsidP="00210044">
            <w:pPr>
              <w:pStyle w:val="TAL"/>
            </w:pPr>
            <w:r w:rsidRPr="00B00046">
              <w:t>Ês</w:t>
            </w:r>
            <w:r>
              <w:t>3</w:t>
            </w:r>
            <w:r w:rsidRPr="00B00046">
              <w:t xml:space="preserve"> / Noc</w:t>
            </w:r>
            <w:r w:rsidRPr="00F27EAE">
              <w:t>1</w:t>
            </w:r>
            <w:r w:rsidRPr="00B00046">
              <w:t>: +</w:t>
            </w:r>
            <w:r>
              <w:t>6.5</w:t>
            </w:r>
            <w:r w:rsidRPr="00B00046">
              <w:t>dB</w:t>
            </w:r>
          </w:p>
          <w:p w14:paraId="34B67FB3" w14:textId="77777777" w:rsidR="0012611A" w:rsidRDefault="0012611A" w:rsidP="00210044">
            <w:pPr>
              <w:pStyle w:val="TAL"/>
            </w:pPr>
            <w:r w:rsidRPr="00B00046">
              <w:t>Ês</w:t>
            </w:r>
            <w:r>
              <w:t>4</w:t>
            </w:r>
            <w:r w:rsidRPr="00B00046">
              <w:t xml:space="preserve"> / Noc</w:t>
            </w:r>
            <w:r w:rsidRPr="00F27EAE">
              <w:t>2</w:t>
            </w:r>
            <w:r w:rsidRPr="00B00046">
              <w:t>: +</w:t>
            </w:r>
            <w:r>
              <w:t>6.5</w:t>
            </w:r>
            <w:r w:rsidRPr="00B00046">
              <w:t>dB</w:t>
            </w:r>
          </w:p>
          <w:p w14:paraId="584DC8D2" w14:textId="77777777" w:rsidR="0012611A" w:rsidRPr="00BE795E" w:rsidRDefault="0012611A" w:rsidP="00210044">
            <w:pPr>
              <w:pStyle w:val="TAL"/>
            </w:pPr>
          </w:p>
        </w:tc>
      </w:tr>
      <w:tr w:rsidR="000026B6" w:rsidRPr="00BE795E" w14:paraId="0B0348FC" w14:textId="77777777" w:rsidTr="00210044">
        <w:trPr>
          <w:jc w:val="center"/>
        </w:trPr>
        <w:tc>
          <w:tcPr>
            <w:tcW w:w="2843" w:type="dxa"/>
          </w:tcPr>
          <w:p w14:paraId="0C2AC676" w14:textId="1C305158" w:rsidR="000026B6" w:rsidRPr="00A90570" w:rsidRDefault="000026B6" w:rsidP="000026B6">
            <w:pPr>
              <w:pStyle w:val="TAL"/>
            </w:pPr>
            <w:ins w:id="309" w:author="Sunlin Zhu 朱荪菻" w:date="2025-07-31T14:30:00Z">
              <w:r w:rsidRPr="00A90570">
                <w:lastRenderedPageBreak/>
                <w:t>6.3.3.5</w:t>
              </w:r>
              <w:r w:rsidRPr="00A90570">
                <w:tab/>
                <w:t>NR conditional handover including target MCG and candidate SCG from FR1-FR1 NR-DC to FR1-FR1 NR-DC with complementary conditional handover configuration</w:t>
              </w:r>
            </w:ins>
          </w:p>
        </w:tc>
        <w:tc>
          <w:tcPr>
            <w:tcW w:w="3357" w:type="dxa"/>
          </w:tcPr>
          <w:p w14:paraId="04AD6940" w14:textId="77777777" w:rsidR="000026B6" w:rsidRDefault="000026B6" w:rsidP="000026B6">
            <w:pPr>
              <w:pStyle w:val="TAL"/>
              <w:rPr>
                <w:ins w:id="310" w:author="Sunlin Zhu 朱荪菻" w:date="2025-07-31T14:30:00Z"/>
              </w:rPr>
            </w:pPr>
            <w:ins w:id="311" w:author="Sunlin Zhu 朱荪菻" w:date="2025-07-31T14:30:00Z">
              <w:r>
                <w:t>Test Config 1, 2:</w:t>
              </w:r>
            </w:ins>
          </w:p>
          <w:p w14:paraId="0BAB6C48" w14:textId="77777777" w:rsidR="000026B6" w:rsidRPr="00F27EAE" w:rsidRDefault="000026B6" w:rsidP="000026B6">
            <w:pPr>
              <w:pStyle w:val="TAL"/>
              <w:rPr>
                <w:ins w:id="312" w:author="Sunlin Zhu 朱荪菻" w:date="2025-07-31T14:30:00Z"/>
              </w:rPr>
            </w:pPr>
            <w:ins w:id="313" w:author="Sunlin Zhu 朱荪菻" w:date="2025-07-31T14:30:00Z">
              <w:r w:rsidRPr="00B00046">
                <w:t>During T1:</w:t>
              </w:r>
            </w:ins>
          </w:p>
          <w:p w14:paraId="4A65CA31" w14:textId="77777777" w:rsidR="000026B6" w:rsidRPr="00B00046" w:rsidRDefault="000026B6" w:rsidP="000026B6">
            <w:pPr>
              <w:pStyle w:val="TAL"/>
              <w:rPr>
                <w:ins w:id="314" w:author="Sunlin Zhu 朱荪菻" w:date="2025-07-31T14:30:00Z"/>
              </w:rPr>
            </w:pPr>
            <w:ins w:id="315" w:author="Sunlin Zhu 朱荪菻" w:date="2025-07-31T14:30:00Z">
              <w:r w:rsidRPr="00B00046">
                <w:t>Noc</w:t>
              </w:r>
              <w:r w:rsidRPr="00F27EAE">
                <w:t>1</w:t>
              </w:r>
              <w:r w:rsidRPr="00B00046">
                <w:t>: -</w:t>
              </w:r>
              <w:r>
                <w:t>98</w:t>
              </w:r>
              <w:r w:rsidRPr="00B00046">
                <w:t>dBm/15kHz</w:t>
              </w:r>
            </w:ins>
          </w:p>
          <w:p w14:paraId="3E0A90F1" w14:textId="77777777" w:rsidR="000026B6" w:rsidRPr="00B00046" w:rsidRDefault="000026B6" w:rsidP="000026B6">
            <w:pPr>
              <w:pStyle w:val="TAL"/>
              <w:rPr>
                <w:ins w:id="316" w:author="Sunlin Zhu 朱荪菻" w:date="2025-07-31T14:30:00Z"/>
              </w:rPr>
            </w:pPr>
            <w:ins w:id="317" w:author="Sunlin Zhu 朱荪菻" w:date="2025-07-31T14:30:00Z">
              <w:r w:rsidRPr="00B00046">
                <w:t>Noc</w:t>
              </w:r>
              <w:r w:rsidRPr="00F27EAE">
                <w:t>2</w:t>
              </w:r>
              <w:r w:rsidRPr="00B00046">
                <w:t>: -</w:t>
              </w:r>
              <w:r>
                <w:t>98</w:t>
              </w:r>
              <w:r w:rsidRPr="00B00046">
                <w:t>dBm/15kHz</w:t>
              </w:r>
            </w:ins>
          </w:p>
          <w:p w14:paraId="366750E8" w14:textId="77777777" w:rsidR="000026B6" w:rsidRPr="00B00046" w:rsidRDefault="000026B6" w:rsidP="000026B6">
            <w:pPr>
              <w:pStyle w:val="TAL"/>
              <w:rPr>
                <w:ins w:id="318" w:author="Sunlin Zhu 朱荪菻" w:date="2025-07-31T14:30:00Z"/>
              </w:rPr>
            </w:pPr>
            <w:ins w:id="319"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3497A894" w14:textId="77777777" w:rsidR="000026B6" w:rsidRPr="004C4A1A" w:rsidRDefault="000026B6" w:rsidP="000026B6">
            <w:pPr>
              <w:pStyle w:val="TAL"/>
              <w:rPr>
                <w:ins w:id="320" w:author="Sunlin Zhu 朱荪菻" w:date="2025-07-31T14:30:00Z"/>
                <w:lang w:val="fr-FR"/>
              </w:rPr>
            </w:pPr>
            <w:ins w:id="321" w:author="Sunlin Zhu 朱荪菻" w:date="2025-07-31T14:30:00Z">
              <w:r w:rsidRPr="004C4A1A">
                <w:rPr>
                  <w:lang w:val="fr-FR"/>
                </w:rPr>
                <w:t>Ês2 / Noc2: +4dB</w:t>
              </w:r>
            </w:ins>
          </w:p>
          <w:p w14:paraId="392AF681" w14:textId="77777777" w:rsidR="000026B6" w:rsidRPr="004C4A1A" w:rsidRDefault="000026B6" w:rsidP="000026B6">
            <w:pPr>
              <w:pStyle w:val="TAL"/>
              <w:rPr>
                <w:ins w:id="322" w:author="Sunlin Zhu 朱荪菻" w:date="2025-07-31T14:30:00Z"/>
                <w:lang w:val="fr-FR"/>
              </w:rPr>
            </w:pPr>
            <w:ins w:id="323" w:author="Sunlin Zhu 朱荪菻" w:date="2025-07-31T14:30:00Z">
              <w:r w:rsidRPr="004C4A1A">
                <w:rPr>
                  <w:lang w:val="fr-FR"/>
                </w:rPr>
                <w:t>Ês3 / Noc1: -infinity</w:t>
              </w:r>
            </w:ins>
          </w:p>
          <w:p w14:paraId="403F8A4E" w14:textId="77777777" w:rsidR="000026B6" w:rsidRPr="00B00046" w:rsidRDefault="000026B6" w:rsidP="000026B6">
            <w:pPr>
              <w:pStyle w:val="TAL"/>
              <w:rPr>
                <w:ins w:id="324" w:author="Sunlin Zhu 朱荪菻" w:date="2025-07-31T14:30:00Z"/>
              </w:rPr>
            </w:pPr>
            <w:ins w:id="325" w:author="Sunlin Zhu 朱荪菻" w:date="2025-07-31T14:30:00Z">
              <w:r w:rsidRPr="00B00046">
                <w:t>Ês</w:t>
              </w:r>
              <w:r>
                <w:t>4</w:t>
              </w:r>
              <w:r w:rsidRPr="00B00046">
                <w:t xml:space="preserve"> / Noc</w:t>
              </w:r>
              <w:r w:rsidRPr="00F27EAE">
                <w:t>2</w:t>
              </w:r>
              <w:r w:rsidRPr="00B00046">
                <w:t xml:space="preserve">: </w:t>
              </w:r>
              <w:r>
                <w:t>-infinity</w:t>
              </w:r>
            </w:ins>
          </w:p>
          <w:p w14:paraId="60A9AB33" w14:textId="77777777" w:rsidR="000026B6" w:rsidRPr="00B00046" w:rsidRDefault="000026B6" w:rsidP="000026B6">
            <w:pPr>
              <w:pStyle w:val="TAL"/>
              <w:rPr>
                <w:ins w:id="326" w:author="Sunlin Zhu 朱荪菻" w:date="2025-07-31T14:30:00Z"/>
              </w:rPr>
            </w:pPr>
          </w:p>
          <w:p w14:paraId="6819ADB3" w14:textId="77777777" w:rsidR="000026B6" w:rsidRPr="00B00046" w:rsidRDefault="000026B6" w:rsidP="000026B6">
            <w:pPr>
              <w:pStyle w:val="TAL"/>
              <w:rPr>
                <w:ins w:id="327" w:author="Sunlin Zhu 朱荪菻" w:date="2025-07-31T14:30:00Z"/>
              </w:rPr>
            </w:pPr>
            <w:ins w:id="328" w:author="Sunlin Zhu 朱荪菻" w:date="2025-07-31T14:30:00Z">
              <w:r w:rsidRPr="00B00046">
                <w:t>During T2:</w:t>
              </w:r>
            </w:ins>
          </w:p>
          <w:p w14:paraId="3C2994A1" w14:textId="77777777" w:rsidR="000026B6" w:rsidRPr="00B00046" w:rsidRDefault="000026B6" w:rsidP="000026B6">
            <w:pPr>
              <w:pStyle w:val="TAL"/>
              <w:rPr>
                <w:ins w:id="329" w:author="Sunlin Zhu 朱荪菻" w:date="2025-07-31T14:30:00Z"/>
              </w:rPr>
            </w:pPr>
            <w:ins w:id="330" w:author="Sunlin Zhu 朱荪菻" w:date="2025-07-31T14:30:00Z">
              <w:r w:rsidRPr="00B00046">
                <w:t>Noc</w:t>
              </w:r>
              <w:r w:rsidRPr="00F27EAE">
                <w:t>1</w:t>
              </w:r>
              <w:r w:rsidRPr="00B00046">
                <w:t>: -</w:t>
              </w:r>
              <w:r>
                <w:t>98</w:t>
              </w:r>
              <w:r w:rsidRPr="00B00046">
                <w:t>dBm/15kHz</w:t>
              </w:r>
            </w:ins>
          </w:p>
          <w:p w14:paraId="2237ADD8" w14:textId="77777777" w:rsidR="000026B6" w:rsidRPr="00B00046" w:rsidRDefault="000026B6" w:rsidP="000026B6">
            <w:pPr>
              <w:pStyle w:val="TAL"/>
              <w:rPr>
                <w:ins w:id="331" w:author="Sunlin Zhu 朱荪菻" w:date="2025-07-31T14:30:00Z"/>
              </w:rPr>
            </w:pPr>
            <w:ins w:id="332" w:author="Sunlin Zhu 朱荪菻" w:date="2025-07-31T14:30:00Z">
              <w:r w:rsidRPr="00B00046">
                <w:t>Noc</w:t>
              </w:r>
              <w:r w:rsidRPr="00F27EAE">
                <w:t>2</w:t>
              </w:r>
              <w:r w:rsidRPr="00B00046">
                <w:t>: -</w:t>
              </w:r>
              <w:r>
                <w:t>98</w:t>
              </w:r>
              <w:r w:rsidRPr="00B00046">
                <w:t>dBm/15kHz</w:t>
              </w:r>
            </w:ins>
          </w:p>
          <w:p w14:paraId="4D150AA4" w14:textId="77777777" w:rsidR="000026B6" w:rsidRPr="00B00046" w:rsidRDefault="000026B6" w:rsidP="000026B6">
            <w:pPr>
              <w:pStyle w:val="TAL"/>
              <w:rPr>
                <w:ins w:id="333" w:author="Sunlin Zhu 朱荪菻" w:date="2025-07-31T14:30:00Z"/>
              </w:rPr>
            </w:pPr>
            <w:ins w:id="334"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3B4600E2" w14:textId="77777777" w:rsidR="000026B6" w:rsidRDefault="000026B6" w:rsidP="000026B6">
            <w:pPr>
              <w:pStyle w:val="TAL"/>
              <w:rPr>
                <w:ins w:id="335" w:author="Sunlin Zhu 朱荪菻" w:date="2025-07-31T14:30:00Z"/>
              </w:rPr>
            </w:pPr>
            <w:ins w:id="336"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079CA6A3" w14:textId="77777777" w:rsidR="000026B6" w:rsidRPr="00B00046" w:rsidRDefault="000026B6" w:rsidP="000026B6">
            <w:pPr>
              <w:pStyle w:val="TAL"/>
              <w:rPr>
                <w:ins w:id="337" w:author="Sunlin Zhu 朱荪菻" w:date="2025-07-31T14:30:00Z"/>
              </w:rPr>
            </w:pPr>
            <w:ins w:id="338" w:author="Sunlin Zhu 朱荪菻" w:date="2025-07-31T14:30:00Z">
              <w:r w:rsidRPr="00B00046">
                <w:t>Ês</w:t>
              </w:r>
              <w:r>
                <w:t>3</w:t>
              </w:r>
              <w:r w:rsidRPr="00B00046">
                <w:t xml:space="preserve"> / Noc</w:t>
              </w:r>
              <w:r w:rsidRPr="00F27EAE">
                <w:t>1</w:t>
              </w:r>
              <w:r w:rsidRPr="00B00046">
                <w:t>: +</w:t>
              </w:r>
              <w:r>
                <w:t>5</w:t>
              </w:r>
              <w:r w:rsidRPr="00B00046">
                <w:t>dB</w:t>
              </w:r>
            </w:ins>
          </w:p>
          <w:p w14:paraId="1FB16819" w14:textId="77777777" w:rsidR="000026B6" w:rsidRDefault="000026B6" w:rsidP="000026B6">
            <w:pPr>
              <w:pStyle w:val="TAL"/>
              <w:rPr>
                <w:ins w:id="339" w:author="Sunlin Zhu 朱荪菻" w:date="2025-07-31T14:30:00Z"/>
              </w:rPr>
            </w:pPr>
            <w:ins w:id="340" w:author="Sunlin Zhu 朱荪菻" w:date="2025-07-31T14:30:00Z">
              <w:r w:rsidRPr="00B00046">
                <w:t>Ês</w:t>
              </w:r>
              <w:r>
                <w:t>4</w:t>
              </w:r>
              <w:r w:rsidRPr="00B00046">
                <w:t xml:space="preserve"> / Noc</w:t>
              </w:r>
              <w:r w:rsidRPr="00F27EAE">
                <w:t>2</w:t>
              </w:r>
              <w:r w:rsidRPr="00B00046">
                <w:t>: +</w:t>
              </w:r>
              <w:r>
                <w:t>5</w:t>
              </w:r>
              <w:r w:rsidRPr="00B00046">
                <w:t>dB</w:t>
              </w:r>
            </w:ins>
          </w:p>
          <w:p w14:paraId="73F3595A" w14:textId="77777777" w:rsidR="000026B6" w:rsidRDefault="000026B6" w:rsidP="000026B6">
            <w:pPr>
              <w:pStyle w:val="TAL"/>
              <w:rPr>
                <w:ins w:id="341" w:author="Sunlin Zhu 朱荪菻" w:date="2025-07-31T14:30:00Z"/>
              </w:rPr>
            </w:pPr>
          </w:p>
          <w:p w14:paraId="59B7BC78" w14:textId="77777777" w:rsidR="000026B6" w:rsidRDefault="000026B6" w:rsidP="000026B6">
            <w:pPr>
              <w:pStyle w:val="TAL"/>
              <w:rPr>
                <w:ins w:id="342" w:author="Sunlin Zhu 朱荪菻" w:date="2025-07-31T14:30:00Z"/>
              </w:rPr>
            </w:pPr>
            <w:ins w:id="343" w:author="Sunlin Zhu 朱荪菻" w:date="2025-07-31T14:30:00Z">
              <w:r>
                <w:t>Test Config 3:</w:t>
              </w:r>
            </w:ins>
          </w:p>
          <w:p w14:paraId="78C61B49" w14:textId="77777777" w:rsidR="000026B6" w:rsidRPr="00F27EAE" w:rsidRDefault="000026B6" w:rsidP="000026B6">
            <w:pPr>
              <w:pStyle w:val="TAL"/>
              <w:rPr>
                <w:ins w:id="344" w:author="Sunlin Zhu 朱荪菻" w:date="2025-07-31T14:30:00Z"/>
              </w:rPr>
            </w:pPr>
            <w:ins w:id="345" w:author="Sunlin Zhu 朱荪菻" w:date="2025-07-31T14:30:00Z">
              <w:r w:rsidRPr="00B00046">
                <w:t>During T1:</w:t>
              </w:r>
            </w:ins>
          </w:p>
          <w:p w14:paraId="6311BB99" w14:textId="77777777" w:rsidR="000026B6" w:rsidRPr="00B00046" w:rsidRDefault="000026B6" w:rsidP="000026B6">
            <w:pPr>
              <w:pStyle w:val="TAL"/>
              <w:rPr>
                <w:ins w:id="346" w:author="Sunlin Zhu 朱荪菻" w:date="2025-07-31T14:30:00Z"/>
              </w:rPr>
            </w:pPr>
            <w:ins w:id="347" w:author="Sunlin Zhu 朱荪菻" w:date="2025-07-31T14:30:00Z">
              <w:r w:rsidRPr="00B00046">
                <w:t>Noc</w:t>
              </w:r>
              <w:r w:rsidRPr="00F27EAE">
                <w:t>1</w:t>
              </w:r>
              <w:r w:rsidRPr="00B00046">
                <w:t>: -</w:t>
              </w:r>
              <w:r>
                <w:t>98</w:t>
              </w:r>
              <w:r w:rsidRPr="00B00046">
                <w:t>dBm/15kHz</w:t>
              </w:r>
            </w:ins>
          </w:p>
          <w:p w14:paraId="3A56D4FE" w14:textId="77777777" w:rsidR="000026B6" w:rsidRPr="00B00046" w:rsidRDefault="000026B6" w:rsidP="000026B6">
            <w:pPr>
              <w:pStyle w:val="TAL"/>
              <w:rPr>
                <w:ins w:id="348" w:author="Sunlin Zhu 朱荪菻" w:date="2025-07-31T14:30:00Z"/>
              </w:rPr>
            </w:pPr>
            <w:ins w:id="349" w:author="Sunlin Zhu 朱荪菻" w:date="2025-07-31T14:30:00Z">
              <w:r w:rsidRPr="00B00046">
                <w:t>Noc</w:t>
              </w:r>
              <w:r w:rsidRPr="00F27EAE">
                <w:t>2</w:t>
              </w:r>
              <w:r w:rsidRPr="00B00046">
                <w:t>: -</w:t>
              </w:r>
              <w:r>
                <w:t>98</w:t>
              </w:r>
              <w:r w:rsidRPr="00B00046">
                <w:t>dBm/15kHz</w:t>
              </w:r>
            </w:ins>
          </w:p>
          <w:p w14:paraId="3035EA24" w14:textId="77777777" w:rsidR="000026B6" w:rsidRPr="00B00046" w:rsidRDefault="000026B6" w:rsidP="000026B6">
            <w:pPr>
              <w:pStyle w:val="TAL"/>
              <w:rPr>
                <w:ins w:id="350" w:author="Sunlin Zhu 朱荪菻" w:date="2025-07-31T14:30:00Z"/>
              </w:rPr>
            </w:pPr>
            <w:ins w:id="351"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1F644710" w14:textId="77777777" w:rsidR="000026B6" w:rsidRDefault="000026B6" w:rsidP="000026B6">
            <w:pPr>
              <w:pStyle w:val="TAL"/>
              <w:rPr>
                <w:ins w:id="352" w:author="Sunlin Zhu 朱荪菻" w:date="2025-07-31T14:30:00Z"/>
              </w:rPr>
            </w:pPr>
            <w:ins w:id="353"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6506FE70" w14:textId="77777777" w:rsidR="000026B6" w:rsidRPr="00B00046" w:rsidRDefault="000026B6" w:rsidP="000026B6">
            <w:pPr>
              <w:pStyle w:val="TAL"/>
              <w:rPr>
                <w:ins w:id="354" w:author="Sunlin Zhu 朱荪菻" w:date="2025-07-31T14:30:00Z"/>
              </w:rPr>
            </w:pPr>
            <w:ins w:id="355" w:author="Sunlin Zhu 朱荪菻" w:date="2025-07-31T14:30:00Z">
              <w:r w:rsidRPr="00B00046">
                <w:t>Ês</w:t>
              </w:r>
              <w:r>
                <w:t>3</w:t>
              </w:r>
              <w:r w:rsidRPr="00B00046">
                <w:t xml:space="preserve"> / Noc</w:t>
              </w:r>
              <w:r w:rsidRPr="00F27EAE">
                <w:t>1</w:t>
              </w:r>
              <w:r w:rsidRPr="00B00046">
                <w:t xml:space="preserve">: </w:t>
              </w:r>
              <w:r>
                <w:t>-infinity</w:t>
              </w:r>
            </w:ins>
          </w:p>
          <w:p w14:paraId="585BEF6B" w14:textId="77777777" w:rsidR="000026B6" w:rsidRPr="00B00046" w:rsidRDefault="000026B6" w:rsidP="000026B6">
            <w:pPr>
              <w:pStyle w:val="TAL"/>
              <w:rPr>
                <w:ins w:id="356" w:author="Sunlin Zhu 朱荪菻" w:date="2025-07-31T14:30:00Z"/>
              </w:rPr>
            </w:pPr>
            <w:ins w:id="357" w:author="Sunlin Zhu 朱荪菻" w:date="2025-07-31T14:30:00Z">
              <w:r w:rsidRPr="00B00046">
                <w:t>Ês</w:t>
              </w:r>
              <w:r>
                <w:t>4</w:t>
              </w:r>
              <w:r w:rsidRPr="00B00046">
                <w:t xml:space="preserve"> / Noc</w:t>
              </w:r>
              <w:r w:rsidRPr="00F27EAE">
                <w:t>2</w:t>
              </w:r>
              <w:r w:rsidRPr="00B00046">
                <w:t xml:space="preserve">: </w:t>
              </w:r>
              <w:r>
                <w:t>-infinity</w:t>
              </w:r>
            </w:ins>
          </w:p>
          <w:p w14:paraId="59FCC8D1" w14:textId="77777777" w:rsidR="000026B6" w:rsidRPr="00B00046" w:rsidRDefault="000026B6" w:rsidP="000026B6">
            <w:pPr>
              <w:pStyle w:val="TAL"/>
              <w:rPr>
                <w:ins w:id="358" w:author="Sunlin Zhu 朱荪菻" w:date="2025-07-31T14:30:00Z"/>
              </w:rPr>
            </w:pPr>
          </w:p>
          <w:p w14:paraId="51B0D7CF" w14:textId="77777777" w:rsidR="000026B6" w:rsidRPr="00B00046" w:rsidRDefault="000026B6" w:rsidP="000026B6">
            <w:pPr>
              <w:pStyle w:val="TAL"/>
              <w:rPr>
                <w:ins w:id="359" w:author="Sunlin Zhu 朱荪菻" w:date="2025-07-31T14:30:00Z"/>
              </w:rPr>
            </w:pPr>
            <w:ins w:id="360" w:author="Sunlin Zhu 朱荪菻" w:date="2025-07-31T14:30:00Z">
              <w:r w:rsidRPr="00B00046">
                <w:t>During T2:</w:t>
              </w:r>
            </w:ins>
          </w:p>
          <w:p w14:paraId="085410E5" w14:textId="77777777" w:rsidR="000026B6" w:rsidRPr="00B00046" w:rsidRDefault="000026B6" w:rsidP="000026B6">
            <w:pPr>
              <w:pStyle w:val="TAL"/>
              <w:rPr>
                <w:ins w:id="361" w:author="Sunlin Zhu 朱荪菻" w:date="2025-07-31T14:30:00Z"/>
              </w:rPr>
            </w:pPr>
            <w:ins w:id="362" w:author="Sunlin Zhu 朱荪菻" w:date="2025-07-31T14:30:00Z">
              <w:r w:rsidRPr="00B00046">
                <w:t>Noc</w:t>
              </w:r>
              <w:r w:rsidRPr="00F27EAE">
                <w:t>1</w:t>
              </w:r>
              <w:r w:rsidRPr="00B00046">
                <w:t>: -</w:t>
              </w:r>
              <w:r>
                <w:t>98</w:t>
              </w:r>
              <w:r w:rsidRPr="00B00046">
                <w:t>dBm/15kHz</w:t>
              </w:r>
            </w:ins>
          </w:p>
          <w:p w14:paraId="1C18DBDD" w14:textId="77777777" w:rsidR="000026B6" w:rsidRPr="00B00046" w:rsidRDefault="000026B6" w:rsidP="000026B6">
            <w:pPr>
              <w:pStyle w:val="TAL"/>
              <w:rPr>
                <w:ins w:id="363" w:author="Sunlin Zhu 朱荪菻" w:date="2025-07-31T14:30:00Z"/>
              </w:rPr>
            </w:pPr>
            <w:ins w:id="364" w:author="Sunlin Zhu 朱荪菻" w:date="2025-07-31T14:30:00Z">
              <w:r w:rsidRPr="00B00046">
                <w:t>Noc</w:t>
              </w:r>
              <w:r w:rsidRPr="00F27EAE">
                <w:t>2</w:t>
              </w:r>
              <w:r w:rsidRPr="00B00046">
                <w:t>: -</w:t>
              </w:r>
              <w:r>
                <w:t>98</w:t>
              </w:r>
              <w:r w:rsidRPr="00B00046">
                <w:t>dBm/15kHz</w:t>
              </w:r>
            </w:ins>
          </w:p>
          <w:p w14:paraId="00B76962" w14:textId="77777777" w:rsidR="000026B6" w:rsidRPr="00B00046" w:rsidRDefault="000026B6" w:rsidP="000026B6">
            <w:pPr>
              <w:pStyle w:val="TAL"/>
              <w:rPr>
                <w:ins w:id="365" w:author="Sunlin Zhu 朱荪菻" w:date="2025-07-31T14:30:00Z"/>
              </w:rPr>
            </w:pPr>
            <w:ins w:id="366"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17527BA4" w14:textId="77777777" w:rsidR="000026B6" w:rsidRDefault="000026B6" w:rsidP="000026B6">
            <w:pPr>
              <w:pStyle w:val="TAL"/>
              <w:rPr>
                <w:ins w:id="367" w:author="Sunlin Zhu 朱荪菻" w:date="2025-07-31T14:30:00Z"/>
              </w:rPr>
            </w:pPr>
            <w:ins w:id="368"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525E0E68" w14:textId="77777777" w:rsidR="000026B6" w:rsidRPr="00B00046" w:rsidRDefault="000026B6" w:rsidP="000026B6">
            <w:pPr>
              <w:pStyle w:val="TAL"/>
              <w:rPr>
                <w:ins w:id="369" w:author="Sunlin Zhu 朱荪菻" w:date="2025-07-31T14:30:00Z"/>
              </w:rPr>
            </w:pPr>
            <w:ins w:id="370" w:author="Sunlin Zhu 朱荪菻" w:date="2025-07-31T14:30:00Z">
              <w:r w:rsidRPr="00B00046">
                <w:t>Ês</w:t>
              </w:r>
              <w:r>
                <w:t>3</w:t>
              </w:r>
              <w:r w:rsidRPr="00B00046">
                <w:t xml:space="preserve"> / Noc</w:t>
              </w:r>
              <w:r w:rsidRPr="00F27EAE">
                <w:t>1</w:t>
              </w:r>
              <w:r w:rsidRPr="00B00046">
                <w:t>: +</w:t>
              </w:r>
              <w:r>
                <w:t>5</w:t>
              </w:r>
              <w:r w:rsidRPr="00B00046">
                <w:t>dB</w:t>
              </w:r>
            </w:ins>
          </w:p>
          <w:p w14:paraId="7D5B8A3A" w14:textId="77777777" w:rsidR="000026B6" w:rsidRPr="00210044" w:rsidRDefault="000026B6" w:rsidP="000026B6">
            <w:pPr>
              <w:pStyle w:val="TAL"/>
              <w:rPr>
                <w:ins w:id="371" w:author="Sunlin Zhu 朱荪菻" w:date="2025-07-31T14:30:00Z"/>
                <w:rFonts w:eastAsiaTheme="minorEastAsia"/>
                <w:lang w:eastAsia="zh-CN"/>
              </w:rPr>
            </w:pPr>
            <w:ins w:id="372" w:author="Sunlin Zhu 朱荪菻" w:date="2025-07-31T14:30:00Z">
              <w:r w:rsidRPr="00B00046">
                <w:t>Ês</w:t>
              </w:r>
              <w:r>
                <w:t>4</w:t>
              </w:r>
              <w:r w:rsidRPr="00B00046">
                <w:t xml:space="preserve"> / Noc</w:t>
              </w:r>
              <w:r w:rsidRPr="00F27EAE">
                <w:t>2</w:t>
              </w:r>
              <w:r w:rsidRPr="00B00046">
                <w:t>: +</w:t>
              </w:r>
              <w:r>
                <w:t>5</w:t>
              </w:r>
              <w:r w:rsidRPr="00B00046">
                <w:t>dB</w:t>
              </w:r>
            </w:ins>
          </w:p>
          <w:p w14:paraId="37A95D67" w14:textId="77777777" w:rsidR="000026B6" w:rsidRPr="00BE795E" w:rsidRDefault="000026B6" w:rsidP="000026B6">
            <w:pPr>
              <w:pStyle w:val="TAL"/>
            </w:pPr>
          </w:p>
        </w:tc>
        <w:tc>
          <w:tcPr>
            <w:tcW w:w="1643" w:type="dxa"/>
          </w:tcPr>
          <w:p w14:paraId="3BD2BE85" w14:textId="77777777" w:rsidR="000026B6" w:rsidRDefault="000026B6" w:rsidP="000026B6">
            <w:pPr>
              <w:pStyle w:val="TAL"/>
              <w:rPr>
                <w:ins w:id="373" w:author="Sunlin Zhu 朱荪菻" w:date="2025-07-31T14:30:00Z"/>
              </w:rPr>
            </w:pPr>
            <w:ins w:id="374" w:author="Sunlin Zhu 朱荪菻" w:date="2025-07-31T14:30:00Z">
              <w:r>
                <w:t>Test Config 1, 2:</w:t>
              </w:r>
            </w:ins>
          </w:p>
          <w:p w14:paraId="1EE3BA14" w14:textId="77777777" w:rsidR="000026B6" w:rsidRPr="00B00046" w:rsidRDefault="000026B6" w:rsidP="000026B6">
            <w:pPr>
              <w:pStyle w:val="TAL"/>
              <w:rPr>
                <w:ins w:id="375" w:author="Sunlin Zhu 朱荪菻" w:date="2025-07-31T14:30:00Z"/>
              </w:rPr>
            </w:pPr>
            <w:ins w:id="376" w:author="Sunlin Zhu 朱荪菻" w:date="2025-07-31T14:30:00Z">
              <w:r w:rsidRPr="00B00046">
                <w:t>During T1:</w:t>
              </w:r>
            </w:ins>
          </w:p>
          <w:p w14:paraId="216648DD" w14:textId="77777777" w:rsidR="000026B6" w:rsidRPr="00B00046" w:rsidRDefault="000026B6" w:rsidP="000026B6">
            <w:pPr>
              <w:pStyle w:val="TAL"/>
              <w:rPr>
                <w:ins w:id="377" w:author="Sunlin Zhu 朱荪菻" w:date="2025-07-31T14:30:00Z"/>
              </w:rPr>
            </w:pPr>
            <w:ins w:id="378" w:author="Sunlin Zhu 朱荪菻" w:date="2025-07-31T14:30:00Z">
              <w:r w:rsidRPr="00B00046">
                <w:t>0dB</w:t>
              </w:r>
            </w:ins>
          </w:p>
          <w:p w14:paraId="6C061794" w14:textId="77777777" w:rsidR="000026B6" w:rsidRPr="00B00046" w:rsidRDefault="000026B6" w:rsidP="000026B6">
            <w:pPr>
              <w:pStyle w:val="TAL"/>
              <w:rPr>
                <w:ins w:id="379" w:author="Sunlin Zhu 朱荪菻" w:date="2025-07-31T14:30:00Z"/>
              </w:rPr>
            </w:pPr>
            <w:ins w:id="380" w:author="Sunlin Zhu 朱荪菻" w:date="2025-07-31T14:30:00Z">
              <w:r>
                <w:t>0</w:t>
              </w:r>
              <w:r w:rsidRPr="00B00046">
                <w:t>dB</w:t>
              </w:r>
            </w:ins>
          </w:p>
          <w:p w14:paraId="40C38C0A" w14:textId="77777777" w:rsidR="000026B6" w:rsidRPr="00B00046" w:rsidRDefault="000026B6" w:rsidP="000026B6">
            <w:pPr>
              <w:pStyle w:val="TAL"/>
              <w:rPr>
                <w:ins w:id="381" w:author="Sunlin Zhu 朱荪菻" w:date="2025-07-31T14:30:00Z"/>
              </w:rPr>
            </w:pPr>
            <w:ins w:id="382" w:author="Sunlin Zhu 朱荪菻" w:date="2025-07-31T14:30:00Z">
              <w:r w:rsidRPr="00B00046">
                <w:t>0dB</w:t>
              </w:r>
            </w:ins>
          </w:p>
          <w:p w14:paraId="28E03E77" w14:textId="77777777" w:rsidR="000026B6" w:rsidRPr="00B00046" w:rsidRDefault="000026B6" w:rsidP="000026B6">
            <w:pPr>
              <w:pStyle w:val="TAL"/>
              <w:rPr>
                <w:ins w:id="383" w:author="Sunlin Zhu 朱荪菻" w:date="2025-07-31T14:30:00Z"/>
              </w:rPr>
            </w:pPr>
            <w:ins w:id="384" w:author="Sunlin Zhu 朱荪菻" w:date="2025-07-31T14:30:00Z">
              <w:r w:rsidRPr="00B00046">
                <w:t>0dB</w:t>
              </w:r>
            </w:ins>
          </w:p>
          <w:p w14:paraId="3DC9251C" w14:textId="77777777" w:rsidR="000026B6" w:rsidRDefault="000026B6" w:rsidP="000026B6">
            <w:pPr>
              <w:pStyle w:val="TAL"/>
              <w:rPr>
                <w:ins w:id="385" w:author="Sunlin Zhu 朱荪菻" w:date="2025-07-31T14:30:00Z"/>
              </w:rPr>
            </w:pPr>
          </w:p>
          <w:p w14:paraId="68A180C1" w14:textId="77777777" w:rsidR="000026B6" w:rsidRPr="00B00046" w:rsidRDefault="000026B6" w:rsidP="000026B6">
            <w:pPr>
              <w:pStyle w:val="TAL"/>
              <w:rPr>
                <w:ins w:id="386" w:author="Sunlin Zhu 朱荪菻" w:date="2025-07-31T14:30:00Z"/>
              </w:rPr>
            </w:pPr>
            <w:ins w:id="387" w:author="Sunlin Zhu 朱荪菻" w:date="2025-07-31T14:30:00Z">
              <w:r w:rsidRPr="00B00046">
                <w:t>During T</w:t>
              </w:r>
              <w:r>
                <w:rPr>
                  <w:rFonts w:eastAsiaTheme="minorEastAsia" w:hint="eastAsia"/>
                  <w:lang w:eastAsia="zh-CN"/>
                </w:rPr>
                <w:t>2</w:t>
              </w:r>
              <w:r w:rsidRPr="00B00046">
                <w:t>:</w:t>
              </w:r>
            </w:ins>
          </w:p>
          <w:p w14:paraId="16D5674C" w14:textId="77777777" w:rsidR="000026B6" w:rsidRPr="00B00046" w:rsidRDefault="000026B6" w:rsidP="000026B6">
            <w:pPr>
              <w:pStyle w:val="TAL"/>
              <w:rPr>
                <w:ins w:id="388" w:author="Sunlin Zhu 朱荪菻" w:date="2025-07-31T14:30:00Z"/>
              </w:rPr>
            </w:pPr>
            <w:ins w:id="389" w:author="Sunlin Zhu 朱荪菻" w:date="2025-07-31T14:30:00Z">
              <w:r w:rsidRPr="00B00046">
                <w:t>0dB</w:t>
              </w:r>
            </w:ins>
          </w:p>
          <w:p w14:paraId="13E899C4" w14:textId="77777777" w:rsidR="000026B6" w:rsidRPr="00B00046" w:rsidRDefault="000026B6" w:rsidP="000026B6">
            <w:pPr>
              <w:pStyle w:val="TAL"/>
              <w:rPr>
                <w:ins w:id="390" w:author="Sunlin Zhu 朱荪菻" w:date="2025-07-31T14:30:00Z"/>
              </w:rPr>
            </w:pPr>
            <w:ins w:id="391" w:author="Sunlin Zhu 朱荪菻" w:date="2025-07-31T14:30:00Z">
              <w:r w:rsidRPr="00B00046">
                <w:t>0dB</w:t>
              </w:r>
            </w:ins>
          </w:p>
          <w:p w14:paraId="5D5FAECC" w14:textId="77777777" w:rsidR="000026B6" w:rsidRPr="00B00046" w:rsidRDefault="000026B6" w:rsidP="000026B6">
            <w:pPr>
              <w:pStyle w:val="TAL"/>
              <w:rPr>
                <w:ins w:id="392" w:author="Sunlin Zhu 朱荪菻" w:date="2025-07-31T14:30:00Z"/>
              </w:rPr>
            </w:pPr>
            <w:ins w:id="393" w:author="Sunlin Zhu 朱荪菻" w:date="2025-07-31T14:30:00Z">
              <w:r>
                <w:rPr>
                  <w:rFonts w:eastAsiaTheme="minorEastAsia" w:hint="eastAsia"/>
                  <w:lang w:eastAsia="zh-CN"/>
                </w:rPr>
                <w:t>0</w:t>
              </w:r>
              <w:r w:rsidRPr="00B00046">
                <w:t>dB</w:t>
              </w:r>
            </w:ins>
          </w:p>
          <w:p w14:paraId="3AC1A399" w14:textId="77777777" w:rsidR="000026B6" w:rsidRPr="00B00046" w:rsidRDefault="000026B6" w:rsidP="000026B6">
            <w:pPr>
              <w:pStyle w:val="TAL"/>
              <w:rPr>
                <w:ins w:id="394" w:author="Sunlin Zhu 朱荪菻" w:date="2025-07-31T14:30:00Z"/>
              </w:rPr>
            </w:pPr>
            <w:ins w:id="395" w:author="Sunlin Zhu 朱荪菻" w:date="2025-07-31T14:30:00Z">
              <w:r>
                <w:rPr>
                  <w:rFonts w:eastAsiaTheme="minorEastAsia" w:hint="eastAsia"/>
                  <w:lang w:eastAsia="zh-CN"/>
                </w:rPr>
                <w:t>0</w:t>
              </w:r>
              <w:r w:rsidRPr="00B00046">
                <w:t>dB</w:t>
              </w:r>
            </w:ins>
          </w:p>
          <w:p w14:paraId="31ADF61B" w14:textId="77777777" w:rsidR="000026B6" w:rsidRPr="00B00046" w:rsidRDefault="000026B6" w:rsidP="000026B6">
            <w:pPr>
              <w:pStyle w:val="TAL"/>
              <w:rPr>
                <w:ins w:id="396" w:author="Sunlin Zhu 朱荪菻" w:date="2025-07-31T14:30:00Z"/>
              </w:rPr>
            </w:pPr>
          </w:p>
          <w:p w14:paraId="79C73542" w14:textId="77777777" w:rsidR="000026B6" w:rsidRDefault="000026B6" w:rsidP="000026B6">
            <w:pPr>
              <w:pStyle w:val="TAL"/>
              <w:rPr>
                <w:ins w:id="397" w:author="Sunlin Zhu 朱荪菻" w:date="2025-07-31T14:30:00Z"/>
              </w:rPr>
            </w:pPr>
            <w:ins w:id="398" w:author="Sunlin Zhu 朱荪菻" w:date="2025-07-31T14:30:00Z">
              <w:r>
                <w:t>Test Config 3:</w:t>
              </w:r>
            </w:ins>
          </w:p>
          <w:p w14:paraId="6A5321CE" w14:textId="77777777" w:rsidR="000026B6" w:rsidRPr="00B00046" w:rsidRDefault="000026B6" w:rsidP="000026B6">
            <w:pPr>
              <w:pStyle w:val="TAL"/>
              <w:rPr>
                <w:ins w:id="399" w:author="Sunlin Zhu 朱荪菻" w:date="2025-07-31T14:30:00Z"/>
              </w:rPr>
            </w:pPr>
            <w:ins w:id="400" w:author="Sunlin Zhu 朱荪菻" w:date="2025-07-31T14:30:00Z">
              <w:r w:rsidRPr="00B00046">
                <w:t>During T1:</w:t>
              </w:r>
            </w:ins>
          </w:p>
          <w:p w14:paraId="1244CD5B" w14:textId="77777777" w:rsidR="000026B6" w:rsidRPr="00B00046" w:rsidRDefault="000026B6" w:rsidP="000026B6">
            <w:pPr>
              <w:pStyle w:val="TAL"/>
              <w:rPr>
                <w:ins w:id="401" w:author="Sunlin Zhu 朱荪菻" w:date="2025-07-31T14:30:00Z"/>
              </w:rPr>
            </w:pPr>
            <w:ins w:id="402" w:author="Sunlin Zhu 朱荪菻" w:date="2025-07-31T14:30:00Z">
              <w:r w:rsidRPr="00B00046">
                <w:t>0dB</w:t>
              </w:r>
            </w:ins>
          </w:p>
          <w:p w14:paraId="7486D6A6" w14:textId="77777777" w:rsidR="000026B6" w:rsidRPr="00B00046" w:rsidRDefault="000026B6" w:rsidP="000026B6">
            <w:pPr>
              <w:pStyle w:val="TAL"/>
              <w:rPr>
                <w:ins w:id="403" w:author="Sunlin Zhu 朱荪菻" w:date="2025-07-31T14:30:00Z"/>
              </w:rPr>
            </w:pPr>
            <w:ins w:id="404" w:author="Sunlin Zhu 朱荪菻" w:date="2025-07-31T14:30:00Z">
              <w:r w:rsidRPr="00B00046">
                <w:t>0dB</w:t>
              </w:r>
            </w:ins>
          </w:p>
          <w:p w14:paraId="73E5A027" w14:textId="77777777" w:rsidR="000026B6" w:rsidRPr="00B00046" w:rsidRDefault="000026B6" w:rsidP="000026B6">
            <w:pPr>
              <w:pStyle w:val="TAL"/>
              <w:rPr>
                <w:ins w:id="405" w:author="Sunlin Zhu 朱荪菻" w:date="2025-07-31T14:30:00Z"/>
              </w:rPr>
            </w:pPr>
            <w:ins w:id="406" w:author="Sunlin Zhu 朱荪菻" w:date="2025-07-31T14:30:00Z">
              <w:r>
                <w:t>0</w:t>
              </w:r>
              <w:r w:rsidRPr="00B00046">
                <w:t>dB</w:t>
              </w:r>
            </w:ins>
          </w:p>
          <w:p w14:paraId="4B3DF021" w14:textId="77777777" w:rsidR="000026B6" w:rsidRDefault="000026B6" w:rsidP="000026B6">
            <w:pPr>
              <w:pStyle w:val="TAL"/>
              <w:rPr>
                <w:ins w:id="407" w:author="Sunlin Zhu 朱荪菻" w:date="2025-07-31T14:30:00Z"/>
              </w:rPr>
            </w:pPr>
            <w:ins w:id="408" w:author="Sunlin Zhu 朱荪菻" w:date="2025-07-31T14:30:00Z">
              <w:r>
                <w:t>0</w:t>
              </w:r>
              <w:r w:rsidRPr="00B00046">
                <w:t>dB</w:t>
              </w:r>
            </w:ins>
          </w:p>
          <w:p w14:paraId="2231F47D" w14:textId="77777777" w:rsidR="000026B6" w:rsidRPr="00B00046" w:rsidRDefault="000026B6" w:rsidP="000026B6">
            <w:pPr>
              <w:pStyle w:val="TAL"/>
              <w:rPr>
                <w:ins w:id="409" w:author="Sunlin Zhu 朱荪菻" w:date="2025-07-31T14:30:00Z"/>
              </w:rPr>
            </w:pPr>
          </w:p>
          <w:p w14:paraId="717D125C" w14:textId="77777777" w:rsidR="000026B6" w:rsidRPr="00B00046" w:rsidRDefault="000026B6" w:rsidP="000026B6">
            <w:pPr>
              <w:pStyle w:val="TAL"/>
              <w:rPr>
                <w:ins w:id="410" w:author="Sunlin Zhu 朱荪菻" w:date="2025-07-31T14:30:00Z"/>
              </w:rPr>
            </w:pPr>
            <w:ins w:id="411" w:author="Sunlin Zhu 朱荪菻" w:date="2025-07-31T14:30:00Z">
              <w:r w:rsidRPr="00B00046">
                <w:t>During T2:</w:t>
              </w:r>
            </w:ins>
          </w:p>
          <w:p w14:paraId="6636410A" w14:textId="77777777" w:rsidR="000026B6" w:rsidRPr="00B00046" w:rsidRDefault="000026B6" w:rsidP="000026B6">
            <w:pPr>
              <w:pStyle w:val="TAL"/>
              <w:rPr>
                <w:ins w:id="412" w:author="Sunlin Zhu 朱荪菻" w:date="2025-07-31T14:30:00Z"/>
              </w:rPr>
            </w:pPr>
            <w:ins w:id="413" w:author="Sunlin Zhu 朱荪菻" w:date="2025-07-31T14:30:00Z">
              <w:r w:rsidRPr="00B00046">
                <w:t>0dB</w:t>
              </w:r>
            </w:ins>
          </w:p>
          <w:p w14:paraId="4A6A12F2" w14:textId="77777777" w:rsidR="000026B6" w:rsidRPr="00B00046" w:rsidRDefault="000026B6" w:rsidP="000026B6">
            <w:pPr>
              <w:pStyle w:val="TAL"/>
              <w:rPr>
                <w:ins w:id="414" w:author="Sunlin Zhu 朱荪菻" w:date="2025-07-31T14:30:00Z"/>
              </w:rPr>
            </w:pPr>
            <w:ins w:id="415" w:author="Sunlin Zhu 朱荪菻" w:date="2025-07-31T14:30:00Z">
              <w:r w:rsidRPr="00B00046">
                <w:t>0dB</w:t>
              </w:r>
            </w:ins>
          </w:p>
          <w:p w14:paraId="6265A07C" w14:textId="77777777" w:rsidR="000026B6" w:rsidRPr="00B00046" w:rsidRDefault="000026B6" w:rsidP="000026B6">
            <w:pPr>
              <w:pStyle w:val="TAL"/>
              <w:rPr>
                <w:ins w:id="416" w:author="Sunlin Zhu 朱荪菻" w:date="2025-07-31T14:30:00Z"/>
              </w:rPr>
            </w:pPr>
            <w:ins w:id="417" w:author="Sunlin Zhu 朱荪菻" w:date="2025-07-31T14:30:00Z">
              <w:r w:rsidRPr="00B00046">
                <w:t>0dB</w:t>
              </w:r>
            </w:ins>
          </w:p>
          <w:p w14:paraId="6FCA9554" w14:textId="77777777" w:rsidR="000026B6" w:rsidRPr="00B00046" w:rsidRDefault="000026B6" w:rsidP="000026B6">
            <w:pPr>
              <w:pStyle w:val="TAL"/>
              <w:rPr>
                <w:ins w:id="418" w:author="Sunlin Zhu 朱荪菻" w:date="2025-07-31T14:30:00Z"/>
              </w:rPr>
            </w:pPr>
            <w:ins w:id="419" w:author="Sunlin Zhu 朱荪菻" w:date="2025-07-31T14:30:00Z">
              <w:r>
                <w:t>0</w:t>
              </w:r>
              <w:r w:rsidRPr="00B00046">
                <w:t>dB</w:t>
              </w:r>
            </w:ins>
          </w:p>
          <w:p w14:paraId="07A84B76" w14:textId="77777777" w:rsidR="000026B6" w:rsidRPr="00BE795E" w:rsidRDefault="000026B6" w:rsidP="000026B6">
            <w:pPr>
              <w:pStyle w:val="TAL"/>
            </w:pPr>
          </w:p>
        </w:tc>
        <w:tc>
          <w:tcPr>
            <w:tcW w:w="2756" w:type="dxa"/>
          </w:tcPr>
          <w:p w14:paraId="49CFA104" w14:textId="77777777" w:rsidR="000026B6" w:rsidRDefault="000026B6" w:rsidP="000026B6">
            <w:pPr>
              <w:pStyle w:val="TAL"/>
              <w:rPr>
                <w:ins w:id="420" w:author="Sunlin Zhu 朱荪菻" w:date="2025-07-31T14:30:00Z"/>
              </w:rPr>
            </w:pPr>
            <w:ins w:id="421" w:author="Sunlin Zhu 朱荪菻" w:date="2025-07-31T14:30:00Z">
              <w:r>
                <w:t>Test Config 1, 2:</w:t>
              </w:r>
            </w:ins>
          </w:p>
          <w:p w14:paraId="3D60E6B4" w14:textId="77777777" w:rsidR="000026B6" w:rsidRPr="00F27EAE" w:rsidRDefault="000026B6" w:rsidP="000026B6">
            <w:pPr>
              <w:pStyle w:val="TAL"/>
              <w:rPr>
                <w:ins w:id="422" w:author="Sunlin Zhu 朱荪菻" w:date="2025-07-31T14:30:00Z"/>
              </w:rPr>
            </w:pPr>
            <w:ins w:id="423" w:author="Sunlin Zhu 朱荪菻" w:date="2025-07-31T14:30:00Z">
              <w:r w:rsidRPr="00B00046">
                <w:t>During T1:</w:t>
              </w:r>
            </w:ins>
          </w:p>
          <w:p w14:paraId="497F4F79" w14:textId="77777777" w:rsidR="000026B6" w:rsidRPr="00B00046" w:rsidRDefault="000026B6" w:rsidP="000026B6">
            <w:pPr>
              <w:pStyle w:val="TAL"/>
              <w:rPr>
                <w:ins w:id="424" w:author="Sunlin Zhu 朱荪菻" w:date="2025-07-31T14:30:00Z"/>
              </w:rPr>
            </w:pPr>
            <w:ins w:id="425" w:author="Sunlin Zhu 朱荪菻" w:date="2025-07-31T14:30:00Z">
              <w:r w:rsidRPr="00B00046">
                <w:t>Noc</w:t>
              </w:r>
              <w:r w:rsidRPr="00F27EAE">
                <w:t>1</w:t>
              </w:r>
              <w:r w:rsidRPr="00B00046">
                <w:t>: -</w:t>
              </w:r>
              <w:r>
                <w:t>98</w:t>
              </w:r>
              <w:r w:rsidRPr="00B00046">
                <w:t>dBm/15kHz</w:t>
              </w:r>
            </w:ins>
          </w:p>
          <w:p w14:paraId="3418A4C2" w14:textId="77777777" w:rsidR="000026B6" w:rsidRPr="00B00046" w:rsidRDefault="000026B6" w:rsidP="000026B6">
            <w:pPr>
              <w:pStyle w:val="TAL"/>
              <w:rPr>
                <w:ins w:id="426" w:author="Sunlin Zhu 朱荪菻" w:date="2025-07-31T14:30:00Z"/>
              </w:rPr>
            </w:pPr>
            <w:ins w:id="427" w:author="Sunlin Zhu 朱荪菻" w:date="2025-07-31T14:30:00Z">
              <w:r w:rsidRPr="00B00046">
                <w:t>Noc</w:t>
              </w:r>
              <w:r w:rsidRPr="00F27EAE">
                <w:t>2</w:t>
              </w:r>
              <w:r w:rsidRPr="00B00046">
                <w:t>: -</w:t>
              </w:r>
              <w:r>
                <w:t>98</w:t>
              </w:r>
              <w:r w:rsidRPr="00B00046">
                <w:t>dBm/15kHz</w:t>
              </w:r>
            </w:ins>
          </w:p>
          <w:p w14:paraId="30756B1D" w14:textId="77777777" w:rsidR="000026B6" w:rsidRPr="00B00046" w:rsidRDefault="000026B6" w:rsidP="000026B6">
            <w:pPr>
              <w:pStyle w:val="TAL"/>
              <w:rPr>
                <w:ins w:id="428" w:author="Sunlin Zhu 朱荪菻" w:date="2025-07-31T14:30:00Z"/>
              </w:rPr>
            </w:pPr>
            <w:ins w:id="429"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239AF9B3" w14:textId="77777777" w:rsidR="000026B6" w:rsidRPr="004C4A1A" w:rsidRDefault="000026B6" w:rsidP="000026B6">
            <w:pPr>
              <w:pStyle w:val="TAL"/>
              <w:rPr>
                <w:ins w:id="430" w:author="Sunlin Zhu 朱荪菻" w:date="2025-07-31T14:30:00Z"/>
                <w:lang w:val="fr-FR"/>
              </w:rPr>
            </w:pPr>
            <w:ins w:id="431" w:author="Sunlin Zhu 朱荪菻" w:date="2025-07-31T14:30:00Z">
              <w:r w:rsidRPr="004C4A1A">
                <w:rPr>
                  <w:lang w:val="fr-FR"/>
                </w:rPr>
                <w:t>Ês2 / Noc2: +4dB</w:t>
              </w:r>
            </w:ins>
          </w:p>
          <w:p w14:paraId="0B6A0A6B" w14:textId="77777777" w:rsidR="000026B6" w:rsidRPr="004C4A1A" w:rsidRDefault="000026B6" w:rsidP="000026B6">
            <w:pPr>
              <w:pStyle w:val="TAL"/>
              <w:rPr>
                <w:ins w:id="432" w:author="Sunlin Zhu 朱荪菻" w:date="2025-07-31T14:30:00Z"/>
                <w:lang w:val="fr-FR"/>
              </w:rPr>
            </w:pPr>
            <w:ins w:id="433" w:author="Sunlin Zhu 朱荪菻" w:date="2025-07-31T14:30:00Z">
              <w:r w:rsidRPr="004C4A1A">
                <w:rPr>
                  <w:lang w:val="fr-FR"/>
                </w:rPr>
                <w:t>Ês3 / Noc1: -infinity</w:t>
              </w:r>
            </w:ins>
          </w:p>
          <w:p w14:paraId="7E1E5BCC" w14:textId="77777777" w:rsidR="000026B6" w:rsidRPr="00B00046" w:rsidRDefault="000026B6" w:rsidP="000026B6">
            <w:pPr>
              <w:pStyle w:val="TAL"/>
              <w:rPr>
                <w:ins w:id="434" w:author="Sunlin Zhu 朱荪菻" w:date="2025-07-31T14:30:00Z"/>
              </w:rPr>
            </w:pPr>
            <w:ins w:id="435" w:author="Sunlin Zhu 朱荪菻" w:date="2025-07-31T14:30:00Z">
              <w:r w:rsidRPr="00B00046">
                <w:t>Ês</w:t>
              </w:r>
              <w:r>
                <w:t>4</w:t>
              </w:r>
              <w:r w:rsidRPr="00B00046">
                <w:t xml:space="preserve"> / Noc</w:t>
              </w:r>
              <w:r w:rsidRPr="00F27EAE">
                <w:t>2</w:t>
              </w:r>
              <w:r w:rsidRPr="00B00046">
                <w:t xml:space="preserve">: </w:t>
              </w:r>
              <w:r>
                <w:t>-infinity</w:t>
              </w:r>
            </w:ins>
          </w:p>
          <w:p w14:paraId="6DB49266" w14:textId="77777777" w:rsidR="000026B6" w:rsidRPr="00B00046" w:rsidRDefault="000026B6" w:rsidP="000026B6">
            <w:pPr>
              <w:pStyle w:val="TAL"/>
              <w:rPr>
                <w:ins w:id="436" w:author="Sunlin Zhu 朱荪菻" w:date="2025-07-31T14:30:00Z"/>
              </w:rPr>
            </w:pPr>
          </w:p>
          <w:p w14:paraId="43614578" w14:textId="77777777" w:rsidR="000026B6" w:rsidRPr="00B00046" w:rsidRDefault="000026B6" w:rsidP="000026B6">
            <w:pPr>
              <w:pStyle w:val="TAL"/>
              <w:rPr>
                <w:ins w:id="437" w:author="Sunlin Zhu 朱荪菻" w:date="2025-07-31T14:30:00Z"/>
              </w:rPr>
            </w:pPr>
            <w:ins w:id="438" w:author="Sunlin Zhu 朱荪菻" w:date="2025-07-31T14:30:00Z">
              <w:r w:rsidRPr="00B00046">
                <w:t>During T2:</w:t>
              </w:r>
            </w:ins>
          </w:p>
          <w:p w14:paraId="05B2F486" w14:textId="77777777" w:rsidR="000026B6" w:rsidRPr="00B00046" w:rsidRDefault="000026B6" w:rsidP="000026B6">
            <w:pPr>
              <w:pStyle w:val="TAL"/>
              <w:rPr>
                <w:ins w:id="439" w:author="Sunlin Zhu 朱荪菻" w:date="2025-07-31T14:30:00Z"/>
              </w:rPr>
            </w:pPr>
            <w:ins w:id="440" w:author="Sunlin Zhu 朱荪菻" w:date="2025-07-31T14:30:00Z">
              <w:r w:rsidRPr="00B00046">
                <w:t>Noc</w:t>
              </w:r>
              <w:r w:rsidRPr="00F27EAE">
                <w:t>1</w:t>
              </w:r>
              <w:r w:rsidRPr="00B00046">
                <w:t>: -</w:t>
              </w:r>
              <w:r>
                <w:t>98</w:t>
              </w:r>
              <w:r w:rsidRPr="00B00046">
                <w:t>dBm/15kHz</w:t>
              </w:r>
            </w:ins>
          </w:p>
          <w:p w14:paraId="3D5B69AF" w14:textId="77777777" w:rsidR="000026B6" w:rsidRPr="00B00046" w:rsidRDefault="000026B6" w:rsidP="000026B6">
            <w:pPr>
              <w:pStyle w:val="TAL"/>
              <w:rPr>
                <w:ins w:id="441" w:author="Sunlin Zhu 朱荪菻" w:date="2025-07-31T14:30:00Z"/>
              </w:rPr>
            </w:pPr>
            <w:ins w:id="442" w:author="Sunlin Zhu 朱荪菻" w:date="2025-07-31T14:30:00Z">
              <w:r w:rsidRPr="00B00046">
                <w:t>Noc</w:t>
              </w:r>
              <w:r w:rsidRPr="00F27EAE">
                <w:t>2</w:t>
              </w:r>
              <w:r w:rsidRPr="00B00046">
                <w:t>: -</w:t>
              </w:r>
              <w:r>
                <w:t>98</w:t>
              </w:r>
              <w:r w:rsidRPr="00B00046">
                <w:t>dBm/15kHz</w:t>
              </w:r>
            </w:ins>
          </w:p>
          <w:p w14:paraId="76F23078" w14:textId="77777777" w:rsidR="000026B6" w:rsidRPr="00B00046" w:rsidRDefault="000026B6" w:rsidP="000026B6">
            <w:pPr>
              <w:pStyle w:val="TAL"/>
              <w:rPr>
                <w:ins w:id="443" w:author="Sunlin Zhu 朱荪菻" w:date="2025-07-31T14:30:00Z"/>
              </w:rPr>
            </w:pPr>
            <w:ins w:id="444"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443A59E3" w14:textId="77777777" w:rsidR="000026B6" w:rsidRDefault="000026B6" w:rsidP="000026B6">
            <w:pPr>
              <w:pStyle w:val="TAL"/>
              <w:rPr>
                <w:ins w:id="445" w:author="Sunlin Zhu 朱荪菻" w:date="2025-07-31T14:30:00Z"/>
              </w:rPr>
            </w:pPr>
            <w:ins w:id="446"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0D9741B2" w14:textId="77777777" w:rsidR="000026B6" w:rsidRPr="00B00046" w:rsidRDefault="000026B6" w:rsidP="000026B6">
            <w:pPr>
              <w:pStyle w:val="TAL"/>
              <w:rPr>
                <w:ins w:id="447" w:author="Sunlin Zhu 朱荪菻" w:date="2025-07-31T14:30:00Z"/>
              </w:rPr>
            </w:pPr>
            <w:ins w:id="448" w:author="Sunlin Zhu 朱荪菻" w:date="2025-07-31T14:30:00Z">
              <w:r w:rsidRPr="00B00046">
                <w:t>Ês</w:t>
              </w:r>
              <w:r>
                <w:t>3</w:t>
              </w:r>
              <w:r w:rsidRPr="00B00046">
                <w:t xml:space="preserve"> / Noc</w:t>
              </w:r>
              <w:r w:rsidRPr="00F27EAE">
                <w:t>1</w:t>
              </w:r>
              <w:r w:rsidRPr="00B00046">
                <w:t>: +</w:t>
              </w:r>
              <w:r>
                <w:t>5</w:t>
              </w:r>
              <w:r w:rsidRPr="00B00046">
                <w:t>dB</w:t>
              </w:r>
            </w:ins>
          </w:p>
          <w:p w14:paraId="7EBFF02C" w14:textId="77777777" w:rsidR="000026B6" w:rsidRDefault="000026B6" w:rsidP="000026B6">
            <w:pPr>
              <w:pStyle w:val="TAL"/>
              <w:rPr>
                <w:ins w:id="449" w:author="Sunlin Zhu 朱荪菻" w:date="2025-07-31T14:30:00Z"/>
              </w:rPr>
            </w:pPr>
            <w:ins w:id="450" w:author="Sunlin Zhu 朱荪菻" w:date="2025-07-31T14:30:00Z">
              <w:r w:rsidRPr="00B00046">
                <w:t>Ês</w:t>
              </w:r>
              <w:r>
                <w:t>4</w:t>
              </w:r>
              <w:r w:rsidRPr="00B00046">
                <w:t xml:space="preserve"> / Noc</w:t>
              </w:r>
              <w:r w:rsidRPr="00F27EAE">
                <w:t>2</w:t>
              </w:r>
              <w:r w:rsidRPr="00B00046">
                <w:t>: +</w:t>
              </w:r>
              <w:r>
                <w:t>5</w:t>
              </w:r>
              <w:r w:rsidRPr="00B00046">
                <w:t>dB</w:t>
              </w:r>
            </w:ins>
          </w:p>
          <w:p w14:paraId="246DD620" w14:textId="77777777" w:rsidR="000026B6" w:rsidRDefault="000026B6" w:rsidP="000026B6">
            <w:pPr>
              <w:pStyle w:val="TAL"/>
              <w:rPr>
                <w:ins w:id="451" w:author="Sunlin Zhu 朱荪菻" w:date="2025-07-31T14:30:00Z"/>
              </w:rPr>
            </w:pPr>
          </w:p>
          <w:p w14:paraId="24BC5322" w14:textId="77777777" w:rsidR="000026B6" w:rsidRDefault="000026B6" w:rsidP="000026B6">
            <w:pPr>
              <w:pStyle w:val="TAL"/>
              <w:rPr>
                <w:ins w:id="452" w:author="Sunlin Zhu 朱荪菻" w:date="2025-07-31T14:30:00Z"/>
              </w:rPr>
            </w:pPr>
            <w:ins w:id="453" w:author="Sunlin Zhu 朱荪菻" w:date="2025-07-31T14:30:00Z">
              <w:r>
                <w:t>Test Config 3:</w:t>
              </w:r>
            </w:ins>
          </w:p>
          <w:p w14:paraId="67CDFA18" w14:textId="77777777" w:rsidR="000026B6" w:rsidRPr="00F27EAE" w:rsidRDefault="000026B6" w:rsidP="000026B6">
            <w:pPr>
              <w:pStyle w:val="TAL"/>
              <w:rPr>
                <w:ins w:id="454" w:author="Sunlin Zhu 朱荪菻" w:date="2025-07-31T14:30:00Z"/>
              </w:rPr>
            </w:pPr>
            <w:ins w:id="455" w:author="Sunlin Zhu 朱荪菻" w:date="2025-07-31T14:30:00Z">
              <w:r w:rsidRPr="00B00046">
                <w:t>During T1:</w:t>
              </w:r>
            </w:ins>
          </w:p>
          <w:p w14:paraId="64005424" w14:textId="77777777" w:rsidR="000026B6" w:rsidRPr="00B00046" w:rsidRDefault="000026B6" w:rsidP="000026B6">
            <w:pPr>
              <w:pStyle w:val="TAL"/>
              <w:rPr>
                <w:ins w:id="456" w:author="Sunlin Zhu 朱荪菻" w:date="2025-07-31T14:30:00Z"/>
              </w:rPr>
            </w:pPr>
            <w:ins w:id="457" w:author="Sunlin Zhu 朱荪菻" w:date="2025-07-31T14:30:00Z">
              <w:r w:rsidRPr="00B00046">
                <w:t>Noc</w:t>
              </w:r>
              <w:r w:rsidRPr="00F27EAE">
                <w:t>1</w:t>
              </w:r>
              <w:r w:rsidRPr="00B00046">
                <w:t>: -</w:t>
              </w:r>
              <w:r>
                <w:t>98</w:t>
              </w:r>
              <w:r w:rsidRPr="00B00046">
                <w:t>dBm/15kHz</w:t>
              </w:r>
            </w:ins>
          </w:p>
          <w:p w14:paraId="7BA8D8B8" w14:textId="77777777" w:rsidR="000026B6" w:rsidRPr="00B00046" w:rsidRDefault="000026B6" w:rsidP="000026B6">
            <w:pPr>
              <w:pStyle w:val="TAL"/>
              <w:rPr>
                <w:ins w:id="458" w:author="Sunlin Zhu 朱荪菻" w:date="2025-07-31T14:30:00Z"/>
              </w:rPr>
            </w:pPr>
            <w:ins w:id="459" w:author="Sunlin Zhu 朱荪菻" w:date="2025-07-31T14:30:00Z">
              <w:r w:rsidRPr="00B00046">
                <w:t>Noc</w:t>
              </w:r>
              <w:r w:rsidRPr="00F27EAE">
                <w:t>2</w:t>
              </w:r>
              <w:r w:rsidRPr="00B00046">
                <w:t>: -</w:t>
              </w:r>
              <w:r>
                <w:t>98</w:t>
              </w:r>
              <w:r w:rsidRPr="00B00046">
                <w:t>dBm/15kHz</w:t>
              </w:r>
            </w:ins>
          </w:p>
          <w:p w14:paraId="178EFD69" w14:textId="77777777" w:rsidR="000026B6" w:rsidRPr="00B00046" w:rsidRDefault="000026B6" w:rsidP="000026B6">
            <w:pPr>
              <w:pStyle w:val="TAL"/>
              <w:rPr>
                <w:ins w:id="460" w:author="Sunlin Zhu 朱荪菻" w:date="2025-07-31T14:30:00Z"/>
              </w:rPr>
            </w:pPr>
            <w:ins w:id="461"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639C74A4" w14:textId="77777777" w:rsidR="000026B6" w:rsidRDefault="000026B6" w:rsidP="000026B6">
            <w:pPr>
              <w:pStyle w:val="TAL"/>
              <w:rPr>
                <w:ins w:id="462" w:author="Sunlin Zhu 朱荪菻" w:date="2025-07-31T14:30:00Z"/>
              </w:rPr>
            </w:pPr>
            <w:ins w:id="463"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0433AD12" w14:textId="77777777" w:rsidR="000026B6" w:rsidRPr="00B00046" w:rsidRDefault="000026B6" w:rsidP="000026B6">
            <w:pPr>
              <w:pStyle w:val="TAL"/>
              <w:rPr>
                <w:ins w:id="464" w:author="Sunlin Zhu 朱荪菻" w:date="2025-07-31T14:30:00Z"/>
              </w:rPr>
            </w:pPr>
            <w:ins w:id="465" w:author="Sunlin Zhu 朱荪菻" w:date="2025-07-31T14:30:00Z">
              <w:r w:rsidRPr="00B00046">
                <w:t>Ês</w:t>
              </w:r>
              <w:r>
                <w:t>3</w:t>
              </w:r>
              <w:r w:rsidRPr="00B00046">
                <w:t xml:space="preserve"> / Noc</w:t>
              </w:r>
              <w:r w:rsidRPr="00F27EAE">
                <w:t>1</w:t>
              </w:r>
              <w:r w:rsidRPr="00B00046">
                <w:t xml:space="preserve">: </w:t>
              </w:r>
              <w:r>
                <w:t>-infinity</w:t>
              </w:r>
            </w:ins>
          </w:p>
          <w:p w14:paraId="4D8337D2" w14:textId="77777777" w:rsidR="000026B6" w:rsidRPr="00B00046" w:rsidRDefault="000026B6" w:rsidP="000026B6">
            <w:pPr>
              <w:pStyle w:val="TAL"/>
              <w:rPr>
                <w:ins w:id="466" w:author="Sunlin Zhu 朱荪菻" w:date="2025-07-31T14:30:00Z"/>
              </w:rPr>
            </w:pPr>
            <w:ins w:id="467" w:author="Sunlin Zhu 朱荪菻" w:date="2025-07-31T14:30:00Z">
              <w:r w:rsidRPr="00B00046">
                <w:t>Ês</w:t>
              </w:r>
              <w:r>
                <w:t>4</w:t>
              </w:r>
              <w:r w:rsidRPr="00B00046">
                <w:t xml:space="preserve"> / Noc</w:t>
              </w:r>
              <w:r w:rsidRPr="00F27EAE">
                <w:t>2</w:t>
              </w:r>
              <w:r w:rsidRPr="00B00046">
                <w:t xml:space="preserve">: </w:t>
              </w:r>
              <w:r>
                <w:t>-infinity</w:t>
              </w:r>
            </w:ins>
          </w:p>
          <w:p w14:paraId="3E015A8A" w14:textId="77777777" w:rsidR="000026B6" w:rsidRPr="00B00046" w:rsidRDefault="000026B6" w:rsidP="000026B6">
            <w:pPr>
              <w:pStyle w:val="TAL"/>
              <w:rPr>
                <w:ins w:id="468" w:author="Sunlin Zhu 朱荪菻" w:date="2025-07-31T14:30:00Z"/>
              </w:rPr>
            </w:pPr>
          </w:p>
          <w:p w14:paraId="54FB4583" w14:textId="77777777" w:rsidR="000026B6" w:rsidRPr="00B00046" w:rsidRDefault="000026B6" w:rsidP="000026B6">
            <w:pPr>
              <w:pStyle w:val="TAL"/>
              <w:rPr>
                <w:ins w:id="469" w:author="Sunlin Zhu 朱荪菻" w:date="2025-07-31T14:30:00Z"/>
              </w:rPr>
            </w:pPr>
            <w:ins w:id="470" w:author="Sunlin Zhu 朱荪菻" w:date="2025-07-31T14:30:00Z">
              <w:r w:rsidRPr="00B00046">
                <w:t>During T2:</w:t>
              </w:r>
            </w:ins>
          </w:p>
          <w:p w14:paraId="46A68336" w14:textId="77777777" w:rsidR="000026B6" w:rsidRPr="00B00046" w:rsidRDefault="000026B6" w:rsidP="000026B6">
            <w:pPr>
              <w:pStyle w:val="TAL"/>
              <w:rPr>
                <w:ins w:id="471" w:author="Sunlin Zhu 朱荪菻" w:date="2025-07-31T14:30:00Z"/>
              </w:rPr>
            </w:pPr>
            <w:ins w:id="472" w:author="Sunlin Zhu 朱荪菻" w:date="2025-07-31T14:30:00Z">
              <w:r w:rsidRPr="00B00046">
                <w:t>Noc</w:t>
              </w:r>
              <w:r w:rsidRPr="00F27EAE">
                <w:t>1</w:t>
              </w:r>
              <w:r w:rsidRPr="00B00046">
                <w:t>: -</w:t>
              </w:r>
              <w:r>
                <w:t>98</w:t>
              </w:r>
              <w:r w:rsidRPr="00B00046">
                <w:t>dBm/15kHz</w:t>
              </w:r>
            </w:ins>
          </w:p>
          <w:p w14:paraId="7D049989" w14:textId="77777777" w:rsidR="000026B6" w:rsidRPr="00B00046" w:rsidRDefault="000026B6" w:rsidP="000026B6">
            <w:pPr>
              <w:pStyle w:val="TAL"/>
              <w:rPr>
                <w:ins w:id="473" w:author="Sunlin Zhu 朱荪菻" w:date="2025-07-31T14:30:00Z"/>
              </w:rPr>
            </w:pPr>
            <w:ins w:id="474" w:author="Sunlin Zhu 朱荪菻" w:date="2025-07-31T14:30:00Z">
              <w:r w:rsidRPr="00B00046">
                <w:t>Noc</w:t>
              </w:r>
              <w:r w:rsidRPr="00F27EAE">
                <w:t>2</w:t>
              </w:r>
              <w:r w:rsidRPr="00B00046">
                <w:t>: -</w:t>
              </w:r>
              <w:r>
                <w:t>98</w:t>
              </w:r>
              <w:r w:rsidRPr="00B00046">
                <w:t>dBm/15kHz</w:t>
              </w:r>
            </w:ins>
          </w:p>
          <w:p w14:paraId="348324B1" w14:textId="77777777" w:rsidR="000026B6" w:rsidRPr="00B00046" w:rsidRDefault="000026B6" w:rsidP="000026B6">
            <w:pPr>
              <w:pStyle w:val="TAL"/>
              <w:rPr>
                <w:ins w:id="475" w:author="Sunlin Zhu 朱荪菻" w:date="2025-07-31T14:30:00Z"/>
              </w:rPr>
            </w:pPr>
            <w:ins w:id="476" w:author="Sunlin Zhu 朱荪菻" w:date="2025-07-31T14:30:00Z">
              <w:r w:rsidRPr="00B00046">
                <w:t>Ês</w:t>
              </w:r>
              <w:r w:rsidRPr="00F27EAE">
                <w:t>1</w:t>
              </w:r>
              <w:r w:rsidRPr="00B00046">
                <w:t xml:space="preserve"> / Noc</w:t>
              </w:r>
              <w:r w:rsidRPr="00F27EAE">
                <w:t>1</w:t>
              </w:r>
              <w:r w:rsidRPr="00B00046">
                <w:t>: +</w:t>
              </w:r>
              <w:r>
                <w:t>4</w:t>
              </w:r>
              <w:r w:rsidRPr="00B00046">
                <w:t>dB</w:t>
              </w:r>
            </w:ins>
          </w:p>
          <w:p w14:paraId="262360F6" w14:textId="77777777" w:rsidR="000026B6" w:rsidRDefault="000026B6" w:rsidP="000026B6">
            <w:pPr>
              <w:pStyle w:val="TAL"/>
              <w:rPr>
                <w:ins w:id="477" w:author="Sunlin Zhu 朱荪菻" w:date="2025-07-31T14:30:00Z"/>
              </w:rPr>
            </w:pPr>
            <w:ins w:id="478" w:author="Sunlin Zhu 朱荪菻" w:date="2025-07-31T14:30:00Z">
              <w:r w:rsidRPr="00B00046">
                <w:t>Ês</w:t>
              </w:r>
              <w:r w:rsidRPr="00F27EAE">
                <w:t>2</w:t>
              </w:r>
              <w:r w:rsidRPr="00B00046">
                <w:t xml:space="preserve"> / Noc</w:t>
              </w:r>
              <w:r w:rsidRPr="00F27EAE">
                <w:t>2</w:t>
              </w:r>
              <w:r w:rsidRPr="00B00046">
                <w:t>: +</w:t>
              </w:r>
              <w:r>
                <w:t>4</w:t>
              </w:r>
              <w:r w:rsidRPr="00B00046">
                <w:t>dB</w:t>
              </w:r>
            </w:ins>
          </w:p>
          <w:p w14:paraId="364B7BDC" w14:textId="77777777" w:rsidR="000026B6" w:rsidRPr="00B00046" w:rsidRDefault="000026B6" w:rsidP="000026B6">
            <w:pPr>
              <w:pStyle w:val="TAL"/>
              <w:rPr>
                <w:ins w:id="479" w:author="Sunlin Zhu 朱荪菻" w:date="2025-07-31T14:30:00Z"/>
              </w:rPr>
            </w:pPr>
            <w:ins w:id="480" w:author="Sunlin Zhu 朱荪菻" w:date="2025-07-31T14:30:00Z">
              <w:r w:rsidRPr="00B00046">
                <w:t>Ês</w:t>
              </w:r>
              <w:r>
                <w:t>3</w:t>
              </w:r>
              <w:r w:rsidRPr="00B00046">
                <w:t xml:space="preserve"> / Noc</w:t>
              </w:r>
              <w:r w:rsidRPr="00F27EAE">
                <w:t>1</w:t>
              </w:r>
              <w:r w:rsidRPr="00B00046">
                <w:t>: +</w:t>
              </w:r>
              <w:r>
                <w:t>5</w:t>
              </w:r>
              <w:r w:rsidRPr="00B00046">
                <w:t>dB</w:t>
              </w:r>
            </w:ins>
          </w:p>
          <w:p w14:paraId="08DB6D22" w14:textId="77777777" w:rsidR="000026B6" w:rsidRPr="00A35BC3" w:rsidRDefault="000026B6" w:rsidP="000026B6">
            <w:pPr>
              <w:pStyle w:val="TAL"/>
              <w:rPr>
                <w:ins w:id="481" w:author="Sunlin Zhu 朱荪菻" w:date="2025-07-31T14:30:00Z"/>
                <w:rFonts w:eastAsiaTheme="minorEastAsia"/>
                <w:lang w:eastAsia="zh-CN"/>
              </w:rPr>
            </w:pPr>
            <w:ins w:id="482" w:author="Sunlin Zhu 朱荪菻" w:date="2025-07-31T14:30:00Z">
              <w:r w:rsidRPr="00B00046">
                <w:t>Ês</w:t>
              </w:r>
              <w:r>
                <w:t>4</w:t>
              </w:r>
              <w:r w:rsidRPr="00B00046">
                <w:t xml:space="preserve"> / Noc</w:t>
              </w:r>
              <w:r w:rsidRPr="00F27EAE">
                <w:t>2</w:t>
              </w:r>
              <w:r w:rsidRPr="00B00046">
                <w:t>: +</w:t>
              </w:r>
              <w:r>
                <w:t>5</w:t>
              </w:r>
              <w:r w:rsidRPr="00B00046">
                <w:t>dB</w:t>
              </w:r>
            </w:ins>
          </w:p>
          <w:p w14:paraId="2A188DC3" w14:textId="77777777" w:rsidR="000026B6" w:rsidRPr="00BE795E" w:rsidRDefault="000026B6" w:rsidP="000026B6">
            <w:pPr>
              <w:pStyle w:val="TAL"/>
            </w:pPr>
          </w:p>
        </w:tc>
      </w:tr>
      <w:tr w:rsidR="000026B6" w:rsidRPr="00BE795E" w14:paraId="480FE22B" w14:textId="77777777" w:rsidTr="00210044">
        <w:trPr>
          <w:jc w:val="center"/>
        </w:trPr>
        <w:tc>
          <w:tcPr>
            <w:tcW w:w="2843" w:type="dxa"/>
          </w:tcPr>
          <w:p w14:paraId="1813A88B" w14:textId="77777777" w:rsidR="000026B6" w:rsidRPr="00BE795E" w:rsidRDefault="000026B6" w:rsidP="000026B6">
            <w:pPr>
              <w:pStyle w:val="TAL"/>
            </w:pPr>
            <w:r w:rsidRPr="00BE795E">
              <w:t>6.3.3.6 NR SA FR1 Intra-frequency NES triggering conditional handover</w:t>
            </w:r>
          </w:p>
        </w:tc>
        <w:tc>
          <w:tcPr>
            <w:tcW w:w="3357" w:type="dxa"/>
          </w:tcPr>
          <w:p w14:paraId="45358A6D" w14:textId="77777777" w:rsidR="000026B6" w:rsidRPr="00BE795E" w:rsidRDefault="000026B6" w:rsidP="000026B6">
            <w:pPr>
              <w:pStyle w:val="TAL"/>
            </w:pPr>
            <w:r w:rsidRPr="00BE795E">
              <w:t>During T1:</w:t>
            </w:r>
          </w:p>
          <w:p w14:paraId="320C5EB3" w14:textId="77777777" w:rsidR="000026B6" w:rsidRPr="00BE795E" w:rsidRDefault="000026B6" w:rsidP="000026B6">
            <w:pPr>
              <w:pStyle w:val="TAL"/>
            </w:pPr>
            <w:proofErr w:type="spellStart"/>
            <w:r w:rsidRPr="00BE795E">
              <w:t>Noc</w:t>
            </w:r>
            <w:proofErr w:type="spellEnd"/>
            <w:r w:rsidRPr="00BE795E">
              <w:t>: -98dBm/15kHz</w:t>
            </w:r>
          </w:p>
          <w:p w14:paraId="1F99D079" w14:textId="77777777" w:rsidR="000026B6" w:rsidRPr="00BE795E" w:rsidRDefault="000026B6" w:rsidP="000026B6">
            <w:pPr>
              <w:pStyle w:val="TAL"/>
            </w:pPr>
            <w:r w:rsidRPr="00BE795E">
              <w:t xml:space="preserve">Ês1 / </w:t>
            </w:r>
            <w:proofErr w:type="spellStart"/>
            <w:r w:rsidRPr="00BE795E">
              <w:t>Noc</w:t>
            </w:r>
            <w:proofErr w:type="spellEnd"/>
            <w:r w:rsidRPr="00BE795E">
              <w:t>: +8dB</w:t>
            </w:r>
          </w:p>
          <w:p w14:paraId="6ADF6475" w14:textId="77777777" w:rsidR="000026B6" w:rsidRPr="00BE795E" w:rsidRDefault="000026B6" w:rsidP="000026B6">
            <w:pPr>
              <w:pStyle w:val="TAL"/>
            </w:pPr>
            <w:r w:rsidRPr="00BE795E">
              <w:t xml:space="preserve">Ês2 / </w:t>
            </w:r>
            <w:proofErr w:type="spellStart"/>
            <w:r w:rsidRPr="00BE795E">
              <w:t>Noc</w:t>
            </w:r>
            <w:proofErr w:type="spellEnd"/>
            <w:r w:rsidRPr="00BE795E">
              <w:t>: -infinity</w:t>
            </w:r>
          </w:p>
          <w:p w14:paraId="171DC6AE" w14:textId="77777777" w:rsidR="000026B6" w:rsidRPr="00BE795E" w:rsidRDefault="000026B6" w:rsidP="000026B6">
            <w:pPr>
              <w:pStyle w:val="TAL"/>
            </w:pPr>
          </w:p>
          <w:p w14:paraId="6C5BC385" w14:textId="77777777" w:rsidR="000026B6" w:rsidRPr="00BE795E" w:rsidRDefault="000026B6" w:rsidP="000026B6">
            <w:pPr>
              <w:pStyle w:val="TAL"/>
            </w:pPr>
            <w:r w:rsidRPr="00BE795E">
              <w:t>During T2:</w:t>
            </w:r>
          </w:p>
          <w:p w14:paraId="1768BC01" w14:textId="77777777" w:rsidR="000026B6" w:rsidRPr="00BE795E" w:rsidRDefault="000026B6" w:rsidP="000026B6">
            <w:pPr>
              <w:pStyle w:val="TAL"/>
            </w:pPr>
            <w:proofErr w:type="spellStart"/>
            <w:r w:rsidRPr="00BE795E">
              <w:t>Noc</w:t>
            </w:r>
            <w:proofErr w:type="spellEnd"/>
            <w:r w:rsidRPr="00BE795E">
              <w:t>: -98dBm/15kHz</w:t>
            </w:r>
          </w:p>
          <w:p w14:paraId="2801416A" w14:textId="77777777" w:rsidR="000026B6" w:rsidRPr="00BE795E" w:rsidRDefault="000026B6" w:rsidP="000026B6">
            <w:pPr>
              <w:pStyle w:val="TAL"/>
            </w:pPr>
            <w:r w:rsidRPr="00BE795E">
              <w:t xml:space="preserve">Ês1 / </w:t>
            </w:r>
            <w:proofErr w:type="spellStart"/>
            <w:r w:rsidRPr="00BE795E">
              <w:t>Noc</w:t>
            </w:r>
            <w:proofErr w:type="spellEnd"/>
            <w:r w:rsidRPr="00BE795E">
              <w:t>: +8dB</w:t>
            </w:r>
          </w:p>
          <w:p w14:paraId="53374B2F" w14:textId="77777777" w:rsidR="000026B6" w:rsidRPr="00BE795E" w:rsidRDefault="000026B6" w:rsidP="000026B6">
            <w:pPr>
              <w:pStyle w:val="TAL"/>
            </w:pPr>
            <w:r w:rsidRPr="00BE795E">
              <w:t xml:space="preserve">Ês2 / </w:t>
            </w:r>
            <w:proofErr w:type="spellStart"/>
            <w:r w:rsidRPr="00BE795E">
              <w:t>Noc</w:t>
            </w:r>
            <w:proofErr w:type="spellEnd"/>
            <w:r w:rsidRPr="00BE795E">
              <w:t>: +11dB</w:t>
            </w:r>
          </w:p>
          <w:p w14:paraId="0B4C3573" w14:textId="77777777" w:rsidR="000026B6" w:rsidRPr="00BE795E" w:rsidRDefault="000026B6" w:rsidP="000026B6">
            <w:pPr>
              <w:pStyle w:val="TAL"/>
            </w:pPr>
          </w:p>
          <w:p w14:paraId="05AB3B6C" w14:textId="77777777" w:rsidR="000026B6" w:rsidRPr="00BE795E" w:rsidRDefault="000026B6" w:rsidP="000026B6">
            <w:pPr>
              <w:pStyle w:val="TAL"/>
            </w:pPr>
            <w:r w:rsidRPr="00BE795E">
              <w:t>In signalling:</w:t>
            </w:r>
          </w:p>
          <w:p w14:paraId="15134C05" w14:textId="77777777" w:rsidR="000026B6" w:rsidRPr="00BE795E" w:rsidRDefault="000026B6" w:rsidP="000026B6">
            <w:pPr>
              <w:pStyle w:val="TAL"/>
            </w:pPr>
            <w:r w:rsidRPr="00BE795E">
              <w:t>A3-offset: 0dB</w:t>
            </w:r>
          </w:p>
        </w:tc>
        <w:tc>
          <w:tcPr>
            <w:tcW w:w="1643" w:type="dxa"/>
          </w:tcPr>
          <w:p w14:paraId="20580E9F" w14:textId="77777777" w:rsidR="000026B6" w:rsidRPr="00BE795E" w:rsidRDefault="000026B6" w:rsidP="000026B6">
            <w:pPr>
              <w:pStyle w:val="TAL"/>
            </w:pPr>
            <w:r w:rsidRPr="00BE795E">
              <w:t>During T1:</w:t>
            </w:r>
          </w:p>
          <w:p w14:paraId="6D35A314" w14:textId="77777777" w:rsidR="000026B6" w:rsidRPr="00BE795E" w:rsidRDefault="000026B6" w:rsidP="000026B6">
            <w:pPr>
              <w:pStyle w:val="TAL"/>
            </w:pPr>
            <w:r w:rsidRPr="00BE795E">
              <w:t>0dB</w:t>
            </w:r>
          </w:p>
          <w:p w14:paraId="3DBE34BF" w14:textId="77777777" w:rsidR="000026B6" w:rsidRPr="00BE795E" w:rsidRDefault="000026B6" w:rsidP="000026B6">
            <w:pPr>
              <w:pStyle w:val="TAL"/>
            </w:pPr>
            <w:r w:rsidRPr="00BE795E">
              <w:t>0dB</w:t>
            </w:r>
          </w:p>
          <w:p w14:paraId="44FA4E3D" w14:textId="77777777" w:rsidR="000026B6" w:rsidRPr="00BE795E" w:rsidRDefault="000026B6" w:rsidP="000026B6">
            <w:pPr>
              <w:pStyle w:val="TAL"/>
            </w:pPr>
            <w:r w:rsidRPr="00BE795E">
              <w:t>0dB</w:t>
            </w:r>
          </w:p>
          <w:p w14:paraId="5198659B" w14:textId="77777777" w:rsidR="000026B6" w:rsidRPr="00BE795E" w:rsidRDefault="000026B6" w:rsidP="000026B6">
            <w:pPr>
              <w:pStyle w:val="TAL"/>
            </w:pPr>
          </w:p>
          <w:p w14:paraId="5E7ED747" w14:textId="77777777" w:rsidR="000026B6" w:rsidRPr="00BE795E" w:rsidRDefault="000026B6" w:rsidP="000026B6">
            <w:pPr>
              <w:pStyle w:val="TAL"/>
            </w:pPr>
            <w:r w:rsidRPr="00BE795E">
              <w:t>During T2:</w:t>
            </w:r>
          </w:p>
          <w:p w14:paraId="4315B52E" w14:textId="77777777" w:rsidR="000026B6" w:rsidRPr="00BE795E" w:rsidRDefault="000026B6" w:rsidP="000026B6">
            <w:pPr>
              <w:pStyle w:val="TAL"/>
            </w:pPr>
            <w:r w:rsidRPr="00BE795E">
              <w:t>0dB</w:t>
            </w:r>
          </w:p>
          <w:p w14:paraId="32D47F40" w14:textId="77777777" w:rsidR="000026B6" w:rsidRPr="00BE795E" w:rsidRDefault="000026B6" w:rsidP="000026B6">
            <w:pPr>
              <w:pStyle w:val="TAL"/>
            </w:pPr>
            <w:r w:rsidRPr="00BE795E">
              <w:t>0dB</w:t>
            </w:r>
          </w:p>
          <w:p w14:paraId="1D22966A" w14:textId="77777777" w:rsidR="000026B6" w:rsidRPr="00BE795E" w:rsidRDefault="000026B6" w:rsidP="000026B6">
            <w:pPr>
              <w:pStyle w:val="TAL"/>
            </w:pPr>
            <w:r w:rsidRPr="00BE795E">
              <w:t>-1dB</w:t>
            </w:r>
          </w:p>
          <w:p w14:paraId="52F12404" w14:textId="77777777" w:rsidR="000026B6" w:rsidRPr="00BE795E" w:rsidRDefault="000026B6" w:rsidP="000026B6">
            <w:pPr>
              <w:pStyle w:val="TAL"/>
            </w:pPr>
          </w:p>
          <w:p w14:paraId="07FFA08C" w14:textId="77777777" w:rsidR="000026B6" w:rsidRPr="00BE795E" w:rsidRDefault="000026B6" w:rsidP="000026B6">
            <w:pPr>
              <w:pStyle w:val="TAL"/>
            </w:pPr>
            <w:r w:rsidRPr="00BE795E">
              <w:t>In signalling:</w:t>
            </w:r>
          </w:p>
          <w:p w14:paraId="74BECE55" w14:textId="77777777" w:rsidR="000026B6" w:rsidRPr="00BE795E" w:rsidRDefault="000026B6" w:rsidP="000026B6">
            <w:pPr>
              <w:pStyle w:val="TAL"/>
            </w:pPr>
            <w:r w:rsidRPr="00BE795E">
              <w:t>-1dB</w:t>
            </w:r>
          </w:p>
        </w:tc>
        <w:tc>
          <w:tcPr>
            <w:tcW w:w="2756" w:type="dxa"/>
          </w:tcPr>
          <w:p w14:paraId="56FE8AEA" w14:textId="77777777" w:rsidR="000026B6" w:rsidRPr="00BE795E" w:rsidRDefault="000026B6" w:rsidP="000026B6">
            <w:pPr>
              <w:pStyle w:val="TAL"/>
            </w:pPr>
            <w:r w:rsidRPr="00BE795E">
              <w:t>During T1:</w:t>
            </w:r>
          </w:p>
          <w:p w14:paraId="7E240C8B" w14:textId="77777777" w:rsidR="000026B6" w:rsidRPr="00BE795E" w:rsidRDefault="000026B6" w:rsidP="000026B6">
            <w:pPr>
              <w:pStyle w:val="TAL"/>
            </w:pPr>
            <w:proofErr w:type="spellStart"/>
            <w:r w:rsidRPr="00BE795E">
              <w:t>Noc</w:t>
            </w:r>
            <w:proofErr w:type="spellEnd"/>
            <w:r w:rsidRPr="00BE795E">
              <w:t>: -98dBm/15kHz</w:t>
            </w:r>
          </w:p>
          <w:p w14:paraId="48023305" w14:textId="77777777" w:rsidR="000026B6" w:rsidRPr="00BE795E" w:rsidRDefault="000026B6" w:rsidP="000026B6">
            <w:pPr>
              <w:pStyle w:val="TAL"/>
            </w:pPr>
            <w:r w:rsidRPr="00BE795E">
              <w:t xml:space="preserve">Ês1 / </w:t>
            </w:r>
            <w:proofErr w:type="spellStart"/>
            <w:r w:rsidRPr="00BE795E">
              <w:t>Noc</w:t>
            </w:r>
            <w:proofErr w:type="spellEnd"/>
            <w:r w:rsidRPr="00BE795E">
              <w:t>: +8dB</w:t>
            </w:r>
          </w:p>
          <w:p w14:paraId="176C30D8" w14:textId="77777777" w:rsidR="000026B6" w:rsidRPr="00BE795E" w:rsidRDefault="000026B6" w:rsidP="000026B6">
            <w:pPr>
              <w:pStyle w:val="TAL"/>
            </w:pPr>
            <w:r w:rsidRPr="00BE795E">
              <w:t xml:space="preserve">Ês2 / </w:t>
            </w:r>
            <w:proofErr w:type="spellStart"/>
            <w:r w:rsidRPr="00BE795E">
              <w:t>Noc</w:t>
            </w:r>
            <w:proofErr w:type="spellEnd"/>
            <w:r w:rsidRPr="00BE795E">
              <w:t>: -infinity</w:t>
            </w:r>
          </w:p>
          <w:p w14:paraId="2C9A82C5" w14:textId="77777777" w:rsidR="000026B6" w:rsidRPr="00BE795E" w:rsidRDefault="000026B6" w:rsidP="000026B6">
            <w:pPr>
              <w:pStyle w:val="TAL"/>
            </w:pPr>
          </w:p>
          <w:p w14:paraId="3E97912A" w14:textId="77777777" w:rsidR="000026B6" w:rsidRPr="00BE795E" w:rsidRDefault="000026B6" w:rsidP="000026B6">
            <w:pPr>
              <w:pStyle w:val="TAL"/>
            </w:pPr>
            <w:r w:rsidRPr="00BE795E">
              <w:t>During T2:</w:t>
            </w:r>
          </w:p>
          <w:p w14:paraId="57A8CAAE" w14:textId="77777777" w:rsidR="000026B6" w:rsidRPr="00BE795E" w:rsidRDefault="000026B6" w:rsidP="000026B6">
            <w:pPr>
              <w:pStyle w:val="TAL"/>
            </w:pPr>
            <w:proofErr w:type="spellStart"/>
            <w:r w:rsidRPr="00BE795E">
              <w:t>Noc</w:t>
            </w:r>
            <w:proofErr w:type="spellEnd"/>
            <w:r w:rsidRPr="00BE795E">
              <w:t>: -98dBm/15kHz</w:t>
            </w:r>
          </w:p>
          <w:p w14:paraId="01744790" w14:textId="77777777" w:rsidR="000026B6" w:rsidRPr="00BE795E" w:rsidRDefault="000026B6" w:rsidP="000026B6">
            <w:pPr>
              <w:pStyle w:val="TAL"/>
            </w:pPr>
            <w:r w:rsidRPr="00BE795E">
              <w:t xml:space="preserve">Ês1 / </w:t>
            </w:r>
            <w:proofErr w:type="spellStart"/>
            <w:r w:rsidRPr="00BE795E">
              <w:t>Noc</w:t>
            </w:r>
            <w:proofErr w:type="spellEnd"/>
            <w:r w:rsidRPr="00BE795E">
              <w:t>: +8dB</w:t>
            </w:r>
          </w:p>
          <w:p w14:paraId="64EA0453" w14:textId="77777777" w:rsidR="000026B6" w:rsidRPr="00BE795E" w:rsidRDefault="000026B6" w:rsidP="000026B6">
            <w:pPr>
              <w:pStyle w:val="TAL"/>
            </w:pPr>
            <w:r w:rsidRPr="00BE795E">
              <w:t xml:space="preserve">Ês2 / </w:t>
            </w:r>
            <w:proofErr w:type="spellStart"/>
            <w:r w:rsidRPr="00BE795E">
              <w:t>Noc</w:t>
            </w:r>
            <w:proofErr w:type="spellEnd"/>
            <w:r w:rsidRPr="00BE795E">
              <w:t>: +10dB</w:t>
            </w:r>
          </w:p>
          <w:p w14:paraId="00B4DA05" w14:textId="77777777" w:rsidR="000026B6" w:rsidRPr="00BE795E" w:rsidRDefault="000026B6" w:rsidP="000026B6">
            <w:pPr>
              <w:pStyle w:val="TAL"/>
            </w:pPr>
          </w:p>
          <w:p w14:paraId="351CA60B" w14:textId="77777777" w:rsidR="000026B6" w:rsidRPr="00BE795E" w:rsidRDefault="000026B6" w:rsidP="000026B6">
            <w:pPr>
              <w:pStyle w:val="TAL"/>
            </w:pPr>
            <w:r w:rsidRPr="00BE795E">
              <w:t>In signalling:</w:t>
            </w:r>
          </w:p>
          <w:p w14:paraId="271ABEA1" w14:textId="77777777" w:rsidR="000026B6" w:rsidRPr="00BE795E" w:rsidRDefault="000026B6" w:rsidP="000026B6">
            <w:pPr>
              <w:pStyle w:val="TAL"/>
            </w:pPr>
            <w:r w:rsidRPr="00BE795E">
              <w:t>A3-offset: -1dB</w:t>
            </w:r>
          </w:p>
        </w:tc>
      </w:tr>
      <w:tr w:rsidR="000026B6" w:rsidRPr="00BE795E" w14:paraId="3FF80592" w14:textId="77777777" w:rsidTr="00210044">
        <w:trPr>
          <w:jc w:val="center"/>
        </w:trPr>
        <w:tc>
          <w:tcPr>
            <w:tcW w:w="2843" w:type="dxa"/>
          </w:tcPr>
          <w:p w14:paraId="24646C3E" w14:textId="77777777" w:rsidR="000026B6" w:rsidRPr="00BE795E" w:rsidRDefault="000026B6" w:rsidP="000026B6">
            <w:pPr>
              <w:pStyle w:val="TAL"/>
            </w:pPr>
            <w:r w:rsidRPr="00BE795E">
              <w:t>6.3.3.7 NR SA FR1-FR1 Inter-frequency NES-based conditional handover</w:t>
            </w:r>
          </w:p>
        </w:tc>
        <w:tc>
          <w:tcPr>
            <w:tcW w:w="3357" w:type="dxa"/>
          </w:tcPr>
          <w:p w14:paraId="3B9955CC" w14:textId="77777777" w:rsidR="000026B6" w:rsidRPr="00BE795E" w:rsidRDefault="000026B6" w:rsidP="000026B6">
            <w:pPr>
              <w:pStyle w:val="TAL"/>
            </w:pPr>
            <w:r w:rsidRPr="00BE795E">
              <w:t>During T1:</w:t>
            </w:r>
          </w:p>
          <w:p w14:paraId="047D53B2" w14:textId="77777777" w:rsidR="000026B6" w:rsidRPr="00BE795E" w:rsidRDefault="000026B6" w:rsidP="000026B6">
            <w:pPr>
              <w:pStyle w:val="TAL"/>
            </w:pPr>
            <w:r w:rsidRPr="00BE795E">
              <w:t>Noc1: -98dBm/15kHz</w:t>
            </w:r>
          </w:p>
          <w:p w14:paraId="57008C4F" w14:textId="77777777" w:rsidR="000026B6" w:rsidRPr="00BE795E" w:rsidRDefault="000026B6" w:rsidP="000026B6">
            <w:pPr>
              <w:pStyle w:val="TAL"/>
            </w:pPr>
            <w:r w:rsidRPr="00BE795E">
              <w:t>Noc2: -98dBm/15kHz</w:t>
            </w:r>
          </w:p>
          <w:p w14:paraId="4B1398D3" w14:textId="77777777" w:rsidR="000026B6" w:rsidRPr="004A401A" w:rsidRDefault="000026B6" w:rsidP="000026B6">
            <w:pPr>
              <w:pStyle w:val="TAL"/>
              <w:rPr>
                <w:lang w:val="fr-FR"/>
              </w:rPr>
            </w:pPr>
            <w:r w:rsidRPr="004A401A">
              <w:rPr>
                <w:lang w:val="fr-FR"/>
              </w:rPr>
              <w:t>Ês1 / Noc1: +4dB</w:t>
            </w:r>
          </w:p>
          <w:p w14:paraId="49DAC698" w14:textId="77777777" w:rsidR="000026B6" w:rsidRPr="004A401A" w:rsidRDefault="000026B6" w:rsidP="000026B6">
            <w:pPr>
              <w:pStyle w:val="TAL"/>
              <w:rPr>
                <w:lang w:val="fr-FR"/>
              </w:rPr>
            </w:pPr>
            <w:r w:rsidRPr="004A401A">
              <w:rPr>
                <w:lang w:val="fr-FR"/>
              </w:rPr>
              <w:t>Ês2 / Noc2: -infinity</w:t>
            </w:r>
          </w:p>
          <w:p w14:paraId="69019D4B" w14:textId="77777777" w:rsidR="000026B6" w:rsidRPr="004A401A" w:rsidRDefault="000026B6" w:rsidP="000026B6">
            <w:pPr>
              <w:pStyle w:val="TAL"/>
              <w:rPr>
                <w:lang w:val="fr-FR"/>
              </w:rPr>
            </w:pPr>
          </w:p>
          <w:p w14:paraId="7DFC2B8C" w14:textId="77777777" w:rsidR="000026B6" w:rsidRPr="00BE795E" w:rsidRDefault="000026B6" w:rsidP="000026B6">
            <w:pPr>
              <w:pStyle w:val="TAL"/>
            </w:pPr>
            <w:r w:rsidRPr="00BE795E">
              <w:t>During T2:</w:t>
            </w:r>
          </w:p>
          <w:p w14:paraId="4E1F89E0" w14:textId="77777777" w:rsidR="000026B6" w:rsidRPr="00BE795E" w:rsidRDefault="000026B6" w:rsidP="000026B6">
            <w:pPr>
              <w:pStyle w:val="TAL"/>
            </w:pPr>
            <w:r w:rsidRPr="00BE795E">
              <w:t>Noc1: -98dBm/15kHz</w:t>
            </w:r>
          </w:p>
          <w:p w14:paraId="2AF9457F" w14:textId="77777777" w:rsidR="000026B6" w:rsidRPr="00BE795E" w:rsidRDefault="000026B6" w:rsidP="000026B6">
            <w:pPr>
              <w:pStyle w:val="TAL"/>
            </w:pPr>
            <w:r w:rsidRPr="00BE795E">
              <w:t>Noc2: -98dBm/15kHz</w:t>
            </w:r>
          </w:p>
          <w:p w14:paraId="37EBDAED" w14:textId="77777777" w:rsidR="000026B6" w:rsidRPr="00BE795E" w:rsidRDefault="000026B6" w:rsidP="000026B6">
            <w:pPr>
              <w:pStyle w:val="TAL"/>
            </w:pPr>
            <w:r w:rsidRPr="00BE795E">
              <w:t>Ês1 / Noc1: +4dB</w:t>
            </w:r>
          </w:p>
          <w:p w14:paraId="6E3A7C01" w14:textId="77777777" w:rsidR="000026B6" w:rsidRPr="00BE795E" w:rsidRDefault="000026B6" w:rsidP="000026B6">
            <w:pPr>
              <w:pStyle w:val="TAL"/>
            </w:pPr>
            <w:r w:rsidRPr="00BE795E">
              <w:t>Ês2 / Noc2: +5dB</w:t>
            </w:r>
          </w:p>
          <w:p w14:paraId="54B41E42" w14:textId="77777777" w:rsidR="000026B6" w:rsidRPr="00BE795E" w:rsidRDefault="000026B6" w:rsidP="000026B6">
            <w:pPr>
              <w:pStyle w:val="TAL"/>
            </w:pPr>
          </w:p>
          <w:p w14:paraId="1CF9B966" w14:textId="77777777" w:rsidR="000026B6" w:rsidRPr="00BE795E" w:rsidRDefault="000026B6" w:rsidP="000026B6">
            <w:pPr>
              <w:pStyle w:val="TAL"/>
            </w:pPr>
            <w:r w:rsidRPr="00BE795E">
              <w:t>In signalling:</w:t>
            </w:r>
          </w:p>
          <w:p w14:paraId="334A355A" w14:textId="77777777" w:rsidR="000026B6" w:rsidRPr="00BE795E" w:rsidRDefault="000026B6" w:rsidP="000026B6">
            <w:pPr>
              <w:pStyle w:val="TAL"/>
            </w:pPr>
            <w:r w:rsidRPr="00BE795E">
              <w:t>A3-offset for CHO: 6dB</w:t>
            </w:r>
          </w:p>
          <w:p w14:paraId="40ED997C" w14:textId="77777777" w:rsidR="000026B6" w:rsidRPr="00BE795E" w:rsidRDefault="000026B6" w:rsidP="000026B6">
            <w:pPr>
              <w:pStyle w:val="TAL"/>
            </w:pPr>
            <w:r w:rsidRPr="00BE795E">
              <w:t>A3-offset for NES CHO: -4dB</w:t>
            </w:r>
          </w:p>
        </w:tc>
        <w:tc>
          <w:tcPr>
            <w:tcW w:w="1643" w:type="dxa"/>
          </w:tcPr>
          <w:p w14:paraId="7625F113" w14:textId="77777777" w:rsidR="000026B6" w:rsidRPr="00BE795E" w:rsidRDefault="000026B6" w:rsidP="000026B6">
            <w:pPr>
              <w:pStyle w:val="TAL"/>
            </w:pPr>
            <w:r w:rsidRPr="00BE795E">
              <w:t>During T1:</w:t>
            </w:r>
          </w:p>
          <w:p w14:paraId="289E6D99" w14:textId="77777777" w:rsidR="000026B6" w:rsidRPr="00BE795E" w:rsidRDefault="000026B6" w:rsidP="000026B6">
            <w:pPr>
              <w:pStyle w:val="TAL"/>
            </w:pPr>
            <w:r w:rsidRPr="00BE795E">
              <w:t>0dB</w:t>
            </w:r>
          </w:p>
          <w:p w14:paraId="60DF5E9F" w14:textId="77777777" w:rsidR="000026B6" w:rsidRPr="00BE795E" w:rsidRDefault="000026B6" w:rsidP="000026B6">
            <w:pPr>
              <w:pStyle w:val="TAL"/>
            </w:pPr>
            <w:r w:rsidRPr="00BE795E">
              <w:t>0dB</w:t>
            </w:r>
          </w:p>
          <w:p w14:paraId="743DE402" w14:textId="77777777" w:rsidR="000026B6" w:rsidRPr="00BE795E" w:rsidRDefault="000026B6" w:rsidP="000026B6">
            <w:pPr>
              <w:pStyle w:val="TAL"/>
            </w:pPr>
            <w:r w:rsidRPr="00BE795E">
              <w:t>0dB</w:t>
            </w:r>
          </w:p>
          <w:p w14:paraId="0561104C" w14:textId="77777777" w:rsidR="000026B6" w:rsidRPr="00BE795E" w:rsidRDefault="000026B6" w:rsidP="000026B6">
            <w:pPr>
              <w:pStyle w:val="TAL"/>
            </w:pPr>
            <w:r w:rsidRPr="00BE795E">
              <w:t>0dB</w:t>
            </w:r>
          </w:p>
          <w:p w14:paraId="77BAF8EA" w14:textId="77777777" w:rsidR="000026B6" w:rsidRPr="00BE795E" w:rsidRDefault="000026B6" w:rsidP="000026B6">
            <w:pPr>
              <w:pStyle w:val="TAL"/>
            </w:pPr>
          </w:p>
          <w:p w14:paraId="5AEC29E2" w14:textId="77777777" w:rsidR="000026B6" w:rsidRPr="00BE795E" w:rsidRDefault="000026B6" w:rsidP="000026B6">
            <w:pPr>
              <w:pStyle w:val="TAL"/>
            </w:pPr>
            <w:r w:rsidRPr="00BE795E">
              <w:t>During T2:</w:t>
            </w:r>
          </w:p>
          <w:p w14:paraId="310FAD20" w14:textId="77777777" w:rsidR="000026B6" w:rsidRPr="00BE795E" w:rsidRDefault="000026B6" w:rsidP="000026B6">
            <w:pPr>
              <w:pStyle w:val="TAL"/>
            </w:pPr>
            <w:r w:rsidRPr="00BE795E">
              <w:t>0dB</w:t>
            </w:r>
          </w:p>
          <w:p w14:paraId="41717F4A" w14:textId="77777777" w:rsidR="000026B6" w:rsidRPr="00BE795E" w:rsidRDefault="000026B6" w:rsidP="000026B6">
            <w:pPr>
              <w:pStyle w:val="TAL"/>
            </w:pPr>
            <w:r w:rsidRPr="00BE795E">
              <w:t>0dB</w:t>
            </w:r>
          </w:p>
          <w:p w14:paraId="3A2D0B7B" w14:textId="77777777" w:rsidR="000026B6" w:rsidRPr="00BE795E" w:rsidRDefault="000026B6" w:rsidP="000026B6">
            <w:pPr>
              <w:pStyle w:val="TAL"/>
            </w:pPr>
            <w:r w:rsidRPr="00BE795E">
              <w:t>0dB</w:t>
            </w:r>
          </w:p>
          <w:p w14:paraId="6D1E401A" w14:textId="77777777" w:rsidR="000026B6" w:rsidRPr="00BE795E" w:rsidRDefault="000026B6" w:rsidP="000026B6">
            <w:pPr>
              <w:pStyle w:val="TAL"/>
            </w:pPr>
            <w:r w:rsidRPr="00BE795E">
              <w:t>1.7dB</w:t>
            </w:r>
          </w:p>
          <w:p w14:paraId="3C8E1E28" w14:textId="77777777" w:rsidR="000026B6" w:rsidRPr="00BE795E" w:rsidRDefault="000026B6" w:rsidP="000026B6">
            <w:pPr>
              <w:pStyle w:val="TAL"/>
            </w:pPr>
          </w:p>
          <w:p w14:paraId="3327AFFC" w14:textId="77777777" w:rsidR="000026B6" w:rsidRPr="00BE795E" w:rsidRDefault="000026B6" w:rsidP="000026B6">
            <w:pPr>
              <w:pStyle w:val="TAL"/>
            </w:pPr>
            <w:r w:rsidRPr="00BE795E">
              <w:t>In signalling:</w:t>
            </w:r>
          </w:p>
          <w:p w14:paraId="14972D04" w14:textId="77777777" w:rsidR="000026B6" w:rsidRPr="00BE795E" w:rsidRDefault="000026B6" w:rsidP="000026B6">
            <w:pPr>
              <w:pStyle w:val="TAL"/>
            </w:pPr>
            <w:r w:rsidRPr="00BE795E">
              <w:t>CHO: 4dB</w:t>
            </w:r>
          </w:p>
          <w:p w14:paraId="06A6BD76" w14:textId="77777777" w:rsidR="000026B6" w:rsidRPr="00BE795E" w:rsidRDefault="000026B6" w:rsidP="000026B6">
            <w:pPr>
              <w:pStyle w:val="TAL"/>
            </w:pPr>
            <w:r w:rsidRPr="00BE795E">
              <w:t>NES CHO: 0dB</w:t>
            </w:r>
          </w:p>
        </w:tc>
        <w:tc>
          <w:tcPr>
            <w:tcW w:w="2756" w:type="dxa"/>
          </w:tcPr>
          <w:p w14:paraId="45BF0486" w14:textId="77777777" w:rsidR="000026B6" w:rsidRPr="00BE795E" w:rsidRDefault="000026B6" w:rsidP="000026B6">
            <w:pPr>
              <w:pStyle w:val="TAL"/>
            </w:pPr>
            <w:r w:rsidRPr="00BE795E">
              <w:t>During T1:</w:t>
            </w:r>
          </w:p>
          <w:p w14:paraId="4C1D6C69" w14:textId="77777777" w:rsidR="000026B6" w:rsidRPr="00BE795E" w:rsidRDefault="000026B6" w:rsidP="000026B6">
            <w:pPr>
              <w:pStyle w:val="TAL"/>
            </w:pPr>
            <w:r w:rsidRPr="00BE795E">
              <w:t>Noc1: -98dBm/15kHz</w:t>
            </w:r>
          </w:p>
          <w:p w14:paraId="1FD4C8EB" w14:textId="77777777" w:rsidR="000026B6" w:rsidRPr="00BE795E" w:rsidRDefault="000026B6" w:rsidP="000026B6">
            <w:pPr>
              <w:pStyle w:val="TAL"/>
            </w:pPr>
            <w:r w:rsidRPr="00BE795E">
              <w:t>Noc2: -98dBm/15kHz</w:t>
            </w:r>
          </w:p>
          <w:p w14:paraId="412CB1DE" w14:textId="77777777" w:rsidR="000026B6" w:rsidRPr="004A401A" w:rsidRDefault="000026B6" w:rsidP="000026B6">
            <w:pPr>
              <w:pStyle w:val="TAL"/>
              <w:rPr>
                <w:lang w:val="fr-FR"/>
              </w:rPr>
            </w:pPr>
            <w:r w:rsidRPr="004A401A">
              <w:rPr>
                <w:lang w:val="fr-FR"/>
              </w:rPr>
              <w:t>Ês1 / Noc1: +4dB</w:t>
            </w:r>
          </w:p>
          <w:p w14:paraId="6AB06AF6" w14:textId="77777777" w:rsidR="000026B6" w:rsidRPr="004A401A" w:rsidRDefault="000026B6" w:rsidP="000026B6">
            <w:pPr>
              <w:pStyle w:val="TAL"/>
              <w:rPr>
                <w:lang w:val="fr-FR"/>
              </w:rPr>
            </w:pPr>
            <w:r w:rsidRPr="004A401A">
              <w:rPr>
                <w:lang w:val="fr-FR"/>
              </w:rPr>
              <w:t>Ês2 / Noc2: -infinity</w:t>
            </w:r>
          </w:p>
          <w:p w14:paraId="0D044CFE" w14:textId="77777777" w:rsidR="000026B6" w:rsidRPr="004A401A" w:rsidRDefault="000026B6" w:rsidP="000026B6">
            <w:pPr>
              <w:pStyle w:val="TAL"/>
              <w:rPr>
                <w:lang w:val="fr-FR"/>
              </w:rPr>
            </w:pPr>
          </w:p>
          <w:p w14:paraId="790A55C8" w14:textId="77777777" w:rsidR="000026B6" w:rsidRPr="00BE795E" w:rsidRDefault="000026B6" w:rsidP="000026B6">
            <w:pPr>
              <w:pStyle w:val="TAL"/>
            </w:pPr>
            <w:r w:rsidRPr="00BE795E">
              <w:t>During T2:</w:t>
            </w:r>
          </w:p>
          <w:p w14:paraId="1C89CBA0" w14:textId="77777777" w:rsidR="000026B6" w:rsidRPr="00BE795E" w:rsidRDefault="000026B6" w:rsidP="000026B6">
            <w:pPr>
              <w:pStyle w:val="TAL"/>
            </w:pPr>
            <w:r w:rsidRPr="00BE795E">
              <w:t>Noc1: -98dBm/15kHz</w:t>
            </w:r>
          </w:p>
          <w:p w14:paraId="6D55773D" w14:textId="77777777" w:rsidR="000026B6" w:rsidRPr="00BE795E" w:rsidRDefault="000026B6" w:rsidP="000026B6">
            <w:pPr>
              <w:pStyle w:val="TAL"/>
            </w:pPr>
            <w:r w:rsidRPr="00BE795E">
              <w:t>Noc2: -98dBm/15kHz</w:t>
            </w:r>
          </w:p>
          <w:p w14:paraId="02CC4F42" w14:textId="77777777" w:rsidR="000026B6" w:rsidRPr="00BE795E" w:rsidRDefault="000026B6" w:rsidP="000026B6">
            <w:pPr>
              <w:pStyle w:val="TAL"/>
            </w:pPr>
            <w:r w:rsidRPr="00BE795E">
              <w:t>Ês1 / Noc1: +4dB</w:t>
            </w:r>
          </w:p>
          <w:p w14:paraId="73094042" w14:textId="77777777" w:rsidR="000026B6" w:rsidRPr="00BE795E" w:rsidRDefault="000026B6" w:rsidP="000026B6">
            <w:pPr>
              <w:pStyle w:val="TAL"/>
            </w:pPr>
            <w:r w:rsidRPr="00BE795E">
              <w:t>Ês2 / Noc2: +6.7dB</w:t>
            </w:r>
          </w:p>
          <w:p w14:paraId="44F32767" w14:textId="77777777" w:rsidR="000026B6" w:rsidRPr="00BE795E" w:rsidRDefault="000026B6" w:rsidP="000026B6">
            <w:pPr>
              <w:pStyle w:val="TAL"/>
            </w:pPr>
          </w:p>
          <w:p w14:paraId="3F3B7BE6" w14:textId="77777777" w:rsidR="000026B6" w:rsidRPr="00BE795E" w:rsidRDefault="000026B6" w:rsidP="000026B6">
            <w:pPr>
              <w:pStyle w:val="TAL"/>
            </w:pPr>
            <w:r w:rsidRPr="00BE795E">
              <w:t>In signalling:</w:t>
            </w:r>
          </w:p>
          <w:p w14:paraId="680D0C74" w14:textId="77777777" w:rsidR="000026B6" w:rsidRPr="00BE795E" w:rsidRDefault="000026B6" w:rsidP="000026B6">
            <w:pPr>
              <w:pStyle w:val="TAL"/>
            </w:pPr>
            <w:r w:rsidRPr="00BE795E">
              <w:t>A3-offset for CHO: 10dB</w:t>
            </w:r>
          </w:p>
          <w:p w14:paraId="57A3BF8A" w14:textId="77777777" w:rsidR="000026B6" w:rsidRPr="00BE795E" w:rsidRDefault="000026B6" w:rsidP="000026B6">
            <w:pPr>
              <w:pStyle w:val="TAL"/>
            </w:pPr>
            <w:r w:rsidRPr="00BE795E">
              <w:t>A3-offset for NES CHO: -4dB</w:t>
            </w:r>
          </w:p>
        </w:tc>
      </w:tr>
      <w:tr w:rsidR="000026B6" w:rsidRPr="00BE795E" w14:paraId="7A7C214F" w14:textId="77777777" w:rsidTr="00210044">
        <w:trPr>
          <w:jc w:val="center"/>
        </w:trPr>
        <w:tc>
          <w:tcPr>
            <w:tcW w:w="2843" w:type="dxa"/>
          </w:tcPr>
          <w:p w14:paraId="28FA9638" w14:textId="77777777" w:rsidR="000026B6" w:rsidRPr="00A90570" w:rsidRDefault="000026B6" w:rsidP="000026B6">
            <w:pPr>
              <w:pStyle w:val="TAL"/>
            </w:pPr>
          </w:p>
        </w:tc>
        <w:tc>
          <w:tcPr>
            <w:tcW w:w="3357" w:type="dxa"/>
          </w:tcPr>
          <w:p w14:paraId="3061B690" w14:textId="77777777" w:rsidR="000026B6" w:rsidRPr="00BE795E" w:rsidRDefault="000026B6" w:rsidP="000026B6">
            <w:pPr>
              <w:pStyle w:val="TAL"/>
            </w:pPr>
          </w:p>
        </w:tc>
        <w:tc>
          <w:tcPr>
            <w:tcW w:w="1643" w:type="dxa"/>
          </w:tcPr>
          <w:p w14:paraId="2FA59272" w14:textId="77777777" w:rsidR="000026B6" w:rsidRPr="00BE795E" w:rsidRDefault="000026B6" w:rsidP="000026B6">
            <w:pPr>
              <w:pStyle w:val="TAL"/>
            </w:pPr>
          </w:p>
        </w:tc>
        <w:tc>
          <w:tcPr>
            <w:tcW w:w="2756" w:type="dxa"/>
          </w:tcPr>
          <w:p w14:paraId="7DEFFAF9" w14:textId="77777777" w:rsidR="000026B6" w:rsidRPr="00BE795E" w:rsidRDefault="000026B6" w:rsidP="000026B6">
            <w:pPr>
              <w:pStyle w:val="TAL"/>
            </w:pPr>
          </w:p>
        </w:tc>
      </w:tr>
    </w:tbl>
    <w:p w14:paraId="0716C179" w14:textId="77777777" w:rsidR="0012611A" w:rsidRPr="00210044" w:rsidRDefault="0012611A" w:rsidP="0012611A">
      <w:pPr>
        <w:rPr>
          <w:rFonts w:eastAsiaTheme="minorEastAsia"/>
          <w:lang w:eastAsia="zh-CN"/>
        </w:rPr>
      </w:pPr>
    </w:p>
    <w:p w14:paraId="68C9CD36" w14:textId="77777777" w:rsidR="001E41F3" w:rsidRPr="0012611A" w:rsidRDefault="001E41F3">
      <w:pPr>
        <w:rPr>
          <w:noProof/>
        </w:rPr>
      </w:pPr>
    </w:p>
    <w:sectPr w:rsidR="001E41F3" w:rsidRPr="0012611A" w:rsidSect="0012611A">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E2964" w14:textId="77777777" w:rsidR="00D9132C" w:rsidRDefault="00D9132C">
      <w:r>
        <w:separator/>
      </w:r>
    </w:p>
  </w:endnote>
  <w:endnote w:type="continuationSeparator" w:id="0">
    <w:p w14:paraId="54C09F27" w14:textId="77777777" w:rsidR="00D9132C" w:rsidRDefault="00D91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0852F" w14:textId="77777777" w:rsidR="00D9132C" w:rsidRDefault="00D9132C">
      <w:r>
        <w:separator/>
      </w:r>
    </w:p>
  </w:footnote>
  <w:footnote w:type="continuationSeparator" w:id="0">
    <w:p w14:paraId="1B811956" w14:textId="77777777" w:rsidR="00D9132C" w:rsidRDefault="00D91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C39BF"/>
    <w:multiLevelType w:val="hybridMultilevel"/>
    <w:tmpl w:val="D51AEC2C"/>
    <w:lvl w:ilvl="0" w:tplc="BC56CA2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D222F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3"/>
  </w:num>
  <w:num w:numId="4">
    <w:abstractNumId w:val="37"/>
  </w:num>
  <w:num w:numId="5">
    <w:abstractNumId w:val="31"/>
  </w:num>
  <w:num w:numId="6">
    <w:abstractNumId w:val="24"/>
  </w:num>
  <w:num w:numId="7">
    <w:abstractNumId w:val="29"/>
  </w:num>
  <w:num w:numId="8">
    <w:abstractNumId w:val="33"/>
  </w:num>
  <w:num w:numId="9">
    <w:abstractNumId w:val="28"/>
  </w:num>
  <w:num w:numId="10">
    <w:abstractNumId w:val="27"/>
  </w:num>
  <w:num w:numId="11">
    <w:abstractNumId w:val="2"/>
  </w:num>
  <w:num w:numId="12">
    <w:abstractNumId w:val="5"/>
  </w:num>
  <w:num w:numId="13">
    <w:abstractNumId w:val="4"/>
  </w:num>
  <w:num w:numId="14">
    <w:abstractNumId w:val="19"/>
  </w:num>
  <w:num w:numId="15">
    <w:abstractNumId w:val="12"/>
  </w:num>
  <w:num w:numId="16">
    <w:abstractNumId w:val="38"/>
  </w:num>
  <w:num w:numId="17">
    <w:abstractNumId w:val="9"/>
  </w:num>
  <w:num w:numId="18">
    <w:abstractNumId w:val="26"/>
  </w:num>
  <w:num w:numId="19">
    <w:abstractNumId w:val="11"/>
  </w:num>
  <w:num w:numId="20">
    <w:abstractNumId w:val="8"/>
  </w:num>
  <w:num w:numId="21">
    <w:abstractNumId w:val="23"/>
  </w:num>
  <w:num w:numId="22">
    <w:abstractNumId w:val="13"/>
  </w:num>
  <w:num w:numId="23">
    <w:abstractNumId w:val="35"/>
  </w:num>
  <w:num w:numId="24">
    <w:abstractNumId w:val="22"/>
  </w:num>
  <w:num w:numId="25">
    <w:abstractNumId w:val="1"/>
  </w:num>
  <w:num w:numId="26">
    <w:abstractNumId w:val="17"/>
  </w:num>
  <w:num w:numId="27">
    <w:abstractNumId w:val="0"/>
  </w:num>
  <w:num w:numId="28">
    <w:abstractNumId w:val="1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6"/>
  </w:num>
  <w:num w:numId="32">
    <w:abstractNumId w:val="25"/>
  </w:num>
  <w:num w:numId="33">
    <w:abstractNumId w:val="20"/>
  </w:num>
  <w:num w:numId="34">
    <w:abstractNumId w:val="6"/>
  </w:num>
  <w:num w:numId="35">
    <w:abstractNumId w:val="39"/>
  </w:num>
  <w:num w:numId="36">
    <w:abstractNumId w:val="10"/>
  </w:num>
  <w:num w:numId="37">
    <w:abstractNumId w:val="34"/>
  </w:num>
  <w:num w:numId="3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0"/>
  </w:num>
  <w:num w:numId="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 朱荪菻">
    <w15:presenceInfo w15:providerId="None" w15:userId="Sunlin Zhu 朱荪菻"/>
  </w15:person>
  <w15:person w15:author="Krishna Sinha (Nokia)">
    <w15:presenceInfo w15:providerId="AD" w15:userId="S::krishna.sinha@nokia.com::af0066fa-9680-426e-8b9b-8b3047848b4b"/>
  </w15:person>
  <w15:person w15:author="Sunlin Zhu/朱荪菻">
    <w15:presenceInfo w15:providerId="AD" w15:userId="S::zhusunlin@xiaomi.com::7351d46b-cc9b-4d96-ba0f-ee6d72e8cf20"/>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6"/>
    <w:rsid w:val="00010B8C"/>
    <w:rsid w:val="00022E4A"/>
    <w:rsid w:val="00070E09"/>
    <w:rsid w:val="000A6394"/>
    <w:rsid w:val="000B7FED"/>
    <w:rsid w:val="000C038A"/>
    <w:rsid w:val="000C6598"/>
    <w:rsid w:val="000D44B3"/>
    <w:rsid w:val="0012611A"/>
    <w:rsid w:val="00145D43"/>
    <w:rsid w:val="00192C46"/>
    <w:rsid w:val="001A08B3"/>
    <w:rsid w:val="001A7B60"/>
    <w:rsid w:val="001B52F0"/>
    <w:rsid w:val="001B7A65"/>
    <w:rsid w:val="001E41F3"/>
    <w:rsid w:val="001F0197"/>
    <w:rsid w:val="0024513E"/>
    <w:rsid w:val="0026004D"/>
    <w:rsid w:val="002640DD"/>
    <w:rsid w:val="00275D12"/>
    <w:rsid w:val="00284B68"/>
    <w:rsid w:val="00284FEB"/>
    <w:rsid w:val="002860C4"/>
    <w:rsid w:val="002B5741"/>
    <w:rsid w:val="002E472E"/>
    <w:rsid w:val="00305409"/>
    <w:rsid w:val="003609EF"/>
    <w:rsid w:val="0036231A"/>
    <w:rsid w:val="00374DD4"/>
    <w:rsid w:val="003E1A36"/>
    <w:rsid w:val="003E5896"/>
    <w:rsid w:val="003F4C02"/>
    <w:rsid w:val="003F507E"/>
    <w:rsid w:val="00410371"/>
    <w:rsid w:val="004150E7"/>
    <w:rsid w:val="004242F1"/>
    <w:rsid w:val="004B75B7"/>
    <w:rsid w:val="004D4B7E"/>
    <w:rsid w:val="004D6834"/>
    <w:rsid w:val="005141D9"/>
    <w:rsid w:val="0051580D"/>
    <w:rsid w:val="00547111"/>
    <w:rsid w:val="0057294B"/>
    <w:rsid w:val="00592D74"/>
    <w:rsid w:val="00596194"/>
    <w:rsid w:val="005D1BA3"/>
    <w:rsid w:val="005E2C44"/>
    <w:rsid w:val="006036C1"/>
    <w:rsid w:val="00621188"/>
    <w:rsid w:val="006257ED"/>
    <w:rsid w:val="00653DE4"/>
    <w:rsid w:val="00665C47"/>
    <w:rsid w:val="00684575"/>
    <w:rsid w:val="00695808"/>
    <w:rsid w:val="006A56AB"/>
    <w:rsid w:val="006B46FB"/>
    <w:rsid w:val="006C6481"/>
    <w:rsid w:val="006E21FB"/>
    <w:rsid w:val="00792342"/>
    <w:rsid w:val="00792D2E"/>
    <w:rsid w:val="007977A8"/>
    <w:rsid w:val="007B512A"/>
    <w:rsid w:val="007C2097"/>
    <w:rsid w:val="007D6A07"/>
    <w:rsid w:val="007F7259"/>
    <w:rsid w:val="008040A8"/>
    <w:rsid w:val="00817076"/>
    <w:rsid w:val="008279FA"/>
    <w:rsid w:val="008626E7"/>
    <w:rsid w:val="00870EE7"/>
    <w:rsid w:val="008863B9"/>
    <w:rsid w:val="008A45A6"/>
    <w:rsid w:val="008D3CCC"/>
    <w:rsid w:val="008F3789"/>
    <w:rsid w:val="008F686C"/>
    <w:rsid w:val="009148DE"/>
    <w:rsid w:val="00941E30"/>
    <w:rsid w:val="009531B0"/>
    <w:rsid w:val="009715D5"/>
    <w:rsid w:val="009741B3"/>
    <w:rsid w:val="009777D9"/>
    <w:rsid w:val="00991B88"/>
    <w:rsid w:val="009A5753"/>
    <w:rsid w:val="009A579D"/>
    <w:rsid w:val="009E3297"/>
    <w:rsid w:val="009F734F"/>
    <w:rsid w:val="00A246B6"/>
    <w:rsid w:val="00A47E70"/>
    <w:rsid w:val="00A50CF0"/>
    <w:rsid w:val="00A7188A"/>
    <w:rsid w:val="00A7671C"/>
    <w:rsid w:val="00AA2CBC"/>
    <w:rsid w:val="00AB3F69"/>
    <w:rsid w:val="00AC5820"/>
    <w:rsid w:val="00AD1CD8"/>
    <w:rsid w:val="00B258BB"/>
    <w:rsid w:val="00B67B97"/>
    <w:rsid w:val="00B84772"/>
    <w:rsid w:val="00B95A8E"/>
    <w:rsid w:val="00B968C8"/>
    <w:rsid w:val="00B973A6"/>
    <w:rsid w:val="00BA3EC5"/>
    <w:rsid w:val="00BA51D9"/>
    <w:rsid w:val="00BB5DFC"/>
    <w:rsid w:val="00BD279D"/>
    <w:rsid w:val="00BD6BB8"/>
    <w:rsid w:val="00C66BA2"/>
    <w:rsid w:val="00C870F6"/>
    <w:rsid w:val="00C95985"/>
    <w:rsid w:val="00CC5026"/>
    <w:rsid w:val="00CC68D0"/>
    <w:rsid w:val="00D03F9A"/>
    <w:rsid w:val="00D06D51"/>
    <w:rsid w:val="00D2401D"/>
    <w:rsid w:val="00D24991"/>
    <w:rsid w:val="00D50255"/>
    <w:rsid w:val="00D66520"/>
    <w:rsid w:val="00D84AE9"/>
    <w:rsid w:val="00D9124E"/>
    <w:rsid w:val="00D9132C"/>
    <w:rsid w:val="00DE34CF"/>
    <w:rsid w:val="00E13F3D"/>
    <w:rsid w:val="00E34898"/>
    <w:rsid w:val="00E37CB7"/>
    <w:rsid w:val="00E95F71"/>
    <w:rsid w:val="00EB09B7"/>
    <w:rsid w:val="00EE7D7C"/>
    <w:rsid w:val="00F06A3B"/>
    <w:rsid w:val="00F25D98"/>
    <w:rsid w:val="00F300FB"/>
    <w:rsid w:val="00FB08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4">
    <w:name w:val="List Bullet 2"/>
    <w:aliases w:val="lb2"/>
    <w:basedOn w:val="a8"/>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9"/>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126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611A"/>
    <w:rPr>
      <w:rFonts w:ascii="Arial" w:hAnsi="Arial"/>
      <w:sz w:val="32"/>
      <w:lang w:val="en-GB" w:eastAsia="en-US"/>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12611A"/>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126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12611A"/>
    <w:rPr>
      <w:rFonts w:ascii="Arial" w:hAnsi="Arial"/>
      <w:sz w:val="22"/>
      <w:lang w:val="en-GB" w:eastAsia="en-US"/>
    </w:rPr>
  </w:style>
  <w:style w:type="character" w:customStyle="1" w:styleId="60">
    <w:name w:val="标题 6 字符"/>
    <w:aliases w:val="T1 字符,Header 6 字符"/>
    <w:basedOn w:val="a0"/>
    <w:link w:val="6"/>
    <w:qFormat/>
    <w:rsid w:val="0012611A"/>
    <w:rPr>
      <w:rFonts w:ascii="Arial" w:hAnsi="Arial"/>
      <w:lang w:val="en-GB" w:eastAsia="en-US"/>
    </w:rPr>
  </w:style>
  <w:style w:type="character" w:customStyle="1" w:styleId="70">
    <w:name w:val="标题 7 字符"/>
    <w:aliases w:val="L7 字符,Header 7 字符,h7 字符"/>
    <w:basedOn w:val="a0"/>
    <w:link w:val="7"/>
    <w:qFormat/>
    <w:rsid w:val="0012611A"/>
    <w:rPr>
      <w:rFonts w:ascii="Arial" w:hAnsi="Arial"/>
      <w:lang w:val="en-GB" w:eastAsia="en-US"/>
    </w:rPr>
  </w:style>
  <w:style w:type="character" w:customStyle="1" w:styleId="80">
    <w:name w:val="标题 8 字符"/>
    <w:aliases w:val="Table Heading 字符,acronym 字符"/>
    <w:basedOn w:val="a0"/>
    <w:link w:val="8"/>
    <w:qFormat/>
    <w:rsid w:val="0012611A"/>
    <w:rPr>
      <w:rFonts w:ascii="Arial" w:hAnsi="Arial"/>
      <w:sz w:val="36"/>
      <w:lang w:val="en-GB" w:eastAsia="en-US"/>
    </w:rPr>
  </w:style>
  <w:style w:type="character" w:customStyle="1" w:styleId="90">
    <w:name w:val="标题 9 字符"/>
    <w:aliases w:val="Figure Heading 字符,FH 字符,appendix 字符"/>
    <w:basedOn w:val="a0"/>
    <w:link w:val="9"/>
    <w:qFormat/>
    <w:rsid w:val="0012611A"/>
    <w:rPr>
      <w:rFonts w:ascii="Arial" w:hAnsi="Arial"/>
      <w:sz w:val="36"/>
      <w:lang w:val="en-GB" w:eastAsia="en-US"/>
    </w:rPr>
  </w:style>
  <w:style w:type="paragraph" w:styleId="af9">
    <w:name w:val="Title"/>
    <w:aliases w:val="Section Header,Heading 31"/>
    <w:basedOn w:val="a"/>
    <w:next w:val="a"/>
    <w:link w:val="afa"/>
    <w:uiPriority w:val="99"/>
    <w:qFormat/>
    <w:rsid w:val="0012611A"/>
    <w:pPr>
      <w:overflowPunct w:val="0"/>
      <w:autoSpaceDE w:val="0"/>
      <w:autoSpaceDN w:val="0"/>
      <w:adjustRightInd w:val="0"/>
      <w:spacing w:after="80"/>
      <w:contextualSpacing/>
      <w:jc w:val="center"/>
      <w:textAlignment w:val="baseline"/>
    </w:pPr>
    <w:rPr>
      <w:rFonts w:asciiTheme="majorHAnsi" w:eastAsiaTheme="majorEastAsia" w:hAnsiTheme="majorHAnsi" w:cstheme="majorBidi"/>
      <w:spacing w:val="-10"/>
      <w:kern w:val="28"/>
      <w:sz w:val="56"/>
      <w:szCs w:val="56"/>
    </w:rPr>
  </w:style>
  <w:style w:type="character" w:customStyle="1" w:styleId="afa">
    <w:name w:val="标题 字符"/>
    <w:aliases w:val="Section Header 字符,Heading 31 字符"/>
    <w:basedOn w:val="a0"/>
    <w:link w:val="af9"/>
    <w:uiPriority w:val="99"/>
    <w:qFormat/>
    <w:rsid w:val="0012611A"/>
    <w:rPr>
      <w:rFonts w:asciiTheme="majorHAnsi" w:eastAsiaTheme="majorEastAsia" w:hAnsiTheme="majorHAnsi" w:cstheme="majorBidi"/>
      <w:spacing w:val="-10"/>
      <w:kern w:val="28"/>
      <w:sz w:val="56"/>
      <w:szCs w:val="56"/>
      <w:lang w:val="en-GB" w:eastAsia="en-US"/>
    </w:rPr>
  </w:style>
  <w:style w:type="paragraph" w:styleId="afb">
    <w:name w:val="Subtitle"/>
    <w:basedOn w:val="a"/>
    <w:next w:val="a"/>
    <w:link w:val="afc"/>
    <w:uiPriority w:val="11"/>
    <w:qFormat/>
    <w:rsid w:val="0012611A"/>
    <w:pPr>
      <w:numPr>
        <w:ilvl w:val="1"/>
      </w:numPr>
      <w:overflowPunct w:val="0"/>
      <w:autoSpaceDE w:val="0"/>
      <w:autoSpaceDN w:val="0"/>
      <w:adjustRightInd w:val="0"/>
      <w:jc w:val="center"/>
      <w:textAlignment w:val="baseline"/>
    </w:pPr>
    <w:rPr>
      <w:rFonts w:asciiTheme="majorHAnsi" w:eastAsiaTheme="majorEastAsia" w:hAnsiTheme="majorHAnsi" w:cstheme="majorBidi"/>
      <w:color w:val="595959" w:themeColor="text1" w:themeTint="A6"/>
      <w:spacing w:val="15"/>
      <w:sz w:val="28"/>
      <w:szCs w:val="28"/>
    </w:rPr>
  </w:style>
  <w:style w:type="character" w:customStyle="1" w:styleId="afc">
    <w:name w:val="副标题 字符"/>
    <w:basedOn w:val="a0"/>
    <w:link w:val="afb"/>
    <w:uiPriority w:val="11"/>
    <w:qFormat/>
    <w:rsid w:val="0012611A"/>
    <w:rPr>
      <w:rFonts w:asciiTheme="majorHAnsi" w:eastAsiaTheme="majorEastAsia" w:hAnsiTheme="majorHAnsi" w:cstheme="majorBidi"/>
      <w:color w:val="595959" w:themeColor="text1" w:themeTint="A6"/>
      <w:spacing w:val="15"/>
      <w:sz w:val="28"/>
      <w:szCs w:val="28"/>
      <w:lang w:val="en-GB" w:eastAsia="en-US"/>
    </w:rPr>
  </w:style>
  <w:style w:type="paragraph" w:styleId="afd">
    <w:name w:val="Quote"/>
    <w:basedOn w:val="a"/>
    <w:next w:val="a"/>
    <w:link w:val="afe"/>
    <w:uiPriority w:val="29"/>
    <w:qFormat/>
    <w:rsid w:val="0012611A"/>
    <w:pPr>
      <w:overflowPunct w:val="0"/>
      <w:autoSpaceDE w:val="0"/>
      <w:autoSpaceDN w:val="0"/>
      <w:adjustRightInd w:val="0"/>
      <w:spacing w:before="160"/>
      <w:jc w:val="center"/>
      <w:textAlignment w:val="baseline"/>
    </w:pPr>
    <w:rPr>
      <w:rFonts w:eastAsia="Times New Roman"/>
      <w:i/>
      <w:iCs/>
      <w:color w:val="404040" w:themeColor="text1" w:themeTint="BF"/>
    </w:rPr>
  </w:style>
  <w:style w:type="character" w:customStyle="1" w:styleId="afe">
    <w:name w:val="引用 字符"/>
    <w:basedOn w:val="a0"/>
    <w:link w:val="afd"/>
    <w:uiPriority w:val="29"/>
    <w:qFormat/>
    <w:rsid w:val="0012611A"/>
    <w:rPr>
      <w:rFonts w:ascii="Times New Roman" w:eastAsia="Times New Roman" w:hAnsi="Times New Roman"/>
      <w:i/>
      <w:iCs/>
      <w:color w:val="404040" w:themeColor="text1" w:themeTint="BF"/>
      <w:lang w:val="en-GB" w:eastAsia="en-US"/>
    </w:rPr>
  </w:style>
  <w:style w:type="paragraph" w:styleId="aff">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
    <w:link w:val="aff0"/>
    <w:uiPriority w:val="34"/>
    <w:qFormat/>
    <w:rsid w:val="0012611A"/>
    <w:pPr>
      <w:overflowPunct w:val="0"/>
      <w:autoSpaceDE w:val="0"/>
      <w:autoSpaceDN w:val="0"/>
      <w:adjustRightInd w:val="0"/>
      <w:ind w:left="720"/>
      <w:contextualSpacing/>
      <w:textAlignment w:val="baseline"/>
    </w:pPr>
    <w:rPr>
      <w:rFonts w:eastAsia="Times New Roman"/>
    </w:rPr>
  </w:style>
  <w:style w:type="character" w:styleId="aff1">
    <w:name w:val="Intense Emphasis"/>
    <w:basedOn w:val="a0"/>
    <w:uiPriority w:val="21"/>
    <w:qFormat/>
    <w:rsid w:val="0012611A"/>
    <w:rPr>
      <w:i/>
      <w:iCs/>
      <w:color w:val="365F91" w:themeColor="accent1" w:themeShade="BF"/>
    </w:rPr>
  </w:style>
  <w:style w:type="paragraph" w:styleId="aff2">
    <w:name w:val="Intense Quote"/>
    <w:basedOn w:val="a"/>
    <w:next w:val="a"/>
    <w:link w:val="aff3"/>
    <w:uiPriority w:val="30"/>
    <w:qFormat/>
    <w:rsid w:val="0012611A"/>
    <w:pPr>
      <w:pBdr>
        <w:top w:val="single" w:sz="4" w:space="10" w:color="365F91" w:themeColor="accent1" w:themeShade="BF"/>
        <w:bottom w:val="single" w:sz="4" w:space="10" w:color="365F91" w:themeColor="accent1" w:themeShade="BF"/>
      </w:pBdr>
      <w:overflowPunct w:val="0"/>
      <w:autoSpaceDE w:val="0"/>
      <w:autoSpaceDN w:val="0"/>
      <w:adjustRightInd w:val="0"/>
      <w:spacing w:before="360" w:after="360"/>
      <w:ind w:left="864" w:right="864"/>
      <w:jc w:val="center"/>
      <w:textAlignment w:val="baseline"/>
    </w:pPr>
    <w:rPr>
      <w:rFonts w:eastAsia="Times New Roman"/>
      <w:i/>
      <w:iCs/>
      <w:color w:val="365F91" w:themeColor="accent1" w:themeShade="BF"/>
    </w:rPr>
  </w:style>
  <w:style w:type="character" w:customStyle="1" w:styleId="aff3">
    <w:name w:val="明显引用 字符"/>
    <w:basedOn w:val="a0"/>
    <w:link w:val="aff2"/>
    <w:uiPriority w:val="30"/>
    <w:qFormat/>
    <w:rsid w:val="0012611A"/>
    <w:rPr>
      <w:rFonts w:ascii="Times New Roman" w:eastAsia="Times New Roman" w:hAnsi="Times New Roman"/>
      <w:i/>
      <w:iCs/>
      <w:color w:val="365F91" w:themeColor="accent1" w:themeShade="BF"/>
      <w:lang w:val="en-GB" w:eastAsia="en-US"/>
    </w:rPr>
  </w:style>
  <w:style w:type="character" w:styleId="aff4">
    <w:name w:val="Intense Reference"/>
    <w:basedOn w:val="a0"/>
    <w:qFormat/>
    <w:rsid w:val="0012611A"/>
    <w:rPr>
      <w:b/>
      <w:bCs/>
      <w:smallCaps/>
      <w:color w:val="365F91" w:themeColor="accent1" w:themeShade="BF"/>
      <w:spacing w:val="5"/>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0"/>
    <w:qFormat/>
    <w:rsid w:val="0012611A"/>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qFormat/>
    <w:rsid w:val="0012611A"/>
    <w:rPr>
      <w:rFonts w:ascii="Arial" w:eastAsia="Times New Roman" w:hAnsi="Arial" w:cs="Times New Roman"/>
      <w:sz w:val="24"/>
      <w:szCs w:val="20"/>
    </w:rPr>
  </w:style>
  <w:style w:type="character" w:customStyle="1" w:styleId="a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qFormat/>
    <w:rsid w:val="0012611A"/>
    <w:rPr>
      <w:rFonts w:ascii="Times New Roman" w:eastAsia="Times New Roman" w:hAnsi="Times New Roman" w:cs="Times New Roman"/>
      <w:kern w:val="0"/>
      <w:sz w:val="18"/>
      <w:szCs w:val="18"/>
      <w:lang w:val="en-GB" w:eastAsia="en-US"/>
      <w14:ligatures w14:val="none"/>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qFormat/>
    <w:rsid w:val="0012611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12611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12611A"/>
    <w:rPr>
      <w:rFonts w:ascii="Times New Roman" w:hAnsi="Times New Roman"/>
      <w:sz w:val="16"/>
      <w:lang w:val="en-GB" w:eastAsia="en-US"/>
    </w:rPr>
  </w:style>
  <w:style w:type="paragraph" w:customStyle="1" w:styleId="FL">
    <w:name w:val="FL"/>
    <w:basedOn w:val="a"/>
    <w:uiPriority w:val="99"/>
    <w:qFormat/>
    <w:rsid w:val="0012611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
    <w:name w:val="HTML Code"/>
    <w:unhideWhenUsed/>
    <w:qFormat/>
    <w:rsid w:val="0012611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2611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2611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2611A"/>
    <w:rPr>
      <w:rFonts w:ascii="Arial" w:eastAsia="Times New Roman" w:hAnsi="Arial" w:cs="Arial" w:hint="default"/>
      <w:sz w:val="28"/>
      <w:lang w:val="en-GB"/>
    </w:rPr>
  </w:style>
  <w:style w:type="character" w:customStyle="1" w:styleId="Heading4Char1">
    <w:name w:val="Heading 4 Char1"/>
    <w:aliases w:val="H46 Char,H432 Char,Memo Heading 4 Char1"/>
    <w:qFormat/>
    <w:rsid w:val="0012611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2611A"/>
    <w:rPr>
      <w:rFonts w:ascii="Arial" w:eastAsia="Times New Roman" w:hAnsi="Arial" w:cs="Arial" w:hint="default"/>
      <w:sz w:val="22"/>
      <w:lang w:val="en-GB"/>
    </w:rPr>
  </w:style>
  <w:style w:type="paragraph" w:styleId="HTML0">
    <w:name w:val="HTML Preformatted"/>
    <w:basedOn w:val="a"/>
    <w:link w:val="HTML1"/>
    <w:unhideWhenUsed/>
    <w:qFormat/>
    <w:rsid w:val="00126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qFormat/>
    <w:rsid w:val="0012611A"/>
    <w:rPr>
      <w:rFonts w:ascii="Courier New" w:eastAsia="MS Mincho" w:hAnsi="Courier New"/>
      <w:lang w:val="en-GB" w:eastAsia="x-none"/>
    </w:rPr>
  </w:style>
  <w:style w:type="character" w:customStyle="1" w:styleId="HTMLPreformattedChar">
    <w:name w:val="HTML Preformatted Char"/>
    <w:basedOn w:val="a0"/>
    <w:rsid w:val="0012611A"/>
    <w:rPr>
      <w:rFonts w:ascii="Consolas" w:eastAsia="Times New Roman" w:hAnsi="Consolas" w:cs="Times New Roman"/>
      <w:sz w:val="20"/>
      <w:szCs w:val="20"/>
    </w:rPr>
  </w:style>
  <w:style w:type="character" w:styleId="HTML2">
    <w:name w:val="HTML Typewriter"/>
    <w:unhideWhenUsed/>
    <w:qFormat/>
    <w:rsid w:val="0012611A"/>
    <w:rPr>
      <w:rFonts w:ascii="Courier New" w:eastAsia="Times New Roman" w:hAnsi="Courier New" w:cs="Courier New" w:hint="default"/>
      <w:sz w:val="20"/>
      <w:szCs w:val="20"/>
    </w:rPr>
  </w:style>
  <w:style w:type="paragraph" w:styleId="aff6">
    <w:name w:val="Normal (Web)"/>
    <w:basedOn w:val="a"/>
    <w:uiPriority w:val="99"/>
    <w:unhideWhenUsed/>
    <w:qFormat/>
    <w:rsid w:val="0012611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qFormat/>
    <w:locked/>
    <w:rsid w:val="0012611A"/>
    <w:rPr>
      <w:rFonts w:ascii="Arial" w:eastAsia="Times New Roman" w:hAnsi="Arial" w:cs="Times New Roman"/>
      <w:sz w:val="36"/>
      <w:szCs w:val="20"/>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unhideWhenUsed/>
    <w:qFormat/>
    <w:rsid w:val="0012611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12611A"/>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2611A"/>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12611A"/>
    <w:rPr>
      <w:rFonts w:ascii="Arial" w:eastAsia="Times New Roman" w:hAnsi="Arial" w:cs="Arial"/>
      <w:b/>
      <w:i/>
      <w:noProof/>
      <w:sz w:val="18"/>
    </w:rPr>
  </w:style>
  <w:style w:type="paragraph" w:styleId="aff8">
    <w:name w:val="index heading"/>
    <w:basedOn w:val="a"/>
    <w:next w:val="a"/>
    <w:uiPriority w:val="99"/>
    <w:unhideWhenUsed/>
    <w:qFormat/>
    <w:rsid w:val="0012611A"/>
    <w:pPr>
      <w:pBdr>
        <w:top w:val="single" w:sz="12" w:space="0" w:color="auto"/>
      </w:pBdr>
      <w:overflowPunct w:val="0"/>
      <w:autoSpaceDE w:val="0"/>
      <w:autoSpaceDN w:val="0"/>
      <w:adjustRightInd w:val="0"/>
      <w:spacing w:before="360" w:after="240"/>
    </w:pPr>
    <w:rPr>
      <w:rFonts w:eastAsia="Batang"/>
      <w:b/>
      <w:i/>
      <w:sz w:val="26"/>
    </w:rPr>
  </w:style>
  <w:style w:type="paragraph" w:styleId="aff9">
    <w:name w:val="table of figures"/>
    <w:basedOn w:val="a"/>
    <w:next w:val="a"/>
    <w:unhideWhenUsed/>
    <w:qFormat/>
    <w:rsid w:val="0012611A"/>
    <w:pPr>
      <w:overflowPunct w:val="0"/>
      <w:autoSpaceDE w:val="0"/>
      <w:autoSpaceDN w:val="0"/>
      <w:adjustRightInd w:val="0"/>
      <w:ind w:left="400" w:hanging="400"/>
      <w:jc w:val="center"/>
    </w:pPr>
    <w:rPr>
      <w:rFonts w:eastAsia="Malgun Gothic"/>
      <w:b/>
    </w:rPr>
  </w:style>
  <w:style w:type="paragraph" w:styleId="affa">
    <w:name w:val="envelope return"/>
    <w:basedOn w:val="a"/>
    <w:unhideWhenUsed/>
    <w:qFormat/>
    <w:rsid w:val="0012611A"/>
    <w:pPr>
      <w:overflowPunct w:val="0"/>
      <w:autoSpaceDE w:val="0"/>
      <w:autoSpaceDN w:val="0"/>
      <w:adjustRightInd w:val="0"/>
    </w:pPr>
    <w:rPr>
      <w:rFonts w:ascii="Arial" w:eastAsia="Times New Roman" w:hAnsi="Arial" w:cs="Arial"/>
    </w:rPr>
  </w:style>
  <w:style w:type="paragraph" w:styleId="affb">
    <w:name w:val="endnote text"/>
    <w:basedOn w:val="a"/>
    <w:link w:val="affc"/>
    <w:uiPriority w:val="99"/>
    <w:unhideWhenUsed/>
    <w:qFormat/>
    <w:rsid w:val="0012611A"/>
    <w:pPr>
      <w:overflowPunct w:val="0"/>
      <w:autoSpaceDE w:val="0"/>
      <w:autoSpaceDN w:val="0"/>
      <w:adjustRightInd w:val="0"/>
      <w:snapToGrid w:val="0"/>
    </w:pPr>
  </w:style>
  <w:style w:type="character" w:customStyle="1" w:styleId="affc">
    <w:name w:val="尾注文本 字符"/>
    <w:basedOn w:val="a0"/>
    <w:link w:val="affb"/>
    <w:uiPriority w:val="99"/>
    <w:qFormat/>
    <w:rsid w:val="0012611A"/>
    <w:rPr>
      <w:rFonts w:ascii="Times New Roman" w:hAnsi="Times New Roman"/>
      <w:lang w:val="en-GB" w:eastAsia="en-US"/>
    </w:rPr>
  </w:style>
  <w:style w:type="character" w:customStyle="1" w:styleId="aa">
    <w:name w:val="列表 字符"/>
    <w:link w:val="a9"/>
    <w:qFormat/>
    <w:locked/>
    <w:rsid w:val="0012611A"/>
    <w:rPr>
      <w:rFonts w:ascii="Times New Roman" w:hAnsi="Times New Roman"/>
      <w:lang w:val="en-GB" w:eastAsia="en-US"/>
    </w:rPr>
  </w:style>
  <w:style w:type="character" w:customStyle="1" w:styleId="ab">
    <w:name w:val="列表项目符号 字符"/>
    <w:aliases w:val="UL 字符"/>
    <w:link w:val="a8"/>
    <w:qFormat/>
    <w:locked/>
    <w:rsid w:val="0012611A"/>
    <w:rPr>
      <w:rFonts w:ascii="Times New Roman" w:hAnsi="Times New Roman"/>
      <w:lang w:val="en-GB" w:eastAsia="en-US"/>
    </w:rPr>
  </w:style>
  <w:style w:type="character" w:customStyle="1" w:styleId="27">
    <w:name w:val="列表 2 字符"/>
    <w:link w:val="26"/>
    <w:qFormat/>
    <w:locked/>
    <w:rsid w:val="0012611A"/>
    <w:rPr>
      <w:rFonts w:ascii="Times New Roman" w:hAnsi="Times New Roman"/>
      <w:lang w:val="en-GB" w:eastAsia="en-US"/>
    </w:rPr>
  </w:style>
  <w:style w:type="character" w:customStyle="1" w:styleId="35">
    <w:name w:val="列表 3 字符"/>
    <w:link w:val="34"/>
    <w:qFormat/>
    <w:locked/>
    <w:rsid w:val="0012611A"/>
    <w:rPr>
      <w:rFonts w:ascii="Times New Roman" w:hAnsi="Times New Roman"/>
      <w:lang w:val="en-GB" w:eastAsia="en-US"/>
    </w:rPr>
  </w:style>
  <w:style w:type="character" w:customStyle="1" w:styleId="25">
    <w:name w:val="列表项目符号 2 字符"/>
    <w:aliases w:val="lb2 字符"/>
    <w:link w:val="24"/>
    <w:qFormat/>
    <w:locked/>
    <w:rsid w:val="0012611A"/>
    <w:rPr>
      <w:rFonts w:ascii="Times New Roman" w:hAnsi="Times New Roman"/>
      <w:lang w:val="en-GB" w:eastAsia="en-US"/>
    </w:rPr>
  </w:style>
  <w:style w:type="character" w:customStyle="1" w:styleId="33">
    <w:name w:val="列表项目符号 3 字符"/>
    <w:link w:val="32"/>
    <w:qFormat/>
    <w:locked/>
    <w:rsid w:val="0012611A"/>
    <w:rPr>
      <w:rFonts w:ascii="Times New Roman" w:hAnsi="Times New Roman"/>
      <w:lang w:val="en-GB" w:eastAsia="en-US"/>
    </w:rPr>
  </w:style>
  <w:style w:type="paragraph" w:styleId="3">
    <w:name w:val="List Number 3"/>
    <w:basedOn w:val="a"/>
    <w:uiPriority w:val="99"/>
    <w:unhideWhenUsed/>
    <w:qFormat/>
    <w:rsid w:val="0012611A"/>
    <w:pPr>
      <w:numPr>
        <w:numId w:val="1"/>
      </w:numPr>
      <w:tabs>
        <w:tab w:val="num" w:pos="926"/>
      </w:tabs>
      <w:overflowPunct w:val="0"/>
      <w:autoSpaceDE w:val="0"/>
      <w:autoSpaceDN w:val="0"/>
      <w:adjustRightInd w:val="0"/>
      <w:ind w:left="926"/>
    </w:pPr>
    <w:rPr>
      <w:rFonts w:eastAsia="MS Mincho"/>
    </w:rPr>
  </w:style>
  <w:style w:type="paragraph" w:styleId="4">
    <w:name w:val="List Number 4"/>
    <w:basedOn w:val="a"/>
    <w:uiPriority w:val="99"/>
    <w:unhideWhenUsed/>
    <w:qFormat/>
    <w:rsid w:val="0012611A"/>
    <w:pPr>
      <w:numPr>
        <w:numId w:val="2"/>
      </w:numPr>
      <w:tabs>
        <w:tab w:val="num" w:pos="1209"/>
      </w:tabs>
      <w:overflowPunct w:val="0"/>
      <w:autoSpaceDE w:val="0"/>
      <w:autoSpaceDN w:val="0"/>
      <w:adjustRightInd w:val="0"/>
      <w:ind w:left="1209"/>
    </w:pPr>
    <w:rPr>
      <w:rFonts w:eastAsia="MS Mincho"/>
    </w:rPr>
  </w:style>
  <w:style w:type="paragraph" w:styleId="53">
    <w:name w:val="List Number 5"/>
    <w:basedOn w:val="a"/>
    <w:uiPriority w:val="99"/>
    <w:unhideWhenUsed/>
    <w:qFormat/>
    <w:rsid w:val="0012611A"/>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Heading 31 Char"/>
    <w:basedOn w:val="a0"/>
    <w:qFormat/>
    <w:rsid w:val="0012611A"/>
    <w:rPr>
      <w:rFonts w:asciiTheme="majorHAnsi" w:eastAsiaTheme="majorEastAsia" w:hAnsiTheme="majorHAnsi" w:cstheme="majorBidi"/>
      <w:spacing w:val="-10"/>
      <w:kern w:val="28"/>
      <w:sz w:val="56"/>
      <w:szCs w:val="56"/>
    </w:rPr>
  </w:style>
  <w:style w:type="paragraph" w:styleId="affd">
    <w:name w:val="Date"/>
    <w:basedOn w:val="a"/>
    <w:next w:val="a"/>
    <w:link w:val="affe"/>
    <w:uiPriority w:val="99"/>
    <w:unhideWhenUsed/>
    <w:qFormat/>
    <w:rsid w:val="0012611A"/>
    <w:pPr>
      <w:overflowPunct w:val="0"/>
      <w:autoSpaceDE w:val="0"/>
      <w:autoSpaceDN w:val="0"/>
      <w:adjustRightInd w:val="0"/>
      <w:spacing w:after="0"/>
      <w:jc w:val="both"/>
    </w:pPr>
    <w:rPr>
      <w:rFonts w:eastAsia="Times New Roman"/>
      <w:lang w:eastAsia="x-none"/>
    </w:rPr>
  </w:style>
  <w:style w:type="character" w:customStyle="1" w:styleId="affe">
    <w:name w:val="日期 字符"/>
    <w:basedOn w:val="a0"/>
    <w:link w:val="affd"/>
    <w:uiPriority w:val="99"/>
    <w:qFormat/>
    <w:rsid w:val="0012611A"/>
    <w:rPr>
      <w:rFonts w:ascii="Times New Roman" w:eastAsia="Times New Roman" w:hAnsi="Times New Roman"/>
      <w:lang w:val="en-GB" w:eastAsia="x-none"/>
    </w:rPr>
  </w:style>
  <w:style w:type="paragraph" w:styleId="afff">
    <w:name w:val="Note Heading"/>
    <w:basedOn w:val="a"/>
    <w:next w:val="a"/>
    <w:link w:val="afff0"/>
    <w:unhideWhenUsed/>
    <w:qFormat/>
    <w:rsid w:val="0012611A"/>
    <w:pPr>
      <w:overflowPunct w:val="0"/>
      <w:autoSpaceDE w:val="0"/>
      <w:autoSpaceDN w:val="0"/>
      <w:adjustRightInd w:val="0"/>
    </w:pPr>
    <w:rPr>
      <w:rFonts w:eastAsia="MS Mincho"/>
      <w:lang w:val="x-none" w:eastAsia="x-none"/>
    </w:rPr>
  </w:style>
  <w:style w:type="character" w:customStyle="1" w:styleId="afff0">
    <w:name w:val="注释标题 字符"/>
    <w:basedOn w:val="a0"/>
    <w:link w:val="afff"/>
    <w:qFormat/>
    <w:rsid w:val="0012611A"/>
    <w:rPr>
      <w:rFonts w:ascii="Times New Roman" w:eastAsia="MS Mincho" w:hAnsi="Times New Roman"/>
      <w:lang w:val="x-none" w:eastAsia="x-none"/>
    </w:rPr>
  </w:style>
  <w:style w:type="character" w:customStyle="1" w:styleId="NoteHeadingChar">
    <w:name w:val="Note Heading Char"/>
    <w:basedOn w:val="a0"/>
    <w:rsid w:val="0012611A"/>
    <w:rPr>
      <w:rFonts w:ascii="Times New Roman" w:eastAsia="Times New Roman" w:hAnsi="Times New Roman" w:cs="Times New Roman"/>
      <w:sz w:val="20"/>
      <w:szCs w:val="20"/>
    </w:rPr>
  </w:style>
  <w:style w:type="character" w:customStyle="1" w:styleId="af8">
    <w:name w:val="文档结构图 字符"/>
    <w:basedOn w:val="a0"/>
    <w:link w:val="af7"/>
    <w:qFormat/>
    <w:rsid w:val="0012611A"/>
    <w:rPr>
      <w:rFonts w:ascii="Tahoma" w:hAnsi="Tahoma" w:cs="Tahoma"/>
      <w:shd w:val="clear" w:color="auto" w:fill="000080"/>
      <w:lang w:val="en-GB" w:eastAsia="en-US"/>
    </w:rPr>
  </w:style>
  <w:style w:type="paragraph" w:styleId="afff1">
    <w:name w:val="Plain Text"/>
    <w:basedOn w:val="a"/>
    <w:link w:val="afff2"/>
    <w:uiPriority w:val="99"/>
    <w:unhideWhenUsed/>
    <w:qFormat/>
    <w:rsid w:val="0012611A"/>
    <w:pPr>
      <w:overflowPunct w:val="0"/>
      <w:autoSpaceDE w:val="0"/>
      <w:autoSpaceDN w:val="0"/>
      <w:adjustRightInd w:val="0"/>
    </w:pPr>
    <w:rPr>
      <w:rFonts w:ascii="Courier New" w:hAnsi="Courier New"/>
      <w:lang w:val="nb-NO"/>
    </w:rPr>
  </w:style>
  <w:style w:type="character" w:customStyle="1" w:styleId="afff2">
    <w:name w:val="纯文本 字符"/>
    <w:basedOn w:val="a0"/>
    <w:link w:val="afff1"/>
    <w:uiPriority w:val="99"/>
    <w:qFormat/>
    <w:rsid w:val="0012611A"/>
    <w:rPr>
      <w:rFonts w:ascii="Courier New" w:hAnsi="Courier New"/>
      <w:lang w:val="nb-NO" w:eastAsia="en-US"/>
    </w:rPr>
  </w:style>
  <w:style w:type="character" w:customStyle="1" w:styleId="PlainTextChar">
    <w:name w:val="Plain Text Char"/>
    <w:basedOn w:val="a0"/>
    <w:uiPriority w:val="99"/>
    <w:qFormat/>
    <w:rsid w:val="0012611A"/>
    <w:rPr>
      <w:rFonts w:ascii="Consolas" w:eastAsia="Times New Roman" w:hAnsi="Consolas" w:cs="Times New Roman"/>
      <w:sz w:val="21"/>
      <w:szCs w:val="21"/>
    </w:rPr>
  </w:style>
  <w:style w:type="character" w:customStyle="1" w:styleId="af4">
    <w:name w:val="批注框文本 字符"/>
    <w:basedOn w:val="a0"/>
    <w:link w:val="af3"/>
    <w:qFormat/>
    <w:rsid w:val="0012611A"/>
    <w:rPr>
      <w:rFonts w:ascii="Tahoma" w:hAnsi="Tahoma" w:cs="Tahoma"/>
      <w:sz w:val="16"/>
      <w:szCs w:val="16"/>
      <w:lang w:val="en-GB" w:eastAsia="en-US"/>
    </w:rPr>
  </w:style>
  <w:style w:type="character" w:customStyle="1" w:styleId="afff3">
    <w:name w:val="无间隔 字符"/>
    <w:link w:val="afff4"/>
    <w:uiPriority w:val="1"/>
    <w:qFormat/>
    <w:locked/>
    <w:rsid w:val="0012611A"/>
    <w:rPr>
      <w:rFonts w:ascii="Arial" w:eastAsia="PMingLiU" w:hAnsi="Arial" w:cs="Arial"/>
    </w:rPr>
  </w:style>
  <w:style w:type="paragraph" w:styleId="afff4">
    <w:name w:val="No Spacing"/>
    <w:basedOn w:val="a"/>
    <w:link w:val="afff3"/>
    <w:uiPriority w:val="1"/>
    <w:qFormat/>
    <w:rsid w:val="0012611A"/>
    <w:pPr>
      <w:autoSpaceDN w:val="0"/>
      <w:spacing w:after="0"/>
      <w:jc w:val="both"/>
    </w:pPr>
    <w:rPr>
      <w:rFonts w:ascii="Arial" w:eastAsia="PMingLiU" w:hAnsi="Arial" w:cs="Arial"/>
      <w:lang w:val="fr-FR" w:eastAsia="fr-FR"/>
    </w:rPr>
  </w:style>
  <w:style w:type="paragraph" w:styleId="afff5">
    <w:name w:val="Revision"/>
    <w:uiPriority w:val="99"/>
    <w:qFormat/>
    <w:rsid w:val="0012611A"/>
    <w:pPr>
      <w:autoSpaceDN w:val="0"/>
    </w:pPr>
    <w:rPr>
      <w:rFonts w:ascii="Times New Roman" w:hAnsi="Times New Roman"/>
      <w:lang w:val="en-GB" w:eastAsia="en-US"/>
    </w:rPr>
  </w:style>
  <w:style w:type="character" w:customStyle="1" w:styleId="aff0">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f"/>
    <w:uiPriority w:val="34"/>
    <w:qFormat/>
    <w:locked/>
    <w:rsid w:val="0012611A"/>
    <w:rPr>
      <w:rFonts w:ascii="Times New Roman" w:eastAsia="Times New Roman" w:hAnsi="Times New Roman"/>
      <w:lang w:val="en-GB" w:eastAsia="en-US"/>
    </w:rPr>
  </w:style>
  <w:style w:type="paragraph" w:styleId="TOC">
    <w:name w:val="TOC Heading"/>
    <w:basedOn w:val="10"/>
    <w:next w:val="a"/>
    <w:uiPriority w:val="39"/>
    <w:unhideWhenUsed/>
    <w:qFormat/>
    <w:rsid w:val="0012611A"/>
    <w:pPr>
      <w:pBdr>
        <w:top w:val="none" w:sz="0" w:space="0" w:color="auto"/>
      </w:pBdr>
      <w:overflowPunct w:val="0"/>
      <w:autoSpaceDE w:val="0"/>
      <w:autoSpaceDN w:val="0"/>
      <w:adjustRightInd w:val="0"/>
      <w:spacing w:after="0" w:line="256" w:lineRule="auto"/>
      <w:ind w:left="0" w:firstLine="0"/>
      <w:textAlignment w:val="baseline"/>
      <w:outlineLvl w:val="9"/>
    </w:pPr>
    <w:rPr>
      <w:rFonts w:ascii="Calibri Light" w:hAnsi="Calibri Light"/>
      <w:color w:val="2E74B5"/>
      <w:sz w:val="32"/>
      <w:szCs w:val="32"/>
    </w:rPr>
  </w:style>
  <w:style w:type="character" w:customStyle="1" w:styleId="H6Char">
    <w:name w:val="H6 Char"/>
    <w:link w:val="H6"/>
    <w:qFormat/>
    <w:locked/>
    <w:rsid w:val="0012611A"/>
    <w:rPr>
      <w:rFonts w:ascii="Arial" w:hAnsi="Arial"/>
      <w:lang w:val="en-GB" w:eastAsia="en-US"/>
    </w:rPr>
  </w:style>
  <w:style w:type="character" w:customStyle="1" w:styleId="EQChar">
    <w:name w:val="EQ Char"/>
    <w:link w:val="EQ"/>
    <w:qFormat/>
    <w:locked/>
    <w:rsid w:val="0012611A"/>
    <w:rPr>
      <w:rFonts w:ascii="Times New Roman" w:hAnsi="Times New Roman"/>
      <w:noProof/>
      <w:lang w:val="en-GB" w:eastAsia="en-US"/>
    </w:rPr>
  </w:style>
  <w:style w:type="character" w:customStyle="1" w:styleId="NOChar">
    <w:name w:val="NO Char"/>
    <w:link w:val="NO"/>
    <w:qFormat/>
    <w:locked/>
    <w:rsid w:val="0012611A"/>
    <w:rPr>
      <w:rFonts w:ascii="Times New Roman" w:hAnsi="Times New Roman"/>
      <w:lang w:val="en-GB" w:eastAsia="en-US"/>
    </w:rPr>
  </w:style>
  <w:style w:type="character" w:customStyle="1" w:styleId="PLChar">
    <w:name w:val="PL Char"/>
    <w:link w:val="PL"/>
    <w:qFormat/>
    <w:locked/>
    <w:rsid w:val="0012611A"/>
    <w:rPr>
      <w:rFonts w:ascii="Courier New" w:hAnsi="Courier New"/>
      <w:noProof/>
      <w:sz w:val="16"/>
      <w:lang w:val="en-GB" w:eastAsia="en-US"/>
    </w:rPr>
  </w:style>
  <w:style w:type="character" w:customStyle="1" w:styleId="TALCar">
    <w:name w:val="TAL Car"/>
    <w:link w:val="TAL"/>
    <w:qFormat/>
    <w:locked/>
    <w:rsid w:val="0012611A"/>
    <w:rPr>
      <w:rFonts w:ascii="Arial" w:hAnsi="Arial"/>
      <w:sz w:val="18"/>
      <w:lang w:val="en-GB" w:eastAsia="en-US"/>
    </w:rPr>
  </w:style>
  <w:style w:type="character" w:customStyle="1" w:styleId="TACChar">
    <w:name w:val="TAC Char"/>
    <w:link w:val="TAC"/>
    <w:qFormat/>
    <w:locked/>
    <w:rsid w:val="0012611A"/>
    <w:rPr>
      <w:rFonts w:ascii="Arial" w:hAnsi="Arial"/>
      <w:sz w:val="18"/>
      <w:lang w:val="en-GB" w:eastAsia="en-US"/>
    </w:rPr>
  </w:style>
  <w:style w:type="character" w:customStyle="1" w:styleId="EXChar">
    <w:name w:val="EX Char"/>
    <w:link w:val="EX"/>
    <w:qFormat/>
    <w:locked/>
    <w:rsid w:val="0012611A"/>
    <w:rPr>
      <w:rFonts w:ascii="Times New Roman" w:hAnsi="Times New Roman"/>
      <w:lang w:val="en-GB" w:eastAsia="en-US"/>
    </w:rPr>
  </w:style>
  <w:style w:type="character" w:customStyle="1" w:styleId="B1Char">
    <w:name w:val="B1 Char"/>
    <w:link w:val="B1"/>
    <w:qFormat/>
    <w:locked/>
    <w:rsid w:val="0012611A"/>
    <w:rPr>
      <w:rFonts w:ascii="Times New Roman" w:hAnsi="Times New Roman"/>
      <w:lang w:val="en-GB" w:eastAsia="en-US"/>
    </w:rPr>
  </w:style>
  <w:style w:type="character" w:customStyle="1" w:styleId="EditorsNoteChar3">
    <w:name w:val="Editor's Note Char3"/>
    <w:link w:val="EditorsNote"/>
    <w:locked/>
    <w:rsid w:val="0012611A"/>
    <w:rPr>
      <w:rFonts w:ascii="Times New Roman" w:hAnsi="Times New Roman"/>
      <w:color w:val="FF0000"/>
      <w:lang w:val="en-GB" w:eastAsia="en-US"/>
    </w:rPr>
  </w:style>
  <w:style w:type="character" w:customStyle="1" w:styleId="THChar">
    <w:name w:val="TH Char"/>
    <w:link w:val="TH"/>
    <w:qFormat/>
    <w:locked/>
    <w:rsid w:val="0012611A"/>
    <w:rPr>
      <w:rFonts w:ascii="Arial" w:hAnsi="Arial"/>
      <w:b/>
      <w:lang w:val="en-GB" w:eastAsia="en-US"/>
    </w:rPr>
  </w:style>
  <w:style w:type="character" w:customStyle="1" w:styleId="TANChar">
    <w:name w:val="TAN Char"/>
    <w:link w:val="TAN"/>
    <w:qFormat/>
    <w:locked/>
    <w:rsid w:val="0012611A"/>
    <w:rPr>
      <w:rFonts w:ascii="Arial" w:hAnsi="Arial"/>
      <w:sz w:val="18"/>
      <w:lang w:val="en-GB" w:eastAsia="en-US"/>
    </w:rPr>
  </w:style>
  <w:style w:type="character" w:customStyle="1" w:styleId="TFChar">
    <w:name w:val="TF Char"/>
    <w:link w:val="TF"/>
    <w:qFormat/>
    <w:locked/>
    <w:rsid w:val="0012611A"/>
    <w:rPr>
      <w:rFonts w:ascii="Arial" w:hAnsi="Arial"/>
      <w:b/>
      <w:lang w:val="en-GB" w:eastAsia="en-US"/>
    </w:rPr>
  </w:style>
  <w:style w:type="character" w:customStyle="1" w:styleId="B2Char">
    <w:name w:val="B2 Char"/>
    <w:link w:val="B2"/>
    <w:qFormat/>
    <w:locked/>
    <w:rsid w:val="0012611A"/>
    <w:rPr>
      <w:rFonts w:ascii="Times New Roman" w:hAnsi="Times New Roman"/>
      <w:lang w:val="en-GB" w:eastAsia="en-US"/>
    </w:rPr>
  </w:style>
  <w:style w:type="character" w:customStyle="1" w:styleId="B3Char">
    <w:name w:val="B3 Char"/>
    <w:link w:val="B3"/>
    <w:qFormat/>
    <w:locked/>
    <w:rsid w:val="0012611A"/>
    <w:rPr>
      <w:rFonts w:ascii="Times New Roman" w:hAnsi="Times New Roman"/>
      <w:lang w:val="en-GB" w:eastAsia="en-US"/>
    </w:rPr>
  </w:style>
  <w:style w:type="character" w:customStyle="1" w:styleId="B4Char">
    <w:name w:val="B4 Char"/>
    <w:link w:val="B4"/>
    <w:qFormat/>
    <w:locked/>
    <w:rsid w:val="0012611A"/>
    <w:rPr>
      <w:rFonts w:ascii="Times New Roman" w:hAnsi="Times New Roman"/>
      <w:lang w:val="en-GB" w:eastAsia="en-US"/>
    </w:rPr>
  </w:style>
  <w:style w:type="character" w:customStyle="1" w:styleId="B5Char">
    <w:name w:val="B5 Char"/>
    <w:link w:val="B5"/>
    <w:qFormat/>
    <w:locked/>
    <w:rsid w:val="0012611A"/>
    <w:rPr>
      <w:rFonts w:ascii="Times New Roman" w:hAnsi="Times New Roman"/>
      <w:lang w:val="en-GB" w:eastAsia="en-US"/>
    </w:rPr>
  </w:style>
  <w:style w:type="character" w:customStyle="1" w:styleId="EditorsNoteCarCar">
    <w:name w:val="Editor's Note Car Car"/>
    <w:qFormat/>
    <w:locked/>
    <w:rsid w:val="0012611A"/>
    <w:rPr>
      <w:rFonts w:ascii="Times New Roman" w:eastAsia="Times New Roman" w:hAnsi="Times New Roman" w:cs="Times New Roman"/>
      <w:color w:val="FF0000"/>
    </w:rPr>
  </w:style>
  <w:style w:type="character" w:styleId="afff6">
    <w:name w:val="endnote reference"/>
    <w:unhideWhenUsed/>
    <w:qFormat/>
    <w:rsid w:val="0012611A"/>
    <w:rPr>
      <w:vertAlign w:val="superscript"/>
    </w:rPr>
  </w:style>
  <w:style w:type="character" w:styleId="afff7">
    <w:name w:val="Placeholder Text"/>
    <w:uiPriority w:val="99"/>
    <w:qFormat/>
    <w:rsid w:val="0012611A"/>
    <w:rPr>
      <w:color w:val="808080"/>
    </w:rPr>
  </w:style>
  <w:style w:type="character" w:styleId="afff8">
    <w:name w:val="Subtle Emphasis"/>
    <w:uiPriority w:val="19"/>
    <w:qFormat/>
    <w:rsid w:val="0012611A"/>
    <w:rPr>
      <w:i/>
      <w:iCs/>
      <w:color w:val="808080"/>
    </w:rPr>
  </w:style>
  <w:style w:type="character" w:styleId="afff9">
    <w:name w:val="Subtle Reference"/>
    <w:uiPriority w:val="31"/>
    <w:qFormat/>
    <w:rsid w:val="0012611A"/>
    <w:rPr>
      <w:smallCaps/>
      <w:color w:val="5A5A5A"/>
    </w:rPr>
  </w:style>
  <w:style w:type="character" w:customStyle="1" w:styleId="TAHCar">
    <w:name w:val="TAH Car"/>
    <w:link w:val="TAH"/>
    <w:qFormat/>
    <w:locked/>
    <w:rsid w:val="0012611A"/>
    <w:rPr>
      <w:rFonts w:ascii="Arial" w:hAnsi="Arial"/>
      <w:b/>
      <w:sz w:val="18"/>
      <w:lang w:val="en-GB" w:eastAsia="en-US"/>
    </w:rPr>
  </w:style>
  <w:style w:type="character" w:customStyle="1" w:styleId="TALChar">
    <w:name w:val="TAL Char"/>
    <w:qFormat/>
    <w:rsid w:val="0012611A"/>
    <w:rPr>
      <w:rFonts w:ascii="Arial" w:hAnsi="Arial" w:cs="Arial" w:hint="default"/>
      <w:sz w:val="18"/>
      <w:lang w:val="en-GB"/>
    </w:rPr>
  </w:style>
  <w:style w:type="character" w:customStyle="1" w:styleId="B1Zchn">
    <w:name w:val="B1 Zchn"/>
    <w:qFormat/>
    <w:locked/>
    <w:rsid w:val="0012611A"/>
    <w:rPr>
      <w:rFonts w:ascii="Times New Roman" w:hAnsi="Times New Roman" w:cs="Times New Roman" w:hint="default"/>
      <w:lang w:val="en-GB" w:eastAsia="en-US"/>
    </w:rPr>
  </w:style>
  <w:style w:type="character" w:customStyle="1" w:styleId="EditorsNoteChar">
    <w:name w:val="Editor's Note Char"/>
    <w:qFormat/>
    <w:rsid w:val="0012611A"/>
    <w:rPr>
      <w:rFonts w:ascii="Times New Roman" w:hAnsi="Times New Roman" w:cs="Times New Roman" w:hint="default"/>
      <w:color w:val="FF0000"/>
      <w:lang w:val="en-GB"/>
    </w:rPr>
  </w:style>
  <w:style w:type="character" w:customStyle="1" w:styleId="TAL0">
    <w:name w:val="TAL (文字)"/>
    <w:qFormat/>
    <w:rsid w:val="0012611A"/>
    <w:rPr>
      <w:rFonts w:ascii="Arial" w:eastAsia="Times New Roman" w:hAnsi="Arial" w:cs="Arial" w:hint="default"/>
      <w:sz w:val="18"/>
      <w:lang w:val="en-GB"/>
    </w:rPr>
  </w:style>
  <w:style w:type="character" w:customStyle="1" w:styleId="TACCar">
    <w:name w:val="TAC Car"/>
    <w:qFormat/>
    <w:rsid w:val="0012611A"/>
    <w:rPr>
      <w:rFonts w:ascii="Arial" w:eastAsia="Times New Roman" w:hAnsi="Arial" w:cs="Arial" w:hint="default"/>
      <w:sz w:val="18"/>
      <w:lang w:val="en-GB"/>
    </w:rPr>
  </w:style>
  <w:style w:type="character" w:customStyle="1" w:styleId="Heading6Char4">
    <w:name w:val="Heading 6 Char4"/>
    <w:qFormat/>
    <w:locked/>
    <w:rsid w:val="0012611A"/>
    <w:rPr>
      <w:rFonts w:asciiTheme="majorHAnsi" w:eastAsiaTheme="majorEastAsia" w:hAnsiTheme="majorHAnsi" w:cstheme="majorBidi"/>
      <w:color w:val="243F60" w:themeColor="accent1" w:themeShade="7F"/>
      <w:sz w:val="20"/>
      <w:szCs w:val="20"/>
    </w:rPr>
  </w:style>
  <w:style w:type="character" w:customStyle="1" w:styleId="THC">
    <w:name w:val="TH C"/>
    <w:qFormat/>
    <w:rsid w:val="0012611A"/>
    <w:rPr>
      <w:rFonts w:ascii="Arial" w:eastAsia="MS Mincho" w:hAnsi="Arial" w:cs="Arial" w:hint="default"/>
      <w:b/>
      <w:bCs/>
      <w:lang w:val="en-GB" w:eastAsia="ja-JP"/>
    </w:rPr>
  </w:style>
  <w:style w:type="character" w:customStyle="1" w:styleId="NOZchn">
    <w:name w:val="NO Zchn"/>
    <w:qFormat/>
    <w:rsid w:val="0012611A"/>
    <w:rPr>
      <w:lang w:val="en-GB" w:eastAsia="en-US" w:bidi="ar-SA"/>
    </w:rPr>
  </w:style>
  <w:style w:type="character" w:customStyle="1" w:styleId="TALZchn">
    <w:name w:val="TAL Zchn"/>
    <w:qFormat/>
    <w:rsid w:val="0012611A"/>
    <w:rPr>
      <w:rFonts w:ascii="Arial" w:hAnsi="Arial" w:cs="Arial" w:hint="default"/>
      <w:sz w:val="18"/>
      <w:lang w:val="en-GB" w:eastAsia="en-US" w:bidi="ar-SA"/>
    </w:rPr>
  </w:style>
  <w:style w:type="character" w:customStyle="1" w:styleId="Heading4C">
    <w:name w:val="Heading 4 C"/>
    <w:qFormat/>
    <w:rsid w:val="0012611A"/>
    <w:rPr>
      <w:rFonts w:ascii="Arial" w:hAnsi="Arial" w:cs="Arial" w:hint="default"/>
      <w:sz w:val="24"/>
      <w:szCs w:val="28"/>
      <w:lang w:val="en-GB" w:eastAsia="en-US" w:bidi="ar-SA"/>
    </w:rPr>
  </w:style>
  <w:style w:type="character" w:customStyle="1" w:styleId="H6C">
    <w:name w:val="H6 C"/>
    <w:qFormat/>
    <w:rsid w:val="0012611A"/>
    <w:rPr>
      <w:rFonts w:ascii="Arial" w:hAnsi="Arial" w:cs="Arial" w:hint="default"/>
      <w:sz w:val="22"/>
      <w:lang w:val="en-GB" w:eastAsia="ja-JP" w:bidi="ar-SA"/>
    </w:rPr>
  </w:style>
  <w:style w:type="character" w:customStyle="1" w:styleId="h51">
    <w:name w:val="h5 1"/>
    <w:qFormat/>
    <w:rsid w:val="0012611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611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611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611A"/>
    <w:rPr>
      <w:rFonts w:ascii="Arial" w:hAnsi="Arial" w:cs="Arial" w:hint="default"/>
      <w:sz w:val="24"/>
      <w:szCs w:val="28"/>
      <w:lang w:val="en-GB" w:eastAsia="en-GB" w:bidi="ar-SA"/>
    </w:rPr>
  </w:style>
  <w:style w:type="character" w:customStyle="1" w:styleId="EXCar">
    <w:name w:val="EX Car"/>
    <w:qFormat/>
    <w:rsid w:val="00126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611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611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611A"/>
    <w:rPr>
      <w:rFonts w:ascii="Arial" w:hAnsi="Arial" w:cs="Arial" w:hint="default"/>
      <w:sz w:val="24"/>
      <w:lang w:val="en-GB" w:eastAsia="ja-JP" w:bidi="ar-SA"/>
    </w:rPr>
  </w:style>
  <w:style w:type="character" w:customStyle="1" w:styleId="ENChar">
    <w:name w:val="EN Char"/>
    <w:rsid w:val="0012611A"/>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12611A"/>
    <w:rPr>
      <w:rFonts w:ascii="Arial" w:eastAsia="Times New Roman" w:hAnsi="Arial" w:cs="Times New Roman"/>
      <w:sz w:val="20"/>
      <w:szCs w:val="20"/>
    </w:rPr>
  </w:style>
  <w:style w:type="character" w:customStyle="1" w:styleId="Heading8Char4">
    <w:name w:val="Heading 8 Char4"/>
    <w:qFormat/>
    <w:locked/>
    <w:rsid w:val="0012611A"/>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12611A"/>
    <w:rPr>
      <w:rFonts w:ascii="Arial" w:hAnsi="Arial" w:cs="Arial" w:hint="default"/>
      <w:b/>
      <w:bCs w:val="0"/>
      <w:i/>
      <w:iCs w:val="0"/>
      <w:noProof/>
      <w:sz w:val="18"/>
    </w:rPr>
  </w:style>
  <w:style w:type="character" w:customStyle="1" w:styleId="DocumentMapChar2">
    <w:name w:val="Document Map Char2"/>
    <w:uiPriority w:val="99"/>
    <w:qFormat/>
    <w:rsid w:val="0012611A"/>
    <w:rPr>
      <w:rFonts w:ascii="Tahoma" w:eastAsia="Times New Roman" w:hAnsi="Tahoma" w:cs="Tahoma" w:hint="default"/>
      <w:shd w:val="clear" w:color="auto" w:fill="000080"/>
      <w:lang w:val="en-GB"/>
    </w:rPr>
  </w:style>
  <w:style w:type="character" w:customStyle="1" w:styleId="BalloonTextChar2">
    <w:name w:val="Balloon Text Char2"/>
    <w:uiPriority w:val="99"/>
    <w:qFormat/>
    <w:rsid w:val="0012611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2611A"/>
    <w:rPr>
      <w:rFonts w:ascii="Cambria" w:eastAsia="MS Gothic" w:hAnsi="Cambria" w:cs="Times New Roman" w:hint="default"/>
      <w:i/>
      <w:iCs/>
      <w:color w:val="243F60"/>
      <w:lang w:eastAsia="en-US"/>
    </w:rPr>
  </w:style>
  <w:style w:type="character" w:customStyle="1" w:styleId="B2Char1">
    <w:name w:val="B2 Char1"/>
    <w:qFormat/>
    <w:rsid w:val="0012611A"/>
    <w:rPr>
      <w:color w:val="000000"/>
      <w:lang w:val="en-GB" w:eastAsia="ja-JP" w:bidi="ar-SA"/>
    </w:rPr>
  </w:style>
  <w:style w:type="character" w:customStyle="1" w:styleId="T1Char3">
    <w:name w:val="T1 Char3"/>
    <w:aliases w:val="Header 6 Char Char3"/>
    <w:qFormat/>
    <w:rsid w:val="0012611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611A"/>
    <w:rPr>
      <w:rFonts w:ascii="Arial" w:hAnsi="Arial" w:cs="Arial" w:hint="default"/>
      <w:sz w:val="32"/>
      <w:lang w:val="en-GB" w:eastAsia="ja-JP" w:bidi="ar-SA"/>
    </w:rPr>
  </w:style>
  <w:style w:type="character" w:customStyle="1" w:styleId="NOCharChar">
    <w:name w:val="NO Char Char"/>
    <w:qFormat/>
    <w:rsid w:val="00126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611A"/>
    <w:rPr>
      <w:rFonts w:ascii="Arial" w:hAnsi="Arial" w:cs="Arial" w:hint="default"/>
      <w:sz w:val="32"/>
      <w:lang w:val="en-GB" w:eastAsia="en-US" w:bidi="ar-SA"/>
    </w:rPr>
  </w:style>
  <w:style w:type="character" w:customStyle="1" w:styleId="T1Char2">
    <w:name w:val="T1 Char2"/>
    <w:aliases w:val="Header 6 Char Char2"/>
    <w:qFormat/>
    <w:rsid w:val="0012611A"/>
    <w:rPr>
      <w:rFonts w:ascii="Arial" w:hAnsi="Arial" w:cs="Arial" w:hint="default"/>
      <w:lang w:val="en-GB" w:eastAsia="en-US"/>
    </w:rPr>
  </w:style>
  <w:style w:type="character" w:customStyle="1" w:styleId="Heading1Char2">
    <w:name w:val="Heading 1 Char2"/>
    <w:qFormat/>
    <w:rsid w:val="0012611A"/>
    <w:rPr>
      <w:rFonts w:ascii="Arial" w:hAnsi="Arial" w:cs="Arial" w:hint="default"/>
      <w:sz w:val="36"/>
      <w:lang w:val="en-GB" w:eastAsia="en-US"/>
    </w:rPr>
  </w:style>
  <w:style w:type="character" w:customStyle="1" w:styleId="B1Char1">
    <w:name w:val="B1 Char1"/>
    <w:qFormat/>
    <w:rsid w:val="0012611A"/>
    <w:rPr>
      <w:rFonts w:ascii="Times New Roman" w:hAnsi="Times New Roman" w:cs="Times New Roman" w:hint="default"/>
      <w:lang w:val="en-GB"/>
    </w:rPr>
  </w:style>
  <w:style w:type="character" w:customStyle="1" w:styleId="msoins0">
    <w:name w:val="msoins0"/>
    <w:qFormat/>
    <w:rsid w:val="0012611A"/>
  </w:style>
  <w:style w:type="character" w:customStyle="1" w:styleId="hps">
    <w:name w:val="hps"/>
    <w:qFormat/>
    <w:rsid w:val="0012611A"/>
  </w:style>
  <w:style w:type="character" w:customStyle="1" w:styleId="msoins1">
    <w:name w:val="msoins"/>
    <w:qFormat/>
    <w:rsid w:val="0012611A"/>
  </w:style>
  <w:style w:type="character" w:customStyle="1" w:styleId="Char">
    <w:name w:val="批注主题 Char"/>
    <w:qFormat/>
    <w:rsid w:val="0012611A"/>
    <w:rPr>
      <w:b/>
      <w:bCs/>
      <w:lang w:val="en-GB" w:eastAsia="en-US" w:bidi="ar-SA"/>
    </w:rPr>
  </w:style>
  <w:style w:type="character" w:customStyle="1" w:styleId="im-content1">
    <w:name w:val="im-content1"/>
    <w:qFormat/>
    <w:rsid w:val="0012611A"/>
    <w:rPr>
      <w:color w:val="333333"/>
    </w:rPr>
  </w:style>
  <w:style w:type="character" w:customStyle="1" w:styleId="B3Char2">
    <w:name w:val="B3 Char2"/>
    <w:qFormat/>
    <w:rsid w:val="0012611A"/>
    <w:rPr>
      <w:rFonts w:ascii="Times New Roman" w:hAnsi="Times New Roman" w:cs="Times New Roman" w:hint="default"/>
      <w:lang w:val="en-GB" w:eastAsia="en-US"/>
    </w:rPr>
  </w:style>
  <w:style w:type="character" w:customStyle="1" w:styleId="EditorsNoteChar1">
    <w:name w:val="Editor's Note Char1"/>
    <w:qFormat/>
    <w:locked/>
    <w:rsid w:val="0012611A"/>
    <w:rPr>
      <w:color w:val="FF0000"/>
      <w:lang w:eastAsia="en-US"/>
    </w:rPr>
  </w:style>
  <w:style w:type="character" w:customStyle="1" w:styleId="PlainTextChar1">
    <w:name w:val="Plain Text Char1"/>
    <w:qFormat/>
    <w:locked/>
    <w:rsid w:val="0012611A"/>
    <w:rPr>
      <w:rFonts w:ascii="Courier New" w:hAnsi="Courier New" w:cs="Courier New" w:hint="default"/>
      <w:lang w:val="nb-NO"/>
    </w:rPr>
  </w:style>
  <w:style w:type="character" w:customStyle="1" w:styleId="14">
    <w:name w:val="書式なし (文字)1"/>
    <w:qFormat/>
    <w:rsid w:val="001261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611A"/>
    <w:rPr>
      <w:rFonts w:ascii="宋体" w:eastAsia="宋体" w:hAnsi="宋体" w:hint="eastAsia"/>
    </w:rPr>
  </w:style>
  <w:style w:type="character" w:customStyle="1" w:styleId="15">
    <w:name w:val="文末脚注文字列 (文字)1"/>
    <w:qFormat/>
    <w:rsid w:val="0012611A"/>
    <w:rPr>
      <w:rFonts w:ascii="Times New Roman" w:hAnsi="Times New Roman" w:cs="Times New Roman" w:hint="default"/>
      <w:lang w:val="en-GB" w:eastAsia="en-US"/>
    </w:rPr>
  </w:style>
  <w:style w:type="character" w:customStyle="1" w:styleId="B2Car">
    <w:name w:val="B2 Car"/>
    <w:qFormat/>
    <w:rsid w:val="0012611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2611A"/>
    <w:rPr>
      <w:rFonts w:ascii="Arial" w:hAnsi="Arial" w:cs="Arial" w:hint="default"/>
      <w:sz w:val="24"/>
      <w:szCs w:val="28"/>
      <w:lang w:val="en-GB" w:eastAsia="en-GB"/>
    </w:rPr>
  </w:style>
  <w:style w:type="character" w:customStyle="1" w:styleId="Heading7Char1">
    <w:name w:val="Heading 7 Char1"/>
    <w:qFormat/>
    <w:rsid w:val="0012611A"/>
    <w:rPr>
      <w:rFonts w:ascii="Arial" w:hAnsi="Arial" w:cs="Arial" w:hint="default"/>
      <w:lang w:val="en-GB"/>
    </w:rPr>
  </w:style>
  <w:style w:type="character" w:customStyle="1" w:styleId="Heading8Char1">
    <w:name w:val="Heading 8 Char1"/>
    <w:aliases w:val="Table Heading Char1"/>
    <w:qFormat/>
    <w:rsid w:val="0012611A"/>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12611A"/>
    <w:rPr>
      <w:rFonts w:ascii="Arial" w:hAnsi="Arial" w:cs="Arial" w:hint="default"/>
      <w:sz w:val="36"/>
      <w:lang w:val="en-GB"/>
    </w:rPr>
  </w:style>
  <w:style w:type="character" w:customStyle="1" w:styleId="DocumentMapChar1">
    <w:name w:val="Document Map Char1"/>
    <w:uiPriority w:val="99"/>
    <w:semiHidden/>
    <w:qFormat/>
    <w:rsid w:val="0012611A"/>
    <w:rPr>
      <w:rFonts w:ascii="Tahoma" w:hAnsi="Tahoma" w:cs="Tahoma" w:hint="default"/>
      <w:lang w:val="en-GB" w:eastAsia="en-US"/>
    </w:rPr>
  </w:style>
  <w:style w:type="character" w:customStyle="1" w:styleId="BalloonTextChar1">
    <w:name w:val="Balloon Text Char1"/>
    <w:uiPriority w:val="99"/>
    <w:qFormat/>
    <w:rsid w:val="0012611A"/>
    <w:rPr>
      <w:rFonts w:ascii="Tahoma" w:hAnsi="Tahoma" w:cs="Tahoma" w:hint="default"/>
      <w:sz w:val="16"/>
      <w:szCs w:val="16"/>
      <w:lang w:val="en-GB" w:eastAsia="en-GB" w:bidi="ar-SA"/>
    </w:rPr>
  </w:style>
  <w:style w:type="character" w:customStyle="1" w:styleId="B3c">
    <w:name w:val="B3 c"/>
    <w:qFormat/>
    <w:rsid w:val="0012611A"/>
    <w:rPr>
      <w:lang w:val="en-GB" w:eastAsia="en-GB"/>
    </w:rPr>
  </w:style>
  <w:style w:type="character" w:customStyle="1" w:styleId="fontstyle01">
    <w:name w:val="fontstyle01"/>
    <w:qFormat/>
    <w:rsid w:val="0012611A"/>
    <w:rPr>
      <w:rFonts w:ascii="Times-Roman" w:hAnsi="Times-Roman" w:hint="default"/>
      <w:b w:val="0"/>
      <w:bCs w:val="0"/>
      <w:i w:val="0"/>
      <w:iCs w:val="0"/>
      <w:color w:val="000000"/>
      <w:sz w:val="20"/>
      <w:szCs w:val="20"/>
    </w:rPr>
  </w:style>
  <w:style w:type="character" w:customStyle="1" w:styleId="Titre3Car">
    <w:name w:val="Titre 3 Car"/>
    <w:qFormat/>
    <w:rsid w:val="0012611A"/>
    <w:rPr>
      <w:rFonts w:ascii="Arial" w:hAnsi="Arial" w:cs="Arial" w:hint="default"/>
      <w:sz w:val="28"/>
      <w:szCs w:val="28"/>
      <w:lang w:val="en-GB" w:eastAsia="en-GB"/>
    </w:rPr>
  </w:style>
  <w:style w:type="character" w:customStyle="1" w:styleId="H6Car">
    <w:name w:val="H6 Car"/>
    <w:qFormat/>
    <w:rsid w:val="0012611A"/>
    <w:rPr>
      <w:rFonts w:ascii="Arial" w:eastAsia="Times New Roman" w:hAnsi="Arial" w:cs="Times New Roman" w:hint="default"/>
      <w:szCs w:val="20"/>
      <w:lang w:val="en-GB"/>
    </w:rPr>
  </w:style>
  <w:style w:type="character" w:customStyle="1" w:styleId="NOChar1">
    <w:name w:val="NO Char1"/>
    <w:qFormat/>
    <w:rsid w:val="0012611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611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611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611A"/>
    <w:rPr>
      <w:sz w:val="28"/>
      <w:lang w:val="en-GB" w:eastAsia="en-US"/>
    </w:rPr>
  </w:style>
  <w:style w:type="character" w:customStyle="1" w:styleId="mediumtext1">
    <w:name w:val="medium_text1"/>
    <w:qFormat/>
    <w:rsid w:val="0012611A"/>
    <w:rPr>
      <w:sz w:val="18"/>
      <w:szCs w:val="18"/>
    </w:rPr>
  </w:style>
  <w:style w:type="character" w:customStyle="1" w:styleId="shorttext1">
    <w:name w:val="short_text1"/>
    <w:qFormat/>
    <w:rsid w:val="0012611A"/>
    <w:rPr>
      <w:sz w:val="29"/>
      <w:szCs w:val="29"/>
    </w:rPr>
  </w:style>
  <w:style w:type="character" w:customStyle="1" w:styleId="EditorsNoteCharCharChar">
    <w:name w:val="Editor's Note Char Char Char"/>
    <w:qFormat/>
    <w:rsid w:val="00126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26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6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611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611A"/>
    <w:rPr>
      <w:rFonts w:ascii="Arial" w:hAnsi="Arial" w:cs="Arial" w:hint="default"/>
      <w:sz w:val="28"/>
      <w:lang w:val="en-GB"/>
    </w:rPr>
  </w:style>
  <w:style w:type="character" w:customStyle="1" w:styleId="GuidanceChar">
    <w:name w:val="Guidance Char"/>
    <w:link w:val="Guidance"/>
    <w:qFormat/>
    <w:rsid w:val="0012611A"/>
    <w:rPr>
      <w:i/>
      <w:color w:val="0000FF"/>
      <w:lang w:val="en-GB" w:eastAsia="ja-JP"/>
    </w:rPr>
  </w:style>
  <w:style w:type="character" w:customStyle="1" w:styleId="h4CharChar">
    <w:name w:val="h4 Char Char"/>
    <w:qFormat/>
    <w:rsid w:val="0012611A"/>
    <w:rPr>
      <w:rFonts w:ascii="Arial" w:hAnsi="Arial" w:cs="Arial" w:hint="default"/>
      <w:sz w:val="24"/>
      <w:lang w:val="en-GB" w:eastAsia="ja-JP" w:bidi="ar-SA"/>
    </w:rPr>
  </w:style>
  <w:style w:type="character" w:customStyle="1" w:styleId="FigureCaption1">
    <w:name w:val="Figure Caption1"/>
    <w:aliases w:val="fc Char1,Figure Caption Char Char"/>
    <w:qFormat/>
    <w:rsid w:val="0012611A"/>
    <w:rPr>
      <w:rFonts w:ascii="Arial" w:eastAsia="????" w:hAnsi="Arial" w:cs="Arial" w:hint="default"/>
      <w:color w:val="0000FF"/>
      <w:kern w:val="2"/>
      <w:lang w:val="en-US" w:eastAsia="en-US" w:bidi="ar-SA"/>
    </w:rPr>
  </w:style>
  <w:style w:type="character" w:customStyle="1" w:styleId="H1">
    <w:name w:val="H1_"/>
    <w:qFormat/>
    <w:rsid w:val="0012611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611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611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611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611A"/>
    <w:rPr>
      <w:rFonts w:ascii="Arial" w:eastAsia="MS Mincho" w:hAnsi="Arial" w:cs="Arial" w:hint="default"/>
      <w:sz w:val="22"/>
      <w:lang w:val="en-GB" w:eastAsia="en-US" w:bidi="ar-SA"/>
    </w:rPr>
  </w:style>
  <w:style w:type="character" w:customStyle="1" w:styleId="T1Car">
    <w:name w:val="T1 Car"/>
    <w:aliases w:val="Header 6 Car Car"/>
    <w:qFormat/>
    <w:rsid w:val="0012611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611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611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2611A"/>
    <w:rPr>
      <w:rFonts w:ascii="Arial" w:hAnsi="Arial" w:cs="Arial" w:hint="default"/>
      <w:sz w:val="28"/>
      <w:lang w:val="en-GB" w:eastAsia="ja-JP" w:bidi="ar-SA"/>
    </w:rPr>
  </w:style>
  <w:style w:type="character" w:customStyle="1" w:styleId="WW-Absatz-Standardschriftart">
    <w:name w:val="WW-Absatz-Standardschriftart"/>
    <w:qFormat/>
    <w:rsid w:val="0012611A"/>
  </w:style>
  <w:style w:type="character" w:customStyle="1" w:styleId="WW8Num1z0">
    <w:name w:val="WW8Num1z0"/>
    <w:qFormat/>
    <w:rsid w:val="0012611A"/>
    <w:rPr>
      <w:rFonts w:ascii="Symbol" w:hAnsi="Symbol" w:hint="default"/>
    </w:rPr>
  </w:style>
  <w:style w:type="character" w:customStyle="1" w:styleId="WW8Num5z0">
    <w:name w:val="WW8Num5z0"/>
    <w:qFormat/>
    <w:rsid w:val="0012611A"/>
    <w:rPr>
      <w:rFonts w:ascii="Times New Roman" w:eastAsia="MS Mincho" w:hAnsi="Times New Roman" w:cs="Times New Roman" w:hint="default"/>
    </w:rPr>
  </w:style>
  <w:style w:type="character" w:customStyle="1" w:styleId="WW8Num5z1">
    <w:name w:val="WW8Num5z1"/>
    <w:qFormat/>
    <w:rsid w:val="0012611A"/>
    <w:rPr>
      <w:rFonts w:ascii="Courier New" w:hAnsi="Courier New" w:cs="Courier New" w:hint="default"/>
    </w:rPr>
  </w:style>
  <w:style w:type="character" w:customStyle="1" w:styleId="WW8Num5z2">
    <w:name w:val="WW8Num5z2"/>
    <w:qFormat/>
    <w:rsid w:val="0012611A"/>
    <w:rPr>
      <w:rFonts w:ascii="Wingdings" w:hAnsi="Wingdings" w:hint="default"/>
    </w:rPr>
  </w:style>
  <w:style w:type="character" w:customStyle="1" w:styleId="WW8Num5z3">
    <w:name w:val="WW8Num5z3"/>
    <w:qFormat/>
    <w:rsid w:val="0012611A"/>
    <w:rPr>
      <w:rFonts w:ascii="Symbol" w:hAnsi="Symbol" w:hint="default"/>
    </w:rPr>
  </w:style>
  <w:style w:type="character" w:customStyle="1" w:styleId="WW8Num6z0">
    <w:name w:val="WW8Num6z0"/>
    <w:qFormat/>
    <w:rsid w:val="0012611A"/>
    <w:rPr>
      <w:rFonts w:ascii="Arial" w:eastAsia="MS Mincho" w:hAnsi="Arial" w:cs="Arial" w:hint="default"/>
    </w:rPr>
  </w:style>
  <w:style w:type="character" w:customStyle="1" w:styleId="WW8Num6z1">
    <w:name w:val="WW8Num6z1"/>
    <w:qFormat/>
    <w:rsid w:val="0012611A"/>
    <w:rPr>
      <w:rFonts w:ascii="Courier New" w:hAnsi="Courier New" w:cs="Courier New" w:hint="default"/>
    </w:rPr>
  </w:style>
  <w:style w:type="character" w:customStyle="1" w:styleId="WW8Num6z2">
    <w:name w:val="WW8Num6z2"/>
    <w:qFormat/>
    <w:rsid w:val="0012611A"/>
    <w:rPr>
      <w:rFonts w:ascii="Wingdings" w:hAnsi="Wingdings" w:hint="default"/>
    </w:rPr>
  </w:style>
  <w:style w:type="character" w:customStyle="1" w:styleId="WW8Num6z3">
    <w:name w:val="WW8Num6z3"/>
    <w:qFormat/>
    <w:rsid w:val="0012611A"/>
    <w:rPr>
      <w:rFonts w:ascii="Symbol" w:hAnsi="Symbol" w:hint="default"/>
    </w:rPr>
  </w:style>
  <w:style w:type="character" w:customStyle="1" w:styleId="WW8Num9z0">
    <w:name w:val="WW8Num9z0"/>
    <w:qFormat/>
    <w:rsid w:val="0012611A"/>
    <w:rPr>
      <w:rFonts w:ascii="Times New Roman" w:eastAsia="MS Mincho" w:hAnsi="Times New Roman" w:cs="Times New Roman" w:hint="default"/>
    </w:rPr>
  </w:style>
  <w:style w:type="character" w:customStyle="1" w:styleId="WW8Num9z1">
    <w:name w:val="WW8Num9z1"/>
    <w:qFormat/>
    <w:rsid w:val="0012611A"/>
    <w:rPr>
      <w:rFonts w:ascii="Courier New" w:hAnsi="Courier New" w:cs="Courier New" w:hint="default"/>
    </w:rPr>
  </w:style>
  <w:style w:type="character" w:customStyle="1" w:styleId="WW8Num9z2">
    <w:name w:val="WW8Num9z2"/>
    <w:qFormat/>
    <w:rsid w:val="0012611A"/>
    <w:rPr>
      <w:rFonts w:ascii="Wingdings" w:hAnsi="Wingdings" w:hint="default"/>
    </w:rPr>
  </w:style>
  <w:style w:type="character" w:customStyle="1" w:styleId="WW8Num9z3">
    <w:name w:val="WW8Num9z3"/>
    <w:qFormat/>
    <w:rsid w:val="0012611A"/>
    <w:rPr>
      <w:rFonts w:ascii="Symbol" w:hAnsi="Symbol" w:hint="default"/>
    </w:rPr>
  </w:style>
  <w:style w:type="character" w:customStyle="1" w:styleId="WW8Num11z0">
    <w:name w:val="WW8Num11z0"/>
    <w:qFormat/>
    <w:rsid w:val="0012611A"/>
    <w:rPr>
      <w:rFonts w:ascii="Times New Roman" w:eastAsia="MS Mincho" w:hAnsi="Times New Roman" w:cs="Times New Roman" w:hint="default"/>
    </w:rPr>
  </w:style>
  <w:style w:type="character" w:customStyle="1" w:styleId="WW8Num11z1">
    <w:name w:val="WW8Num11z1"/>
    <w:qFormat/>
    <w:rsid w:val="0012611A"/>
    <w:rPr>
      <w:rFonts w:ascii="Courier New" w:hAnsi="Courier New" w:cs="Courier New" w:hint="default"/>
    </w:rPr>
  </w:style>
  <w:style w:type="character" w:customStyle="1" w:styleId="WW8Num11z2">
    <w:name w:val="WW8Num11z2"/>
    <w:qFormat/>
    <w:rsid w:val="0012611A"/>
    <w:rPr>
      <w:rFonts w:ascii="Wingdings" w:hAnsi="Wingdings" w:hint="default"/>
    </w:rPr>
  </w:style>
  <w:style w:type="character" w:customStyle="1" w:styleId="WW8Num11z3">
    <w:name w:val="WW8Num11z3"/>
    <w:qFormat/>
    <w:rsid w:val="0012611A"/>
    <w:rPr>
      <w:rFonts w:ascii="Symbol" w:hAnsi="Symbol" w:hint="default"/>
    </w:rPr>
  </w:style>
  <w:style w:type="character" w:customStyle="1" w:styleId="WW8Num15z0">
    <w:name w:val="WW8Num15z0"/>
    <w:qFormat/>
    <w:rsid w:val="0012611A"/>
    <w:rPr>
      <w:rFonts w:ascii="Times New Roman" w:eastAsia="Times New Roman" w:hAnsi="Times New Roman" w:cs="Times New Roman" w:hint="default"/>
    </w:rPr>
  </w:style>
  <w:style w:type="character" w:customStyle="1" w:styleId="WW8Num15z1">
    <w:name w:val="WW8Num15z1"/>
    <w:qFormat/>
    <w:rsid w:val="0012611A"/>
    <w:rPr>
      <w:rFonts w:ascii="Courier New" w:hAnsi="Courier New" w:cs="Courier New" w:hint="default"/>
    </w:rPr>
  </w:style>
  <w:style w:type="character" w:customStyle="1" w:styleId="WW8Num15z2">
    <w:name w:val="WW8Num15z2"/>
    <w:qFormat/>
    <w:rsid w:val="0012611A"/>
    <w:rPr>
      <w:rFonts w:ascii="Wingdings" w:hAnsi="Wingdings" w:hint="default"/>
    </w:rPr>
  </w:style>
  <w:style w:type="character" w:customStyle="1" w:styleId="WW8Num15z3">
    <w:name w:val="WW8Num15z3"/>
    <w:qFormat/>
    <w:rsid w:val="0012611A"/>
    <w:rPr>
      <w:rFonts w:ascii="Symbol" w:hAnsi="Symbol" w:hint="default"/>
    </w:rPr>
  </w:style>
  <w:style w:type="character" w:customStyle="1" w:styleId="WW8Num16z0">
    <w:name w:val="WW8Num16z0"/>
    <w:qFormat/>
    <w:rsid w:val="0012611A"/>
    <w:rPr>
      <w:rFonts w:ascii="Times New Roman" w:eastAsia="MS Mincho" w:hAnsi="Times New Roman" w:cs="Times New Roman" w:hint="default"/>
    </w:rPr>
  </w:style>
  <w:style w:type="character" w:customStyle="1" w:styleId="WW8Num16z1">
    <w:name w:val="WW8Num16z1"/>
    <w:qFormat/>
    <w:rsid w:val="0012611A"/>
    <w:rPr>
      <w:rFonts w:ascii="Courier New" w:hAnsi="Courier New" w:cs="Courier New" w:hint="default"/>
    </w:rPr>
  </w:style>
  <w:style w:type="character" w:customStyle="1" w:styleId="WW8Num16z2">
    <w:name w:val="WW8Num16z2"/>
    <w:qFormat/>
    <w:rsid w:val="0012611A"/>
    <w:rPr>
      <w:rFonts w:ascii="Wingdings" w:hAnsi="Wingdings" w:hint="default"/>
    </w:rPr>
  </w:style>
  <w:style w:type="character" w:customStyle="1" w:styleId="WW8Num16z3">
    <w:name w:val="WW8Num16z3"/>
    <w:qFormat/>
    <w:rsid w:val="0012611A"/>
    <w:rPr>
      <w:rFonts w:ascii="Symbol" w:hAnsi="Symbol" w:hint="default"/>
    </w:rPr>
  </w:style>
  <w:style w:type="character" w:customStyle="1" w:styleId="WW8Num18z0">
    <w:name w:val="WW8Num18z0"/>
    <w:qFormat/>
    <w:rsid w:val="0012611A"/>
    <w:rPr>
      <w:rFonts w:ascii="Times New Roman" w:eastAsia="Times New Roman" w:hAnsi="Times New Roman" w:cs="Times New Roman" w:hint="default"/>
    </w:rPr>
  </w:style>
  <w:style w:type="character" w:customStyle="1" w:styleId="WW8Num18z1">
    <w:name w:val="WW8Num18z1"/>
    <w:qFormat/>
    <w:rsid w:val="0012611A"/>
    <w:rPr>
      <w:rFonts w:ascii="Courier New" w:hAnsi="Courier New" w:cs="Courier New" w:hint="default"/>
    </w:rPr>
  </w:style>
  <w:style w:type="character" w:customStyle="1" w:styleId="WW8Num18z2">
    <w:name w:val="WW8Num18z2"/>
    <w:qFormat/>
    <w:rsid w:val="0012611A"/>
    <w:rPr>
      <w:rFonts w:ascii="Wingdings" w:hAnsi="Wingdings" w:hint="default"/>
    </w:rPr>
  </w:style>
  <w:style w:type="character" w:customStyle="1" w:styleId="WW8Num18z3">
    <w:name w:val="WW8Num18z3"/>
    <w:qFormat/>
    <w:rsid w:val="0012611A"/>
    <w:rPr>
      <w:rFonts w:ascii="Symbol" w:hAnsi="Symbol" w:hint="default"/>
    </w:rPr>
  </w:style>
  <w:style w:type="character" w:customStyle="1" w:styleId="WW8Num19z0">
    <w:name w:val="WW8Num19z0"/>
    <w:qFormat/>
    <w:rsid w:val="0012611A"/>
    <w:rPr>
      <w:rFonts w:ascii="Times New Roman" w:eastAsia="MS Mincho" w:hAnsi="Times New Roman" w:cs="Times New Roman" w:hint="default"/>
    </w:rPr>
  </w:style>
  <w:style w:type="character" w:customStyle="1" w:styleId="WW8Num19z1">
    <w:name w:val="WW8Num19z1"/>
    <w:qFormat/>
    <w:rsid w:val="0012611A"/>
    <w:rPr>
      <w:rFonts w:ascii="Wingdings" w:hAnsi="Wingdings" w:hint="default"/>
    </w:rPr>
  </w:style>
  <w:style w:type="character" w:customStyle="1" w:styleId="WW8Num25z0">
    <w:name w:val="WW8Num25z0"/>
    <w:qFormat/>
    <w:rsid w:val="0012611A"/>
    <w:rPr>
      <w:rFonts w:ascii="Arial" w:eastAsia="宋体" w:hAnsi="Arial" w:cs="Arial" w:hint="default"/>
    </w:rPr>
  </w:style>
  <w:style w:type="character" w:customStyle="1" w:styleId="WW8Num25z1">
    <w:name w:val="WW8Num25z1"/>
    <w:qFormat/>
    <w:rsid w:val="0012611A"/>
    <w:rPr>
      <w:rFonts w:ascii="Wingdings" w:hAnsi="Wingdings" w:hint="default"/>
    </w:rPr>
  </w:style>
  <w:style w:type="character" w:customStyle="1" w:styleId="WW8Num28z0">
    <w:name w:val="WW8Num28z0"/>
    <w:qFormat/>
    <w:rsid w:val="0012611A"/>
    <w:rPr>
      <w:rFonts w:ascii="Times New Roman" w:eastAsia="MS Mincho" w:hAnsi="Times New Roman" w:cs="Times New Roman" w:hint="default"/>
    </w:rPr>
  </w:style>
  <w:style w:type="character" w:customStyle="1" w:styleId="WW8Num28z1">
    <w:name w:val="WW8Num28z1"/>
    <w:qFormat/>
    <w:rsid w:val="0012611A"/>
    <w:rPr>
      <w:rFonts w:ascii="Courier New" w:hAnsi="Courier New" w:cs="Courier New" w:hint="default"/>
    </w:rPr>
  </w:style>
  <w:style w:type="character" w:customStyle="1" w:styleId="WW8Num28z2">
    <w:name w:val="WW8Num28z2"/>
    <w:qFormat/>
    <w:rsid w:val="0012611A"/>
    <w:rPr>
      <w:rFonts w:ascii="Wingdings" w:hAnsi="Wingdings" w:hint="default"/>
    </w:rPr>
  </w:style>
  <w:style w:type="character" w:customStyle="1" w:styleId="WW8Num28z3">
    <w:name w:val="WW8Num28z3"/>
    <w:qFormat/>
    <w:rsid w:val="0012611A"/>
    <w:rPr>
      <w:rFonts w:ascii="Symbol" w:hAnsi="Symbol" w:hint="default"/>
    </w:rPr>
  </w:style>
  <w:style w:type="character" w:customStyle="1" w:styleId="WW8Num32z0">
    <w:name w:val="WW8Num32z0"/>
    <w:qFormat/>
    <w:rsid w:val="0012611A"/>
    <w:rPr>
      <w:rFonts w:ascii="Times New Roman" w:eastAsia="Times New Roman" w:hAnsi="Times New Roman" w:cs="Times New Roman" w:hint="default"/>
    </w:rPr>
  </w:style>
  <w:style w:type="character" w:customStyle="1" w:styleId="WW8Num32z1">
    <w:name w:val="WW8Num32z1"/>
    <w:qFormat/>
    <w:rsid w:val="0012611A"/>
    <w:rPr>
      <w:rFonts w:ascii="Courier New" w:hAnsi="Courier New" w:cs="Courier New" w:hint="default"/>
    </w:rPr>
  </w:style>
  <w:style w:type="character" w:customStyle="1" w:styleId="WW8Num32z2">
    <w:name w:val="WW8Num32z2"/>
    <w:qFormat/>
    <w:rsid w:val="0012611A"/>
    <w:rPr>
      <w:rFonts w:ascii="Wingdings" w:hAnsi="Wingdings" w:hint="default"/>
    </w:rPr>
  </w:style>
  <w:style w:type="character" w:customStyle="1" w:styleId="WW8Num32z3">
    <w:name w:val="WW8Num32z3"/>
    <w:qFormat/>
    <w:rsid w:val="0012611A"/>
    <w:rPr>
      <w:rFonts w:ascii="Symbol" w:hAnsi="Symbol" w:hint="default"/>
    </w:rPr>
  </w:style>
  <w:style w:type="character" w:customStyle="1" w:styleId="WW8Num34z0">
    <w:name w:val="WW8Num34z0"/>
    <w:qFormat/>
    <w:rsid w:val="0012611A"/>
    <w:rPr>
      <w:rFonts w:ascii="Times New Roman" w:eastAsia="宋体" w:hAnsi="Times New Roman" w:cs="Times New Roman" w:hint="default"/>
    </w:rPr>
  </w:style>
  <w:style w:type="character" w:customStyle="1" w:styleId="WW8Num34z1">
    <w:name w:val="WW8Num34z1"/>
    <w:qFormat/>
    <w:rsid w:val="0012611A"/>
    <w:rPr>
      <w:rFonts w:ascii="Wingdings" w:hAnsi="Wingdings" w:hint="default"/>
    </w:rPr>
  </w:style>
  <w:style w:type="character" w:customStyle="1" w:styleId="WW8Num35z0">
    <w:name w:val="WW8Num35z0"/>
    <w:qFormat/>
    <w:rsid w:val="0012611A"/>
    <w:rPr>
      <w:rFonts w:ascii="Times New Roman" w:eastAsia="宋体" w:hAnsi="Times New Roman" w:cs="Times New Roman" w:hint="default"/>
    </w:rPr>
  </w:style>
  <w:style w:type="character" w:customStyle="1" w:styleId="WW8Num35z1">
    <w:name w:val="WW8Num35z1"/>
    <w:qFormat/>
    <w:rsid w:val="0012611A"/>
    <w:rPr>
      <w:rFonts w:ascii="Wingdings" w:hAnsi="Wingdings" w:hint="default"/>
    </w:rPr>
  </w:style>
  <w:style w:type="character" w:customStyle="1" w:styleId="WW8Num36z0">
    <w:name w:val="WW8Num36z0"/>
    <w:qFormat/>
    <w:rsid w:val="0012611A"/>
    <w:rPr>
      <w:rFonts w:ascii="Times New Roman" w:eastAsia="宋体" w:hAnsi="Times New Roman" w:cs="Times New Roman" w:hint="default"/>
    </w:rPr>
  </w:style>
  <w:style w:type="character" w:customStyle="1" w:styleId="WW8Num36z1">
    <w:name w:val="WW8Num36z1"/>
    <w:qFormat/>
    <w:rsid w:val="0012611A"/>
    <w:rPr>
      <w:rFonts w:ascii="Wingdings" w:hAnsi="Wingdings" w:hint="default"/>
    </w:rPr>
  </w:style>
  <w:style w:type="character" w:customStyle="1" w:styleId="WW8Num39z0">
    <w:name w:val="WW8Num39z0"/>
    <w:qFormat/>
    <w:rsid w:val="0012611A"/>
    <w:rPr>
      <w:rFonts w:ascii="Times New Roman" w:eastAsia="宋体" w:hAnsi="Times New Roman" w:cs="Times New Roman" w:hint="default"/>
    </w:rPr>
  </w:style>
  <w:style w:type="character" w:customStyle="1" w:styleId="WW8Num39z1">
    <w:name w:val="WW8Num39z1"/>
    <w:qFormat/>
    <w:rsid w:val="0012611A"/>
    <w:rPr>
      <w:rFonts w:ascii="Wingdings" w:hAnsi="Wingdings" w:hint="default"/>
    </w:rPr>
  </w:style>
  <w:style w:type="character" w:customStyle="1" w:styleId="WW8NumSt1z0">
    <w:name w:val="WW8NumSt1z0"/>
    <w:qFormat/>
    <w:rsid w:val="0012611A"/>
    <w:rPr>
      <w:rFonts w:ascii="Symbol" w:hAnsi="Symbol" w:hint="default"/>
    </w:rPr>
  </w:style>
  <w:style w:type="character" w:customStyle="1" w:styleId="WW8NumSt18z0">
    <w:name w:val="WW8NumSt18z0"/>
    <w:qFormat/>
    <w:rsid w:val="0012611A"/>
    <w:rPr>
      <w:rFonts w:ascii="Geneva" w:hAnsi="Geneva" w:hint="default"/>
    </w:rPr>
  </w:style>
  <w:style w:type="character" w:customStyle="1" w:styleId="afffa">
    <w:name w:val="段落フォント"/>
    <w:qFormat/>
    <w:rsid w:val="0012611A"/>
  </w:style>
  <w:style w:type="character" w:customStyle="1" w:styleId="afffb">
    <w:name w:val="脚注番号"/>
    <w:qFormat/>
    <w:rsid w:val="0012611A"/>
    <w:rPr>
      <w:b/>
      <w:bCs w:val="0"/>
      <w:position w:val="3"/>
      <w:sz w:val="16"/>
    </w:rPr>
  </w:style>
  <w:style w:type="character" w:customStyle="1" w:styleId="afffc">
    <w:name w:val="コメント参照"/>
    <w:qFormat/>
    <w:rsid w:val="0012611A"/>
    <w:rPr>
      <w:sz w:val="16"/>
    </w:rPr>
  </w:style>
  <w:style w:type="character" w:customStyle="1" w:styleId="Head2A">
    <w:name w:val="Head2A (文字)"/>
    <w:qFormat/>
    <w:rsid w:val="0012611A"/>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611A"/>
    <w:rPr>
      <w:rFonts w:ascii="Arial" w:eastAsia="MS Mincho" w:hAnsi="Arial" w:cs="Arial" w:hint="default"/>
      <w:sz w:val="28"/>
      <w:lang w:val="en-GB" w:eastAsia="ar-SA" w:bidi="ar-SA"/>
    </w:rPr>
  </w:style>
  <w:style w:type="character" w:customStyle="1" w:styleId="h4">
    <w:name w:val="h4 (文字)"/>
    <w:qFormat/>
    <w:rsid w:val="0012611A"/>
    <w:rPr>
      <w:rFonts w:ascii="Arial" w:eastAsia="MS Mincho" w:hAnsi="Arial" w:cs="Arial" w:hint="default"/>
      <w:color w:val="0000FF"/>
      <w:kern w:val="2"/>
      <w:sz w:val="24"/>
      <w:szCs w:val="28"/>
      <w:lang w:val="en-GB" w:eastAsia="ar-SA" w:bidi="ar-SA"/>
    </w:rPr>
  </w:style>
  <w:style w:type="character" w:customStyle="1" w:styleId="M5">
    <w:name w:val="M5 (文字)"/>
    <w:qFormat/>
    <w:rsid w:val="0012611A"/>
    <w:rPr>
      <w:rFonts w:ascii="Arial" w:eastAsia="MS Mincho" w:hAnsi="Arial" w:cs="Arial" w:hint="default"/>
      <w:sz w:val="22"/>
      <w:lang w:val="en-GB" w:eastAsia="ar-SA" w:bidi="ar-SA"/>
    </w:rPr>
  </w:style>
  <w:style w:type="character" w:customStyle="1" w:styleId="T1">
    <w:name w:val="T1 (文字)"/>
    <w:qFormat/>
    <w:rsid w:val="0012611A"/>
    <w:rPr>
      <w:rFonts w:ascii="Arial" w:eastAsia="MS Mincho" w:hAnsi="Arial" w:cs="Arial" w:hint="default"/>
      <w:lang w:val="en-GB" w:eastAsia="ar-SA" w:bidi="ar-SA"/>
    </w:rPr>
  </w:style>
  <w:style w:type="character" w:customStyle="1" w:styleId="headerodd">
    <w:name w:val="header odd (文字)"/>
    <w:qFormat/>
    <w:rsid w:val="0012611A"/>
    <w:rPr>
      <w:rFonts w:ascii="Arial" w:eastAsia="MS Mincho" w:hAnsi="Arial" w:cs="Arial" w:hint="default"/>
      <w:b/>
      <w:bCs w:val="0"/>
      <w:sz w:val="18"/>
      <w:lang w:val="en-GB" w:eastAsia="ar-SA" w:bidi="ar-SA"/>
    </w:rPr>
  </w:style>
  <w:style w:type="character" w:customStyle="1" w:styleId="footnotetext1">
    <w:name w:val="footnote text1 (文字)"/>
    <w:qFormat/>
    <w:rsid w:val="0012611A"/>
    <w:rPr>
      <w:rFonts w:ascii="MS Mincho" w:eastAsia="MS Mincho" w:hAnsi="MS Mincho" w:hint="eastAsia"/>
      <w:sz w:val="16"/>
      <w:lang w:val="en-GB" w:eastAsia="ar-SA" w:bidi="ar-SA"/>
    </w:rPr>
  </w:style>
  <w:style w:type="character" w:customStyle="1" w:styleId="afffd">
    <w:name w:val="番号付け記号"/>
    <w:qFormat/>
    <w:rsid w:val="0012611A"/>
  </w:style>
  <w:style w:type="character" w:customStyle="1" w:styleId="WW8Num27z0">
    <w:name w:val="WW8Num27z0"/>
    <w:qFormat/>
    <w:rsid w:val="0012611A"/>
    <w:rPr>
      <w:rFonts w:ascii="Arial" w:eastAsia="Times New Roman" w:hAnsi="Arial" w:cs="Arial" w:hint="default"/>
    </w:rPr>
  </w:style>
  <w:style w:type="character" w:customStyle="1" w:styleId="WW8Num27z1">
    <w:name w:val="WW8Num27z1"/>
    <w:qFormat/>
    <w:rsid w:val="0012611A"/>
    <w:rPr>
      <w:rFonts w:ascii="Courier New" w:hAnsi="Courier New" w:cs="Courier New" w:hint="default"/>
    </w:rPr>
  </w:style>
  <w:style w:type="character" w:customStyle="1" w:styleId="WW8Num27z2">
    <w:name w:val="WW8Num27z2"/>
    <w:qFormat/>
    <w:rsid w:val="0012611A"/>
    <w:rPr>
      <w:rFonts w:ascii="Wingdings" w:hAnsi="Wingdings" w:hint="default"/>
    </w:rPr>
  </w:style>
  <w:style w:type="character" w:customStyle="1" w:styleId="WW8Num27z3">
    <w:name w:val="WW8Num27z3"/>
    <w:qFormat/>
    <w:rsid w:val="0012611A"/>
    <w:rPr>
      <w:rFonts w:ascii="Symbol" w:hAnsi="Symbol" w:hint="default"/>
    </w:rPr>
  </w:style>
  <w:style w:type="character" w:customStyle="1" w:styleId="WW8Num29z0">
    <w:name w:val="WW8Num29z0"/>
    <w:qFormat/>
    <w:rsid w:val="0012611A"/>
    <w:rPr>
      <w:rFonts w:ascii="Times New Roman" w:eastAsia="MS Mincho" w:hAnsi="Times New Roman" w:cs="Times New Roman" w:hint="default"/>
    </w:rPr>
  </w:style>
  <w:style w:type="character" w:customStyle="1" w:styleId="WW8Num29z1">
    <w:name w:val="WW8Num29z1"/>
    <w:qFormat/>
    <w:rsid w:val="0012611A"/>
    <w:rPr>
      <w:rFonts w:ascii="Courier New" w:hAnsi="Courier New" w:cs="Courier New" w:hint="default"/>
    </w:rPr>
  </w:style>
  <w:style w:type="character" w:customStyle="1" w:styleId="WW8Num29z2">
    <w:name w:val="WW8Num29z2"/>
    <w:qFormat/>
    <w:rsid w:val="0012611A"/>
    <w:rPr>
      <w:rFonts w:ascii="Wingdings" w:hAnsi="Wingdings" w:hint="default"/>
    </w:rPr>
  </w:style>
  <w:style w:type="character" w:customStyle="1" w:styleId="WW8Num29z3">
    <w:name w:val="WW8Num29z3"/>
    <w:qFormat/>
    <w:rsid w:val="0012611A"/>
    <w:rPr>
      <w:rFonts w:ascii="Symbol" w:hAnsi="Symbol" w:hint="default"/>
    </w:rPr>
  </w:style>
  <w:style w:type="character" w:customStyle="1" w:styleId="WW8Num31z0">
    <w:name w:val="WW8Num31z0"/>
    <w:qFormat/>
    <w:rsid w:val="0012611A"/>
    <w:rPr>
      <w:rFonts w:ascii="Symbol" w:hAnsi="Symbol" w:hint="default"/>
    </w:rPr>
  </w:style>
  <w:style w:type="character" w:customStyle="1" w:styleId="WW8Num31z1">
    <w:name w:val="WW8Num31z1"/>
    <w:qFormat/>
    <w:rsid w:val="0012611A"/>
    <w:rPr>
      <w:rFonts w:ascii="Courier New" w:hAnsi="Courier New" w:cs="Courier New" w:hint="default"/>
    </w:rPr>
  </w:style>
  <w:style w:type="character" w:customStyle="1" w:styleId="WW8Num31z2">
    <w:name w:val="WW8Num31z2"/>
    <w:qFormat/>
    <w:rsid w:val="0012611A"/>
    <w:rPr>
      <w:rFonts w:ascii="Wingdings" w:hAnsi="Wingdings" w:hint="default"/>
    </w:rPr>
  </w:style>
  <w:style w:type="character" w:customStyle="1" w:styleId="WW8Num34z2">
    <w:name w:val="WW8Num34z2"/>
    <w:qFormat/>
    <w:rsid w:val="0012611A"/>
    <w:rPr>
      <w:rFonts w:ascii="Wingdings" w:hAnsi="Wingdings" w:hint="default"/>
    </w:rPr>
  </w:style>
  <w:style w:type="character" w:customStyle="1" w:styleId="WW8Num34z3">
    <w:name w:val="WW8Num34z3"/>
    <w:qFormat/>
    <w:rsid w:val="0012611A"/>
    <w:rPr>
      <w:rFonts w:ascii="Symbol" w:hAnsi="Symbol" w:hint="default"/>
    </w:rPr>
  </w:style>
  <w:style w:type="character" w:customStyle="1" w:styleId="WW8Num37z0">
    <w:name w:val="WW8Num37z0"/>
    <w:qFormat/>
    <w:rsid w:val="0012611A"/>
    <w:rPr>
      <w:rFonts w:ascii="Times New Roman" w:eastAsia="宋体" w:hAnsi="Times New Roman" w:cs="Times New Roman" w:hint="default"/>
    </w:rPr>
  </w:style>
  <w:style w:type="character" w:customStyle="1" w:styleId="WW8Num37z1">
    <w:name w:val="WW8Num37z1"/>
    <w:qFormat/>
    <w:rsid w:val="0012611A"/>
    <w:rPr>
      <w:rFonts w:ascii="Wingdings" w:hAnsi="Wingdings" w:hint="default"/>
    </w:rPr>
  </w:style>
  <w:style w:type="character" w:customStyle="1" w:styleId="WW8Num38z0">
    <w:name w:val="WW8Num38z0"/>
    <w:qFormat/>
    <w:rsid w:val="0012611A"/>
    <w:rPr>
      <w:rFonts w:ascii="Times New Roman" w:eastAsia="宋体" w:hAnsi="Times New Roman" w:cs="Times New Roman" w:hint="default"/>
    </w:rPr>
  </w:style>
  <w:style w:type="character" w:customStyle="1" w:styleId="WW8Num38z1">
    <w:name w:val="WW8Num38z1"/>
    <w:qFormat/>
    <w:rsid w:val="0012611A"/>
    <w:rPr>
      <w:rFonts w:ascii="Wingdings" w:hAnsi="Wingdings" w:hint="default"/>
    </w:rPr>
  </w:style>
  <w:style w:type="character" w:customStyle="1" w:styleId="WW8Num41z0">
    <w:name w:val="WW8Num41z0"/>
    <w:qFormat/>
    <w:rsid w:val="0012611A"/>
    <w:rPr>
      <w:rFonts w:ascii="Times New Roman" w:eastAsia="宋体" w:hAnsi="Times New Roman" w:cs="Times New Roman" w:hint="default"/>
    </w:rPr>
  </w:style>
  <w:style w:type="character" w:customStyle="1" w:styleId="WW8Num41z1">
    <w:name w:val="WW8Num41z1"/>
    <w:qFormat/>
    <w:rsid w:val="0012611A"/>
    <w:rPr>
      <w:rFonts w:ascii="Wingdings" w:hAnsi="Wingdings" w:hint="default"/>
    </w:rPr>
  </w:style>
  <w:style w:type="character" w:customStyle="1" w:styleId="WW8NumSt20z0">
    <w:name w:val="WW8NumSt20z0"/>
    <w:qFormat/>
    <w:rsid w:val="0012611A"/>
    <w:rPr>
      <w:rFonts w:ascii="Geneva" w:hAnsi="Geneva" w:hint="default"/>
    </w:rPr>
  </w:style>
  <w:style w:type="character" w:customStyle="1" w:styleId="DefaultParagraphFont1">
    <w:name w:val="Default Paragraph Font1"/>
    <w:qFormat/>
    <w:rsid w:val="0012611A"/>
  </w:style>
  <w:style w:type="character" w:customStyle="1" w:styleId="Heading2-">
    <w:name w:val="Heading 2-"/>
    <w:qFormat/>
    <w:rsid w:val="0012611A"/>
    <w:rPr>
      <w:rFonts w:ascii="Arial" w:hAnsi="Arial" w:cs="Arial" w:hint="default"/>
      <w:sz w:val="32"/>
      <w:lang w:val="en-GB"/>
    </w:rPr>
  </w:style>
  <w:style w:type="character" w:customStyle="1" w:styleId="ListChar">
    <w:name w:val="List Char"/>
    <w:qFormat/>
    <w:rsid w:val="0012611A"/>
    <w:rPr>
      <w:lang w:val="en-GB" w:eastAsia="ar-SA" w:bidi="ar-SA"/>
    </w:rPr>
  </w:style>
  <w:style w:type="character" w:customStyle="1" w:styleId="T1Char6">
    <w:name w:val="T1 Char6"/>
    <w:aliases w:val="Header 6 Char Char6"/>
    <w:qFormat/>
    <w:rsid w:val="0012611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12611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611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611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611A"/>
    <w:rPr>
      <w:rFonts w:ascii="Arial" w:hAnsi="Arial" w:cs="Arial" w:hint="default"/>
      <w:sz w:val="22"/>
      <w:lang w:val="en-GB" w:eastAsia="en-GB" w:bidi="ar-SA"/>
    </w:rPr>
  </w:style>
  <w:style w:type="character" w:customStyle="1" w:styleId="T1Zchn">
    <w:name w:val="T1 Zchn"/>
    <w:aliases w:val="Header 6 Zchn Zchn"/>
    <w:qFormat/>
    <w:rsid w:val="0012611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611A"/>
    <w:rPr>
      <w:rFonts w:ascii="Arial" w:hAnsi="Arial" w:cs="Arial" w:hint="default"/>
      <w:sz w:val="36"/>
      <w:lang w:val="en-GB" w:eastAsia="en-US" w:bidi="ar-SA"/>
    </w:rPr>
  </w:style>
  <w:style w:type="character" w:customStyle="1" w:styleId="T1Char4">
    <w:name w:val="T1 Char4"/>
    <w:aliases w:val="Header 6 Char Char4"/>
    <w:rsid w:val="0012611A"/>
    <w:rPr>
      <w:rFonts w:ascii="Arial" w:eastAsia="Times New Roman" w:hAnsi="Arial" w:cs="Times New Roman" w:hint="default"/>
      <w:sz w:val="20"/>
      <w:szCs w:val="20"/>
      <w:lang w:val="en-GB"/>
    </w:rPr>
  </w:style>
  <w:style w:type="character" w:customStyle="1" w:styleId="Heading6Char2">
    <w:name w:val="Heading 6 Char2"/>
    <w:qFormat/>
    <w:rsid w:val="0012611A"/>
    <w:rPr>
      <w:rFonts w:ascii="Arial" w:eastAsia="Times New Roman" w:hAnsi="Arial" w:cs="Times New Roman" w:hint="default"/>
      <w:sz w:val="20"/>
      <w:szCs w:val="20"/>
      <w:lang w:val="en-GB"/>
    </w:rPr>
  </w:style>
  <w:style w:type="character" w:customStyle="1" w:styleId="T1Char5">
    <w:name w:val="T1 Char5"/>
    <w:aliases w:val="Header 6 Char Char5"/>
    <w:qFormat/>
    <w:rsid w:val="0012611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611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611A"/>
    <w:rPr>
      <w:rFonts w:ascii="Arial" w:hAnsi="Arial" w:cs="Arial" w:hint="default"/>
      <w:sz w:val="28"/>
      <w:lang w:val="en-GB" w:eastAsia="en-US"/>
    </w:rPr>
  </w:style>
  <w:style w:type="character" w:customStyle="1" w:styleId="h4Char10">
    <w:name w:val="h4 Char10"/>
    <w:aliases w:val="h431 Char10"/>
    <w:rsid w:val="0012611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2611A"/>
    <w:rPr>
      <w:rFonts w:ascii="Arial" w:hAnsi="Arial" w:cs="Arial" w:hint="default"/>
      <w:sz w:val="32"/>
      <w:lang w:val="en-GB"/>
    </w:rPr>
  </w:style>
  <w:style w:type="character" w:customStyle="1" w:styleId="T1Char8">
    <w:name w:val="T1 Char8"/>
    <w:aliases w:val="Header 6 Char Char7"/>
    <w:qFormat/>
    <w:rsid w:val="0012611A"/>
    <w:rPr>
      <w:rFonts w:ascii="Arial" w:hAnsi="Arial" w:cs="Arial" w:hint="default"/>
      <w:lang w:val="en-GB" w:eastAsia="en-US" w:bidi="ar-SA"/>
    </w:rPr>
  </w:style>
  <w:style w:type="character" w:customStyle="1" w:styleId="Head2AChar8">
    <w:name w:val="Head2A Char8"/>
    <w:aliases w:val="heading 2 Char8"/>
    <w:rsid w:val="0012611A"/>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12611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611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611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611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2611A"/>
    <w:rPr>
      <w:rFonts w:ascii="Arial" w:hAnsi="Arial" w:cs="Arial" w:hint="default"/>
      <w:sz w:val="32"/>
      <w:lang w:val="en-GB" w:eastAsia="en-US"/>
    </w:rPr>
  </w:style>
  <w:style w:type="character" w:customStyle="1" w:styleId="T1Char7">
    <w:name w:val="T1 Char7"/>
    <w:aliases w:val="Header 6 Char Char8"/>
    <w:qFormat/>
    <w:rsid w:val="0012611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611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611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611A"/>
    <w:rPr>
      <w:rFonts w:ascii="Arial" w:hAnsi="Arial" w:cs="Arial" w:hint="default"/>
      <w:sz w:val="24"/>
      <w:szCs w:val="24"/>
      <w:lang w:val="en-GB" w:eastAsia="en-US" w:bidi="he-IL"/>
    </w:rPr>
  </w:style>
  <w:style w:type="character" w:customStyle="1" w:styleId="T1Char9">
    <w:name w:val="T1 Char9"/>
    <w:aliases w:val="Header 6 Char Char9"/>
    <w:qFormat/>
    <w:rsid w:val="0012611A"/>
    <w:rPr>
      <w:rFonts w:ascii="Arial" w:hAnsi="Arial" w:cs="Arial" w:hint="default"/>
      <w:lang w:val="en-GB" w:eastAsia="en-US" w:bidi="he-IL"/>
    </w:rPr>
  </w:style>
  <w:style w:type="character" w:customStyle="1" w:styleId="TF0">
    <w:name w:val="TF (文字)"/>
    <w:qFormat/>
    <w:rsid w:val="0012611A"/>
    <w:rPr>
      <w:rFonts w:ascii="Arial" w:hAnsi="Arial" w:cs="Arial" w:hint="default"/>
      <w:b/>
      <w:bCs w:val="0"/>
      <w:lang w:val="en-US" w:eastAsia="en-US"/>
    </w:rPr>
  </w:style>
  <w:style w:type="character" w:customStyle="1" w:styleId="NoteHeadingChar1">
    <w:name w:val="Note Heading Char1"/>
    <w:qFormat/>
    <w:rsid w:val="0012611A"/>
    <w:rPr>
      <w:rFonts w:ascii="MS Mincho" w:eastAsia="MS Mincho" w:hAnsi="MS Mincho" w:hint="eastAsia"/>
      <w:lang w:val="en-GB" w:eastAsia="x-none"/>
    </w:rPr>
  </w:style>
  <w:style w:type="character" w:customStyle="1" w:styleId="HTMLPreformattedChar1">
    <w:name w:val="HTML Preformatted Char1"/>
    <w:uiPriority w:val="99"/>
    <w:qFormat/>
    <w:rsid w:val="0012611A"/>
    <w:rPr>
      <w:rFonts w:ascii="Courier New" w:eastAsia="MS Mincho" w:hAnsi="Courier New" w:cs="Courier New" w:hint="default"/>
      <w:lang w:val="en-GB" w:eastAsia="x-none"/>
    </w:rPr>
  </w:style>
  <w:style w:type="character" w:customStyle="1" w:styleId="Heading7Char3">
    <w:name w:val="Heading 7 Char3"/>
    <w:qFormat/>
    <w:rsid w:val="0012611A"/>
    <w:rPr>
      <w:rFonts w:ascii="Arial" w:eastAsia="Times New Roman" w:hAnsi="Arial" w:cs="Arial" w:hint="default"/>
      <w:lang w:val="en-GB"/>
    </w:rPr>
  </w:style>
  <w:style w:type="character" w:customStyle="1" w:styleId="Heading8Char3">
    <w:name w:val="Heading 8 Char3"/>
    <w:qFormat/>
    <w:rsid w:val="0012611A"/>
    <w:rPr>
      <w:rFonts w:ascii="Arial" w:eastAsia="Times New Roman" w:hAnsi="Arial" w:cs="Arial" w:hint="default"/>
      <w:sz w:val="36"/>
      <w:lang w:val="en-GB"/>
    </w:rPr>
  </w:style>
  <w:style w:type="character" w:customStyle="1" w:styleId="Heading9Char2">
    <w:name w:val="Heading 9 Char2"/>
    <w:qFormat/>
    <w:rsid w:val="0012611A"/>
    <w:rPr>
      <w:rFonts w:ascii="Arial" w:eastAsia="Times New Roman" w:hAnsi="Arial" w:cs="Arial" w:hint="default"/>
      <w:sz w:val="36"/>
      <w:lang w:val="en-GB"/>
    </w:rPr>
  </w:style>
  <w:style w:type="character" w:customStyle="1" w:styleId="FooterChar2">
    <w:name w:val="Footer Char2"/>
    <w:qFormat/>
    <w:rsid w:val="0012611A"/>
    <w:rPr>
      <w:rFonts w:ascii="Arial" w:eastAsia="Times New Roman" w:hAnsi="Arial" w:cs="Arial" w:hint="default"/>
      <w:b/>
      <w:bCs w:val="0"/>
      <w:i/>
      <w:iCs w:val="0"/>
      <w:noProof/>
      <w:sz w:val="18"/>
    </w:rPr>
  </w:style>
  <w:style w:type="character" w:customStyle="1" w:styleId="PlainTextChar3">
    <w:name w:val="Plain Text Char3"/>
    <w:qFormat/>
    <w:rsid w:val="0012611A"/>
    <w:rPr>
      <w:rFonts w:ascii="Courier New" w:hAnsi="Courier New" w:cs="Courier New" w:hint="default"/>
      <w:lang w:val="nb-NO" w:eastAsia="ja-JP"/>
    </w:rPr>
  </w:style>
  <w:style w:type="character" w:customStyle="1" w:styleId="ListChar3">
    <w:name w:val="List Char3"/>
    <w:qFormat/>
    <w:rsid w:val="0012611A"/>
    <w:rPr>
      <w:rFonts w:ascii="Times New Roman" w:eastAsia="Times New Roman" w:hAnsi="Times New Roman" w:cs="Times New Roman" w:hint="default"/>
      <w:lang w:val="en-GB"/>
    </w:rPr>
  </w:style>
  <w:style w:type="character" w:customStyle="1" w:styleId="Heading7Char2">
    <w:name w:val="Heading 7 Char2"/>
    <w:qFormat/>
    <w:rsid w:val="0012611A"/>
    <w:rPr>
      <w:rFonts w:ascii="Arial" w:hAnsi="Arial" w:cs="Arial" w:hint="default"/>
      <w:lang w:val="en-GB" w:eastAsia="en-GB" w:bidi="ar-SA"/>
    </w:rPr>
  </w:style>
  <w:style w:type="character" w:customStyle="1" w:styleId="Heading8Char2">
    <w:name w:val="Heading 8 Char2"/>
    <w:qFormat/>
    <w:rsid w:val="0012611A"/>
    <w:rPr>
      <w:rFonts w:ascii="Arial" w:hAnsi="Arial" w:cs="Arial" w:hint="default"/>
      <w:sz w:val="36"/>
      <w:lang w:val="en-GB" w:eastAsia="en-GB" w:bidi="ar-SA"/>
    </w:rPr>
  </w:style>
  <w:style w:type="character" w:customStyle="1" w:styleId="ListChar2">
    <w:name w:val="List Char2"/>
    <w:qFormat/>
    <w:rsid w:val="0012611A"/>
    <w:rPr>
      <w:lang w:val="en-GB" w:eastAsia="en-GB" w:bidi="ar-SA"/>
    </w:rPr>
  </w:style>
  <w:style w:type="character" w:customStyle="1" w:styleId="PlainTextChar2">
    <w:name w:val="Plain Text Char2"/>
    <w:qFormat/>
    <w:rsid w:val="0012611A"/>
    <w:rPr>
      <w:rFonts w:ascii="Courier New" w:hAnsi="Courier New" w:cs="Courier New" w:hint="default"/>
      <w:lang w:val="nb-NO" w:eastAsia="en-US" w:bidi="ar-SA"/>
    </w:rPr>
  </w:style>
  <w:style w:type="character" w:customStyle="1" w:styleId="16">
    <w:name w:val="段落フォント1"/>
    <w:qFormat/>
    <w:rsid w:val="0012611A"/>
  </w:style>
  <w:style w:type="character" w:customStyle="1" w:styleId="17">
    <w:name w:val="コメント参照1"/>
    <w:qFormat/>
    <w:rsid w:val="0012611A"/>
    <w:rPr>
      <w:sz w:val="16"/>
    </w:rPr>
  </w:style>
  <w:style w:type="character" w:customStyle="1" w:styleId="EmailStyle97">
    <w:name w:val="EmailStyle97"/>
    <w:semiHidden/>
    <w:qFormat/>
    <w:rsid w:val="0012611A"/>
    <w:rPr>
      <w:rFonts w:ascii="Arial" w:hAnsi="Arial" w:cs="Arial" w:hint="default"/>
      <w:color w:val="auto"/>
      <w:sz w:val="20"/>
      <w:szCs w:val="20"/>
    </w:rPr>
  </w:style>
  <w:style w:type="character" w:customStyle="1" w:styleId="B1C">
    <w:name w:val="B1 C"/>
    <w:qFormat/>
    <w:rsid w:val="0012611A"/>
    <w:rPr>
      <w:lang w:val="en-GB" w:eastAsia="en-US" w:bidi="ar-SA"/>
    </w:rPr>
  </w:style>
  <w:style w:type="character" w:customStyle="1" w:styleId="Titre3">
    <w:name w:val="Titre 3"/>
    <w:rsid w:val="0012611A"/>
    <w:rPr>
      <w:rFonts w:ascii="Arial" w:hAnsi="Arial" w:cs="Arial" w:hint="default"/>
      <w:sz w:val="28"/>
      <w:szCs w:val="28"/>
      <w:lang w:val="en-GB" w:eastAsia="en-GB"/>
    </w:rPr>
  </w:style>
  <w:style w:type="character" w:customStyle="1" w:styleId="B2C">
    <w:name w:val="B2 C"/>
    <w:qFormat/>
    <w:rsid w:val="0012611A"/>
    <w:rPr>
      <w:lang w:val="en-GB" w:eastAsia="en-GB"/>
    </w:rPr>
  </w:style>
  <w:style w:type="character" w:customStyle="1" w:styleId="st1">
    <w:name w:val="st1"/>
    <w:qFormat/>
    <w:rsid w:val="0012611A"/>
  </w:style>
  <w:style w:type="character" w:customStyle="1" w:styleId="NMPHeading1Char3">
    <w:name w:val="NMP Heading 1 Char3"/>
    <w:aliases w:val="h112 Char1,h19 Char"/>
    <w:rsid w:val="0012611A"/>
    <w:rPr>
      <w:rFonts w:ascii="Arial" w:hAnsi="Arial" w:cs="Arial" w:hint="default"/>
      <w:sz w:val="36"/>
      <w:lang w:val="en-GB" w:eastAsia="en-US" w:bidi="ar-SA"/>
    </w:rPr>
  </w:style>
  <w:style w:type="character" w:customStyle="1" w:styleId="ZchnZchn5">
    <w:name w:val="Zchn Zchn5"/>
    <w:qFormat/>
    <w:rsid w:val="0012611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611A"/>
    <w:rPr>
      <w:rFonts w:ascii="Arial" w:eastAsia="MS Mincho" w:hAnsi="Arial" w:cs="Arial" w:hint="default"/>
      <w:sz w:val="36"/>
      <w:lang w:val="en-GB" w:eastAsia="en-US" w:bidi="ar-SA"/>
    </w:rPr>
  </w:style>
  <w:style w:type="character" w:customStyle="1" w:styleId="1Char">
    <w:name w:val="标题 1 Char"/>
    <w:aliases w:val="h132 Char"/>
    <w:uiPriority w:val="9"/>
    <w:rsid w:val="0012611A"/>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2611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611A"/>
    <w:rPr>
      <w:rFonts w:ascii="Arial" w:hAnsi="Arial" w:cs="Arial" w:hint="default"/>
      <w:sz w:val="28"/>
      <w:lang w:val="en-GB"/>
    </w:rPr>
  </w:style>
  <w:style w:type="character" w:customStyle="1" w:styleId="4Char">
    <w:name w:val="标题 4 Char"/>
    <w:aliases w:val="4 Ch"/>
    <w:qFormat/>
    <w:rsid w:val="0012611A"/>
    <w:rPr>
      <w:rFonts w:ascii="Arial" w:hAnsi="Arial" w:cs="Arial" w:hint="default"/>
      <w:sz w:val="24"/>
      <w:szCs w:val="28"/>
      <w:lang w:val="en-GB" w:eastAsia="en-GB"/>
    </w:rPr>
  </w:style>
  <w:style w:type="character" w:customStyle="1" w:styleId="6Char">
    <w:name w:val="标题 6 Char"/>
    <w:uiPriority w:val="9"/>
    <w:qFormat/>
    <w:rsid w:val="0012611A"/>
    <w:rPr>
      <w:rFonts w:ascii="Arial" w:hAnsi="Arial" w:cs="Arial" w:hint="default"/>
      <w:lang w:val="en-GB"/>
    </w:rPr>
  </w:style>
  <w:style w:type="character" w:customStyle="1" w:styleId="7Char">
    <w:name w:val="标题 7 Char"/>
    <w:uiPriority w:val="9"/>
    <w:qFormat/>
    <w:rsid w:val="0012611A"/>
    <w:rPr>
      <w:rFonts w:ascii="Arial" w:hAnsi="Arial" w:cs="Arial" w:hint="default"/>
      <w:lang w:val="en-GB"/>
    </w:rPr>
  </w:style>
  <w:style w:type="character" w:customStyle="1" w:styleId="8Char">
    <w:name w:val="标题 8 Char"/>
    <w:aliases w:val="acronym Char"/>
    <w:uiPriority w:val="9"/>
    <w:qFormat/>
    <w:rsid w:val="0012611A"/>
    <w:rPr>
      <w:rFonts w:ascii="Arial" w:hAnsi="Arial" w:cs="Arial" w:hint="default"/>
      <w:sz w:val="36"/>
      <w:lang w:val="en-GB"/>
    </w:rPr>
  </w:style>
  <w:style w:type="character" w:customStyle="1" w:styleId="Char0">
    <w:name w:val="页脚 Char"/>
    <w:uiPriority w:val="99"/>
    <w:qFormat/>
    <w:rsid w:val="0012611A"/>
    <w:rPr>
      <w:rFonts w:ascii="Arial" w:hAnsi="Arial" w:cs="Arial" w:hint="default"/>
      <w:b/>
      <w:bCs w:val="0"/>
      <w:i/>
      <w:iCs w:val="0"/>
      <w:noProof/>
      <w:sz w:val="18"/>
    </w:rPr>
  </w:style>
  <w:style w:type="character" w:customStyle="1" w:styleId="Char1">
    <w:name w:val="列表 Char"/>
    <w:qFormat/>
    <w:rsid w:val="0012611A"/>
    <w:rPr>
      <w:lang w:val="en-GB"/>
    </w:rPr>
  </w:style>
  <w:style w:type="character" w:customStyle="1" w:styleId="Char2">
    <w:name w:val="文档结构图 Char"/>
    <w:uiPriority w:val="99"/>
    <w:qFormat/>
    <w:rsid w:val="0012611A"/>
    <w:rPr>
      <w:rFonts w:ascii="Tahoma" w:hAnsi="Tahoma" w:cs="Tahoma" w:hint="default"/>
      <w:lang w:val="en-GB" w:eastAsia="en-US"/>
    </w:rPr>
  </w:style>
  <w:style w:type="character" w:customStyle="1" w:styleId="Char3">
    <w:name w:val="纯文本 Char"/>
    <w:qFormat/>
    <w:rsid w:val="0012611A"/>
    <w:rPr>
      <w:rFonts w:ascii="Courier New" w:hAnsi="Courier New" w:cs="Courier New" w:hint="default"/>
      <w:lang w:val="nb-NO"/>
    </w:rPr>
  </w:style>
  <w:style w:type="character" w:customStyle="1" w:styleId="Char4">
    <w:name w:val="批注框文本 Char"/>
    <w:uiPriority w:val="99"/>
    <w:qFormat/>
    <w:rsid w:val="0012611A"/>
    <w:rPr>
      <w:rFonts w:ascii="Tahoma" w:hAnsi="Tahoma" w:cs="Tahoma" w:hint="default"/>
      <w:sz w:val="16"/>
      <w:szCs w:val="16"/>
      <w:lang w:val="en-GB" w:eastAsia="en-GB" w:bidi="ar-SA"/>
    </w:rPr>
  </w:style>
  <w:style w:type="character" w:customStyle="1" w:styleId="Char5">
    <w:name w:val="日期 Char"/>
    <w:qFormat/>
    <w:rsid w:val="0012611A"/>
    <w:rPr>
      <w:lang w:val="en-GB"/>
    </w:rPr>
  </w:style>
  <w:style w:type="character" w:customStyle="1" w:styleId="Char6">
    <w:name w:val="批注文字 Char"/>
    <w:uiPriority w:val="99"/>
    <w:qFormat/>
    <w:rsid w:val="0012611A"/>
    <w:rPr>
      <w:lang w:val="en-GB" w:eastAsia="x-none"/>
    </w:rPr>
  </w:style>
  <w:style w:type="character" w:customStyle="1" w:styleId="Char10">
    <w:name w:val="批注主题 Char1"/>
    <w:qFormat/>
    <w:rsid w:val="0012611A"/>
    <w:rPr>
      <w:b/>
      <w:bCs/>
      <w:lang w:val="en-GB" w:eastAsia="x-none"/>
    </w:rPr>
  </w:style>
  <w:style w:type="character" w:customStyle="1" w:styleId="Titre32">
    <w:name w:val="Titre 32"/>
    <w:qFormat/>
    <w:rsid w:val="0012611A"/>
    <w:rPr>
      <w:rFonts w:ascii="Arial" w:hAnsi="Arial" w:cs="Arial" w:hint="default"/>
      <w:sz w:val="28"/>
      <w:szCs w:val="28"/>
      <w:lang w:val="en-GB" w:eastAsia="en-GB"/>
    </w:rPr>
  </w:style>
  <w:style w:type="character" w:customStyle="1" w:styleId="Titre31">
    <w:name w:val="Titre 31"/>
    <w:qFormat/>
    <w:rsid w:val="0012611A"/>
    <w:rPr>
      <w:rFonts w:ascii="Arial" w:hAnsi="Arial" w:cs="Arial" w:hint="default"/>
      <w:sz w:val="28"/>
      <w:szCs w:val="28"/>
      <w:lang w:val="en-GB" w:eastAsia="en-GB"/>
    </w:rPr>
  </w:style>
  <w:style w:type="character" w:customStyle="1" w:styleId="trans">
    <w:name w:val="trans"/>
    <w:qFormat/>
    <w:rsid w:val="0012611A"/>
  </w:style>
  <w:style w:type="character" w:customStyle="1" w:styleId="Char11">
    <w:name w:val="批注文字 Char1"/>
    <w:qFormat/>
    <w:rsid w:val="0012611A"/>
    <w:rPr>
      <w:rFonts w:ascii="Times New Roman" w:hAnsi="Times New Roman" w:cs="Times New Roman" w:hint="default"/>
      <w:lang w:val="en-GB" w:eastAsia="en-US"/>
    </w:rPr>
  </w:style>
  <w:style w:type="character" w:customStyle="1" w:styleId="h48">
    <w:name w:val="h48"/>
    <w:qFormat/>
    <w:rsid w:val="0012611A"/>
    <w:rPr>
      <w:rFonts w:ascii="Arial" w:hAnsi="Arial" w:cs="Arial" w:hint="default"/>
      <w:sz w:val="24"/>
      <w:lang w:val="en-GB"/>
    </w:rPr>
  </w:style>
  <w:style w:type="character" w:customStyle="1" w:styleId="h510">
    <w:name w:val="h51"/>
    <w:qFormat/>
    <w:rsid w:val="0012611A"/>
    <w:rPr>
      <w:rFonts w:ascii="Arial" w:eastAsia="宋体" w:hAnsi="Arial" w:cs="Arial" w:hint="default"/>
      <w:sz w:val="22"/>
      <w:lang w:val="en-GB" w:eastAsia="en-US" w:bidi="ar-SA"/>
    </w:rPr>
  </w:style>
  <w:style w:type="character" w:customStyle="1" w:styleId="Head2A1">
    <w:name w:val="Head2A1"/>
    <w:qFormat/>
    <w:rsid w:val="0012611A"/>
    <w:rPr>
      <w:rFonts w:ascii="Arial" w:eastAsia="MS Mincho" w:hAnsi="Arial" w:cs="Arial" w:hint="default"/>
      <w:sz w:val="32"/>
      <w:lang w:val="en-GB" w:eastAsia="en-US" w:bidi="ar-SA"/>
    </w:rPr>
  </w:style>
  <w:style w:type="character" w:customStyle="1" w:styleId="ListChar1">
    <w:name w:val="List Char1"/>
    <w:rsid w:val="0012611A"/>
    <w:rPr>
      <w:lang w:val="en-GB" w:eastAsia="ja-JP" w:bidi="ar-SA"/>
    </w:rPr>
  </w:style>
  <w:style w:type="character" w:customStyle="1" w:styleId="afffe">
    <w:name w:val="標準太字"/>
    <w:autoRedefine/>
    <w:qFormat/>
    <w:rsid w:val="0012611A"/>
    <w:rPr>
      <w:b/>
      <w:bCs w:val="0"/>
    </w:rPr>
  </w:style>
  <w:style w:type="character" w:customStyle="1" w:styleId="PTK">
    <w:name w:val="PTK"/>
    <w:semiHidden/>
    <w:qFormat/>
    <w:rsid w:val="0012611A"/>
    <w:rPr>
      <w:rFonts w:ascii="Arial" w:hAnsi="Arial" w:cs="Arial" w:hint="default"/>
      <w:color w:val="000080"/>
      <w:sz w:val="20"/>
      <w:szCs w:val="20"/>
    </w:rPr>
  </w:style>
  <w:style w:type="character" w:customStyle="1" w:styleId="MTEquationSection">
    <w:name w:val="MTEquationSection"/>
    <w:qFormat/>
    <w:rsid w:val="0012611A"/>
    <w:rPr>
      <w:noProof w:val="0"/>
      <w:vanish w:val="0"/>
      <w:webHidden w:val="0"/>
      <w:color w:val="FF0000"/>
      <w:lang w:eastAsia="en-US"/>
      <w:specVanish w:val="0"/>
    </w:rPr>
  </w:style>
  <w:style w:type="character" w:customStyle="1" w:styleId="Titre33">
    <w:name w:val="Titre 33"/>
    <w:qFormat/>
    <w:rsid w:val="0012611A"/>
    <w:rPr>
      <w:rFonts w:ascii="Arial" w:hAnsi="Arial" w:cs="Arial" w:hint="default"/>
      <w:sz w:val="28"/>
      <w:lang w:val="en-GB" w:eastAsia="en-GB"/>
    </w:rPr>
  </w:style>
  <w:style w:type="character" w:customStyle="1" w:styleId="ZchnZchn51">
    <w:name w:val="Zchn Zchn51"/>
    <w:qFormat/>
    <w:rsid w:val="0012611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2611A"/>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12611A"/>
    <w:rPr>
      <w:rFonts w:ascii="Arial" w:hAnsi="Arial" w:cs="Arial" w:hint="default"/>
      <w:color w:val="auto"/>
      <w:sz w:val="20"/>
      <w:szCs w:val="20"/>
    </w:rPr>
  </w:style>
  <w:style w:type="character" w:customStyle="1" w:styleId="TF1">
    <w:name w:val="TF字符"/>
    <w:aliases w:val="left字符"/>
    <w:rsid w:val="0012611A"/>
    <w:rPr>
      <w:rFonts w:ascii="Arial" w:hAnsi="Arial" w:cs="Arial" w:hint="default"/>
      <w:b/>
      <w:bCs w:val="0"/>
      <w:lang w:val="en-GB" w:eastAsia="en-US"/>
    </w:rPr>
  </w:style>
  <w:style w:type="character" w:customStyle="1" w:styleId="1-11">
    <w:name w:val="网格表 1 浅色 - 着色 11"/>
    <w:uiPriority w:val="31"/>
    <w:qFormat/>
    <w:rsid w:val="0012611A"/>
    <w:rPr>
      <w:smallCaps/>
      <w:color w:val="5A5A5A"/>
    </w:rPr>
  </w:style>
  <w:style w:type="character" w:customStyle="1" w:styleId="textbodybold1">
    <w:name w:val="textbodybold1"/>
    <w:qFormat/>
    <w:rsid w:val="0012611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2611A"/>
    <w:rPr>
      <w:color w:val="808080"/>
    </w:rPr>
  </w:style>
  <w:style w:type="character" w:customStyle="1" w:styleId="nowrap1">
    <w:name w:val="nowrap1"/>
    <w:qFormat/>
    <w:rsid w:val="0012611A"/>
  </w:style>
  <w:style w:type="character" w:customStyle="1" w:styleId="shorttext">
    <w:name w:val="short_text"/>
    <w:qFormat/>
    <w:rsid w:val="0012611A"/>
  </w:style>
  <w:style w:type="character" w:customStyle="1" w:styleId="UnresolvedMention1">
    <w:name w:val="Unresolved Mention1"/>
    <w:uiPriority w:val="99"/>
    <w:qFormat/>
    <w:rsid w:val="0012611A"/>
    <w:rPr>
      <w:color w:val="808080"/>
      <w:shd w:val="clear" w:color="auto" w:fill="E6E6E6"/>
    </w:rPr>
  </w:style>
  <w:style w:type="character" w:customStyle="1" w:styleId="Char12">
    <w:name w:val="页脚 Char1"/>
    <w:rsid w:val="0012611A"/>
    <w:rPr>
      <w:sz w:val="18"/>
      <w:szCs w:val="18"/>
      <w:lang w:val="en-GB" w:eastAsia="en-US"/>
    </w:rPr>
  </w:style>
  <w:style w:type="character" w:customStyle="1" w:styleId="-11">
    <w:name w:val="浅色网格 - 着色 11"/>
    <w:uiPriority w:val="99"/>
    <w:rsid w:val="0012611A"/>
    <w:rPr>
      <w:color w:val="808080"/>
    </w:rPr>
  </w:style>
  <w:style w:type="character" w:customStyle="1" w:styleId="UnresolvedMention2">
    <w:name w:val="Unresolved Mention2"/>
    <w:uiPriority w:val="99"/>
    <w:qFormat/>
    <w:rsid w:val="0012611A"/>
    <w:rPr>
      <w:color w:val="808080"/>
      <w:shd w:val="clear" w:color="auto" w:fill="E6E6E6"/>
    </w:rPr>
  </w:style>
  <w:style w:type="character" w:customStyle="1" w:styleId="UnresolvedMention3">
    <w:name w:val="Unresolved Mention3"/>
    <w:uiPriority w:val="99"/>
    <w:qFormat/>
    <w:rsid w:val="0012611A"/>
    <w:rPr>
      <w:color w:val="808080"/>
      <w:shd w:val="clear" w:color="auto" w:fill="E6E6E6"/>
    </w:rPr>
  </w:style>
  <w:style w:type="character" w:customStyle="1" w:styleId="18">
    <w:name w:val="未处理的提及1"/>
    <w:uiPriority w:val="52"/>
    <w:rsid w:val="0012611A"/>
    <w:rPr>
      <w:color w:val="808080"/>
      <w:shd w:val="clear" w:color="auto" w:fill="E6E6E6"/>
    </w:rPr>
  </w:style>
  <w:style w:type="character" w:customStyle="1" w:styleId="Char30">
    <w:name w:val="批注主题 Char3"/>
    <w:qFormat/>
    <w:locked/>
    <w:rsid w:val="0012611A"/>
    <w:rPr>
      <w:rFonts w:ascii="Times New Roman" w:eastAsia="MS Mincho" w:hAnsi="Times New Roman" w:cs="Times New Roman" w:hint="default"/>
      <w:b/>
      <w:bCs/>
      <w:lang w:eastAsia="en-US"/>
    </w:rPr>
  </w:style>
  <w:style w:type="character" w:customStyle="1" w:styleId="Char13">
    <w:name w:val="日期 Char1"/>
    <w:rsid w:val="0012611A"/>
    <w:rPr>
      <w:rFonts w:ascii="MS Mincho" w:eastAsia="MS Mincho" w:hAnsi="MS Mincho" w:hint="eastAsia"/>
      <w:lang w:val="en-GB"/>
    </w:rPr>
  </w:style>
  <w:style w:type="character" w:customStyle="1" w:styleId="8Char1">
    <w:name w:val="标题 8 Char1"/>
    <w:qFormat/>
    <w:rsid w:val="0012611A"/>
    <w:rPr>
      <w:rFonts w:ascii="Arial" w:hAnsi="Arial" w:cs="Arial" w:hint="default"/>
      <w:sz w:val="36"/>
      <w:lang w:val="en-GB" w:eastAsia="en-US" w:bidi="ar-SA"/>
    </w:rPr>
  </w:style>
  <w:style w:type="character" w:customStyle="1" w:styleId="Char20">
    <w:name w:val="批注主题 Char2"/>
    <w:qFormat/>
    <w:rsid w:val="0012611A"/>
    <w:rPr>
      <w:rFonts w:ascii="宋体" w:eastAsia="宋体" w:hAnsi="宋体" w:hint="eastAsia"/>
      <w:b/>
      <w:bCs/>
      <w:lang w:eastAsia="en-US"/>
    </w:rPr>
  </w:style>
  <w:style w:type="character" w:customStyle="1" w:styleId="Char14">
    <w:name w:val="注释标题 Char1"/>
    <w:qFormat/>
    <w:rsid w:val="0012611A"/>
    <w:rPr>
      <w:rFonts w:ascii="MS Mincho" w:eastAsia="MS Mincho" w:hAnsi="MS Mincho" w:hint="eastAsia"/>
      <w:lang w:eastAsia="en-US"/>
    </w:rPr>
  </w:style>
  <w:style w:type="character" w:customStyle="1" w:styleId="9Char1">
    <w:name w:val="标题 9 Char1"/>
    <w:rsid w:val="0012611A"/>
    <w:rPr>
      <w:rFonts w:ascii="Arial" w:hAnsi="Arial" w:cs="Arial" w:hint="default"/>
      <w:sz w:val="36"/>
      <w:lang w:val="en-GB"/>
    </w:rPr>
  </w:style>
  <w:style w:type="character" w:customStyle="1" w:styleId="Char15">
    <w:name w:val="文档结构图 Char1"/>
    <w:semiHidden/>
    <w:qFormat/>
    <w:rsid w:val="0012611A"/>
    <w:rPr>
      <w:rFonts w:ascii="Tahoma" w:hAnsi="Tahoma" w:cs="Tahoma" w:hint="default"/>
      <w:shd w:val="clear" w:color="auto" w:fill="000080"/>
      <w:lang w:val="en-GB"/>
    </w:rPr>
  </w:style>
  <w:style w:type="character" w:customStyle="1" w:styleId="Char16">
    <w:name w:val="纯文本 Char1"/>
    <w:qFormat/>
    <w:rsid w:val="0012611A"/>
    <w:rPr>
      <w:rFonts w:ascii="Courier New" w:eastAsia="宋体" w:hAnsi="Courier New" w:cs="Courier New" w:hint="default"/>
      <w:lang w:val="nb-NO"/>
    </w:rPr>
  </w:style>
  <w:style w:type="character" w:customStyle="1" w:styleId="Char17">
    <w:name w:val="批注框文本 Char1"/>
    <w:uiPriority w:val="99"/>
    <w:qFormat/>
    <w:rsid w:val="0012611A"/>
    <w:rPr>
      <w:rFonts w:ascii="Tahoma" w:hAnsi="Tahoma" w:cs="Tahoma" w:hint="default"/>
      <w:sz w:val="16"/>
      <w:szCs w:val="16"/>
      <w:lang w:val="en-GB"/>
    </w:rPr>
  </w:style>
  <w:style w:type="character" w:customStyle="1" w:styleId="Char18">
    <w:name w:val="尾注文本 Char1"/>
    <w:qFormat/>
    <w:rsid w:val="0012611A"/>
    <w:rPr>
      <w:rFonts w:ascii="宋体" w:eastAsia="宋体" w:hAnsi="宋体" w:hint="eastAsia"/>
      <w:lang w:val="en-GB"/>
    </w:rPr>
  </w:style>
  <w:style w:type="character" w:customStyle="1" w:styleId="Char19">
    <w:name w:val="正文文本缩进 Char1"/>
    <w:qFormat/>
    <w:rsid w:val="0012611A"/>
    <w:rPr>
      <w:rFonts w:ascii="Batang" w:eastAsia="Batang" w:hAnsi="Batang" w:hint="eastAsia"/>
      <w:lang w:val="en-GB"/>
    </w:rPr>
  </w:style>
  <w:style w:type="character" w:customStyle="1" w:styleId="2Char1">
    <w:name w:val="正文文本 2 Char1"/>
    <w:qFormat/>
    <w:rsid w:val="0012611A"/>
    <w:rPr>
      <w:rFonts w:ascii="CG Times (WN)" w:eastAsia="Malgun Gothic" w:hAnsi="CG Times (WN)" w:hint="default"/>
      <w:i/>
      <w:iCs w:val="0"/>
      <w:lang w:val="en-GB" w:eastAsia="ko-KR"/>
    </w:rPr>
  </w:style>
  <w:style w:type="character" w:customStyle="1" w:styleId="3Char1">
    <w:name w:val="正文文本 3 Char1"/>
    <w:qFormat/>
    <w:rsid w:val="0012611A"/>
    <w:rPr>
      <w:rFonts w:ascii="CG Times (WN)" w:eastAsia="Osaka" w:hAnsi="CG Times (WN)" w:hint="default"/>
      <w:color w:val="000000"/>
      <w:lang w:val="en-GB" w:eastAsia="ko-KR"/>
    </w:rPr>
  </w:style>
  <w:style w:type="character" w:customStyle="1" w:styleId="2Char10">
    <w:name w:val="正文文本缩进 2 Char1"/>
    <w:qFormat/>
    <w:rsid w:val="0012611A"/>
    <w:rPr>
      <w:rFonts w:ascii="CG Times (WN)" w:eastAsia="MS Mincho" w:hAnsi="CG Times (WN)" w:hint="default"/>
      <w:lang w:val="en-GB"/>
    </w:rPr>
  </w:style>
  <w:style w:type="character" w:customStyle="1" w:styleId="gt-baf-word-clickable1">
    <w:name w:val="gt-baf-word-clickable1"/>
    <w:qFormat/>
    <w:rsid w:val="0012611A"/>
    <w:rPr>
      <w:color w:val="000000"/>
    </w:rPr>
  </w:style>
  <w:style w:type="character" w:customStyle="1" w:styleId="Char21">
    <w:name w:val="메모 주제 Char2"/>
    <w:rsid w:val="0012611A"/>
    <w:rPr>
      <w:rFonts w:ascii="Times New Roman" w:eastAsia="Times New Roman" w:hAnsi="Times New Roman" w:cs="Times New Roman" w:hint="default"/>
      <w:b/>
      <w:bCs/>
      <w:lang w:val="en-GB" w:eastAsia="en-US"/>
    </w:rPr>
  </w:style>
  <w:style w:type="character" w:customStyle="1" w:styleId="searchcontent1">
    <w:name w:val="search_content1"/>
    <w:qFormat/>
    <w:rsid w:val="0012611A"/>
    <w:rPr>
      <w:sz w:val="13"/>
      <w:szCs w:val="13"/>
    </w:rPr>
  </w:style>
  <w:style w:type="character" w:customStyle="1" w:styleId="19">
    <w:name w:val="純文字 字元1"/>
    <w:qFormat/>
    <w:rsid w:val="0012611A"/>
    <w:rPr>
      <w:rFonts w:ascii="MingLiU" w:eastAsia="MingLiU" w:hAnsi="Courier New" w:cs="Courier New" w:hint="eastAsia"/>
      <w:sz w:val="24"/>
      <w:szCs w:val="24"/>
      <w:lang w:val="en-GB" w:eastAsia="en-US"/>
    </w:rPr>
  </w:style>
  <w:style w:type="character" w:customStyle="1" w:styleId="1a">
    <w:name w:val="章節附註文字 字元1"/>
    <w:qFormat/>
    <w:rsid w:val="0012611A"/>
    <w:rPr>
      <w:lang w:val="en-GB" w:eastAsia="en-US"/>
    </w:rPr>
  </w:style>
  <w:style w:type="character" w:customStyle="1" w:styleId="28">
    <w:name w:val="段落フォント2"/>
    <w:qFormat/>
    <w:rsid w:val="0012611A"/>
  </w:style>
  <w:style w:type="character" w:customStyle="1" w:styleId="29">
    <w:name w:val="コメント参照2"/>
    <w:qFormat/>
    <w:rsid w:val="00126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611A"/>
    <w:rPr>
      <w:rFonts w:ascii="Arial" w:hAnsi="Arial" w:cs="Arial" w:hint="default"/>
      <w:sz w:val="36"/>
      <w:lang w:val="en-GB" w:eastAsia="en-US"/>
    </w:rPr>
  </w:style>
  <w:style w:type="character" w:customStyle="1" w:styleId="36">
    <w:name w:val="段落フォント3"/>
    <w:qFormat/>
    <w:rsid w:val="0012611A"/>
  </w:style>
  <w:style w:type="character" w:customStyle="1" w:styleId="37">
    <w:name w:val="コメント参照3"/>
    <w:qFormat/>
    <w:rsid w:val="0012611A"/>
    <w:rPr>
      <w:sz w:val="16"/>
    </w:rPr>
  </w:style>
  <w:style w:type="character" w:customStyle="1" w:styleId="1b">
    <w:name w:val="吹き出し (文字)1"/>
    <w:uiPriority w:val="99"/>
    <w:semiHidden/>
    <w:qFormat/>
    <w:rsid w:val="0012611A"/>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12611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611A"/>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12611A"/>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12611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unhideWhenUsed/>
    <w:qFormat/>
    <w:rsid w:val="0012611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12611A"/>
    <w:rPr>
      <w:rFonts w:ascii="Arial" w:eastAsia="PMingLiU" w:hAnsi="Arial" w:cs="Arial" w:hint="default"/>
      <w:b/>
      <w:bCs/>
      <w:i/>
      <w:iCs/>
      <w:color w:val="4F81BD"/>
      <w:lang w:val="en-GB" w:eastAsia="en-US"/>
    </w:rPr>
  </w:style>
  <w:style w:type="character" w:customStyle="1" w:styleId="PlainTable35">
    <w:name w:val="Plain Table 35"/>
    <w:uiPriority w:val="19"/>
    <w:qFormat/>
    <w:rsid w:val="0012611A"/>
    <w:rPr>
      <w:i/>
      <w:iCs/>
      <w:color w:val="808080"/>
    </w:rPr>
  </w:style>
  <w:style w:type="character" w:customStyle="1" w:styleId="PlainTable45">
    <w:name w:val="Plain Table 45"/>
    <w:uiPriority w:val="21"/>
    <w:qFormat/>
    <w:rsid w:val="0012611A"/>
    <w:rPr>
      <w:b/>
      <w:bCs/>
      <w:i/>
      <w:iCs/>
      <w:color w:val="4F81BD"/>
    </w:rPr>
  </w:style>
  <w:style w:type="character" w:customStyle="1" w:styleId="PlainTable55">
    <w:name w:val="Plain Table 55"/>
    <w:uiPriority w:val="31"/>
    <w:qFormat/>
    <w:rsid w:val="0012611A"/>
    <w:rPr>
      <w:smallCaps/>
      <w:color w:val="C0504D"/>
      <w:u w:val="single"/>
    </w:rPr>
  </w:style>
  <w:style w:type="character" w:customStyle="1" w:styleId="TableGridLight5">
    <w:name w:val="Table Grid Light5"/>
    <w:uiPriority w:val="32"/>
    <w:qFormat/>
    <w:rsid w:val="0012611A"/>
    <w:rPr>
      <w:b/>
      <w:bCs/>
      <w:smallCaps/>
      <w:color w:val="C0504D"/>
      <w:spacing w:val="5"/>
      <w:u w:val="single"/>
    </w:rPr>
  </w:style>
  <w:style w:type="character" w:customStyle="1" w:styleId="GridTable1Light5">
    <w:name w:val="Grid Table 1 Light5"/>
    <w:uiPriority w:val="33"/>
    <w:qFormat/>
    <w:rsid w:val="0012611A"/>
    <w:rPr>
      <w:b/>
      <w:bCs/>
      <w:smallCaps/>
      <w:spacing w:val="5"/>
    </w:rPr>
  </w:style>
  <w:style w:type="character" w:customStyle="1" w:styleId="affff">
    <w:name w:val="註解文字 字元"/>
    <w:qFormat/>
    <w:rsid w:val="0012611A"/>
    <w:rPr>
      <w:rFonts w:ascii="Times New Roman" w:eastAsia="Times New Roman" w:hAnsi="Times New Roman" w:cs="Times New Roman" w:hint="default"/>
      <w:lang w:val="en-GB"/>
    </w:rPr>
  </w:style>
  <w:style w:type="character" w:customStyle="1" w:styleId="1f0">
    <w:name w:val="註解主旨 字元1"/>
    <w:qFormat/>
    <w:rsid w:val="0012611A"/>
    <w:rPr>
      <w:b/>
      <w:bCs/>
      <w:lang w:val="en-GB" w:eastAsia="sv-SE"/>
    </w:rPr>
  </w:style>
  <w:style w:type="character" w:customStyle="1" w:styleId="NurTextZchn1">
    <w:name w:val="Nur Text Zchn1"/>
    <w:qFormat/>
    <w:rsid w:val="0012611A"/>
    <w:rPr>
      <w:rFonts w:ascii="Courier New" w:hAnsi="Courier New" w:cs="Courier New" w:hint="default"/>
      <w:lang w:val="en-GB" w:eastAsia="en-US"/>
    </w:rPr>
  </w:style>
  <w:style w:type="character" w:customStyle="1" w:styleId="EndnotentextZchn1">
    <w:name w:val="Endnotentext Zchn1"/>
    <w:qFormat/>
    <w:rsid w:val="0012611A"/>
    <w:rPr>
      <w:rFonts w:ascii="Times New Roman" w:hAnsi="Times New Roman" w:cs="Times New Roman" w:hint="default"/>
      <w:lang w:val="en-GB" w:eastAsia="en-US"/>
    </w:rPr>
  </w:style>
  <w:style w:type="character" w:customStyle="1" w:styleId="44">
    <w:name w:val="段落フォント4"/>
    <w:rsid w:val="0012611A"/>
  </w:style>
  <w:style w:type="character" w:customStyle="1" w:styleId="45">
    <w:name w:val="コメント参照4"/>
    <w:rsid w:val="0012611A"/>
    <w:rPr>
      <w:sz w:val="16"/>
    </w:rPr>
  </w:style>
  <w:style w:type="character" w:customStyle="1" w:styleId="Char1a">
    <w:name w:val="글자만 Char1"/>
    <w:uiPriority w:val="99"/>
    <w:semiHidden/>
    <w:rsid w:val="0012611A"/>
    <w:rPr>
      <w:rFonts w:ascii="Malgun Gothic" w:eastAsia="Malgun Gothic" w:hAnsi="Courier New" w:cs="Courier New" w:hint="eastAsia"/>
      <w:lang w:val="en-GB" w:eastAsia="en-US"/>
    </w:rPr>
  </w:style>
  <w:style w:type="character" w:customStyle="1" w:styleId="Char1b">
    <w:name w:val="미주 텍스트 Char1"/>
    <w:uiPriority w:val="99"/>
    <w:semiHidden/>
    <w:rsid w:val="0012611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2611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2611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2611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2611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2611A"/>
    <w:rPr>
      <w:rFonts w:ascii="Times New Roman" w:eastAsia="Times New Roman" w:hAnsi="Times New Roman" w:cs="Times New Roman" w:hint="default"/>
      <w:b/>
      <w:bCs/>
      <w:lang w:val="en-GB" w:eastAsia="en-US"/>
    </w:rPr>
  </w:style>
  <w:style w:type="character" w:customStyle="1" w:styleId="Char7">
    <w:name w:val="메모 주제 Char"/>
    <w:rsid w:val="0012611A"/>
    <w:rPr>
      <w:rFonts w:ascii="Times New Roman" w:hAnsi="Times New Roman" w:cs="Times New Roman" w:hint="default"/>
      <w:b/>
      <w:bCs/>
      <w:lang w:val="en-GB" w:eastAsia="en-US"/>
    </w:rPr>
  </w:style>
  <w:style w:type="character" w:customStyle="1" w:styleId="PlainTable31">
    <w:name w:val="Plain Table 31"/>
    <w:uiPriority w:val="19"/>
    <w:qFormat/>
    <w:rsid w:val="0012611A"/>
    <w:rPr>
      <w:i/>
      <w:iCs/>
      <w:color w:val="808080"/>
    </w:rPr>
  </w:style>
  <w:style w:type="character" w:customStyle="1" w:styleId="PlainTable41">
    <w:name w:val="Plain Table 41"/>
    <w:uiPriority w:val="21"/>
    <w:qFormat/>
    <w:rsid w:val="0012611A"/>
    <w:rPr>
      <w:b/>
      <w:bCs/>
      <w:i/>
      <w:iCs/>
      <w:color w:val="4F81BD"/>
    </w:rPr>
  </w:style>
  <w:style w:type="character" w:customStyle="1" w:styleId="PlainTable51">
    <w:name w:val="Plain Table 51"/>
    <w:uiPriority w:val="31"/>
    <w:qFormat/>
    <w:rsid w:val="0012611A"/>
    <w:rPr>
      <w:smallCaps/>
      <w:color w:val="C0504D"/>
      <w:u w:val="single"/>
    </w:rPr>
  </w:style>
  <w:style w:type="character" w:customStyle="1" w:styleId="TableGridLight1">
    <w:name w:val="Table Grid Light1"/>
    <w:uiPriority w:val="32"/>
    <w:qFormat/>
    <w:rsid w:val="0012611A"/>
    <w:rPr>
      <w:b/>
      <w:bCs/>
      <w:smallCaps/>
      <w:color w:val="C0504D"/>
      <w:spacing w:val="5"/>
      <w:u w:val="single"/>
    </w:rPr>
  </w:style>
  <w:style w:type="character" w:customStyle="1" w:styleId="GridTable1Light1">
    <w:name w:val="Grid Table 1 Light1"/>
    <w:uiPriority w:val="33"/>
    <w:qFormat/>
    <w:rsid w:val="0012611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611A"/>
    <w:rPr>
      <w:rFonts w:ascii="Arial" w:eastAsia="MS Gothic" w:hAnsi="Arial" w:cs="Times New Roman" w:hint="default"/>
      <w:lang w:val="en-GB" w:eastAsia="en-US"/>
    </w:rPr>
  </w:style>
  <w:style w:type="character" w:customStyle="1" w:styleId="PlainTable32">
    <w:name w:val="Plain Table 32"/>
    <w:uiPriority w:val="19"/>
    <w:qFormat/>
    <w:rsid w:val="0012611A"/>
    <w:rPr>
      <w:i/>
      <w:iCs/>
      <w:color w:val="808080"/>
    </w:rPr>
  </w:style>
  <w:style w:type="character" w:customStyle="1" w:styleId="PlainTable42">
    <w:name w:val="Plain Table 42"/>
    <w:uiPriority w:val="21"/>
    <w:qFormat/>
    <w:rsid w:val="0012611A"/>
    <w:rPr>
      <w:b/>
      <w:bCs/>
      <w:i/>
      <w:iCs/>
      <w:color w:val="4F81BD"/>
    </w:rPr>
  </w:style>
  <w:style w:type="character" w:customStyle="1" w:styleId="PlainTable52">
    <w:name w:val="Plain Table 52"/>
    <w:uiPriority w:val="31"/>
    <w:qFormat/>
    <w:rsid w:val="0012611A"/>
    <w:rPr>
      <w:smallCaps/>
      <w:color w:val="C0504D"/>
      <w:u w:val="single"/>
    </w:rPr>
  </w:style>
  <w:style w:type="character" w:customStyle="1" w:styleId="TableGridLight2">
    <w:name w:val="Table Grid Light2"/>
    <w:uiPriority w:val="32"/>
    <w:qFormat/>
    <w:rsid w:val="0012611A"/>
    <w:rPr>
      <w:b/>
      <w:bCs/>
      <w:smallCaps/>
      <w:color w:val="C0504D"/>
      <w:spacing w:val="5"/>
      <w:u w:val="single"/>
    </w:rPr>
  </w:style>
  <w:style w:type="character" w:customStyle="1" w:styleId="GridTable1Light2">
    <w:name w:val="Grid Table 1 Light2"/>
    <w:uiPriority w:val="33"/>
    <w:qFormat/>
    <w:rsid w:val="0012611A"/>
    <w:rPr>
      <w:b/>
      <w:bCs/>
      <w:smallCaps/>
      <w:spacing w:val="5"/>
    </w:rPr>
  </w:style>
  <w:style w:type="character" w:customStyle="1" w:styleId="PlainTable33">
    <w:name w:val="Plain Table 33"/>
    <w:uiPriority w:val="19"/>
    <w:qFormat/>
    <w:rsid w:val="0012611A"/>
    <w:rPr>
      <w:i/>
      <w:iCs/>
      <w:color w:val="808080"/>
    </w:rPr>
  </w:style>
  <w:style w:type="character" w:customStyle="1" w:styleId="PlainTable43">
    <w:name w:val="Plain Table 43"/>
    <w:uiPriority w:val="21"/>
    <w:qFormat/>
    <w:rsid w:val="0012611A"/>
    <w:rPr>
      <w:b/>
      <w:bCs/>
      <w:i/>
      <w:iCs/>
      <w:color w:val="4F81BD"/>
    </w:rPr>
  </w:style>
  <w:style w:type="character" w:customStyle="1" w:styleId="PlainTable53">
    <w:name w:val="Plain Table 53"/>
    <w:uiPriority w:val="31"/>
    <w:qFormat/>
    <w:rsid w:val="0012611A"/>
    <w:rPr>
      <w:smallCaps/>
      <w:color w:val="C0504D"/>
      <w:u w:val="single"/>
    </w:rPr>
  </w:style>
  <w:style w:type="character" w:customStyle="1" w:styleId="TableGridLight3">
    <w:name w:val="Table Grid Light3"/>
    <w:uiPriority w:val="32"/>
    <w:qFormat/>
    <w:rsid w:val="0012611A"/>
    <w:rPr>
      <w:b/>
      <w:bCs/>
      <w:smallCaps/>
      <w:color w:val="C0504D"/>
      <w:spacing w:val="5"/>
      <w:u w:val="single"/>
    </w:rPr>
  </w:style>
  <w:style w:type="character" w:customStyle="1" w:styleId="GridTable1Light3">
    <w:name w:val="Grid Table 1 Light3"/>
    <w:uiPriority w:val="33"/>
    <w:qFormat/>
    <w:rsid w:val="0012611A"/>
    <w:rPr>
      <w:b/>
      <w:bCs/>
      <w:smallCaps/>
      <w:spacing w:val="5"/>
    </w:rPr>
  </w:style>
  <w:style w:type="character" w:customStyle="1" w:styleId="KommentarthemaZchn">
    <w:name w:val="Kommentarthema Zchn"/>
    <w:rsid w:val="0012611A"/>
    <w:rPr>
      <w:b/>
      <w:bCs/>
      <w:lang w:val="en-GB" w:eastAsia="en-US" w:bidi="ar-SA"/>
    </w:rPr>
  </w:style>
  <w:style w:type="character" w:customStyle="1" w:styleId="PlainTable34">
    <w:name w:val="Plain Table 34"/>
    <w:uiPriority w:val="19"/>
    <w:qFormat/>
    <w:rsid w:val="0012611A"/>
    <w:rPr>
      <w:i/>
      <w:iCs/>
      <w:color w:val="808080"/>
    </w:rPr>
  </w:style>
  <w:style w:type="character" w:customStyle="1" w:styleId="PlainTable44">
    <w:name w:val="Plain Table 44"/>
    <w:uiPriority w:val="21"/>
    <w:qFormat/>
    <w:rsid w:val="0012611A"/>
    <w:rPr>
      <w:b/>
      <w:bCs/>
      <w:i/>
      <w:iCs/>
      <w:color w:val="4F81BD"/>
    </w:rPr>
  </w:style>
  <w:style w:type="character" w:customStyle="1" w:styleId="PlainTable54">
    <w:name w:val="Plain Table 54"/>
    <w:uiPriority w:val="31"/>
    <w:qFormat/>
    <w:rsid w:val="0012611A"/>
    <w:rPr>
      <w:smallCaps/>
      <w:color w:val="C0504D"/>
      <w:u w:val="single"/>
    </w:rPr>
  </w:style>
  <w:style w:type="character" w:customStyle="1" w:styleId="TableGridLight4">
    <w:name w:val="Table Grid Light4"/>
    <w:uiPriority w:val="32"/>
    <w:qFormat/>
    <w:rsid w:val="0012611A"/>
    <w:rPr>
      <w:b/>
      <w:bCs/>
      <w:smallCaps/>
      <w:color w:val="C0504D"/>
      <w:spacing w:val="5"/>
      <w:u w:val="single"/>
    </w:rPr>
  </w:style>
  <w:style w:type="character" w:customStyle="1" w:styleId="GridTable1Light4">
    <w:name w:val="Grid Table 1 Light4"/>
    <w:uiPriority w:val="33"/>
    <w:qFormat/>
    <w:rsid w:val="0012611A"/>
    <w:rPr>
      <w:b/>
      <w:bCs/>
      <w:smallCaps/>
      <w:spacing w:val="5"/>
    </w:rPr>
  </w:style>
  <w:style w:type="character" w:customStyle="1" w:styleId="affff0">
    <w:name w:val="コメント内容 (文字)"/>
    <w:qFormat/>
    <w:rsid w:val="00126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611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611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611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611A"/>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611A"/>
    <w:rPr>
      <w:rFonts w:ascii="Times New Roman" w:eastAsia="Yu Mincho" w:hAnsi="Times New Roman" w:cs="Times New Roman" w:hint="default"/>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611A"/>
    <w:rPr>
      <w:rFonts w:ascii="Times New Roman" w:eastAsia="Yu Mincho" w:hAnsi="Times New Roman" w:cs="Times New Roman" w:hint="default"/>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611A"/>
    <w:rPr>
      <w:rFonts w:ascii="Times New Roman" w:eastAsia="Yu Mincho" w:hAnsi="Times New Roman" w:cs="Times New Roman" w:hint="default"/>
      <w:lang w:val="en-GB" w:eastAsia="en-US"/>
    </w:rPr>
  </w:style>
  <w:style w:type="character" w:customStyle="1" w:styleId="1f3">
    <w:name w:val="註解文字 字元1"/>
    <w:uiPriority w:val="99"/>
    <w:rsid w:val="0012611A"/>
    <w:rPr>
      <w:lang w:eastAsia="en-US"/>
    </w:rPr>
  </w:style>
  <w:style w:type="character" w:customStyle="1" w:styleId="54">
    <w:name w:val="段落フォント5"/>
    <w:rsid w:val="0012611A"/>
  </w:style>
  <w:style w:type="character" w:customStyle="1" w:styleId="55">
    <w:name w:val="コメント参照5"/>
    <w:rsid w:val="0012611A"/>
    <w:rPr>
      <w:sz w:val="16"/>
    </w:rPr>
  </w:style>
  <w:style w:type="character" w:customStyle="1" w:styleId="Char40">
    <w:name w:val="批注主题 Char4"/>
    <w:rsid w:val="0012611A"/>
    <w:rPr>
      <w:b/>
      <w:bCs/>
      <w:lang w:eastAsia="en-US"/>
    </w:rPr>
  </w:style>
  <w:style w:type="character" w:customStyle="1" w:styleId="Char22">
    <w:name w:val="日期 Char2"/>
    <w:rsid w:val="0012611A"/>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2611A"/>
    <w:rPr>
      <w:rFonts w:ascii="Times New Roman" w:hAnsi="Times New Roman" w:cs="Times New Roman" w:hint="default"/>
      <w:color w:val="FF0000"/>
      <w:lang w:val="en-GB" w:eastAsia="en-US"/>
    </w:rPr>
  </w:style>
  <w:style w:type="table" w:styleId="2a">
    <w:name w:val="Table Classic 2"/>
    <w:basedOn w:val="a1"/>
    <w:unhideWhenUsed/>
    <w:qFormat/>
    <w:rsid w:val="00126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unhideWhenUsed/>
    <w:qFormat/>
    <w:rsid w:val="00126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12611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5">
    <w:name w:val="Table Grid 1"/>
    <w:basedOn w:val="a1"/>
    <w:unhideWhenUsed/>
    <w:qFormat/>
    <w:rsid w:val="0012611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List 8"/>
    <w:basedOn w:val="a1"/>
    <w:unhideWhenUsed/>
    <w:qFormat/>
    <w:rsid w:val="00126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1">
    <w:name w:val="Table Grid"/>
    <w:aliases w:val="SGS Table Basic 1,TableGrid"/>
    <w:basedOn w:val="a1"/>
    <w:qFormat/>
    <w:rsid w:val="001261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2611A"/>
    <w:rPr>
      <w:rFonts w:ascii="Arial" w:eastAsia="Times New Roman" w:hAnsi="Arial"/>
      <w:lang w:eastAsia="en-US"/>
    </w:rPr>
  </w:style>
  <w:style w:type="character" w:customStyle="1" w:styleId="af1">
    <w:name w:val="批注文字 字符"/>
    <w:basedOn w:val="a0"/>
    <w:link w:val="af0"/>
    <w:uiPriority w:val="99"/>
    <w:qFormat/>
    <w:rsid w:val="0012611A"/>
    <w:rPr>
      <w:rFonts w:ascii="Times New Roman" w:hAnsi="Times New Roman"/>
      <w:lang w:val="en-GB" w:eastAsia="en-US"/>
    </w:rPr>
  </w:style>
  <w:style w:type="character" w:customStyle="1" w:styleId="af6">
    <w:name w:val="批注主题 字符"/>
    <w:basedOn w:val="af1"/>
    <w:link w:val="af5"/>
    <w:qFormat/>
    <w:rsid w:val="0012611A"/>
    <w:rPr>
      <w:rFonts w:ascii="Times New Roman" w:hAnsi="Times New Roman"/>
      <w:b/>
      <w:bCs/>
      <w:lang w:val="en-GB" w:eastAsia="en-US"/>
    </w:rPr>
  </w:style>
  <w:style w:type="character" w:styleId="affff2">
    <w:name w:val="Emphasis"/>
    <w:qFormat/>
    <w:rsid w:val="0012611A"/>
    <w:rPr>
      <w:i/>
      <w:iCs/>
    </w:rPr>
  </w:style>
  <w:style w:type="character" w:styleId="HTML3">
    <w:name w:val="HTML Acronym"/>
    <w:uiPriority w:val="99"/>
    <w:unhideWhenUsed/>
    <w:qFormat/>
    <w:rsid w:val="0012611A"/>
  </w:style>
  <w:style w:type="character" w:customStyle="1" w:styleId="CarCar10">
    <w:name w:val="Car Car10"/>
    <w:rsid w:val="0012611A"/>
    <w:rPr>
      <w:rFonts w:ascii="Arial" w:hAnsi="Arial"/>
      <w:lang w:val="en-GB" w:eastAsia="ja-JP" w:bidi="ar-SA"/>
    </w:rPr>
  </w:style>
  <w:style w:type="character" w:styleId="affff3">
    <w:name w:val="Strong"/>
    <w:aliases w:val="Level 2"/>
    <w:qFormat/>
    <w:rsid w:val="0012611A"/>
    <w:rPr>
      <w:b/>
      <w:bCs/>
    </w:rPr>
  </w:style>
  <w:style w:type="paragraph" w:styleId="affff4">
    <w:name w:val="Body Text Indent"/>
    <w:basedOn w:val="a"/>
    <w:link w:val="affff5"/>
    <w:uiPriority w:val="99"/>
    <w:unhideWhenUsed/>
    <w:qFormat/>
    <w:rsid w:val="00126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ff5">
    <w:name w:val="正文文本缩进 字符"/>
    <w:basedOn w:val="a0"/>
    <w:link w:val="affff4"/>
    <w:uiPriority w:val="99"/>
    <w:qFormat/>
    <w:rsid w:val="0012611A"/>
    <w:rPr>
      <w:rFonts w:ascii="Arial" w:eastAsia="Arial" w:hAnsi="Arial" w:cs="Arial Unicode MS"/>
      <w:lang w:val="en-US" w:eastAsia="en-US"/>
    </w:rPr>
  </w:style>
  <w:style w:type="character" w:styleId="affff6">
    <w:name w:val="page number"/>
    <w:qFormat/>
    <w:rsid w:val="0012611A"/>
  </w:style>
  <w:style w:type="character" w:customStyle="1" w:styleId="h4Char">
    <w:name w:val="h4 Char"/>
    <w:aliases w:val="h413 Char,H423 Char,h423 Char,4H Char,4 Char"/>
    <w:qFormat/>
    <w:rsid w:val="0012611A"/>
    <w:rPr>
      <w:rFonts w:ascii="Arial" w:hAnsi="Arial"/>
      <w:sz w:val="24"/>
      <w:lang w:val="en-GB" w:eastAsia="en-US" w:bidi="ar-SA"/>
    </w:rPr>
  </w:style>
  <w:style w:type="character" w:customStyle="1" w:styleId="Underrubrik2Char">
    <w:name w:val="Underrubrik2 Char"/>
    <w:aliases w:val="321 Char,34 Char,311 Ch"/>
    <w:rsid w:val="00126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2611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12611A"/>
    <w:rPr>
      <w:rFonts w:ascii="Arial" w:eastAsia="MS Mincho" w:hAnsi="Arial"/>
      <w:sz w:val="22"/>
      <w:lang w:val="en-GB" w:eastAsia="en-US" w:bidi="ar-SA"/>
    </w:rPr>
  </w:style>
  <w:style w:type="character" w:customStyle="1" w:styleId="FootnoteTextChar2">
    <w:name w:val="Footnote Text Char2"/>
    <w:rsid w:val="0012611A"/>
    <w:rPr>
      <w:rFonts w:eastAsia="Times New Roman"/>
      <w:sz w:val="16"/>
      <w:lang w:val="en-GB"/>
    </w:rPr>
  </w:style>
  <w:style w:type="character" w:customStyle="1" w:styleId="Heading5Char2">
    <w:name w:val="Heading 5 Char2"/>
    <w:aliases w:val="M5 Cha"/>
    <w:rsid w:val="0012611A"/>
    <w:rPr>
      <w:rFonts w:ascii="Arial" w:eastAsia="Times New Roman" w:hAnsi="Arial"/>
      <w:sz w:val="22"/>
      <w:lang w:val="en-GB"/>
    </w:rPr>
  </w:style>
  <w:style w:type="character" w:customStyle="1" w:styleId="CommentTextChar3">
    <w:name w:val="Comment Text Char3"/>
    <w:qFormat/>
    <w:rsid w:val="0012611A"/>
    <w:rPr>
      <w:rFonts w:eastAsia="宋体"/>
      <w:lang w:val="en-GB"/>
    </w:rPr>
  </w:style>
  <w:style w:type="character" w:customStyle="1" w:styleId="CommentSubjectChar2">
    <w:name w:val="Comment Subject Char2"/>
    <w:qFormat/>
    <w:rsid w:val="0012611A"/>
    <w:rPr>
      <w:rFonts w:eastAsia="宋体"/>
      <w:b/>
      <w:bCs/>
      <w:lang w:val="en-GB"/>
    </w:rPr>
  </w:style>
  <w:style w:type="character" w:customStyle="1" w:styleId="CharChar21">
    <w:name w:val="Char Char21"/>
    <w:qFormat/>
    <w:rsid w:val="0012611A"/>
    <w:rPr>
      <w:rFonts w:ascii="Times New Roman" w:hAnsi="Times New Roman"/>
      <w:lang w:val="en-GB" w:eastAsia="en-US"/>
    </w:rPr>
  </w:style>
  <w:style w:type="paragraph" w:customStyle="1" w:styleId="CarCar">
    <w:name w:val="Car Car"/>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12611A"/>
    <w:rPr>
      <w:rFonts w:ascii="Times New Roman" w:hAnsi="Times New Roman"/>
      <w:b/>
      <w:bCs/>
      <w:lang w:val="en-GB" w:eastAsia="en-US"/>
    </w:rPr>
  </w:style>
  <w:style w:type="paragraph" w:customStyle="1" w:styleId="Char8">
    <w:name w:val="Char"/>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12611A"/>
    <w:rPr>
      <w:rFonts w:eastAsia="宋体"/>
      <w:lang w:val="en-GB" w:eastAsia="en-US" w:bidi="ar-SA"/>
    </w:rPr>
  </w:style>
  <w:style w:type="character" w:customStyle="1" w:styleId="CharChar7">
    <w:name w:val="Char Char7"/>
    <w:qFormat/>
    <w:rsid w:val="0012611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611A"/>
    <w:rPr>
      <w:rFonts w:ascii="Arial" w:eastAsia="宋体" w:hAnsi="Arial"/>
      <w:sz w:val="32"/>
      <w:lang w:val="en-GB" w:eastAsia="en-US" w:bidi="ar-SA"/>
    </w:rPr>
  </w:style>
  <w:style w:type="character" w:customStyle="1" w:styleId="CharChar5">
    <w:name w:val="Char Char5"/>
    <w:rsid w:val="0012611A"/>
    <w:rPr>
      <w:rFonts w:ascii="Arial" w:eastAsia="宋体" w:hAnsi="Arial"/>
      <w:sz w:val="28"/>
      <w:lang w:val="en-GB" w:eastAsia="en-US" w:bidi="ar-SA"/>
    </w:rPr>
  </w:style>
  <w:style w:type="character" w:customStyle="1" w:styleId="CharChar16">
    <w:name w:val="Char Char16"/>
    <w:rsid w:val="0012611A"/>
    <w:rPr>
      <w:rFonts w:ascii="Arial" w:eastAsia="宋体" w:hAnsi="Arial"/>
      <w:lang w:val="en-GB" w:eastAsia="en-US" w:bidi="ar-SA"/>
    </w:rPr>
  </w:style>
  <w:style w:type="character" w:customStyle="1" w:styleId="CharChar14">
    <w:name w:val="Char Char14"/>
    <w:rsid w:val="0012611A"/>
    <w:rPr>
      <w:rFonts w:ascii="Arial" w:eastAsia="宋体" w:hAnsi="Arial"/>
      <w:sz w:val="36"/>
      <w:lang w:val="en-GB" w:eastAsia="en-US" w:bidi="ar-SA"/>
    </w:rPr>
  </w:style>
  <w:style w:type="character" w:customStyle="1" w:styleId="CharChar11">
    <w:name w:val="Char Char11"/>
    <w:aliases w:val="Heading 1 Char21"/>
    <w:qFormat/>
    <w:rsid w:val="0012611A"/>
    <w:rPr>
      <w:rFonts w:ascii="Tahoma" w:eastAsia="宋体" w:hAnsi="Tahoma" w:cs="Tahoma"/>
      <w:lang w:val="en-GB" w:eastAsia="en-US" w:bidi="ar-SA"/>
    </w:rPr>
  </w:style>
  <w:style w:type="paragraph" w:customStyle="1" w:styleId="CharCharCharCharCharChar">
    <w:name w:val="Char Char Char Char Char Char"/>
    <w:uiPriority w:val="99"/>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uiPriority w:val="99"/>
    <w:semiHidden/>
    <w:qFormat/>
    <w:rsid w:val="0012611A"/>
    <w:rPr>
      <w:rFonts w:ascii="Times New Roman" w:eastAsia="Batang" w:hAnsi="Times New Roman"/>
      <w:lang w:val="en-GB" w:eastAsia="en-US"/>
    </w:rPr>
  </w:style>
  <w:style w:type="paragraph" w:customStyle="1" w:styleId="affff7">
    <w:name w:val="変更箇所"/>
    <w:hidden/>
    <w:semiHidden/>
    <w:qFormat/>
    <w:rsid w:val="0012611A"/>
    <w:rPr>
      <w:rFonts w:ascii="Times New Roman" w:eastAsia="MS Mincho" w:hAnsi="Times New Roman"/>
      <w:lang w:val="en-GB" w:eastAsia="en-US"/>
    </w:rPr>
  </w:style>
  <w:style w:type="paragraph" w:customStyle="1" w:styleId="CarCar1CharCharCarCar">
    <w:name w:val="Car Car1 Char Char Car Car"/>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12611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6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611A"/>
    <w:rPr>
      <w:rFonts w:ascii="Arial" w:hAnsi="Arial"/>
      <w:b/>
      <w:noProof/>
      <w:sz w:val="18"/>
      <w:lang w:val="en-GB" w:eastAsia="en-US" w:bidi="ar-SA"/>
    </w:rPr>
  </w:style>
  <w:style w:type="character" w:customStyle="1" w:styleId="CharChar25">
    <w:name w:val="Char Char25"/>
    <w:rsid w:val="0012611A"/>
    <w:rPr>
      <w:rFonts w:ascii="Arial" w:hAnsi="Arial"/>
      <w:lang w:val="en-GB" w:eastAsia="en-US"/>
    </w:rPr>
  </w:style>
  <w:style w:type="character" w:customStyle="1" w:styleId="CharChar24">
    <w:name w:val="Char Char24"/>
    <w:rsid w:val="0012611A"/>
    <w:rPr>
      <w:rFonts w:ascii="Arial" w:hAnsi="Arial"/>
      <w:sz w:val="36"/>
      <w:lang w:val="en-GB" w:eastAsia="en-US"/>
    </w:rPr>
  </w:style>
  <w:style w:type="character" w:customStyle="1" w:styleId="CharChar17">
    <w:name w:val="Char Char17"/>
    <w:rsid w:val="0012611A"/>
    <w:rPr>
      <w:rFonts w:ascii="Tahoma" w:hAnsi="Tahoma" w:cs="Tahoma"/>
      <w:shd w:val="clear" w:color="auto" w:fill="000080"/>
      <w:lang w:val="en-GB" w:eastAsia="en-US"/>
    </w:rPr>
  </w:style>
  <w:style w:type="character" w:customStyle="1" w:styleId="CharChar19">
    <w:name w:val="Char Char19"/>
    <w:rsid w:val="0012611A"/>
    <w:rPr>
      <w:rFonts w:ascii="Times New Roman" w:hAnsi="Times New Roman"/>
      <w:lang w:val="en-GB"/>
    </w:rPr>
  </w:style>
  <w:style w:type="character" w:customStyle="1" w:styleId="CharChar20">
    <w:name w:val="Char Char20"/>
    <w:rsid w:val="0012611A"/>
    <w:rPr>
      <w:rFonts w:ascii="Tahoma" w:hAnsi="Tahoma" w:cs="Tahoma"/>
      <w:sz w:val="16"/>
      <w:szCs w:val="16"/>
      <w:lang w:val="en-GB" w:eastAsia="en-US"/>
    </w:rPr>
  </w:style>
  <w:style w:type="paragraph" w:customStyle="1" w:styleId="affff8">
    <w:name w:val="수정"/>
    <w:hidden/>
    <w:semiHidden/>
    <w:qFormat/>
    <w:rsid w:val="0012611A"/>
    <w:rPr>
      <w:rFonts w:ascii="Times New Roman" w:eastAsia="Batang" w:hAnsi="Times New Roman"/>
      <w:lang w:val="en-GB" w:eastAsia="en-US"/>
    </w:rPr>
  </w:style>
  <w:style w:type="character" w:customStyle="1" w:styleId="CharChar30">
    <w:name w:val="Char Char30"/>
    <w:rsid w:val="0012611A"/>
    <w:rPr>
      <w:rFonts w:ascii="Arial" w:hAnsi="Arial"/>
      <w:lang w:val="en-GB" w:eastAsia="en-US"/>
    </w:rPr>
  </w:style>
  <w:style w:type="character" w:customStyle="1" w:styleId="CharChar29">
    <w:name w:val="Char Char29"/>
    <w:qFormat/>
    <w:rsid w:val="0012611A"/>
    <w:rPr>
      <w:rFonts w:ascii="Arial" w:hAnsi="Arial"/>
      <w:sz w:val="36"/>
      <w:lang w:val="en-GB" w:eastAsia="en-US"/>
    </w:rPr>
  </w:style>
  <w:style w:type="character" w:customStyle="1" w:styleId="CharChar26">
    <w:name w:val="Char Char26"/>
    <w:rsid w:val="0012611A"/>
    <w:rPr>
      <w:rFonts w:ascii="Times New Roman" w:hAnsi="Times New Roman"/>
      <w:lang w:val="en-GB" w:eastAsia="en-US"/>
    </w:rPr>
  </w:style>
  <w:style w:type="character" w:customStyle="1" w:styleId="CharChar28">
    <w:name w:val="Char Char28"/>
    <w:qFormat/>
    <w:rsid w:val="0012611A"/>
    <w:rPr>
      <w:rFonts w:ascii="Arial" w:hAnsi="Arial"/>
      <w:sz w:val="36"/>
      <w:lang w:val="en-GB" w:eastAsia="en-US"/>
    </w:rPr>
  </w:style>
  <w:style w:type="character" w:customStyle="1" w:styleId="CharChar27">
    <w:name w:val="Char Char27"/>
    <w:rsid w:val="0012611A"/>
    <w:rPr>
      <w:rFonts w:ascii="Arial" w:hAnsi="Arial"/>
      <w:b/>
      <w:i/>
      <w:noProof/>
      <w:sz w:val="18"/>
      <w:lang w:val="en-GB" w:eastAsia="en-US"/>
    </w:rPr>
  </w:style>
  <w:style w:type="paragraph" w:customStyle="1" w:styleId="46">
    <w:name w:val="(文字) (文字)4"/>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qFormat/>
    <w:rsid w:val="0012611A"/>
    <w:rPr>
      <w:rFonts w:ascii="Times New Roman" w:eastAsia="Batang" w:hAnsi="Times New Roman"/>
      <w:lang w:val="en-GB" w:eastAsia="en-US"/>
    </w:rPr>
  </w:style>
  <w:style w:type="character" w:customStyle="1" w:styleId="CharChar9">
    <w:name w:val="Char Char9"/>
    <w:qFormat/>
    <w:rsid w:val="0012611A"/>
    <w:rPr>
      <w:rFonts w:ascii="Arial" w:eastAsia="MS Mincho" w:hAnsi="Arial" w:cs="CG Times (WN)"/>
      <w:kern w:val="0"/>
      <w:sz w:val="22"/>
      <w:szCs w:val="20"/>
      <w:lang w:val="en-GB" w:eastAsia="ar-SA"/>
    </w:rPr>
  </w:style>
  <w:style w:type="character" w:customStyle="1" w:styleId="CharChar3">
    <w:name w:val="Char Char3"/>
    <w:qFormat/>
    <w:rsid w:val="0012611A"/>
    <w:rPr>
      <w:rFonts w:ascii="Arial" w:hAnsi="Arial"/>
      <w:sz w:val="22"/>
      <w:lang w:val="en-GB" w:eastAsia="en-US" w:bidi="ar-SA"/>
    </w:rPr>
  </w:style>
  <w:style w:type="paragraph" w:customStyle="1" w:styleId="CharCharCharCharChar">
    <w:name w:val="Char Char Char Char Char"/>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2611A"/>
    <w:rPr>
      <w:lang w:val="en-GB" w:eastAsia="ja-JP" w:bidi="ar-SA"/>
    </w:rPr>
  </w:style>
  <w:style w:type="paragraph" w:customStyle="1" w:styleId="CharChar1CharChar">
    <w:name w:val="Char Char1 Char Char"/>
    <w:uiPriority w:val="99"/>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26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2611A"/>
    <w:rPr>
      <w:rFonts w:ascii="Courier New" w:hAnsi="Courier New"/>
      <w:lang w:val="nb-NO" w:eastAsia="ja-JP" w:bidi="ar-SA"/>
    </w:rPr>
  </w:style>
  <w:style w:type="character" w:customStyle="1" w:styleId="CharChar10">
    <w:name w:val="Char Char10"/>
    <w:qFormat/>
    <w:rsid w:val="0012611A"/>
    <w:rPr>
      <w:rFonts w:ascii="Times New Roman" w:hAnsi="Times New Roman"/>
      <w:lang w:val="en-GB" w:eastAsia="en-US"/>
    </w:rPr>
  </w:style>
  <w:style w:type="paragraph" w:customStyle="1" w:styleId="1f6">
    <w:name w:val="修订1"/>
    <w:hidden/>
    <w:uiPriority w:val="99"/>
    <w:qFormat/>
    <w:rsid w:val="0012611A"/>
    <w:rPr>
      <w:rFonts w:ascii="Times New Roman" w:eastAsia="Batang" w:hAnsi="Times New Roman"/>
      <w:lang w:val="en-GB" w:eastAsia="en-US"/>
    </w:rPr>
  </w:style>
  <w:style w:type="paragraph" w:styleId="af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a"/>
    <w:qFormat/>
    <w:rsid w:val="0012611A"/>
    <w:pPr>
      <w:overflowPunct w:val="0"/>
      <w:autoSpaceDE w:val="0"/>
      <w:autoSpaceDN w:val="0"/>
      <w:adjustRightInd w:val="0"/>
      <w:textAlignment w:val="baseline"/>
    </w:pPr>
    <w:rPr>
      <w:lang w:eastAsia="x-none"/>
    </w:rPr>
  </w:style>
  <w:style w:type="character" w:customStyle="1" w:styleId="a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9"/>
    <w:qFormat/>
    <w:rsid w:val="00126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2611A"/>
    <w:rPr>
      <w:rFonts w:ascii="Times New Roman" w:eastAsia="Times New Roman" w:hAnsi="Times New Roman" w:cs="Times New Roman"/>
      <w:sz w:val="20"/>
      <w:szCs w:val="20"/>
    </w:rPr>
  </w:style>
  <w:style w:type="character" w:customStyle="1" w:styleId="BodyTextIndentChar4">
    <w:name w:val="Body Text Indent Char4"/>
    <w:uiPriority w:val="99"/>
    <w:qFormat/>
    <w:rsid w:val="0012611A"/>
    <w:rPr>
      <w:rFonts w:eastAsia="Batang"/>
      <w:lang w:val="en-GB"/>
    </w:rPr>
  </w:style>
  <w:style w:type="character" w:customStyle="1" w:styleId="CharChar15">
    <w:name w:val="Char Char15"/>
    <w:rsid w:val="0012611A"/>
    <w:rPr>
      <w:rFonts w:ascii="Arial" w:hAnsi="Arial"/>
      <w:sz w:val="36"/>
      <w:lang w:val="en-GB"/>
    </w:rPr>
  </w:style>
  <w:style w:type="character" w:customStyle="1" w:styleId="CharChar2">
    <w:name w:val="Char Char2"/>
    <w:qFormat/>
    <w:rsid w:val="0012611A"/>
    <w:rPr>
      <w:rFonts w:ascii="Arial" w:hAnsi="Arial"/>
      <w:lang w:val="en-GB" w:eastAsia="en-US" w:bidi="ar-SA"/>
    </w:rPr>
  </w:style>
  <w:style w:type="paragraph" w:customStyle="1" w:styleId="1f7">
    <w:name w:val="수정1"/>
    <w:hidden/>
    <w:semiHidden/>
    <w:qFormat/>
    <w:rsid w:val="0012611A"/>
    <w:rPr>
      <w:rFonts w:ascii="Times New Roman" w:eastAsia="Batang" w:hAnsi="Times New Roman"/>
      <w:lang w:val="en-GB" w:eastAsia="en-US"/>
    </w:rPr>
  </w:style>
  <w:style w:type="paragraph" w:customStyle="1" w:styleId="1f8">
    <w:name w:val="変更箇所1"/>
    <w:hidden/>
    <w:semiHidden/>
    <w:qFormat/>
    <w:rsid w:val="0012611A"/>
    <w:rPr>
      <w:rFonts w:ascii="Times New Roman" w:eastAsia="MS Mincho" w:hAnsi="Times New Roman"/>
      <w:lang w:val="en-GB" w:eastAsia="en-US"/>
    </w:rPr>
  </w:style>
  <w:style w:type="paragraph" w:customStyle="1" w:styleId="CarCar5">
    <w:name w:val="Car Car5"/>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fb">
    <w:name w:val="caption"/>
    <w:aliases w:val="cap,cap Char,Caption Char1 Char,cap Char Char1,Caption Char Char1 Char,cap Char2 Char,Ca,Caption Char C...,cap1,cap2,cap11,Légende-figure,Légende-figure Char,Beschrifubg,Beschriftung Char,label,cap11 Char Char Char,captions,cap3,cap4,C,条目"/>
    <w:basedOn w:val="a"/>
    <w:next w:val="a"/>
    <w:link w:val="affffc"/>
    <w:uiPriority w:val="35"/>
    <w:qFormat/>
    <w:rsid w:val="0012611A"/>
    <w:pPr>
      <w:overflowPunct w:val="0"/>
      <w:autoSpaceDE w:val="0"/>
      <w:autoSpaceDN w:val="0"/>
      <w:adjustRightInd w:val="0"/>
      <w:spacing w:before="120" w:after="120"/>
      <w:textAlignment w:val="baseline"/>
    </w:pPr>
    <w:rPr>
      <w:b/>
      <w:lang w:val="x-none" w:eastAsia="x-none"/>
    </w:rPr>
  </w:style>
  <w:style w:type="character" w:customStyle="1" w:styleId="affffc">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fb"/>
    <w:uiPriority w:val="35"/>
    <w:qFormat/>
    <w:rsid w:val="0012611A"/>
    <w:rPr>
      <w:rFonts w:ascii="Times New Roman" w:hAnsi="Times New Roman"/>
      <w:b/>
      <w:lang w:val="x-none" w:eastAsia="x-none"/>
    </w:rPr>
  </w:style>
  <w:style w:type="paragraph" w:styleId="2c">
    <w:name w:val="Body Text 2"/>
    <w:basedOn w:val="a"/>
    <w:link w:val="2d"/>
    <w:uiPriority w:val="99"/>
    <w:qFormat/>
    <w:rsid w:val="0012611A"/>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正文文本 2 字符"/>
    <w:basedOn w:val="a0"/>
    <w:link w:val="2c"/>
    <w:uiPriority w:val="99"/>
    <w:qFormat/>
    <w:rsid w:val="0012611A"/>
    <w:rPr>
      <w:rFonts w:eastAsia="Malgun Gothic"/>
      <w:i/>
      <w:lang w:val="en-GB" w:eastAsia="ko-KR"/>
    </w:rPr>
  </w:style>
  <w:style w:type="character" w:customStyle="1" w:styleId="BodyText2Char">
    <w:name w:val="Body Text 2 Char"/>
    <w:basedOn w:val="a0"/>
    <w:uiPriority w:val="99"/>
    <w:qFormat/>
    <w:rsid w:val="0012611A"/>
    <w:rPr>
      <w:rFonts w:ascii="Times New Roman" w:eastAsia="Times New Roman" w:hAnsi="Times New Roman" w:cs="Times New Roman"/>
      <w:sz w:val="20"/>
      <w:szCs w:val="20"/>
    </w:rPr>
  </w:style>
  <w:style w:type="paragraph" w:styleId="39">
    <w:name w:val="Body Text 3"/>
    <w:basedOn w:val="a"/>
    <w:link w:val="3a"/>
    <w:uiPriority w:val="99"/>
    <w:qFormat/>
    <w:rsid w:val="00126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a">
    <w:name w:val="正文文本 3 字符"/>
    <w:basedOn w:val="a0"/>
    <w:link w:val="39"/>
    <w:uiPriority w:val="99"/>
    <w:qFormat/>
    <w:rsid w:val="0012611A"/>
    <w:rPr>
      <w:rFonts w:eastAsia="Osaka"/>
      <w:color w:val="000000"/>
      <w:lang w:val="en-GB" w:eastAsia="ko-KR"/>
    </w:rPr>
  </w:style>
  <w:style w:type="character" w:customStyle="1" w:styleId="BodyText3Char">
    <w:name w:val="Body Text 3 Char"/>
    <w:basedOn w:val="a0"/>
    <w:uiPriority w:val="99"/>
    <w:qFormat/>
    <w:rsid w:val="00126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611A"/>
    <w:rPr>
      <w:b/>
      <w:lang w:val="en-GB" w:eastAsia="en-US" w:bidi="ar-SA"/>
    </w:rPr>
  </w:style>
  <w:style w:type="paragraph" w:styleId="2e">
    <w:name w:val="Body Text Indent 2"/>
    <w:basedOn w:val="a"/>
    <w:link w:val="2f"/>
    <w:uiPriority w:val="99"/>
    <w:qFormat/>
    <w:rsid w:val="00126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
    <w:name w:val="正文文本缩进 2 字符"/>
    <w:basedOn w:val="a0"/>
    <w:link w:val="2e"/>
    <w:uiPriority w:val="99"/>
    <w:qFormat/>
    <w:rsid w:val="0012611A"/>
    <w:rPr>
      <w:rFonts w:eastAsia="MS Mincho"/>
      <w:lang w:val="en-GB" w:eastAsia="en-US"/>
    </w:rPr>
  </w:style>
  <w:style w:type="character" w:customStyle="1" w:styleId="BodyTextIndent2Char">
    <w:name w:val="Body Text Indent 2 Char"/>
    <w:basedOn w:val="a0"/>
    <w:uiPriority w:val="99"/>
    <w:qFormat/>
    <w:rsid w:val="0012611A"/>
    <w:rPr>
      <w:rFonts w:ascii="Times New Roman" w:eastAsia="Times New Roman" w:hAnsi="Times New Roman" w:cs="Times New Roman"/>
      <w:sz w:val="20"/>
      <w:szCs w:val="20"/>
    </w:rPr>
  </w:style>
  <w:style w:type="paragraph" w:customStyle="1" w:styleId="Revision2">
    <w:name w:val="Revision2"/>
    <w:hidden/>
    <w:semiHidden/>
    <w:qFormat/>
    <w:rsid w:val="0012611A"/>
    <w:rPr>
      <w:rFonts w:ascii="Times New Roman" w:eastAsia="MS Mincho" w:hAnsi="Times New Roman"/>
      <w:lang w:val="en-GB" w:eastAsia="en-US"/>
    </w:rPr>
  </w:style>
  <w:style w:type="paragraph" w:customStyle="1" w:styleId="61">
    <w:name w:val="修订6"/>
    <w:hidden/>
    <w:semiHidden/>
    <w:qFormat/>
    <w:rsid w:val="0012611A"/>
    <w:rPr>
      <w:rFonts w:ascii="Times New Roman" w:eastAsia="Batang" w:hAnsi="Times New Roman"/>
      <w:lang w:val="en-GB" w:eastAsia="en-US"/>
    </w:rPr>
  </w:style>
  <w:style w:type="paragraph" w:customStyle="1" w:styleId="3b">
    <w:name w:val="修订3"/>
    <w:hidden/>
    <w:uiPriority w:val="99"/>
    <w:semiHidden/>
    <w:qFormat/>
    <w:rsid w:val="0012611A"/>
    <w:rPr>
      <w:rFonts w:ascii="Times New Roman" w:eastAsia="Batang" w:hAnsi="Times New Roman"/>
      <w:lang w:val="en-GB" w:eastAsia="en-US"/>
    </w:rPr>
  </w:style>
  <w:style w:type="paragraph" w:customStyle="1" w:styleId="2f0">
    <w:name w:val="수정2"/>
    <w:hidden/>
    <w:semiHidden/>
    <w:qFormat/>
    <w:rsid w:val="0012611A"/>
    <w:rPr>
      <w:rFonts w:ascii="Times New Roman" w:eastAsia="Batang" w:hAnsi="Times New Roman"/>
      <w:lang w:val="en-GB" w:eastAsia="en-US"/>
    </w:rPr>
  </w:style>
  <w:style w:type="character" w:customStyle="1" w:styleId="apple-style-span">
    <w:name w:val="apple-style-span"/>
    <w:qFormat/>
    <w:rsid w:val="0012611A"/>
  </w:style>
  <w:style w:type="character" w:customStyle="1" w:styleId="CommentTextChar1">
    <w:name w:val="Comment Text Char1"/>
    <w:qFormat/>
    <w:rsid w:val="0012611A"/>
    <w:rPr>
      <w:lang w:val="en-GB" w:eastAsia="x-none"/>
    </w:rPr>
  </w:style>
  <w:style w:type="character" w:customStyle="1" w:styleId="affffd">
    <w:name w:val="+"/>
    <w:aliases w:val="superscript"/>
    <w:qFormat/>
    <w:rsid w:val="0012611A"/>
    <w:rPr>
      <w:vertAlign w:val="superscript"/>
    </w:rPr>
  </w:style>
  <w:style w:type="character" w:customStyle="1" w:styleId="CommentSubjectChar1">
    <w:name w:val="Comment Subject Char1"/>
    <w:uiPriority w:val="99"/>
    <w:qFormat/>
    <w:rsid w:val="0012611A"/>
    <w:rPr>
      <w:b/>
      <w:bCs/>
      <w:lang w:val="en-GB" w:eastAsia="x-none"/>
    </w:rPr>
  </w:style>
  <w:style w:type="character" w:customStyle="1" w:styleId="apple-converted-space">
    <w:name w:val="apple-converted-space"/>
    <w:qFormat/>
    <w:rsid w:val="0012611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6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2611A"/>
    <w:rPr>
      <w:rFonts w:ascii="Times New Roman" w:eastAsia="宋体" w:hAnsi="Times New Roman"/>
      <w:lang w:val="en-GB" w:eastAsia="en-US"/>
    </w:rPr>
  </w:style>
  <w:style w:type="paragraph" w:styleId="3c">
    <w:name w:val="Body Text Indent 3"/>
    <w:basedOn w:val="a"/>
    <w:link w:val="3d"/>
    <w:qFormat/>
    <w:rsid w:val="00126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qFormat/>
    <w:rsid w:val="0012611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126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6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611A"/>
    <w:rPr>
      <w:lang w:val="en-GB" w:eastAsia="en-US" w:bidi="ar-SA"/>
    </w:rPr>
  </w:style>
  <w:style w:type="character" w:customStyle="1" w:styleId="Absatz-Standardschriftart">
    <w:name w:val="Absatz-Standardschriftart"/>
    <w:qFormat/>
    <w:rsid w:val="0012611A"/>
  </w:style>
  <w:style w:type="character" w:customStyle="1" w:styleId="H10">
    <w:name w:val="H1 (文字)"/>
    <w:qFormat/>
    <w:rsid w:val="0012611A"/>
    <w:rPr>
      <w:rFonts w:ascii="Arial" w:eastAsia="MS Mincho" w:hAnsi="Arial"/>
      <w:sz w:val="36"/>
      <w:lang w:val="en-GB" w:eastAsia="ar-SA" w:bidi="ar-SA"/>
    </w:rPr>
  </w:style>
  <w:style w:type="character" w:customStyle="1" w:styleId="cap">
    <w:name w:val="cap (文字)"/>
    <w:aliases w:val="図表番号 (文字),cap Char (文字) (文字)1"/>
    <w:qFormat/>
    <w:rsid w:val="0012611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611A"/>
    <w:rPr>
      <w:rFonts w:eastAsia="MS Mincho"/>
      <w:lang w:val="en-GB" w:eastAsia="ar-SA" w:bidi="ar-SA"/>
    </w:rPr>
  </w:style>
  <w:style w:type="character" w:customStyle="1" w:styleId="CommentReference1">
    <w:name w:val="Comment Reference1"/>
    <w:qFormat/>
    <w:rsid w:val="0012611A"/>
    <w:rPr>
      <w:sz w:val="16"/>
    </w:rPr>
  </w:style>
  <w:style w:type="character" w:customStyle="1" w:styleId="capChar5">
    <w:name w:val="cap Char5"/>
    <w:aliases w:val="cap Char Char5,Caption Char Char4,Caption Char1 Char Char4,cap Char Char1 Char4,Caption Char Char1 Char Char4,cap Char2 Char Char Char4"/>
    <w:qFormat/>
    <w:rsid w:val="0012611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126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611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2611A"/>
    <w:rPr>
      <w:rFonts w:ascii="Times New Roman" w:eastAsia="MS Mincho" w:hAnsi="Times New Roman"/>
      <w:b/>
      <w:lang w:val="en-GB"/>
    </w:rPr>
  </w:style>
  <w:style w:type="character" w:customStyle="1" w:styleId="BodyText2Char1">
    <w:name w:val="Body Text 2 Char1"/>
    <w:qFormat/>
    <w:rsid w:val="0012611A"/>
    <w:rPr>
      <w:lang w:val="en-GB" w:eastAsia="ja-JP"/>
    </w:rPr>
  </w:style>
  <w:style w:type="character" w:customStyle="1" w:styleId="BodyText3Char1">
    <w:name w:val="Body Text 3 Char1"/>
    <w:qFormat/>
    <w:rsid w:val="0012611A"/>
    <w:rPr>
      <w:lang w:val="en-GB" w:eastAsia="ja-JP"/>
    </w:rPr>
  </w:style>
  <w:style w:type="character" w:customStyle="1" w:styleId="BodyTextIndentChar1">
    <w:name w:val="Body Text Indent Char1"/>
    <w:qFormat/>
    <w:rsid w:val="0012611A"/>
    <w:rPr>
      <w:rFonts w:eastAsia="MS Mincho"/>
      <w:lang w:val="en-GB" w:eastAsia="x-none"/>
    </w:rPr>
  </w:style>
  <w:style w:type="character" w:customStyle="1" w:styleId="BodyTextIndent2Char1">
    <w:name w:val="Body Text Indent 2 Char1"/>
    <w:qFormat/>
    <w:rsid w:val="0012611A"/>
    <w:rPr>
      <w:rFonts w:ascii="Arial" w:eastAsia="MS Mincho" w:hAnsi="Arial"/>
      <w:lang w:val="en-GB" w:eastAsia="ja-JP"/>
    </w:rPr>
  </w:style>
  <w:style w:type="character" w:customStyle="1" w:styleId="BodyText2Char3">
    <w:name w:val="Body Text 2 Char3"/>
    <w:qFormat/>
    <w:rsid w:val="0012611A"/>
    <w:rPr>
      <w:rFonts w:ascii="Times New Roman" w:eastAsia="宋体" w:hAnsi="Times New Roman"/>
      <w:lang w:val="en-GB" w:eastAsia="ja-JP"/>
    </w:rPr>
  </w:style>
  <w:style w:type="character" w:customStyle="1" w:styleId="BodyText3Char3">
    <w:name w:val="Body Text 3 Char3"/>
    <w:qFormat/>
    <w:rsid w:val="0012611A"/>
    <w:rPr>
      <w:rFonts w:ascii="Times New Roman" w:eastAsia="宋体" w:hAnsi="Times New Roman"/>
      <w:lang w:val="en-GB" w:eastAsia="ja-JP"/>
    </w:rPr>
  </w:style>
  <w:style w:type="character" w:customStyle="1" w:styleId="BodyTextIndentChar3">
    <w:name w:val="Body Text Indent Char3"/>
    <w:qFormat/>
    <w:rsid w:val="0012611A"/>
    <w:rPr>
      <w:rFonts w:ascii="Times New Roman" w:eastAsia="宋体" w:hAnsi="Times New Roman"/>
      <w:lang w:val="en-GB" w:eastAsia="ja-JP"/>
    </w:rPr>
  </w:style>
  <w:style w:type="character" w:customStyle="1" w:styleId="BodyTextIndent2Char3">
    <w:name w:val="Body Text Indent 2 Char3"/>
    <w:qFormat/>
    <w:rsid w:val="0012611A"/>
    <w:rPr>
      <w:rFonts w:ascii="Arial" w:eastAsia="MS Mincho" w:hAnsi="Arial" w:cs="Arial"/>
      <w:lang w:val="en-GB" w:eastAsia="ja-JP"/>
    </w:rPr>
  </w:style>
  <w:style w:type="character" w:customStyle="1" w:styleId="CommentTextChar2">
    <w:name w:val="Comment Text Char2"/>
    <w:semiHidden/>
    <w:qFormat/>
    <w:rsid w:val="0012611A"/>
    <w:rPr>
      <w:lang w:val="en-GB" w:eastAsia="en-US" w:bidi="ar-SA"/>
    </w:rPr>
  </w:style>
  <w:style w:type="character" w:customStyle="1" w:styleId="BodyText2Char2">
    <w:name w:val="Body Text 2 Char2"/>
    <w:qFormat/>
    <w:rsid w:val="0012611A"/>
    <w:rPr>
      <w:lang w:val="en-GB" w:eastAsia="ja-JP" w:bidi="ar-SA"/>
    </w:rPr>
  </w:style>
  <w:style w:type="character" w:customStyle="1" w:styleId="BodyText3Char2">
    <w:name w:val="Body Text 3 Char2"/>
    <w:qFormat/>
    <w:rsid w:val="0012611A"/>
    <w:rPr>
      <w:lang w:val="en-GB" w:eastAsia="ja-JP" w:bidi="ar-SA"/>
    </w:rPr>
  </w:style>
  <w:style w:type="character" w:customStyle="1" w:styleId="BodyTextIndentChar2">
    <w:name w:val="Body Text Indent Char2"/>
    <w:qFormat/>
    <w:rsid w:val="0012611A"/>
    <w:rPr>
      <w:lang w:val="en-GB" w:eastAsia="en-US" w:bidi="ar-SA"/>
    </w:rPr>
  </w:style>
  <w:style w:type="character" w:customStyle="1" w:styleId="BodyTextIndent2Char2">
    <w:name w:val="Body Text Indent 2 Char2"/>
    <w:qFormat/>
    <w:rsid w:val="00126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611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611A"/>
    <w:rPr>
      <w:rFonts w:ascii="Times New Roman" w:eastAsia="Times New Roman" w:hAnsi="Times New Roman"/>
    </w:rPr>
  </w:style>
  <w:style w:type="character" w:customStyle="1" w:styleId="AndreaLeonardi">
    <w:name w:val="Andrea Leonardi"/>
    <w:semiHidden/>
    <w:qFormat/>
    <w:rsid w:val="0012611A"/>
    <w:rPr>
      <w:rFonts w:ascii="Arial" w:hAnsi="Arial" w:cs="Arial"/>
      <w:color w:val="auto"/>
      <w:sz w:val="20"/>
      <w:szCs w:val="20"/>
    </w:rPr>
  </w:style>
  <w:style w:type="character" w:customStyle="1" w:styleId="Absatz-Standardschriftart1">
    <w:name w:val="Absatz-Standardschriftart1"/>
    <w:qFormat/>
    <w:rsid w:val="0012611A"/>
  </w:style>
  <w:style w:type="character" w:customStyle="1" w:styleId="9Char">
    <w:name w:val="标题 9 Char"/>
    <w:uiPriority w:val="9"/>
    <w:qFormat/>
    <w:rsid w:val="0012611A"/>
    <w:rPr>
      <w:rFonts w:ascii="Arial" w:hAnsi="Arial"/>
      <w:sz w:val="36"/>
      <w:lang w:val="en-GB"/>
    </w:rPr>
  </w:style>
  <w:style w:type="paragraph" w:customStyle="1" w:styleId="47">
    <w:name w:val="修订4"/>
    <w:hidden/>
    <w:uiPriority w:val="99"/>
    <w:semiHidden/>
    <w:qFormat/>
    <w:rsid w:val="0012611A"/>
    <w:rPr>
      <w:rFonts w:ascii="Times New Roman" w:eastAsia="Batang" w:hAnsi="Times New Roman"/>
      <w:lang w:val="en-GB" w:eastAsia="en-US"/>
    </w:rPr>
  </w:style>
  <w:style w:type="paragraph" w:customStyle="1" w:styleId="Char1f1">
    <w:name w:val="Char1"/>
    <w:qFormat/>
    <w:rsid w:val="00126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2611A"/>
    <w:rPr>
      <w:rFonts w:ascii="Arial" w:hAnsi="Arial"/>
      <w:b/>
      <w:i/>
      <w:noProof/>
      <w:sz w:val="18"/>
      <w:lang w:val="en-GB"/>
    </w:rPr>
  </w:style>
  <w:style w:type="character" w:customStyle="1" w:styleId="affffe">
    <w:name w:val="(文字) (文字)"/>
    <w:rsid w:val="0012611A"/>
    <w:rPr>
      <w:rFonts w:ascii="Arial" w:eastAsia="MS Mincho" w:hAnsi="Arial" w:cs="Arial"/>
      <w:sz w:val="28"/>
      <w:szCs w:val="28"/>
      <w:lang w:val="en-GB" w:eastAsia="ja-JP"/>
    </w:rPr>
  </w:style>
  <w:style w:type="character" w:customStyle="1" w:styleId="CharChar18">
    <w:name w:val="Char Char18"/>
    <w:rsid w:val="0012611A"/>
    <w:rPr>
      <w:rFonts w:ascii="Arial" w:hAnsi="Arial"/>
      <w:lang w:eastAsia="en-US"/>
    </w:rPr>
  </w:style>
  <w:style w:type="paragraph" w:customStyle="1" w:styleId="CharCharCharChar">
    <w:name w:val="Char Char Char Char"/>
    <w:qFormat/>
    <w:rsid w:val="00126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2611A"/>
    <w:rPr>
      <w:rFonts w:ascii="Arial" w:eastAsia="MS Mincho" w:hAnsi="Arial"/>
      <w:lang w:val="en-GB" w:eastAsia="en-US" w:bidi="ar-SA"/>
    </w:rPr>
  </w:style>
  <w:style w:type="character" w:customStyle="1" w:styleId="CarCar8">
    <w:name w:val="Car Car8"/>
    <w:rsid w:val="0012611A"/>
    <w:rPr>
      <w:rFonts w:ascii="Arial" w:eastAsia="MS Mincho" w:hAnsi="Arial"/>
      <w:sz w:val="36"/>
      <w:lang w:val="en-GB" w:eastAsia="en-US" w:bidi="ar-SA"/>
    </w:rPr>
  </w:style>
  <w:style w:type="character" w:customStyle="1" w:styleId="CarCar3">
    <w:name w:val="Car Car3"/>
    <w:rsid w:val="0012611A"/>
    <w:rPr>
      <w:rFonts w:ascii="Arial" w:eastAsia="MS Mincho" w:hAnsi="Arial"/>
      <w:sz w:val="36"/>
      <w:lang w:val="en-GB" w:eastAsia="en-US" w:bidi="ar-SA"/>
    </w:rPr>
  </w:style>
  <w:style w:type="character" w:customStyle="1" w:styleId="CarCar7">
    <w:name w:val="Car Car7"/>
    <w:rsid w:val="0012611A"/>
    <w:rPr>
      <w:rFonts w:eastAsia="MS Mincho"/>
      <w:lang w:val="en-GB" w:eastAsia="en-US" w:bidi="ar-SA"/>
    </w:rPr>
  </w:style>
  <w:style w:type="character" w:customStyle="1" w:styleId="CarCar6">
    <w:name w:val="Car Car6"/>
    <w:rsid w:val="0012611A"/>
    <w:rPr>
      <w:rFonts w:ascii="Courier New" w:hAnsi="Courier New"/>
      <w:lang w:val="nb-NO" w:eastAsia="ja-JP" w:bidi="ar-SA"/>
    </w:rPr>
  </w:style>
  <w:style w:type="character" w:customStyle="1" w:styleId="CarCar2">
    <w:name w:val="Car Car2"/>
    <w:rsid w:val="0012611A"/>
    <w:rPr>
      <w:rFonts w:eastAsia="MS Mincho"/>
      <w:lang w:val="en-GB" w:eastAsia="ja-JP" w:bidi="ar-SA"/>
    </w:rPr>
  </w:style>
  <w:style w:type="character" w:customStyle="1" w:styleId="CarCar9">
    <w:name w:val="Car Car9"/>
    <w:rsid w:val="0012611A"/>
    <w:rPr>
      <w:rFonts w:ascii="Arial" w:hAnsi="Arial"/>
      <w:lang w:val="en-GB" w:eastAsia="ja-JP" w:bidi="ar-SA"/>
    </w:rPr>
  </w:style>
  <w:style w:type="character" w:customStyle="1" w:styleId="82">
    <w:name w:val="(文字) (文字)8"/>
    <w:rsid w:val="0012611A"/>
    <w:rPr>
      <w:rFonts w:ascii="Arial" w:eastAsia="MS Mincho" w:hAnsi="Arial"/>
      <w:lang w:val="en-GB" w:eastAsia="ar-SA" w:bidi="ar-SA"/>
    </w:rPr>
  </w:style>
  <w:style w:type="character" w:customStyle="1" w:styleId="71">
    <w:name w:val="(文字) (文字)7"/>
    <w:rsid w:val="0012611A"/>
    <w:rPr>
      <w:rFonts w:ascii="Arial" w:eastAsia="MS Mincho" w:hAnsi="Arial"/>
      <w:sz w:val="36"/>
      <w:lang w:val="en-GB" w:eastAsia="ar-SA" w:bidi="ar-SA"/>
    </w:rPr>
  </w:style>
  <w:style w:type="character" w:customStyle="1" w:styleId="62">
    <w:name w:val="(文字) (文字)6"/>
    <w:rsid w:val="0012611A"/>
    <w:rPr>
      <w:rFonts w:eastAsia="MS Mincho"/>
      <w:lang w:val="en-GB" w:eastAsia="ar-SA" w:bidi="ar-SA"/>
    </w:rPr>
  </w:style>
  <w:style w:type="character" w:customStyle="1" w:styleId="56">
    <w:name w:val="(文字) (文字)5"/>
    <w:rsid w:val="0012611A"/>
    <w:rPr>
      <w:rFonts w:ascii="Courier New" w:eastAsia="MS Mincho" w:hAnsi="Courier New"/>
      <w:lang w:val="nb-NO" w:eastAsia="ar-SA" w:bidi="ar-SA"/>
    </w:rPr>
  </w:style>
  <w:style w:type="character" w:customStyle="1" w:styleId="3e">
    <w:name w:val="(文字) (文字)3"/>
    <w:rsid w:val="0012611A"/>
    <w:rPr>
      <w:rFonts w:eastAsia="MS Mincho"/>
      <w:lang w:val="en-GB" w:eastAsia="ar-SA" w:bidi="ar-SA"/>
    </w:rPr>
  </w:style>
  <w:style w:type="character" w:customStyle="1" w:styleId="1f9">
    <w:name w:val="(文字) (文字)1"/>
    <w:rsid w:val="0012611A"/>
    <w:rPr>
      <w:rFonts w:eastAsia="MS Mincho"/>
      <w:lang w:val="en-GB" w:eastAsia="ar-SA" w:bidi="ar-SA"/>
    </w:rPr>
  </w:style>
  <w:style w:type="paragraph" w:customStyle="1" w:styleId="2f1">
    <w:name w:val="(文字) (文字)2"/>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12611A"/>
    <w:rPr>
      <w:rFonts w:ascii="Arial" w:hAnsi="Arial"/>
      <w:lang w:val="en-GB" w:eastAsia="en-US"/>
    </w:rPr>
  </w:style>
  <w:style w:type="paragraph" w:customStyle="1" w:styleId="1Char0">
    <w:name w:val="(文字) (文字)1 Char (文字) (文字)"/>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7">
    <w:name w:val="修订5"/>
    <w:hidden/>
    <w:semiHidden/>
    <w:qFormat/>
    <w:rsid w:val="0012611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611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2611A"/>
    <w:rPr>
      <w:b/>
      <w:lang w:val="en-GB"/>
    </w:rPr>
  </w:style>
  <w:style w:type="character" w:customStyle="1" w:styleId="CharChar31">
    <w:name w:val="Char Char31"/>
    <w:qFormat/>
    <w:rsid w:val="0012611A"/>
    <w:rPr>
      <w:rFonts w:ascii="Arial" w:hAnsi="Arial" w:cs="Arial" w:hint="default"/>
      <w:sz w:val="28"/>
      <w:lang w:val="en-GB" w:eastAsia="ko-KR" w:bidi="ar-SA"/>
    </w:rPr>
  </w:style>
  <w:style w:type="character" w:customStyle="1" w:styleId="CharChar12">
    <w:name w:val="Char Char12"/>
    <w:qFormat/>
    <w:rsid w:val="0012611A"/>
    <w:rPr>
      <w:lang w:val="en-GB" w:eastAsia="ja-JP"/>
    </w:rPr>
  </w:style>
  <w:style w:type="character" w:customStyle="1" w:styleId="CharChar41">
    <w:name w:val="Char Char41"/>
    <w:qFormat/>
    <w:rsid w:val="0012611A"/>
    <w:rPr>
      <w:rFonts w:ascii="Times-Roman" w:hAnsi="Times-Roman"/>
      <w:lang w:val="nb-NO" w:eastAsia="ja-JP"/>
    </w:rPr>
  </w:style>
  <w:style w:type="character" w:customStyle="1" w:styleId="CharChar71">
    <w:name w:val="Char Char71"/>
    <w:qFormat/>
    <w:rsid w:val="0012611A"/>
    <w:rPr>
      <w:rFonts w:ascii="黑体" w:eastAsia="黑体"/>
      <w:shd w:val="clear" w:color="auto" w:fill="000080"/>
      <w:lang w:val="en-GB" w:eastAsia="en-US"/>
    </w:rPr>
  </w:style>
  <w:style w:type="character" w:customStyle="1" w:styleId="CharChar101">
    <w:name w:val="Char Char101"/>
    <w:qFormat/>
    <w:rsid w:val="0012611A"/>
    <w:rPr>
      <w:rFonts w:ascii="Times New Roman" w:hAnsi="Times New Roman"/>
      <w:lang w:val="en-GB" w:eastAsia="en-US"/>
    </w:rPr>
  </w:style>
  <w:style w:type="character" w:customStyle="1" w:styleId="CharChar91">
    <w:name w:val="Char Char91"/>
    <w:qFormat/>
    <w:rsid w:val="0012611A"/>
    <w:rPr>
      <w:rFonts w:ascii="黑体" w:eastAsia="黑体"/>
      <w:sz w:val="16"/>
      <w:lang w:val="en-GB" w:eastAsia="en-US"/>
    </w:rPr>
  </w:style>
  <w:style w:type="character" w:customStyle="1" w:styleId="CharChar81">
    <w:name w:val="Char Char81"/>
    <w:semiHidden/>
    <w:qFormat/>
    <w:rsid w:val="0012611A"/>
    <w:rPr>
      <w:rFonts w:ascii="Times New Roman" w:hAnsi="Times New Roman"/>
      <w:b/>
      <w:lang w:val="en-GB" w:eastAsia="en-US"/>
    </w:rPr>
  </w:style>
  <w:style w:type="character" w:customStyle="1" w:styleId="CharChar191">
    <w:name w:val="Char Char191"/>
    <w:qFormat/>
    <w:rsid w:val="0012611A"/>
    <w:rPr>
      <w:rFonts w:ascii="Times New Roman" w:hAnsi="Times New Roman"/>
      <w:lang w:val="en-GB" w:eastAsia="x-none"/>
    </w:rPr>
  </w:style>
  <w:style w:type="character" w:customStyle="1" w:styleId="CharChar131">
    <w:name w:val="Char Char131"/>
    <w:semiHidden/>
    <w:qFormat/>
    <w:rsid w:val="0012611A"/>
    <w:rPr>
      <w:rFonts w:ascii="Malgun Gothic" w:eastAsia="Malgun Gothic" w:hAnsi="Malgun Gothic"/>
      <w:lang w:val="en-GB" w:eastAsia="en-US"/>
    </w:rPr>
  </w:style>
  <w:style w:type="character" w:customStyle="1" w:styleId="CharChar61">
    <w:name w:val="Char Char61"/>
    <w:qFormat/>
    <w:rsid w:val="0012611A"/>
    <w:rPr>
      <w:rFonts w:ascii="Arial" w:eastAsia="Malgun Gothic" w:hAnsi="Arial"/>
      <w:sz w:val="32"/>
      <w:lang w:val="en-GB" w:eastAsia="en-US"/>
    </w:rPr>
  </w:style>
  <w:style w:type="character" w:customStyle="1" w:styleId="CharChar51">
    <w:name w:val="Char Char51"/>
    <w:qFormat/>
    <w:rsid w:val="0012611A"/>
    <w:rPr>
      <w:rFonts w:ascii="Arial" w:eastAsia="Malgun Gothic" w:hAnsi="Arial"/>
      <w:sz w:val="28"/>
      <w:lang w:val="en-GB" w:eastAsia="en-US"/>
    </w:rPr>
  </w:style>
  <w:style w:type="character" w:customStyle="1" w:styleId="CharChar161">
    <w:name w:val="Char Char161"/>
    <w:qFormat/>
    <w:rsid w:val="0012611A"/>
    <w:rPr>
      <w:rFonts w:ascii="Arial" w:eastAsia="Malgun Gothic" w:hAnsi="Arial"/>
      <w:lang w:val="en-GB" w:eastAsia="en-US"/>
    </w:rPr>
  </w:style>
  <w:style w:type="character" w:customStyle="1" w:styleId="CharChar141">
    <w:name w:val="Char Char141"/>
    <w:qFormat/>
    <w:rsid w:val="0012611A"/>
    <w:rPr>
      <w:rFonts w:ascii="Arial" w:eastAsia="Malgun Gothic" w:hAnsi="Arial"/>
      <w:sz w:val="36"/>
      <w:lang w:val="en-GB" w:eastAsia="en-US"/>
    </w:rPr>
  </w:style>
  <w:style w:type="character" w:customStyle="1" w:styleId="CharChar111">
    <w:name w:val="Char Char111"/>
    <w:qFormat/>
    <w:rsid w:val="0012611A"/>
    <w:rPr>
      <w:rFonts w:ascii="黑体" w:eastAsia="Malgun Gothic" w:hAnsi="黑体"/>
      <w:lang w:val="en-GB" w:eastAsia="en-US"/>
    </w:rPr>
  </w:style>
  <w:style w:type="character" w:customStyle="1" w:styleId="CharChar210">
    <w:name w:val="Char Char210"/>
    <w:qFormat/>
    <w:rsid w:val="0012611A"/>
    <w:rPr>
      <w:rFonts w:ascii="Arial" w:hAnsi="Arial"/>
      <w:sz w:val="28"/>
      <w:lang w:val="en-GB" w:eastAsia="en-US"/>
    </w:rPr>
  </w:style>
  <w:style w:type="character" w:customStyle="1" w:styleId="CharChar151">
    <w:name w:val="Char Char151"/>
    <w:qFormat/>
    <w:rsid w:val="0012611A"/>
    <w:rPr>
      <w:rFonts w:ascii="Arial" w:hAnsi="Arial"/>
      <w:sz w:val="36"/>
      <w:lang w:val="en-GB" w:eastAsia="x-none"/>
    </w:rPr>
  </w:style>
  <w:style w:type="character" w:customStyle="1" w:styleId="CharChar251">
    <w:name w:val="Char Char251"/>
    <w:qFormat/>
    <w:rsid w:val="0012611A"/>
    <w:rPr>
      <w:rFonts w:ascii="Arial" w:hAnsi="Arial"/>
      <w:lang w:val="en-GB" w:eastAsia="en-US"/>
    </w:rPr>
  </w:style>
  <w:style w:type="character" w:customStyle="1" w:styleId="CharChar241">
    <w:name w:val="Char Char241"/>
    <w:rsid w:val="0012611A"/>
    <w:rPr>
      <w:rFonts w:ascii="Arial" w:hAnsi="Arial"/>
      <w:sz w:val="36"/>
      <w:lang w:val="en-GB" w:eastAsia="en-US"/>
    </w:rPr>
  </w:style>
  <w:style w:type="character" w:customStyle="1" w:styleId="CharChar301">
    <w:name w:val="Char Char301"/>
    <w:qFormat/>
    <w:rsid w:val="0012611A"/>
    <w:rPr>
      <w:rFonts w:ascii="Arial" w:hAnsi="Arial"/>
      <w:lang w:val="en-GB" w:eastAsia="en-US"/>
    </w:rPr>
  </w:style>
  <w:style w:type="character" w:customStyle="1" w:styleId="CharChar291">
    <w:name w:val="Char Char291"/>
    <w:qFormat/>
    <w:rsid w:val="0012611A"/>
    <w:rPr>
      <w:rFonts w:ascii="Arial" w:hAnsi="Arial"/>
      <w:sz w:val="36"/>
      <w:lang w:val="en-GB" w:eastAsia="en-US"/>
    </w:rPr>
  </w:style>
  <w:style w:type="character" w:customStyle="1" w:styleId="CharChar281">
    <w:name w:val="Char Char281"/>
    <w:qFormat/>
    <w:rsid w:val="0012611A"/>
    <w:rPr>
      <w:rFonts w:ascii="Arial" w:hAnsi="Arial"/>
      <w:sz w:val="36"/>
      <w:lang w:val="en-GB" w:eastAsia="en-US"/>
    </w:rPr>
  </w:style>
  <w:style w:type="character" w:customStyle="1" w:styleId="CharChar271">
    <w:name w:val="Char Char271"/>
    <w:qFormat/>
    <w:rsid w:val="0012611A"/>
    <w:rPr>
      <w:rFonts w:ascii="Arial" w:hAnsi="Arial"/>
      <w:b/>
      <w:i/>
      <w:noProof/>
      <w:sz w:val="18"/>
      <w:lang w:val="en-GB" w:eastAsia="en-US"/>
    </w:rPr>
  </w:style>
  <w:style w:type="character" w:customStyle="1" w:styleId="CharChar261">
    <w:name w:val="Char Char261"/>
    <w:qFormat/>
    <w:rsid w:val="0012611A"/>
    <w:rPr>
      <w:rFonts w:ascii="Arial" w:hAnsi="Arial"/>
      <w:lang w:val="en-GB" w:eastAsia="x-none"/>
    </w:rPr>
  </w:style>
  <w:style w:type="character" w:customStyle="1" w:styleId="CharChar171">
    <w:name w:val="Char Char171"/>
    <w:qFormat/>
    <w:rsid w:val="0012611A"/>
    <w:rPr>
      <w:rFonts w:ascii="Arial" w:hAnsi="Arial"/>
      <w:sz w:val="36"/>
      <w:lang w:val="x-none" w:eastAsia="en-US"/>
    </w:rPr>
  </w:style>
  <w:style w:type="character" w:customStyle="1" w:styleId="412">
    <w:name w:val="(文字) (文字)41"/>
    <w:rsid w:val="0012611A"/>
    <w:rPr>
      <w:rFonts w:eastAsia="Times New Roman"/>
      <w:lang w:val="en-GB" w:eastAsia="ar-SA" w:bidi="ar-SA"/>
    </w:rPr>
  </w:style>
  <w:style w:type="character" w:customStyle="1" w:styleId="CharChar211">
    <w:name w:val="Char Char211"/>
    <w:qFormat/>
    <w:rsid w:val="0012611A"/>
    <w:rPr>
      <w:rFonts w:ascii="Times New Roman" w:hAnsi="Times New Roman"/>
      <w:lang w:val="en-GB" w:eastAsia="en-US"/>
    </w:rPr>
  </w:style>
  <w:style w:type="character" w:customStyle="1" w:styleId="CharChar201">
    <w:name w:val="Char Char201"/>
    <w:qFormat/>
    <w:rsid w:val="0012611A"/>
    <w:rPr>
      <w:rFonts w:ascii="黑体" w:eastAsia="黑体"/>
      <w:sz w:val="16"/>
      <w:lang w:val="en-GB" w:eastAsia="en-US"/>
    </w:rPr>
  </w:style>
  <w:style w:type="character" w:customStyle="1" w:styleId="CharChar221">
    <w:name w:val="Char Char221"/>
    <w:qFormat/>
    <w:rsid w:val="0012611A"/>
    <w:rPr>
      <w:rFonts w:ascii="Arial" w:hAnsi="Arial"/>
      <w:b/>
      <w:i/>
      <w:noProof/>
      <w:sz w:val="18"/>
      <w:lang w:val="en-GB"/>
    </w:rPr>
  </w:style>
  <w:style w:type="character" w:customStyle="1" w:styleId="91">
    <w:name w:val="(文字) (文字)9"/>
    <w:rsid w:val="0012611A"/>
    <w:rPr>
      <w:rFonts w:ascii="Arial" w:hAnsi="Arial"/>
      <w:sz w:val="28"/>
      <w:lang w:val="en-GB" w:eastAsia="ja-JP"/>
    </w:rPr>
  </w:style>
  <w:style w:type="character" w:customStyle="1" w:styleId="CharChar181">
    <w:name w:val="Char Char181"/>
    <w:qFormat/>
    <w:rsid w:val="0012611A"/>
    <w:rPr>
      <w:rFonts w:ascii="Arial" w:hAnsi="Arial"/>
      <w:lang w:val="x-none" w:eastAsia="en-US"/>
    </w:rPr>
  </w:style>
  <w:style w:type="character" w:customStyle="1" w:styleId="CarCar41">
    <w:name w:val="Car Car41"/>
    <w:qFormat/>
    <w:rsid w:val="0012611A"/>
    <w:rPr>
      <w:rFonts w:ascii="Arial" w:hAnsi="Arial"/>
      <w:lang w:val="en-GB" w:eastAsia="en-US"/>
    </w:rPr>
  </w:style>
  <w:style w:type="character" w:customStyle="1" w:styleId="CarCar81">
    <w:name w:val="Car Car81"/>
    <w:qFormat/>
    <w:rsid w:val="0012611A"/>
    <w:rPr>
      <w:rFonts w:ascii="Arial" w:hAnsi="Arial"/>
      <w:sz w:val="36"/>
      <w:lang w:val="en-GB" w:eastAsia="en-US"/>
    </w:rPr>
  </w:style>
  <w:style w:type="character" w:customStyle="1" w:styleId="CarCar31">
    <w:name w:val="Car Car31"/>
    <w:qFormat/>
    <w:rsid w:val="0012611A"/>
    <w:rPr>
      <w:rFonts w:ascii="Arial" w:hAnsi="Arial"/>
      <w:sz w:val="36"/>
      <w:lang w:val="en-GB" w:eastAsia="en-US"/>
    </w:rPr>
  </w:style>
  <w:style w:type="character" w:customStyle="1" w:styleId="CarCar71">
    <w:name w:val="Car Car71"/>
    <w:qFormat/>
    <w:rsid w:val="0012611A"/>
    <w:rPr>
      <w:rFonts w:eastAsia="Times New Roman"/>
      <w:lang w:val="en-GB" w:eastAsia="en-US"/>
    </w:rPr>
  </w:style>
  <w:style w:type="character" w:customStyle="1" w:styleId="CarCar61">
    <w:name w:val="Car Car61"/>
    <w:qFormat/>
    <w:rsid w:val="0012611A"/>
    <w:rPr>
      <w:rFonts w:ascii="Times-Roman" w:hAnsi="Times-Roman"/>
      <w:lang w:val="nb-NO" w:eastAsia="ja-JP"/>
    </w:rPr>
  </w:style>
  <w:style w:type="character" w:customStyle="1" w:styleId="CarCar21">
    <w:name w:val="Car Car21"/>
    <w:qFormat/>
    <w:rsid w:val="0012611A"/>
    <w:rPr>
      <w:rFonts w:eastAsia="Times New Roman"/>
      <w:lang w:val="en-GB" w:eastAsia="ja-JP"/>
    </w:rPr>
  </w:style>
  <w:style w:type="character" w:customStyle="1" w:styleId="CarCar91">
    <w:name w:val="Car Car91"/>
    <w:qFormat/>
    <w:rsid w:val="0012611A"/>
    <w:rPr>
      <w:rFonts w:ascii="Arial" w:hAnsi="Arial"/>
      <w:lang w:val="en-GB" w:eastAsia="ja-JP"/>
    </w:rPr>
  </w:style>
  <w:style w:type="character" w:customStyle="1" w:styleId="CarCar101">
    <w:name w:val="Car Car101"/>
    <w:qFormat/>
    <w:rsid w:val="0012611A"/>
    <w:rPr>
      <w:rFonts w:ascii="Arial" w:hAnsi="Arial"/>
      <w:lang w:val="en-GB" w:eastAsia="ja-JP"/>
    </w:rPr>
  </w:style>
  <w:style w:type="character" w:customStyle="1" w:styleId="810">
    <w:name w:val="(文字) (文字)81"/>
    <w:qFormat/>
    <w:rsid w:val="0012611A"/>
    <w:rPr>
      <w:rFonts w:ascii="Arial" w:hAnsi="Arial"/>
      <w:lang w:val="en-GB" w:eastAsia="ar-SA" w:bidi="ar-SA"/>
    </w:rPr>
  </w:style>
  <w:style w:type="character" w:customStyle="1" w:styleId="710">
    <w:name w:val="(文字) (文字)71"/>
    <w:qFormat/>
    <w:rsid w:val="0012611A"/>
    <w:rPr>
      <w:rFonts w:ascii="Arial" w:hAnsi="Arial"/>
      <w:sz w:val="36"/>
      <w:lang w:val="en-GB" w:eastAsia="ar-SA" w:bidi="ar-SA"/>
    </w:rPr>
  </w:style>
  <w:style w:type="character" w:customStyle="1" w:styleId="610">
    <w:name w:val="(文字) (文字)61"/>
    <w:qFormat/>
    <w:rsid w:val="0012611A"/>
    <w:rPr>
      <w:rFonts w:eastAsia="Times New Roman"/>
      <w:lang w:val="en-GB" w:eastAsia="ar-SA" w:bidi="ar-SA"/>
    </w:rPr>
  </w:style>
  <w:style w:type="character" w:customStyle="1" w:styleId="511">
    <w:name w:val="(文字) (文字)51"/>
    <w:qFormat/>
    <w:rsid w:val="0012611A"/>
    <w:rPr>
      <w:rFonts w:ascii="Times-Roman" w:hAnsi="Times-Roman"/>
      <w:lang w:val="nb-NO" w:eastAsia="ar-SA" w:bidi="ar-SA"/>
    </w:rPr>
  </w:style>
  <w:style w:type="character" w:customStyle="1" w:styleId="311">
    <w:name w:val="(文字) (文字)31"/>
    <w:rsid w:val="0012611A"/>
    <w:rPr>
      <w:rFonts w:eastAsia="Times New Roman"/>
      <w:lang w:val="en-GB" w:eastAsia="ar-SA" w:bidi="ar-SA"/>
    </w:rPr>
  </w:style>
  <w:style w:type="character" w:customStyle="1" w:styleId="111">
    <w:name w:val="(文字) (文字)11"/>
    <w:rsid w:val="0012611A"/>
    <w:rPr>
      <w:rFonts w:eastAsia="Times New Roman"/>
      <w:lang w:val="en-GB" w:eastAsia="ar-SA" w:bidi="ar-SA"/>
    </w:rPr>
  </w:style>
  <w:style w:type="character" w:customStyle="1" w:styleId="CharChar231">
    <w:name w:val="Char Char231"/>
    <w:qFormat/>
    <w:rsid w:val="0012611A"/>
    <w:rPr>
      <w:rFonts w:ascii="Arial" w:hAnsi="Arial"/>
      <w:lang w:val="en-GB" w:eastAsia="en-US"/>
    </w:rPr>
  </w:style>
  <w:style w:type="character" w:styleId="afffff">
    <w:name w:val="Unresolved Mention"/>
    <w:uiPriority w:val="99"/>
    <w:unhideWhenUsed/>
    <w:rsid w:val="0012611A"/>
    <w:rPr>
      <w:color w:val="808080"/>
      <w:shd w:val="clear" w:color="auto" w:fill="E6E6E6"/>
    </w:rPr>
  </w:style>
  <w:style w:type="paragraph" w:customStyle="1" w:styleId="72">
    <w:name w:val="修订7"/>
    <w:hidden/>
    <w:semiHidden/>
    <w:rsid w:val="0012611A"/>
    <w:rPr>
      <w:rFonts w:ascii="Times New Roman" w:eastAsia="Batang" w:hAnsi="Times New Roman"/>
      <w:lang w:val="en-GB" w:eastAsia="en-US"/>
    </w:rPr>
  </w:style>
  <w:style w:type="paragraph" w:customStyle="1" w:styleId="-31">
    <w:name w:val="深色列表 - 着色 31"/>
    <w:hidden/>
    <w:uiPriority w:val="99"/>
    <w:semiHidden/>
    <w:qFormat/>
    <w:rsid w:val="0012611A"/>
    <w:rPr>
      <w:rFonts w:ascii="Times New Roman" w:eastAsia="MS Mincho" w:hAnsi="Times New Roman"/>
      <w:lang w:val="en-GB" w:eastAsia="en-US"/>
    </w:rPr>
  </w:style>
  <w:style w:type="paragraph" w:customStyle="1" w:styleId="121">
    <w:name w:val="表 (青) 121"/>
    <w:hidden/>
    <w:uiPriority w:val="71"/>
    <w:qFormat/>
    <w:rsid w:val="0012611A"/>
    <w:rPr>
      <w:rFonts w:ascii="Times New Roman" w:hAnsi="Times New Roman"/>
      <w:lang w:val="en-GB" w:eastAsia="en-US"/>
    </w:rPr>
  </w:style>
  <w:style w:type="paragraph" w:customStyle="1" w:styleId="-110">
    <w:name w:val="彩色底纹 - 着色 11"/>
    <w:hidden/>
    <w:uiPriority w:val="99"/>
    <w:semiHidden/>
    <w:qFormat/>
    <w:rsid w:val="0012611A"/>
    <w:rPr>
      <w:rFonts w:ascii="Times New Roman" w:hAnsi="Times New Roman"/>
      <w:lang w:val="en-GB" w:eastAsia="en-US"/>
    </w:rPr>
  </w:style>
  <w:style w:type="character" w:customStyle="1" w:styleId="Char1f2">
    <w:name w:val="标题 Char1"/>
    <w:rsid w:val="0012611A"/>
    <w:rPr>
      <w:rFonts w:ascii="Cambria" w:hAnsi="Cambria" w:cs="Times New Roman"/>
      <w:b/>
      <w:bCs/>
      <w:sz w:val="32"/>
      <w:szCs w:val="32"/>
      <w:lang w:val="en-GB" w:eastAsia="en-US"/>
    </w:rPr>
  </w:style>
  <w:style w:type="character" w:styleId="afffff0">
    <w:name w:val="Book Title"/>
    <w:uiPriority w:val="33"/>
    <w:qFormat/>
    <w:rsid w:val="0012611A"/>
    <w:rPr>
      <w:b/>
      <w:bCs/>
      <w:smallCaps/>
      <w:spacing w:val="5"/>
    </w:rPr>
  </w:style>
  <w:style w:type="character" w:customStyle="1" w:styleId="Absatz-Standardschriftart2">
    <w:name w:val="Absatz-Standardschriftart2"/>
    <w:qFormat/>
    <w:rsid w:val="0012611A"/>
  </w:style>
  <w:style w:type="character" w:customStyle="1" w:styleId="Absatz-Standardschriftart3">
    <w:name w:val="Absatz-Standardschriftart3"/>
    <w:qFormat/>
    <w:rsid w:val="0012611A"/>
  </w:style>
  <w:style w:type="character" w:customStyle="1" w:styleId="HTMLChar1">
    <w:name w:val="HTML 预设格式 Char1"/>
    <w:qFormat/>
    <w:rsid w:val="0012611A"/>
    <w:rPr>
      <w:rFonts w:ascii="Courier New" w:eastAsia="MS Mincho" w:hAnsi="Courier New" w:cs="Courier New" w:hint="default"/>
      <w:lang w:val="en-GB"/>
    </w:rPr>
  </w:style>
  <w:style w:type="character" w:customStyle="1" w:styleId="CommentSubjectChar3">
    <w:name w:val="Comment Subject Char3"/>
    <w:qFormat/>
    <w:rsid w:val="0012611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126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12611A"/>
    <w:rPr>
      <w:rFonts w:ascii="Arial" w:eastAsia="PMingLiU" w:hAnsi="Arial" w:cs="Arial" w:hint="default"/>
      <w:i/>
      <w:iCs/>
      <w:color w:val="000000"/>
      <w:lang w:val="en-GB" w:eastAsia="en-US"/>
    </w:rPr>
  </w:style>
  <w:style w:type="character" w:customStyle="1" w:styleId="Absatz-Standardschriftart4">
    <w:name w:val="Absatz-Standardschriftart4"/>
    <w:qFormat/>
    <w:rsid w:val="0012611A"/>
  </w:style>
  <w:style w:type="character" w:customStyle="1" w:styleId="CommentSubjectChar4">
    <w:name w:val="Comment Subject Char4"/>
    <w:rsid w:val="00126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26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611A"/>
    <w:rPr>
      <w:rFonts w:ascii="Times New Roman" w:hAnsi="Times New Roman" w:cs="Times New Roman" w:hint="default"/>
      <w:b/>
      <w:bCs w:val="0"/>
      <w:lang w:val="en-GB"/>
    </w:rPr>
  </w:style>
  <w:style w:type="character" w:customStyle="1" w:styleId="Absatz-Standardschriftart5">
    <w:name w:val="Absatz-Standardschriftart5"/>
    <w:qFormat/>
    <w:rsid w:val="0012611A"/>
  </w:style>
  <w:style w:type="character" w:customStyle="1" w:styleId="Absatz-Standardschriftart6">
    <w:name w:val="Absatz-Standardschriftart6"/>
    <w:qFormat/>
    <w:rsid w:val="0012611A"/>
  </w:style>
  <w:style w:type="character" w:customStyle="1" w:styleId="Absatz-Standardschriftart7">
    <w:name w:val="Absatz-Standardschriftart7"/>
    <w:rsid w:val="0012611A"/>
  </w:style>
  <w:style w:type="paragraph" w:customStyle="1" w:styleId="83">
    <w:name w:val="修订8"/>
    <w:hidden/>
    <w:semiHidden/>
    <w:qFormat/>
    <w:rsid w:val="0012611A"/>
    <w:rPr>
      <w:rFonts w:ascii="Times New Roman" w:eastAsia="Batang" w:hAnsi="Times New Roman"/>
      <w:lang w:val="en-GB" w:eastAsia="en-US"/>
    </w:rPr>
  </w:style>
  <w:style w:type="paragraph" w:customStyle="1" w:styleId="Char9">
    <w:name w:val="(文字) (文字) Char"/>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変更箇所5"/>
    <w:hidden/>
    <w:semiHidden/>
    <w:qFormat/>
    <w:rsid w:val="0012611A"/>
    <w:rPr>
      <w:rFonts w:ascii="Times New Roman" w:eastAsia="MS Mincho" w:hAnsi="Times New Roman"/>
      <w:lang w:val="en-GB" w:eastAsia="en-US"/>
    </w:rPr>
  </w:style>
  <w:style w:type="paragraph" w:customStyle="1" w:styleId="92">
    <w:name w:val="修订9"/>
    <w:hidden/>
    <w:semiHidden/>
    <w:qFormat/>
    <w:rsid w:val="0012611A"/>
    <w:rPr>
      <w:rFonts w:ascii="Times New Roman" w:eastAsia="Batang" w:hAnsi="Times New Roman"/>
      <w:lang w:val="en-GB" w:eastAsia="en-US"/>
    </w:rPr>
  </w:style>
  <w:style w:type="paragraph" w:customStyle="1" w:styleId="100">
    <w:name w:val="修订10"/>
    <w:hidden/>
    <w:semiHidden/>
    <w:qFormat/>
    <w:rsid w:val="0012611A"/>
    <w:rPr>
      <w:rFonts w:ascii="Times New Roman" w:eastAsia="Batang" w:hAnsi="Times New Roman"/>
      <w:lang w:val="en-GB" w:eastAsia="en-US"/>
    </w:rPr>
  </w:style>
  <w:style w:type="paragraph" w:customStyle="1" w:styleId="INDENT1">
    <w:name w:val="INDENT1"/>
    <w:basedOn w:val="a"/>
    <w:uiPriority w:val="99"/>
    <w:qFormat/>
    <w:rsid w:val="00126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26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26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126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126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126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126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2611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2611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0"/>
    <w:next w:val="a"/>
    <w:uiPriority w:val="99"/>
    <w:qFormat/>
    <w:rsid w:val="00126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126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qFormat/>
    <w:rsid w:val="0012611A"/>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12611A"/>
    <w:rPr>
      <w:rFonts w:ascii="Arial" w:eastAsia="Times New Roman" w:hAnsi="Arial"/>
      <w:sz w:val="18"/>
      <w:lang w:val="en-GB" w:eastAsia="ja-JP"/>
    </w:rPr>
  </w:style>
  <w:style w:type="paragraph" w:customStyle="1" w:styleId="Note">
    <w:name w:val="Note"/>
    <w:basedOn w:val="a"/>
    <w:uiPriority w:val="99"/>
    <w:qFormat/>
    <w:rsid w:val="00126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26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uiPriority w:val="99"/>
    <w:qFormat/>
    <w:rsid w:val="00126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26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2611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261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6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12611A"/>
    <w:pPr>
      <w:spacing w:before="120"/>
      <w:outlineLvl w:val="2"/>
    </w:pPr>
    <w:rPr>
      <w:sz w:val="28"/>
    </w:rPr>
  </w:style>
  <w:style w:type="paragraph" w:customStyle="1" w:styleId="Heading2Head2A2">
    <w:name w:val="Heading 2.Head2A.2"/>
    <w:basedOn w:val="10"/>
    <w:next w:val="a"/>
    <w:uiPriority w:val="99"/>
    <w:qFormat/>
    <w:rsid w:val="00126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2611A"/>
    <w:rPr>
      <w:rFonts w:ascii="Arial" w:hAnsi="Arial"/>
      <w:sz w:val="22"/>
      <w:lang w:val="en-GB" w:eastAsia="en-GB" w:bidi="ar-SA"/>
    </w:rPr>
  </w:style>
  <w:style w:type="paragraph" w:customStyle="1" w:styleId="Reference">
    <w:name w:val="Reference"/>
    <w:basedOn w:val="a"/>
    <w:uiPriority w:val="99"/>
    <w:qFormat/>
    <w:rsid w:val="00126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2611A"/>
    <w:rPr>
      <w:rFonts w:ascii="Arial" w:hAnsi="Arial"/>
      <w:lang w:val="en-GB" w:eastAsia="en-US"/>
    </w:rPr>
  </w:style>
  <w:style w:type="paragraph" w:customStyle="1" w:styleId="font5">
    <w:name w:val="font5"/>
    <w:basedOn w:val="a"/>
    <w:qFormat/>
    <w:rsid w:val="00126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12611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12611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12611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126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126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126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126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126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126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126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126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126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12611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126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126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126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126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126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126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126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126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126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126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126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126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126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126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126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126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126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126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126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12611A"/>
    <w:pPr>
      <w:spacing w:before="360"/>
      <w:ind w:left="2552"/>
    </w:pPr>
    <w:rPr>
      <w:rFonts w:ascii="Arial" w:hAnsi="Arial"/>
      <w:b/>
      <w:sz w:val="22"/>
      <w:lang w:val="en-GB" w:eastAsia="ko-KR"/>
    </w:rPr>
  </w:style>
  <w:style w:type="character" w:customStyle="1" w:styleId="HeadingChar">
    <w:name w:val="Heading Char"/>
    <w:link w:val="Heading"/>
    <w:qFormat/>
    <w:rsid w:val="0012611A"/>
    <w:rPr>
      <w:rFonts w:ascii="Arial" w:hAnsi="Arial"/>
      <w:b/>
      <w:sz w:val="22"/>
      <w:lang w:val="en-GB" w:eastAsia="ko-KR"/>
    </w:rPr>
  </w:style>
  <w:style w:type="paragraph" w:customStyle="1" w:styleId="B6">
    <w:name w:val="B6"/>
    <w:basedOn w:val="B5"/>
    <w:link w:val="B6Char"/>
    <w:qFormat/>
    <w:rsid w:val="00126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611A"/>
    <w:rPr>
      <w:rFonts w:ascii="Times New Roman" w:eastAsia="Times New Roman" w:hAnsi="Times New Roman"/>
      <w:lang w:val="en-GB" w:eastAsia="en-GB"/>
    </w:rPr>
  </w:style>
  <w:style w:type="paragraph" w:customStyle="1" w:styleId="B10">
    <w:name w:val="B1+"/>
    <w:basedOn w:val="a"/>
    <w:link w:val="B1Car"/>
    <w:uiPriority w:val="99"/>
    <w:qFormat/>
    <w:rsid w:val="00126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126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26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126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126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12611A"/>
    <w:rPr>
      <w:rFonts w:ascii="Times New Roman" w:eastAsia="Times New Roman" w:hAnsi="Times New Roman"/>
      <w:i/>
      <w:iCs/>
      <w:lang w:val="en-GB" w:eastAsia="x-none"/>
    </w:rPr>
  </w:style>
  <w:style w:type="paragraph" w:customStyle="1" w:styleId="FooterCentred">
    <w:name w:val="FooterCentred"/>
    <w:basedOn w:val="ac"/>
    <w:uiPriority w:val="99"/>
    <w:qFormat/>
    <w:rsid w:val="00126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126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611A"/>
    <w:rPr>
      <w:rFonts w:ascii="Arial" w:hAnsi="Arial"/>
      <w:sz w:val="32"/>
      <w:lang w:val="en-GB" w:eastAsia="en-US" w:bidi="ar-SA"/>
    </w:rPr>
  </w:style>
  <w:style w:type="paragraph" w:customStyle="1" w:styleId="MTDisplayEquation">
    <w:name w:val="MTDisplayEquation"/>
    <w:basedOn w:val="a"/>
    <w:link w:val="MTDisplayEquationChar"/>
    <w:uiPriority w:val="99"/>
    <w:qFormat/>
    <w:rsid w:val="00126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126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4"/>
    <w:uiPriority w:val="99"/>
    <w:qFormat/>
    <w:rsid w:val="00126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26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2611A"/>
    <w:rPr>
      <w:rFonts w:ascii="Arial" w:eastAsia="Times New Roman" w:hAnsi="Arial"/>
      <w:kern w:val="2"/>
      <w:sz w:val="18"/>
      <w:lang w:val="x-none" w:eastAsia="ko-KR"/>
    </w:rPr>
  </w:style>
  <w:style w:type="paragraph" w:customStyle="1" w:styleId="DAText">
    <w:name w:val="DA_Text"/>
    <w:basedOn w:val="a"/>
    <w:link w:val="DATextZchn"/>
    <w:qFormat/>
    <w:rsid w:val="00126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12611A"/>
    <w:rPr>
      <w:rFonts w:eastAsia="Malgun Gothic"/>
      <w:szCs w:val="24"/>
      <w:lang w:val="de-DE" w:eastAsia="de-DE"/>
    </w:rPr>
  </w:style>
  <w:style w:type="paragraph" w:customStyle="1" w:styleId="JK-text-simpledoc">
    <w:name w:val="JK - text - simple doc"/>
    <w:basedOn w:val="affff9"/>
    <w:autoRedefine/>
    <w:uiPriority w:val="99"/>
    <w:qFormat/>
    <w:rsid w:val="0012611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126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12611A"/>
    <w:rPr>
      <w:rFonts w:eastAsia="Times New Roman"/>
      <w:lang w:val="x-none" w:eastAsia="x-none"/>
    </w:rPr>
  </w:style>
  <w:style w:type="paragraph" w:customStyle="1" w:styleId="BL">
    <w:name w:val="BL"/>
    <w:basedOn w:val="a"/>
    <w:uiPriority w:val="99"/>
    <w:qFormat/>
    <w:rsid w:val="0012611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12611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12611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2611A"/>
    <w:rPr>
      <w:rFonts w:ascii="Times New Roman" w:eastAsia="MS Mincho" w:hAnsi="Times New Roman"/>
      <w:lang w:val="en-GB" w:eastAsia="en-GB"/>
    </w:rPr>
    <w:tblPr/>
  </w:style>
  <w:style w:type="paragraph" w:customStyle="1" w:styleId="Normal1">
    <w:name w:val="Normal 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uiPriority w:val="99"/>
    <w:qFormat/>
    <w:rsid w:val="00126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uiPriority w:val="99"/>
    <w:qFormat/>
    <w:rsid w:val="00126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2611A"/>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26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26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c"/>
    <w:next w:val="2c"/>
    <w:uiPriority w:val="99"/>
    <w:qFormat/>
    <w:rsid w:val="0012611A"/>
    <w:pPr>
      <w:keepNext/>
      <w:keepLines/>
      <w:spacing w:after="60"/>
      <w:ind w:left="210"/>
      <w:jc w:val="center"/>
    </w:pPr>
    <w:rPr>
      <w:rFonts w:eastAsia="MS Mincho"/>
      <w:b/>
      <w:i w:val="0"/>
      <w:lang w:eastAsia="ja-JP"/>
    </w:rPr>
  </w:style>
  <w:style w:type="paragraph" w:customStyle="1" w:styleId="TableofFigures1">
    <w:name w:val="Table of Figures1"/>
    <w:basedOn w:val="a"/>
    <w:next w:val="a"/>
    <w:uiPriority w:val="99"/>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26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26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2611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26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126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26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9"/>
    <w:uiPriority w:val="99"/>
    <w:qFormat/>
    <w:rsid w:val="0012611A"/>
    <w:pPr>
      <w:widowControl w:val="0"/>
      <w:spacing w:after="120"/>
      <w:ind w:left="283" w:hanging="283"/>
    </w:pPr>
    <w:rPr>
      <w:rFonts w:ascii="CG Times (WN)" w:eastAsia="MS Mincho" w:hAnsi="CG Times (WN)"/>
      <w:lang w:eastAsia="de-DE"/>
    </w:rPr>
  </w:style>
  <w:style w:type="paragraph" w:customStyle="1" w:styleId="b11">
    <w:name w:val="b1"/>
    <w:basedOn w:val="a"/>
    <w:uiPriority w:val="99"/>
    <w:qFormat/>
    <w:rsid w:val="00126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126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1"/>
    <w:uiPriority w:val="39"/>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26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26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26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126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126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126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126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126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126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126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126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126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126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126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2611A"/>
    <w:pPr>
      <w:ind w:left="2269"/>
    </w:pPr>
  </w:style>
  <w:style w:type="character" w:customStyle="1" w:styleId="B7Char">
    <w:name w:val="B7 Char"/>
    <w:link w:val="B7"/>
    <w:qFormat/>
    <w:rsid w:val="0012611A"/>
    <w:rPr>
      <w:rFonts w:ascii="Times New Roman" w:eastAsia="Times New Roman" w:hAnsi="Times New Roman"/>
      <w:lang w:val="en-GB" w:eastAsia="en-GB"/>
    </w:rPr>
  </w:style>
  <w:style w:type="character" w:customStyle="1" w:styleId="TFZchn">
    <w:name w:val="TF Zchn"/>
    <w:link w:val="TF10"/>
    <w:qFormat/>
    <w:locked/>
    <w:rsid w:val="0012611A"/>
    <w:rPr>
      <w:rFonts w:ascii="Arial" w:hAnsi="Arial"/>
      <w:b/>
    </w:rPr>
  </w:style>
  <w:style w:type="paragraph" w:customStyle="1" w:styleId="xl63">
    <w:name w:val="xl63"/>
    <w:basedOn w:val="a"/>
    <w:qFormat/>
    <w:rsid w:val="00126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126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126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2611A"/>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12611A"/>
    <w:rPr>
      <w:rFonts w:ascii="Times New Roman" w:eastAsia="MS Mincho" w:hAnsi="Times New Roman"/>
      <w:sz w:val="24"/>
      <w:szCs w:val="24"/>
      <w:lang w:val="en-GB" w:eastAsia="ko-KR"/>
    </w:rPr>
  </w:style>
  <w:style w:type="paragraph" w:customStyle="1" w:styleId="-PAGE-">
    <w:name w:val="- PAGE -"/>
    <w:uiPriority w:val="99"/>
    <w:qFormat/>
    <w:rsid w:val="0012611A"/>
    <w:rPr>
      <w:rFonts w:ascii="Times New Roman" w:eastAsia="MS Mincho" w:hAnsi="Times New Roman"/>
      <w:sz w:val="24"/>
      <w:szCs w:val="24"/>
      <w:lang w:val="en-GB" w:eastAsia="ko-KR"/>
    </w:rPr>
  </w:style>
  <w:style w:type="paragraph" w:customStyle="1" w:styleId="PageXofY">
    <w:name w:val="Page X of Y"/>
    <w:uiPriority w:val="99"/>
    <w:qFormat/>
    <w:rsid w:val="0012611A"/>
    <w:rPr>
      <w:rFonts w:ascii="Times New Roman" w:eastAsia="MS Mincho" w:hAnsi="Times New Roman"/>
      <w:sz w:val="24"/>
      <w:szCs w:val="24"/>
      <w:lang w:val="en-GB" w:eastAsia="ko-KR"/>
    </w:rPr>
  </w:style>
  <w:style w:type="paragraph" w:customStyle="1" w:styleId="Createdby">
    <w:name w:val="Created by"/>
    <w:uiPriority w:val="99"/>
    <w:qFormat/>
    <w:rsid w:val="0012611A"/>
    <w:rPr>
      <w:rFonts w:ascii="Times New Roman" w:eastAsia="MS Mincho" w:hAnsi="Times New Roman"/>
      <w:sz w:val="24"/>
      <w:szCs w:val="24"/>
      <w:lang w:val="en-GB" w:eastAsia="ko-KR"/>
    </w:rPr>
  </w:style>
  <w:style w:type="paragraph" w:customStyle="1" w:styleId="Createdon">
    <w:name w:val="Created on"/>
    <w:uiPriority w:val="99"/>
    <w:qFormat/>
    <w:rsid w:val="0012611A"/>
    <w:rPr>
      <w:rFonts w:ascii="Times New Roman" w:eastAsia="MS Mincho" w:hAnsi="Times New Roman"/>
      <w:sz w:val="24"/>
      <w:szCs w:val="24"/>
      <w:lang w:val="en-GB" w:eastAsia="ko-KR"/>
    </w:rPr>
  </w:style>
  <w:style w:type="paragraph" w:customStyle="1" w:styleId="Lastprinted">
    <w:name w:val="Last printed"/>
    <w:uiPriority w:val="99"/>
    <w:qFormat/>
    <w:rsid w:val="0012611A"/>
    <w:rPr>
      <w:rFonts w:ascii="Times New Roman" w:eastAsia="MS Mincho" w:hAnsi="Times New Roman"/>
      <w:sz w:val="24"/>
      <w:szCs w:val="24"/>
      <w:lang w:val="en-GB" w:eastAsia="ko-KR"/>
    </w:rPr>
  </w:style>
  <w:style w:type="paragraph" w:customStyle="1" w:styleId="Lastsavedby">
    <w:name w:val="Last saved by"/>
    <w:uiPriority w:val="99"/>
    <w:qFormat/>
    <w:rsid w:val="0012611A"/>
    <w:rPr>
      <w:rFonts w:ascii="Times New Roman" w:eastAsia="MS Mincho" w:hAnsi="Times New Roman"/>
      <w:sz w:val="24"/>
      <w:szCs w:val="24"/>
      <w:lang w:val="en-GB" w:eastAsia="ko-KR"/>
    </w:rPr>
  </w:style>
  <w:style w:type="paragraph" w:customStyle="1" w:styleId="Filename">
    <w:name w:val="Filename"/>
    <w:uiPriority w:val="99"/>
    <w:qFormat/>
    <w:rsid w:val="0012611A"/>
    <w:rPr>
      <w:rFonts w:ascii="Times New Roman" w:eastAsia="MS Mincho" w:hAnsi="Times New Roman"/>
      <w:sz w:val="24"/>
      <w:szCs w:val="24"/>
      <w:lang w:val="en-GB" w:eastAsia="ko-KR"/>
    </w:rPr>
  </w:style>
  <w:style w:type="paragraph" w:customStyle="1" w:styleId="Filenameandpath">
    <w:name w:val="Filename and path"/>
    <w:uiPriority w:val="99"/>
    <w:qFormat/>
    <w:rsid w:val="0012611A"/>
    <w:rPr>
      <w:rFonts w:ascii="Times New Roman" w:eastAsia="MS Mincho" w:hAnsi="Times New Roman"/>
      <w:sz w:val="24"/>
      <w:szCs w:val="24"/>
      <w:lang w:val="en-GB" w:eastAsia="ko-KR"/>
    </w:rPr>
  </w:style>
  <w:style w:type="paragraph" w:customStyle="1" w:styleId="AuthorPageDate">
    <w:name w:val="Author  Page #  Date"/>
    <w:uiPriority w:val="99"/>
    <w:qFormat/>
    <w:rsid w:val="0012611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2611A"/>
    <w:rPr>
      <w:rFonts w:ascii="Times New Roman" w:eastAsia="MS Mincho" w:hAnsi="Times New Roman"/>
      <w:sz w:val="24"/>
      <w:szCs w:val="24"/>
      <w:lang w:val="en-GB" w:eastAsia="ko-KR"/>
    </w:rPr>
  </w:style>
  <w:style w:type="paragraph" w:customStyle="1" w:styleId="Figure">
    <w:name w:val="Figure"/>
    <w:basedOn w:val="a"/>
    <w:uiPriority w:val="99"/>
    <w:qFormat/>
    <w:rsid w:val="00126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uiPriority w:val="99"/>
    <w:qFormat/>
    <w:rsid w:val="00126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uiPriority w:val="99"/>
    <w:qFormat/>
    <w:rsid w:val="00126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26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2611A"/>
    <w:pPr>
      <w:overflowPunct w:val="0"/>
      <w:autoSpaceDE w:val="0"/>
      <w:autoSpaceDN w:val="0"/>
      <w:adjustRightInd w:val="0"/>
      <w:textAlignment w:val="baseline"/>
    </w:pPr>
    <w:rPr>
      <w:rFonts w:eastAsia="MS Mincho"/>
      <w:lang w:eastAsia="x-none"/>
    </w:rPr>
  </w:style>
  <w:style w:type="paragraph" w:customStyle="1" w:styleId="xl40">
    <w:name w:val="xl40"/>
    <w:basedOn w:val="a"/>
    <w:uiPriority w:val="99"/>
    <w:qFormat/>
    <w:rsid w:val="00126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uiPriority w:val="99"/>
    <w:semiHidden/>
    <w:qFormat/>
    <w:rsid w:val="00126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uiPriority w:val="99"/>
    <w:qFormat/>
    <w:rsid w:val="0012611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2">
    <w:name w:val="吹き出し2"/>
    <w:basedOn w:val="a"/>
    <w:uiPriority w:val="99"/>
    <w:semiHidden/>
    <w:qFormat/>
    <w:rsid w:val="00126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uiPriority w:val="99"/>
    <w:qFormat/>
    <w:rsid w:val="00126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uiPriority w:val="99"/>
    <w:qFormat/>
    <w:rsid w:val="00126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126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26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12611A"/>
    <w:rPr>
      <w:rFonts w:ascii="Times New Roman" w:hAnsi="Times New Roman"/>
      <w:lang w:val="en-GB" w:eastAsia="en-US"/>
    </w:rPr>
  </w:style>
  <w:style w:type="paragraph" w:customStyle="1" w:styleId="Arial">
    <w:name w:val="Arial"/>
    <w:basedOn w:val="a"/>
    <w:qFormat/>
    <w:rsid w:val="00126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3">
    <w:name w:val="无间隔2"/>
    <w:qFormat/>
    <w:rsid w:val="0012611A"/>
    <w:rPr>
      <w:rFonts w:ascii="Times New Roman" w:hAnsi="Times New Roman"/>
      <w:lang w:val="en-GB" w:eastAsia="en-US"/>
    </w:rPr>
  </w:style>
  <w:style w:type="paragraph" w:customStyle="1" w:styleId="73">
    <w:name w:val="吹き出し7"/>
    <w:basedOn w:val="a"/>
    <w:qFormat/>
    <w:rsid w:val="00126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126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26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26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126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126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126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126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126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126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126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126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126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126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126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12611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126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26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2611A"/>
    <w:rPr>
      <w:rFonts w:ascii="Times New Roman" w:eastAsia="Times New Roman" w:hAnsi="Times New Roman"/>
      <w:noProof/>
      <w:szCs w:val="18"/>
      <w:lang w:val="en-GB" w:eastAsia="x-none"/>
    </w:rPr>
  </w:style>
  <w:style w:type="paragraph" w:customStyle="1" w:styleId="Npr">
    <w:name w:val="Npr"/>
    <w:basedOn w:val="a"/>
    <w:qFormat/>
    <w:rsid w:val="00126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26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26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126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2611A"/>
    <w:pPr>
      <w:widowControl/>
      <w:tabs>
        <w:tab w:val="num" w:pos="992"/>
      </w:tabs>
      <w:spacing w:after="120"/>
      <w:ind w:left="992" w:hanging="425"/>
    </w:pPr>
    <w:rPr>
      <w:rFonts w:eastAsia="MS Mincho"/>
      <w:lang w:val="en-US"/>
    </w:rPr>
  </w:style>
  <w:style w:type="paragraph" w:customStyle="1" w:styleId="text">
    <w:name w:val="text"/>
    <w:basedOn w:val="a"/>
    <w:uiPriority w:val="99"/>
    <w:qFormat/>
    <w:rsid w:val="00126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261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2611A"/>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26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uiPriority w:val="99"/>
    <w:qFormat/>
    <w:rsid w:val="00126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eastAsia="ja-JP"/>
    </w:rPr>
  </w:style>
  <w:style w:type="paragraph" w:customStyle="1" w:styleId="H60">
    <w:name w:val="样式 H6"/>
    <w:basedOn w:val="H6"/>
    <w:qFormat/>
    <w:rsid w:val="00126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26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26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126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126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126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126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126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uiPriority w:val="99"/>
    <w:qFormat/>
    <w:rsid w:val="00126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126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26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2611A"/>
    <w:rPr>
      <w:rFonts w:ascii="Courier New" w:eastAsia="MS Gothic" w:hAnsi="Courier New"/>
      <w:b/>
      <w:bCs/>
      <w:noProof/>
      <w:sz w:val="16"/>
      <w:lang w:val="en-GB" w:eastAsia="ja-JP"/>
    </w:rPr>
  </w:style>
  <w:style w:type="paragraph" w:customStyle="1" w:styleId="PLBold0">
    <w:name w:val="PL + Bold"/>
    <w:basedOn w:val="PL"/>
    <w:link w:val="PLBoldChar0"/>
    <w:qFormat/>
    <w:rsid w:val="00126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126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26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12611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126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126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2611A"/>
    <w:pPr>
      <w:overflowPunct w:val="0"/>
      <w:autoSpaceDE w:val="0"/>
      <w:autoSpaceDN w:val="0"/>
      <w:adjustRightInd w:val="0"/>
      <w:ind w:left="0" w:firstLine="0"/>
      <w:textAlignment w:val="baseline"/>
    </w:pPr>
    <w:rPr>
      <w:rFonts w:eastAsia="Times New Roman"/>
      <w:lang w:eastAsia="zh-CN"/>
    </w:rPr>
  </w:style>
  <w:style w:type="paragraph" w:customStyle="1" w:styleId="2f4">
    <w:name w:val="列出段落2"/>
    <w:basedOn w:val="a"/>
    <w:qFormat/>
    <w:rsid w:val="00126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126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126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126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12611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9"/>
    <w:qFormat/>
    <w:rsid w:val="00126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126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126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12611A"/>
    <w:pPr>
      <w:ind w:left="851" w:hanging="284"/>
    </w:pPr>
  </w:style>
  <w:style w:type="paragraph" w:customStyle="1" w:styleId="5b">
    <w:name w:val="箇条書き5"/>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12611A"/>
    <w:pPr>
      <w:tabs>
        <w:tab w:val="clear" w:pos="644"/>
        <w:tab w:val="num" w:pos="1494"/>
      </w:tabs>
      <w:ind w:left="851" w:hanging="284"/>
    </w:pPr>
  </w:style>
  <w:style w:type="paragraph" w:customStyle="1" w:styleId="350">
    <w:name w:val="箇条書き 35"/>
    <w:basedOn w:val="251"/>
    <w:qFormat/>
    <w:rsid w:val="0012611A"/>
    <w:pPr>
      <w:ind w:left="1135"/>
    </w:pPr>
  </w:style>
  <w:style w:type="paragraph" w:customStyle="1" w:styleId="252">
    <w:name w:val="一覧 25"/>
    <w:basedOn w:val="a9"/>
    <w:qFormat/>
    <w:rsid w:val="00126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2611A"/>
    <w:pPr>
      <w:ind w:left="1135"/>
    </w:pPr>
  </w:style>
  <w:style w:type="paragraph" w:customStyle="1" w:styleId="450">
    <w:name w:val="一覧 45"/>
    <w:basedOn w:val="351"/>
    <w:qFormat/>
    <w:rsid w:val="0012611A"/>
    <w:pPr>
      <w:ind w:left="1418"/>
    </w:pPr>
  </w:style>
  <w:style w:type="paragraph" w:customStyle="1" w:styleId="550">
    <w:name w:val="一覧 55"/>
    <w:basedOn w:val="450"/>
    <w:qFormat/>
    <w:rsid w:val="0012611A"/>
    <w:pPr>
      <w:ind w:left="1702"/>
    </w:pPr>
  </w:style>
  <w:style w:type="paragraph" w:customStyle="1" w:styleId="451">
    <w:name w:val="箇条書き 45"/>
    <w:basedOn w:val="350"/>
    <w:qFormat/>
    <w:rsid w:val="0012611A"/>
    <w:pPr>
      <w:ind w:left="1418"/>
    </w:pPr>
  </w:style>
  <w:style w:type="paragraph" w:customStyle="1" w:styleId="551">
    <w:name w:val="箇条書き 55"/>
    <w:basedOn w:val="451"/>
    <w:qFormat/>
    <w:rsid w:val="0012611A"/>
    <w:pPr>
      <w:ind w:left="1702"/>
    </w:pPr>
  </w:style>
  <w:style w:type="paragraph" w:customStyle="1" w:styleId="5c">
    <w:name w:val="コメント文字列5"/>
    <w:basedOn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12611A"/>
    <w:rPr>
      <w:b/>
      <w:bCs/>
    </w:rPr>
  </w:style>
  <w:style w:type="paragraph" w:customStyle="1" w:styleId="5e">
    <w:name w:val="見出しマップ5"/>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126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126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126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126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126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126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12611A"/>
    <w:pPr>
      <w:jc w:val="center"/>
    </w:pPr>
    <w:rPr>
      <w:b/>
      <w:bCs/>
    </w:rPr>
  </w:style>
  <w:style w:type="paragraph" w:customStyle="1" w:styleId="ListBullet1">
    <w:name w:val="List Bullet1"/>
    <w:basedOn w:val="a"/>
    <w:qFormat/>
    <w:rsid w:val="00126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2611A"/>
    <w:pPr>
      <w:tabs>
        <w:tab w:val="clear" w:pos="644"/>
        <w:tab w:val="num" w:pos="1494"/>
      </w:tabs>
      <w:ind w:left="851"/>
    </w:pPr>
  </w:style>
  <w:style w:type="paragraph" w:customStyle="1" w:styleId="ListBullet31">
    <w:name w:val="List Bullet 31"/>
    <w:basedOn w:val="ListBullet21"/>
    <w:qFormat/>
    <w:rsid w:val="0012611A"/>
    <w:pPr>
      <w:ind w:left="1135"/>
    </w:pPr>
  </w:style>
  <w:style w:type="paragraph" w:customStyle="1" w:styleId="ListBullet41">
    <w:name w:val="List Bullet 41"/>
    <w:basedOn w:val="ListBullet31"/>
    <w:qFormat/>
    <w:rsid w:val="0012611A"/>
    <w:pPr>
      <w:ind w:left="1418"/>
    </w:pPr>
  </w:style>
  <w:style w:type="paragraph" w:customStyle="1" w:styleId="ListBullet51">
    <w:name w:val="List Bullet 51"/>
    <w:basedOn w:val="ListBullet41"/>
    <w:qFormat/>
    <w:rsid w:val="0012611A"/>
    <w:pPr>
      <w:ind w:left="1702"/>
    </w:pPr>
  </w:style>
  <w:style w:type="paragraph" w:customStyle="1" w:styleId="DocumentMap1">
    <w:name w:val="Document Map1"/>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126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126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126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2611A"/>
    <w:pPr>
      <w:ind w:left="1418" w:hanging="284"/>
    </w:pPr>
  </w:style>
  <w:style w:type="paragraph" w:customStyle="1" w:styleId="ListNumber1">
    <w:name w:val="List Number1"/>
    <w:basedOn w:val="a9"/>
    <w:qFormat/>
    <w:rsid w:val="00126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2611A"/>
    <w:pPr>
      <w:ind w:left="851" w:hanging="284"/>
    </w:pPr>
  </w:style>
  <w:style w:type="paragraph" w:customStyle="1" w:styleId="List21">
    <w:name w:val="List 21"/>
    <w:basedOn w:val="a9"/>
    <w:qFormat/>
    <w:rsid w:val="00126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2611A"/>
    <w:pPr>
      <w:ind w:left="1702"/>
    </w:pPr>
  </w:style>
  <w:style w:type="paragraph" w:customStyle="1" w:styleId="BodyText21">
    <w:name w:val="Body Text 21"/>
    <w:basedOn w:val="a"/>
    <w:qFormat/>
    <w:rsid w:val="00126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126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126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12611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9"/>
    <w:qFormat/>
    <w:rsid w:val="0012611A"/>
    <w:rPr>
      <w:rFonts w:eastAsia="Times New Roman"/>
    </w:rPr>
  </w:style>
  <w:style w:type="paragraph" w:customStyle="1" w:styleId="numberedlist0">
    <w:name w:val="numbered list"/>
    <w:basedOn w:val="a8"/>
    <w:qFormat/>
    <w:rsid w:val="00126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126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126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126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126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126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126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126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611A"/>
    <w:rPr>
      <w:rFonts w:ascii="Arial" w:eastAsia="MS Mincho" w:hAnsi="Arial"/>
      <w:sz w:val="22"/>
      <w:lang w:val="en-GB" w:eastAsia="en-US" w:bidi="ar-SA"/>
    </w:rPr>
  </w:style>
  <w:style w:type="paragraph" w:customStyle="1" w:styleId="ListParagraph1">
    <w:name w:val="List Paragraph1"/>
    <w:basedOn w:val="a"/>
    <w:qFormat/>
    <w:rsid w:val="00126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126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12611A"/>
    <w:pPr>
      <w:ind w:left="851" w:hanging="284"/>
    </w:pPr>
  </w:style>
  <w:style w:type="paragraph" w:customStyle="1" w:styleId="1fe">
    <w:name w:val="箇条書き1"/>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12611A"/>
    <w:pPr>
      <w:tabs>
        <w:tab w:val="clear" w:pos="644"/>
        <w:tab w:val="num" w:pos="1494"/>
      </w:tabs>
      <w:ind w:left="851" w:hanging="284"/>
    </w:pPr>
  </w:style>
  <w:style w:type="paragraph" w:customStyle="1" w:styleId="312">
    <w:name w:val="箇条書き 31"/>
    <w:basedOn w:val="212"/>
    <w:qFormat/>
    <w:rsid w:val="0012611A"/>
    <w:pPr>
      <w:ind w:left="1135"/>
    </w:pPr>
  </w:style>
  <w:style w:type="paragraph" w:customStyle="1" w:styleId="213">
    <w:name w:val="一覧 21"/>
    <w:basedOn w:val="a9"/>
    <w:qFormat/>
    <w:rsid w:val="00126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2611A"/>
    <w:pPr>
      <w:ind w:left="1135"/>
    </w:pPr>
  </w:style>
  <w:style w:type="paragraph" w:customStyle="1" w:styleId="413">
    <w:name w:val="一覧 41"/>
    <w:basedOn w:val="313"/>
    <w:qFormat/>
    <w:rsid w:val="0012611A"/>
    <w:pPr>
      <w:ind w:left="1418"/>
    </w:pPr>
  </w:style>
  <w:style w:type="paragraph" w:customStyle="1" w:styleId="512">
    <w:name w:val="一覧 51"/>
    <w:basedOn w:val="413"/>
    <w:qFormat/>
    <w:rsid w:val="0012611A"/>
    <w:pPr>
      <w:ind w:left="1702"/>
    </w:pPr>
  </w:style>
  <w:style w:type="paragraph" w:customStyle="1" w:styleId="414">
    <w:name w:val="箇条書き 41"/>
    <w:basedOn w:val="312"/>
    <w:qFormat/>
    <w:rsid w:val="0012611A"/>
    <w:pPr>
      <w:ind w:left="1418"/>
    </w:pPr>
  </w:style>
  <w:style w:type="paragraph" w:customStyle="1" w:styleId="513">
    <w:name w:val="箇条書き 51"/>
    <w:basedOn w:val="414"/>
    <w:qFormat/>
    <w:rsid w:val="0012611A"/>
    <w:pPr>
      <w:ind w:left="1702"/>
    </w:pPr>
  </w:style>
  <w:style w:type="paragraph" w:customStyle="1" w:styleId="1ff">
    <w:name w:val="コメント文字列1"/>
    <w:basedOn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12611A"/>
    <w:rPr>
      <w:b/>
      <w:bCs/>
    </w:rPr>
  </w:style>
  <w:style w:type="paragraph" w:customStyle="1" w:styleId="1ff1">
    <w:name w:val="見出しマップ1"/>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qFormat/>
    <w:rsid w:val="00126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126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qFormat/>
    <w:rsid w:val="00126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126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
    <w:next w:val="a"/>
    <w:qFormat/>
    <w:rsid w:val="00126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126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611A"/>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2611A"/>
    <w:rPr>
      <w:rFonts w:ascii="Times New Roman" w:eastAsia="MS Mincho" w:hAnsi="Times New Roman"/>
      <w:lang w:val="en-GB" w:eastAsia="en-US"/>
    </w:rPr>
  </w:style>
  <w:style w:type="paragraph" w:customStyle="1" w:styleId="2f5">
    <w:name w:val="変更箇所2"/>
    <w:hidden/>
    <w:semiHidden/>
    <w:qFormat/>
    <w:rsid w:val="0012611A"/>
    <w:rPr>
      <w:rFonts w:ascii="Times New Roman" w:eastAsia="MS Mincho" w:hAnsi="Times New Roman"/>
      <w:lang w:val="en-GB" w:eastAsia="en-US"/>
    </w:rPr>
  </w:style>
  <w:style w:type="paragraph" w:customStyle="1" w:styleId="911">
    <w:name w:val="目錄 91"/>
    <w:basedOn w:val="TOC8"/>
    <w:qFormat/>
    <w:rsid w:val="00126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
    <w:next w:val="a"/>
    <w:qFormat/>
    <w:rsid w:val="00126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26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126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12611A"/>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12611A"/>
    <w:rPr>
      <w:rFonts w:ascii="Times New Roman" w:hAnsi="Times New Roman"/>
      <w:lang w:val="en-GB" w:eastAsia="en-US"/>
    </w:rPr>
  </w:style>
  <w:style w:type="paragraph" w:customStyle="1" w:styleId="3f3">
    <w:name w:val="수정3"/>
    <w:hidden/>
    <w:semiHidden/>
    <w:qFormat/>
    <w:rsid w:val="0012611A"/>
    <w:rPr>
      <w:rFonts w:ascii="Times New Roman" w:eastAsia="Batang" w:hAnsi="Times New Roman"/>
      <w:lang w:val="en-GB" w:eastAsia="en-US"/>
    </w:rPr>
  </w:style>
  <w:style w:type="paragraph" w:customStyle="1" w:styleId="49">
    <w:name w:val="수정4"/>
    <w:hidden/>
    <w:semiHidden/>
    <w:qFormat/>
    <w:rsid w:val="0012611A"/>
    <w:rPr>
      <w:rFonts w:ascii="Times New Roman" w:eastAsia="Batang" w:hAnsi="Times New Roman"/>
      <w:lang w:val="en-GB" w:eastAsia="en-US"/>
    </w:rPr>
  </w:style>
  <w:style w:type="character" w:customStyle="1" w:styleId="11BodyTextChar">
    <w:name w:val="11 BodyText Char"/>
    <w:link w:val="11BodyText"/>
    <w:uiPriority w:val="99"/>
    <w:qFormat/>
    <w:rsid w:val="0012611A"/>
    <w:rPr>
      <w:rFonts w:ascii="Arial" w:eastAsia="Times New Roman" w:hAnsi="Arial"/>
      <w:lang w:val="x-none" w:eastAsia="x-none"/>
    </w:rPr>
  </w:style>
  <w:style w:type="paragraph" w:customStyle="1" w:styleId="TableContent-Bulleted">
    <w:name w:val="Table Content - Bulleted"/>
    <w:basedOn w:val="a"/>
    <w:qFormat/>
    <w:rsid w:val="0012611A"/>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12611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126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2611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126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2611A"/>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2611A"/>
    <w:pPr>
      <w:tabs>
        <w:tab w:val="left" w:pos="432"/>
      </w:tabs>
      <w:overflowPunct w:val="0"/>
      <w:autoSpaceDE w:val="0"/>
      <w:autoSpaceDN w:val="0"/>
      <w:adjustRightInd w:val="0"/>
      <w:ind w:left="0" w:firstLine="0"/>
      <w:textAlignment w:val="baseline"/>
      <w:outlineLvl w:val="9"/>
    </w:pPr>
    <w:rPr>
      <w:rFonts w:eastAsia="Times New Roman"/>
    </w:rPr>
  </w:style>
  <w:style w:type="paragraph" w:customStyle="1" w:styleId="21">
    <w:name w:val="21"/>
    <w:basedOn w:val="a"/>
    <w:qFormat/>
    <w:rsid w:val="0012611A"/>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126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26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26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611A"/>
    <w:rPr>
      <w:sz w:val="24"/>
    </w:rPr>
  </w:style>
  <w:style w:type="table" w:customStyle="1" w:styleId="TableGrid4">
    <w:name w:val="Table Grid4"/>
    <w:basedOn w:val="a1"/>
    <w:next w:val="affff1"/>
    <w:qFormat/>
    <w:rsid w:val="00126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1"/>
    <w:qFormat/>
    <w:rsid w:val="00126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2611A"/>
    <w:rPr>
      <w:rFonts w:ascii="Times New Roman" w:eastAsia="Times New Roman" w:hAnsi="Times New Roman"/>
      <w:lang w:val="en-GB" w:eastAsia="en-GB"/>
    </w:rPr>
    <w:tblPr/>
  </w:style>
  <w:style w:type="table" w:customStyle="1" w:styleId="TableGrid11">
    <w:name w:val="Table Grid11"/>
    <w:basedOn w:val="a1"/>
    <w:next w:val="affff1"/>
    <w:uiPriority w:val="39"/>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1"/>
    <w:qFormat/>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1"/>
    <w:qFormat/>
    <w:rsid w:val="00126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1"/>
    <w:uiPriority w:val="39"/>
    <w:qFormat/>
    <w:rsid w:val="00126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611A"/>
    <w:rPr>
      <w:rFonts w:ascii="Arial" w:eastAsia="Times New Roman" w:hAnsi="Arial"/>
      <w:sz w:val="36"/>
      <w:lang w:val="en-GB" w:eastAsia="ja-JP" w:bidi="ar-SA"/>
    </w:rPr>
  </w:style>
  <w:style w:type="paragraph" w:customStyle="1" w:styleId="220">
    <w:name w:val="本文 22"/>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
    <w:qFormat/>
    <w:rsid w:val="00126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図表番号2"/>
    <w:basedOn w:val="a"/>
    <w:qFormat/>
    <w:rsid w:val="00126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qFormat/>
    <w:rsid w:val="0012611A"/>
    <w:pPr>
      <w:ind w:left="851" w:hanging="284"/>
    </w:pPr>
  </w:style>
  <w:style w:type="paragraph" w:customStyle="1" w:styleId="2f8">
    <w:name w:val="箇条書き2"/>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qFormat/>
    <w:rsid w:val="0012611A"/>
    <w:pPr>
      <w:tabs>
        <w:tab w:val="clear" w:pos="644"/>
        <w:tab w:val="num" w:pos="1494"/>
      </w:tabs>
      <w:ind w:left="851" w:hanging="284"/>
    </w:pPr>
  </w:style>
  <w:style w:type="paragraph" w:customStyle="1" w:styleId="322">
    <w:name w:val="箇条書き 32"/>
    <w:basedOn w:val="222"/>
    <w:qFormat/>
    <w:rsid w:val="0012611A"/>
    <w:pPr>
      <w:ind w:left="1135"/>
    </w:pPr>
  </w:style>
  <w:style w:type="paragraph" w:customStyle="1" w:styleId="223">
    <w:name w:val="一覧 22"/>
    <w:basedOn w:val="a9"/>
    <w:qFormat/>
    <w:rsid w:val="00126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qFormat/>
    <w:rsid w:val="0012611A"/>
    <w:pPr>
      <w:ind w:left="1135"/>
    </w:pPr>
  </w:style>
  <w:style w:type="paragraph" w:customStyle="1" w:styleId="420">
    <w:name w:val="一覧 42"/>
    <w:basedOn w:val="323"/>
    <w:qFormat/>
    <w:rsid w:val="0012611A"/>
    <w:pPr>
      <w:ind w:left="1418"/>
    </w:pPr>
  </w:style>
  <w:style w:type="paragraph" w:customStyle="1" w:styleId="520">
    <w:name w:val="一覧 52"/>
    <w:basedOn w:val="420"/>
    <w:qFormat/>
    <w:rsid w:val="0012611A"/>
    <w:pPr>
      <w:ind w:left="1702"/>
    </w:pPr>
  </w:style>
  <w:style w:type="paragraph" w:customStyle="1" w:styleId="421">
    <w:name w:val="箇条書き 42"/>
    <w:basedOn w:val="322"/>
    <w:qFormat/>
    <w:rsid w:val="0012611A"/>
    <w:pPr>
      <w:ind w:left="1418"/>
    </w:pPr>
  </w:style>
  <w:style w:type="paragraph" w:customStyle="1" w:styleId="521">
    <w:name w:val="箇条書き 52"/>
    <w:basedOn w:val="421"/>
    <w:qFormat/>
    <w:rsid w:val="0012611A"/>
    <w:pPr>
      <w:ind w:left="1702"/>
    </w:pPr>
  </w:style>
  <w:style w:type="paragraph" w:customStyle="1" w:styleId="2f9">
    <w:name w:val="コメント文字列2"/>
    <w:basedOn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12611A"/>
    <w:rPr>
      <w:b/>
      <w:bCs/>
    </w:rPr>
  </w:style>
  <w:style w:type="paragraph" w:customStyle="1" w:styleId="2fb">
    <w:name w:val="見出しマップ2"/>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
    <w:qFormat/>
    <w:rsid w:val="00126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126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
    <w:qFormat/>
    <w:rsid w:val="00126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
    <w:next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126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611A"/>
    <w:rPr>
      <w:rFonts w:ascii="Arial" w:eastAsia="Times New Roman" w:hAnsi="Arial"/>
      <w:sz w:val="36"/>
      <w:lang w:val="en-GB"/>
    </w:rPr>
  </w:style>
  <w:style w:type="paragraph" w:customStyle="1" w:styleId="List1">
    <w:name w:val="List 1"/>
    <w:basedOn w:val="a"/>
    <w:link w:val="List1Char"/>
    <w:uiPriority w:val="99"/>
    <w:qFormat/>
    <w:rsid w:val="0012611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2611A"/>
    <w:rPr>
      <w:rFonts w:ascii="Times New Roman" w:eastAsia="PMingLiU" w:hAnsi="Times New Roman"/>
      <w:lang w:val="x-none" w:eastAsia="x-none" w:bidi="en-US"/>
    </w:rPr>
  </w:style>
  <w:style w:type="paragraph" w:customStyle="1" w:styleId="Highlight">
    <w:name w:val="Highlight"/>
    <w:basedOn w:val="a"/>
    <w:uiPriority w:val="99"/>
    <w:qFormat/>
    <w:rsid w:val="00126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12611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2611A"/>
    <w:pPr>
      <w:numPr>
        <w:numId w:val="0"/>
      </w:numPr>
      <w:spacing w:before="0"/>
    </w:pPr>
    <w:rPr>
      <w:szCs w:val="24"/>
      <w:lang w:val="fr-FR" w:eastAsia="fr-FR" w:bidi="ar-SA"/>
    </w:rPr>
  </w:style>
  <w:style w:type="paragraph" w:customStyle="1" w:styleId="StyleHeading5Firstline0cm">
    <w:name w:val="Style Heading 5 + First line:  0 cm"/>
    <w:basedOn w:val="5"/>
    <w:qFormat/>
    <w:rsid w:val="00126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u w:val="single"/>
      <w:lang w:eastAsia="x-none"/>
    </w:rPr>
  </w:style>
  <w:style w:type="paragraph" w:customStyle="1" w:styleId="Glossary">
    <w:name w:val="Glossary"/>
    <w:basedOn w:val="a"/>
    <w:link w:val="GlossaryChar"/>
    <w:uiPriority w:val="99"/>
    <w:qFormat/>
    <w:rsid w:val="00126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2611A"/>
    <w:rPr>
      <w:rFonts w:ascii="Times New Roman" w:eastAsia="Times New Roman" w:hAnsi="Times New Roman"/>
      <w:sz w:val="16"/>
      <w:szCs w:val="16"/>
      <w:lang w:val="x-none" w:eastAsia="x-none"/>
    </w:rPr>
  </w:style>
  <w:style w:type="numbering" w:customStyle="1" w:styleId="Style1">
    <w:name w:val="Style1"/>
    <w:uiPriority w:val="99"/>
    <w:rsid w:val="0012611A"/>
    <w:pPr>
      <w:numPr>
        <w:numId w:val="9"/>
      </w:numPr>
    </w:pPr>
  </w:style>
  <w:style w:type="table" w:customStyle="1" w:styleId="SGSTableBasic2">
    <w:name w:val="SGS Table Basic 2"/>
    <w:basedOn w:val="a1"/>
    <w:uiPriority w:val="99"/>
    <w:qFormat/>
    <w:rsid w:val="00126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611A"/>
    <w:pPr>
      <w:numPr>
        <w:numId w:val="10"/>
      </w:numPr>
    </w:pPr>
  </w:style>
  <w:style w:type="paragraph" w:customStyle="1" w:styleId="5f2">
    <w:name w:val="吹き出し5"/>
    <w:basedOn w:val="a"/>
    <w:qFormat/>
    <w:rsid w:val="00126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qFormat/>
    <w:rsid w:val="00126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5"/>
    <w:qFormat/>
    <w:rsid w:val="0012611A"/>
    <w:pPr>
      <w:ind w:left="851" w:hanging="284"/>
    </w:pPr>
  </w:style>
  <w:style w:type="paragraph" w:customStyle="1" w:styleId="3f6">
    <w:name w:val="箇条書き3"/>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6"/>
    <w:qFormat/>
    <w:rsid w:val="0012611A"/>
    <w:pPr>
      <w:tabs>
        <w:tab w:val="clear" w:pos="644"/>
        <w:tab w:val="num" w:pos="1494"/>
      </w:tabs>
      <w:ind w:left="851" w:hanging="284"/>
    </w:pPr>
  </w:style>
  <w:style w:type="paragraph" w:customStyle="1" w:styleId="330">
    <w:name w:val="箇条書き 33"/>
    <w:basedOn w:val="231"/>
    <w:qFormat/>
    <w:rsid w:val="0012611A"/>
    <w:pPr>
      <w:ind w:left="1135"/>
    </w:pPr>
  </w:style>
  <w:style w:type="paragraph" w:customStyle="1" w:styleId="232">
    <w:name w:val="一覧 23"/>
    <w:basedOn w:val="a9"/>
    <w:qFormat/>
    <w:rsid w:val="00126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2611A"/>
    <w:pPr>
      <w:ind w:left="1135"/>
    </w:pPr>
  </w:style>
  <w:style w:type="paragraph" w:customStyle="1" w:styleId="430">
    <w:name w:val="一覧 43"/>
    <w:basedOn w:val="331"/>
    <w:qFormat/>
    <w:rsid w:val="0012611A"/>
    <w:pPr>
      <w:ind w:left="1418"/>
    </w:pPr>
  </w:style>
  <w:style w:type="paragraph" w:customStyle="1" w:styleId="530">
    <w:name w:val="一覧 53"/>
    <w:basedOn w:val="430"/>
    <w:qFormat/>
    <w:rsid w:val="0012611A"/>
    <w:pPr>
      <w:ind w:left="1702"/>
    </w:pPr>
  </w:style>
  <w:style w:type="paragraph" w:customStyle="1" w:styleId="431">
    <w:name w:val="箇条書き 43"/>
    <w:basedOn w:val="330"/>
    <w:qFormat/>
    <w:rsid w:val="0012611A"/>
    <w:pPr>
      <w:ind w:left="1418"/>
    </w:pPr>
  </w:style>
  <w:style w:type="paragraph" w:customStyle="1" w:styleId="531">
    <w:name w:val="箇条書き 53"/>
    <w:basedOn w:val="431"/>
    <w:qFormat/>
    <w:rsid w:val="0012611A"/>
    <w:pPr>
      <w:ind w:left="1702"/>
    </w:pPr>
  </w:style>
  <w:style w:type="paragraph" w:customStyle="1" w:styleId="3f7">
    <w:name w:val="コメント文字列3"/>
    <w:basedOn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2611A"/>
    <w:rPr>
      <w:b/>
      <w:bCs/>
    </w:rPr>
  </w:style>
  <w:style w:type="paragraph" w:customStyle="1" w:styleId="3f9">
    <w:name w:val="見出しマップ3"/>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qFormat/>
    <w:rsid w:val="00126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126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qFormat/>
    <w:rsid w:val="00126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126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126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2611A"/>
    <w:rPr>
      <w:rFonts w:ascii="Arial" w:eastAsia="PMingLiU" w:hAnsi="Arial"/>
      <w:lang w:val="x-none" w:eastAsia="x-none"/>
    </w:rPr>
  </w:style>
  <w:style w:type="paragraph" w:customStyle="1" w:styleId="GridTable32">
    <w:name w:val="Grid Table 32"/>
    <w:basedOn w:val="10"/>
    <w:next w:val="a"/>
    <w:uiPriority w:val="39"/>
    <w:unhideWhenUsed/>
    <w:qFormat/>
    <w:rsid w:val="00126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2611A"/>
    <w:rPr>
      <w:rFonts w:ascii="Times New Roman" w:hAnsi="Times New Roman"/>
      <w:lang w:val="en-GB" w:eastAsia="en-US"/>
    </w:rPr>
  </w:style>
  <w:style w:type="paragraph" w:customStyle="1" w:styleId="5f3">
    <w:name w:val="无间隔5"/>
    <w:qFormat/>
    <w:rsid w:val="0012611A"/>
    <w:rPr>
      <w:rFonts w:ascii="Times New Roman" w:hAnsi="Times New Roman"/>
      <w:lang w:val="en-GB" w:eastAsia="en-US"/>
    </w:rPr>
  </w:style>
  <w:style w:type="paragraph" w:customStyle="1" w:styleId="63">
    <w:name w:val="吹き出し6"/>
    <w:basedOn w:val="a"/>
    <w:qFormat/>
    <w:rsid w:val="00126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2611A"/>
    <w:rPr>
      <w:rFonts w:ascii="Times New Roman" w:eastAsia="MS Mincho" w:hAnsi="Times New Roman"/>
      <w:lang w:val="en-GB" w:eastAsia="en-US"/>
    </w:rPr>
  </w:style>
  <w:style w:type="paragraph" w:customStyle="1" w:styleId="4d">
    <w:name w:val="図表番号4"/>
    <w:basedOn w:val="a"/>
    <w:qFormat/>
    <w:rsid w:val="00126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12611A"/>
    <w:pPr>
      <w:ind w:left="851" w:hanging="284"/>
    </w:pPr>
  </w:style>
  <w:style w:type="paragraph" w:customStyle="1" w:styleId="4f">
    <w:name w:val="箇条書き4"/>
    <w:basedOn w:val="a9"/>
    <w:qFormat/>
    <w:rsid w:val="00126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12611A"/>
    <w:pPr>
      <w:tabs>
        <w:tab w:val="clear" w:pos="644"/>
        <w:tab w:val="num" w:pos="1494"/>
      </w:tabs>
      <w:ind w:left="851" w:hanging="284"/>
    </w:pPr>
  </w:style>
  <w:style w:type="paragraph" w:customStyle="1" w:styleId="341">
    <w:name w:val="箇条書き 34"/>
    <w:basedOn w:val="242"/>
    <w:qFormat/>
    <w:rsid w:val="0012611A"/>
    <w:pPr>
      <w:ind w:left="1135"/>
    </w:pPr>
  </w:style>
  <w:style w:type="paragraph" w:customStyle="1" w:styleId="243">
    <w:name w:val="一覧 24"/>
    <w:basedOn w:val="a9"/>
    <w:qFormat/>
    <w:rsid w:val="00126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2611A"/>
    <w:pPr>
      <w:ind w:left="1135"/>
    </w:pPr>
  </w:style>
  <w:style w:type="paragraph" w:customStyle="1" w:styleId="440">
    <w:name w:val="一覧 44"/>
    <w:basedOn w:val="342"/>
    <w:qFormat/>
    <w:rsid w:val="0012611A"/>
    <w:pPr>
      <w:ind w:left="1418"/>
    </w:pPr>
  </w:style>
  <w:style w:type="paragraph" w:customStyle="1" w:styleId="540">
    <w:name w:val="一覧 54"/>
    <w:basedOn w:val="440"/>
    <w:qFormat/>
    <w:rsid w:val="0012611A"/>
    <w:pPr>
      <w:ind w:left="1702"/>
    </w:pPr>
  </w:style>
  <w:style w:type="paragraph" w:customStyle="1" w:styleId="441">
    <w:name w:val="箇条書き 44"/>
    <w:basedOn w:val="341"/>
    <w:qFormat/>
    <w:rsid w:val="0012611A"/>
    <w:pPr>
      <w:ind w:left="1418"/>
    </w:pPr>
  </w:style>
  <w:style w:type="paragraph" w:customStyle="1" w:styleId="541">
    <w:name w:val="箇条書き 54"/>
    <w:basedOn w:val="441"/>
    <w:qFormat/>
    <w:rsid w:val="0012611A"/>
    <w:pPr>
      <w:ind w:left="1702"/>
    </w:pPr>
  </w:style>
  <w:style w:type="paragraph" w:customStyle="1" w:styleId="4f0">
    <w:name w:val="コメント文字列4"/>
    <w:basedOn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12611A"/>
    <w:rPr>
      <w:b/>
      <w:bCs/>
    </w:rPr>
  </w:style>
  <w:style w:type="paragraph" w:customStyle="1" w:styleId="4f2">
    <w:name w:val="見出しマップ4"/>
    <w:basedOn w:val="a"/>
    <w:qFormat/>
    <w:rsid w:val="00126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
    <w:qFormat/>
    <w:rsid w:val="00126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126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126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
    <w:qFormat/>
    <w:rsid w:val="00126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
    <w:next w:val="a"/>
    <w:qFormat/>
    <w:rsid w:val="00126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126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126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126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26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a"/>
    <w:unhideWhenUsed/>
    <w:qFormat/>
    <w:rsid w:val="00126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8"/>
    <w:unhideWhenUsed/>
    <w:qFormat/>
    <w:rsid w:val="00126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126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f1"/>
    <w:qFormat/>
    <w:rsid w:val="00126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26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2611A"/>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126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26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26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611A"/>
    <w:pPr>
      <w:numPr>
        <w:numId w:val="6"/>
      </w:numPr>
    </w:pPr>
  </w:style>
  <w:style w:type="numbering" w:customStyle="1" w:styleId="Style11">
    <w:name w:val="Style11"/>
    <w:uiPriority w:val="99"/>
    <w:rsid w:val="0012611A"/>
    <w:pPr>
      <w:numPr>
        <w:numId w:val="7"/>
      </w:numPr>
    </w:pPr>
  </w:style>
  <w:style w:type="paragraph" w:customStyle="1" w:styleId="GridTable31">
    <w:name w:val="Grid Table 31"/>
    <w:basedOn w:val="10"/>
    <w:next w:val="a"/>
    <w:uiPriority w:val="39"/>
    <w:unhideWhenUsed/>
    <w:qFormat/>
    <w:rsid w:val="00126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2611A"/>
    <w:rPr>
      <w:rFonts w:ascii="Times New Roman" w:eastAsia="Times New Roman" w:hAnsi="Times New Roman" w:cs="Times New Roman"/>
      <w:kern w:val="0"/>
      <w:sz w:val="18"/>
      <w:szCs w:val="18"/>
      <w:lang w:val="en-GB" w:eastAsia="en-US"/>
    </w:rPr>
  </w:style>
  <w:style w:type="paragraph" w:customStyle="1" w:styleId="64">
    <w:name w:val="无间隔6"/>
    <w:qFormat/>
    <w:rsid w:val="0012611A"/>
    <w:rPr>
      <w:rFonts w:ascii="Times New Roman" w:hAnsi="Times New Roman"/>
      <w:lang w:val="en-GB" w:eastAsia="en-US"/>
    </w:rPr>
  </w:style>
  <w:style w:type="paragraph" w:customStyle="1" w:styleId="920">
    <w:name w:val="目录 92"/>
    <w:basedOn w:val="TOC8"/>
    <w:qFormat/>
    <w:rsid w:val="00126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
    <w:next w:val="a"/>
    <w:qFormat/>
    <w:rsid w:val="0012611A"/>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
    <w:next w:val="a"/>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2611A"/>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
    <w:next w:val="a"/>
    <w:qFormat/>
    <w:rsid w:val="0012611A"/>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2611A"/>
    <w:pPr>
      <w:overflowPunct w:val="0"/>
      <w:autoSpaceDE w:val="0"/>
      <w:autoSpaceDN w:val="0"/>
      <w:adjustRightInd w:val="0"/>
      <w:textAlignment w:val="baseline"/>
    </w:pPr>
    <w:rPr>
      <w:rFonts w:eastAsia="Times New Roman"/>
    </w:rPr>
  </w:style>
  <w:style w:type="character" w:customStyle="1" w:styleId="qqqChar">
    <w:name w:val="qqq Char"/>
    <w:link w:val="qqq"/>
    <w:rsid w:val="0012611A"/>
    <w:rPr>
      <w:rFonts w:ascii="Arial" w:eastAsia="Times New Roman" w:hAnsi="Arial"/>
      <w:sz w:val="22"/>
      <w:lang w:val="en-GB" w:eastAsia="en-US"/>
    </w:rPr>
  </w:style>
  <w:style w:type="character" w:customStyle="1" w:styleId="MTDisplayEquationChar">
    <w:name w:val="MTDisplayEquation Char"/>
    <w:link w:val="MTDisplayEquation"/>
    <w:uiPriority w:val="99"/>
    <w:qFormat/>
    <w:locked/>
    <w:rsid w:val="0012611A"/>
    <w:rPr>
      <w:rFonts w:ascii="Times New Roman" w:eastAsia="Times New Roman" w:hAnsi="Times New Roman"/>
      <w:lang w:val="en-GB" w:eastAsia="en-GB"/>
    </w:rPr>
  </w:style>
  <w:style w:type="paragraph" w:customStyle="1" w:styleId="msonormal0">
    <w:name w:val="msonormal"/>
    <w:basedOn w:val="a"/>
    <w:uiPriority w:val="99"/>
    <w:qFormat/>
    <w:rsid w:val="0012611A"/>
    <w:pPr>
      <w:spacing w:before="100" w:beforeAutospacing="1" w:after="100" w:afterAutospacing="1"/>
    </w:pPr>
    <w:rPr>
      <w:rFonts w:eastAsia="Times New Roman"/>
      <w:sz w:val="24"/>
      <w:szCs w:val="24"/>
      <w:lang w:eastAsia="en-GB"/>
    </w:rPr>
  </w:style>
  <w:style w:type="paragraph" w:customStyle="1" w:styleId="3GPPNormalText">
    <w:name w:val="3GPP Normal Text"/>
    <w:basedOn w:val="affff9"/>
    <w:link w:val="3GPPNormalTextChar"/>
    <w:qFormat/>
    <w:rsid w:val="00126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2611A"/>
    <w:rPr>
      <w:rFonts w:ascii="Arial" w:eastAsia="MS Mincho" w:hAnsi="Arial" w:cs="Arial"/>
      <w:sz w:val="24"/>
      <w:szCs w:val="24"/>
      <w:lang w:val="en-US" w:eastAsia="en-US"/>
    </w:rPr>
  </w:style>
  <w:style w:type="paragraph" w:customStyle="1" w:styleId="TB1">
    <w:name w:val="TB1"/>
    <w:basedOn w:val="a"/>
    <w:uiPriority w:val="99"/>
    <w:qFormat/>
    <w:rsid w:val="0012611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12611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2611A"/>
    <w:rPr>
      <w:rFonts w:ascii="Times New Roman" w:hAnsi="Times New Roman"/>
      <w:lang w:val="en-GB" w:eastAsia="ja-JP"/>
    </w:rPr>
  </w:style>
  <w:style w:type="paragraph" w:customStyle="1" w:styleId="afffff7">
    <w:name w:val="吹き出し"/>
    <w:basedOn w:val="a"/>
    <w:uiPriority w:val="99"/>
    <w:qFormat/>
    <w:rsid w:val="00126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12611A"/>
    <w:rPr>
      <w:rFonts w:ascii="Arial" w:eastAsia="Arial" w:hAnsi="Arial" w:cs="Arial"/>
      <w:b/>
      <w:bCs/>
      <w:noProof/>
    </w:rPr>
  </w:style>
  <w:style w:type="paragraph" w:customStyle="1" w:styleId="afffff8">
    <w:name w:val="样式 页眉"/>
    <w:basedOn w:val="a4"/>
    <w:link w:val="Chara"/>
    <w:qFormat/>
    <w:rsid w:val="00126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12611A"/>
    <w:pPr>
      <w:overflowPunct w:val="0"/>
      <w:autoSpaceDE w:val="0"/>
      <w:autoSpaceDN w:val="0"/>
      <w:adjustRightInd w:val="0"/>
      <w:ind w:left="720"/>
      <w:contextualSpacing/>
    </w:pPr>
  </w:style>
  <w:style w:type="paragraph" w:customStyle="1" w:styleId="contribution">
    <w:name w:val="contribution"/>
    <w:basedOn w:val="10"/>
    <w:semiHidden/>
    <w:qFormat/>
    <w:rsid w:val="0012611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2611A"/>
    <w:rPr>
      <w:rFonts w:ascii="Batang" w:eastAsia="Batang" w:hAnsi="Batang"/>
      <w:sz w:val="24"/>
    </w:rPr>
  </w:style>
  <w:style w:type="paragraph" w:customStyle="1" w:styleId="enumlev1">
    <w:name w:val="enumlev1"/>
    <w:basedOn w:val="a"/>
    <w:link w:val="enumlev1Char"/>
    <w:qFormat/>
    <w:rsid w:val="00126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126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26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126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2611A"/>
    <w:rPr>
      <w:rFonts w:ascii="Arial" w:eastAsia="Arial" w:hAnsi="Arial" w:cs="Arial"/>
      <w:sz w:val="28"/>
    </w:rPr>
  </w:style>
  <w:style w:type="paragraph" w:customStyle="1" w:styleId="Heading4">
    <w:name w:val="Heading4"/>
    <w:basedOn w:val="30"/>
    <w:link w:val="Heading4Char"/>
    <w:semiHidden/>
    <w:qFormat/>
    <w:rsid w:val="0012611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fffff9">
    <w:name w:val="表格题注"/>
    <w:next w:val="a"/>
    <w:qFormat/>
    <w:rsid w:val="0012611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12611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12611A"/>
    <w:pPr>
      <w:autoSpaceDN w:val="0"/>
      <w:spacing w:before="120" w:after="0" w:line="280" w:lineRule="atLeast"/>
      <w:ind w:left="360" w:hanging="360"/>
      <w:jc w:val="both"/>
    </w:pPr>
    <w:rPr>
      <w:rFonts w:ascii="Bookman" w:hAnsi="Bookman"/>
      <w:lang w:val="en-US"/>
    </w:rPr>
  </w:style>
  <w:style w:type="character" w:customStyle="1" w:styleId="1Char1">
    <w:name w:val="样式1 Char"/>
    <w:link w:val="1ff9"/>
    <w:qFormat/>
    <w:locked/>
    <w:rsid w:val="0012611A"/>
    <w:rPr>
      <w:rFonts w:ascii="Arial" w:hAnsi="Arial" w:cs="Arial"/>
      <w:sz w:val="18"/>
      <w:lang w:val="x-none" w:eastAsia="ja-JP"/>
    </w:rPr>
  </w:style>
  <w:style w:type="paragraph" w:customStyle="1" w:styleId="1ff9">
    <w:name w:val="样式1"/>
    <w:basedOn w:val="TAN"/>
    <w:link w:val="1Char1"/>
    <w:qFormat/>
    <w:rsid w:val="0012611A"/>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12611A"/>
    <w:pPr>
      <w:autoSpaceDN w:val="0"/>
      <w:spacing w:before="120" w:after="0"/>
      <w:jc w:val="both"/>
    </w:pPr>
    <w:rPr>
      <w:lang w:val="en-US"/>
    </w:rPr>
  </w:style>
  <w:style w:type="paragraph" w:customStyle="1" w:styleId="centered">
    <w:name w:val="centered"/>
    <w:basedOn w:val="a"/>
    <w:uiPriority w:val="99"/>
    <w:qFormat/>
    <w:rsid w:val="00126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12611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12611A"/>
    <w:pPr>
      <w:overflowPunct w:val="0"/>
      <w:autoSpaceDE w:val="0"/>
      <w:autoSpaceDN w:val="0"/>
      <w:adjustRightInd w:val="0"/>
      <w:ind w:left="720"/>
      <w:contextualSpacing/>
    </w:pPr>
  </w:style>
  <w:style w:type="paragraph" w:customStyle="1" w:styleId="LightList-Accent31">
    <w:name w:val="Light List - Accent 31"/>
    <w:semiHidden/>
    <w:qFormat/>
    <w:rsid w:val="0012611A"/>
    <w:pPr>
      <w:autoSpaceDN w:val="0"/>
    </w:pPr>
    <w:rPr>
      <w:rFonts w:ascii="Times New Roman" w:eastAsia="Batang" w:hAnsi="Times New Roman"/>
      <w:lang w:val="en-GB" w:eastAsia="en-US"/>
    </w:rPr>
  </w:style>
  <w:style w:type="paragraph" w:customStyle="1" w:styleId="811">
    <w:name w:val="表 (赤)  81"/>
    <w:basedOn w:val="a"/>
    <w:uiPriority w:val="34"/>
    <w:qFormat/>
    <w:rsid w:val="0012611A"/>
    <w:pPr>
      <w:overflowPunct w:val="0"/>
      <w:autoSpaceDE w:val="0"/>
      <w:autoSpaceDN w:val="0"/>
      <w:adjustRightInd w:val="0"/>
      <w:ind w:left="720"/>
      <w:contextualSpacing/>
    </w:pPr>
    <w:rPr>
      <w:lang w:eastAsia="en-GB"/>
    </w:rPr>
  </w:style>
  <w:style w:type="paragraph" w:customStyle="1" w:styleId="note0">
    <w:name w:val="note"/>
    <w:basedOn w:val="a"/>
    <w:qFormat/>
    <w:rsid w:val="0012611A"/>
    <w:pPr>
      <w:autoSpaceDN w:val="0"/>
      <w:spacing w:before="100" w:beforeAutospacing="1" w:after="100" w:afterAutospacing="1"/>
    </w:pPr>
    <w:rPr>
      <w:sz w:val="24"/>
      <w:szCs w:val="24"/>
      <w:lang w:val="en-US" w:eastAsia="zh-CN"/>
    </w:rPr>
  </w:style>
  <w:style w:type="paragraph" w:customStyle="1" w:styleId="LGTdoc">
    <w:name w:val="LGTdoc_본문"/>
    <w:basedOn w:val="a"/>
    <w:link w:val="LGTdocChar"/>
    <w:qFormat/>
    <w:rsid w:val="00126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2611A"/>
    <w:rPr>
      <w:rFonts w:ascii="Arial" w:hAnsi="Arial" w:cs="Arial"/>
    </w:rPr>
  </w:style>
  <w:style w:type="paragraph" w:customStyle="1" w:styleId="ECCParagraph">
    <w:name w:val="ECC Paragraph"/>
    <w:basedOn w:val="a"/>
    <w:link w:val="ECCParagraphZchn"/>
    <w:qFormat/>
    <w:rsid w:val="0012611A"/>
    <w:pPr>
      <w:autoSpaceDN w:val="0"/>
      <w:spacing w:after="240"/>
      <w:jc w:val="both"/>
    </w:pPr>
    <w:rPr>
      <w:rFonts w:ascii="Arial" w:hAnsi="Arial" w:cs="Arial"/>
      <w:lang w:val="fr-FR" w:eastAsia="fr-FR"/>
    </w:rPr>
  </w:style>
  <w:style w:type="paragraph" w:customStyle="1" w:styleId="ECCFootnote">
    <w:name w:val="ECC Footnote"/>
    <w:basedOn w:val="a"/>
    <w:autoRedefine/>
    <w:uiPriority w:val="99"/>
    <w:qFormat/>
    <w:rsid w:val="0012611A"/>
    <w:pPr>
      <w:autoSpaceDN w:val="0"/>
      <w:spacing w:after="0"/>
      <w:ind w:left="454" w:hanging="454"/>
    </w:pPr>
    <w:rPr>
      <w:rFonts w:ascii="Arial" w:hAnsi="Arial"/>
      <w:sz w:val="16"/>
      <w:szCs w:val="24"/>
      <w:lang w:val="en-US"/>
    </w:rPr>
  </w:style>
  <w:style w:type="paragraph" w:customStyle="1" w:styleId="Text1">
    <w:name w:val="Text 1"/>
    <w:basedOn w:val="a"/>
    <w:qFormat/>
    <w:rsid w:val="0012611A"/>
    <w:pPr>
      <w:autoSpaceDN w:val="0"/>
      <w:spacing w:after="240"/>
      <w:ind w:left="482"/>
      <w:jc w:val="both"/>
    </w:pPr>
    <w:rPr>
      <w:sz w:val="24"/>
      <w:lang w:eastAsia="fr-BE"/>
    </w:rPr>
  </w:style>
  <w:style w:type="paragraph" w:customStyle="1" w:styleId="NumPar4">
    <w:name w:val="NumPar 4"/>
    <w:basedOn w:val="40"/>
    <w:next w:val="a"/>
    <w:uiPriority w:val="99"/>
    <w:qFormat/>
    <w:rsid w:val="0012611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cita">
    <w:name w:val="cita"/>
    <w:basedOn w:val="a"/>
    <w:qFormat/>
    <w:rsid w:val="00126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126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12611A"/>
    <w:pPr>
      <w:overflowPunct w:val="0"/>
      <w:autoSpaceDE w:val="0"/>
      <w:autoSpaceDN w:val="0"/>
      <w:adjustRightInd w:val="0"/>
      <w:textAlignment w:val="baseline"/>
    </w:pPr>
    <w:rPr>
      <w:szCs w:val="36"/>
    </w:rPr>
  </w:style>
  <w:style w:type="paragraph" w:customStyle="1" w:styleId="160">
    <w:name w:val="16"/>
    <w:basedOn w:val="a"/>
    <w:qFormat/>
    <w:rsid w:val="00126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126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12611A"/>
    <w:rPr>
      <w:rFonts w:ascii="宋体" w:hAnsi="宋体"/>
      <w:lang w:val="x-none" w:eastAsia="x-none"/>
    </w:rPr>
  </w:style>
  <w:style w:type="paragraph" w:customStyle="1" w:styleId="Equation">
    <w:name w:val="Equation"/>
    <w:basedOn w:val="a"/>
    <w:next w:val="a"/>
    <w:link w:val="EquationChar"/>
    <w:qFormat/>
    <w:rsid w:val="00126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2611A"/>
    <w:pPr>
      <w:autoSpaceDN w:val="0"/>
    </w:pPr>
    <w:rPr>
      <w:rFonts w:ascii="Times New Roman" w:hAnsi="Times New Roman"/>
      <w:lang w:val="en-GB" w:eastAsia="en-US"/>
    </w:rPr>
  </w:style>
  <w:style w:type="paragraph" w:customStyle="1" w:styleId="1-21">
    <w:name w:val="中等深浅网格 1 - 着色 21"/>
    <w:basedOn w:val="a"/>
    <w:uiPriority w:val="34"/>
    <w:qFormat/>
    <w:rsid w:val="0012611A"/>
    <w:pPr>
      <w:overflowPunct w:val="0"/>
      <w:autoSpaceDE w:val="0"/>
      <w:autoSpaceDN w:val="0"/>
      <w:adjustRightInd w:val="0"/>
      <w:ind w:left="720"/>
      <w:contextualSpacing/>
    </w:pPr>
  </w:style>
  <w:style w:type="paragraph" w:customStyle="1" w:styleId="afffffb">
    <w:name w:val="図表番号"/>
    <w:basedOn w:val="a"/>
    <w:qFormat/>
    <w:rsid w:val="00126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12611A"/>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c"/>
    <w:qFormat/>
    <w:rsid w:val="0012611A"/>
    <w:pPr>
      <w:ind w:left="851" w:hanging="284"/>
    </w:pPr>
  </w:style>
  <w:style w:type="paragraph" w:customStyle="1" w:styleId="afffffd">
    <w:name w:val="箇条書き"/>
    <w:basedOn w:val="a9"/>
    <w:qFormat/>
    <w:rsid w:val="00126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d"/>
    <w:qFormat/>
    <w:rsid w:val="0012611A"/>
    <w:pPr>
      <w:tabs>
        <w:tab w:val="clear" w:pos="644"/>
        <w:tab w:val="num" w:pos="1494"/>
      </w:tabs>
      <w:ind w:left="851" w:hanging="284"/>
    </w:pPr>
  </w:style>
  <w:style w:type="paragraph" w:customStyle="1" w:styleId="3ff">
    <w:name w:val="箇条書き 3"/>
    <w:basedOn w:val="2ff2"/>
    <w:qFormat/>
    <w:rsid w:val="0012611A"/>
    <w:pPr>
      <w:ind w:left="1135"/>
    </w:pPr>
  </w:style>
  <w:style w:type="paragraph" w:customStyle="1" w:styleId="2ff3">
    <w:name w:val="一覧 2"/>
    <w:basedOn w:val="a9"/>
    <w:qFormat/>
    <w:rsid w:val="0012611A"/>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12611A"/>
    <w:pPr>
      <w:ind w:left="1135"/>
    </w:pPr>
  </w:style>
  <w:style w:type="paragraph" w:customStyle="1" w:styleId="4f6">
    <w:name w:val="一覧 4"/>
    <w:basedOn w:val="3ff0"/>
    <w:qFormat/>
    <w:rsid w:val="0012611A"/>
    <w:pPr>
      <w:ind w:left="1418"/>
    </w:pPr>
  </w:style>
  <w:style w:type="paragraph" w:customStyle="1" w:styleId="5f4">
    <w:name w:val="一覧 5"/>
    <w:basedOn w:val="4f6"/>
    <w:qFormat/>
    <w:rsid w:val="0012611A"/>
    <w:pPr>
      <w:ind w:left="1702"/>
    </w:pPr>
  </w:style>
  <w:style w:type="paragraph" w:customStyle="1" w:styleId="4f7">
    <w:name w:val="箇条書き 4"/>
    <w:basedOn w:val="3ff"/>
    <w:qFormat/>
    <w:rsid w:val="0012611A"/>
    <w:pPr>
      <w:ind w:left="1418"/>
    </w:pPr>
  </w:style>
  <w:style w:type="paragraph" w:customStyle="1" w:styleId="5f5">
    <w:name w:val="箇条書き 5"/>
    <w:basedOn w:val="4f7"/>
    <w:qFormat/>
    <w:rsid w:val="0012611A"/>
    <w:pPr>
      <w:ind w:left="1702"/>
    </w:pPr>
  </w:style>
  <w:style w:type="paragraph" w:customStyle="1" w:styleId="afffffe">
    <w:name w:val="コメント文字列"/>
    <w:basedOn w:val="a"/>
    <w:qFormat/>
    <w:rsid w:val="0012611A"/>
    <w:pPr>
      <w:suppressAutoHyphens/>
      <w:autoSpaceDN w:val="0"/>
    </w:pPr>
    <w:rPr>
      <w:rFonts w:eastAsia="MS Mincho" w:cs="CG Times (WN)"/>
      <w:lang w:eastAsia="ar-SA"/>
    </w:rPr>
  </w:style>
  <w:style w:type="paragraph" w:customStyle="1" w:styleId="affffff">
    <w:name w:val="コメント内容"/>
    <w:basedOn w:val="afffffe"/>
    <w:next w:val="afffffe"/>
    <w:qFormat/>
    <w:rsid w:val="0012611A"/>
    <w:rPr>
      <w:b/>
      <w:bCs/>
    </w:rPr>
  </w:style>
  <w:style w:type="paragraph" w:customStyle="1" w:styleId="affffff0">
    <w:name w:val="見出しマップ"/>
    <w:basedOn w:val="a"/>
    <w:qFormat/>
    <w:rsid w:val="00126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12611A"/>
    <w:pPr>
      <w:suppressAutoHyphens/>
      <w:autoSpaceDN w:val="0"/>
    </w:pPr>
    <w:rPr>
      <w:rFonts w:ascii="Courier New" w:eastAsia="MS Mincho" w:hAnsi="Courier New" w:cs="CG Times (WN)"/>
      <w:lang w:val="nb-NO" w:eastAsia="ar-SA"/>
    </w:rPr>
  </w:style>
  <w:style w:type="paragraph" w:customStyle="1" w:styleId="2ff4">
    <w:name w:val="本文 2"/>
    <w:basedOn w:val="a"/>
    <w:qFormat/>
    <w:rsid w:val="0012611A"/>
    <w:pPr>
      <w:suppressAutoHyphens/>
      <w:autoSpaceDN w:val="0"/>
      <w:spacing w:after="120"/>
    </w:pPr>
    <w:rPr>
      <w:rFonts w:eastAsia="MS Mincho" w:cs="CG Times (WN)"/>
      <w:lang w:eastAsia="ar-SA"/>
    </w:rPr>
  </w:style>
  <w:style w:type="paragraph" w:customStyle="1" w:styleId="3ff1">
    <w:name w:val="本文 3"/>
    <w:basedOn w:val="a"/>
    <w:qFormat/>
    <w:rsid w:val="0012611A"/>
    <w:pPr>
      <w:suppressAutoHyphens/>
      <w:autoSpaceDN w:val="0"/>
      <w:spacing w:after="120"/>
    </w:pPr>
    <w:rPr>
      <w:rFonts w:eastAsia="MS Mincho" w:cs="CG Times (WN)"/>
      <w:lang w:eastAsia="ar-SA"/>
    </w:rPr>
  </w:style>
  <w:style w:type="paragraph" w:customStyle="1" w:styleId="Web">
    <w:name w:val="標準 (Web)"/>
    <w:basedOn w:val="a"/>
    <w:qFormat/>
    <w:rsid w:val="0012611A"/>
    <w:pPr>
      <w:suppressAutoHyphens/>
      <w:autoSpaceDN w:val="0"/>
      <w:spacing w:before="100" w:after="100"/>
    </w:pPr>
    <w:rPr>
      <w:rFonts w:eastAsia="Arial Unicode MS" w:cs="CG Times (WN)"/>
      <w:sz w:val="24"/>
      <w:szCs w:val="24"/>
    </w:rPr>
  </w:style>
  <w:style w:type="paragraph" w:customStyle="1" w:styleId="2ff5">
    <w:name w:val="本文インデント 2"/>
    <w:basedOn w:val="a"/>
    <w:qFormat/>
    <w:rsid w:val="0012611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12611A"/>
    <w:pPr>
      <w:suppressAutoHyphens/>
      <w:autoSpaceDN w:val="0"/>
      <w:ind w:left="708"/>
    </w:pPr>
    <w:rPr>
      <w:rFonts w:eastAsia="MS Mincho" w:cs="CG Times (WN)"/>
      <w:lang w:eastAsia="ar-SA"/>
    </w:rPr>
  </w:style>
  <w:style w:type="paragraph" w:customStyle="1" w:styleId="affffff3">
    <w:name w:val="記"/>
    <w:basedOn w:val="a"/>
    <w:next w:val="a"/>
    <w:qFormat/>
    <w:rsid w:val="0012611A"/>
    <w:pPr>
      <w:suppressAutoHyphens/>
      <w:autoSpaceDN w:val="0"/>
    </w:pPr>
    <w:rPr>
      <w:rFonts w:eastAsia="MS Mincho" w:cs="CG Times (WN)"/>
      <w:lang w:eastAsia="ar-SA"/>
    </w:rPr>
  </w:style>
  <w:style w:type="paragraph" w:customStyle="1" w:styleId="HTML6">
    <w:name w:val="HTML 書式付き"/>
    <w:basedOn w:val="a"/>
    <w:qFormat/>
    <w:rsid w:val="0012611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126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126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tac1">
    <w:name w:val="tac"/>
    <w:basedOn w:val="a"/>
    <w:qFormat/>
    <w:rsid w:val="00126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126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126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74">
    <w:name w:val="无间隔7"/>
    <w:qFormat/>
    <w:rsid w:val="0012611A"/>
    <w:pPr>
      <w:autoSpaceDN w:val="0"/>
    </w:pPr>
    <w:rPr>
      <w:rFonts w:ascii="Times New Roman" w:hAnsi="Times New Roman"/>
      <w:lang w:val="en-GB" w:eastAsia="en-US"/>
    </w:rPr>
  </w:style>
  <w:style w:type="paragraph" w:customStyle="1" w:styleId="254">
    <w:name w:val="本文 25"/>
    <w:basedOn w:val="a"/>
    <w:qFormat/>
    <w:rsid w:val="0012611A"/>
    <w:pPr>
      <w:suppressAutoHyphens/>
      <w:autoSpaceDN w:val="0"/>
      <w:spacing w:after="120"/>
    </w:pPr>
    <w:rPr>
      <w:rFonts w:eastAsia="MS Mincho" w:cs="CG Times (WN)"/>
      <w:lang w:eastAsia="ar-SA"/>
    </w:rPr>
  </w:style>
  <w:style w:type="paragraph" w:customStyle="1" w:styleId="352">
    <w:name w:val="本文 35"/>
    <w:basedOn w:val="a"/>
    <w:qFormat/>
    <w:rsid w:val="0012611A"/>
    <w:pPr>
      <w:suppressAutoHyphens/>
      <w:autoSpaceDN w:val="0"/>
      <w:spacing w:after="120"/>
    </w:pPr>
    <w:rPr>
      <w:rFonts w:eastAsia="MS Mincho" w:cs="CG Times (WN)"/>
      <w:lang w:eastAsia="ar-SA"/>
    </w:rPr>
  </w:style>
  <w:style w:type="paragraph" w:customStyle="1" w:styleId="ZchnZchn3">
    <w:name w:val="Zchn Zchn3"/>
    <w:qFormat/>
    <w:rsid w:val="00126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126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26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126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126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26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126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126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12611A"/>
    <w:pPr>
      <w:keepNext/>
      <w:keepLines/>
      <w:autoSpaceDN w:val="0"/>
      <w:spacing w:after="0"/>
      <w:jc w:val="both"/>
    </w:pPr>
    <w:rPr>
      <w:rFonts w:ascii="Arial" w:hAnsi="Arial"/>
      <w:sz w:val="18"/>
      <w:szCs w:val="18"/>
    </w:rPr>
  </w:style>
  <w:style w:type="paragraph" w:customStyle="1" w:styleId="tah00">
    <w:name w:val="tah0"/>
    <w:basedOn w:val="a"/>
    <w:qFormat/>
    <w:rsid w:val="00126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126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126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12611A"/>
    <w:pPr>
      <w:overflowPunct w:val="0"/>
      <w:autoSpaceDE w:val="0"/>
      <w:autoSpaceDN w:val="0"/>
      <w:adjustRightInd w:val="0"/>
    </w:pPr>
    <w:rPr>
      <w:rFonts w:eastAsia="Times New Roman"/>
      <w:lang w:eastAsia="en-GB"/>
    </w:rPr>
  </w:style>
  <w:style w:type="paragraph" w:customStyle="1" w:styleId="84">
    <w:name w:val="无间隔8"/>
    <w:qFormat/>
    <w:rsid w:val="0012611A"/>
    <w:pPr>
      <w:autoSpaceDN w:val="0"/>
    </w:pPr>
    <w:rPr>
      <w:rFonts w:ascii="Times New Roman" w:hAnsi="Times New Roman"/>
      <w:lang w:val="en-GB" w:eastAsia="en-US"/>
    </w:rPr>
  </w:style>
  <w:style w:type="character" w:customStyle="1" w:styleId="h49">
    <w:name w:val="h49"/>
    <w:rsid w:val="0012611A"/>
    <w:rPr>
      <w:rFonts w:ascii="Arial" w:hAnsi="Arial" w:cs="Arial" w:hint="default"/>
      <w:sz w:val="24"/>
      <w:lang w:val="en-GB"/>
    </w:rPr>
  </w:style>
  <w:style w:type="character" w:customStyle="1" w:styleId="h52">
    <w:name w:val="h52"/>
    <w:rsid w:val="0012611A"/>
    <w:rPr>
      <w:rFonts w:ascii="Arial" w:eastAsia="宋体" w:hAnsi="Arial" w:cs="Arial" w:hint="default"/>
      <w:sz w:val="22"/>
      <w:lang w:val="en-GB" w:eastAsia="en-US" w:bidi="ar-SA"/>
    </w:rPr>
  </w:style>
  <w:style w:type="table" w:customStyle="1" w:styleId="TableGrid51">
    <w:name w:val="Table Grid51"/>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126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26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26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126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26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26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126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12611A"/>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
    <w:qFormat/>
    <w:rsid w:val="00126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26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12611A"/>
    <w:rPr>
      <w:rFonts w:ascii="Times New Roman" w:hAnsi="Times New Roman"/>
      <w:sz w:val="22"/>
      <w:lang w:val="en-GB" w:eastAsia="en-GB"/>
    </w:rPr>
  </w:style>
  <w:style w:type="paragraph" w:customStyle="1" w:styleId="4f8">
    <w:name w:val="列出段落4"/>
    <w:basedOn w:val="a"/>
    <w:qFormat/>
    <w:rsid w:val="00126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2611A"/>
    <w:pPr>
      <w:keepLines/>
      <w:spacing w:after="240"/>
      <w:jc w:val="center"/>
    </w:pPr>
    <w:rPr>
      <w:rFonts w:ascii="Arial" w:hAnsi="Arial"/>
      <w:b/>
    </w:rPr>
  </w:style>
  <w:style w:type="paragraph" w:customStyle="1" w:styleId="Commentnokia0">
    <w:name w:val="Comment nokia"/>
    <w:basedOn w:val="40"/>
    <w:qFormat/>
    <w:rsid w:val="00126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126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126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126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126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12611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26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12611A"/>
    <w:rPr>
      <w:rFonts w:ascii="Times New Roman" w:hAnsi="Times New Roman"/>
      <w:b/>
      <w:bCs/>
      <w:kern w:val="44"/>
      <w:sz w:val="30"/>
      <w:szCs w:val="32"/>
      <w:lang w:val="en-GB" w:eastAsia="en-US"/>
    </w:rPr>
  </w:style>
  <w:style w:type="paragraph" w:customStyle="1" w:styleId="B8">
    <w:name w:val="B8"/>
    <w:basedOn w:val="B7"/>
    <w:link w:val="B8Char"/>
    <w:qFormat/>
    <w:rsid w:val="0012611A"/>
    <w:pPr>
      <w:ind w:left="2552"/>
    </w:pPr>
    <w:rPr>
      <w:lang w:val="x-none" w:eastAsia="ja-JP"/>
    </w:rPr>
  </w:style>
  <w:style w:type="paragraph" w:customStyle="1" w:styleId="NOTE1">
    <w:name w:val="NOTE"/>
    <w:basedOn w:val="B3"/>
    <w:qFormat/>
    <w:rsid w:val="0012611A"/>
    <w:pPr>
      <w:overflowPunct w:val="0"/>
      <w:autoSpaceDE w:val="0"/>
      <w:autoSpaceDN w:val="0"/>
      <w:adjustRightInd w:val="0"/>
      <w:textAlignment w:val="baseline"/>
    </w:pPr>
    <w:rPr>
      <w:lang w:eastAsia="x-none"/>
    </w:rPr>
  </w:style>
  <w:style w:type="table" w:customStyle="1" w:styleId="1ffa">
    <w:name w:val="网格型1"/>
    <w:basedOn w:val="a1"/>
    <w:next w:val="affff1"/>
    <w:qFormat/>
    <w:rsid w:val="00126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26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126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f1"/>
    <w:qFormat/>
    <w:rsid w:val="00126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9"/>
    <w:qFormat/>
    <w:rsid w:val="0012611A"/>
    <w:pPr>
      <w:widowControl w:val="0"/>
      <w:spacing w:after="120"/>
    </w:pPr>
    <w:rPr>
      <w:rFonts w:ascii="Arial" w:eastAsia="‚l‚r ‚oƒSƒVƒbƒN" w:hAnsi="Arial"/>
      <w:snapToGrid w:val="0"/>
      <w:lang w:eastAsia="en-GB"/>
    </w:rPr>
  </w:style>
  <w:style w:type="paragraph" w:customStyle="1" w:styleId="L3">
    <w:name w:val="L3"/>
    <w:qFormat/>
    <w:rsid w:val="00126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6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611A"/>
    <w:pPr>
      <w:spacing w:before="120" w:after="220"/>
    </w:pPr>
    <w:rPr>
      <w:rFonts w:ascii="Arial" w:eastAsia="MS Mincho" w:hAnsi="Arial"/>
      <w:noProof/>
      <w:lang w:val="en-US" w:eastAsia="en-US"/>
    </w:rPr>
  </w:style>
  <w:style w:type="paragraph" w:customStyle="1" w:styleId="nroaml">
    <w:name w:val="nroaml"/>
    <w:basedOn w:val="H6"/>
    <w:qFormat/>
    <w:rsid w:val="00126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126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126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26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26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126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12611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26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6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12611A"/>
    <w:pPr>
      <w:numPr>
        <w:numId w:val="1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9"/>
    <w:link w:val="IvDbodytextChar"/>
    <w:qFormat/>
    <w:rsid w:val="00126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2611A"/>
    <w:rPr>
      <w:rFonts w:ascii="Arial" w:eastAsia="Malgun Gothic" w:hAnsi="Arial"/>
      <w:spacing w:val="2"/>
      <w:lang w:val="en-GB" w:eastAsia="en-US"/>
    </w:rPr>
  </w:style>
  <w:style w:type="paragraph" w:customStyle="1" w:styleId="912">
    <w:name w:val="目次 91"/>
    <w:basedOn w:val="TOC8"/>
    <w:uiPriority w:val="99"/>
    <w:qFormat/>
    <w:rsid w:val="0012611A"/>
    <w:pPr>
      <w:overflowPunct w:val="0"/>
      <w:autoSpaceDE w:val="0"/>
      <w:autoSpaceDN w:val="0"/>
      <w:adjustRightInd w:val="0"/>
      <w:ind w:left="1418" w:hanging="1418"/>
      <w:textAlignment w:val="baseline"/>
    </w:pPr>
    <w:rPr>
      <w:rFonts w:eastAsia="MS Mincho"/>
      <w:lang w:val="en-US" w:eastAsia="en-GB"/>
    </w:rPr>
  </w:style>
  <w:style w:type="paragraph" w:customStyle="1" w:styleId="1ffb">
    <w:name w:val="図表目次1"/>
    <w:basedOn w:val="a"/>
    <w:next w:val="a"/>
    <w:uiPriority w:val="99"/>
    <w:qFormat/>
    <w:rsid w:val="00126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ff1"/>
    <w:qFormat/>
    <w:rsid w:val="00126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ff1"/>
    <w:qFormat/>
    <w:rsid w:val="00126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26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12611A"/>
    <w:rPr>
      <w:rFonts w:ascii="Arial" w:hAnsi="Arial"/>
      <w:snapToGrid w:val="0"/>
      <w:sz w:val="22"/>
      <w:szCs w:val="22"/>
      <w:lang w:val="en-GB" w:eastAsia="zh-CN"/>
    </w:rPr>
  </w:style>
  <w:style w:type="paragraph" w:customStyle="1" w:styleId="TALTAL">
    <w:name w:val="TALTAL"/>
    <w:basedOn w:val="TAL"/>
    <w:qFormat/>
    <w:rsid w:val="00126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26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26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26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26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126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26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Cs w:val="22"/>
      <w:lang w:eastAsia="ja-JP"/>
    </w:rPr>
  </w:style>
  <w:style w:type="paragraph" w:customStyle="1" w:styleId="BodyTextIndent1">
    <w:name w:val="Body Text Indent1"/>
    <w:basedOn w:val="a"/>
    <w:qFormat/>
    <w:rsid w:val="00126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126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126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126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2611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ff1"/>
    <w:uiPriority w:val="39"/>
    <w:qFormat/>
    <w:rsid w:val="00126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a"/>
    <w:rsid w:val="00126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126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126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126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26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26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126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126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126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126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611A"/>
    <w:pPr>
      <w:numPr>
        <w:numId w:val="18"/>
      </w:numPr>
    </w:pPr>
  </w:style>
  <w:style w:type="numbering" w:customStyle="1" w:styleId="SGS2">
    <w:name w:val="SGS2"/>
    <w:uiPriority w:val="99"/>
    <w:rsid w:val="0012611A"/>
    <w:pPr>
      <w:numPr>
        <w:numId w:val="19"/>
      </w:numPr>
    </w:pPr>
  </w:style>
  <w:style w:type="numbering" w:customStyle="1" w:styleId="Style111">
    <w:name w:val="Style111"/>
    <w:uiPriority w:val="99"/>
    <w:rsid w:val="0012611A"/>
    <w:pPr>
      <w:numPr>
        <w:numId w:val="27"/>
      </w:numPr>
    </w:pPr>
  </w:style>
  <w:style w:type="table" w:customStyle="1" w:styleId="3210">
    <w:name w:val="网格型32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a"/>
    <w:rsid w:val="00126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a"/>
    <w:rsid w:val="00126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2611A"/>
    <w:rPr>
      <w:rFonts w:ascii="Arial" w:hAnsi="Arial"/>
      <w:sz w:val="36"/>
      <w:lang w:val="en-GB" w:eastAsia="en-US"/>
    </w:rPr>
  </w:style>
  <w:style w:type="character" w:customStyle="1" w:styleId="Heading9Char4">
    <w:name w:val="Heading 9 Char4"/>
    <w:aliases w:val="Figure Heading Char3,FH Char3"/>
    <w:rsid w:val="0012611A"/>
    <w:rPr>
      <w:rFonts w:ascii="Arial" w:hAnsi="Arial"/>
      <w:sz w:val="36"/>
      <w:lang w:val="en-GB" w:eastAsia="en-US"/>
    </w:rPr>
  </w:style>
  <w:style w:type="character" w:customStyle="1" w:styleId="FooterChar4">
    <w:name w:val="Footer Char4"/>
    <w:aliases w:val="footer odd Char3,footer Char3,fo Char3,pie de página Char3"/>
    <w:rsid w:val="0012611A"/>
    <w:rPr>
      <w:rFonts w:ascii="Arial" w:hAnsi="Arial"/>
      <w:b/>
      <w:i/>
      <w:noProof/>
      <w:sz w:val="18"/>
      <w:lang w:val="en-GB" w:eastAsia="en-US"/>
    </w:rPr>
  </w:style>
  <w:style w:type="character" w:customStyle="1" w:styleId="PlainTextChar5">
    <w:name w:val="Plain Text Char5"/>
    <w:rsid w:val="0012611A"/>
    <w:rPr>
      <w:rFonts w:ascii="Courier New" w:eastAsiaTheme="minorEastAsia" w:hAnsi="Courier New"/>
      <w:lang w:val="nb-NO" w:eastAsia="en-GB"/>
    </w:rPr>
  </w:style>
  <w:style w:type="character" w:customStyle="1" w:styleId="BodyText2Char5">
    <w:name w:val="Body Text 2 Char5"/>
    <w:basedOn w:val="a0"/>
    <w:uiPriority w:val="99"/>
    <w:rsid w:val="0012611A"/>
    <w:rPr>
      <w:rFonts w:ascii="Times New Roman" w:eastAsiaTheme="minorEastAsia" w:hAnsi="Times New Roman"/>
      <w:lang w:val="en-GB" w:eastAsia="ja-JP"/>
    </w:rPr>
  </w:style>
  <w:style w:type="character" w:customStyle="1" w:styleId="BodyText3Char5">
    <w:name w:val="Body Text 3 Char5"/>
    <w:basedOn w:val="a0"/>
    <w:uiPriority w:val="99"/>
    <w:rsid w:val="0012611A"/>
    <w:rPr>
      <w:rFonts w:ascii="Times New Roman" w:eastAsiaTheme="minorEastAsia" w:hAnsi="Times New Roman"/>
      <w:lang w:val="en-GB" w:eastAsia="ja-JP"/>
    </w:rPr>
  </w:style>
  <w:style w:type="character" w:customStyle="1" w:styleId="B8Char">
    <w:name w:val="B8 Char"/>
    <w:link w:val="B8"/>
    <w:qFormat/>
    <w:rsid w:val="0012611A"/>
    <w:rPr>
      <w:rFonts w:ascii="Times New Roman" w:eastAsia="Times New Roman" w:hAnsi="Times New Roman"/>
      <w:lang w:val="x-none" w:eastAsia="ja-JP"/>
    </w:rPr>
  </w:style>
  <w:style w:type="paragraph" w:customStyle="1" w:styleId="87">
    <w:name w:val="87"/>
    <w:basedOn w:val="a"/>
    <w:qFormat/>
    <w:rsid w:val="00126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12611A"/>
    <w:rPr>
      <w:lang w:eastAsia="en-US"/>
    </w:rPr>
  </w:style>
  <w:style w:type="paragraph" w:customStyle="1" w:styleId="TAHLeft">
    <w:name w:val="TAH + Left"/>
    <w:basedOn w:val="TAL"/>
    <w:qFormat/>
    <w:rsid w:val="0012611A"/>
    <w:rPr>
      <w:rFonts w:eastAsiaTheme="minorEastAsia"/>
    </w:rPr>
  </w:style>
  <w:style w:type="paragraph" w:customStyle="1" w:styleId="63-13">
    <w:name w:val=".6.3-13"/>
    <w:basedOn w:val="TAH"/>
    <w:qFormat/>
    <w:rsid w:val="0012611A"/>
    <w:pPr>
      <w:jc w:val="left"/>
    </w:pPr>
    <w:rPr>
      <w:rFonts w:eastAsiaTheme="minorEastAsia"/>
      <w:b w:val="0"/>
    </w:rPr>
  </w:style>
  <w:style w:type="character" w:customStyle="1" w:styleId="B12">
    <w:name w:val="B1 (文字)"/>
    <w:uiPriority w:val="99"/>
    <w:qFormat/>
    <w:locked/>
    <w:rsid w:val="0012611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12611A"/>
    <w:rPr>
      <w:rFonts w:ascii="Times New Roman" w:eastAsia="MS Mincho" w:hAnsi="Times New Roman"/>
      <w:lang w:val="x-none" w:eastAsia="x-none"/>
    </w:rPr>
  </w:style>
  <w:style w:type="character" w:customStyle="1" w:styleId="BodyTextIndent2Char5">
    <w:name w:val="Body Text Indent 2 Char5"/>
    <w:basedOn w:val="a0"/>
    <w:uiPriority w:val="99"/>
    <w:rsid w:val="0012611A"/>
    <w:rPr>
      <w:rFonts w:eastAsia="MS Mincho"/>
      <w:lang w:val="en-GB" w:eastAsia="en-GB"/>
    </w:rPr>
  </w:style>
  <w:style w:type="character" w:customStyle="1" w:styleId="HTMLPreformattedChar3">
    <w:name w:val="HTML Preformatted Char3"/>
    <w:basedOn w:val="a0"/>
    <w:rsid w:val="0012611A"/>
    <w:rPr>
      <w:rFonts w:ascii="Courier New" w:eastAsia="MS Mincho" w:hAnsi="Courier New"/>
      <w:lang w:val="en-GB" w:eastAsia="x-none"/>
    </w:rPr>
  </w:style>
  <w:style w:type="character" w:customStyle="1" w:styleId="ListChar5">
    <w:name w:val="List Char5"/>
    <w:qFormat/>
    <w:rsid w:val="0012611A"/>
    <w:rPr>
      <w:rFonts w:ascii="Times New Roman" w:hAnsi="Times New Roman"/>
      <w:lang w:val="en-GB" w:eastAsia="en-US"/>
    </w:rPr>
  </w:style>
  <w:style w:type="paragraph" w:customStyle="1" w:styleId="TAHCarNotBold">
    <w:name w:val="TAH Car + Not Bold"/>
    <w:basedOn w:val="a"/>
    <w:qFormat/>
    <w:rsid w:val="0012611A"/>
    <w:pPr>
      <w:keepNext/>
      <w:keepLines/>
      <w:spacing w:after="0"/>
    </w:pPr>
    <w:rPr>
      <w:rFonts w:ascii="Arial" w:eastAsiaTheme="minorEastAsia" w:hAnsi="Arial"/>
      <w:sz w:val="18"/>
      <w:lang w:eastAsia="en-GB"/>
    </w:rPr>
  </w:style>
  <w:style w:type="paragraph" w:customStyle="1" w:styleId="B9">
    <w:name w:val="B9"/>
    <w:basedOn w:val="B8"/>
    <w:qFormat/>
    <w:rsid w:val="0012611A"/>
    <w:pPr>
      <w:ind w:left="2836"/>
    </w:pPr>
  </w:style>
  <w:style w:type="table" w:customStyle="1" w:styleId="TableGrid7">
    <w:name w:val="Table Grid7"/>
    <w:basedOn w:val="a1"/>
    <w:next w:val="affff1"/>
    <w:qFormat/>
    <w:rsid w:val="00126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611A"/>
    <w:rPr>
      <w:lang w:val="en-GB" w:eastAsia="en-US"/>
    </w:rPr>
  </w:style>
  <w:style w:type="paragraph" w:customStyle="1" w:styleId="T">
    <w:name w:val="T"/>
    <w:basedOn w:val="TAC"/>
    <w:qFormat/>
    <w:rsid w:val="00126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2611A"/>
    <w:rPr>
      <w:lang w:val="en-GB" w:eastAsia="en-US"/>
    </w:rPr>
  </w:style>
  <w:style w:type="paragraph" w:customStyle="1" w:styleId="Pl0">
    <w:name w:val="Pl"/>
    <w:basedOn w:val="a"/>
    <w:qFormat/>
    <w:rsid w:val="00126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12611A"/>
    <w:pPr>
      <w:spacing w:after="0"/>
    </w:pPr>
    <w:rPr>
      <w:rFonts w:ascii="Calibri" w:eastAsia="Calibri" w:hAnsi="Calibri" w:cs="Calibri"/>
      <w:lang w:val="en-US" w:eastAsia="ja-JP"/>
    </w:rPr>
  </w:style>
  <w:style w:type="paragraph" w:customStyle="1" w:styleId="Caption3">
    <w:name w:val="Caption3"/>
    <w:basedOn w:val="a"/>
    <w:next w:val="a"/>
    <w:qFormat/>
    <w:rsid w:val="00126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2611A"/>
    <w:rPr>
      <w:rFonts w:ascii="Arial" w:eastAsia="Times New Roman" w:hAnsi="Arial"/>
      <w:sz w:val="36"/>
    </w:rPr>
  </w:style>
  <w:style w:type="character" w:customStyle="1" w:styleId="Char25">
    <w:name w:val="批注框文本 Char2"/>
    <w:rsid w:val="0012611A"/>
    <w:rPr>
      <w:rFonts w:ascii="Segoe UI" w:hAnsi="Segoe UI" w:cs="Segoe UI"/>
      <w:sz w:val="18"/>
      <w:szCs w:val="18"/>
      <w:lang w:eastAsia="en-US"/>
    </w:rPr>
  </w:style>
  <w:style w:type="character" w:customStyle="1" w:styleId="Char26">
    <w:name w:val="文档结构图 Char2"/>
    <w:rsid w:val="0012611A"/>
    <w:rPr>
      <w:rFonts w:ascii="Tahoma" w:hAnsi="Tahoma" w:cs="Tahoma"/>
      <w:shd w:val="clear" w:color="auto" w:fill="000080"/>
      <w:lang w:val="en-GB" w:eastAsia="en-US"/>
    </w:rPr>
  </w:style>
  <w:style w:type="character" w:customStyle="1" w:styleId="Char27">
    <w:name w:val="纯文本 Char2"/>
    <w:uiPriority w:val="99"/>
    <w:rsid w:val="0012611A"/>
    <w:rPr>
      <w:rFonts w:ascii="Courier New" w:hAnsi="Courier New"/>
      <w:lang w:val="nb-NO" w:eastAsia="en-US"/>
    </w:rPr>
  </w:style>
  <w:style w:type="character" w:customStyle="1" w:styleId="abstractlabel">
    <w:name w:val="abstractlabel"/>
    <w:qFormat/>
    <w:rsid w:val="0012611A"/>
  </w:style>
  <w:style w:type="table" w:customStyle="1" w:styleId="TableStyle111">
    <w:name w:val="Table Style111"/>
    <w:basedOn w:val="a1"/>
    <w:rsid w:val="0012611A"/>
    <w:rPr>
      <w:rFonts w:ascii="Times New Roman" w:eastAsia="Times New Roman" w:hAnsi="Times New Roman"/>
      <w:lang w:val="sv-SE" w:eastAsia="sv-SE"/>
    </w:rPr>
    <w:tblPr/>
  </w:style>
  <w:style w:type="table" w:customStyle="1" w:styleId="TableColorful11">
    <w:name w:val="Table Colorful 11"/>
    <w:basedOn w:val="a1"/>
    <w:next w:val="1f4"/>
    <w:qFormat/>
    <w:rsid w:val="00126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ff1"/>
    <w:rsid w:val="00126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1"/>
    <w:qFormat/>
    <w:rsid w:val="00126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2611A"/>
    <w:rPr>
      <w:rFonts w:ascii="Times New Roman" w:eastAsia="PMingLiU" w:hAnsi="Times New Roman"/>
      <w:lang w:val="sv-SE" w:eastAsia="sv-SE"/>
    </w:rPr>
    <w:tblPr/>
  </w:style>
  <w:style w:type="table" w:customStyle="1" w:styleId="TableStyle112">
    <w:name w:val="Table Style112"/>
    <w:basedOn w:val="a1"/>
    <w:rsid w:val="0012611A"/>
    <w:rPr>
      <w:rFonts w:ascii="Times New Roman" w:eastAsia="Times New Roman" w:hAnsi="Times New Roman"/>
      <w:lang w:val="sv-SE" w:eastAsia="sv-SE"/>
    </w:rPr>
    <w:tblPr/>
  </w:style>
  <w:style w:type="table" w:customStyle="1" w:styleId="SGSTableBasic22">
    <w:name w:val="SGS Table Basic 22"/>
    <w:basedOn w:val="a1"/>
    <w:uiPriority w:val="99"/>
    <w:qFormat/>
    <w:rsid w:val="00126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126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126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qFormat/>
    <w:rsid w:val="00126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12611A"/>
    <w:rPr>
      <w:i w:val="0"/>
      <w:color w:val="008000"/>
    </w:rPr>
  </w:style>
  <w:style w:type="character" w:customStyle="1" w:styleId="opdict3lineoneresulttip">
    <w:name w:val="op_dict3_lineone_result_tip"/>
    <w:qFormat/>
    <w:rsid w:val="0012611A"/>
    <w:rPr>
      <w:color w:val="999999"/>
    </w:rPr>
  </w:style>
  <w:style w:type="character" w:customStyle="1" w:styleId="c-icon">
    <w:name w:val="c-icon"/>
    <w:qFormat/>
    <w:rsid w:val="0012611A"/>
  </w:style>
  <w:style w:type="paragraph" w:customStyle="1" w:styleId="StyleFPArialLatin9ptCentrGauche5cmDroite50">
    <w:name w:val="Style FP + Arial (Latin) 9 pt Centré Gauche? :  5 cm Droite :  5.."/>
    <w:basedOn w:val="FP"/>
    <w:qFormat/>
    <w:rsid w:val="00126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126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26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6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611A"/>
    <w:rPr>
      <w:rFonts w:ascii="Arial" w:hAnsi="Arial"/>
      <w:sz w:val="28"/>
    </w:rPr>
  </w:style>
  <w:style w:type="table" w:customStyle="1" w:styleId="TableNormal1">
    <w:name w:val="Table Normal1"/>
    <w:basedOn w:val="a1"/>
    <w:semiHidden/>
    <w:qFormat/>
    <w:rsid w:val="0012611A"/>
    <w:rPr>
      <w:rFonts w:ascii="Times New Roman" w:eastAsia="等线" w:hAnsi="Times New Roman" w:hint="eastAsia"/>
      <w:lang w:val="en-GB" w:eastAsia="en-GB"/>
    </w:rPr>
    <w:tblPr>
      <w:tblInd w:w="0" w:type="nil"/>
    </w:tblPr>
  </w:style>
  <w:style w:type="character" w:customStyle="1" w:styleId="Head2A2">
    <w:name w:val="Head2A2"/>
    <w:rsid w:val="0012611A"/>
    <w:rPr>
      <w:rFonts w:ascii="Arial" w:eastAsia="MS Mincho" w:hAnsi="Arial"/>
      <w:sz w:val="32"/>
      <w:lang w:val="en-GB" w:eastAsia="en-US" w:bidi="ar-SA"/>
    </w:rPr>
  </w:style>
  <w:style w:type="paragraph" w:customStyle="1" w:styleId="120">
    <w:name w:val="修订12"/>
    <w:hidden/>
    <w:semiHidden/>
    <w:qFormat/>
    <w:rsid w:val="0012611A"/>
    <w:rPr>
      <w:rFonts w:ascii="Times New Roman" w:eastAsia="MS Mincho" w:hAnsi="Times New Roman"/>
      <w:lang w:val="en-GB" w:eastAsia="en-US"/>
    </w:rPr>
  </w:style>
  <w:style w:type="character" w:customStyle="1" w:styleId="wordsection1Char">
    <w:name w:val="wordsection1 Char"/>
    <w:link w:val="wordsection1"/>
    <w:locked/>
    <w:rsid w:val="0012611A"/>
    <w:rPr>
      <w:rFonts w:ascii="Calibri" w:eastAsia="Calibri" w:hAnsi="Calibri" w:cs="Calibri"/>
      <w:lang w:val="en-US" w:eastAsia="ja-JP"/>
    </w:rPr>
  </w:style>
  <w:style w:type="paragraph" w:customStyle="1" w:styleId="112">
    <w:name w:val="修订11"/>
    <w:hidden/>
    <w:semiHidden/>
    <w:qFormat/>
    <w:rsid w:val="0012611A"/>
    <w:rPr>
      <w:rFonts w:ascii="Times New Roman" w:eastAsia="MS Mincho" w:hAnsi="Times New Roman"/>
      <w:lang w:val="en-GB" w:eastAsia="en-US"/>
    </w:rPr>
  </w:style>
  <w:style w:type="paragraph" w:customStyle="1" w:styleId="xxxxxxxb1">
    <w:name w:val="x_x_x_xxxxb1"/>
    <w:basedOn w:val="a"/>
    <w:qFormat/>
    <w:rsid w:val="0012611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12611A"/>
    <w:pPr>
      <w:spacing w:before="100" w:beforeAutospacing="1" w:after="100" w:afterAutospacing="1"/>
    </w:pPr>
    <w:rPr>
      <w:rFonts w:eastAsia="Times New Roman"/>
      <w:sz w:val="24"/>
      <w:szCs w:val="24"/>
      <w:lang w:val="en-US" w:eastAsia="zh-CN"/>
    </w:rPr>
  </w:style>
  <w:style w:type="paragraph" w:customStyle="1" w:styleId="1ffd">
    <w:name w:val="正文1"/>
    <w:qFormat/>
    <w:rsid w:val="00126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26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qFormat/>
    <w:rsid w:val="0012611A"/>
    <w:pPr>
      <w:jc w:val="both"/>
    </w:pPr>
    <w:rPr>
      <w:rFonts w:ascii="Times New Roman" w:hAnsi="Times New Roman"/>
      <w:kern w:val="2"/>
      <w:sz w:val="21"/>
      <w:szCs w:val="21"/>
      <w:lang w:val="en-US" w:eastAsia="zh-CN"/>
    </w:rPr>
  </w:style>
  <w:style w:type="character" w:customStyle="1" w:styleId="Char50">
    <w:name w:val="批注主题 Char5"/>
    <w:rsid w:val="0012611A"/>
    <w:rPr>
      <w:b/>
      <w:bCs/>
      <w:lang w:val="en-GB"/>
    </w:rPr>
  </w:style>
  <w:style w:type="character" w:customStyle="1" w:styleId="Char32">
    <w:name w:val="日期 Char3"/>
    <w:qFormat/>
    <w:rsid w:val="0012611A"/>
    <w:rPr>
      <w:lang w:val="en-GB" w:eastAsia="x-none"/>
    </w:rPr>
  </w:style>
  <w:style w:type="character" w:customStyle="1" w:styleId="h410">
    <w:name w:val="h410"/>
    <w:rsid w:val="0012611A"/>
    <w:rPr>
      <w:rFonts w:ascii="Arial" w:hAnsi="Arial"/>
      <w:sz w:val="24"/>
      <w:lang w:val="en-GB"/>
    </w:rPr>
  </w:style>
  <w:style w:type="character" w:customStyle="1" w:styleId="h53">
    <w:name w:val="h53"/>
    <w:rsid w:val="0012611A"/>
    <w:rPr>
      <w:rFonts w:ascii="Arial" w:eastAsia="宋体" w:hAnsi="Arial"/>
      <w:sz w:val="22"/>
      <w:lang w:val="en-GB" w:eastAsia="en-US" w:bidi="ar-SA"/>
    </w:rPr>
  </w:style>
  <w:style w:type="character" w:customStyle="1" w:styleId="Titre34">
    <w:name w:val="Titre 34"/>
    <w:rsid w:val="0012611A"/>
    <w:rPr>
      <w:rFonts w:ascii="Arial" w:hAnsi="Arial"/>
      <w:sz w:val="28"/>
      <w:szCs w:val="28"/>
      <w:lang w:val="en-GB" w:eastAsia="en-GB"/>
    </w:rPr>
  </w:style>
  <w:style w:type="paragraph" w:customStyle="1" w:styleId="CharCharCharCharChar2">
    <w:name w:val="Char Char Char Char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2611A"/>
    <w:rPr>
      <w:lang w:val="en-GB" w:eastAsia="ja-JP"/>
    </w:rPr>
  </w:style>
  <w:style w:type="paragraph" w:customStyle="1" w:styleId="CharChar1CharChar2">
    <w:name w:val="Char Char1 Char Char2"/>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26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12611A"/>
    <w:rPr>
      <w:rFonts w:ascii="Courier New" w:hAnsi="Courier New"/>
      <w:lang w:val="nb-NO" w:eastAsia="ja-JP"/>
    </w:rPr>
  </w:style>
  <w:style w:type="paragraph" w:customStyle="1" w:styleId="CharCharCharCharCharChar2">
    <w:name w:val="Char Char Char Char Char Char2"/>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12611A"/>
    <w:rPr>
      <w:rFonts w:ascii="Tahoma" w:hAnsi="Tahoma"/>
      <w:shd w:val="clear" w:color="auto" w:fill="000080"/>
      <w:lang w:val="en-GB" w:eastAsia="en-US"/>
    </w:rPr>
  </w:style>
  <w:style w:type="character" w:customStyle="1" w:styleId="CharChar102">
    <w:name w:val="Char Char102"/>
    <w:qFormat/>
    <w:rsid w:val="0012611A"/>
    <w:rPr>
      <w:rFonts w:ascii="Times New Roman" w:hAnsi="Times New Roman"/>
      <w:lang w:val="en-GB" w:eastAsia="en-US"/>
    </w:rPr>
  </w:style>
  <w:style w:type="character" w:customStyle="1" w:styleId="CharChar92">
    <w:name w:val="Char Char92"/>
    <w:qFormat/>
    <w:rsid w:val="0012611A"/>
    <w:rPr>
      <w:rFonts w:ascii="Tahoma" w:hAnsi="Tahoma"/>
      <w:sz w:val="16"/>
      <w:lang w:val="en-GB" w:eastAsia="en-US"/>
    </w:rPr>
  </w:style>
  <w:style w:type="character" w:customStyle="1" w:styleId="CharChar82">
    <w:name w:val="Char Char82"/>
    <w:semiHidden/>
    <w:qFormat/>
    <w:rsid w:val="0012611A"/>
    <w:rPr>
      <w:rFonts w:ascii="Times New Roman" w:hAnsi="Times New Roman"/>
      <w:b/>
      <w:lang w:val="en-GB" w:eastAsia="en-US"/>
    </w:rPr>
  </w:style>
  <w:style w:type="paragraph" w:customStyle="1" w:styleId="ZchnZchn4">
    <w:name w:val="Zchn Zchn4"/>
    <w:semiHidden/>
    <w:qFormat/>
    <w:rsid w:val="00126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2611A"/>
    <w:rPr>
      <w:rFonts w:ascii="Times New Roman" w:hAnsi="Times New Roman" w:cs="Times New Roman" w:hint="default"/>
      <w:lang w:val="en-GB"/>
    </w:rPr>
  </w:style>
  <w:style w:type="character" w:customStyle="1" w:styleId="CharChar132">
    <w:name w:val="Char Char132"/>
    <w:semiHidden/>
    <w:rsid w:val="0012611A"/>
    <w:rPr>
      <w:rFonts w:ascii="宋体" w:eastAsia="宋体" w:hAnsi="宋体" w:hint="eastAsia"/>
      <w:lang w:val="en-GB" w:eastAsia="en-US" w:bidi="ar-SA"/>
    </w:rPr>
  </w:style>
  <w:style w:type="character" w:customStyle="1" w:styleId="CharChar62">
    <w:name w:val="Char Char62"/>
    <w:rsid w:val="0012611A"/>
    <w:rPr>
      <w:rFonts w:ascii="Arial" w:eastAsia="宋体" w:hAnsi="Arial" w:cs="Arial" w:hint="default"/>
      <w:sz w:val="32"/>
      <w:lang w:val="en-GB" w:eastAsia="en-US" w:bidi="ar-SA"/>
    </w:rPr>
  </w:style>
  <w:style w:type="character" w:customStyle="1" w:styleId="CharChar52">
    <w:name w:val="Char Char52"/>
    <w:rsid w:val="0012611A"/>
    <w:rPr>
      <w:rFonts w:ascii="Arial" w:eastAsia="宋体" w:hAnsi="Arial" w:cs="Arial" w:hint="default"/>
      <w:sz w:val="28"/>
      <w:lang w:val="en-GB" w:eastAsia="en-US" w:bidi="ar-SA"/>
    </w:rPr>
  </w:style>
  <w:style w:type="character" w:customStyle="1" w:styleId="CharChar162">
    <w:name w:val="Char Char162"/>
    <w:rsid w:val="0012611A"/>
    <w:rPr>
      <w:rFonts w:ascii="Arial" w:eastAsia="宋体" w:hAnsi="Arial" w:cs="Arial" w:hint="default"/>
      <w:lang w:val="en-GB" w:eastAsia="en-US" w:bidi="ar-SA"/>
    </w:rPr>
  </w:style>
  <w:style w:type="character" w:customStyle="1" w:styleId="CharChar142">
    <w:name w:val="Char Char142"/>
    <w:rsid w:val="0012611A"/>
    <w:rPr>
      <w:rFonts w:ascii="Arial" w:eastAsia="宋体" w:hAnsi="Arial" w:cs="Arial" w:hint="default"/>
      <w:sz w:val="36"/>
      <w:lang w:val="en-GB" w:eastAsia="en-US" w:bidi="ar-SA"/>
    </w:rPr>
  </w:style>
  <w:style w:type="character" w:customStyle="1" w:styleId="CharChar112">
    <w:name w:val="Char Char112"/>
    <w:rsid w:val="0012611A"/>
    <w:rPr>
      <w:rFonts w:ascii="Tahoma" w:eastAsia="宋体" w:hAnsi="Tahoma" w:cs="Tahoma" w:hint="default"/>
      <w:lang w:val="en-GB" w:eastAsia="en-US" w:bidi="ar-SA"/>
    </w:rPr>
  </w:style>
  <w:style w:type="character" w:customStyle="1" w:styleId="CharChar34">
    <w:name w:val="Char Char34"/>
    <w:qFormat/>
    <w:rsid w:val="0012611A"/>
    <w:rPr>
      <w:rFonts w:ascii="Arial" w:hAnsi="Arial" w:cs="Arial" w:hint="default"/>
      <w:sz w:val="22"/>
      <w:lang w:val="en-GB" w:eastAsia="en-US" w:bidi="ar-SA"/>
    </w:rPr>
  </w:style>
  <w:style w:type="character" w:customStyle="1" w:styleId="CharChar213">
    <w:name w:val="Char Char213"/>
    <w:rsid w:val="0012611A"/>
    <w:rPr>
      <w:rFonts w:ascii="Arial" w:hAnsi="Arial" w:cs="Arial" w:hint="default"/>
      <w:sz w:val="28"/>
      <w:lang w:val="en-GB" w:eastAsia="en-US"/>
    </w:rPr>
  </w:style>
  <w:style w:type="character" w:customStyle="1" w:styleId="CharChar152">
    <w:name w:val="Char Char152"/>
    <w:rsid w:val="0012611A"/>
    <w:rPr>
      <w:rFonts w:ascii="Arial" w:hAnsi="Arial" w:cs="Arial" w:hint="default"/>
      <w:sz w:val="36"/>
      <w:lang w:val="en-GB"/>
    </w:rPr>
  </w:style>
  <w:style w:type="character" w:customStyle="1" w:styleId="CharChar252">
    <w:name w:val="Char Char252"/>
    <w:rsid w:val="0012611A"/>
    <w:rPr>
      <w:rFonts w:ascii="Arial" w:hAnsi="Arial" w:cs="Arial" w:hint="default"/>
      <w:lang w:val="en-GB" w:eastAsia="en-US"/>
    </w:rPr>
  </w:style>
  <w:style w:type="character" w:customStyle="1" w:styleId="CharChar242">
    <w:name w:val="Char Char242"/>
    <w:rsid w:val="0012611A"/>
    <w:rPr>
      <w:rFonts w:ascii="Arial" w:hAnsi="Arial" w:cs="Arial" w:hint="default"/>
      <w:sz w:val="36"/>
      <w:lang w:val="en-GB" w:eastAsia="en-US"/>
    </w:rPr>
  </w:style>
  <w:style w:type="character" w:customStyle="1" w:styleId="CharChar302">
    <w:name w:val="Char Char302"/>
    <w:rsid w:val="0012611A"/>
    <w:rPr>
      <w:rFonts w:ascii="Arial" w:hAnsi="Arial" w:cs="Arial" w:hint="default"/>
      <w:lang w:val="en-GB" w:eastAsia="en-US"/>
    </w:rPr>
  </w:style>
  <w:style w:type="character" w:customStyle="1" w:styleId="CharChar292">
    <w:name w:val="Char Char292"/>
    <w:qFormat/>
    <w:rsid w:val="0012611A"/>
    <w:rPr>
      <w:rFonts w:ascii="Arial" w:hAnsi="Arial" w:cs="Arial" w:hint="default"/>
      <w:sz w:val="36"/>
      <w:lang w:val="en-GB" w:eastAsia="en-US"/>
    </w:rPr>
  </w:style>
  <w:style w:type="character" w:customStyle="1" w:styleId="CharChar282">
    <w:name w:val="Char Char282"/>
    <w:qFormat/>
    <w:rsid w:val="0012611A"/>
    <w:rPr>
      <w:rFonts w:ascii="Arial" w:hAnsi="Arial" w:cs="Arial" w:hint="default"/>
      <w:sz w:val="36"/>
      <w:lang w:val="en-GB" w:eastAsia="en-US"/>
    </w:rPr>
  </w:style>
  <w:style w:type="character" w:customStyle="1" w:styleId="CharChar272">
    <w:name w:val="Char Char272"/>
    <w:rsid w:val="0012611A"/>
    <w:rPr>
      <w:rFonts w:ascii="Arial" w:hAnsi="Arial" w:cs="Arial" w:hint="default"/>
      <w:b/>
      <w:bCs w:val="0"/>
      <w:i/>
      <w:iCs w:val="0"/>
      <w:noProof/>
      <w:sz w:val="18"/>
      <w:lang w:val="en-GB" w:eastAsia="en-US"/>
    </w:rPr>
  </w:style>
  <w:style w:type="character" w:customStyle="1" w:styleId="CharChar212">
    <w:name w:val="Char Char212"/>
    <w:rsid w:val="0012611A"/>
    <w:rPr>
      <w:rFonts w:ascii="Times New Roman" w:hAnsi="Times New Roman"/>
      <w:lang w:val="en-GB" w:eastAsia="en-US"/>
    </w:rPr>
  </w:style>
  <w:style w:type="character" w:customStyle="1" w:styleId="CharChar172">
    <w:name w:val="Char Char172"/>
    <w:rsid w:val="0012611A"/>
    <w:rPr>
      <w:rFonts w:ascii="Tahoma" w:hAnsi="Tahoma" w:cs="Tahoma"/>
      <w:shd w:val="clear" w:color="auto" w:fill="000080"/>
      <w:lang w:val="en-GB" w:eastAsia="en-US"/>
    </w:rPr>
  </w:style>
  <w:style w:type="character" w:customStyle="1" w:styleId="CharChar202">
    <w:name w:val="Char Char202"/>
    <w:rsid w:val="0012611A"/>
    <w:rPr>
      <w:rFonts w:ascii="Tahoma" w:hAnsi="Tahoma" w:cs="Tahoma"/>
      <w:sz w:val="16"/>
      <w:szCs w:val="16"/>
      <w:lang w:val="en-GB" w:eastAsia="en-US"/>
    </w:rPr>
  </w:style>
  <w:style w:type="character" w:customStyle="1" w:styleId="CharChar262">
    <w:name w:val="Char Char262"/>
    <w:rsid w:val="0012611A"/>
    <w:rPr>
      <w:rFonts w:ascii="Times New Roman" w:hAnsi="Times New Roman"/>
      <w:lang w:val="en-GB" w:eastAsia="en-US"/>
    </w:rPr>
  </w:style>
  <w:style w:type="paragraph" w:customStyle="1" w:styleId="CharCharCharChar3">
    <w:name w:val="Char Char Char Char3"/>
    <w:qFormat/>
    <w:rsid w:val="00126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2611A"/>
    <w:rPr>
      <w:rFonts w:ascii="Arial" w:hAnsi="Arial"/>
      <w:lang w:eastAsia="en-US"/>
    </w:rPr>
  </w:style>
  <w:style w:type="paragraph" w:customStyle="1" w:styleId="TOC912">
    <w:name w:val="TOC 912"/>
    <w:basedOn w:val="TOC8"/>
    <w:qFormat/>
    <w:rsid w:val="00126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26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26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2611A"/>
    <w:rPr>
      <w:rFonts w:ascii="Arial" w:hAnsi="Arial"/>
      <w:lang w:val="en-GB" w:eastAsia="ja-JP" w:bidi="ar-SA"/>
    </w:rPr>
  </w:style>
  <w:style w:type="character" w:customStyle="1" w:styleId="101">
    <w:name w:val="(文字) (文字)10"/>
    <w:rsid w:val="0012611A"/>
    <w:rPr>
      <w:rFonts w:ascii="Arial" w:eastAsia="MS Mincho" w:hAnsi="Arial" w:cs="Arial"/>
      <w:sz w:val="28"/>
      <w:szCs w:val="28"/>
      <w:lang w:val="en-GB" w:eastAsia="ja-JP"/>
    </w:rPr>
  </w:style>
  <w:style w:type="paragraph" w:customStyle="1" w:styleId="225">
    <w:name w:val="(文字) (文字)2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2611A"/>
    <w:rPr>
      <w:rFonts w:ascii="Arial" w:eastAsia="MS Mincho" w:hAnsi="Arial"/>
      <w:lang w:val="en-GB" w:eastAsia="ar-SA" w:bidi="ar-SA"/>
    </w:rPr>
  </w:style>
  <w:style w:type="character" w:customStyle="1" w:styleId="720">
    <w:name w:val="(文字) (文字)72"/>
    <w:rsid w:val="0012611A"/>
    <w:rPr>
      <w:rFonts w:ascii="Arial" w:eastAsia="MS Mincho" w:hAnsi="Arial"/>
      <w:sz w:val="36"/>
      <w:lang w:val="en-GB" w:eastAsia="ar-SA" w:bidi="ar-SA"/>
    </w:rPr>
  </w:style>
  <w:style w:type="character" w:customStyle="1" w:styleId="620">
    <w:name w:val="(文字) (文字)62"/>
    <w:rsid w:val="0012611A"/>
    <w:rPr>
      <w:rFonts w:eastAsia="MS Mincho"/>
      <w:lang w:val="en-GB" w:eastAsia="ar-SA" w:bidi="ar-SA"/>
    </w:rPr>
  </w:style>
  <w:style w:type="character" w:customStyle="1" w:styleId="522">
    <w:name w:val="(文字) (文字)52"/>
    <w:rsid w:val="0012611A"/>
    <w:rPr>
      <w:rFonts w:ascii="Courier New" w:eastAsia="MS Mincho" w:hAnsi="Courier New"/>
      <w:lang w:val="nb-NO" w:eastAsia="ar-SA" w:bidi="ar-SA"/>
    </w:rPr>
  </w:style>
  <w:style w:type="character" w:customStyle="1" w:styleId="325">
    <w:name w:val="(文字) (文字)32"/>
    <w:rsid w:val="0012611A"/>
    <w:rPr>
      <w:rFonts w:eastAsia="MS Mincho"/>
      <w:lang w:val="en-GB" w:eastAsia="ar-SA" w:bidi="ar-SA"/>
    </w:rPr>
  </w:style>
  <w:style w:type="character" w:customStyle="1" w:styleId="122">
    <w:name w:val="(文字) (文字)12"/>
    <w:rsid w:val="0012611A"/>
    <w:rPr>
      <w:rFonts w:eastAsia="MS Mincho"/>
      <w:lang w:val="en-GB" w:eastAsia="ar-SA" w:bidi="ar-SA"/>
    </w:rPr>
  </w:style>
  <w:style w:type="paragraph" w:customStyle="1" w:styleId="Caption12">
    <w:name w:val="Caption12"/>
    <w:basedOn w:val="a"/>
    <w:next w:val="a"/>
    <w:qFormat/>
    <w:rsid w:val="00126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611A"/>
    <w:rPr>
      <w:rFonts w:ascii="Arial" w:hAnsi="Arial"/>
      <w:lang w:val="en-GB"/>
    </w:rPr>
  </w:style>
  <w:style w:type="paragraph" w:customStyle="1" w:styleId="CharCharCharCharCharCharCharCharCharCharCharChar2">
    <w:name w:val="Char Char Char Char Char Char Char Char Char Char Char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2611A"/>
    <w:rPr>
      <w:rFonts w:ascii="Arial" w:hAnsi="Arial"/>
      <w:lang w:val="en-GB" w:eastAsia="ja-JP" w:bidi="ar-SA"/>
    </w:rPr>
  </w:style>
  <w:style w:type="character" w:customStyle="1" w:styleId="CharChar232">
    <w:name w:val="Char Char232"/>
    <w:rsid w:val="0012611A"/>
    <w:rPr>
      <w:rFonts w:ascii="Arial" w:hAnsi="Arial"/>
      <w:lang w:val="en-GB" w:eastAsia="en-US"/>
    </w:rPr>
  </w:style>
  <w:style w:type="paragraph" w:customStyle="1" w:styleId="1Char2">
    <w:name w:val="(文字) (文字)1 Char (文字) (文字)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126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2611A"/>
    <w:rPr>
      <w:rFonts w:ascii="Arial" w:eastAsia="MS Mincho" w:hAnsi="Arial"/>
      <w:lang w:val="en-GB" w:eastAsia="en-US" w:bidi="ar-SA"/>
    </w:rPr>
  </w:style>
  <w:style w:type="character" w:customStyle="1" w:styleId="CarCar82">
    <w:name w:val="Car Car82"/>
    <w:rsid w:val="0012611A"/>
    <w:rPr>
      <w:rFonts w:ascii="Arial" w:eastAsia="MS Mincho" w:hAnsi="Arial"/>
      <w:sz w:val="36"/>
      <w:lang w:val="en-GB" w:eastAsia="en-US" w:bidi="ar-SA"/>
    </w:rPr>
  </w:style>
  <w:style w:type="character" w:customStyle="1" w:styleId="CarCar32">
    <w:name w:val="Car Car32"/>
    <w:rsid w:val="0012611A"/>
    <w:rPr>
      <w:rFonts w:ascii="Arial" w:eastAsia="MS Mincho" w:hAnsi="Arial"/>
      <w:sz w:val="36"/>
      <w:lang w:val="en-GB" w:eastAsia="en-US" w:bidi="ar-SA"/>
    </w:rPr>
  </w:style>
  <w:style w:type="character" w:customStyle="1" w:styleId="CarCar72">
    <w:name w:val="Car Car72"/>
    <w:rsid w:val="0012611A"/>
    <w:rPr>
      <w:rFonts w:eastAsia="MS Mincho"/>
      <w:lang w:val="en-GB" w:eastAsia="en-US" w:bidi="ar-SA"/>
    </w:rPr>
  </w:style>
  <w:style w:type="character" w:customStyle="1" w:styleId="CarCar62">
    <w:name w:val="Car Car62"/>
    <w:rsid w:val="0012611A"/>
    <w:rPr>
      <w:rFonts w:ascii="Courier New" w:hAnsi="Courier New"/>
      <w:lang w:val="nb-NO" w:eastAsia="ja-JP" w:bidi="ar-SA"/>
    </w:rPr>
  </w:style>
  <w:style w:type="paragraph" w:customStyle="1" w:styleId="217">
    <w:name w:val="无间隔21"/>
    <w:qFormat/>
    <w:rsid w:val="0012611A"/>
    <w:rPr>
      <w:rFonts w:ascii="Times New Roman" w:hAnsi="Times New Roman"/>
      <w:lang w:val="en-GB" w:eastAsia="en-US"/>
    </w:rPr>
  </w:style>
  <w:style w:type="paragraph" w:customStyle="1" w:styleId="TableofFigures12">
    <w:name w:val="Table of Figures12"/>
    <w:basedOn w:val="a"/>
    <w:next w:val="a"/>
    <w:qFormat/>
    <w:rsid w:val="00126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26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12611A"/>
    <w:pPr>
      <w:autoSpaceDN w:val="0"/>
    </w:pPr>
    <w:rPr>
      <w:rFonts w:ascii="Times New Roman" w:eastAsia="Batang" w:hAnsi="Times New Roman"/>
      <w:lang w:val="en-GB" w:eastAsia="en-US"/>
    </w:rPr>
  </w:style>
  <w:style w:type="character" w:customStyle="1" w:styleId="B1Car">
    <w:name w:val="B1+ Car"/>
    <w:link w:val="B10"/>
    <w:uiPriority w:val="99"/>
    <w:qFormat/>
    <w:rsid w:val="0012611A"/>
    <w:rPr>
      <w:rFonts w:ascii="Times New Roman" w:eastAsia="Times New Roman" w:hAnsi="Times New Roman"/>
      <w:lang w:val="en-GB" w:eastAsia="en-GB"/>
    </w:rPr>
  </w:style>
  <w:style w:type="character" w:customStyle="1" w:styleId="Char41">
    <w:name w:val="批注文字 Char4"/>
    <w:qFormat/>
    <w:rsid w:val="0012611A"/>
    <w:rPr>
      <w:lang w:val="en-GB"/>
    </w:rPr>
  </w:style>
  <w:style w:type="character" w:customStyle="1" w:styleId="EditorsNoteChar4">
    <w:name w:val="Editor's Note Char4"/>
    <w:rsid w:val="0012611A"/>
    <w:rPr>
      <w:rFonts w:ascii="Times New Roman" w:eastAsia="Times New Roman" w:hAnsi="Times New Roman" w:cs="Times New Roman"/>
      <w:color w:val="FF0000"/>
      <w:sz w:val="20"/>
      <w:szCs w:val="20"/>
    </w:rPr>
  </w:style>
  <w:style w:type="character" w:customStyle="1" w:styleId="3Char10">
    <w:name w:val="标题 3 Char1"/>
    <w:basedOn w:val="a0"/>
    <w:rsid w:val="0012611A"/>
    <w:rPr>
      <w:rFonts w:ascii="Arial" w:eastAsia="Times New Roman" w:hAnsi="Arial" w:cs="Times New Roman"/>
      <w:sz w:val="28"/>
      <w:szCs w:val="20"/>
    </w:rPr>
  </w:style>
  <w:style w:type="character" w:customStyle="1" w:styleId="ui-provider">
    <w:name w:val="ui-provider"/>
    <w:basedOn w:val="a0"/>
    <w:qFormat/>
    <w:rsid w:val="0012611A"/>
  </w:style>
  <w:style w:type="paragraph" w:customStyle="1" w:styleId="Subtitle1">
    <w:name w:val="Subtitle1"/>
    <w:basedOn w:val="a"/>
    <w:next w:val="a"/>
    <w:uiPriority w:val="11"/>
    <w:qFormat/>
    <w:rsid w:val="00126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12611A"/>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e">
    <w:name w:val="副标题1"/>
    <w:basedOn w:val="a"/>
    <w:next w:val="a"/>
    <w:uiPriority w:val="11"/>
    <w:qFormat/>
    <w:rsid w:val="00126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12611A"/>
    <w:rPr>
      <w:rFonts w:asciiTheme="majorHAnsi" w:eastAsia="宋体" w:hAnsiTheme="majorHAnsi" w:cstheme="majorBidi"/>
      <w:b/>
      <w:bCs/>
      <w:kern w:val="28"/>
      <w:sz w:val="32"/>
      <w:szCs w:val="32"/>
      <w:lang w:val="en-GB" w:eastAsia="en-US"/>
    </w:rPr>
  </w:style>
  <w:style w:type="table" w:customStyle="1" w:styleId="113">
    <w:name w:val="表格格線11"/>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12611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261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2611A"/>
    <w:rPr>
      <w:rFonts w:ascii="Arial" w:eastAsia="MS Mincho" w:hAnsi="Arial"/>
      <w:szCs w:val="24"/>
      <w:lang w:val="en-GB" w:eastAsia="en-GB"/>
    </w:rPr>
  </w:style>
  <w:style w:type="character" w:customStyle="1" w:styleId="SubtitleChar3">
    <w:name w:val="Subtitle Char3"/>
    <w:basedOn w:val="a0"/>
    <w:qFormat/>
    <w:rsid w:val="0012611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12611A"/>
    <w:rPr>
      <w:rFonts w:ascii="Times New Roman" w:eastAsia="Batang" w:hAnsi="Times New Roman"/>
      <w:lang w:val="en-GB" w:eastAsia="en-US"/>
    </w:rPr>
  </w:style>
  <w:style w:type="table" w:customStyle="1" w:styleId="2ff7">
    <w:name w:val="网格型2"/>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126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a"/>
    <w:next w:val="a"/>
    <w:uiPriority w:val="30"/>
    <w:qFormat/>
    <w:rsid w:val="0012611A"/>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
    <w:next w:val="a"/>
    <w:uiPriority w:val="30"/>
    <w:qFormat/>
    <w:rsid w:val="0012611A"/>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12611A"/>
    <w:rPr>
      <w:rFonts w:ascii="Times New Roman" w:hAnsi="Times New Roman"/>
      <w:i/>
      <w:iCs/>
      <w:color w:val="5B9BD5"/>
      <w:lang w:val="en-GB" w:eastAsia="en-US"/>
    </w:rPr>
  </w:style>
  <w:style w:type="paragraph" w:customStyle="1" w:styleId="IntenseQuote1">
    <w:name w:val="Intense Quote1"/>
    <w:basedOn w:val="a"/>
    <w:next w:val="a"/>
    <w:uiPriority w:val="30"/>
    <w:qFormat/>
    <w:rsid w:val="0012611A"/>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12611A"/>
    <w:rPr>
      <w:rFonts w:ascii="Times New Roman" w:hAnsi="Times New Roman"/>
      <w:i/>
      <w:iCs/>
      <w:color w:val="5B9BD5"/>
      <w:lang w:val="en-GB" w:eastAsia="en-US"/>
    </w:rPr>
  </w:style>
  <w:style w:type="table" w:customStyle="1" w:styleId="333">
    <w:name w:val="网格型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12611A"/>
    <w:rPr>
      <w:rFonts w:ascii="Times New Roman" w:eastAsia="Times New Roman" w:hAnsi="Times New Roman"/>
      <w:lang w:val="en-GB" w:eastAsia="en-GB"/>
    </w:rPr>
  </w:style>
  <w:style w:type="character" w:customStyle="1" w:styleId="11Char">
    <w:name w:val="1.1 Char"/>
    <w:link w:val="115"/>
    <w:qFormat/>
    <w:rsid w:val="0012611A"/>
    <w:rPr>
      <w:rFonts w:ascii="Arial" w:eastAsia="MS Mincho" w:hAnsi="Arial"/>
      <w:b/>
      <w:bCs/>
      <w:sz w:val="24"/>
      <w:szCs w:val="26"/>
    </w:rPr>
  </w:style>
  <w:style w:type="character" w:customStyle="1" w:styleId="1fff2">
    <w:name w:val="明显强调1"/>
    <w:uiPriority w:val="21"/>
    <w:qFormat/>
    <w:rsid w:val="0012611A"/>
    <w:rPr>
      <w:b/>
      <w:bCs/>
      <w:i/>
      <w:iCs/>
      <w:color w:val="4F81BD"/>
    </w:rPr>
  </w:style>
  <w:style w:type="paragraph" w:customStyle="1" w:styleId="Paragraphedeliste">
    <w:name w:val="Paragraphe de liste"/>
    <w:basedOn w:val="a"/>
    <w:uiPriority w:val="34"/>
    <w:qFormat/>
    <w:rsid w:val="0012611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2611A"/>
    <w:pPr>
      <w:numPr>
        <w:numId w:val="29"/>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a4"/>
    <w:link w:val="Header-3gppTdocChar"/>
    <w:qFormat/>
    <w:rsid w:val="0012611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2611A"/>
    <w:rPr>
      <w:rFonts w:ascii="Arial" w:eastAsia="MS Mincho" w:hAnsi="Arial" w:cs="Arial"/>
      <w:b/>
      <w:sz w:val="24"/>
      <w:szCs w:val="24"/>
      <w:lang w:val="en-US" w:eastAsia="en-GB"/>
    </w:rPr>
  </w:style>
  <w:style w:type="character" w:customStyle="1" w:styleId="Char28">
    <w:name w:val="明显引用 Char2"/>
    <w:basedOn w:val="a0"/>
    <w:uiPriority w:val="30"/>
    <w:qFormat/>
    <w:rsid w:val="0012611A"/>
    <w:rPr>
      <w:rFonts w:ascii="Times New Roman" w:hAnsi="Times New Roman"/>
      <w:i/>
      <w:iCs/>
      <w:color w:val="5B9BD5"/>
      <w:lang w:val="en-GB" w:eastAsia="en-US"/>
    </w:rPr>
  </w:style>
  <w:style w:type="table" w:customStyle="1" w:styleId="TableGrid71">
    <w:name w:val="Table Grid71"/>
    <w:basedOn w:val="a1"/>
    <w:uiPriority w:val="39"/>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12611A"/>
    <w:rPr>
      <w:rFonts w:ascii="Times New Roman" w:hAnsi="Times New Roman" w:cs="Times New Roman" w:hint="default"/>
      <w:i/>
      <w:iCs/>
      <w:color w:val="4F81BD"/>
      <w:lang w:val="en-GB" w:eastAsia="en-US"/>
    </w:rPr>
  </w:style>
  <w:style w:type="character" w:customStyle="1" w:styleId="Char29">
    <w:name w:val="副标题 Char2"/>
    <w:uiPriority w:val="11"/>
    <w:qFormat/>
    <w:rsid w:val="0012611A"/>
    <w:rPr>
      <w:rFonts w:ascii="Cambria" w:hAnsi="Cambria" w:cs="Times New Roman" w:hint="default"/>
      <w:b/>
      <w:bCs/>
      <w:kern w:val="28"/>
      <w:sz w:val="32"/>
      <w:szCs w:val="32"/>
      <w:lang w:val="en-GB" w:eastAsia="en-US"/>
    </w:rPr>
  </w:style>
  <w:style w:type="character" w:customStyle="1" w:styleId="1fff3">
    <w:name w:val="副標題 字元1"/>
    <w:qFormat/>
    <w:rsid w:val="0012611A"/>
    <w:rPr>
      <w:rFonts w:ascii="Calibri" w:eastAsia="宋体" w:hAnsi="Calibri" w:cs="Times New Roman" w:hint="default"/>
      <w:color w:val="5A5A5A"/>
      <w:spacing w:val="15"/>
      <w:sz w:val="22"/>
      <w:szCs w:val="22"/>
      <w:lang w:val="en-GB" w:eastAsia="en-US"/>
    </w:rPr>
  </w:style>
  <w:style w:type="character" w:customStyle="1" w:styleId="1fff4">
    <w:name w:val="鮮明引文 字元1"/>
    <w:uiPriority w:val="30"/>
    <w:qFormat/>
    <w:rsid w:val="0012611A"/>
    <w:rPr>
      <w:rFonts w:ascii="Times New Roman" w:hAnsi="Times New Roman" w:cs="Times New Roman" w:hint="default"/>
      <w:i/>
      <w:iCs/>
      <w:color w:val="4F81BD"/>
      <w:lang w:val="en-GB" w:eastAsia="en-US"/>
    </w:rPr>
  </w:style>
  <w:style w:type="table" w:customStyle="1" w:styleId="TableGrid712">
    <w:name w:val="Table Grid7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副標題 字元2"/>
    <w:basedOn w:val="a0"/>
    <w:qFormat/>
    <w:rsid w:val="0012611A"/>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5">
    <w:name w:val="明显引用 字符1"/>
    <w:basedOn w:val="a0"/>
    <w:uiPriority w:val="30"/>
    <w:rsid w:val="0012611A"/>
    <w:rPr>
      <w:rFonts w:ascii="Times New Roman" w:hAnsi="Times New Roman"/>
      <w:i/>
      <w:iCs/>
      <w:color w:val="4F81BD" w:themeColor="accent1"/>
      <w:lang w:val="en-GB" w:eastAsia="en-US"/>
    </w:rPr>
  </w:style>
  <w:style w:type="character" w:customStyle="1" w:styleId="Char42">
    <w:name w:val="明显引用 Char4"/>
    <w:basedOn w:val="a0"/>
    <w:uiPriority w:val="30"/>
    <w:qFormat/>
    <w:rsid w:val="0012611A"/>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12611A"/>
    <w:rPr>
      <w:i/>
      <w:iCs/>
      <w:color w:val="4F81BD" w:themeColor="accent1"/>
      <w:lang w:eastAsia="en-US"/>
    </w:rPr>
  </w:style>
  <w:style w:type="character" w:customStyle="1" w:styleId="2ff9">
    <w:name w:val="鮮明引文 字元2"/>
    <w:basedOn w:val="a0"/>
    <w:uiPriority w:val="30"/>
    <w:qFormat/>
    <w:rsid w:val="0012611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2611A"/>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2611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qFormat/>
    <w:rsid w:val="0012611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2611A"/>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2611A"/>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0"/>
    <w:semiHidden/>
    <w:qFormat/>
    <w:rsid w:val="0012611A"/>
    <w:rPr>
      <w:rFonts w:asciiTheme="majorHAnsi" w:eastAsiaTheme="majorEastAsia" w:hAnsiTheme="majorHAnsi" w:cstheme="majorBidi"/>
      <w:i/>
      <w:iCs/>
      <w:color w:val="272727" w:themeColor="text1" w:themeTint="D8"/>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2611A"/>
    <w:rPr>
      <w:rFonts w:ascii="Times New Roman" w:eastAsia="宋体" w:hAnsi="Times New Roman"/>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2611A"/>
    <w:rPr>
      <w:rFonts w:ascii="Times New Roman" w:eastAsia="宋体"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2611A"/>
    <w:rPr>
      <w:rFonts w:ascii="Times New Roman" w:eastAsia="宋体" w:hAnsi="Times New Roman"/>
      <w:lang w:val="en-GB" w:eastAsia="en-US"/>
    </w:rPr>
  </w:style>
  <w:style w:type="paragraph" w:customStyle="1" w:styleId="115">
    <w:name w:val="1.1"/>
    <w:basedOn w:val="30"/>
    <w:link w:val="11Char"/>
    <w:qFormat/>
    <w:rsid w:val="0012611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a0"/>
    <w:qFormat/>
    <w:rsid w:val="0012611A"/>
  </w:style>
  <w:style w:type="character" w:customStyle="1" w:styleId="normaltextrun">
    <w:name w:val="normaltextrun"/>
    <w:basedOn w:val="a0"/>
    <w:qFormat/>
    <w:rsid w:val="0012611A"/>
  </w:style>
  <w:style w:type="table" w:customStyle="1" w:styleId="TableGrid30">
    <w:name w:val="Table Grid30"/>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1"/>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f1"/>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f1"/>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f1"/>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f1"/>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2611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12611A"/>
    <w:pPr>
      <w:numPr>
        <w:numId w:val="30"/>
      </w:numPr>
      <w:tabs>
        <w:tab w:val="clear" w:pos="927"/>
      </w:tabs>
      <w:spacing w:before="60" w:after="0"/>
      <w:ind w:left="284" w:hanging="284"/>
    </w:pPr>
    <w:rPr>
      <w:rFonts w:ascii="Arial" w:eastAsia="MS Mincho" w:hAnsi="Arial"/>
      <w:b/>
      <w:szCs w:val="24"/>
      <w:lang w:eastAsia="en-GB"/>
    </w:rPr>
  </w:style>
  <w:style w:type="table" w:styleId="1fff9">
    <w:name w:val="Grid Table 1 Light"/>
    <w:basedOn w:val="a1"/>
    <w:uiPriority w:val="46"/>
    <w:rsid w:val="0012611A"/>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12611A"/>
    <w:pPr>
      <w:numPr>
        <w:numId w:val="31"/>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12611A"/>
    <w:rPr>
      <w:rFonts w:ascii="Times New Roman" w:hAnsi="Times New Roman"/>
      <w:lang w:val="en-US" w:eastAsia="x-none"/>
    </w:rPr>
  </w:style>
  <w:style w:type="character" w:customStyle="1" w:styleId="LGTdocChar">
    <w:name w:val="LGTdoc_본문 Char"/>
    <w:link w:val="LGTdoc"/>
    <w:qFormat/>
    <w:rsid w:val="0012611A"/>
    <w:rPr>
      <w:rFonts w:ascii="Times New Roman" w:eastAsia="Batang" w:hAnsi="Times New Roman"/>
      <w:kern w:val="2"/>
      <w:sz w:val="22"/>
      <w:szCs w:val="24"/>
      <w:lang w:val="en-GB" w:eastAsia="ko-KR"/>
    </w:rPr>
  </w:style>
  <w:style w:type="paragraph" w:customStyle="1" w:styleId="CH">
    <w:name w:val="CH"/>
    <w:basedOn w:val="a"/>
    <w:qFormat/>
    <w:rsid w:val="0012611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f1"/>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f1"/>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f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f1"/>
    <w:uiPriority w:val="39"/>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f1"/>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f1"/>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f1"/>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f1"/>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uiPriority w:val="39"/>
    <w:qFormat/>
    <w:rsid w:val="0012611A"/>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0"/>
    <w:uiPriority w:val="99"/>
    <w:unhideWhenUsed/>
    <w:rsid w:val="0012611A"/>
    <w:rPr>
      <w:color w:val="2B579A"/>
      <w:shd w:val="clear" w:color="auto" w:fill="E1DFDD"/>
    </w:rPr>
  </w:style>
  <w:style w:type="table" w:customStyle="1" w:styleId="Tabellengitternetz120">
    <w:name w:val="Tabellengitternetz1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f1"/>
    <w:uiPriority w:val="39"/>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2611A"/>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f1"/>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f1"/>
    <w:uiPriority w:val="39"/>
    <w:qFormat/>
    <w:rsid w:val="0012611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1"/>
    <w:next w:val="affff1"/>
    <w:qFormat/>
    <w:rsid w:val="00126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f1"/>
    <w:uiPriority w:val="39"/>
    <w:qFormat/>
    <w:rsid w:val="00126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f1"/>
    <w:qFormat/>
    <w:rsid w:val="0012611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f1"/>
    <w:qFormat/>
    <w:rsid w:val="0012611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f1"/>
    <w:qFormat/>
    <w:rsid w:val="0012611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f1"/>
    <w:qFormat/>
    <w:rsid w:val="0012611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f1"/>
    <w:qFormat/>
    <w:rsid w:val="0012611A"/>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126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126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126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126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12611A"/>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126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126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126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72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18</Pages>
  <Words>4823</Words>
  <Characters>27496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29</cp:revision>
  <cp:lastPrinted>1899-12-31T23:00:00Z</cp:lastPrinted>
  <dcterms:created xsi:type="dcterms:W3CDTF">2020-02-03T08:32:00Z</dcterms:created>
  <dcterms:modified xsi:type="dcterms:W3CDTF">2025-08-14T07:58:00Z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91b1ea06d5811f08000374100003741">
    <vt:lpwstr>CWMMtsT3eYnUiN0kWsGorkra1YHBEuy4IOiMPCJfig751FbTAOzKeQ/6iSZUL9UKomjkKSkeGBVd9rzauS+Vi8G9g==</vt:lpwstr>
  </property>
  <property fmtid="{D5CDD505-2E9C-101B-9397-08002B2CF9AE}" pid="22" name="CWM69bd03f06d5811f08000374100003741">
    <vt:lpwstr>CWMoqHnnkMjf2Ld21s2I7ucuRY2I2OCIMtGXvaPiiwwIe2W7hKHmD+d4fbzKYmVZ+9ZYq9U9nfOIUeS/N6d7xMoww==</vt:lpwstr>
  </property>
  <property fmtid="{D5CDD505-2E9C-101B-9397-08002B2CF9AE}" pid="23" name="CWM1af3ad706e7d11f0800057f8000056f8">
    <vt:lpwstr>CWMB9uldzKtB2FKJOCdUHwyCjewX57Hw2+W+1NmGAJoxC1m9etSXcfelSiySfBr0y4w8qRzGz5gEKTDxk/2g+S/Iw==</vt:lpwstr>
  </property>
</Properties>
</file>