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D7EA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8E7DB5">
        <w:fldChar w:fldCharType="begin"/>
      </w:r>
      <w:r w:rsidR="008E7DB5">
        <w:instrText xml:space="preserve"> DOCPROPERTY  MtgTitle  \* MERGEFORMAT </w:instrText>
      </w:r>
      <w:r w:rsidR="008E7DB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0426C8">
          <w:rPr>
            <w:b/>
            <w:i/>
            <w:noProof/>
            <w:sz w:val="28"/>
          </w:rPr>
          <w:t>5034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FB7D2" w:rsidR="001E41F3" w:rsidRPr="00410371" w:rsidRDefault="00042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RRC IEs for Further NR mobility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BD763" w:rsidR="001E41F3" w:rsidRDefault="00572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7DB5">
              <w:fldChar w:fldCharType="begin"/>
            </w:r>
            <w:r w:rsidR="008E7DB5">
              <w:instrText xml:space="preserve"> DOCPROPERTY  SourceIfTsg  \* MERGEFORMAT </w:instrText>
            </w:r>
            <w:r w:rsidR="008E7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B4766" w:rsidR="00592198" w:rsidRDefault="00592198" w:rsidP="00205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conditions CPAC and SCPAC in Table 4.6.3-25C is missing.</w:t>
            </w:r>
          </w:p>
        </w:tc>
      </w:tr>
      <w:tr w:rsidR="005921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558AF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2050E4">
              <w:rPr>
                <w:lang w:eastAsia="zh-CN"/>
              </w:rPr>
              <w:t xml:space="preserve">condition </w:t>
            </w:r>
            <w:r>
              <w:rPr>
                <w:lang w:eastAsia="zh-CN"/>
              </w:rPr>
              <w:t>definition was added.</w:t>
            </w:r>
          </w:p>
        </w:tc>
      </w:tr>
      <w:tr w:rsidR="005921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2EA9A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IEs will be incomplete f</w:t>
            </w:r>
            <w:r>
              <w:t>or Further NR mobility enhancements</w:t>
            </w:r>
            <w:r>
              <w:rPr>
                <w:lang w:val="fr-FR"/>
              </w:rPr>
              <w:t>.</w:t>
            </w:r>
          </w:p>
        </w:tc>
      </w:tr>
      <w:tr w:rsidR="00592198" w14:paraId="034AF533" w14:textId="77777777" w:rsidTr="00547111">
        <w:tc>
          <w:tcPr>
            <w:tcW w:w="2694" w:type="dxa"/>
            <w:gridSpan w:val="2"/>
          </w:tcPr>
          <w:p w14:paraId="39D9EB5B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EFEEC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2D5F8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5F3E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8053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6D4D3" w:rsidR="001E41F3" w:rsidRDefault="000426C8">
            <w:pPr>
              <w:pStyle w:val="CRCoverPage"/>
              <w:spacing w:after="0"/>
              <w:ind w:left="100"/>
              <w:rPr>
                <w:noProof/>
              </w:rPr>
            </w:pPr>
            <w:r w:rsidRPr="000426C8">
              <w:rPr>
                <w:noProof/>
              </w:rPr>
              <w:t>This CR is final version of R5-254060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C218D" w14:textId="77777777" w:rsidR="00BB4DD3" w:rsidRDefault="00BB4DD3" w:rsidP="00BB4DD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AFF909" w14:textId="77777777" w:rsidR="00BB4DD3" w:rsidRDefault="00BB4DD3" w:rsidP="00BB4DD3">
      <w:pPr>
        <w:pStyle w:val="Heading4"/>
        <w:rPr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CondReconfigToAddModList</w:t>
      </w:r>
      <w:proofErr w:type="spellEnd"/>
    </w:p>
    <w:p w14:paraId="51F1ADCD" w14:textId="77777777" w:rsidR="00BB4DD3" w:rsidRDefault="00BB4DD3" w:rsidP="00BB4DD3">
      <w:pPr>
        <w:pStyle w:val="TH"/>
        <w:rPr>
          <w:i/>
          <w:iCs/>
        </w:rPr>
      </w:pPr>
      <w:bookmarkStart w:id="1" w:name="_CRTable4_6_325C"/>
      <w:r>
        <w:t xml:space="preserve">Table </w:t>
      </w:r>
      <w:bookmarkEnd w:id="1"/>
      <w:r>
        <w:t xml:space="preserve">4.6.3-25C: </w:t>
      </w:r>
      <w:proofErr w:type="spellStart"/>
      <w:r>
        <w:rPr>
          <w:i/>
          <w:iCs/>
        </w:rPr>
        <w:t>CondReconfigToAddModList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4DD3" w14:paraId="4B79A68C" w14:textId="77777777" w:rsidTr="00BB4DD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204" w14:textId="77777777" w:rsidR="00BB4DD3" w:rsidRDefault="00BB4DD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BB4DD3" w14:paraId="784AF1DB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338F" w14:textId="77777777" w:rsidR="00BB4DD3" w:rsidRDefault="00BB4DD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C199" w14:textId="77777777" w:rsidR="00BB4DD3" w:rsidRDefault="00BB4DD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03D2" w14:textId="77777777" w:rsidR="00BB4DD3" w:rsidRDefault="00BB4DD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3EB8" w14:textId="77777777" w:rsidR="00BB4DD3" w:rsidRDefault="00BB4DD3">
            <w:pPr>
              <w:pStyle w:val="TAH"/>
            </w:pPr>
            <w:r>
              <w:t>Condition</w:t>
            </w:r>
          </w:p>
        </w:tc>
      </w:tr>
      <w:tr w:rsidR="00BB4DD3" w14:paraId="7C16FF23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56AB" w14:textId="77777777" w:rsidR="00BB4DD3" w:rsidRDefault="00BB4DD3">
            <w:pPr>
              <w:pStyle w:val="TAL"/>
            </w:pPr>
            <w:r>
              <w:t>CondReconfigToAddModList-r</w:t>
            </w:r>
            <w:proofErr w:type="gramStart"/>
            <w:r>
              <w:t>16 ::=</w:t>
            </w:r>
            <w:proofErr w:type="gram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 xml:space="preserve"> maxNrofCondCells-r16)) OF CondReconfigToAddMod-r16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BE8D" w14:textId="77777777" w:rsidR="00BB4DD3" w:rsidRDefault="00BB4DD3">
            <w:pPr>
              <w:pStyle w:val="TAL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EB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E146" w14:textId="77777777" w:rsidR="00BB4DD3" w:rsidRDefault="00BB4DD3">
            <w:pPr>
              <w:pStyle w:val="TAL"/>
            </w:pPr>
          </w:p>
        </w:tc>
      </w:tr>
      <w:tr w:rsidR="00BB4DD3" w14:paraId="3CDCB145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136" w14:textId="77777777" w:rsidR="00BB4DD3" w:rsidRDefault="00BB4DD3">
            <w:pPr>
              <w:pStyle w:val="TAL"/>
            </w:pPr>
            <w:r>
              <w:t xml:space="preserve">  CondReconfigToAddMod-r16[1]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2E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2FC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FFA" w14:textId="77777777" w:rsidR="00BB4DD3" w:rsidRDefault="00BB4DD3">
            <w:pPr>
              <w:pStyle w:val="TAL"/>
            </w:pPr>
          </w:p>
        </w:tc>
      </w:tr>
      <w:tr w:rsidR="00BB4DD3" w14:paraId="344CE231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676C" w14:textId="77777777" w:rsidR="00BB4DD3" w:rsidRDefault="00BB4DD3">
            <w:pPr>
              <w:pStyle w:val="TAL"/>
            </w:pPr>
            <w:r>
              <w:t xml:space="preserve">    condReconfigId-r16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5C1" w14:textId="77777777" w:rsidR="00BB4DD3" w:rsidRDefault="00BB4DD3">
            <w:pPr>
              <w:pStyle w:val="TAL"/>
            </w:pPr>
            <w:r>
              <w:t>CondReconfigId-r16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8F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40A" w14:textId="77777777" w:rsidR="00BB4DD3" w:rsidRDefault="00BB4DD3">
            <w:pPr>
              <w:pStyle w:val="TAL"/>
            </w:pPr>
          </w:p>
        </w:tc>
      </w:tr>
      <w:tr w:rsidR="00BB4DD3" w14:paraId="2B689077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3444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condExecutionCond-r16 SEQUENCE 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>2))</w:t>
            </w:r>
            <w:r>
              <w:rPr>
                <w:color w:val="993366"/>
              </w:rPr>
              <w:t xml:space="preserve"> OF</w:t>
            </w:r>
            <w:r>
              <w:t xml:space="preserve"> MeasId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C99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6C1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68B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2FAD6F6D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E105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B12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DDA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5A4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C9A45F9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3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31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9B7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9D1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B3B07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B5380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condRRCReconfig-r16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1A83" w14:textId="77777777" w:rsidR="00BB4DD3" w:rsidRDefault="00BB4DD3">
            <w:pPr>
              <w:pStyle w:val="TAL"/>
            </w:pPr>
            <w:r>
              <w:t xml:space="preserve">RRCReconfiguration-HO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23C" w14:textId="77777777" w:rsidR="00BB4DD3" w:rsidRDefault="00BB4DD3">
            <w:pPr>
              <w:pStyle w:val="TAL"/>
            </w:pPr>
            <w:r>
              <w:t>Table 4.8.1-1A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F593" w14:textId="77777777" w:rsidR="00BB4DD3" w:rsidRDefault="00BB4DD3">
            <w:pPr>
              <w:pStyle w:val="TAL"/>
            </w:pPr>
          </w:p>
        </w:tc>
      </w:tr>
      <w:tr w:rsidR="00BB4DD3" w14:paraId="66CA8D60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54C" w14:textId="77777777" w:rsidR="00BB4DD3" w:rsidRDefault="00BB4D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44D" w14:textId="77777777" w:rsidR="00BB4DD3" w:rsidRDefault="00BB4DD3">
            <w:pPr>
              <w:pStyle w:val="TAL"/>
            </w:pPr>
            <w:r>
              <w:t>RRCReconfiguration</w:t>
            </w:r>
            <w:r>
              <w:rPr>
                <w:lang w:eastAsia="zh-CN"/>
              </w:rPr>
              <w:t>-</w:t>
            </w:r>
            <w:r>
              <w:t>CPA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8096" w14:textId="77777777" w:rsidR="00BB4DD3" w:rsidRDefault="00BB4DD3">
            <w:pPr>
              <w:pStyle w:val="TAL"/>
            </w:pPr>
            <w:r>
              <w:t>Table 4.8.1-1AB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D755" w14:textId="77777777" w:rsidR="00BB4DD3" w:rsidRDefault="00BB4DD3">
            <w:pPr>
              <w:pStyle w:val="TAL"/>
            </w:pPr>
            <w:r>
              <w:rPr>
                <w:lang w:eastAsia="zh-CN"/>
              </w:rPr>
              <w:t>CPA</w:t>
            </w:r>
          </w:p>
        </w:tc>
      </w:tr>
      <w:tr w:rsidR="00BB4DD3" w14:paraId="3ADBBA99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03E" w14:textId="77777777" w:rsidR="00BB4DD3" w:rsidRDefault="00BB4DD3">
            <w:pPr>
              <w:pStyle w:val="TAL"/>
            </w:pPr>
            <w:r>
              <w:t xml:space="preserve">    </w:t>
            </w:r>
            <w:r>
              <w:rPr>
                <w:color w:val="000000"/>
              </w:rPr>
              <w:t>condExecutionCondSCG-r17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15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1D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80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3087D75A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4232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condExecutionCondPSCell-r18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3DF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49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BED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1D7CF1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730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subsequentCondReconfig-r18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E3DB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C4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F55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7AF71613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6F7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1B6" w14:textId="77777777" w:rsidR="00BB4DD3" w:rsidRDefault="00BB4DD3">
            <w:pPr>
              <w:pStyle w:val="TAL"/>
            </w:pPr>
            <w:proofErr w:type="spellStart"/>
            <w:r>
              <w:t>SubsequentCondReconfig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71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78B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67E5F0C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6DB26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securityCellSetId-r18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193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61E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BD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64768324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184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9C80" w14:textId="77777777" w:rsidR="00BB4DD3" w:rsidRDefault="00BB4DD3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A49A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9A7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CPAC</w:t>
            </w:r>
          </w:p>
        </w:tc>
      </w:tr>
      <w:tr w:rsidR="00BB4DD3" w14:paraId="124BF7B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1EEB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scpac-ConfigComplete-r18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F3C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B3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44E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4AE1B1C8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99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4F53" w14:textId="77777777" w:rsidR="00BB4DD3" w:rsidRDefault="00BB4DD3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43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B44C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7FAEB170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E5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334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0F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93A" w14:textId="77777777" w:rsidR="00BB4DD3" w:rsidRDefault="00BB4DD3">
            <w:pPr>
              <w:pStyle w:val="TAL"/>
            </w:pPr>
          </w:p>
        </w:tc>
      </w:tr>
      <w:tr w:rsidR="00BB4DD3" w14:paraId="4492ADDC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210D" w14:textId="77777777" w:rsidR="00BB4DD3" w:rsidRDefault="00BB4DD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A3B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2A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722" w14:textId="77777777" w:rsidR="00BB4DD3" w:rsidRDefault="00BB4DD3">
            <w:pPr>
              <w:pStyle w:val="TAL"/>
            </w:pPr>
          </w:p>
        </w:tc>
      </w:tr>
    </w:tbl>
    <w:p w14:paraId="4A24AA29" w14:textId="77777777" w:rsidR="00BB4DD3" w:rsidRDefault="00BB4DD3" w:rsidP="00BB4DD3">
      <w:pPr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BB4DD3" w14:paraId="36A367D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CD8B" w14:textId="77777777" w:rsidR="00BB4DD3" w:rsidRDefault="00BB4DD3">
            <w:pPr>
              <w:pStyle w:val="TAH"/>
            </w:pPr>
            <w:r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47DA" w14:textId="77777777" w:rsidR="00BB4DD3" w:rsidRDefault="00BB4DD3">
            <w:pPr>
              <w:pStyle w:val="TAH"/>
            </w:pPr>
            <w:r>
              <w:t>Explanation</w:t>
            </w:r>
          </w:p>
        </w:tc>
      </w:tr>
      <w:tr w:rsidR="00BB4DD3" w14:paraId="7A1B7441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51D1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922C" w14:textId="77777777" w:rsidR="00BB4DD3" w:rsidRDefault="00BB4DD3">
            <w:pPr>
              <w:pStyle w:val="TAL"/>
              <w:rPr>
                <w:bCs/>
                <w:lang w:eastAsia="en-GB"/>
              </w:rPr>
            </w:pPr>
            <w:r>
              <w:t>Conditional PSCell addition</w:t>
            </w:r>
          </w:p>
        </w:tc>
      </w:tr>
      <w:tr w:rsidR="00BB4DD3" w14:paraId="5743BA1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C64" w14:textId="77777777" w:rsidR="00BB4DD3" w:rsidRDefault="00BB4DD3">
            <w:pPr>
              <w:pStyle w:val="TAL"/>
              <w:rPr>
                <w:lang w:eastAsia="zh-CN"/>
              </w:rPr>
            </w:pPr>
            <w:ins w:id="2" w:author="Daiwei Zhou (周代卫)" w:date="2025-08-12T11:21:00Z">
              <w:r>
                <w:rPr>
                  <w:lang w:eastAsia="zh-CN"/>
                </w:rPr>
                <w:t>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5A8" w14:textId="77777777" w:rsidR="00BB4DD3" w:rsidRDefault="00BB4DD3">
            <w:pPr>
              <w:pStyle w:val="TAL"/>
              <w:rPr>
                <w:lang w:eastAsia="en-GB"/>
              </w:rPr>
            </w:pPr>
            <w:ins w:id="3" w:author="Daiwei Zhou (周代卫)" w:date="2025-08-12T11:21:00Z">
              <w:r>
                <w:t>Conditional PSCell Addition or Change</w:t>
              </w:r>
            </w:ins>
          </w:p>
        </w:tc>
      </w:tr>
      <w:tr w:rsidR="00BB4DD3" w14:paraId="5D2D979E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BC95" w14:textId="77777777" w:rsidR="00BB4DD3" w:rsidRDefault="00BB4DD3">
            <w:pPr>
              <w:pStyle w:val="TAL"/>
              <w:rPr>
                <w:lang w:eastAsia="zh-CN"/>
              </w:rPr>
            </w:pPr>
            <w:ins w:id="4" w:author="Daiwei Zhou (周代卫)" w:date="2025-08-12T11:21:00Z">
              <w:r>
                <w:rPr>
                  <w:lang w:eastAsia="zh-CN"/>
                </w:rPr>
                <w:t>SCPAC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5FF" w14:textId="77777777" w:rsidR="00BB4DD3" w:rsidRDefault="00BB4DD3">
            <w:pPr>
              <w:pStyle w:val="TAL"/>
              <w:rPr>
                <w:lang w:eastAsia="en-GB"/>
              </w:rPr>
            </w:pPr>
            <w:ins w:id="5" w:author="Daiwei Zhou (周代卫)" w:date="2025-08-12T11:21:00Z">
              <w:r>
                <w:t>Subsequent Conditional PSCell Addition or Change</w:t>
              </w:r>
            </w:ins>
          </w:p>
        </w:tc>
      </w:tr>
    </w:tbl>
    <w:p w14:paraId="391E7C63" w14:textId="77777777" w:rsidR="00BB4DD3" w:rsidRDefault="00BB4DD3" w:rsidP="00BB4DD3"/>
    <w:p w14:paraId="68C9CD36" w14:textId="2A27CDD4" w:rsidR="001E41F3" w:rsidRDefault="00BB4DD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395A" w14:textId="77777777" w:rsidR="00806734" w:rsidRDefault="00806734">
      <w:r>
        <w:separator/>
      </w:r>
    </w:p>
  </w:endnote>
  <w:endnote w:type="continuationSeparator" w:id="0">
    <w:p w14:paraId="33ADE331" w14:textId="77777777" w:rsidR="00806734" w:rsidRDefault="0080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022D" w14:textId="77777777" w:rsidR="00572134" w:rsidRDefault="0057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A286" w14:textId="77777777" w:rsidR="00572134" w:rsidRDefault="0057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5B15" w14:textId="77777777" w:rsidR="00572134" w:rsidRDefault="0057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B526" w14:textId="77777777" w:rsidR="00806734" w:rsidRDefault="00806734">
      <w:r>
        <w:separator/>
      </w:r>
    </w:p>
  </w:footnote>
  <w:footnote w:type="continuationSeparator" w:id="0">
    <w:p w14:paraId="248D3F4C" w14:textId="77777777" w:rsidR="00806734" w:rsidRDefault="00806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382685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57213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E9057B" wp14:editId="028404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890927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46515167"/>
                          </w:sdtPr>
                          <w:sdtContent>
                            <w:p w14:paraId="74542AE0" w14:textId="43C213CF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E9057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46515167"/>
                    </w:sdtPr>
                    <w:sdtContent>
                      <w:p w14:paraId="74542AE0" w14:textId="43C213CF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DC3C" w14:textId="4ED115C5" w:rsidR="00572134" w:rsidRDefault="005721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3CF8FD" wp14:editId="2C28D4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D98C21A" w14:textId="67E9789F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CF8F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D98C21A" w14:textId="67E9789F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F2CC" w14:textId="151E4330" w:rsidR="00572134" w:rsidRDefault="005721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044E6C" wp14:editId="514151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38631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1400392"/>
                          </w:sdtPr>
                          <w:sdtContent>
                            <w:p w14:paraId="74183212" w14:textId="14D2348C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44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1400392"/>
                    </w:sdtPr>
                    <w:sdtContent>
                      <w:p w14:paraId="74183212" w14:textId="14D2348C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07BFA54" w:rsidR="00695808" w:rsidRDefault="005721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F3F4C40" wp14:editId="0A5CDD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854881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198573"/>
                          </w:sdtPr>
                          <w:sdtContent>
                            <w:p w14:paraId="6B09B5EB" w14:textId="5BB5763C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3F4C4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198573"/>
                    </w:sdtPr>
                    <w:sdtContent>
                      <w:p w14:paraId="6B09B5EB" w14:textId="5BB5763C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211CCB1" w:rsidR="00695808" w:rsidRDefault="00695808">
    <w:pPr>
      <w:pStyle w:val="Header"/>
      <w:tabs>
        <w:tab w:val="right" w:pos="9639"/>
      </w:tabs>
    </w:pPr>
    <w:r>
      <w:tab/>
    </w:r>
    <w:r w:rsidR="0057213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FE66956" wp14:editId="6563C33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566769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6066484"/>
                          </w:sdtPr>
                          <w:sdtContent>
                            <w:p w14:paraId="4CACC972" w14:textId="2D8E956A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6695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6066484"/>
                    </w:sdtPr>
                    <w:sdtContent>
                      <w:p w14:paraId="4CACC972" w14:textId="2D8E956A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F8E00FF" w:rsidR="00695808" w:rsidRDefault="005721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5C8ECA9" wp14:editId="182BE7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413722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22946821"/>
                          </w:sdtPr>
                          <w:sdtContent>
                            <w:p w14:paraId="5E3EFA78" w14:textId="594CBDB8" w:rsidR="00572134" w:rsidRPr="00A11327" w:rsidRDefault="00572134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8ECA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22946821"/>
                    </w:sdtPr>
                    <w:sdtContent>
                      <w:p w14:paraId="5E3EFA78" w14:textId="594CBDB8" w:rsidR="00572134" w:rsidRPr="00A11327" w:rsidRDefault="00572134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C8"/>
    <w:rsid w:val="00070E09"/>
    <w:rsid w:val="000A6394"/>
    <w:rsid w:val="000B7FED"/>
    <w:rsid w:val="000C038A"/>
    <w:rsid w:val="000C6598"/>
    <w:rsid w:val="000D44B3"/>
    <w:rsid w:val="00145D43"/>
    <w:rsid w:val="00153179"/>
    <w:rsid w:val="00192C46"/>
    <w:rsid w:val="001A08B3"/>
    <w:rsid w:val="001A7020"/>
    <w:rsid w:val="001A7B60"/>
    <w:rsid w:val="001B52F0"/>
    <w:rsid w:val="001B7A65"/>
    <w:rsid w:val="001E41F3"/>
    <w:rsid w:val="002050E4"/>
    <w:rsid w:val="0026004D"/>
    <w:rsid w:val="002640DD"/>
    <w:rsid w:val="00275D12"/>
    <w:rsid w:val="00284FEB"/>
    <w:rsid w:val="002860C4"/>
    <w:rsid w:val="002B5741"/>
    <w:rsid w:val="002C7735"/>
    <w:rsid w:val="002E472E"/>
    <w:rsid w:val="002F4D9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134"/>
    <w:rsid w:val="00572BBA"/>
    <w:rsid w:val="0059219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E41"/>
    <w:rsid w:val="00792342"/>
    <w:rsid w:val="007977A8"/>
    <w:rsid w:val="007B512A"/>
    <w:rsid w:val="007C2097"/>
    <w:rsid w:val="007D6A07"/>
    <w:rsid w:val="007F7259"/>
    <w:rsid w:val="008040A8"/>
    <w:rsid w:val="00806734"/>
    <w:rsid w:val="008279FA"/>
    <w:rsid w:val="008626E7"/>
    <w:rsid w:val="00870EE7"/>
    <w:rsid w:val="008863B9"/>
    <w:rsid w:val="008A45A6"/>
    <w:rsid w:val="008D3CCC"/>
    <w:rsid w:val="008E7DB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DD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219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B4DD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B4D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B4D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B4DD3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57213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213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57213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2025-08-28T04:54:00Z</dcterms:created>
  <dcterms:modified xsi:type="dcterms:W3CDTF">2025-08-28T04:55:00Z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R5-254060</vt:lpwstr>
  </property>
  <property fmtid="{D5CDD505-2E9C-101B-9397-08002B2CF9AE}" pid="10" name="Spec#">
    <vt:lpwstr>38.508-1</vt:lpwstr>
  </property>
  <property fmtid="{D5CDD505-2E9C-101B-9397-08002B2CF9AE}" pid="11" name="Cr#">
    <vt:lpwstr>3531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RRC IEs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2025-08-28T04:54:10Z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9624edb7-476b-4f89-bdc6-b1774ff3e088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