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34575F77"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446DBF">
        <w:rPr>
          <w:b/>
          <w:noProof/>
          <w:sz w:val="24"/>
        </w:rPr>
        <w:t>10</w:t>
      </w:r>
      <w:r w:rsidR="005A3BA4">
        <w:rPr>
          <w:b/>
          <w:noProof/>
          <w:sz w:val="24"/>
        </w:rPr>
        <w:t>8</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5D34C3">
        <w:rPr>
          <w:b/>
          <w:i/>
          <w:noProof/>
          <w:sz w:val="28"/>
        </w:rPr>
        <w:t>5</w:t>
      </w:r>
      <w:r w:rsidR="00D9489B">
        <w:rPr>
          <w:b/>
          <w:i/>
          <w:noProof/>
          <w:sz w:val="28"/>
        </w:rPr>
        <w:t>4367</w:t>
      </w:r>
    </w:p>
    <w:p w14:paraId="3C427FCB" w14:textId="17BAD044" w:rsidR="00446DBF" w:rsidRPr="00737C9F" w:rsidRDefault="005A3BA4" w:rsidP="00737C9F">
      <w:pPr>
        <w:pStyle w:val="CRCoverPage"/>
        <w:rPr>
          <w:rFonts w:cs="Arial"/>
          <w:b/>
          <w:bCs/>
          <w:color w:val="312E25"/>
          <w:sz w:val="24"/>
          <w:szCs w:val="24"/>
          <w:shd w:val="clear" w:color="auto" w:fill="FFFFFF"/>
        </w:rPr>
      </w:pPr>
      <w:r w:rsidRPr="005A3BA4">
        <w:rPr>
          <w:rFonts w:cs="Arial"/>
          <w:b/>
          <w:bCs/>
          <w:color w:val="312E25"/>
          <w:sz w:val="24"/>
          <w:szCs w:val="24"/>
          <w:shd w:val="clear" w:color="auto" w:fill="FFFFFF"/>
        </w:rPr>
        <w:t>Bengaluru, I</w:t>
      </w:r>
      <w:r w:rsidR="00305BBE">
        <w:rPr>
          <w:rFonts w:cs="Arial"/>
          <w:b/>
          <w:bCs/>
          <w:color w:val="312E25"/>
          <w:sz w:val="24"/>
          <w:szCs w:val="24"/>
          <w:shd w:val="clear" w:color="auto" w:fill="FFFFFF"/>
        </w:rPr>
        <w:t>ndia</w:t>
      </w:r>
      <w:r w:rsidRPr="005A3BA4">
        <w:rPr>
          <w:rFonts w:cs="Arial"/>
          <w:b/>
          <w:bCs/>
          <w:color w:val="312E25"/>
          <w:sz w:val="24"/>
          <w:szCs w:val="24"/>
          <w:shd w:val="clear" w:color="auto" w:fill="FFFFFF"/>
        </w:rPr>
        <w:t>, 25</w:t>
      </w:r>
      <w:r w:rsidRPr="005A3BA4">
        <w:rPr>
          <w:rFonts w:cs="Arial"/>
          <w:b/>
          <w:bCs/>
          <w:color w:val="312E25"/>
          <w:sz w:val="24"/>
          <w:szCs w:val="24"/>
          <w:shd w:val="clear" w:color="auto" w:fill="FFFFFF"/>
          <w:vertAlign w:val="superscript"/>
        </w:rPr>
        <w:t>th</w:t>
      </w:r>
      <w:r w:rsidRPr="005A3BA4">
        <w:rPr>
          <w:rFonts w:cs="Arial"/>
          <w:b/>
          <w:bCs/>
          <w:color w:val="312E25"/>
          <w:sz w:val="24"/>
          <w:szCs w:val="24"/>
          <w:shd w:val="clear" w:color="auto" w:fill="FFFFFF"/>
        </w:rPr>
        <w:t xml:space="preserve"> – 29</w:t>
      </w:r>
      <w:r w:rsidRPr="005A3BA4">
        <w:rPr>
          <w:rFonts w:cs="Arial"/>
          <w:b/>
          <w:bCs/>
          <w:color w:val="312E25"/>
          <w:sz w:val="24"/>
          <w:szCs w:val="24"/>
          <w:shd w:val="clear" w:color="auto" w:fill="FFFFFF"/>
          <w:vertAlign w:val="superscript"/>
        </w:rPr>
        <w:t xml:space="preserve">th </w:t>
      </w:r>
      <w:r w:rsidRPr="005A3BA4">
        <w:rPr>
          <w:rFonts w:cs="Arial"/>
          <w:b/>
          <w:bCs/>
          <w:color w:val="312E25"/>
          <w:sz w:val="24"/>
          <w:szCs w:val="24"/>
          <w:shd w:val="clear" w:color="auto" w:fill="FFFFFF"/>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E535CBD" w:rsidR="009528FC" w:rsidRPr="00213218" w:rsidRDefault="00D9489B" w:rsidP="006D1854">
            <w:pPr>
              <w:pStyle w:val="CRCoverPage"/>
              <w:spacing w:after="0"/>
              <w:jc w:val="center"/>
              <w:rPr>
                <w:noProof/>
                <w:highlight w:val="yellow"/>
              </w:rPr>
            </w:pPr>
            <w:r w:rsidRPr="00D9489B">
              <w:rPr>
                <w:b/>
                <w:noProof/>
                <w:sz w:val="28"/>
              </w:rPr>
              <w:t>4066</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BE63B63"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5A3BA4">
              <w:rPr>
                <w:b/>
                <w:noProof/>
                <w:sz w:val="28"/>
              </w:rPr>
              <w:t>7</w:t>
            </w:r>
            <w:r w:rsidRPr="00CF7D2B">
              <w:rPr>
                <w:b/>
                <w:noProof/>
                <w:sz w:val="28"/>
              </w:rPr>
              <w:t>.</w:t>
            </w:r>
            <w:r w:rsidR="00910A44">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E278319" w:rsidR="009528FC" w:rsidRPr="00DD2D1C" w:rsidRDefault="00215F66" w:rsidP="004B64F5">
            <w:pPr>
              <w:pStyle w:val="CRCoverPage"/>
              <w:rPr>
                <w:lang w:val="en-IN"/>
              </w:rPr>
            </w:pPr>
            <w:r>
              <w:rPr>
                <w:rFonts w:cs="Arial"/>
                <w:color w:val="000000" w:themeColor="text1"/>
              </w:rPr>
              <w:t>Annex F</w:t>
            </w:r>
            <w:r w:rsidR="0065569A" w:rsidRPr="00DD2D1C">
              <w:rPr>
                <w:rFonts w:cs="Arial"/>
                <w:color w:val="000000" w:themeColor="text1"/>
              </w:rPr>
              <w:t xml:space="preserve"> </w:t>
            </w:r>
            <w:r>
              <w:rPr>
                <w:rFonts w:cs="Arial"/>
                <w:color w:val="000000" w:themeColor="text1"/>
              </w:rPr>
              <w:t xml:space="preserve">changes to include </w:t>
            </w:r>
            <w:r w:rsidR="0065569A" w:rsidRPr="00DD2D1C">
              <w:rPr>
                <w:rFonts w:cs="Arial"/>
                <w:color w:val="000000" w:themeColor="text1"/>
              </w:rPr>
              <w:t>test tolerance for</w:t>
            </w:r>
            <w:r w:rsidR="00E5543A">
              <w:rPr>
                <w:rFonts w:cs="Arial"/>
                <w:color w:val="000000" w:themeColor="text1"/>
              </w:rPr>
              <w:t xml:space="preserve"> </w:t>
            </w:r>
            <w:r w:rsidR="006D53F2" w:rsidRPr="006D53F2">
              <w:rPr>
                <w:rFonts w:cs="Arial"/>
                <w:color w:val="000000" w:themeColor="text1"/>
              </w:rPr>
              <w:t>A-</w:t>
            </w:r>
            <w:r w:rsidR="006D53F2" w:rsidRPr="006D53F2">
              <w:rPr>
                <w:rFonts w:cs="Arial"/>
                <w:color w:val="000000" w:themeColor="text1"/>
                <w:lang w:val="en-US"/>
              </w:rPr>
              <w:t xml:space="preserve">TRS </w:t>
            </w:r>
            <w:r w:rsidR="006D53F2">
              <w:rPr>
                <w:rFonts w:cs="Arial"/>
                <w:color w:val="000000" w:themeColor="text1"/>
                <w:lang w:val="en-US"/>
              </w:rPr>
              <w:t xml:space="preserve">and </w:t>
            </w:r>
            <w:r>
              <w:rPr>
                <w:rFonts w:cs="Arial"/>
                <w:color w:val="000000" w:themeColor="text1"/>
                <w:lang w:val="en-US"/>
              </w:rPr>
              <w:t xml:space="preserve">TRS based </w:t>
            </w:r>
            <w:r w:rsidR="00BF21FE" w:rsidRPr="00BF21FE">
              <w:rPr>
                <w:rFonts w:cs="Arial"/>
                <w:color w:val="000000" w:themeColor="text1"/>
                <w:lang w:val="en-US"/>
              </w:rPr>
              <w:t xml:space="preserve">SSB-less SCell </w:t>
            </w:r>
            <w:r>
              <w:rPr>
                <w:rFonts w:cs="Arial"/>
                <w:color w:val="000000" w:themeColor="text1"/>
                <w:lang w:val="en-US"/>
              </w:rPr>
              <w:t>a</w:t>
            </w:r>
            <w:r w:rsidR="00BF21FE" w:rsidRPr="00BF21FE">
              <w:rPr>
                <w:rFonts w:cs="Arial"/>
                <w:color w:val="000000" w:themeColor="text1"/>
                <w:lang w:val="en-US"/>
              </w:rPr>
              <w:t>ctivation</w:t>
            </w:r>
            <w:r>
              <w:rPr>
                <w:rFonts w:cs="Arial"/>
                <w:color w:val="000000" w:themeColor="text1"/>
                <w:lang w:val="en-US"/>
              </w:rPr>
              <w:t xml:space="preserve"> test cases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E4AED11" w:rsidR="009528FC" w:rsidRPr="00215E57" w:rsidRDefault="00BF21FE" w:rsidP="00215E57">
            <w:pPr>
              <w:spacing w:after="0"/>
              <w:outlineLvl w:val="0"/>
              <w:rPr>
                <w:rFonts w:ascii="Arial" w:hAnsi="Arial" w:cs="Arial"/>
                <w:color w:val="000000"/>
                <w:lang w:val="en-US"/>
              </w:rPr>
            </w:pPr>
            <w:r w:rsidRPr="00BF21FE">
              <w:rPr>
                <w:rFonts w:ascii="Calibri" w:hAnsi="Calibri" w:cs="Calibri"/>
                <w:sz w:val="22"/>
                <w:szCs w:val="22"/>
                <w:lang w:val="en-US"/>
              </w:rPr>
              <w:t xml:space="preserve"> </w:t>
            </w:r>
            <w:proofErr w:type="spellStart"/>
            <w:r w:rsidRPr="00BF21FE">
              <w:rPr>
                <w:rFonts w:ascii="Arial" w:hAnsi="Arial" w:cs="Arial"/>
                <w:color w:val="000000"/>
                <w:lang w:val="en-US"/>
              </w:rPr>
              <w:t>Netw_Energy_NR</w:t>
            </w:r>
            <w:proofErr w:type="spellEnd"/>
            <w:r w:rsidRPr="00BF21FE">
              <w:rPr>
                <w:rFonts w:ascii="Arial" w:hAnsi="Arial" w:cs="Arial"/>
                <w:color w:val="000000"/>
                <w:lang w:val="en-US"/>
              </w:rPr>
              <w:t>-UEConTest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E045DBD" w:rsidR="009528FC" w:rsidRDefault="00737C9F">
            <w:pPr>
              <w:pStyle w:val="CRCoverPage"/>
              <w:spacing w:after="0"/>
              <w:ind w:left="100"/>
              <w:rPr>
                <w:noProof/>
              </w:rPr>
            </w:pPr>
            <w:r>
              <w:rPr>
                <w:noProof/>
              </w:rPr>
              <w:t>2025-</w:t>
            </w:r>
            <w:r w:rsidR="005A3BA4">
              <w:rPr>
                <w:noProof/>
              </w:rPr>
              <w:t>8</w:t>
            </w:r>
            <w:r>
              <w:rPr>
                <w:noProof/>
              </w:rPr>
              <w:t>-</w:t>
            </w:r>
            <w:r w:rsidR="005A3BA4">
              <w:rPr>
                <w:noProof/>
              </w:rPr>
              <w:t>16</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B02C2A9" w:rsidR="007F0FA2" w:rsidRPr="00074135" w:rsidRDefault="00B22487" w:rsidP="00EE0753">
            <w:pPr>
              <w:pStyle w:val="CRCoverPage"/>
              <w:rPr>
                <w:lang w:val="en-IN"/>
              </w:rPr>
            </w:pPr>
            <w:r>
              <w:t xml:space="preserve">Test tolerance </w:t>
            </w:r>
            <w:r w:rsidR="000C0FE5">
              <w:t>for A-TRS and TRS based SSB-less SCell activation test cases are</w:t>
            </w:r>
            <w:r>
              <w:t xml:space="preserve"> missing</w:t>
            </w:r>
            <w:r w:rsidDel="00B22487">
              <w:rPr>
                <w:lang w:val="en-IN"/>
              </w:rPr>
              <w:t xml:space="preserve"> </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802EB7F" w:rsidR="00C008DF" w:rsidRPr="00DA6E7E" w:rsidRDefault="00535A28" w:rsidP="00DA6E7E">
            <w:pPr>
              <w:pStyle w:val="CRCoverPage"/>
              <w:spacing w:after="0"/>
              <w:rPr>
                <w:rFonts w:cs="Arial"/>
                <w:noProof/>
              </w:rPr>
            </w:pPr>
            <w:r>
              <w:t>Test tolerance analysis has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A1C96A8" w:rsidR="009528FC" w:rsidRDefault="00C008DF" w:rsidP="00EA0280">
            <w:pPr>
              <w:pStyle w:val="CRCoverPage"/>
              <w:spacing w:after="0"/>
              <w:rPr>
                <w:noProof/>
              </w:rPr>
            </w:pPr>
            <w:r>
              <w:rPr>
                <w:noProof/>
              </w:rPr>
              <w:t>Test case</w:t>
            </w:r>
            <w:r w:rsidR="00215F66">
              <w:rPr>
                <w:noProof/>
              </w:rPr>
              <w:t>s</w:t>
            </w:r>
            <w:r>
              <w:rPr>
                <w:noProof/>
              </w:rPr>
              <w:t xml:space="preserv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EA162D0" w:rsidR="009528FC" w:rsidRDefault="001557F2" w:rsidP="00170318">
            <w:pPr>
              <w:pStyle w:val="CRCoverPage"/>
              <w:spacing w:after="0"/>
              <w:rPr>
                <w:noProof/>
              </w:rPr>
            </w:pPr>
            <w:r>
              <w:rPr>
                <w:noProof/>
              </w:rPr>
              <w:t>F.1.1.2</w:t>
            </w:r>
            <w:r w:rsidR="000B224B">
              <w:rPr>
                <w:noProof/>
              </w:rPr>
              <w:t>, F.1.3.2</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C153B63" w:rsidR="009528FC" w:rsidRDefault="005E13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F937386"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05EA6243" w:rsidR="00193597" w:rsidRPr="006D1854" w:rsidRDefault="005E1300" w:rsidP="006D1854">
            <w:pPr>
              <w:pStyle w:val="CRCoverPage"/>
              <w:spacing w:after="0"/>
              <w:ind w:left="99"/>
              <w:rPr>
                <w:noProof/>
              </w:rPr>
            </w:pPr>
            <w:r>
              <w:rPr>
                <w:noProof/>
              </w:rPr>
              <w:t xml:space="preserve">TR </w:t>
            </w:r>
            <w:r w:rsidR="001A3166">
              <w:rPr>
                <w:noProof/>
              </w:rPr>
              <w:t>38.903</w:t>
            </w:r>
            <w:r w:rsidR="00155AF9">
              <w:rPr>
                <w:noProof/>
              </w:rPr>
              <w:t xml:space="preserve"> CR </w:t>
            </w:r>
            <w:r w:rsidR="00D9489B">
              <w:rPr>
                <w:noProof/>
              </w:rPr>
              <w:t>1065, 1066</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049C6C3C" w14:textId="77777777" w:rsidR="004C3B6D" w:rsidRDefault="004C3B6D"/>
    <w:p w14:paraId="2B24D0FD" w14:textId="3E7253D3" w:rsidR="009528FC" w:rsidRDefault="009528FC"/>
    <w:p w14:paraId="0D28CA52" w14:textId="77777777" w:rsidR="00215E57" w:rsidRDefault="00215E57"/>
    <w:p w14:paraId="7CB19D2A" w14:textId="0DE468C3" w:rsidR="005D34C3" w:rsidRDefault="005D34C3" w:rsidP="005D34C3">
      <w:pPr>
        <w:pStyle w:val="Heading8"/>
      </w:pPr>
      <w:bookmarkStart w:id="1" w:name="_Hlk135754831"/>
      <w:r w:rsidRPr="00B00046">
        <w:lastRenderedPageBreak/>
        <w:t>Annex F (normative):</w:t>
      </w:r>
      <w:r w:rsidRPr="00B00046">
        <w:br/>
        <w:t>Measurement uncertainties and test tolerances</w:t>
      </w:r>
    </w:p>
    <w:p w14:paraId="3577CDD6" w14:textId="77777777" w:rsidR="005D34C3" w:rsidRPr="00B00046" w:rsidRDefault="005D34C3" w:rsidP="005D34C3">
      <w:r w:rsidRPr="00B00046">
        <w:t>The requirements of this clause apply to all tests in the present document.</w:t>
      </w:r>
    </w:p>
    <w:p w14:paraId="502048B5" w14:textId="77777777" w:rsidR="005D34C3" w:rsidRPr="005D34C3" w:rsidRDefault="005D34C3" w:rsidP="005D34C3">
      <w:pPr>
        <w:pStyle w:val="Heading1"/>
        <w:tabs>
          <w:tab w:val="left" w:pos="1134"/>
        </w:tabs>
        <w:ind w:left="1134" w:hanging="1134"/>
        <w:rPr>
          <w:rFonts w:ascii="Arial" w:hAnsi="Arial" w:cs="Arial"/>
          <w:color w:val="auto"/>
          <w:sz w:val="36"/>
          <w:szCs w:val="36"/>
        </w:rPr>
      </w:pPr>
      <w:r w:rsidRPr="005D34C3">
        <w:rPr>
          <w:rFonts w:ascii="Arial" w:hAnsi="Arial" w:cs="Arial"/>
          <w:color w:val="auto"/>
          <w:sz w:val="36"/>
          <w:szCs w:val="36"/>
        </w:rPr>
        <w:t>F.1</w:t>
      </w:r>
      <w:r w:rsidRPr="005D34C3">
        <w:rPr>
          <w:rFonts w:ascii="Arial" w:hAnsi="Arial" w:cs="Arial"/>
          <w:color w:val="auto"/>
          <w:sz w:val="36"/>
          <w:szCs w:val="36"/>
        </w:rPr>
        <w:tab/>
        <w:t>Measurement uncertainties and test tolerances for FR1 and FR2</w:t>
      </w:r>
    </w:p>
    <w:p w14:paraId="019229EA" w14:textId="77777777" w:rsidR="005D34C3" w:rsidRPr="00B00046" w:rsidRDefault="005D34C3" w:rsidP="005D34C3">
      <w:pPr>
        <w:pStyle w:val="Heading2"/>
      </w:pPr>
      <w:r w:rsidRPr="00B00046">
        <w:t>F.1.1</w:t>
      </w:r>
      <w:r w:rsidRPr="00B00046">
        <w:tab/>
        <w:t>Acceptable uncertainty of test system (normative)</w:t>
      </w:r>
    </w:p>
    <w:p w14:paraId="5F5EA789" w14:textId="77777777" w:rsidR="005D34C3" w:rsidRPr="00B00046" w:rsidRDefault="005D34C3" w:rsidP="005D34C3">
      <w:r w:rsidRPr="00B00046">
        <w:t>See TS 38.521-1 [17] annex F.1.</w:t>
      </w:r>
    </w:p>
    <w:p w14:paraId="4D4E0F15" w14:textId="77777777" w:rsidR="005D34C3" w:rsidRPr="00B00046" w:rsidRDefault="005D34C3" w:rsidP="005D34C3">
      <w:pPr>
        <w:pStyle w:val="Heading3"/>
      </w:pPr>
      <w:r w:rsidRPr="00B00046">
        <w:t>F.1.1.1</w:t>
      </w:r>
      <w:r w:rsidRPr="00B00046">
        <w:tab/>
      </w:r>
      <w:r w:rsidRPr="00B00046">
        <w:rPr>
          <w:lang w:eastAsia="sv-SE"/>
        </w:rPr>
        <w:t>Measurement of test environments</w:t>
      </w:r>
    </w:p>
    <w:p w14:paraId="79DD2F98" w14:textId="65B3D908" w:rsidR="005D34C3" w:rsidRPr="005D34C3" w:rsidRDefault="005D34C3" w:rsidP="005D34C3">
      <w:r w:rsidRPr="00B00046">
        <w:t>See TS 38.521-1 [17] Annex F1.1.</w:t>
      </w:r>
    </w:p>
    <w:p w14:paraId="20DF9D3F" w14:textId="65B21A8E" w:rsidR="0001706E" w:rsidRDefault="0001706E" w:rsidP="0001706E">
      <w:pPr>
        <w:pStyle w:val="Heading3"/>
      </w:pPr>
      <w:r>
        <w:t>F.1.1.2</w:t>
      </w:r>
      <w:r>
        <w:tab/>
        <w:t>Measurement of RRM requirements</w:t>
      </w:r>
    </w:p>
    <w:bookmarkEnd w:id="1"/>
    <w:p w14:paraId="6E637770" w14:textId="386A6467"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p w14:paraId="1D404D6B" w14:textId="32D1BCE2"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Unchanged </w:t>
      </w:r>
      <w:r w:rsidR="003D34B3">
        <w:rPr>
          <w:b/>
          <w:bCs/>
          <w:sz w:val="24"/>
          <w:szCs w:val="24"/>
          <w:highlight w:val="yellow"/>
          <w:lang w:eastAsia="en-GB"/>
        </w:rPr>
        <w:t xml:space="preserve">tables </w:t>
      </w:r>
      <w:r>
        <w:rPr>
          <w:b/>
          <w:bCs/>
          <w:sz w:val="24"/>
          <w:szCs w:val="24"/>
          <w:highlight w:val="yellow"/>
          <w:lang w:eastAsia="en-GB"/>
        </w:rPr>
        <w:t>Skipped</w:t>
      </w:r>
      <w:r w:rsidRPr="001D6D15">
        <w:rPr>
          <w:b/>
          <w:bCs/>
          <w:sz w:val="24"/>
          <w:szCs w:val="24"/>
          <w:highlight w:val="yellow"/>
          <w:lang w:eastAsia="en-GB"/>
        </w:rPr>
        <w:t xml:space="preserve"> </w:t>
      </w:r>
      <w:r w:rsidRPr="001D6D15">
        <w:rPr>
          <w:b/>
          <w:bCs/>
          <w:sz w:val="24"/>
          <w:szCs w:val="24"/>
          <w:highlight w:val="yellow"/>
        </w:rPr>
        <w:t>--------</w:t>
      </w:r>
    </w:p>
    <w:p w14:paraId="1C64DD7E" w14:textId="01911CCB" w:rsidR="006330F8" w:rsidRPr="000C0FE5" w:rsidRDefault="006330F8" w:rsidP="00C67DBA">
      <w:pPr>
        <w:pStyle w:val="EditorsNote"/>
        <w:jc w:val="center"/>
        <w:rPr>
          <w:lang w:val="en-US"/>
        </w:rPr>
      </w:pPr>
      <w:r w:rsidRPr="000C0FE5">
        <w:rPr>
          <w:rFonts w:ascii="Arial" w:hAnsi="Arial"/>
          <w:b/>
          <w:color w:val="auto"/>
          <w:lang w:val="en-US"/>
        </w:rPr>
        <w:t>Table F.1.1.2-4: Maximum test system uncertainty for RRM requirements for SA FR1 test cases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31"/>
        <w:gridCol w:w="2521"/>
        <w:gridCol w:w="56"/>
        <w:gridCol w:w="3674"/>
      </w:tblGrid>
      <w:tr w:rsidR="0058591A" w14:paraId="731D30C5" w14:textId="77777777" w:rsidTr="00C67DB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0ACE079" w14:textId="77777777" w:rsidR="0058591A" w:rsidRDefault="0058591A">
            <w:pPr>
              <w:pStyle w:val="TAH"/>
              <w:jc w:val="left"/>
            </w:pPr>
            <w:r>
              <w:rPr>
                <w:bCs/>
              </w:rPr>
              <w:lastRenderedPageBreak/>
              <w:t>Subclause</w:t>
            </w:r>
          </w:p>
        </w:tc>
        <w:tc>
          <w:tcPr>
            <w:tcW w:w="2552" w:type="dxa"/>
            <w:gridSpan w:val="2"/>
            <w:tcBorders>
              <w:top w:val="single" w:sz="4" w:space="0" w:color="auto"/>
              <w:left w:val="single" w:sz="4" w:space="0" w:color="auto"/>
              <w:bottom w:val="single" w:sz="4" w:space="0" w:color="auto"/>
              <w:right w:val="single" w:sz="4" w:space="0" w:color="auto"/>
            </w:tcBorders>
            <w:hideMark/>
          </w:tcPr>
          <w:p w14:paraId="332C769F" w14:textId="77777777" w:rsidR="0058591A" w:rsidRDefault="0058591A">
            <w:pPr>
              <w:pStyle w:val="TAH"/>
              <w:jc w:val="left"/>
              <w:rPr>
                <w:shd w:val="clear" w:color="auto" w:fill="FFFFFF"/>
              </w:rPr>
            </w:pPr>
            <w:r>
              <w:rPr>
                <w:bCs/>
              </w:rPr>
              <w:t>Maximum Test System Uncertainty</w:t>
            </w:r>
            <w:r>
              <w:rPr>
                <w:bCs/>
                <w:vertAlign w:val="superscript"/>
              </w:rPr>
              <w:t>1</w:t>
            </w:r>
          </w:p>
        </w:tc>
        <w:tc>
          <w:tcPr>
            <w:tcW w:w="3730" w:type="dxa"/>
            <w:gridSpan w:val="2"/>
            <w:tcBorders>
              <w:top w:val="single" w:sz="4" w:space="0" w:color="auto"/>
              <w:left w:val="single" w:sz="4" w:space="0" w:color="auto"/>
              <w:bottom w:val="single" w:sz="4" w:space="0" w:color="auto"/>
              <w:right w:val="single" w:sz="4" w:space="0" w:color="auto"/>
            </w:tcBorders>
            <w:hideMark/>
          </w:tcPr>
          <w:p w14:paraId="4BCF848F" w14:textId="77777777" w:rsidR="0058591A" w:rsidRDefault="0058591A">
            <w:pPr>
              <w:pStyle w:val="TAH"/>
              <w:jc w:val="left"/>
            </w:pPr>
            <w:r>
              <w:rPr>
                <w:bCs/>
              </w:rPr>
              <w:t>Derivation of Test System Uncertainty</w:t>
            </w:r>
          </w:p>
        </w:tc>
      </w:tr>
      <w:tr w:rsidR="00D13B3D" w:rsidRPr="00B00046" w14:paraId="370CE871"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76245763" w14:textId="77777777" w:rsidR="00D13B3D" w:rsidRPr="00D13B3D" w:rsidRDefault="00D13B3D" w:rsidP="00772BAD">
            <w:pPr>
              <w:pStyle w:val="TAL"/>
              <w:rPr>
                <w:szCs w:val="18"/>
              </w:rPr>
            </w:pPr>
            <w:r w:rsidRPr="00D13B3D">
              <w:rPr>
                <w:szCs w:val="18"/>
              </w:rPr>
              <w:t>6.5.3.1 NR SA FR1 SCell activation and deactivation of known SCell in non-DRX for 160ms SCell measurement cycle</w:t>
            </w:r>
          </w:p>
        </w:tc>
        <w:tc>
          <w:tcPr>
            <w:tcW w:w="2577" w:type="dxa"/>
            <w:gridSpan w:val="2"/>
            <w:tcBorders>
              <w:top w:val="single" w:sz="4" w:space="0" w:color="auto"/>
              <w:left w:val="single" w:sz="4" w:space="0" w:color="auto"/>
              <w:bottom w:val="single" w:sz="4" w:space="0" w:color="auto"/>
              <w:right w:val="single" w:sz="4" w:space="0" w:color="auto"/>
            </w:tcBorders>
          </w:tcPr>
          <w:p w14:paraId="6B397968" w14:textId="77777777" w:rsidR="00D13B3D" w:rsidRPr="00B00046" w:rsidRDefault="00D13B3D" w:rsidP="00772BAD">
            <w:pPr>
              <w:pStyle w:val="TAL"/>
            </w:pPr>
            <w:r w:rsidRPr="00B00046">
              <w:t>Average Noc</w:t>
            </w:r>
            <w:r w:rsidRPr="00D13B3D">
              <w:t>1</w:t>
            </w:r>
            <w:r w:rsidRPr="00B00046">
              <w:t xml:space="preserve"> ±1.5 dB</w:t>
            </w:r>
          </w:p>
          <w:p w14:paraId="16F38225" w14:textId="77777777" w:rsidR="00D13B3D" w:rsidRPr="00B00046" w:rsidRDefault="00D13B3D" w:rsidP="00772BAD">
            <w:pPr>
              <w:pStyle w:val="TAL"/>
            </w:pPr>
            <w:r w:rsidRPr="00B00046">
              <w:t>Average Noc</w:t>
            </w:r>
            <w:r w:rsidRPr="00D13B3D">
              <w:t>2</w:t>
            </w:r>
            <w:r w:rsidRPr="00B00046">
              <w:t xml:space="preserve"> ±1.5 dB</w:t>
            </w:r>
          </w:p>
          <w:p w14:paraId="16D4868F" w14:textId="77777777" w:rsidR="00D13B3D" w:rsidRPr="00B00046" w:rsidRDefault="00D13B3D" w:rsidP="00772BAD">
            <w:pPr>
              <w:pStyle w:val="TAL"/>
            </w:pPr>
            <w:r w:rsidRPr="00B00046">
              <w:t>Average Ês</w:t>
            </w:r>
            <w:r w:rsidRPr="00D13B3D">
              <w:t>1</w:t>
            </w:r>
            <w:r w:rsidRPr="00B00046">
              <w:t xml:space="preserve"> / Noc</w:t>
            </w:r>
            <w:r w:rsidRPr="00D13B3D">
              <w:t>1</w:t>
            </w:r>
            <w:r w:rsidRPr="00B00046">
              <w:t xml:space="preserve"> ±0.3 dB</w:t>
            </w:r>
          </w:p>
          <w:p w14:paraId="723AC981" w14:textId="77777777" w:rsidR="00D13B3D" w:rsidRPr="00B00046" w:rsidRDefault="00D13B3D" w:rsidP="00772BAD">
            <w:pPr>
              <w:pStyle w:val="TAL"/>
            </w:pPr>
            <w:r w:rsidRPr="00B00046">
              <w:t>Average Ês</w:t>
            </w:r>
            <w:r w:rsidRPr="00D13B3D">
              <w:t>2</w:t>
            </w:r>
            <w:r w:rsidRPr="00B00046">
              <w:t xml:space="preserve"> / Noc</w:t>
            </w:r>
            <w:r w:rsidRPr="00D13B3D">
              <w:t>2</w:t>
            </w:r>
            <w:r w:rsidRPr="00B00046">
              <w:t xml:space="preserve"> ±0.3 dB</w:t>
            </w:r>
          </w:p>
          <w:p w14:paraId="5451447C" w14:textId="77777777" w:rsidR="00D13B3D" w:rsidRPr="00B00046" w:rsidRDefault="00D13B3D" w:rsidP="00772BAD">
            <w:pPr>
              <w:pStyle w:val="TAL"/>
            </w:pPr>
            <w:r w:rsidRPr="00D13B3D">
              <w:t xml:space="preserve">Meas PRB </w:t>
            </w:r>
            <w:r w:rsidRPr="00B00046">
              <w:t>Noc</w:t>
            </w:r>
            <w:r w:rsidRPr="00D13B3D">
              <w:t>1</w:t>
            </w:r>
            <w:r w:rsidRPr="00B00046">
              <w:t xml:space="preserve"> ±1.5 dB</w:t>
            </w:r>
          </w:p>
          <w:p w14:paraId="4CBD352B" w14:textId="77777777" w:rsidR="00D13B3D" w:rsidRPr="00B00046" w:rsidRDefault="00D13B3D" w:rsidP="00772BAD">
            <w:pPr>
              <w:pStyle w:val="TAL"/>
            </w:pPr>
            <w:r w:rsidRPr="00D13B3D">
              <w:t xml:space="preserve">Meas PRB </w:t>
            </w:r>
            <w:r w:rsidRPr="00B00046">
              <w:t>Noc</w:t>
            </w:r>
            <w:r w:rsidRPr="00D13B3D">
              <w:t>2</w:t>
            </w:r>
            <w:r w:rsidRPr="00B00046">
              <w:t xml:space="preserve"> ±1.5 dB</w:t>
            </w:r>
          </w:p>
          <w:p w14:paraId="11AD9096" w14:textId="77777777" w:rsidR="00D13B3D" w:rsidRPr="00D13B3D" w:rsidRDefault="00D13B3D" w:rsidP="00772BAD">
            <w:pPr>
              <w:pStyle w:val="TAL"/>
            </w:pPr>
            <w:r w:rsidRPr="00D13B3D">
              <w:t xml:space="preserve">Meas PRB </w:t>
            </w:r>
            <w:r w:rsidRPr="00B00046">
              <w:t>Ês</w:t>
            </w:r>
            <w:r w:rsidRPr="00D13B3D">
              <w:t>1</w:t>
            </w:r>
            <w:r w:rsidRPr="00B00046">
              <w:t xml:space="preserve"> / Noc</w:t>
            </w:r>
            <w:r w:rsidRPr="00D13B3D">
              <w:t xml:space="preserve">1 ±0.3 dB </w:t>
            </w:r>
          </w:p>
          <w:p w14:paraId="4A90756D" w14:textId="77777777" w:rsidR="00D13B3D" w:rsidRPr="00B00046" w:rsidRDefault="00D13B3D" w:rsidP="00772BAD">
            <w:pPr>
              <w:pStyle w:val="TAL"/>
            </w:pPr>
            <w:r w:rsidRPr="00D13B3D">
              <w:t xml:space="preserve">Meas PRB </w:t>
            </w:r>
            <w:r w:rsidRPr="00B00046">
              <w:t>Ês</w:t>
            </w:r>
            <w:r w:rsidRPr="00D13B3D">
              <w:t>2</w:t>
            </w:r>
            <w:r w:rsidRPr="00B00046">
              <w:t xml:space="preserve"> / Noc</w:t>
            </w:r>
            <w:r w:rsidRPr="00D13B3D">
              <w:t>2 ±0.3 dB</w:t>
            </w:r>
          </w:p>
        </w:tc>
        <w:tc>
          <w:tcPr>
            <w:tcW w:w="3674" w:type="dxa"/>
            <w:tcBorders>
              <w:top w:val="single" w:sz="4" w:space="0" w:color="auto"/>
              <w:left w:val="single" w:sz="4" w:space="0" w:color="auto"/>
              <w:bottom w:val="single" w:sz="4" w:space="0" w:color="auto"/>
              <w:right w:val="single" w:sz="4" w:space="0" w:color="auto"/>
            </w:tcBorders>
          </w:tcPr>
          <w:p w14:paraId="22F5B383" w14:textId="77777777" w:rsidR="00D13B3D" w:rsidRPr="00B00046" w:rsidRDefault="00D13B3D" w:rsidP="00772BAD">
            <w:pPr>
              <w:pStyle w:val="TAL"/>
            </w:pPr>
            <w:r w:rsidRPr="00B00046">
              <w:t>Note:</w:t>
            </w:r>
          </w:p>
          <w:p w14:paraId="46F4650F" w14:textId="77777777" w:rsidR="00D13B3D" w:rsidRPr="00B00046" w:rsidRDefault="00D13B3D" w:rsidP="00772BAD">
            <w:pPr>
              <w:pStyle w:val="TAL"/>
            </w:pPr>
            <w:r w:rsidRPr="00B00046">
              <w:t>Noc</w:t>
            </w:r>
            <w:r w:rsidRPr="00D13B3D">
              <w:t>1</w:t>
            </w:r>
            <w:r w:rsidRPr="00B00046">
              <w:t xml:space="preserve"> is the AWGN on cell 1 frequency</w:t>
            </w:r>
          </w:p>
          <w:p w14:paraId="28D5BA55" w14:textId="77777777" w:rsidR="00D13B3D" w:rsidRPr="00B00046" w:rsidRDefault="00D13B3D" w:rsidP="00772BAD">
            <w:pPr>
              <w:pStyle w:val="TAL"/>
            </w:pPr>
            <w:r w:rsidRPr="00B00046">
              <w:t>Noc</w:t>
            </w:r>
            <w:proofErr w:type="gramStart"/>
            <w:r w:rsidRPr="00D13B3D">
              <w:t>2</w:t>
            </w:r>
            <w:r w:rsidRPr="00B00046">
              <w:t xml:space="preserve">  is</w:t>
            </w:r>
            <w:proofErr w:type="gramEnd"/>
            <w:r w:rsidRPr="00B00046">
              <w:t xml:space="preserve"> the AWGN on cell 2 frequency</w:t>
            </w:r>
          </w:p>
          <w:p w14:paraId="2A5A061A" w14:textId="77777777" w:rsidR="00D13B3D" w:rsidRPr="00B00046" w:rsidRDefault="00D13B3D" w:rsidP="00772BAD">
            <w:pPr>
              <w:pStyle w:val="TAL"/>
            </w:pPr>
            <w:r w:rsidRPr="00B00046">
              <w:t>Ês</w:t>
            </w:r>
            <w:r w:rsidRPr="00D13B3D">
              <w:t>1</w:t>
            </w:r>
            <w:r w:rsidRPr="00B00046">
              <w:t xml:space="preserve"> / Noc</w:t>
            </w:r>
            <w:r w:rsidRPr="00D13B3D">
              <w:t>1</w:t>
            </w:r>
            <w:r w:rsidRPr="00B00046">
              <w:t xml:space="preserve"> is the ratio of cell 1 signal / AWGN</w:t>
            </w:r>
          </w:p>
          <w:p w14:paraId="5AA8E843" w14:textId="77777777" w:rsidR="00D13B3D" w:rsidRPr="00B00046" w:rsidRDefault="00D13B3D" w:rsidP="00772BAD">
            <w:pPr>
              <w:pStyle w:val="TAL"/>
            </w:pPr>
            <w:r w:rsidRPr="00B00046">
              <w:t>Ês</w:t>
            </w:r>
            <w:r w:rsidRPr="00D13B3D">
              <w:t>2</w:t>
            </w:r>
            <w:r w:rsidRPr="00B00046">
              <w:t xml:space="preserve"> / Noc</w:t>
            </w:r>
            <w:r w:rsidRPr="00D13B3D">
              <w:t>2</w:t>
            </w:r>
            <w:r w:rsidRPr="00B00046">
              <w:t xml:space="preserve"> is the ratio of cell 2 signal / AWGN</w:t>
            </w:r>
          </w:p>
          <w:p w14:paraId="1CE343DC" w14:textId="77777777" w:rsidR="00D13B3D" w:rsidRPr="00B00046" w:rsidRDefault="00D13B3D" w:rsidP="00772BAD">
            <w:pPr>
              <w:pStyle w:val="TAL"/>
            </w:pPr>
          </w:p>
          <w:p w14:paraId="55AF0984" w14:textId="77777777" w:rsidR="00D13B3D" w:rsidRPr="00B00046" w:rsidRDefault="00D13B3D" w:rsidP="00772BAD">
            <w:pPr>
              <w:pStyle w:val="TAL"/>
            </w:pPr>
            <w:r w:rsidRPr="00D13B3D">
              <w:t>Meas PRB are the measurement PRB for SS-RSRP #RBJ to RBJ+19</w:t>
            </w:r>
          </w:p>
        </w:tc>
      </w:tr>
      <w:tr w:rsidR="00D13B3D" w:rsidRPr="00B00046" w14:paraId="1B6AE98C"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053E0894" w14:textId="77777777" w:rsidR="00D13B3D" w:rsidRPr="00D13B3D" w:rsidRDefault="00D13B3D" w:rsidP="00772BAD">
            <w:pPr>
              <w:pStyle w:val="TAL"/>
              <w:rPr>
                <w:szCs w:val="18"/>
              </w:rPr>
            </w:pPr>
            <w:r w:rsidRPr="00D13B3D">
              <w:rPr>
                <w:szCs w:val="18"/>
              </w:rPr>
              <w:t>6.5.3.2 NR SA FR1 SCell activation and deactivation of known SCell in non-DRX for 640ms SCell measurement cycle</w:t>
            </w:r>
          </w:p>
        </w:tc>
        <w:tc>
          <w:tcPr>
            <w:tcW w:w="2577" w:type="dxa"/>
            <w:gridSpan w:val="2"/>
            <w:tcBorders>
              <w:top w:val="single" w:sz="4" w:space="0" w:color="auto"/>
              <w:left w:val="single" w:sz="4" w:space="0" w:color="auto"/>
              <w:bottom w:val="single" w:sz="4" w:space="0" w:color="auto"/>
              <w:right w:val="single" w:sz="4" w:space="0" w:color="auto"/>
            </w:tcBorders>
          </w:tcPr>
          <w:p w14:paraId="37DBBADB" w14:textId="77777777" w:rsidR="00D13B3D" w:rsidRPr="00B00046" w:rsidRDefault="00D13B3D" w:rsidP="00772BAD">
            <w:pPr>
              <w:pStyle w:val="TAL"/>
            </w:pPr>
            <w:r w:rsidRPr="00B00046">
              <w:t>Same as 6.5.3.1</w:t>
            </w:r>
          </w:p>
        </w:tc>
        <w:tc>
          <w:tcPr>
            <w:tcW w:w="3674" w:type="dxa"/>
            <w:tcBorders>
              <w:top w:val="single" w:sz="4" w:space="0" w:color="auto"/>
              <w:left w:val="single" w:sz="4" w:space="0" w:color="auto"/>
              <w:bottom w:val="single" w:sz="4" w:space="0" w:color="auto"/>
              <w:right w:val="single" w:sz="4" w:space="0" w:color="auto"/>
            </w:tcBorders>
          </w:tcPr>
          <w:p w14:paraId="039C3A08" w14:textId="77777777" w:rsidR="00D13B3D" w:rsidRPr="00B00046" w:rsidRDefault="00D13B3D" w:rsidP="00772BAD">
            <w:pPr>
              <w:pStyle w:val="TAL"/>
            </w:pPr>
            <w:r w:rsidRPr="00B00046">
              <w:t>Same as 6.5.3.1</w:t>
            </w:r>
          </w:p>
        </w:tc>
      </w:tr>
      <w:tr w:rsidR="00D13B3D" w:rsidRPr="00B00046" w14:paraId="5974D184"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6F8E72E1" w14:textId="77777777" w:rsidR="00D13B3D" w:rsidRPr="00D13B3D" w:rsidRDefault="00D13B3D" w:rsidP="00772BAD">
            <w:pPr>
              <w:pStyle w:val="TAL"/>
              <w:rPr>
                <w:szCs w:val="18"/>
              </w:rPr>
            </w:pPr>
            <w:r w:rsidRPr="00D13B3D">
              <w:rPr>
                <w:szCs w:val="18"/>
              </w:rPr>
              <w:t>6.5.3.3 NR SA FR1 SCell activation and deactivation of unknown SCell in non-DRX</w:t>
            </w:r>
          </w:p>
        </w:tc>
        <w:tc>
          <w:tcPr>
            <w:tcW w:w="2577" w:type="dxa"/>
            <w:gridSpan w:val="2"/>
            <w:tcBorders>
              <w:top w:val="single" w:sz="4" w:space="0" w:color="auto"/>
              <w:left w:val="single" w:sz="4" w:space="0" w:color="auto"/>
              <w:bottom w:val="single" w:sz="4" w:space="0" w:color="auto"/>
              <w:right w:val="single" w:sz="4" w:space="0" w:color="auto"/>
            </w:tcBorders>
          </w:tcPr>
          <w:p w14:paraId="46DA0578" w14:textId="77777777" w:rsidR="00D13B3D" w:rsidRPr="00B00046" w:rsidRDefault="00D13B3D" w:rsidP="00772BAD">
            <w:pPr>
              <w:pStyle w:val="TAL"/>
            </w:pPr>
            <w:r w:rsidRPr="00B00046">
              <w:t>Same as 6.5.3.1</w:t>
            </w:r>
          </w:p>
        </w:tc>
        <w:tc>
          <w:tcPr>
            <w:tcW w:w="3674" w:type="dxa"/>
            <w:tcBorders>
              <w:top w:val="single" w:sz="4" w:space="0" w:color="auto"/>
              <w:left w:val="single" w:sz="4" w:space="0" w:color="auto"/>
              <w:bottom w:val="single" w:sz="4" w:space="0" w:color="auto"/>
              <w:right w:val="single" w:sz="4" w:space="0" w:color="auto"/>
            </w:tcBorders>
          </w:tcPr>
          <w:p w14:paraId="35109D71" w14:textId="77777777" w:rsidR="00D13B3D" w:rsidRPr="00B00046" w:rsidRDefault="00D13B3D" w:rsidP="00772BAD">
            <w:pPr>
              <w:pStyle w:val="TAL"/>
            </w:pPr>
            <w:r w:rsidRPr="00B00046">
              <w:t>Same as 6.5.3.1</w:t>
            </w:r>
          </w:p>
        </w:tc>
      </w:tr>
      <w:tr w:rsidR="00D13B3D" w:rsidRPr="00B00046" w14:paraId="168230FF"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71968A25" w14:textId="77777777" w:rsidR="00D13B3D" w:rsidRPr="00D13B3D" w:rsidRDefault="00D13B3D" w:rsidP="00772BAD">
            <w:pPr>
              <w:pStyle w:val="TAL"/>
              <w:rPr>
                <w:szCs w:val="18"/>
              </w:rPr>
            </w:pPr>
            <w:r w:rsidRPr="00D13B3D">
              <w:rPr>
                <w:szCs w:val="18"/>
              </w:rPr>
              <w:t>6.5.3.4 NR SA FR1 direct SCell activation at SCell addition of known SCell</w:t>
            </w:r>
          </w:p>
        </w:tc>
        <w:tc>
          <w:tcPr>
            <w:tcW w:w="2577" w:type="dxa"/>
            <w:gridSpan w:val="2"/>
            <w:tcBorders>
              <w:top w:val="single" w:sz="4" w:space="0" w:color="auto"/>
              <w:left w:val="single" w:sz="4" w:space="0" w:color="auto"/>
              <w:bottom w:val="single" w:sz="4" w:space="0" w:color="auto"/>
              <w:right w:val="single" w:sz="4" w:space="0" w:color="auto"/>
            </w:tcBorders>
          </w:tcPr>
          <w:p w14:paraId="373E9B70" w14:textId="77777777" w:rsidR="00D13B3D" w:rsidRPr="00B00046" w:rsidRDefault="00D13B3D" w:rsidP="00772BAD">
            <w:pPr>
              <w:pStyle w:val="TAL"/>
            </w:pPr>
            <w:r w:rsidRPr="00B00046">
              <w:t>Same as 6.5.3.1</w:t>
            </w:r>
          </w:p>
        </w:tc>
        <w:tc>
          <w:tcPr>
            <w:tcW w:w="3674" w:type="dxa"/>
            <w:tcBorders>
              <w:top w:val="single" w:sz="4" w:space="0" w:color="auto"/>
              <w:left w:val="single" w:sz="4" w:space="0" w:color="auto"/>
              <w:bottom w:val="single" w:sz="4" w:space="0" w:color="auto"/>
              <w:right w:val="single" w:sz="4" w:space="0" w:color="auto"/>
            </w:tcBorders>
          </w:tcPr>
          <w:p w14:paraId="77DDE409" w14:textId="77777777" w:rsidR="00D13B3D" w:rsidRPr="00B00046" w:rsidRDefault="00D13B3D" w:rsidP="00772BAD">
            <w:pPr>
              <w:pStyle w:val="TAL"/>
            </w:pPr>
            <w:r w:rsidRPr="00B00046">
              <w:t>Same as 6.5.3.1</w:t>
            </w:r>
          </w:p>
        </w:tc>
      </w:tr>
      <w:tr w:rsidR="00D13B3D" w:rsidRPr="00B00046" w14:paraId="073EE87B"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B9E66B4" w14:textId="77777777" w:rsidR="00D13B3D" w:rsidRPr="00D13B3D" w:rsidRDefault="00D13B3D" w:rsidP="00772BAD">
            <w:pPr>
              <w:pStyle w:val="TAL"/>
              <w:rPr>
                <w:szCs w:val="18"/>
              </w:rPr>
            </w:pPr>
            <w:r w:rsidRPr="00D13B3D">
              <w:rPr>
                <w:szCs w:val="18"/>
              </w:rPr>
              <w:t>6.5.3.5 NR SA FR1 direct SCell activation at handover with known SCell</w:t>
            </w:r>
          </w:p>
        </w:tc>
        <w:tc>
          <w:tcPr>
            <w:tcW w:w="2577" w:type="dxa"/>
            <w:gridSpan w:val="2"/>
            <w:tcBorders>
              <w:top w:val="single" w:sz="4" w:space="0" w:color="auto"/>
              <w:left w:val="single" w:sz="4" w:space="0" w:color="auto"/>
              <w:bottom w:val="single" w:sz="4" w:space="0" w:color="auto"/>
              <w:right w:val="single" w:sz="4" w:space="0" w:color="auto"/>
            </w:tcBorders>
          </w:tcPr>
          <w:p w14:paraId="26D6C67B" w14:textId="77777777" w:rsidR="00D13B3D" w:rsidRPr="00B00046" w:rsidRDefault="00D13B3D" w:rsidP="00772BAD">
            <w:pPr>
              <w:pStyle w:val="TAL"/>
            </w:pPr>
            <w:r w:rsidRPr="00B00046">
              <w:t>Average Noc1 ±1.5 dB</w:t>
            </w:r>
          </w:p>
          <w:p w14:paraId="18893447" w14:textId="77777777" w:rsidR="00D13B3D" w:rsidRPr="00B00046" w:rsidRDefault="00D13B3D" w:rsidP="00772BAD">
            <w:pPr>
              <w:pStyle w:val="TAL"/>
            </w:pPr>
            <w:r w:rsidRPr="00B00046">
              <w:t>Average Noc2 ±1.5 dB</w:t>
            </w:r>
          </w:p>
          <w:p w14:paraId="62A7483B" w14:textId="77777777" w:rsidR="00D13B3D" w:rsidRPr="00B00046" w:rsidRDefault="00D13B3D" w:rsidP="00772BAD">
            <w:pPr>
              <w:pStyle w:val="TAL"/>
            </w:pPr>
          </w:p>
          <w:p w14:paraId="468AE15D" w14:textId="77777777" w:rsidR="00D13B3D" w:rsidRPr="00B00046" w:rsidRDefault="00D13B3D" w:rsidP="00772BAD">
            <w:pPr>
              <w:pStyle w:val="TAL"/>
            </w:pPr>
            <w:r w:rsidRPr="00B00046">
              <w:t>Average Ês1 / Noc1 ±0.3 dB</w:t>
            </w:r>
          </w:p>
          <w:p w14:paraId="58F49622" w14:textId="77777777" w:rsidR="00D13B3D" w:rsidRPr="00B00046" w:rsidRDefault="00D13B3D" w:rsidP="00772BAD">
            <w:pPr>
              <w:pStyle w:val="TAL"/>
            </w:pPr>
            <w:r w:rsidRPr="00B00046">
              <w:t>Average Ês2 / Noc2 ±0.3 dB</w:t>
            </w:r>
          </w:p>
          <w:p w14:paraId="3A307F07" w14:textId="77777777" w:rsidR="00D13B3D" w:rsidRPr="00B00046" w:rsidRDefault="00D13B3D" w:rsidP="00772BAD">
            <w:pPr>
              <w:pStyle w:val="TAL"/>
            </w:pPr>
            <w:r w:rsidRPr="00B00046">
              <w:t>Average Ês3 / Noc1 ±0.3 dB</w:t>
            </w:r>
          </w:p>
          <w:p w14:paraId="7185FFDD" w14:textId="77777777" w:rsidR="00D13B3D" w:rsidRPr="00B00046" w:rsidRDefault="00D13B3D" w:rsidP="00772BAD">
            <w:pPr>
              <w:pStyle w:val="TAL"/>
            </w:pPr>
            <w:r w:rsidRPr="00B00046">
              <w:t>Meas PRB Noc1 ±1.5 dB</w:t>
            </w:r>
          </w:p>
          <w:p w14:paraId="3CB5B6B3" w14:textId="77777777" w:rsidR="00D13B3D" w:rsidRPr="00B00046" w:rsidRDefault="00D13B3D" w:rsidP="00772BAD">
            <w:pPr>
              <w:pStyle w:val="TAL"/>
            </w:pPr>
            <w:r w:rsidRPr="00B00046">
              <w:t>Meas PRB Noc2 ±1.5 dB</w:t>
            </w:r>
          </w:p>
          <w:p w14:paraId="222EBCC8" w14:textId="77777777" w:rsidR="00D13B3D" w:rsidRPr="00B00046" w:rsidRDefault="00D13B3D" w:rsidP="00772BAD">
            <w:pPr>
              <w:pStyle w:val="TAL"/>
            </w:pPr>
          </w:p>
          <w:p w14:paraId="760D10A1" w14:textId="77777777" w:rsidR="00D13B3D" w:rsidRPr="00D13B3D" w:rsidRDefault="00D13B3D" w:rsidP="00772BAD">
            <w:pPr>
              <w:pStyle w:val="TAL"/>
            </w:pPr>
            <w:r w:rsidRPr="00B00046">
              <w:t xml:space="preserve">Meas PRB Ês1 / Noc1 ±0.3 dB </w:t>
            </w:r>
          </w:p>
          <w:p w14:paraId="6E43F7BB" w14:textId="77777777" w:rsidR="00D13B3D" w:rsidRPr="00B00046" w:rsidRDefault="00D13B3D" w:rsidP="00772BAD">
            <w:pPr>
              <w:pStyle w:val="TAL"/>
            </w:pPr>
            <w:r w:rsidRPr="00B00046">
              <w:t>Meas PRB Ês2 / Noc2 ±0.3 dB</w:t>
            </w:r>
          </w:p>
          <w:p w14:paraId="4083BBE4" w14:textId="77777777" w:rsidR="00D13B3D" w:rsidRPr="00B00046" w:rsidRDefault="00D13B3D" w:rsidP="00772BAD">
            <w:pPr>
              <w:pStyle w:val="TAL"/>
            </w:pPr>
            <w:r w:rsidRPr="00B00046">
              <w:t>Meas PRB Ês3 / Noc1 ±0.3 dB</w:t>
            </w:r>
          </w:p>
        </w:tc>
        <w:tc>
          <w:tcPr>
            <w:tcW w:w="3674" w:type="dxa"/>
            <w:tcBorders>
              <w:top w:val="single" w:sz="4" w:space="0" w:color="auto"/>
              <w:left w:val="single" w:sz="4" w:space="0" w:color="auto"/>
              <w:bottom w:val="single" w:sz="4" w:space="0" w:color="auto"/>
              <w:right w:val="single" w:sz="4" w:space="0" w:color="auto"/>
            </w:tcBorders>
          </w:tcPr>
          <w:p w14:paraId="18CBF684" w14:textId="77777777" w:rsidR="00D13B3D" w:rsidRPr="00B00046" w:rsidRDefault="00D13B3D" w:rsidP="00772BAD">
            <w:pPr>
              <w:pStyle w:val="TAL"/>
            </w:pPr>
            <w:r w:rsidRPr="00B00046">
              <w:t>Note:</w:t>
            </w:r>
          </w:p>
          <w:p w14:paraId="63BCF3E0" w14:textId="77777777" w:rsidR="00D13B3D" w:rsidRPr="00B00046" w:rsidRDefault="00D13B3D" w:rsidP="00772BAD">
            <w:pPr>
              <w:pStyle w:val="TAL"/>
            </w:pPr>
            <w:r w:rsidRPr="00B00046">
              <w:t>Noc1 is the AWGN on cell 1 frequency</w:t>
            </w:r>
          </w:p>
          <w:p w14:paraId="62E4D4FB" w14:textId="77777777" w:rsidR="00D13B3D" w:rsidRPr="00B00046" w:rsidRDefault="00D13B3D" w:rsidP="00772BAD">
            <w:pPr>
              <w:pStyle w:val="TAL"/>
            </w:pPr>
            <w:r w:rsidRPr="00B00046">
              <w:t>Noc</w:t>
            </w:r>
            <w:proofErr w:type="gramStart"/>
            <w:r w:rsidRPr="00B00046">
              <w:t>2  is</w:t>
            </w:r>
            <w:proofErr w:type="gramEnd"/>
            <w:r w:rsidRPr="00B00046">
              <w:t xml:space="preserve"> the AWGN on cell 2 frequency</w:t>
            </w:r>
          </w:p>
          <w:p w14:paraId="7FCB7DA4" w14:textId="77777777" w:rsidR="00D13B3D" w:rsidRPr="00B00046" w:rsidRDefault="00D13B3D" w:rsidP="00772BAD">
            <w:pPr>
              <w:pStyle w:val="TAL"/>
            </w:pPr>
          </w:p>
          <w:p w14:paraId="3CA00253" w14:textId="77777777" w:rsidR="00D13B3D" w:rsidRPr="00B00046" w:rsidRDefault="00D13B3D" w:rsidP="00772BAD">
            <w:pPr>
              <w:pStyle w:val="TAL"/>
            </w:pPr>
            <w:r w:rsidRPr="00B00046">
              <w:t>Ês1 / Noc1 is the ratio of cell 1 signal / AWGN</w:t>
            </w:r>
          </w:p>
          <w:p w14:paraId="61860CD5" w14:textId="77777777" w:rsidR="00D13B3D" w:rsidRPr="00B00046" w:rsidRDefault="00D13B3D" w:rsidP="00772BAD">
            <w:pPr>
              <w:pStyle w:val="TAL"/>
            </w:pPr>
            <w:r w:rsidRPr="00B00046">
              <w:t>Ês2 / Noc2 is the ratio of cell 2 signal / AWGN</w:t>
            </w:r>
          </w:p>
          <w:p w14:paraId="6EA729AF" w14:textId="77777777" w:rsidR="00D13B3D" w:rsidRPr="00B00046" w:rsidRDefault="00D13B3D" w:rsidP="00772BAD">
            <w:pPr>
              <w:pStyle w:val="TAL"/>
            </w:pPr>
            <w:r w:rsidRPr="00B00046">
              <w:t>Ês3 / Noc1 is the ratio of cell 3 signal / AWGN</w:t>
            </w:r>
          </w:p>
          <w:p w14:paraId="1DF70467" w14:textId="77777777" w:rsidR="00D13B3D" w:rsidRPr="00B00046" w:rsidRDefault="00D13B3D" w:rsidP="00772BAD">
            <w:pPr>
              <w:pStyle w:val="TAL"/>
            </w:pPr>
          </w:p>
          <w:p w14:paraId="2870B790" w14:textId="77777777" w:rsidR="00D13B3D" w:rsidRPr="00B00046" w:rsidRDefault="00D13B3D" w:rsidP="00772BAD">
            <w:pPr>
              <w:pStyle w:val="TAL"/>
            </w:pPr>
            <w:r w:rsidRPr="00B00046">
              <w:t>Meas PRB are the measurement PRB for SS-RSRP #RBJ to RBJ+19</w:t>
            </w:r>
          </w:p>
        </w:tc>
      </w:tr>
      <w:tr w:rsidR="00D13B3D" w:rsidRPr="00B00046" w14:paraId="6DBA1426"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3697002" w14:textId="77777777" w:rsidR="00D13B3D" w:rsidRPr="00D13B3D" w:rsidRDefault="00D13B3D" w:rsidP="00D13B3D">
            <w:pPr>
              <w:pStyle w:val="TAL"/>
              <w:rPr>
                <w:szCs w:val="18"/>
              </w:rPr>
            </w:pPr>
            <w:r w:rsidRPr="00D13B3D">
              <w:rPr>
                <w:szCs w:val="18"/>
              </w:rPr>
              <w:t>6.5.3.10 NR SA FR1 fast SCell Activation of known SCell in non-DRX for 160ms SCell measurement cycle</w:t>
            </w:r>
          </w:p>
        </w:tc>
        <w:tc>
          <w:tcPr>
            <w:tcW w:w="2577" w:type="dxa"/>
            <w:gridSpan w:val="2"/>
            <w:tcBorders>
              <w:top w:val="single" w:sz="4" w:space="0" w:color="auto"/>
              <w:left w:val="single" w:sz="4" w:space="0" w:color="auto"/>
              <w:bottom w:val="single" w:sz="4" w:space="0" w:color="auto"/>
              <w:right w:val="single" w:sz="4" w:space="0" w:color="auto"/>
            </w:tcBorders>
          </w:tcPr>
          <w:p w14:paraId="4EFAAE7A" w14:textId="77777777" w:rsidR="00D13B3D" w:rsidRPr="00D13B3D" w:rsidRDefault="00D13B3D" w:rsidP="00772BAD">
            <w:pPr>
              <w:pStyle w:val="TAL"/>
            </w:pPr>
            <w:r w:rsidRPr="00B00046">
              <w:t>Average Noc</w:t>
            </w:r>
            <w:r w:rsidRPr="00D13B3D">
              <w:t>1</w:t>
            </w:r>
            <w:r w:rsidRPr="00B00046">
              <w:t xml:space="preserve"> ±1.5 dB</w:t>
            </w:r>
          </w:p>
          <w:p w14:paraId="02046F8B" w14:textId="77777777" w:rsidR="00D13B3D" w:rsidRPr="00B00046" w:rsidRDefault="00D13B3D" w:rsidP="00772BAD">
            <w:pPr>
              <w:pStyle w:val="TAL"/>
            </w:pPr>
            <w:r w:rsidRPr="00B00046">
              <w:t>Average Noc</w:t>
            </w:r>
            <w:r w:rsidRPr="00D13B3D">
              <w:t>2</w:t>
            </w:r>
            <w:r w:rsidRPr="00B00046">
              <w:t xml:space="preserve"> ±1.5 dB</w:t>
            </w:r>
          </w:p>
          <w:p w14:paraId="7F37C637" w14:textId="77777777" w:rsidR="00D13B3D" w:rsidRPr="00B00046" w:rsidRDefault="00D13B3D" w:rsidP="00772BAD">
            <w:pPr>
              <w:pStyle w:val="TAL"/>
            </w:pPr>
            <w:r w:rsidRPr="00B00046">
              <w:t>Average Ês</w:t>
            </w:r>
            <w:r w:rsidRPr="00D13B3D">
              <w:t>1</w:t>
            </w:r>
            <w:r w:rsidRPr="00B00046">
              <w:t xml:space="preserve"> / Noc</w:t>
            </w:r>
            <w:r w:rsidRPr="00D13B3D">
              <w:t>1</w:t>
            </w:r>
            <w:r w:rsidRPr="00B00046">
              <w:t xml:space="preserve"> ±0.3 dB</w:t>
            </w:r>
          </w:p>
          <w:p w14:paraId="19BC17F5" w14:textId="77777777" w:rsidR="00D13B3D" w:rsidRPr="00B00046" w:rsidRDefault="00D13B3D" w:rsidP="00772BAD">
            <w:pPr>
              <w:pStyle w:val="TAL"/>
            </w:pPr>
            <w:r w:rsidRPr="00B00046">
              <w:t>Average Ês</w:t>
            </w:r>
            <w:r w:rsidRPr="00D13B3D">
              <w:t>2</w:t>
            </w:r>
            <w:r w:rsidRPr="00B00046">
              <w:t xml:space="preserve"> / Noc</w:t>
            </w:r>
            <w:r w:rsidRPr="00D13B3D">
              <w:t>2</w:t>
            </w:r>
            <w:r w:rsidRPr="00B00046">
              <w:t xml:space="preserve"> ±0.3 dB</w:t>
            </w:r>
          </w:p>
          <w:p w14:paraId="5FEFD2AA" w14:textId="77777777" w:rsidR="00D13B3D" w:rsidRPr="00B00046" w:rsidRDefault="00D13B3D" w:rsidP="00772BAD">
            <w:pPr>
              <w:pStyle w:val="TAL"/>
            </w:pPr>
            <w:r w:rsidRPr="00D13B3D">
              <w:t xml:space="preserve">Meas PRB </w:t>
            </w:r>
            <w:r w:rsidRPr="00B00046">
              <w:t>Noc</w:t>
            </w:r>
            <w:r w:rsidRPr="00D13B3D">
              <w:t>1</w:t>
            </w:r>
            <w:r w:rsidRPr="00B00046">
              <w:t xml:space="preserve"> ±1.5 dB</w:t>
            </w:r>
          </w:p>
          <w:p w14:paraId="0E71BA99" w14:textId="77777777" w:rsidR="00D13B3D" w:rsidRPr="00B00046" w:rsidRDefault="00D13B3D" w:rsidP="00772BAD">
            <w:pPr>
              <w:pStyle w:val="TAL"/>
            </w:pPr>
            <w:r w:rsidRPr="00D13B3D">
              <w:t xml:space="preserve">Meas PRB </w:t>
            </w:r>
            <w:r w:rsidRPr="00B00046">
              <w:t>Noc</w:t>
            </w:r>
            <w:r w:rsidRPr="00D13B3D">
              <w:t>2</w:t>
            </w:r>
            <w:r w:rsidRPr="00B00046">
              <w:t xml:space="preserve"> ±1.5 dB</w:t>
            </w:r>
          </w:p>
          <w:p w14:paraId="3C103635" w14:textId="77777777" w:rsidR="00D13B3D" w:rsidRPr="00D13B3D" w:rsidRDefault="00D13B3D" w:rsidP="00772BAD">
            <w:pPr>
              <w:pStyle w:val="TAL"/>
            </w:pPr>
            <w:r w:rsidRPr="00D13B3D">
              <w:t xml:space="preserve">Meas PRB </w:t>
            </w:r>
            <w:r w:rsidRPr="00B00046">
              <w:t>Ês</w:t>
            </w:r>
            <w:r w:rsidRPr="00D13B3D">
              <w:t>1</w:t>
            </w:r>
            <w:r w:rsidRPr="00B00046">
              <w:t xml:space="preserve"> / Noc</w:t>
            </w:r>
            <w:r w:rsidRPr="00D13B3D">
              <w:t xml:space="preserve">1 ±0.3 dB </w:t>
            </w:r>
          </w:p>
          <w:p w14:paraId="54FC52B0" w14:textId="77777777" w:rsidR="00D13B3D" w:rsidRPr="00D13B3D" w:rsidRDefault="00D13B3D" w:rsidP="00772BAD">
            <w:pPr>
              <w:pStyle w:val="TAL"/>
            </w:pPr>
            <w:r w:rsidRPr="00D13B3D">
              <w:t xml:space="preserve">Meas PRB </w:t>
            </w:r>
            <w:r w:rsidRPr="00B00046">
              <w:t>Ês</w:t>
            </w:r>
            <w:r w:rsidRPr="00D13B3D">
              <w:t>2</w:t>
            </w:r>
            <w:r w:rsidRPr="00B00046">
              <w:t xml:space="preserve"> / Noc</w:t>
            </w:r>
            <w:r w:rsidRPr="00D13B3D">
              <w:t>2 ±0.3 dB</w:t>
            </w:r>
          </w:p>
        </w:tc>
        <w:tc>
          <w:tcPr>
            <w:tcW w:w="3674" w:type="dxa"/>
            <w:tcBorders>
              <w:top w:val="single" w:sz="4" w:space="0" w:color="auto"/>
              <w:left w:val="single" w:sz="4" w:space="0" w:color="auto"/>
              <w:bottom w:val="single" w:sz="4" w:space="0" w:color="auto"/>
              <w:right w:val="single" w:sz="4" w:space="0" w:color="auto"/>
            </w:tcBorders>
          </w:tcPr>
          <w:p w14:paraId="6EFD160E" w14:textId="77777777" w:rsidR="00D13B3D" w:rsidRPr="00B00046" w:rsidRDefault="00D13B3D" w:rsidP="00772BAD">
            <w:pPr>
              <w:pStyle w:val="TAL"/>
            </w:pPr>
            <w:r w:rsidRPr="00B00046">
              <w:t>Note:</w:t>
            </w:r>
          </w:p>
          <w:p w14:paraId="7E441B68" w14:textId="77777777" w:rsidR="00D13B3D" w:rsidRPr="00B00046" w:rsidRDefault="00D13B3D" w:rsidP="00772BAD">
            <w:pPr>
              <w:pStyle w:val="TAL"/>
            </w:pPr>
            <w:r w:rsidRPr="00B00046">
              <w:t>Noc</w:t>
            </w:r>
            <w:r w:rsidRPr="00D13B3D">
              <w:t>1</w:t>
            </w:r>
            <w:r w:rsidRPr="00B00046">
              <w:t xml:space="preserve"> is the AWGN on cell 1 frequency</w:t>
            </w:r>
          </w:p>
          <w:p w14:paraId="15DC5C98" w14:textId="77777777" w:rsidR="00D13B3D" w:rsidRPr="00B00046" w:rsidRDefault="00D13B3D" w:rsidP="00772BAD">
            <w:pPr>
              <w:pStyle w:val="TAL"/>
            </w:pPr>
            <w:r w:rsidRPr="00B00046">
              <w:t>Noc</w:t>
            </w:r>
            <w:proofErr w:type="gramStart"/>
            <w:r w:rsidRPr="00D13B3D">
              <w:t>2</w:t>
            </w:r>
            <w:r w:rsidRPr="00B00046">
              <w:t xml:space="preserve">  is</w:t>
            </w:r>
            <w:proofErr w:type="gramEnd"/>
            <w:r w:rsidRPr="00B00046">
              <w:t xml:space="preserve"> the AWGN on cell 2 frequency</w:t>
            </w:r>
          </w:p>
          <w:p w14:paraId="41D8F7C7" w14:textId="77777777" w:rsidR="00D13B3D" w:rsidRPr="00B00046" w:rsidRDefault="00D13B3D" w:rsidP="00772BAD">
            <w:pPr>
              <w:pStyle w:val="TAL"/>
            </w:pPr>
            <w:r w:rsidRPr="00B00046">
              <w:t>Ês</w:t>
            </w:r>
            <w:r w:rsidRPr="00D13B3D">
              <w:t>1</w:t>
            </w:r>
            <w:r w:rsidRPr="00B00046">
              <w:t xml:space="preserve"> / Noc</w:t>
            </w:r>
            <w:r w:rsidRPr="00D13B3D">
              <w:t>1</w:t>
            </w:r>
            <w:r w:rsidRPr="00B00046">
              <w:t xml:space="preserve"> is the ratio of cell 1 signal / AWGN</w:t>
            </w:r>
          </w:p>
          <w:p w14:paraId="3BA66EDA" w14:textId="77777777" w:rsidR="00D13B3D" w:rsidRPr="00B00046" w:rsidRDefault="00D13B3D" w:rsidP="00772BAD">
            <w:pPr>
              <w:pStyle w:val="TAL"/>
            </w:pPr>
            <w:r w:rsidRPr="00B00046">
              <w:t>Ês</w:t>
            </w:r>
            <w:r w:rsidRPr="00D13B3D">
              <w:t>2</w:t>
            </w:r>
            <w:r w:rsidRPr="00B00046">
              <w:t xml:space="preserve"> / Noc</w:t>
            </w:r>
            <w:r w:rsidRPr="00D13B3D">
              <w:t>2</w:t>
            </w:r>
            <w:r w:rsidRPr="00B00046">
              <w:t xml:space="preserve"> is the ratio of cell 2 signal / AWGN</w:t>
            </w:r>
          </w:p>
          <w:p w14:paraId="7AF767B3" w14:textId="77777777" w:rsidR="00D13B3D" w:rsidRPr="00B00046" w:rsidRDefault="00D13B3D" w:rsidP="00772BAD">
            <w:pPr>
              <w:pStyle w:val="TAL"/>
            </w:pPr>
          </w:p>
          <w:p w14:paraId="00523B50" w14:textId="77777777" w:rsidR="00D13B3D" w:rsidRPr="00D13B3D" w:rsidRDefault="00D13B3D" w:rsidP="00772BAD">
            <w:pPr>
              <w:pStyle w:val="TAL"/>
            </w:pPr>
            <w:r w:rsidRPr="00D13B3D">
              <w:t xml:space="preserve">Meas PRB are the measurement PRB for SS-RSRP #RBJ to RBJ+19 for CSI-RSRP Meas PRB are </w:t>
            </w:r>
            <w:r w:rsidRPr="00B00046">
              <w:t># RB</w:t>
            </w:r>
            <w:r w:rsidRPr="00D13B3D">
              <w:t>0</w:t>
            </w:r>
            <w:r w:rsidRPr="00B00046">
              <w:t xml:space="preserve"> to # RB</w:t>
            </w:r>
            <w:r w:rsidRPr="00D13B3D">
              <w:t>105.</w:t>
            </w:r>
          </w:p>
        </w:tc>
      </w:tr>
      <w:tr w:rsidR="00D13B3D" w:rsidRPr="00B00046" w14:paraId="03881F49"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6A3D677" w14:textId="77777777" w:rsidR="00D13B3D" w:rsidRPr="00D13B3D" w:rsidRDefault="00D13B3D" w:rsidP="00772BAD">
            <w:pPr>
              <w:pStyle w:val="TAL"/>
              <w:rPr>
                <w:szCs w:val="18"/>
              </w:rPr>
            </w:pPr>
            <w:r w:rsidRPr="00D13B3D">
              <w:rPr>
                <w:szCs w:val="18"/>
              </w:rPr>
              <w:t>6.5.3.11 NR SA FR1 fast SCell Activation of known SCell in non-DRX for 640 ms SCell measurement cycle</w:t>
            </w:r>
          </w:p>
        </w:tc>
        <w:tc>
          <w:tcPr>
            <w:tcW w:w="2577" w:type="dxa"/>
            <w:gridSpan w:val="2"/>
            <w:tcBorders>
              <w:top w:val="single" w:sz="4" w:space="0" w:color="auto"/>
              <w:left w:val="single" w:sz="4" w:space="0" w:color="auto"/>
              <w:bottom w:val="single" w:sz="4" w:space="0" w:color="auto"/>
              <w:right w:val="single" w:sz="4" w:space="0" w:color="auto"/>
            </w:tcBorders>
          </w:tcPr>
          <w:p w14:paraId="2667613C" w14:textId="77777777" w:rsidR="00D13B3D" w:rsidRPr="00D13B3D" w:rsidRDefault="00D13B3D" w:rsidP="00772BAD">
            <w:pPr>
              <w:pStyle w:val="TAL"/>
            </w:pPr>
            <w:r w:rsidRPr="00B00046">
              <w:t>Same as 6.5.3.10</w:t>
            </w:r>
          </w:p>
        </w:tc>
        <w:tc>
          <w:tcPr>
            <w:tcW w:w="3674" w:type="dxa"/>
            <w:tcBorders>
              <w:top w:val="single" w:sz="4" w:space="0" w:color="auto"/>
              <w:left w:val="single" w:sz="4" w:space="0" w:color="auto"/>
              <w:bottom w:val="single" w:sz="4" w:space="0" w:color="auto"/>
              <w:right w:val="single" w:sz="4" w:space="0" w:color="auto"/>
            </w:tcBorders>
          </w:tcPr>
          <w:p w14:paraId="6709F1A4" w14:textId="77777777" w:rsidR="00D13B3D" w:rsidRPr="00D13B3D" w:rsidRDefault="00D13B3D" w:rsidP="00772BAD">
            <w:pPr>
              <w:pStyle w:val="TAL"/>
            </w:pPr>
            <w:r w:rsidRPr="00B00046">
              <w:t>Same as 6.5.3.10</w:t>
            </w:r>
          </w:p>
        </w:tc>
      </w:tr>
      <w:tr w:rsidR="00F925C8" w:rsidRPr="00B00046" w14:paraId="67076D06"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B35BE4A" w14:textId="6FBDF11B" w:rsidR="00F925C8" w:rsidRPr="00D13B3D" w:rsidRDefault="00F925C8" w:rsidP="00772BAD">
            <w:pPr>
              <w:pStyle w:val="TAL"/>
              <w:rPr>
                <w:szCs w:val="18"/>
              </w:rPr>
            </w:pPr>
            <w:r>
              <w:rPr>
                <w:szCs w:val="18"/>
              </w:rPr>
              <w:t>…</w:t>
            </w:r>
          </w:p>
        </w:tc>
        <w:tc>
          <w:tcPr>
            <w:tcW w:w="2577" w:type="dxa"/>
            <w:gridSpan w:val="2"/>
            <w:tcBorders>
              <w:top w:val="single" w:sz="4" w:space="0" w:color="auto"/>
              <w:left w:val="single" w:sz="4" w:space="0" w:color="auto"/>
              <w:bottom w:val="single" w:sz="4" w:space="0" w:color="auto"/>
              <w:right w:val="single" w:sz="4" w:space="0" w:color="auto"/>
            </w:tcBorders>
          </w:tcPr>
          <w:p w14:paraId="77D1EA81" w14:textId="77777777" w:rsidR="00F925C8" w:rsidRPr="00B00046" w:rsidRDefault="00F925C8" w:rsidP="00772BAD">
            <w:pPr>
              <w:pStyle w:val="TAL"/>
            </w:pPr>
          </w:p>
        </w:tc>
        <w:tc>
          <w:tcPr>
            <w:tcW w:w="3674" w:type="dxa"/>
            <w:tcBorders>
              <w:top w:val="single" w:sz="4" w:space="0" w:color="auto"/>
              <w:left w:val="single" w:sz="4" w:space="0" w:color="auto"/>
              <w:bottom w:val="single" w:sz="4" w:space="0" w:color="auto"/>
              <w:right w:val="single" w:sz="4" w:space="0" w:color="auto"/>
            </w:tcBorders>
          </w:tcPr>
          <w:p w14:paraId="4B1E5DF5" w14:textId="77777777" w:rsidR="00F925C8" w:rsidRPr="00B00046" w:rsidRDefault="00F925C8" w:rsidP="00772BAD">
            <w:pPr>
              <w:pStyle w:val="TAL"/>
            </w:pPr>
          </w:p>
        </w:tc>
      </w:tr>
      <w:tr w:rsidR="00F925C8" w:rsidRPr="00B00046" w14:paraId="2F919A46"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070971FC" w14:textId="637B6FA9" w:rsidR="00F925C8" w:rsidRPr="00D13B3D" w:rsidRDefault="00BF21FE" w:rsidP="00772BAD">
            <w:pPr>
              <w:pStyle w:val="TAL"/>
              <w:rPr>
                <w:szCs w:val="18"/>
              </w:rPr>
            </w:pPr>
            <w:ins w:id="2" w:author="Krishna Sinha (Nokia)" w:date="2025-01-21T16:55:00Z">
              <w:r w:rsidRPr="00BF21FE">
                <w:rPr>
                  <w:szCs w:val="18"/>
                </w:rPr>
                <w:lastRenderedPageBreak/>
                <w:t>6.5.3.1</w:t>
              </w:r>
            </w:ins>
            <w:ins w:id="3" w:author="Siddharth Das" w:date="2025-07-31T14:08:00Z" w16du:dateUtc="2025-07-31T08:38:00Z">
              <w:r w:rsidR="003511A4">
                <w:rPr>
                  <w:szCs w:val="18"/>
                </w:rPr>
                <w:t>5</w:t>
              </w:r>
            </w:ins>
            <w:ins w:id="4" w:author="Krishna Sinha (Nokia)" w:date="2025-01-21T16:55:00Z">
              <w:r w:rsidRPr="00BF21FE">
                <w:rPr>
                  <w:szCs w:val="18"/>
                </w:rPr>
                <w:t xml:space="preserve"> </w:t>
              </w:r>
            </w:ins>
            <w:ins w:id="5" w:author="Krishna Sinha (Nokia)" w:date="2025-07-18T15:21:00Z">
              <w:r w:rsidR="00262551" w:rsidRPr="00262551">
                <w:rPr>
                  <w:szCs w:val="18"/>
                </w:rPr>
                <w:t>NR SA FR1 TRS based SCell Activation of SSB-less SCell in inter-band CA in non-DRX</w:t>
              </w:r>
            </w:ins>
          </w:p>
        </w:tc>
        <w:tc>
          <w:tcPr>
            <w:tcW w:w="2577" w:type="dxa"/>
            <w:gridSpan w:val="2"/>
            <w:tcBorders>
              <w:top w:val="single" w:sz="4" w:space="0" w:color="auto"/>
              <w:left w:val="single" w:sz="4" w:space="0" w:color="auto"/>
              <w:bottom w:val="single" w:sz="4" w:space="0" w:color="auto"/>
              <w:right w:val="single" w:sz="4" w:space="0" w:color="auto"/>
            </w:tcBorders>
          </w:tcPr>
          <w:p w14:paraId="40EC99EB" w14:textId="77777777" w:rsidR="00F925C8" w:rsidRPr="00F925C8" w:rsidRDefault="00F925C8" w:rsidP="00F925C8">
            <w:pPr>
              <w:pStyle w:val="TAL"/>
              <w:rPr>
                <w:ins w:id="6" w:author="Krishna Sinha (Nokia)" w:date="2025-01-21T12:29:00Z"/>
              </w:rPr>
            </w:pPr>
            <w:ins w:id="7" w:author="Krishna Sinha (Nokia)" w:date="2025-01-21T12:29:00Z">
              <w:r w:rsidRPr="00F925C8">
                <w:t>Average Noc1 ±1.5 dB</w:t>
              </w:r>
            </w:ins>
          </w:p>
          <w:p w14:paraId="4FD9AD7B" w14:textId="77777777" w:rsidR="00F925C8" w:rsidRPr="00F925C8" w:rsidRDefault="00F925C8" w:rsidP="00F925C8">
            <w:pPr>
              <w:pStyle w:val="TAL"/>
              <w:rPr>
                <w:ins w:id="8" w:author="Krishna Sinha (Nokia)" w:date="2025-01-21T12:29:00Z"/>
              </w:rPr>
            </w:pPr>
            <w:ins w:id="9" w:author="Krishna Sinha (Nokia)" w:date="2025-01-21T12:29:00Z">
              <w:r w:rsidRPr="00F925C8">
                <w:t>Average Noc2 ±1.5 dB</w:t>
              </w:r>
            </w:ins>
          </w:p>
          <w:p w14:paraId="6CE11635" w14:textId="77777777" w:rsidR="00F925C8" w:rsidRPr="00F925C8" w:rsidRDefault="00F925C8" w:rsidP="00F925C8">
            <w:pPr>
              <w:pStyle w:val="TAL"/>
              <w:rPr>
                <w:ins w:id="10" w:author="Krishna Sinha (Nokia)" w:date="2025-01-21T12:29:00Z"/>
              </w:rPr>
            </w:pPr>
            <w:ins w:id="11" w:author="Krishna Sinha (Nokia)" w:date="2025-01-21T12:29:00Z">
              <w:r w:rsidRPr="00F925C8">
                <w:t>Average Ês1 / Noc1 ±0.3 dB</w:t>
              </w:r>
            </w:ins>
          </w:p>
          <w:p w14:paraId="121DD6E2" w14:textId="77777777" w:rsidR="00F925C8" w:rsidRPr="00F925C8" w:rsidRDefault="00F925C8" w:rsidP="00F925C8">
            <w:pPr>
              <w:pStyle w:val="TAL"/>
              <w:rPr>
                <w:ins w:id="12" w:author="Krishna Sinha (Nokia)" w:date="2025-01-21T12:29:00Z"/>
              </w:rPr>
            </w:pPr>
            <w:ins w:id="13" w:author="Krishna Sinha (Nokia)" w:date="2025-01-21T12:29:00Z">
              <w:r w:rsidRPr="00F925C8">
                <w:t>Average Ês2 / Noc2 ±0.3 dB</w:t>
              </w:r>
            </w:ins>
          </w:p>
          <w:p w14:paraId="1DC957AC" w14:textId="77777777" w:rsidR="00F925C8" w:rsidRPr="00F925C8" w:rsidRDefault="00F925C8" w:rsidP="00F925C8">
            <w:pPr>
              <w:pStyle w:val="TAL"/>
              <w:rPr>
                <w:ins w:id="14" w:author="Krishna Sinha (Nokia)" w:date="2025-01-21T12:29:00Z"/>
              </w:rPr>
            </w:pPr>
            <w:ins w:id="15" w:author="Krishna Sinha (Nokia)" w:date="2025-01-21T12:29:00Z">
              <w:r w:rsidRPr="00F925C8">
                <w:t>Meas PRB Noc1 ±1.5 dB</w:t>
              </w:r>
            </w:ins>
          </w:p>
          <w:p w14:paraId="50352478" w14:textId="77777777" w:rsidR="00F925C8" w:rsidRPr="00F925C8" w:rsidRDefault="00F925C8" w:rsidP="00F925C8">
            <w:pPr>
              <w:pStyle w:val="TAL"/>
              <w:rPr>
                <w:ins w:id="16" w:author="Krishna Sinha (Nokia)" w:date="2025-01-21T12:29:00Z"/>
              </w:rPr>
            </w:pPr>
            <w:ins w:id="17" w:author="Krishna Sinha (Nokia)" w:date="2025-01-21T12:29:00Z">
              <w:r w:rsidRPr="00F925C8">
                <w:t>Meas PRB Noc2 ±1.5 dB</w:t>
              </w:r>
            </w:ins>
          </w:p>
          <w:p w14:paraId="21C4F845" w14:textId="77777777" w:rsidR="00F925C8" w:rsidRPr="00F925C8" w:rsidRDefault="00F925C8" w:rsidP="00F925C8">
            <w:pPr>
              <w:pStyle w:val="TAL"/>
              <w:rPr>
                <w:ins w:id="18" w:author="Krishna Sinha (Nokia)" w:date="2025-01-21T12:29:00Z"/>
              </w:rPr>
            </w:pPr>
            <w:ins w:id="19" w:author="Krishna Sinha (Nokia)" w:date="2025-01-21T12:29:00Z">
              <w:r w:rsidRPr="00F925C8">
                <w:t xml:space="preserve">Meas PRB Ês1 / Noc1 ±0.3 dB </w:t>
              </w:r>
            </w:ins>
          </w:p>
          <w:p w14:paraId="0BDD8636" w14:textId="77777777" w:rsidR="00F925C8" w:rsidRDefault="00F925C8" w:rsidP="00F925C8">
            <w:pPr>
              <w:pStyle w:val="TAL"/>
              <w:rPr>
                <w:ins w:id="20" w:author="Krishna Sinha (Nokia)" w:date="2025-07-31T16:04:00Z" w16du:dateUtc="2025-07-31T10:34:00Z"/>
              </w:rPr>
            </w:pPr>
            <w:ins w:id="21" w:author="Krishna Sinha (Nokia)" w:date="2025-01-21T12:29:00Z">
              <w:r w:rsidRPr="00F925C8">
                <w:t>Meas PRB Ês2 / Noc2 ±0.3 dB</w:t>
              </w:r>
            </w:ins>
          </w:p>
          <w:p w14:paraId="0C42D0BF" w14:textId="77777777" w:rsidR="00E943B6" w:rsidRDefault="00E943B6" w:rsidP="00F925C8">
            <w:pPr>
              <w:pStyle w:val="TAL"/>
              <w:rPr>
                <w:ins w:id="22" w:author="Krishna Sinha (Nokia)" w:date="2025-07-31T16:04:00Z" w16du:dateUtc="2025-07-31T10:34:00Z"/>
              </w:rPr>
            </w:pPr>
            <w:ins w:id="23" w:author="Krishna Sinha (Nokia)" w:date="2025-07-31T16:04:00Z" w16du:dateUtc="2025-07-31T10:34:00Z">
              <w:r>
                <w:t>\\</w:t>
              </w:r>
            </w:ins>
          </w:p>
          <w:p w14:paraId="49A37177" w14:textId="77777777" w:rsidR="00E943B6" w:rsidRPr="00E943B6" w:rsidRDefault="00E943B6" w:rsidP="00E943B6">
            <w:pPr>
              <w:pStyle w:val="TAL"/>
              <w:rPr>
                <w:ins w:id="24" w:author="Krishna Sinha (Nokia)" w:date="2025-07-31T16:04:00Z"/>
              </w:rPr>
            </w:pPr>
            <w:ins w:id="25" w:author="Krishna Sinha (Nokia)" w:date="2025-07-31T16:04:00Z">
              <w:r w:rsidRPr="00E943B6">
                <w:t>Average Noc</w:t>
              </w:r>
              <w:r w:rsidRPr="00E943B6">
                <w:rPr>
                  <w:vertAlign w:val="subscript"/>
                </w:rPr>
                <w:t>2</w:t>
              </w:r>
              <w:r w:rsidRPr="00E943B6">
                <w:t xml:space="preserve"> ±1.5 dB</w:t>
              </w:r>
            </w:ins>
          </w:p>
          <w:p w14:paraId="1E44BB8C" w14:textId="77777777" w:rsidR="00E943B6" w:rsidRPr="00E943B6" w:rsidRDefault="00E943B6" w:rsidP="00E943B6">
            <w:pPr>
              <w:pStyle w:val="TAL"/>
              <w:rPr>
                <w:ins w:id="26" w:author="Krishna Sinha (Nokia)" w:date="2025-07-31T16:04:00Z"/>
              </w:rPr>
            </w:pPr>
            <w:ins w:id="27" w:author="Krishna Sinha (Nokia)" w:date="2025-07-31T16:04:00Z">
              <w:r w:rsidRPr="00E943B6">
                <w:t>Average Noc</w:t>
              </w:r>
              <w:r w:rsidRPr="00E943B6">
                <w:rPr>
                  <w:vertAlign w:val="subscript"/>
                </w:rPr>
                <w:t>3</w:t>
              </w:r>
              <w:r w:rsidRPr="00E943B6">
                <w:t xml:space="preserve"> ±1.5 dB</w:t>
              </w:r>
            </w:ins>
          </w:p>
          <w:p w14:paraId="4DDBB11E" w14:textId="77777777" w:rsidR="00E943B6" w:rsidRPr="00E943B6" w:rsidRDefault="00E943B6" w:rsidP="00E943B6">
            <w:pPr>
              <w:pStyle w:val="TAL"/>
              <w:rPr>
                <w:ins w:id="28" w:author="Krishna Sinha (Nokia)" w:date="2025-07-31T16:04:00Z"/>
              </w:rPr>
            </w:pPr>
            <w:ins w:id="29" w:author="Krishna Sinha (Nokia)" w:date="2025-07-31T16:04:00Z">
              <w:r w:rsidRPr="00E943B6">
                <w:t>Average Ês</w:t>
              </w:r>
              <w:r w:rsidRPr="00E943B6">
                <w:rPr>
                  <w:vertAlign w:val="subscript"/>
                </w:rPr>
                <w:t>2</w:t>
              </w:r>
              <w:r w:rsidRPr="00E943B6">
                <w:t xml:space="preserve"> / Noc</w:t>
              </w:r>
              <w:r w:rsidRPr="00E943B6">
                <w:rPr>
                  <w:vertAlign w:val="subscript"/>
                </w:rPr>
                <w:t>2</w:t>
              </w:r>
              <w:r w:rsidRPr="00E943B6">
                <w:t xml:space="preserve"> ±0.3 dB</w:t>
              </w:r>
            </w:ins>
          </w:p>
          <w:p w14:paraId="00269BC7" w14:textId="77777777" w:rsidR="00E943B6" w:rsidRPr="00E943B6" w:rsidRDefault="00E943B6" w:rsidP="00E943B6">
            <w:pPr>
              <w:pStyle w:val="TAL"/>
              <w:rPr>
                <w:ins w:id="30" w:author="Krishna Sinha (Nokia)" w:date="2025-07-31T16:04:00Z"/>
              </w:rPr>
            </w:pPr>
            <w:ins w:id="31" w:author="Krishna Sinha (Nokia)" w:date="2025-07-31T16:04:00Z">
              <w:r w:rsidRPr="00E943B6">
                <w:t>Average Ês</w:t>
              </w:r>
              <w:r w:rsidRPr="00E943B6">
                <w:rPr>
                  <w:vertAlign w:val="subscript"/>
                </w:rPr>
                <w:t>3</w:t>
              </w:r>
              <w:r w:rsidRPr="00E943B6">
                <w:t xml:space="preserve"> / Noc</w:t>
              </w:r>
              <w:r w:rsidRPr="00E943B6">
                <w:rPr>
                  <w:vertAlign w:val="subscript"/>
                </w:rPr>
                <w:t>3</w:t>
              </w:r>
              <w:r w:rsidRPr="00E943B6">
                <w:t xml:space="preserve"> ±0.3 dB</w:t>
              </w:r>
            </w:ins>
          </w:p>
          <w:p w14:paraId="6432C688" w14:textId="77777777" w:rsidR="00E943B6" w:rsidRPr="00E943B6" w:rsidRDefault="00E943B6" w:rsidP="00E943B6">
            <w:pPr>
              <w:pStyle w:val="TAL"/>
              <w:rPr>
                <w:ins w:id="32" w:author="Krishna Sinha (Nokia)" w:date="2025-07-31T16:04:00Z"/>
              </w:rPr>
            </w:pPr>
            <w:ins w:id="33" w:author="Krishna Sinha (Nokia)" w:date="2025-07-31T16:04:00Z">
              <w:r w:rsidRPr="00E943B6">
                <w:t>Meas PRB Noc</w:t>
              </w:r>
              <w:r w:rsidRPr="00E943B6">
                <w:rPr>
                  <w:vertAlign w:val="subscript"/>
                </w:rPr>
                <w:t>2</w:t>
              </w:r>
              <w:r w:rsidRPr="00E943B6">
                <w:t xml:space="preserve"> ±1.5 dB</w:t>
              </w:r>
            </w:ins>
          </w:p>
          <w:p w14:paraId="0AF733D1" w14:textId="77777777" w:rsidR="00E943B6" w:rsidRPr="00E943B6" w:rsidRDefault="00E943B6" w:rsidP="00E943B6">
            <w:pPr>
              <w:pStyle w:val="TAL"/>
              <w:rPr>
                <w:ins w:id="34" w:author="Krishna Sinha (Nokia)" w:date="2025-07-31T16:04:00Z"/>
              </w:rPr>
            </w:pPr>
            <w:ins w:id="35" w:author="Krishna Sinha (Nokia)" w:date="2025-07-31T16:04:00Z">
              <w:r w:rsidRPr="00E943B6">
                <w:t>Meas PRB Noc</w:t>
              </w:r>
              <w:r w:rsidRPr="00E943B6">
                <w:rPr>
                  <w:vertAlign w:val="subscript"/>
                </w:rPr>
                <w:t>3</w:t>
              </w:r>
              <w:r w:rsidRPr="00E943B6">
                <w:t xml:space="preserve"> ±1.5 dB</w:t>
              </w:r>
            </w:ins>
          </w:p>
          <w:p w14:paraId="488B83B6" w14:textId="77777777" w:rsidR="00E943B6" w:rsidRPr="00E943B6" w:rsidRDefault="00E943B6" w:rsidP="00E943B6">
            <w:pPr>
              <w:pStyle w:val="TAL"/>
              <w:rPr>
                <w:ins w:id="36" w:author="Krishna Sinha (Nokia)" w:date="2025-07-31T16:04:00Z"/>
              </w:rPr>
            </w:pPr>
            <w:ins w:id="37" w:author="Krishna Sinha (Nokia)" w:date="2025-07-31T16:04:00Z">
              <w:r w:rsidRPr="00E943B6">
                <w:t>Meas PRB Ês</w:t>
              </w:r>
              <w:r w:rsidRPr="00E943B6">
                <w:rPr>
                  <w:vertAlign w:val="subscript"/>
                </w:rPr>
                <w:t>2</w:t>
              </w:r>
              <w:r w:rsidRPr="00E943B6">
                <w:t xml:space="preserve"> / Noc</w:t>
              </w:r>
              <w:r w:rsidRPr="00E943B6">
                <w:rPr>
                  <w:vertAlign w:val="subscript"/>
                </w:rPr>
                <w:t>2</w:t>
              </w:r>
              <w:r w:rsidRPr="00E943B6">
                <w:t xml:space="preserve"> ±0.3 dB </w:t>
              </w:r>
            </w:ins>
          </w:p>
          <w:p w14:paraId="106684ED" w14:textId="2B48AC18" w:rsidR="00E943B6" w:rsidRPr="00B00046" w:rsidRDefault="00E943B6" w:rsidP="00E943B6">
            <w:pPr>
              <w:pStyle w:val="TAL"/>
            </w:pPr>
            <w:ins w:id="38" w:author="Krishna Sinha (Nokia)" w:date="2025-07-31T16:04:00Z">
              <w:r w:rsidRPr="00E943B6">
                <w:t>Meas PRB Ês</w:t>
              </w:r>
              <w:r w:rsidRPr="00E943B6">
                <w:rPr>
                  <w:vertAlign w:val="subscript"/>
                </w:rPr>
                <w:t>3</w:t>
              </w:r>
              <w:r w:rsidRPr="00E943B6">
                <w:t xml:space="preserve"> / Noc</w:t>
              </w:r>
              <w:r w:rsidRPr="00E943B6">
                <w:rPr>
                  <w:vertAlign w:val="subscript"/>
                </w:rPr>
                <w:t>3</w:t>
              </w:r>
              <w:r w:rsidRPr="00E943B6">
                <w:t xml:space="preserve"> ±0.3 dB</w:t>
              </w:r>
            </w:ins>
          </w:p>
        </w:tc>
        <w:tc>
          <w:tcPr>
            <w:tcW w:w="3674" w:type="dxa"/>
            <w:tcBorders>
              <w:top w:val="single" w:sz="4" w:space="0" w:color="auto"/>
              <w:left w:val="single" w:sz="4" w:space="0" w:color="auto"/>
              <w:bottom w:val="single" w:sz="4" w:space="0" w:color="auto"/>
              <w:right w:val="single" w:sz="4" w:space="0" w:color="auto"/>
            </w:tcBorders>
          </w:tcPr>
          <w:p w14:paraId="4FF68E9F" w14:textId="77777777" w:rsidR="00F925C8" w:rsidRPr="00F925C8" w:rsidRDefault="00F925C8" w:rsidP="00F925C8">
            <w:pPr>
              <w:pStyle w:val="TAL"/>
              <w:rPr>
                <w:ins w:id="39" w:author="Krishna Sinha (Nokia)" w:date="2025-01-21T12:29:00Z"/>
              </w:rPr>
            </w:pPr>
            <w:ins w:id="40" w:author="Krishna Sinha (Nokia)" w:date="2025-01-21T12:29:00Z">
              <w:r w:rsidRPr="00F925C8">
                <w:t>Note:</w:t>
              </w:r>
            </w:ins>
          </w:p>
          <w:p w14:paraId="40CA5044" w14:textId="77777777" w:rsidR="00F925C8" w:rsidRPr="00F925C8" w:rsidRDefault="00F925C8" w:rsidP="00F925C8">
            <w:pPr>
              <w:pStyle w:val="TAL"/>
              <w:rPr>
                <w:ins w:id="41" w:author="Krishna Sinha (Nokia)" w:date="2025-01-21T12:29:00Z"/>
              </w:rPr>
            </w:pPr>
            <w:ins w:id="42" w:author="Krishna Sinha (Nokia)" w:date="2025-01-21T12:29:00Z">
              <w:r w:rsidRPr="00F925C8">
                <w:t>Noc1 is the AWGN on cell 1 frequency</w:t>
              </w:r>
            </w:ins>
          </w:p>
          <w:p w14:paraId="0D2D99C1" w14:textId="53B567B0" w:rsidR="00BF21FE" w:rsidRPr="00B00046" w:rsidRDefault="00BF21FE" w:rsidP="00BF21FE">
            <w:pPr>
              <w:pStyle w:val="TAL"/>
              <w:rPr>
                <w:ins w:id="43" w:author="Krishna Sinha (Nokia)" w:date="2025-01-21T16:58:00Z" w16du:dateUtc="2025-01-21T11:28:00Z"/>
              </w:rPr>
            </w:pPr>
            <w:ins w:id="44" w:author="Krishna Sinha (Nokia)" w:date="2025-01-21T16:58:00Z" w16du:dateUtc="2025-01-21T11:28:00Z">
              <w:r w:rsidRPr="00B00046">
                <w:t>Noc</w:t>
              </w:r>
              <w:r w:rsidRPr="00D13B3D">
                <w:t>2</w:t>
              </w:r>
              <w:r w:rsidRPr="00B00046">
                <w:t xml:space="preserve"> is the AWGN on cell 2 frequency</w:t>
              </w:r>
            </w:ins>
          </w:p>
          <w:p w14:paraId="46EE3A4F" w14:textId="77777777" w:rsidR="00F925C8" w:rsidRPr="00F925C8" w:rsidRDefault="00F925C8" w:rsidP="00F925C8">
            <w:pPr>
              <w:pStyle w:val="TAL"/>
              <w:rPr>
                <w:ins w:id="45" w:author="Krishna Sinha (Nokia)" w:date="2025-01-21T12:29:00Z"/>
              </w:rPr>
            </w:pPr>
            <w:ins w:id="46" w:author="Krishna Sinha (Nokia)" w:date="2025-01-21T12:29:00Z">
              <w:r w:rsidRPr="00F925C8">
                <w:t>Ês1 / Noc1 is the ratio of cell 1 signal / AWGN</w:t>
              </w:r>
            </w:ins>
          </w:p>
          <w:p w14:paraId="3C3FCFE0" w14:textId="77777777" w:rsidR="00F925C8" w:rsidRPr="00F925C8" w:rsidRDefault="00F925C8" w:rsidP="00F925C8">
            <w:pPr>
              <w:pStyle w:val="TAL"/>
              <w:rPr>
                <w:ins w:id="47" w:author="Krishna Sinha (Nokia)" w:date="2025-01-21T12:29:00Z"/>
              </w:rPr>
            </w:pPr>
            <w:ins w:id="48" w:author="Krishna Sinha (Nokia)" w:date="2025-01-21T12:29:00Z">
              <w:r w:rsidRPr="00F925C8">
                <w:t>Ês2 / Noc2 is the ratio of cell 2 signal / AWGN</w:t>
              </w:r>
            </w:ins>
          </w:p>
          <w:p w14:paraId="7716A2C8" w14:textId="77777777" w:rsidR="00F925C8" w:rsidRPr="00F925C8" w:rsidRDefault="00F925C8" w:rsidP="00F925C8">
            <w:pPr>
              <w:pStyle w:val="TAL"/>
              <w:rPr>
                <w:ins w:id="49" w:author="Krishna Sinha (Nokia)" w:date="2025-01-21T12:29:00Z"/>
              </w:rPr>
            </w:pPr>
          </w:p>
          <w:p w14:paraId="49FFE0D6" w14:textId="77777777" w:rsidR="00F925C8" w:rsidRDefault="00F925C8" w:rsidP="00F925C8">
            <w:pPr>
              <w:pStyle w:val="TAL"/>
              <w:rPr>
                <w:ins w:id="50" w:author="Krishna Sinha (Nokia)" w:date="2025-07-31T16:04:00Z" w16du:dateUtc="2025-07-31T10:34:00Z"/>
              </w:rPr>
            </w:pPr>
            <w:ins w:id="51" w:author="Krishna Sinha (Nokia)" w:date="2025-01-21T12:29:00Z">
              <w:r w:rsidRPr="00F925C8">
                <w:t>Meas PRB are the measurement PRB for SS-RSRP #RBJ to RBJ+19.</w:t>
              </w:r>
            </w:ins>
          </w:p>
          <w:p w14:paraId="2A960381" w14:textId="77777777" w:rsidR="00E943B6" w:rsidRDefault="00E943B6" w:rsidP="00F925C8">
            <w:pPr>
              <w:pStyle w:val="TAL"/>
              <w:rPr>
                <w:ins w:id="52" w:author="Krishna Sinha (Nokia)" w:date="2025-07-31T16:04:00Z" w16du:dateUtc="2025-07-31T10:34:00Z"/>
              </w:rPr>
            </w:pPr>
            <w:ins w:id="53" w:author="Krishna Sinha (Nokia)" w:date="2025-07-31T16:04:00Z" w16du:dateUtc="2025-07-31T10:34:00Z">
              <w:r>
                <w:t>\\</w:t>
              </w:r>
            </w:ins>
          </w:p>
          <w:p w14:paraId="754724A5" w14:textId="77777777" w:rsidR="00E943B6" w:rsidRPr="00E943B6" w:rsidRDefault="00E943B6" w:rsidP="00E943B6">
            <w:pPr>
              <w:pStyle w:val="TAL"/>
              <w:rPr>
                <w:ins w:id="54" w:author="Krishna Sinha (Nokia)" w:date="2025-07-31T16:04:00Z"/>
              </w:rPr>
            </w:pPr>
            <w:ins w:id="55" w:author="Krishna Sinha (Nokia)" w:date="2025-07-31T16:04:00Z">
              <w:r w:rsidRPr="00E943B6">
                <w:t>Note:</w:t>
              </w:r>
            </w:ins>
          </w:p>
          <w:p w14:paraId="4555C215" w14:textId="77777777" w:rsidR="00E943B6" w:rsidRPr="00E943B6" w:rsidRDefault="00E943B6" w:rsidP="00E943B6">
            <w:pPr>
              <w:pStyle w:val="TAL"/>
              <w:rPr>
                <w:ins w:id="56" w:author="Krishna Sinha (Nokia)" w:date="2025-07-31T16:04:00Z"/>
              </w:rPr>
            </w:pPr>
            <w:ins w:id="57" w:author="Krishna Sinha (Nokia)" w:date="2025-07-31T16:04:00Z">
              <w:r w:rsidRPr="00E943B6">
                <w:t>Noc</w:t>
              </w:r>
              <w:r w:rsidRPr="00E943B6">
                <w:rPr>
                  <w:vertAlign w:val="subscript"/>
                </w:rPr>
                <w:t>2</w:t>
              </w:r>
              <w:r w:rsidRPr="00E943B6">
                <w:t xml:space="preserve"> is the AWGN on cell 2 frequency</w:t>
              </w:r>
            </w:ins>
          </w:p>
          <w:p w14:paraId="06036817" w14:textId="77777777" w:rsidR="00E943B6" w:rsidRPr="00E943B6" w:rsidRDefault="00E943B6" w:rsidP="00E943B6">
            <w:pPr>
              <w:pStyle w:val="TAL"/>
              <w:rPr>
                <w:ins w:id="58" w:author="Krishna Sinha (Nokia)" w:date="2025-07-31T16:04:00Z"/>
              </w:rPr>
            </w:pPr>
            <w:ins w:id="59" w:author="Krishna Sinha (Nokia)" w:date="2025-07-31T16:04:00Z">
              <w:r w:rsidRPr="00E943B6">
                <w:t>Ês</w:t>
              </w:r>
              <w:r w:rsidRPr="00E943B6">
                <w:rPr>
                  <w:vertAlign w:val="subscript"/>
                </w:rPr>
                <w:t>2</w:t>
              </w:r>
              <w:r w:rsidRPr="00E943B6">
                <w:t xml:space="preserve"> / Noc</w:t>
              </w:r>
              <w:r w:rsidRPr="00E943B6">
                <w:rPr>
                  <w:vertAlign w:val="subscript"/>
                </w:rPr>
                <w:t>2</w:t>
              </w:r>
              <w:r w:rsidRPr="00E943B6">
                <w:t xml:space="preserve"> is the ratio of cell 2 signal / AWGN</w:t>
              </w:r>
            </w:ins>
          </w:p>
          <w:p w14:paraId="4BBCE045" w14:textId="77777777" w:rsidR="00E943B6" w:rsidRPr="00E943B6" w:rsidRDefault="00E943B6" w:rsidP="00E943B6">
            <w:pPr>
              <w:pStyle w:val="TAL"/>
              <w:rPr>
                <w:ins w:id="60" w:author="Krishna Sinha (Nokia)" w:date="2025-07-31T16:04:00Z"/>
              </w:rPr>
            </w:pPr>
            <w:ins w:id="61" w:author="Krishna Sinha (Nokia)" w:date="2025-07-31T16:04:00Z">
              <w:r w:rsidRPr="00E943B6">
                <w:t>Noc</w:t>
              </w:r>
              <w:r w:rsidRPr="00E943B6">
                <w:rPr>
                  <w:vertAlign w:val="subscript"/>
                </w:rPr>
                <w:t>3</w:t>
              </w:r>
              <w:r w:rsidRPr="00E943B6">
                <w:t xml:space="preserve"> is the AWGN on cell 3 frequency</w:t>
              </w:r>
            </w:ins>
          </w:p>
          <w:p w14:paraId="27F48D76" w14:textId="77777777" w:rsidR="00E943B6" w:rsidRPr="00E943B6" w:rsidRDefault="00E943B6" w:rsidP="00E943B6">
            <w:pPr>
              <w:pStyle w:val="TAL"/>
              <w:rPr>
                <w:ins w:id="62" w:author="Krishna Sinha (Nokia)" w:date="2025-07-31T16:04:00Z"/>
              </w:rPr>
            </w:pPr>
            <w:ins w:id="63" w:author="Krishna Sinha (Nokia)" w:date="2025-07-31T16:04:00Z">
              <w:r w:rsidRPr="00E943B6">
                <w:t>Ês</w:t>
              </w:r>
              <w:r w:rsidRPr="00E943B6">
                <w:rPr>
                  <w:vertAlign w:val="subscript"/>
                </w:rPr>
                <w:t>3</w:t>
              </w:r>
              <w:r w:rsidRPr="00E943B6">
                <w:t xml:space="preserve"> / Noc</w:t>
              </w:r>
              <w:r w:rsidRPr="00E943B6">
                <w:rPr>
                  <w:vertAlign w:val="subscript"/>
                </w:rPr>
                <w:t>3</w:t>
              </w:r>
              <w:r w:rsidRPr="00E943B6">
                <w:t xml:space="preserve"> is the ratio of cell 3 signal / AWGN</w:t>
              </w:r>
            </w:ins>
          </w:p>
          <w:p w14:paraId="6BE3ABE6" w14:textId="77777777" w:rsidR="00E943B6" w:rsidRPr="00E943B6" w:rsidRDefault="00E943B6" w:rsidP="00E943B6">
            <w:pPr>
              <w:pStyle w:val="TAL"/>
              <w:rPr>
                <w:ins w:id="64" w:author="Krishna Sinha (Nokia)" w:date="2025-07-31T16:04:00Z"/>
              </w:rPr>
            </w:pPr>
          </w:p>
          <w:p w14:paraId="48062A4D" w14:textId="18469410" w:rsidR="00E943B6" w:rsidRPr="00B00046" w:rsidRDefault="00E943B6" w:rsidP="00E943B6">
            <w:pPr>
              <w:pStyle w:val="TAL"/>
            </w:pPr>
            <w:ins w:id="65" w:author="Krishna Sinha (Nokia)" w:date="2025-07-31T16:04:00Z">
              <w:r w:rsidRPr="00E943B6">
                <w:t>Meas PRB are the measurement PRB for SS-RSRP #RB</w:t>
              </w:r>
              <w:r w:rsidRPr="00E943B6">
                <w:rPr>
                  <w:vertAlign w:val="subscript"/>
                </w:rPr>
                <w:t>J</w:t>
              </w:r>
              <w:r w:rsidRPr="00E943B6">
                <w:t xml:space="preserve"> to RB</w:t>
              </w:r>
              <w:r w:rsidRPr="00E943B6">
                <w:rPr>
                  <w:vertAlign w:val="subscript"/>
                </w:rPr>
                <w:t>J+19</w:t>
              </w:r>
            </w:ins>
          </w:p>
        </w:tc>
      </w:tr>
    </w:tbl>
    <w:p w14:paraId="728E2A29" w14:textId="77777777" w:rsidR="00215E57" w:rsidRDefault="00215E57" w:rsidP="00215E57">
      <w:pPr>
        <w:jc w:val="center"/>
        <w:rPr>
          <w:b/>
          <w:bCs/>
          <w:noProof/>
          <w:color w:val="FF0000"/>
          <w:sz w:val="30"/>
          <w:szCs w:val="30"/>
        </w:rPr>
      </w:pPr>
    </w:p>
    <w:p w14:paraId="6C841FE1" w14:textId="391B9775" w:rsidR="000E132E" w:rsidRDefault="000E132E" w:rsidP="00215E57">
      <w:pPr>
        <w:jc w:val="center"/>
        <w:rPr>
          <w:b/>
          <w:bCs/>
          <w:noProof/>
          <w:color w:val="FF0000"/>
          <w:sz w:val="30"/>
          <w:szCs w:val="30"/>
        </w:rPr>
      </w:pPr>
      <w:r>
        <w:rPr>
          <w:b/>
          <w:bCs/>
          <w:noProof/>
          <w:color w:val="FF0000"/>
          <w:sz w:val="30"/>
          <w:szCs w:val="30"/>
        </w:rPr>
        <w:t>&lt;&lt; Skipped sections &gt;&gt;</w:t>
      </w:r>
    </w:p>
    <w:p w14:paraId="508361D9" w14:textId="1C621A48" w:rsidR="005D34C3" w:rsidRDefault="005D34C3" w:rsidP="005D34C3">
      <w:pPr>
        <w:pStyle w:val="Heading2"/>
      </w:pPr>
      <w:r w:rsidRPr="00B00046">
        <w:lastRenderedPageBreak/>
        <w:t>F.1.3</w:t>
      </w:r>
      <w:r w:rsidRPr="00B00046">
        <w:tab/>
        <w:t>Test Tolerance and Derivation of Test Requirements (informative)</w:t>
      </w:r>
    </w:p>
    <w:p w14:paraId="33903322" w14:textId="79731F44" w:rsidR="000E132E" w:rsidRDefault="000E132E" w:rsidP="000E132E">
      <w:pPr>
        <w:pStyle w:val="Heading3"/>
      </w:pPr>
      <w:r>
        <w:t>F.1.3.2</w:t>
      </w:r>
      <w:r>
        <w:tab/>
      </w:r>
      <w:r>
        <w:rPr>
          <w:lang w:eastAsia="sv-SE"/>
        </w:rPr>
        <w:t xml:space="preserve">Measurement of RRM </w:t>
      </w:r>
      <w:r>
        <w:t>requirements</w:t>
      </w:r>
    </w:p>
    <w:p w14:paraId="136D4410" w14:textId="77777777" w:rsidR="007D3B71" w:rsidRDefault="000E132E" w:rsidP="000E132E">
      <w:pPr>
        <w:keepNext/>
        <w:keepLines/>
        <w:spacing w:before="60" w:after="160" w:line="276" w:lineRule="auto"/>
        <w:rPr>
          <w:b/>
          <w:bCs/>
          <w:noProof/>
          <w:color w:val="FF0000"/>
          <w:sz w:val="30"/>
          <w:szCs w:val="30"/>
        </w:rPr>
      </w:pPr>
      <w:r>
        <w:rPr>
          <w:b/>
          <w:bCs/>
          <w:noProof/>
          <w:color w:val="FF0000"/>
          <w:sz w:val="30"/>
          <w:szCs w:val="30"/>
        </w:rPr>
        <w:t>&lt;&lt; Skipped tables &gt;</w:t>
      </w:r>
    </w:p>
    <w:p w14:paraId="07DEEFB5" w14:textId="77777777" w:rsidR="0000607A" w:rsidRPr="000C0FE5" w:rsidRDefault="0000607A" w:rsidP="000C0FE5">
      <w:pPr>
        <w:pStyle w:val="TH"/>
      </w:pPr>
      <w:r w:rsidRPr="000C0FE5">
        <w:t>Table F.1.3.2-1: Derivation of test requirements for EN-DC FR1 RRM tests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3597"/>
        <w:gridCol w:w="2137"/>
        <w:gridCol w:w="2782"/>
      </w:tblGrid>
      <w:tr w:rsidR="000867E3" w:rsidRPr="00B00046" w14:paraId="090B465B" w14:textId="77777777" w:rsidTr="00D23270">
        <w:trPr>
          <w:jc w:val="center"/>
        </w:trPr>
        <w:tc>
          <w:tcPr>
            <w:tcW w:w="2210" w:type="dxa"/>
          </w:tcPr>
          <w:p w14:paraId="7B356AE2" w14:textId="77777777" w:rsidR="000867E3" w:rsidRPr="00B00046" w:rsidRDefault="000867E3" w:rsidP="00D23270">
            <w:pPr>
              <w:pStyle w:val="TAH"/>
            </w:pPr>
            <w:r w:rsidRPr="00B00046">
              <w:lastRenderedPageBreak/>
              <w:t>Test</w:t>
            </w:r>
          </w:p>
        </w:tc>
        <w:tc>
          <w:tcPr>
            <w:tcW w:w="3597" w:type="dxa"/>
          </w:tcPr>
          <w:p w14:paraId="4B524E52" w14:textId="77777777" w:rsidR="000867E3" w:rsidRPr="00B00046" w:rsidRDefault="000867E3" w:rsidP="00D23270">
            <w:pPr>
              <w:pStyle w:val="TAH"/>
            </w:pPr>
            <w:r w:rsidRPr="00B00046">
              <w:t>Minimum requirement in TS 38.133 [6]</w:t>
            </w:r>
          </w:p>
        </w:tc>
        <w:tc>
          <w:tcPr>
            <w:tcW w:w="2137" w:type="dxa"/>
          </w:tcPr>
          <w:p w14:paraId="2F93811F" w14:textId="77777777" w:rsidR="000867E3" w:rsidRPr="00B00046" w:rsidRDefault="000867E3" w:rsidP="00D23270">
            <w:pPr>
              <w:pStyle w:val="TAH"/>
            </w:pPr>
            <w:r w:rsidRPr="00B00046">
              <w:t>Test tolerance</w:t>
            </w:r>
            <w:r w:rsidRPr="00B00046">
              <w:br/>
              <w:t>(TT)</w:t>
            </w:r>
          </w:p>
        </w:tc>
        <w:tc>
          <w:tcPr>
            <w:tcW w:w="2782" w:type="dxa"/>
          </w:tcPr>
          <w:p w14:paraId="48CD5A3A" w14:textId="77777777" w:rsidR="000867E3" w:rsidRPr="00B00046" w:rsidRDefault="000867E3" w:rsidP="00D23270">
            <w:pPr>
              <w:pStyle w:val="TAH"/>
            </w:pPr>
            <w:r w:rsidRPr="00B00046">
              <w:t>Test requirement in TS 38.533</w:t>
            </w:r>
          </w:p>
        </w:tc>
      </w:tr>
      <w:tr w:rsidR="000867E3" w:rsidRPr="003335C1" w14:paraId="1117E559" w14:textId="77777777" w:rsidTr="00D23270">
        <w:trPr>
          <w:jc w:val="center"/>
        </w:trPr>
        <w:tc>
          <w:tcPr>
            <w:tcW w:w="2210" w:type="dxa"/>
          </w:tcPr>
          <w:p w14:paraId="1096B806" w14:textId="77777777" w:rsidR="000867E3" w:rsidRPr="00B00046" w:rsidRDefault="000867E3" w:rsidP="00D23270">
            <w:pPr>
              <w:pStyle w:val="TAL"/>
            </w:pPr>
            <w:r w:rsidRPr="00B00046">
              <w:rPr>
                <w:shd w:val="clear" w:color="auto" w:fill="FFFFFF"/>
              </w:rPr>
              <w:t>4.3.2.2.1</w:t>
            </w:r>
          </w:p>
        </w:tc>
        <w:tc>
          <w:tcPr>
            <w:tcW w:w="3597" w:type="dxa"/>
          </w:tcPr>
          <w:p w14:paraId="011E830B" w14:textId="77777777" w:rsidR="000867E3" w:rsidRPr="00B00046" w:rsidRDefault="000867E3" w:rsidP="00D23270">
            <w:pPr>
              <w:pStyle w:val="TAL"/>
              <w:rPr>
                <w:shd w:val="clear" w:color="auto" w:fill="FFFFFF"/>
              </w:rPr>
            </w:pPr>
            <w:r w:rsidRPr="00B00046">
              <w:rPr>
                <w:shd w:val="clear" w:color="auto" w:fill="FFFFFF"/>
              </w:rPr>
              <w:t>Absolute uplink power:</w:t>
            </w:r>
          </w:p>
          <w:p w14:paraId="0A95EDB4" w14:textId="77777777" w:rsidR="000867E3" w:rsidRPr="00B00046" w:rsidRDefault="000867E3" w:rsidP="00D23270">
            <w:pPr>
              <w:pStyle w:val="TAL"/>
              <w:rPr>
                <w:u w:val="single"/>
              </w:rPr>
            </w:pPr>
            <w:r w:rsidRPr="00B00046">
              <w:rPr>
                <w:shd w:val="clear" w:color="auto" w:fill="FFFFFF"/>
              </w:rPr>
              <w:t>Normal conditions ±17dB</w:t>
            </w:r>
          </w:p>
          <w:p w14:paraId="34CCC86B" w14:textId="77777777" w:rsidR="000867E3" w:rsidRPr="00B00046" w:rsidRDefault="000867E3" w:rsidP="00D23270">
            <w:pPr>
              <w:pStyle w:val="TAL"/>
              <w:rPr>
                <w:rFonts w:cs="v4.2.0"/>
              </w:rPr>
            </w:pPr>
          </w:p>
          <w:p w14:paraId="2F316E6D" w14:textId="77777777" w:rsidR="000867E3" w:rsidRPr="00B00046" w:rsidRDefault="000867E3" w:rsidP="00D23270">
            <w:pPr>
              <w:pStyle w:val="TAL"/>
              <w:rPr>
                <w:shd w:val="clear" w:color="auto" w:fill="FFFFFF"/>
              </w:rPr>
            </w:pPr>
            <w:r w:rsidRPr="00B00046">
              <w:rPr>
                <w:shd w:val="clear" w:color="auto" w:fill="FFFFFF"/>
              </w:rPr>
              <w:t>Relative uplink power</w:t>
            </w:r>
            <w:r w:rsidRPr="00B00046">
              <w:rPr>
                <w:shd w:val="clear" w:color="auto" w:fill="FFFFFF"/>
                <w:vertAlign w:val="subscript"/>
              </w:rPr>
              <w:t xml:space="preserve"> </w:t>
            </w:r>
            <w:r w:rsidRPr="00B00046">
              <w:rPr>
                <w:shd w:val="clear" w:color="auto" w:fill="FFFFFF"/>
              </w:rPr>
              <w:t>step:</w:t>
            </w:r>
          </w:p>
          <w:p w14:paraId="16661A9D" w14:textId="77777777" w:rsidR="000867E3" w:rsidRPr="00B00046" w:rsidRDefault="000867E3" w:rsidP="00D23270">
            <w:pPr>
              <w:pStyle w:val="TAL"/>
              <w:rPr>
                <w:u w:val="single"/>
              </w:rPr>
            </w:pPr>
            <w:r w:rsidRPr="00B00046">
              <w:rPr>
                <w:shd w:val="clear" w:color="auto" w:fill="FFFFFF"/>
              </w:rPr>
              <w:t>Normal conditions ±2.5dB</w:t>
            </w:r>
          </w:p>
          <w:p w14:paraId="6617AE0C" w14:textId="77777777" w:rsidR="000867E3" w:rsidRPr="00B00046" w:rsidRDefault="000867E3" w:rsidP="00D23270">
            <w:pPr>
              <w:pStyle w:val="TAL"/>
              <w:rPr>
                <w:rFonts w:cs="v4.2.0"/>
              </w:rPr>
            </w:pPr>
          </w:p>
          <w:p w14:paraId="357CDC9D" w14:textId="77777777" w:rsidR="000867E3" w:rsidRPr="00B00046" w:rsidRDefault="000867E3" w:rsidP="00D23270">
            <w:pPr>
              <w:pStyle w:val="TAL"/>
              <w:rPr>
                <w:shd w:val="clear" w:color="auto" w:fill="FFFFFF"/>
              </w:rPr>
            </w:pPr>
            <w:r w:rsidRPr="00B00046">
              <w:rPr>
                <w:shd w:val="clear" w:color="auto" w:fill="FFFFFF"/>
              </w:rPr>
              <w:t>Uplink timing:</w:t>
            </w:r>
          </w:p>
          <w:p w14:paraId="12283187" w14:textId="77777777" w:rsidR="000867E3" w:rsidRPr="00DA505B" w:rsidRDefault="000867E3" w:rsidP="00D23270">
            <w:pPr>
              <w:pStyle w:val="TAL"/>
              <w:rPr>
                <w:shd w:val="clear" w:color="auto" w:fill="FFFFFF"/>
                <w:lang w:val="fr-FR"/>
              </w:rPr>
            </w:pPr>
            <w:r w:rsidRPr="00DA505B">
              <w:rPr>
                <w:shd w:val="clear" w:color="auto" w:fill="FFFFFF"/>
                <w:lang w:val="fr-FR"/>
              </w:rPr>
              <w:t>15kHz SCS T</w:t>
            </w:r>
            <w:r w:rsidRPr="00DA505B">
              <w:rPr>
                <w:shd w:val="clear" w:color="auto" w:fill="FFFFFF"/>
                <w:vertAlign w:val="subscript"/>
                <w:lang w:val="fr-FR"/>
              </w:rPr>
              <w:t>e</w:t>
            </w:r>
            <w:r w:rsidRPr="00DA505B">
              <w:rPr>
                <w:shd w:val="clear" w:color="auto" w:fill="FFFFFF"/>
                <w:lang w:val="fr-FR"/>
              </w:rPr>
              <w:t xml:space="preserve"> ±12*64*</w:t>
            </w:r>
            <w:r w:rsidRPr="00DA505B">
              <w:rPr>
                <w:shd w:val="clear" w:color="auto" w:fill="FFFFFF"/>
                <w:lang w:val="fr-FR" w:eastAsia="sv-SE"/>
              </w:rPr>
              <w:t>T</w:t>
            </w:r>
            <w:r w:rsidRPr="00DA505B">
              <w:rPr>
                <w:shd w:val="clear" w:color="auto" w:fill="FFFFFF"/>
                <w:vertAlign w:val="subscript"/>
                <w:lang w:val="fr-FR" w:eastAsia="sv-SE"/>
              </w:rPr>
              <w:t>c</w:t>
            </w:r>
          </w:p>
          <w:p w14:paraId="2B00CE41" w14:textId="77777777" w:rsidR="000867E3" w:rsidRPr="00DA505B" w:rsidRDefault="000867E3" w:rsidP="00D23270">
            <w:pPr>
              <w:pStyle w:val="TAL"/>
              <w:rPr>
                <w:lang w:val="fr-FR"/>
              </w:rPr>
            </w:pPr>
            <w:r w:rsidRPr="00DA505B">
              <w:rPr>
                <w:shd w:val="clear" w:color="auto" w:fill="FFFFFF"/>
                <w:lang w:val="fr-FR"/>
              </w:rPr>
              <w:t>30kHz SCS T</w:t>
            </w:r>
            <w:r w:rsidRPr="00DA505B">
              <w:rPr>
                <w:shd w:val="clear" w:color="auto" w:fill="FFFFFF"/>
                <w:vertAlign w:val="subscript"/>
                <w:lang w:val="fr-FR"/>
              </w:rPr>
              <w:t>e</w:t>
            </w:r>
            <w:r w:rsidRPr="00DA505B">
              <w:rPr>
                <w:shd w:val="clear" w:color="auto" w:fill="FFFFFF"/>
                <w:lang w:val="fr-FR"/>
              </w:rPr>
              <w:t xml:space="preserve"> ±8*64*T</w:t>
            </w:r>
            <w:r w:rsidRPr="00DA505B">
              <w:rPr>
                <w:shd w:val="clear" w:color="auto" w:fill="FFFFFF"/>
                <w:vertAlign w:val="subscript"/>
                <w:lang w:val="fr-FR"/>
              </w:rPr>
              <w:t>c</w:t>
            </w:r>
          </w:p>
        </w:tc>
        <w:tc>
          <w:tcPr>
            <w:tcW w:w="2137" w:type="dxa"/>
          </w:tcPr>
          <w:p w14:paraId="58F54EA8" w14:textId="77777777" w:rsidR="000867E3" w:rsidRPr="00DA505B" w:rsidRDefault="000867E3" w:rsidP="00D23270">
            <w:pPr>
              <w:pStyle w:val="TAL"/>
              <w:rPr>
                <w:shd w:val="clear" w:color="auto" w:fill="FFFFFF"/>
                <w:lang w:val="fr-FR"/>
              </w:rPr>
            </w:pPr>
          </w:p>
          <w:p w14:paraId="55D761F7" w14:textId="77777777" w:rsidR="000867E3" w:rsidRPr="00B00046" w:rsidRDefault="000867E3" w:rsidP="00D23270">
            <w:pPr>
              <w:pStyle w:val="TAL"/>
              <w:rPr>
                <w:u w:val="single"/>
              </w:rPr>
            </w:pPr>
            <w:r w:rsidRPr="00B00046">
              <w:rPr>
                <w:shd w:val="clear" w:color="auto" w:fill="FFFFFF"/>
              </w:rPr>
              <w:t>2.1dB</w:t>
            </w:r>
          </w:p>
          <w:p w14:paraId="42D61FE4" w14:textId="77777777" w:rsidR="000867E3" w:rsidRPr="00B00046" w:rsidRDefault="000867E3" w:rsidP="00D23270">
            <w:pPr>
              <w:pStyle w:val="TAL"/>
              <w:rPr>
                <w:shd w:val="clear" w:color="auto" w:fill="FFFFFF"/>
              </w:rPr>
            </w:pPr>
          </w:p>
          <w:p w14:paraId="2B923B88" w14:textId="77777777" w:rsidR="000867E3" w:rsidRPr="00B00046" w:rsidRDefault="000867E3" w:rsidP="00D23270">
            <w:pPr>
              <w:pStyle w:val="TAL"/>
              <w:rPr>
                <w:u w:val="single"/>
              </w:rPr>
            </w:pPr>
          </w:p>
          <w:p w14:paraId="240291BF" w14:textId="77777777" w:rsidR="000867E3" w:rsidRPr="00B00046" w:rsidRDefault="000867E3" w:rsidP="00D23270">
            <w:pPr>
              <w:pStyle w:val="TAL"/>
              <w:rPr>
                <w:u w:val="single"/>
              </w:rPr>
            </w:pPr>
            <w:r w:rsidRPr="00B00046">
              <w:rPr>
                <w:shd w:val="clear" w:color="auto" w:fill="FFFFFF"/>
              </w:rPr>
              <w:t>0.7dB</w:t>
            </w:r>
          </w:p>
          <w:p w14:paraId="119E0EDA" w14:textId="77777777" w:rsidR="000867E3" w:rsidRPr="00B00046" w:rsidRDefault="000867E3" w:rsidP="00D23270">
            <w:pPr>
              <w:pStyle w:val="TAL"/>
              <w:rPr>
                <w:u w:val="single"/>
              </w:rPr>
            </w:pPr>
          </w:p>
          <w:p w14:paraId="77AC7917" w14:textId="77777777" w:rsidR="000867E3" w:rsidRPr="00B00046" w:rsidRDefault="000867E3" w:rsidP="00D23270">
            <w:pPr>
              <w:pStyle w:val="TAL"/>
              <w:rPr>
                <w:shd w:val="clear" w:color="auto" w:fill="FFFFFF"/>
                <w:lang w:eastAsia="sv-SE"/>
              </w:rPr>
            </w:pPr>
          </w:p>
          <w:p w14:paraId="2EAE5487" w14:textId="77777777" w:rsidR="000867E3" w:rsidRPr="00B00046" w:rsidRDefault="000867E3" w:rsidP="00D23270">
            <w:pPr>
              <w:pStyle w:val="TAL"/>
              <w:rPr>
                <w:shd w:val="clear" w:color="auto" w:fill="FFFFFF"/>
                <w:lang w:eastAsia="sv-SE"/>
              </w:rPr>
            </w:pPr>
            <w:r w:rsidRPr="00B00046">
              <w:rPr>
                <w:shd w:val="clear" w:color="auto" w:fill="FFFFFF"/>
                <w:lang w:eastAsia="sv-SE"/>
              </w:rPr>
              <w:t>112T</w:t>
            </w:r>
            <w:r w:rsidRPr="00B00046">
              <w:rPr>
                <w:shd w:val="clear" w:color="auto" w:fill="FFFFFF"/>
                <w:vertAlign w:val="subscript"/>
                <w:lang w:eastAsia="sv-SE"/>
              </w:rPr>
              <w:t>c</w:t>
            </w:r>
            <w:r w:rsidRPr="00B00046">
              <w:rPr>
                <w:shd w:val="clear" w:color="auto" w:fill="FFFFFF"/>
                <w:lang w:eastAsia="sv-SE"/>
              </w:rPr>
              <w:t xml:space="preserve"> </w:t>
            </w:r>
          </w:p>
          <w:p w14:paraId="70ED8B8B" w14:textId="77777777" w:rsidR="000867E3" w:rsidRPr="00B00046" w:rsidRDefault="000867E3" w:rsidP="00D23270">
            <w:pPr>
              <w:pStyle w:val="TAL"/>
            </w:pPr>
            <w:r w:rsidRPr="00B00046">
              <w:rPr>
                <w:shd w:val="clear" w:color="auto" w:fill="FFFFFF"/>
                <w:lang w:eastAsia="sv-SE"/>
              </w:rPr>
              <w:t>112T</w:t>
            </w:r>
            <w:r w:rsidRPr="00B00046">
              <w:rPr>
                <w:shd w:val="clear" w:color="auto" w:fill="FFFFFF"/>
                <w:vertAlign w:val="subscript"/>
                <w:lang w:eastAsia="sv-SE"/>
              </w:rPr>
              <w:t>c</w:t>
            </w:r>
          </w:p>
        </w:tc>
        <w:tc>
          <w:tcPr>
            <w:tcW w:w="2782" w:type="dxa"/>
          </w:tcPr>
          <w:p w14:paraId="640F3ECB" w14:textId="77777777" w:rsidR="000867E3" w:rsidRPr="00B00046" w:rsidRDefault="000867E3" w:rsidP="00D23270">
            <w:pPr>
              <w:pStyle w:val="TAL"/>
              <w:rPr>
                <w:shd w:val="clear" w:color="auto" w:fill="FFFFFF"/>
              </w:rPr>
            </w:pPr>
            <w:r w:rsidRPr="00B00046">
              <w:rPr>
                <w:shd w:val="clear" w:color="auto" w:fill="FFFFFF"/>
              </w:rPr>
              <w:t>Absolute uplink power:</w:t>
            </w:r>
          </w:p>
          <w:p w14:paraId="37E8CFC8" w14:textId="77777777" w:rsidR="000867E3" w:rsidRPr="00B00046" w:rsidRDefault="000867E3" w:rsidP="00D23270">
            <w:pPr>
              <w:pStyle w:val="TAL"/>
              <w:rPr>
                <w:u w:val="single"/>
              </w:rPr>
            </w:pPr>
            <w:r w:rsidRPr="00B00046">
              <w:rPr>
                <w:shd w:val="clear" w:color="auto" w:fill="FFFFFF"/>
              </w:rPr>
              <w:t>Normal conditions ±19.1dB</w:t>
            </w:r>
          </w:p>
          <w:p w14:paraId="797803EB" w14:textId="77777777" w:rsidR="000867E3" w:rsidRPr="00B00046" w:rsidRDefault="000867E3" w:rsidP="00D23270">
            <w:pPr>
              <w:pStyle w:val="TAL"/>
            </w:pPr>
          </w:p>
          <w:p w14:paraId="0C3B4D87" w14:textId="77777777" w:rsidR="000867E3" w:rsidRPr="00B00046" w:rsidRDefault="000867E3" w:rsidP="00D23270">
            <w:pPr>
              <w:pStyle w:val="TAL"/>
              <w:rPr>
                <w:shd w:val="clear" w:color="auto" w:fill="FFFFFF"/>
              </w:rPr>
            </w:pPr>
            <w:r w:rsidRPr="00B00046">
              <w:rPr>
                <w:shd w:val="clear" w:color="auto" w:fill="FFFFFF"/>
              </w:rPr>
              <w:t>Relative uplink power</w:t>
            </w:r>
            <w:r w:rsidRPr="00B00046">
              <w:rPr>
                <w:shd w:val="clear" w:color="auto" w:fill="FFFFFF"/>
                <w:vertAlign w:val="subscript"/>
              </w:rPr>
              <w:t xml:space="preserve"> </w:t>
            </w:r>
            <w:r w:rsidRPr="00B00046">
              <w:rPr>
                <w:shd w:val="clear" w:color="auto" w:fill="FFFFFF"/>
              </w:rPr>
              <w:t>step:</w:t>
            </w:r>
          </w:p>
          <w:p w14:paraId="5A19F0F5" w14:textId="77777777" w:rsidR="000867E3" w:rsidRPr="00B00046" w:rsidRDefault="000867E3" w:rsidP="00D23270">
            <w:pPr>
              <w:pStyle w:val="TAL"/>
              <w:rPr>
                <w:u w:val="single"/>
              </w:rPr>
            </w:pPr>
            <w:r w:rsidRPr="00B00046">
              <w:rPr>
                <w:shd w:val="clear" w:color="auto" w:fill="FFFFFF"/>
              </w:rPr>
              <w:t>Normal conditions ±3.2dB</w:t>
            </w:r>
          </w:p>
          <w:p w14:paraId="303DDAB2" w14:textId="77777777" w:rsidR="000867E3" w:rsidRPr="00B00046" w:rsidRDefault="000867E3" w:rsidP="00D23270">
            <w:pPr>
              <w:pStyle w:val="TAL"/>
              <w:rPr>
                <w:u w:val="single"/>
              </w:rPr>
            </w:pPr>
          </w:p>
          <w:p w14:paraId="4FFBA386" w14:textId="77777777" w:rsidR="000867E3" w:rsidRPr="00B00046" w:rsidRDefault="000867E3" w:rsidP="00D23270">
            <w:pPr>
              <w:pStyle w:val="TAL"/>
              <w:rPr>
                <w:shd w:val="clear" w:color="auto" w:fill="FFFFFF"/>
              </w:rPr>
            </w:pPr>
            <w:r w:rsidRPr="00B00046">
              <w:rPr>
                <w:shd w:val="clear" w:color="auto" w:fill="FFFFFF"/>
              </w:rPr>
              <w:t>Uplink timing:</w:t>
            </w:r>
          </w:p>
          <w:p w14:paraId="03BD22C0" w14:textId="77777777" w:rsidR="000867E3" w:rsidRPr="00DA505B" w:rsidRDefault="000867E3" w:rsidP="00D23270">
            <w:pPr>
              <w:pStyle w:val="TAL"/>
              <w:rPr>
                <w:shd w:val="clear" w:color="auto" w:fill="FFFFFF"/>
                <w:lang w:val="fr-FR"/>
              </w:rPr>
            </w:pPr>
            <w:r w:rsidRPr="00DA505B">
              <w:rPr>
                <w:shd w:val="clear" w:color="auto" w:fill="FFFFFF"/>
                <w:lang w:val="fr-FR"/>
              </w:rPr>
              <w:t>15kHz SCS T</w:t>
            </w:r>
            <w:r w:rsidRPr="00DA505B">
              <w:rPr>
                <w:shd w:val="clear" w:color="auto" w:fill="FFFFFF"/>
                <w:vertAlign w:val="subscript"/>
                <w:lang w:val="fr-FR"/>
              </w:rPr>
              <w:t>e</w:t>
            </w:r>
            <w:r w:rsidRPr="00DA505B">
              <w:rPr>
                <w:shd w:val="clear" w:color="auto" w:fill="FFFFFF"/>
                <w:lang w:val="fr-FR"/>
              </w:rPr>
              <w:t xml:space="preserve"> ±880*</w:t>
            </w:r>
            <w:r w:rsidRPr="00DA505B">
              <w:rPr>
                <w:shd w:val="clear" w:color="auto" w:fill="FFFFFF"/>
                <w:lang w:val="fr-FR" w:eastAsia="sv-SE"/>
              </w:rPr>
              <w:t>T</w:t>
            </w:r>
            <w:r w:rsidRPr="00DA505B">
              <w:rPr>
                <w:shd w:val="clear" w:color="auto" w:fill="FFFFFF"/>
                <w:vertAlign w:val="subscript"/>
                <w:lang w:val="fr-FR" w:eastAsia="sv-SE"/>
              </w:rPr>
              <w:t>c</w:t>
            </w:r>
          </w:p>
          <w:p w14:paraId="09EAD5C7" w14:textId="77777777" w:rsidR="000867E3" w:rsidRPr="00DA505B" w:rsidRDefault="000867E3" w:rsidP="00D23270">
            <w:pPr>
              <w:pStyle w:val="TAL"/>
              <w:rPr>
                <w:lang w:val="fr-FR"/>
              </w:rPr>
            </w:pPr>
            <w:r w:rsidRPr="00DA505B">
              <w:rPr>
                <w:shd w:val="clear" w:color="auto" w:fill="FFFFFF"/>
                <w:lang w:val="fr-FR"/>
              </w:rPr>
              <w:t>30kHz SCS Te ±624*T</w:t>
            </w:r>
            <w:r w:rsidRPr="00DA505B">
              <w:rPr>
                <w:shd w:val="clear" w:color="auto" w:fill="FFFFFF"/>
                <w:vertAlign w:val="subscript"/>
                <w:lang w:val="fr-FR"/>
              </w:rPr>
              <w:t>c</w:t>
            </w:r>
          </w:p>
        </w:tc>
      </w:tr>
      <w:tr w:rsidR="000867E3" w:rsidRPr="00B00046" w14:paraId="3D444E29" w14:textId="77777777" w:rsidTr="00D23270">
        <w:trPr>
          <w:jc w:val="center"/>
        </w:trPr>
        <w:tc>
          <w:tcPr>
            <w:tcW w:w="2210" w:type="dxa"/>
          </w:tcPr>
          <w:p w14:paraId="5CC647B2" w14:textId="77777777" w:rsidR="000867E3" w:rsidRPr="00B00046" w:rsidRDefault="000867E3" w:rsidP="00D23270">
            <w:pPr>
              <w:pStyle w:val="TAL"/>
            </w:pPr>
            <w:r w:rsidRPr="00B00046">
              <w:rPr>
                <w:shd w:val="clear" w:color="auto" w:fill="FFFFFF"/>
              </w:rPr>
              <w:t>4.3.2.2.2</w:t>
            </w:r>
          </w:p>
        </w:tc>
        <w:tc>
          <w:tcPr>
            <w:tcW w:w="3597" w:type="dxa"/>
          </w:tcPr>
          <w:p w14:paraId="3DB952A1" w14:textId="77777777" w:rsidR="000867E3" w:rsidRPr="00B00046" w:rsidRDefault="000867E3" w:rsidP="00D23270">
            <w:pPr>
              <w:pStyle w:val="TAL"/>
            </w:pPr>
            <w:r w:rsidRPr="00B00046">
              <w:rPr>
                <w:shd w:val="clear" w:color="auto" w:fill="FFFFFF"/>
              </w:rPr>
              <w:t>Same as 4.3.2.2.1</w:t>
            </w:r>
          </w:p>
        </w:tc>
        <w:tc>
          <w:tcPr>
            <w:tcW w:w="2137" w:type="dxa"/>
          </w:tcPr>
          <w:p w14:paraId="09A3B199" w14:textId="77777777" w:rsidR="000867E3" w:rsidRPr="00B00046" w:rsidRDefault="000867E3" w:rsidP="00D23270">
            <w:pPr>
              <w:pStyle w:val="TAL"/>
            </w:pPr>
            <w:r w:rsidRPr="00B00046">
              <w:rPr>
                <w:shd w:val="clear" w:color="auto" w:fill="FFFFFF"/>
              </w:rPr>
              <w:t>Same as 4.3.2.2.1</w:t>
            </w:r>
          </w:p>
        </w:tc>
        <w:tc>
          <w:tcPr>
            <w:tcW w:w="2782" w:type="dxa"/>
          </w:tcPr>
          <w:p w14:paraId="67E0FC84" w14:textId="77777777" w:rsidR="000867E3" w:rsidRPr="00B00046" w:rsidRDefault="000867E3" w:rsidP="00D23270">
            <w:pPr>
              <w:pStyle w:val="TAL"/>
            </w:pPr>
            <w:r w:rsidRPr="00B00046">
              <w:rPr>
                <w:shd w:val="clear" w:color="auto" w:fill="FFFFFF"/>
              </w:rPr>
              <w:t>Same as 4.3.2.2.1</w:t>
            </w:r>
          </w:p>
        </w:tc>
      </w:tr>
      <w:tr w:rsidR="000867E3" w:rsidRPr="00B00046" w14:paraId="0061019C" w14:textId="77777777" w:rsidTr="00D23270">
        <w:trPr>
          <w:jc w:val="center"/>
        </w:trPr>
        <w:tc>
          <w:tcPr>
            <w:tcW w:w="2210" w:type="dxa"/>
          </w:tcPr>
          <w:p w14:paraId="00775E8E" w14:textId="77777777" w:rsidR="000867E3" w:rsidRPr="00B00046" w:rsidRDefault="000867E3" w:rsidP="00D23270">
            <w:pPr>
              <w:pStyle w:val="TAL"/>
              <w:rPr>
                <w:shd w:val="clear" w:color="auto" w:fill="FFFFFF"/>
              </w:rPr>
            </w:pPr>
            <w:r w:rsidRPr="00B00046">
              <w:rPr>
                <w:shd w:val="clear" w:color="auto" w:fill="FFFFFF"/>
              </w:rPr>
              <w:t>4.3.2.2.3</w:t>
            </w:r>
          </w:p>
        </w:tc>
        <w:tc>
          <w:tcPr>
            <w:tcW w:w="3597" w:type="dxa"/>
          </w:tcPr>
          <w:p w14:paraId="7E731106" w14:textId="77777777" w:rsidR="000867E3" w:rsidRPr="00B00046" w:rsidRDefault="000867E3" w:rsidP="00D23270">
            <w:pPr>
              <w:pStyle w:val="TAL"/>
              <w:rPr>
                <w:shd w:val="clear" w:color="auto" w:fill="FFFFFF"/>
              </w:rPr>
            </w:pPr>
            <w:r w:rsidRPr="00B00046">
              <w:rPr>
                <w:shd w:val="clear" w:color="auto" w:fill="FFFFFF"/>
              </w:rPr>
              <w:t>Same as 4.3.2.2.1</w:t>
            </w:r>
          </w:p>
        </w:tc>
        <w:tc>
          <w:tcPr>
            <w:tcW w:w="2137" w:type="dxa"/>
          </w:tcPr>
          <w:p w14:paraId="1F61102A" w14:textId="77777777" w:rsidR="000867E3" w:rsidRPr="00B00046" w:rsidRDefault="000867E3" w:rsidP="00D23270">
            <w:pPr>
              <w:pStyle w:val="TAL"/>
              <w:rPr>
                <w:shd w:val="clear" w:color="auto" w:fill="FFFFFF"/>
              </w:rPr>
            </w:pPr>
            <w:r w:rsidRPr="00B00046">
              <w:rPr>
                <w:shd w:val="clear" w:color="auto" w:fill="FFFFFF"/>
              </w:rPr>
              <w:t>Same as 4.3.2.2.1</w:t>
            </w:r>
          </w:p>
        </w:tc>
        <w:tc>
          <w:tcPr>
            <w:tcW w:w="2782" w:type="dxa"/>
          </w:tcPr>
          <w:p w14:paraId="69B5D95F" w14:textId="77777777" w:rsidR="000867E3" w:rsidRPr="00B00046" w:rsidRDefault="000867E3" w:rsidP="00D23270">
            <w:pPr>
              <w:pStyle w:val="TAL"/>
              <w:rPr>
                <w:shd w:val="clear" w:color="auto" w:fill="FFFFFF"/>
              </w:rPr>
            </w:pPr>
            <w:r w:rsidRPr="00B00046">
              <w:rPr>
                <w:shd w:val="clear" w:color="auto" w:fill="FFFFFF"/>
              </w:rPr>
              <w:t>Same as 4.3.2.2.1</w:t>
            </w:r>
          </w:p>
        </w:tc>
      </w:tr>
      <w:tr w:rsidR="000867E3" w:rsidRPr="00B00046" w14:paraId="688DD96A" w14:textId="77777777" w:rsidTr="00D23270">
        <w:trPr>
          <w:jc w:val="center"/>
        </w:trPr>
        <w:tc>
          <w:tcPr>
            <w:tcW w:w="2210" w:type="dxa"/>
          </w:tcPr>
          <w:p w14:paraId="248766F6" w14:textId="77777777" w:rsidR="000867E3" w:rsidRPr="00B00046" w:rsidRDefault="000867E3" w:rsidP="00D23270">
            <w:pPr>
              <w:pStyle w:val="TAL"/>
              <w:rPr>
                <w:shd w:val="clear" w:color="auto" w:fill="FFFFFF"/>
              </w:rPr>
            </w:pPr>
            <w:r w:rsidRPr="00B00046">
              <w:rPr>
                <w:shd w:val="clear" w:color="auto" w:fill="FFFFFF"/>
              </w:rPr>
              <w:t>4.3.2.2.4</w:t>
            </w:r>
          </w:p>
        </w:tc>
        <w:tc>
          <w:tcPr>
            <w:tcW w:w="3597" w:type="dxa"/>
          </w:tcPr>
          <w:p w14:paraId="7985A210" w14:textId="77777777" w:rsidR="000867E3" w:rsidRPr="00B00046" w:rsidRDefault="000867E3" w:rsidP="00D23270">
            <w:pPr>
              <w:pStyle w:val="TAL"/>
              <w:rPr>
                <w:shd w:val="clear" w:color="auto" w:fill="FFFFFF"/>
              </w:rPr>
            </w:pPr>
            <w:r w:rsidRPr="00B00046">
              <w:rPr>
                <w:shd w:val="clear" w:color="auto" w:fill="FFFFFF"/>
              </w:rPr>
              <w:t>Same as 4.3.2.2.1</w:t>
            </w:r>
          </w:p>
        </w:tc>
        <w:tc>
          <w:tcPr>
            <w:tcW w:w="2137" w:type="dxa"/>
          </w:tcPr>
          <w:p w14:paraId="16A73EF8" w14:textId="77777777" w:rsidR="000867E3" w:rsidRPr="00B00046" w:rsidRDefault="000867E3" w:rsidP="00D23270">
            <w:pPr>
              <w:pStyle w:val="TAL"/>
              <w:rPr>
                <w:shd w:val="clear" w:color="auto" w:fill="FFFFFF"/>
              </w:rPr>
            </w:pPr>
            <w:r w:rsidRPr="00B00046">
              <w:rPr>
                <w:shd w:val="clear" w:color="auto" w:fill="FFFFFF"/>
              </w:rPr>
              <w:t>Same as 4.3.2.2.1</w:t>
            </w:r>
          </w:p>
        </w:tc>
        <w:tc>
          <w:tcPr>
            <w:tcW w:w="2782" w:type="dxa"/>
          </w:tcPr>
          <w:p w14:paraId="29276D03" w14:textId="77777777" w:rsidR="000867E3" w:rsidRPr="00B00046" w:rsidRDefault="000867E3" w:rsidP="00D23270">
            <w:pPr>
              <w:pStyle w:val="TAL"/>
              <w:rPr>
                <w:shd w:val="clear" w:color="auto" w:fill="FFFFFF"/>
              </w:rPr>
            </w:pPr>
            <w:r w:rsidRPr="00B00046">
              <w:rPr>
                <w:shd w:val="clear" w:color="auto" w:fill="FFFFFF"/>
              </w:rPr>
              <w:t>Same as 4.3.2.2.1</w:t>
            </w:r>
          </w:p>
        </w:tc>
      </w:tr>
      <w:tr w:rsidR="000867E3" w:rsidRPr="00B00046" w14:paraId="19443511" w14:textId="77777777" w:rsidTr="00D23270">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24DAA2BB" w14:textId="77777777" w:rsidR="000867E3" w:rsidRPr="00B00046" w:rsidRDefault="000867E3" w:rsidP="00D23270">
            <w:pPr>
              <w:pStyle w:val="TAL"/>
            </w:pPr>
            <w:r w:rsidRPr="00B00046">
              <w:t>4.5.3.1 EN-DC FR1 SCell activation and deactivation of known SCell in non-DRX for 160ms SCell measurement cycle</w:t>
            </w:r>
          </w:p>
        </w:tc>
        <w:tc>
          <w:tcPr>
            <w:tcW w:w="3597" w:type="dxa"/>
            <w:tcBorders>
              <w:top w:val="single" w:sz="4" w:space="0" w:color="auto"/>
              <w:left w:val="single" w:sz="4" w:space="0" w:color="auto"/>
              <w:bottom w:val="single" w:sz="4" w:space="0" w:color="auto"/>
              <w:right w:val="single" w:sz="4" w:space="0" w:color="auto"/>
            </w:tcBorders>
          </w:tcPr>
          <w:p w14:paraId="72A1B6FF" w14:textId="77777777" w:rsidR="000867E3" w:rsidRPr="00B00046" w:rsidRDefault="000867E3" w:rsidP="00D23270">
            <w:pPr>
              <w:pStyle w:val="TAL"/>
            </w:pPr>
            <w:r w:rsidRPr="00B00046">
              <w:t>During T1:</w:t>
            </w:r>
          </w:p>
          <w:p w14:paraId="40F65763" w14:textId="77777777" w:rsidR="000867E3" w:rsidRPr="00B00046" w:rsidRDefault="000867E3" w:rsidP="00D23270">
            <w:pPr>
              <w:pStyle w:val="TAL"/>
            </w:pPr>
            <w:r w:rsidRPr="00B00046">
              <w:t>Noc</w:t>
            </w:r>
            <w:r w:rsidRPr="00B00046">
              <w:rPr>
                <w:vertAlign w:val="subscript"/>
              </w:rPr>
              <w:t>2</w:t>
            </w:r>
            <w:r w:rsidRPr="00B00046">
              <w:t>: -104dBm/15kHz</w:t>
            </w:r>
          </w:p>
          <w:p w14:paraId="45834975" w14:textId="77777777" w:rsidR="000867E3" w:rsidRPr="00B00046" w:rsidRDefault="000867E3" w:rsidP="00D23270">
            <w:pPr>
              <w:pStyle w:val="TAL"/>
            </w:pPr>
            <w:r w:rsidRPr="00B00046">
              <w:t>Noc</w:t>
            </w:r>
            <w:r w:rsidRPr="00B00046">
              <w:rPr>
                <w:vertAlign w:val="subscript"/>
              </w:rPr>
              <w:t>3</w:t>
            </w:r>
            <w:r w:rsidRPr="00B00046">
              <w:t>: -104dBm/15kHz</w:t>
            </w:r>
          </w:p>
          <w:p w14:paraId="58A5D4D6" w14:textId="77777777" w:rsidR="000867E3" w:rsidRPr="00B00046" w:rsidRDefault="000867E3" w:rsidP="00D2327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6CE2EC95" w14:textId="77777777" w:rsidR="000867E3" w:rsidRPr="00B00046" w:rsidRDefault="000867E3" w:rsidP="00D23270">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589AFDF9" w14:textId="77777777" w:rsidR="000867E3" w:rsidRPr="00B00046" w:rsidRDefault="000867E3" w:rsidP="00D23270">
            <w:pPr>
              <w:pStyle w:val="TAL"/>
            </w:pPr>
          </w:p>
          <w:p w14:paraId="4D0E1E63" w14:textId="77777777" w:rsidR="000867E3" w:rsidRPr="00B00046" w:rsidRDefault="000867E3" w:rsidP="00D23270">
            <w:pPr>
              <w:pStyle w:val="TAL"/>
            </w:pPr>
            <w:r w:rsidRPr="00B00046">
              <w:t>During T2:</w:t>
            </w:r>
          </w:p>
          <w:p w14:paraId="31B08924" w14:textId="77777777" w:rsidR="000867E3" w:rsidRPr="00B00046" w:rsidRDefault="000867E3" w:rsidP="00D23270">
            <w:pPr>
              <w:pStyle w:val="TAL"/>
            </w:pPr>
            <w:r w:rsidRPr="00B00046">
              <w:t>Noc</w:t>
            </w:r>
            <w:r w:rsidRPr="00B00046">
              <w:rPr>
                <w:vertAlign w:val="subscript"/>
              </w:rPr>
              <w:t>2</w:t>
            </w:r>
            <w:r w:rsidRPr="00B00046">
              <w:t>: -104dBm/15kHz</w:t>
            </w:r>
          </w:p>
          <w:p w14:paraId="5C8A075D" w14:textId="77777777" w:rsidR="000867E3" w:rsidRPr="00B00046" w:rsidRDefault="000867E3" w:rsidP="00D23270">
            <w:pPr>
              <w:pStyle w:val="TAL"/>
            </w:pPr>
            <w:r w:rsidRPr="00B00046">
              <w:t>Noc</w:t>
            </w:r>
            <w:r w:rsidRPr="00B00046">
              <w:rPr>
                <w:vertAlign w:val="subscript"/>
              </w:rPr>
              <w:t>3</w:t>
            </w:r>
            <w:r w:rsidRPr="00B00046">
              <w:t>: -104dBm/15kHz</w:t>
            </w:r>
          </w:p>
          <w:p w14:paraId="36495A18" w14:textId="77777777" w:rsidR="000867E3" w:rsidRPr="00B00046" w:rsidRDefault="000867E3" w:rsidP="00D2327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3712265B" w14:textId="77777777" w:rsidR="000867E3" w:rsidRPr="00B00046" w:rsidRDefault="000867E3" w:rsidP="00D23270">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4E565084" w14:textId="77777777" w:rsidR="000867E3" w:rsidRPr="00B00046" w:rsidRDefault="000867E3" w:rsidP="00D23270">
            <w:pPr>
              <w:pStyle w:val="TAL"/>
            </w:pPr>
          </w:p>
          <w:p w14:paraId="605BC187" w14:textId="77777777" w:rsidR="000867E3" w:rsidRPr="00B00046" w:rsidRDefault="000867E3" w:rsidP="00D23270">
            <w:pPr>
              <w:pStyle w:val="TAL"/>
            </w:pPr>
            <w:r w:rsidRPr="00B00046">
              <w:t>During T3:</w:t>
            </w:r>
          </w:p>
          <w:p w14:paraId="3B1C2F43" w14:textId="77777777" w:rsidR="000867E3" w:rsidRPr="00B00046" w:rsidRDefault="000867E3" w:rsidP="00D23270">
            <w:pPr>
              <w:pStyle w:val="TAL"/>
            </w:pPr>
            <w:r w:rsidRPr="00B00046">
              <w:t>Noc</w:t>
            </w:r>
            <w:r w:rsidRPr="00B00046">
              <w:rPr>
                <w:vertAlign w:val="subscript"/>
              </w:rPr>
              <w:t>2</w:t>
            </w:r>
            <w:r w:rsidRPr="00B00046">
              <w:t>: -104dBm/15kHz</w:t>
            </w:r>
          </w:p>
          <w:p w14:paraId="434DE14D" w14:textId="77777777" w:rsidR="000867E3" w:rsidRPr="00B00046" w:rsidRDefault="000867E3" w:rsidP="00D23270">
            <w:pPr>
              <w:pStyle w:val="TAL"/>
            </w:pPr>
            <w:r w:rsidRPr="00B00046">
              <w:t>Noc</w:t>
            </w:r>
            <w:r w:rsidRPr="00B00046">
              <w:rPr>
                <w:vertAlign w:val="subscript"/>
              </w:rPr>
              <w:t>3</w:t>
            </w:r>
            <w:r w:rsidRPr="00B00046">
              <w:t>: -104dBm/15kHz</w:t>
            </w:r>
          </w:p>
          <w:p w14:paraId="1DC91726" w14:textId="77777777" w:rsidR="000867E3" w:rsidRPr="00B00046" w:rsidRDefault="000867E3" w:rsidP="00D2327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4689CDEB" w14:textId="77777777" w:rsidR="000867E3" w:rsidRPr="00B00046" w:rsidRDefault="000867E3" w:rsidP="00D23270">
            <w:pPr>
              <w:pStyle w:val="TAL"/>
            </w:pPr>
            <w:r w:rsidRPr="00B00046">
              <w:t>Ês</w:t>
            </w:r>
            <w:r w:rsidRPr="00B00046">
              <w:rPr>
                <w:vertAlign w:val="subscript"/>
              </w:rPr>
              <w:t>3</w:t>
            </w:r>
            <w:r w:rsidRPr="00B00046">
              <w:t xml:space="preserve"> / Noc</w:t>
            </w:r>
            <w:r w:rsidRPr="00B00046">
              <w:rPr>
                <w:vertAlign w:val="subscript"/>
              </w:rPr>
              <w:t>3</w:t>
            </w:r>
            <w:r w:rsidRPr="00B00046">
              <w:t>: +17dB</w:t>
            </w:r>
          </w:p>
        </w:tc>
        <w:tc>
          <w:tcPr>
            <w:tcW w:w="2137" w:type="dxa"/>
            <w:tcBorders>
              <w:top w:val="single" w:sz="4" w:space="0" w:color="auto"/>
              <w:left w:val="single" w:sz="4" w:space="0" w:color="auto"/>
              <w:bottom w:val="single" w:sz="4" w:space="0" w:color="auto"/>
              <w:right w:val="single" w:sz="4" w:space="0" w:color="auto"/>
            </w:tcBorders>
          </w:tcPr>
          <w:p w14:paraId="2FAD844B" w14:textId="77777777" w:rsidR="000867E3" w:rsidRPr="00B00046" w:rsidRDefault="000867E3" w:rsidP="00D23270">
            <w:pPr>
              <w:pStyle w:val="TAL"/>
            </w:pPr>
            <w:r w:rsidRPr="00B00046">
              <w:t>During T1:</w:t>
            </w:r>
          </w:p>
          <w:p w14:paraId="2EB8F582" w14:textId="77777777" w:rsidR="000867E3" w:rsidRPr="00B00046" w:rsidRDefault="000867E3" w:rsidP="00D23270">
            <w:pPr>
              <w:pStyle w:val="TAL"/>
            </w:pPr>
            <w:r w:rsidRPr="00B00046">
              <w:t>0dB</w:t>
            </w:r>
          </w:p>
          <w:p w14:paraId="08AF41EA" w14:textId="77777777" w:rsidR="000867E3" w:rsidRPr="00B00046" w:rsidRDefault="000867E3" w:rsidP="00D23270">
            <w:pPr>
              <w:pStyle w:val="TAL"/>
            </w:pPr>
            <w:r w:rsidRPr="00B00046">
              <w:t>0dB</w:t>
            </w:r>
          </w:p>
          <w:p w14:paraId="46805EA3" w14:textId="77777777" w:rsidR="000867E3" w:rsidRPr="00B00046" w:rsidRDefault="000867E3" w:rsidP="00D23270">
            <w:pPr>
              <w:pStyle w:val="TAL"/>
            </w:pPr>
            <w:r w:rsidRPr="00B00046">
              <w:t>0dB</w:t>
            </w:r>
          </w:p>
          <w:p w14:paraId="45BB68A2" w14:textId="77777777" w:rsidR="000867E3" w:rsidRPr="00B00046" w:rsidRDefault="000867E3" w:rsidP="00D23270">
            <w:pPr>
              <w:pStyle w:val="TAL"/>
            </w:pPr>
            <w:r w:rsidRPr="00B00046">
              <w:t>0dB</w:t>
            </w:r>
          </w:p>
          <w:p w14:paraId="41A9EB63" w14:textId="77777777" w:rsidR="000867E3" w:rsidRPr="00B00046" w:rsidRDefault="000867E3" w:rsidP="00D23270">
            <w:pPr>
              <w:pStyle w:val="TAL"/>
            </w:pPr>
          </w:p>
          <w:p w14:paraId="2EB81B51" w14:textId="77777777" w:rsidR="000867E3" w:rsidRPr="00B00046" w:rsidRDefault="000867E3" w:rsidP="00D23270">
            <w:pPr>
              <w:pStyle w:val="TAL"/>
            </w:pPr>
            <w:r w:rsidRPr="00B00046">
              <w:t>During T2:</w:t>
            </w:r>
          </w:p>
          <w:p w14:paraId="67FCD0E9" w14:textId="77777777" w:rsidR="000867E3" w:rsidRPr="00B00046" w:rsidRDefault="000867E3" w:rsidP="00D23270">
            <w:pPr>
              <w:pStyle w:val="TAL"/>
            </w:pPr>
            <w:r w:rsidRPr="00B00046">
              <w:t>0dB</w:t>
            </w:r>
          </w:p>
          <w:p w14:paraId="68E7565B" w14:textId="77777777" w:rsidR="000867E3" w:rsidRPr="00B00046" w:rsidRDefault="000867E3" w:rsidP="00D23270">
            <w:pPr>
              <w:pStyle w:val="TAL"/>
            </w:pPr>
            <w:r w:rsidRPr="00B00046">
              <w:t>0dB</w:t>
            </w:r>
          </w:p>
          <w:p w14:paraId="0DE8C77D" w14:textId="77777777" w:rsidR="000867E3" w:rsidRPr="00B00046" w:rsidRDefault="000867E3" w:rsidP="00D23270">
            <w:pPr>
              <w:pStyle w:val="TAL"/>
            </w:pPr>
            <w:r w:rsidRPr="00B00046">
              <w:t>0dB</w:t>
            </w:r>
          </w:p>
          <w:p w14:paraId="3639C580" w14:textId="77777777" w:rsidR="000867E3" w:rsidRPr="00B00046" w:rsidRDefault="000867E3" w:rsidP="00D23270">
            <w:pPr>
              <w:pStyle w:val="TAL"/>
            </w:pPr>
            <w:r w:rsidRPr="00B00046">
              <w:t>0dB</w:t>
            </w:r>
          </w:p>
          <w:p w14:paraId="615A9717" w14:textId="77777777" w:rsidR="000867E3" w:rsidRPr="00B00046" w:rsidRDefault="000867E3" w:rsidP="00D23270">
            <w:pPr>
              <w:pStyle w:val="TAL"/>
            </w:pPr>
          </w:p>
          <w:p w14:paraId="6B633428" w14:textId="77777777" w:rsidR="000867E3" w:rsidRPr="00B00046" w:rsidRDefault="000867E3" w:rsidP="00D23270">
            <w:pPr>
              <w:pStyle w:val="TAL"/>
            </w:pPr>
            <w:r w:rsidRPr="00B00046">
              <w:t>During T3:</w:t>
            </w:r>
          </w:p>
          <w:p w14:paraId="57D4C476" w14:textId="77777777" w:rsidR="000867E3" w:rsidRPr="00B00046" w:rsidRDefault="000867E3" w:rsidP="00D23270">
            <w:pPr>
              <w:pStyle w:val="TAL"/>
            </w:pPr>
            <w:r w:rsidRPr="00B00046">
              <w:t>0dB</w:t>
            </w:r>
          </w:p>
          <w:p w14:paraId="1881CC4B" w14:textId="77777777" w:rsidR="000867E3" w:rsidRPr="00B00046" w:rsidRDefault="000867E3" w:rsidP="00D23270">
            <w:pPr>
              <w:pStyle w:val="TAL"/>
            </w:pPr>
            <w:r w:rsidRPr="00B00046">
              <w:t>0dB</w:t>
            </w:r>
          </w:p>
          <w:p w14:paraId="46872287" w14:textId="77777777" w:rsidR="000867E3" w:rsidRPr="00B00046" w:rsidRDefault="000867E3" w:rsidP="00D23270">
            <w:pPr>
              <w:pStyle w:val="TAL"/>
            </w:pPr>
            <w:r w:rsidRPr="00B00046">
              <w:t>0dB</w:t>
            </w:r>
          </w:p>
          <w:p w14:paraId="4944613F" w14:textId="77777777" w:rsidR="000867E3" w:rsidRPr="00B00046" w:rsidRDefault="000867E3" w:rsidP="00D23270">
            <w:pPr>
              <w:pStyle w:val="TAL"/>
              <w:rPr>
                <w:lang w:eastAsia="sv-SE"/>
              </w:rPr>
            </w:pPr>
            <w:r w:rsidRPr="00B00046">
              <w:t>0dB</w:t>
            </w:r>
          </w:p>
        </w:tc>
        <w:tc>
          <w:tcPr>
            <w:tcW w:w="2782" w:type="dxa"/>
            <w:tcBorders>
              <w:top w:val="single" w:sz="4" w:space="0" w:color="auto"/>
              <w:left w:val="single" w:sz="4" w:space="0" w:color="auto"/>
              <w:bottom w:val="single" w:sz="4" w:space="0" w:color="auto"/>
              <w:right w:val="single" w:sz="4" w:space="0" w:color="auto"/>
            </w:tcBorders>
          </w:tcPr>
          <w:p w14:paraId="5F537D4F" w14:textId="77777777" w:rsidR="000867E3" w:rsidRPr="00B00046" w:rsidRDefault="000867E3" w:rsidP="00D23270">
            <w:pPr>
              <w:pStyle w:val="TAL"/>
            </w:pPr>
            <w:r w:rsidRPr="00B00046">
              <w:t>During T1:</w:t>
            </w:r>
          </w:p>
          <w:p w14:paraId="20FB2E38" w14:textId="77777777" w:rsidR="000867E3" w:rsidRPr="00B00046" w:rsidRDefault="000867E3" w:rsidP="00D23270">
            <w:pPr>
              <w:pStyle w:val="TAL"/>
            </w:pPr>
            <w:r w:rsidRPr="00B00046">
              <w:t>Noc</w:t>
            </w:r>
            <w:r w:rsidRPr="00B00046">
              <w:rPr>
                <w:vertAlign w:val="subscript"/>
              </w:rPr>
              <w:t>2</w:t>
            </w:r>
            <w:r w:rsidRPr="00B00046">
              <w:t>: -104dBm/15kHz</w:t>
            </w:r>
          </w:p>
          <w:p w14:paraId="5F28F11C" w14:textId="77777777" w:rsidR="000867E3" w:rsidRPr="00B00046" w:rsidRDefault="000867E3" w:rsidP="00D23270">
            <w:pPr>
              <w:pStyle w:val="TAL"/>
            </w:pPr>
            <w:r w:rsidRPr="00B00046">
              <w:t>Noc</w:t>
            </w:r>
            <w:r w:rsidRPr="00B00046">
              <w:rPr>
                <w:vertAlign w:val="subscript"/>
              </w:rPr>
              <w:t>3</w:t>
            </w:r>
            <w:r w:rsidRPr="00B00046">
              <w:t>: -104dBm/15kHz</w:t>
            </w:r>
          </w:p>
          <w:p w14:paraId="40B6A60C" w14:textId="77777777" w:rsidR="000867E3" w:rsidRPr="00B00046" w:rsidRDefault="000867E3" w:rsidP="00D2327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3A0D0342" w14:textId="77777777" w:rsidR="000867E3" w:rsidRPr="00B00046" w:rsidRDefault="000867E3" w:rsidP="00D23270">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2042E035" w14:textId="77777777" w:rsidR="000867E3" w:rsidRPr="00B00046" w:rsidRDefault="000867E3" w:rsidP="00D23270">
            <w:pPr>
              <w:pStyle w:val="TAL"/>
            </w:pPr>
          </w:p>
          <w:p w14:paraId="40A013F1" w14:textId="77777777" w:rsidR="000867E3" w:rsidRPr="00B00046" w:rsidRDefault="000867E3" w:rsidP="00D23270">
            <w:pPr>
              <w:pStyle w:val="TAL"/>
            </w:pPr>
            <w:r w:rsidRPr="00B00046">
              <w:t>During T2:</w:t>
            </w:r>
          </w:p>
          <w:p w14:paraId="5829D15A" w14:textId="77777777" w:rsidR="000867E3" w:rsidRPr="00B00046" w:rsidRDefault="000867E3" w:rsidP="00D23270">
            <w:pPr>
              <w:pStyle w:val="TAL"/>
            </w:pPr>
            <w:r w:rsidRPr="00B00046">
              <w:t>Noc</w:t>
            </w:r>
            <w:r w:rsidRPr="00B00046">
              <w:rPr>
                <w:vertAlign w:val="subscript"/>
              </w:rPr>
              <w:t>2</w:t>
            </w:r>
            <w:r w:rsidRPr="00B00046">
              <w:t>: -104dBm/15kHz</w:t>
            </w:r>
          </w:p>
          <w:p w14:paraId="57514A80" w14:textId="77777777" w:rsidR="000867E3" w:rsidRPr="00B00046" w:rsidRDefault="000867E3" w:rsidP="00D23270">
            <w:pPr>
              <w:pStyle w:val="TAL"/>
            </w:pPr>
            <w:r w:rsidRPr="00B00046">
              <w:t>Noc</w:t>
            </w:r>
            <w:r w:rsidRPr="00B00046">
              <w:rPr>
                <w:vertAlign w:val="subscript"/>
              </w:rPr>
              <w:t>3</w:t>
            </w:r>
            <w:r w:rsidRPr="00B00046">
              <w:t>: -104dBm/15kHz</w:t>
            </w:r>
          </w:p>
          <w:p w14:paraId="64A4046A" w14:textId="77777777" w:rsidR="000867E3" w:rsidRPr="00B00046" w:rsidRDefault="000867E3" w:rsidP="00D2327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034A3047" w14:textId="77777777" w:rsidR="000867E3" w:rsidRPr="00B00046" w:rsidRDefault="000867E3" w:rsidP="00D23270">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502AB822" w14:textId="77777777" w:rsidR="000867E3" w:rsidRPr="00B00046" w:rsidRDefault="000867E3" w:rsidP="00D23270">
            <w:pPr>
              <w:pStyle w:val="TAL"/>
            </w:pPr>
          </w:p>
          <w:p w14:paraId="11E6CDDE" w14:textId="77777777" w:rsidR="000867E3" w:rsidRPr="00B00046" w:rsidRDefault="000867E3" w:rsidP="00D23270">
            <w:pPr>
              <w:pStyle w:val="TAL"/>
            </w:pPr>
            <w:r w:rsidRPr="00B00046">
              <w:t>During T3:</w:t>
            </w:r>
          </w:p>
          <w:p w14:paraId="5E747C23" w14:textId="77777777" w:rsidR="000867E3" w:rsidRPr="00B00046" w:rsidRDefault="000867E3" w:rsidP="00D23270">
            <w:pPr>
              <w:pStyle w:val="TAL"/>
            </w:pPr>
            <w:r w:rsidRPr="00B00046">
              <w:t>Noc</w:t>
            </w:r>
            <w:r w:rsidRPr="00B00046">
              <w:rPr>
                <w:vertAlign w:val="subscript"/>
              </w:rPr>
              <w:t>2</w:t>
            </w:r>
            <w:r w:rsidRPr="00B00046">
              <w:t>: -104dBm/15kHz</w:t>
            </w:r>
          </w:p>
          <w:p w14:paraId="35CB3749" w14:textId="77777777" w:rsidR="000867E3" w:rsidRPr="00B00046" w:rsidRDefault="000867E3" w:rsidP="00D23270">
            <w:pPr>
              <w:pStyle w:val="TAL"/>
            </w:pPr>
            <w:r w:rsidRPr="00B00046">
              <w:t>Noc</w:t>
            </w:r>
            <w:r w:rsidRPr="00B00046">
              <w:rPr>
                <w:vertAlign w:val="subscript"/>
              </w:rPr>
              <w:t>3</w:t>
            </w:r>
            <w:r w:rsidRPr="00B00046">
              <w:t>: -104dBm/15kHz</w:t>
            </w:r>
          </w:p>
          <w:p w14:paraId="5014CCED" w14:textId="77777777" w:rsidR="000867E3" w:rsidRPr="00B00046" w:rsidRDefault="000867E3" w:rsidP="00D2327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49067F08" w14:textId="77777777" w:rsidR="000867E3" w:rsidRPr="00B00046" w:rsidRDefault="000867E3" w:rsidP="00D23270">
            <w:pPr>
              <w:pStyle w:val="TAL"/>
            </w:pPr>
            <w:r w:rsidRPr="00B00046">
              <w:t>Ês</w:t>
            </w:r>
            <w:r w:rsidRPr="00B00046">
              <w:rPr>
                <w:vertAlign w:val="subscript"/>
              </w:rPr>
              <w:t>3</w:t>
            </w:r>
            <w:r w:rsidRPr="00B00046">
              <w:t xml:space="preserve"> / Noc</w:t>
            </w:r>
            <w:r w:rsidRPr="00B00046">
              <w:rPr>
                <w:vertAlign w:val="subscript"/>
              </w:rPr>
              <w:t>3</w:t>
            </w:r>
            <w:r w:rsidRPr="00B00046">
              <w:t>: +17dB</w:t>
            </w:r>
          </w:p>
        </w:tc>
      </w:tr>
      <w:tr w:rsidR="000867E3" w:rsidRPr="00B00046" w14:paraId="5BBDDB0E" w14:textId="77777777" w:rsidTr="00D23270">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68B49AE0" w14:textId="77777777" w:rsidR="000867E3" w:rsidRPr="00B00046" w:rsidRDefault="000867E3" w:rsidP="00D23270">
            <w:pPr>
              <w:pStyle w:val="TAL"/>
            </w:pPr>
            <w:r w:rsidRPr="00B00046">
              <w:t>4.5.3.2 EN-DC FR1 SCell activation and deactivation of known SCell in non-DRX for 640ms SCell measurement cycle</w:t>
            </w:r>
          </w:p>
        </w:tc>
        <w:tc>
          <w:tcPr>
            <w:tcW w:w="3597" w:type="dxa"/>
            <w:tcBorders>
              <w:top w:val="single" w:sz="4" w:space="0" w:color="auto"/>
              <w:left w:val="single" w:sz="4" w:space="0" w:color="auto"/>
              <w:bottom w:val="single" w:sz="4" w:space="0" w:color="auto"/>
              <w:right w:val="single" w:sz="4" w:space="0" w:color="auto"/>
            </w:tcBorders>
          </w:tcPr>
          <w:p w14:paraId="73A66B13" w14:textId="77777777" w:rsidR="000867E3" w:rsidRPr="00B00046" w:rsidRDefault="000867E3" w:rsidP="00D23270">
            <w:pPr>
              <w:pStyle w:val="TAL"/>
            </w:pPr>
            <w:r w:rsidRPr="00B00046">
              <w:t>Same as 4.5.3.1</w:t>
            </w:r>
          </w:p>
        </w:tc>
        <w:tc>
          <w:tcPr>
            <w:tcW w:w="2137" w:type="dxa"/>
            <w:tcBorders>
              <w:top w:val="single" w:sz="4" w:space="0" w:color="auto"/>
              <w:left w:val="single" w:sz="4" w:space="0" w:color="auto"/>
              <w:bottom w:val="single" w:sz="4" w:space="0" w:color="auto"/>
              <w:right w:val="single" w:sz="4" w:space="0" w:color="auto"/>
            </w:tcBorders>
          </w:tcPr>
          <w:p w14:paraId="5266A0BA" w14:textId="77777777" w:rsidR="000867E3" w:rsidRPr="00B00046" w:rsidRDefault="000867E3" w:rsidP="00D23270">
            <w:pPr>
              <w:pStyle w:val="TAL"/>
              <w:jc w:val="center"/>
              <w:rPr>
                <w:lang w:eastAsia="sv-SE"/>
              </w:rPr>
            </w:pPr>
            <w:r w:rsidRPr="00B00046">
              <w:t>Same as 4.5.3.1</w:t>
            </w:r>
          </w:p>
        </w:tc>
        <w:tc>
          <w:tcPr>
            <w:tcW w:w="2782" w:type="dxa"/>
            <w:tcBorders>
              <w:top w:val="single" w:sz="4" w:space="0" w:color="auto"/>
              <w:left w:val="single" w:sz="4" w:space="0" w:color="auto"/>
              <w:bottom w:val="single" w:sz="4" w:space="0" w:color="auto"/>
              <w:right w:val="single" w:sz="4" w:space="0" w:color="auto"/>
            </w:tcBorders>
          </w:tcPr>
          <w:p w14:paraId="4630DDE8" w14:textId="77777777" w:rsidR="000867E3" w:rsidRPr="00B00046" w:rsidRDefault="000867E3" w:rsidP="00D23270">
            <w:pPr>
              <w:pStyle w:val="TAL"/>
            </w:pPr>
            <w:r w:rsidRPr="00B00046">
              <w:t>Same as 4.5.3.1</w:t>
            </w:r>
          </w:p>
        </w:tc>
      </w:tr>
      <w:tr w:rsidR="000867E3" w:rsidRPr="00B00046" w14:paraId="2FA79CC5" w14:textId="77777777" w:rsidTr="00D23270">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1D8996C2" w14:textId="77777777" w:rsidR="000867E3" w:rsidRPr="00B00046" w:rsidRDefault="000867E3" w:rsidP="00D23270">
            <w:pPr>
              <w:pStyle w:val="TAL"/>
            </w:pPr>
            <w:r w:rsidRPr="00B00046">
              <w:t>4.5.3.3 EN-DC FR1 SCell activation and deactivation of unknown SCell in non-DRX</w:t>
            </w:r>
          </w:p>
        </w:tc>
        <w:tc>
          <w:tcPr>
            <w:tcW w:w="3597" w:type="dxa"/>
            <w:tcBorders>
              <w:top w:val="single" w:sz="4" w:space="0" w:color="auto"/>
              <w:left w:val="single" w:sz="4" w:space="0" w:color="auto"/>
              <w:bottom w:val="single" w:sz="4" w:space="0" w:color="auto"/>
              <w:right w:val="single" w:sz="4" w:space="0" w:color="auto"/>
            </w:tcBorders>
          </w:tcPr>
          <w:p w14:paraId="42694ED1" w14:textId="77777777" w:rsidR="000867E3" w:rsidRPr="00B00046" w:rsidRDefault="000867E3" w:rsidP="00D23270">
            <w:pPr>
              <w:pStyle w:val="TAL"/>
            </w:pPr>
            <w:r w:rsidRPr="00B00046">
              <w:t>Same as 4.5.3.1</w:t>
            </w:r>
          </w:p>
        </w:tc>
        <w:tc>
          <w:tcPr>
            <w:tcW w:w="2137" w:type="dxa"/>
            <w:tcBorders>
              <w:top w:val="single" w:sz="4" w:space="0" w:color="auto"/>
              <w:left w:val="single" w:sz="4" w:space="0" w:color="auto"/>
              <w:bottom w:val="single" w:sz="4" w:space="0" w:color="auto"/>
              <w:right w:val="single" w:sz="4" w:space="0" w:color="auto"/>
            </w:tcBorders>
          </w:tcPr>
          <w:p w14:paraId="5D01868F" w14:textId="77777777" w:rsidR="000867E3" w:rsidRPr="00B00046" w:rsidRDefault="000867E3" w:rsidP="00D23270">
            <w:pPr>
              <w:pStyle w:val="TAL"/>
              <w:jc w:val="center"/>
              <w:rPr>
                <w:lang w:eastAsia="sv-SE"/>
              </w:rPr>
            </w:pPr>
            <w:r w:rsidRPr="00B00046">
              <w:t>Same as 4.5.3.1</w:t>
            </w:r>
          </w:p>
        </w:tc>
        <w:tc>
          <w:tcPr>
            <w:tcW w:w="2782" w:type="dxa"/>
            <w:tcBorders>
              <w:top w:val="single" w:sz="4" w:space="0" w:color="auto"/>
              <w:left w:val="single" w:sz="4" w:space="0" w:color="auto"/>
              <w:bottom w:val="single" w:sz="4" w:space="0" w:color="auto"/>
              <w:right w:val="single" w:sz="4" w:space="0" w:color="auto"/>
            </w:tcBorders>
          </w:tcPr>
          <w:p w14:paraId="1E94059A" w14:textId="77777777" w:rsidR="000867E3" w:rsidRPr="00B00046" w:rsidRDefault="000867E3" w:rsidP="00D23270">
            <w:pPr>
              <w:pStyle w:val="TAL"/>
            </w:pPr>
            <w:r w:rsidRPr="00B00046">
              <w:t>Same as 4.5.3.1</w:t>
            </w:r>
          </w:p>
        </w:tc>
      </w:tr>
      <w:tr w:rsidR="000867E3" w:rsidRPr="00B00046" w14:paraId="259F1733" w14:textId="77777777" w:rsidTr="00D23270">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4C35F168" w14:textId="77777777" w:rsidR="000867E3" w:rsidRPr="00B00046" w:rsidRDefault="000867E3" w:rsidP="00D23270">
            <w:pPr>
              <w:pStyle w:val="TAL"/>
            </w:pPr>
            <w:r w:rsidRPr="00B00046">
              <w:t xml:space="preserve">4.5.3.5 </w:t>
            </w:r>
            <w:r w:rsidRPr="00B00046">
              <w:rPr>
                <w:rFonts w:cs="Arial"/>
                <w:szCs w:val="24"/>
              </w:rPr>
              <w:t xml:space="preserve">EN-DC FR1 </w:t>
            </w:r>
            <w:r w:rsidRPr="00B00046">
              <w:t>direct SCell activation at SCell addition of known SCell</w:t>
            </w:r>
          </w:p>
        </w:tc>
        <w:tc>
          <w:tcPr>
            <w:tcW w:w="3597" w:type="dxa"/>
            <w:tcBorders>
              <w:top w:val="single" w:sz="4" w:space="0" w:color="auto"/>
              <w:left w:val="single" w:sz="4" w:space="0" w:color="auto"/>
              <w:bottom w:val="single" w:sz="4" w:space="0" w:color="auto"/>
              <w:right w:val="single" w:sz="4" w:space="0" w:color="auto"/>
            </w:tcBorders>
          </w:tcPr>
          <w:p w14:paraId="4C7AF354" w14:textId="77777777" w:rsidR="000867E3" w:rsidRPr="00B00046" w:rsidRDefault="000867E3" w:rsidP="00D23270">
            <w:pPr>
              <w:pStyle w:val="TAL"/>
            </w:pPr>
            <w:r w:rsidRPr="00B00046">
              <w:t>During T1:</w:t>
            </w:r>
          </w:p>
          <w:p w14:paraId="23D5C179" w14:textId="77777777" w:rsidR="000867E3" w:rsidRPr="00B00046" w:rsidRDefault="000867E3" w:rsidP="00D23270">
            <w:pPr>
              <w:pStyle w:val="TAL"/>
            </w:pPr>
            <w:r w:rsidRPr="00B00046">
              <w:t>Noc</w:t>
            </w:r>
            <w:r w:rsidRPr="00B00046">
              <w:rPr>
                <w:vertAlign w:val="subscript"/>
              </w:rPr>
              <w:t>2</w:t>
            </w:r>
            <w:r w:rsidRPr="00B00046">
              <w:t>: -104dBm/15kHz</w:t>
            </w:r>
          </w:p>
          <w:p w14:paraId="5A6BFE45" w14:textId="77777777" w:rsidR="000867E3" w:rsidRPr="00B00046" w:rsidRDefault="000867E3" w:rsidP="00D23270">
            <w:pPr>
              <w:pStyle w:val="TAL"/>
            </w:pPr>
            <w:r w:rsidRPr="00B00046">
              <w:t>Noc</w:t>
            </w:r>
            <w:r w:rsidRPr="00B00046">
              <w:rPr>
                <w:vertAlign w:val="subscript"/>
              </w:rPr>
              <w:t>3</w:t>
            </w:r>
            <w:r w:rsidRPr="00B00046">
              <w:t>: -104dBm/15kHz</w:t>
            </w:r>
          </w:p>
          <w:p w14:paraId="7C06898F" w14:textId="77777777" w:rsidR="000867E3" w:rsidRPr="00B00046" w:rsidRDefault="000867E3" w:rsidP="00D2327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21D833C1" w14:textId="77777777" w:rsidR="000867E3" w:rsidRPr="00B00046" w:rsidRDefault="000867E3" w:rsidP="00D23270">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7E462FE0" w14:textId="77777777" w:rsidR="000867E3" w:rsidRPr="00B00046" w:rsidRDefault="000867E3" w:rsidP="00D23270">
            <w:pPr>
              <w:pStyle w:val="TAL"/>
            </w:pPr>
          </w:p>
          <w:p w14:paraId="65A7B07D" w14:textId="77777777" w:rsidR="000867E3" w:rsidRPr="00B00046" w:rsidRDefault="000867E3" w:rsidP="00D23270">
            <w:pPr>
              <w:pStyle w:val="TAL"/>
            </w:pPr>
            <w:r w:rsidRPr="00B00046">
              <w:t>During T2:</w:t>
            </w:r>
          </w:p>
          <w:p w14:paraId="6D2A9F06" w14:textId="77777777" w:rsidR="000867E3" w:rsidRPr="00B00046" w:rsidRDefault="000867E3" w:rsidP="00D23270">
            <w:pPr>
              <w:pStyle w:val="TAL"/>
            </w:pPr>
            <w:r w:rsidRPr="00B00046">
              <w:t>Noc</w:t>
            </w:r>
            <w:r w:rsidRPr="00B00046">
              <w:rPr>
                <w:vertAlign w:val="subscript"/>
              </w:rPr>
              <w:t>2</w:t>
            </w:r>
            <w:r w:rsidRPr="00B00046">
              <w:t>: -104dBm/15kHz</w:t>
            </w:r>
          </w:p>
          <w:p w14:paraId="17238D70" w14:textId="77777777" w:rsidR="000867E3" w:rsidRPr="00B00046" w:rsidRDefault="000867E3" w:rsidP="00D23270">
            <w:pPr>
              <w:pStyle w:val="TAL"/>
            </w:pPr>
            <w:r w:rsidRPr="00B00046">
              <w:t>Noc</w:t>
            </w:r>
            <w:r w:rsidRPr="00B00046">
              <w:rPr>
                <w:vertAlign w:val="subscript"/>
              </w:rPr>
              <w:t>3</w:t>
            </w:r>
            <w:r w:rsidRPr="00B00046">
              <w:t>: -104dBm/15kHz</w:t>
            </w:r>
          </w:p>
          <w:p w14:paraId="49F5B6A9" w14:textId="77777777" w:rsidR="000867E3" w:rsidRPr="00B00046" w:rsidRDefault="000867E3" w:rsidP="00D2327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726D5B57" w14:textId="77777777" w:rsidR="000867E3" w:rsidRPr="00B00046" w:rsidRDefault="000867E3" w:rsidP="00D23270">
            <w:pPr>
              <w:pStyle w:val="TAL"/>
            </w:pPr>
            <w:r w:rsidRPr="00B00046">
              <w:t>Ês</w:t>
            </w:r>
            <w:r w:rsidRPr="00B00046">
              <w:rPr>
                <w:vertAlign w:val="subscript"/>
              </w:rPr>
              <w:t>3</w:t>
            </w:r>
            <w:r w:rsidRPr="00B00046">
              <w:t xml:space="preserve"> / Noc</w:t>
            </w:r>
            <w:r w:rsidRPr="00B00046">
              <w:rPr>
                <w:vertAlign w:val="subscript"/>
              </w:rPr>
              <w:t>3</w:t>
            </w:r>
            <w:r w:rsidRPr="00B00046">
              <w:t>: +17dB</w:t>
            </w:r>
          </w:p>
        </w:tc>
        <w:tc>
          <w:tcPr>
            <w:tcW w:w="2137" w:type="dxa"/>
            <w:tcBorders>
              <w:top w:val="single" w:sz="4" w:space="0" w:color="auto"/>
              <w:left w:val="single" w:sz="4" w:space="0" w:color="auto"/>
              <w:bottom w:val="single" w:sz="4" w:space="0" w:color="auto"/>
              <w:right w:val="single" w:sz="4" w:space="0" w:color="auto"/>
            </w:tcBorders>
          </w:tcPr>
          <w:p w14:paraId="685612A9" w14:textId="77777777" w:rsidR="000867E3" w:rsidRPr="00B00046" w:rsidRDefault="000867E3" w:rsidP="00D23270">
            <w:pPr>
              <w:pStyle w:val="TAL"/>
            </w:pPr>
            <w:r w:rsidRPr="00B00046">
              <w:t>During T1:</w:t>
            </w:r>
          </w:p>
          <w:p w14:paraId="4916D98D" w14:textId="77777777" w:rsidR="000867E3" w:rsidRPr="00B00046" w:rsidRDefault="000867E3" w:rsidP="00D23270">
            <w:pPr>
              <w:pStyle w:val="TAL"/>
            </w:pPr>
            <w:r w:rsidRPr="00B00046">
              <w:t>0dB</w:t>
            </w:r>
          </w:p>
          <w:p w14:paraId="0CA4CF3E" w14:textId="77777777" w:rsidR="000867E3" w:rsidRPr="00B00046" w:rsidRDefault="000867E3" w:rsidP="00D23270">
            <w:pPr>
              <w:pStyle w:val="TAL"/>
            </w:pPr>
            <w:r w:rsidRPr="00B00046">
              <w:t>0dB</w:t>
            </w:r>
          </w:p>
          <w:p w14:paraId="29AF28E9" w14:textId="77777777" w:rsidR="000867E3" w:rsidRPr="00B00046" w:rsidRDefault="000867E3" w:rsidP="00D23270">
            <w:pPr>
              <w:pStyle w:val="TAL"/>
            </w:pPr>
            <w:r w:rsidRPr="00B00046">
              <w:t>0dB</w:t>
            </w:r>
          </w:p>
          <w:p w14:paraId="3FC12CA4" w14:textId="77777777" w:rsidR="000867E3" w:rsidRPr="00B00046" w:rsidRDefault="000867E3" w:rsidP="00D23270">
            <w:pPr>
              <w:pStyle w:val="TAL"/>
            </w:pPr>
            <w:r w:rsidRPr="00B00046">
              <w:t>0dB</w:t>
            </w:r>
          </w:p>
          <w:p w14:paraId="70DA59AE" w14:textId="77777777" w:rsidR="000867E3" w:rsidRPr="00B00046" w:rsidRDefault="000867E3" w:rsidP="00D23270">
            <w:pPr>
              <w:pStyle w:val="TAL"/>
            </w:pPr>
          </w:p>
          <w:p w14:paraId="03AF5AB5" w14:textId="77777777" w:rsidR="000867E3" w:rsidRPr="00B00046" w:rsidRDefault="000867E3" w:rsidP="00D23270">
            <w:pPr>
              <w:pStyle w:val="TAL"/>
            </w:pPr>
            <w:r w:rsidRPr="00B00046">
              <w:t>During T2:</w:t>
            </w:r>
          </w:p>
          <w:p w14:paraId="793773D8" w14:textId="77777777" w:rsidR="000867E3" w:rsidRPr="00B00046" w:rsidRDefault="000867E3" w:rsidP="00D23270">
            <w:pPr>
              <w:pStyle w:val="TAL"/>
            </w:pPr>
            <w:r w:rsidRPr="00B00046">
              <w:t>0dB</w:t>
            </w:r>
          </w:p>
          <w:p w14:paraId="5F64181C" w14:textId="77777777" w:rsidR="000867E3" w:rsidRPr="00B00046" w:rsidRDefault="000867E3" w:rsidP="00D23270">
            <w:pPr>
              <w:pStyle w:val="TAL"/>
            </w:pPr>
            <w:r w:rsidRPr="00B00046">
              <w:t>0dB</w:t>
            </w:r>
          </w:p>
          <w:p w14:paraId="1DFDC0B7" w14:textId="77777777" w:rsidR="000867E3" w:rsidRPr="00B00046" w:rsidRDefault="000867E3" w:rsidP="00D23270">
            <w:pPr>
              <w:pStyle w:val="TAL"/>
            </w:pPr>
            <w:r w:rsidRPr="00B00046">
              <w:t>0dB</w:t>
            </w:r>
          </w:p>
          <w:p w14:paraId="2AD6FE74" w14:textId="77777777" w:rsidR="000867E3" w:rsidRPr="00B00046" w:rsidRDefault="000867E3" w:rsidP="00D23270">
            <w:pPr>
              <w:pStyle w:val="TAL"/>
              <w:jc w:val="center"/>
            </w:pPr>
            <w:r w:rsidRPr="00B00046">
              <w:t>0dB</w:t>
            </w:r>
          </w:p>
        </w:tc>
        <w:tc>
          <w:tcPr>
            <w:tcW w:w="2782" w:type="dxa"/>
            <w:tcBorders>
              <w:top w:val="single" w:sz="4" w:space="0" w:color="auto"/>
              <w:left w:val="single" w:sz="4" w:space="0" w:color="auto"/>
              <w:bottom w:val="single" w:sz="4" w:space="0" w:color="auto"/>
              <w:right w:val="single" w:sz="4" w:space="0" w:color="auto"/>
            </w:tcBorders>
          </w:tcPr>
          <w:p w14:paraId="14EC770B" w14:textId="77777777" w:rsidR="000867E3" w:rsidRPr="00B00046" w:rsidRDefault="000867E3" w:rsidP="00D23270">
            <w:pPr>
              <w:pStyle w:val="TAL"/>
            </w:pPr>
            <w:r w:rsidRPr="00B00046">
              <w:t>During T1:</w:t>
            </w:r>
          </w:p>
          <w:p w14:paraId="4E9F9EBD" w14:textId="77777777" w:rsidR="000867E3" w:rsidRPr="00B00046" w:rsidRDefault="000867E3" w:rsidP="00D23270">
            <w:pPr>
              <w:pStyle w:val="TAL"/>
            </w:pPr>
            <w:r w:rsidRPr="00B00046">
              <w:t>Noc</w:t>
            </w:r>
            <w:r w:rsidRPr="00B00046">
              <w:rPr>
                <w:vertAlign w:val="subscript"/>
              </w:rPr>
              <w:t>2</w:t>
            </w:r>
            <w:r w:rsidRPr="00B00046">
              <w:t>: -104dBm/15kHz</w:t>
            </w:r>
          </w:p>
          <w:p w14:paraId="5C9985E9" w14:textId="77777777" w:rsidR="000867E3" w:rsidRPr="00B00046" w:rsidRDefault="000867E3" w:rsidP="00D23270">
            <w:pPr>
              <w:pStyle w:val="TAL"/>
            </w:pPr>
            <w:r w:rsidRPr="00B00046">
              <w:t>Noc</w:t>
            </w:r>
            <w:r w:rsidRPr="00B00046">
              <w:rPr>
                <w:vertAlign w:val="subscript"/>
              </w:rPr>
              <w:t>3</w:t>
            </w:r>
            <w:r w:rsidRPr="00B00046">
              <w:t>: -104dBm/15kHz</w:t>
            </w:r>
          </w:p>
          <w:p w14:paraId="08B31FE7" w14:textId="77777777" w:rsidR="000867E3" w:rsidRPr="00B00046" w:rsidRDefault="000867E3" w:rsidP="00D2327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5ADB95BE" w14:textId="77777777" w:rsidR="000867E3" w:rsidRPr="00B00046" w:rsidRDefault="000867E3" w:rsidP="00D23270">
            <w:pPr>
              <w:pStyle w:val="TAL"/>
            </w:pPr>
            <w:r w:rsidRPr="00B00046">
              <w:t>Ês</w:t>
            </w:r>
            <w:r w:rsidRPr="00B00046">
              <w:rPr>
                <w:vertAlign w:val="subscript"/>
              </w:rPr>
              <w:t>3</w:t>
            </w:r>
            <w:r w:rsidRPr="00B00046">
              <w:t xml:space="preserve"> / Noc</w:t>
            </w:r>
            <w:r w:rsidRPr="00B00046">
              <w:rPr>
                <w:vertAlign w:val="subscript"/>
              </w:rPr>
              <w:t>3</w:t>
            </w:r>
            <w:r w:rsidRPr="00B00046">
              <w:t>: +17dB</w:t>
            </w:r>
          </w:p>
          <w:p w14:paraId="350C7609" w14:textId="77777777" w:rsidR="000867E3" w:rsidRPr="00B00046" w:rsidRDefault="000867E3" w:rsidP="00D23270">
            <w:pPr>
              <w:pStyle w:val="TAL"/>
            </w:pPr>
          </w:p>
          <w:p w14:paraId="3A191335" w14:textId="77777777" w:rsidR="000867E3" w:rsidRPr="00B00046" w:rsidRDefault="000867E3" w:rsidP="00D23270">
            <w:pPr>
              <w:pStyle w:val="TAL"/>
            </w:pPr>
            <w:r w:rsidRPr="00B00046">
              <w:t>During T2:</w:t>
            </w:r>
          </w:p>
          <w:p w14:paraId="6F02AD38" w14:textId="77777777" w:rsidR="000867E3" w:rsidRPr="00B00046" w:rsidRDefault="000867E3" w:rsidP="00D23270">
            <w:pPr>
              <w:pStyle w:val="TAL"/>
            </w:pPr>
            <w:r w:rsidRPr="00B00046">
              <w:t>Noc</w:t>
            </w:r>
            <w:r w:rsidRPr="00B00046">
              <w:rPr>
                <w:vertAlign w:val="subscript"/>
              </w:rPr>
              <w:t>2</w:t>
            </w:r>
            <w:r w:rsidRPr="00B00046">
              <w:t>: -104dBm/15kHz</w:t>
            </w:r>
          </w:p>
          <w:p w14:paraId="54BC3CCC" w14:textId="77777777" w:rsidR="000867E3" w:rsidRPr="00B00046" w:rsidRDefault="000867E3" w:rsidP="00D23270">
            <w:pPr>
              <w:pStyle w:val="TAL"/>
            </w:pPr>
            <w:r w:rsidRPr="00B00046">
              <w:t>Noc</w:t>
            </w:r>
            <w:r w:rsidRPr="00B00046">
              <w:rPr>
                <w:vertAlign w:val="subscript"/>
              </w:rPr>
              <w:t>3</w:t>
            </w:r>
            <w:r w:rsidRPr="00B00046">
              <w:t>: -104dBm/15kHz</w:t>
            </w:r>
          </w:p>
          <w:p w14:paraId="547536E6" w14:textId="77777777" w:rsidR="000867E3" w:rsidRPr="00B00046" w:rsidRDefault="000867E3" w:rsidP="00D2327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2FC7F8C3" w14:textId="77777777" w:rsidR="000867E3" w:rsidRPr="00B00046" w:rsidRDefault="000867E3" w:rsidP="00D23270">
            <w:pPr>
              <w:pStyle w:val="TAL"/>
            </w:pPr>
            <w:r w:rsidRPr="00B00046">
              <w:t>Ês</w:t>
            </w:r>
            <w:r w:rsidRPr="00B00046">
              <w:rPr>
                <w:vertAlign w:val="subscript"/>
              </w:rPr>
              <w:t>3</w:t>
            </w:r>
            <w:r w:rsidRPr="00B00046">
              <w:t xml:space="preserve"> / Noc</w:t>
            </w:r>
            <w:r w:rsidRPr="00B00046">
              <w:rPr>
                <w:vertAlign w:val="subscript"/>
              </w:rPr>
              <w:t>3</w:t>
            </w:r>
            <w:r w:rsidRPr="00B00046">
              <w:t>: +17dB</w:t>
            </w:r>
          </w:p>
        </w:tc>
      </w:tr>
      <w:tr w:rsidR="000867E3" w:rsidRPr="00B00046" w14:paraId="5C12530C" w14:textId="77777777" w:rsidTr="00D23270">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6349C881" w14:textId="77777777" w:rsidR="000867E3" w:rsidRPr="00B00046" w:rsidRDefault="000867E3" w:rsidP="00D23270">
            <w:pPr>
              <w:pStyle w:val="TAL"/>
            </w:pPr>
            <w:r w:rsidRPr="00B00046">
              <w:t>4.5.3.6 EN-DC FR1 fast SCell Activation of known SCell in non-DRX for 160ms SCell measurement cycle</w:t>
            </w:r>
          </w:p>
          <w:p w14:paraId="209DF9EC" w14:textId="77777777" w:rsidR="000867E3" w:rsidRPr="00B00046" w:rsidRDefault="000867E3" w:rsidP="00D23270">
            <w:pPr>
              <w:pStyle w:val="TAL"/>
            </w:pPr>
          </w:p>
        </w:tc>
        <w:tc>
          <w:tcPr>
            <w:tcW w:w="3597" w:type="dxa"/>
            <w:tcBorders>
              <w:top w:val="single" w:sz="4" w:space="0" w:color="auto"/>
              <w:left w:val="single" w:sz="4" w:space="0" w:color="auto"/>
              <w:bottom w:val="single" w:sz="4" w:space="0" w:color="auto"/>
              <w:right w:val="single" w:sz="4" w:space="0" w:color="auto"/>
            </w:tcBorders>
          </w:tcPr>
          <w:p w14:paraId="67898C47" w14:textId="77777777" w:rsidR="000867E3" w:rsidRPr="00B00046" w:rsidRDefault="000867E3" w:rsidP="00D23270">
            <w:pPr>
              <w:pStyle w:val="TAL"/>
            </w:pPr>
            <w:r w:rsidRPr="00B00046">
              <w:t>During T1:</w:t>
            </w:r>
          </w:p>
          <w:p w14:paraId="22D76CD1" w14:textId="77777777" w:rsidR="000867E3" w:rsidRPr="00B00046" w:rsidRDefault="000867E3" w:rsidP="00D23270">
            <w:pPr>
              <w:pStyle w:val="TAL"/>
            </w:pPr>
            <w:r w:rsidRPr="00B00046">
              <w:t>Noc2: -104dBm/15kHz</w:t>
            </w:r>
          </w:p>
          <w:p w14:paraId="3D764C6B" w14:textId="77777777" w:rsidR="000867E3" w:rsidRPr="00B00046" w:rsidRDefault="000867E3" w:rsidP="00D23270">
            <w:pPr>
              <w:pStyle w:val="TAL"/>
            </w:pPr>
            <w:r w:rsidRPr="00B00046">
              <w:t>Noc3: -104dBm/15kHz</w:t>
            </w:r>
          </w:p>
          <w:p w14:paraId="7E5E6B13" w14:textId="77777777" w:rsidR="000867E3" w:rsidRPr="00B00046" w:rsidRDefault="000867E3" w:rsidP="00D23270">
            <w:pPr>
              <w:pStyle w:val="TAL"/>
            </w:pPr>
            <w:r w:rsidRPr="00B00046">
              <w:t>Ês2 / Noc2: +17dB</w:t>
            </w:r>
          </w:p>
          <w:p w14:paraId="073EBFAD" w14:textId="77777777" w:rsidR="000867E3" w:rsidRPr="00B00046" w:rsidRDefault="000867E3" w:rsidP="00D23270">
            <w:pPr>
              <w:pStyle w:val="TAL"/>
            </w:pPr>
            <w:r w:rsidRPr="00B00046">
              <w:t>Ês3 / Noc3: +17dB</w:t>
            </w:r>
          </w:p>
          <w:p w14:paraId="0D4C086C" w14:textId="77777777" w:rsidR="000867E3" w:rsidRPr="00B00046" w:rsidRDefault="000867E3" w:rsidP="00D23270">
            <w:pPr>
              <w:pStyle w:val="TAL"/>
            </w:pPr>
          </w:p>
          <w:p w14:paraId="38EBD008" w14:textId="77777777" w:rsidR="000867E3" w:rsidRPr="00B00046" w:rsidRDefault="000867E3" w:rsidP="00D23270">
            <w:pPr>
              <w:pStyle w:val="TAL"/>
            </w:pPr>
            <w:r w:rsidRPr="00B00046">
              <w:t>During T2:</w:t>
            </w:r>
          </w:p>
          <w:p w14:paraId="4998909B" w14:textId="77777777" w:rsidR="000867E3" w:rsidRPr="00B00046" w:rsidRDefault="000867E3" w:rsidP="00D23270">
            <w:pPr>
              <w:pStyle w:val="TAL"/>
            </w:pPr>
            <w:r w:rsidRPr="00B00046">
              <w:t>Noc2: -104dBm/15kHz</w:t>
            </w:r>
          </w:p>
          <w:p w14:paraId="7CF07202" w14:textId="77777777" w:rsidR="000867E3" w:rsidRPr="00B00046" w:rsidRDefault="000867E3" w:rsidP="00D23270">
            <w:pPr>
              <w:pStyle w:val="TAL"/>
            </w:pPr>
            <w:r w:rsidRPr="00B00046">
              <w:t>Noc3: -104dBm/15kHz</w:t>
            </w:r>
          </w:p>
          <w:p w14:paraId="2F529F8D" w14:textId="77777777" w:rsidR="000867E3" w:rsidRPr="00B00046" w:rsidRDefault="000867E3" w:rsidP="00D23270">
            <w:pPr>
              <w:pStyle w:val="TAL"/>
            </w:pPr>
            <w:r w:rsidRPr="00B00046">
              <w:t>Ês2 / Noc2: +17dB</w:t>
            </w:r>
          </w:p>
          <w:p w14:paraId="0FBFC290" w14:textId="77777777" w:rsidR="000867E3" w:rsidRPr="00B00046" w:rsidRDefault="000867E3" w:rsidP="00D23270">
            <w:pPr>
              <w:pStyle w:val="TAL"/>
            </w:pPr>
            <w:r w:rsidRPr="00B00046">
              <w:t>Ês3 / Noc3: +17dB</w:t>
            </w:r>
          </w:p>
          <w:p w14:paraId="4A97B5B9" w14:textId="77777777" w:rsidR="000867E3" w:rsidRPr="00B00046" w:rsidRDefault="000867E3" w:rsidP="00D23270">
            <w:pPr>
              <w:pStyle w:val="TAL"/>
            </w:pPr>
            <w:r w:rsidRPr="00B00046">
              <w:t xml:space="preserve">In </w:t>
            </w:r>
            <w:proofErr w:type="spellStart"/>
            <w:r w:rsidRPr="00B00046">
              <w:t>signaling</w:t>
            </w:r>
            <w:proofErr w:type="spellEnd"/>
            <w:r w:rsidRPr="00B00046">
              <w:t>:</w:t>
            </w:r>
          </w:p>
          <w:p w14:paraId="392368E0" w14:textId="77777777" w:rsidR="000867E3" w:rsidRPr="00B00046" w:rsidRDefault="000867E3" w:rsidP="00D23270">
            <w:pPr>
              <w:pStyle w:val="TAL"/>
            </w:pPr>
            <w:r w:rsidRPr="00B00046">
              <w:t>A3-offset = -15dB</w:t>
            </w:r>
          </w:p>
        </w:tc>
        <w:tc>
          <w:tcPr>
            <w:tcW w:w="2137" w:type="dxa"/>
            <w:tcBorders>
              <w:top w:val="single" w:sz="4" w:space="0" w:color="auto"/>
              <w:left w:val="single" w:sz="4" w:space="0" w:color="auto"/>
              <w:bottom w:val="single" w:sz="4" w:space="0" w:color="auto"/>
              <w:right w:val="single" w:sz="4" w:space="0" w:color="auto"/>
            </w:tcBorders>
          </w:tcPr>
          <w:p w14:paraId="1E7B3E15" w14:textId="77777777" w:rsidR="000867E3" w:rsidRPr="00B00046" w:rsidRDefault="000867E3" w:rsidP="00D23270">
            <w:pPr>
              <w:pStyle w:val="TAL"/>
            </w:pPr>
            <w:r w:rsidRPr="00B00046">
              <w:t>During T1:</w:t>
            </w:r>
          </w:p>
          <w:p w14:paraId="790963E6" w14:textId="77777777" w:rsidR="000867E3" w:rsidRPr="00B00046" w:rsidRDefault="000867E3" w:rsidP="00D23270">
            <w:pPr>
              <w:pStyle w:val="TAL"/>
            </w:pPr>
            <w:r w:rsidRPr="00B00046">
              <w:t>0dB</w:t>
            </w:r>
          </w:p>
          <w:p w14:paraId="784A5833" w14:textId="77777777" w:rsidR="000867E3" w:rsidRPr="00B00046" w:rsidRDefault="000867E3" w:rsidP="00D23270">
            <w:pPr>
              <w:pStyle w:val="TAL"/>
            </w:pPr>
            <w:r w:rsidRPr="00B00046">
              <w:t>0dB</w:t>
            </w:r>
          </w:p>
          <w:p w14:paraId="5726A139" w14:textId="77777777" w:rsidR="000867E3" w:rsidRPr="00B00046" w:rsidRDefault="000867E3" w:rsidP="00D23270">
            <w:pPr>
              <w:pStyle w:val="TAL"/>
            </w:pPr>
            <w:r w:rsidRPr="00B00046">
              <w:t>0dB</w:t>
            </w:r>
          </w:p>
          <w:p w14:paraId="0003FBED" w14:textId="77777777" w:rsidR="000867E3" w:rsidRPr="00B00046" w:rsidRDefault="000867E3" w:rsidP="00D23270">
            <w:pPr>
              <w:pStyle w:val="TAL"/>
            </w:pPr>
            <w:r w:rsidRPr="00B00046">
              <w:t>0dB</w:t>
            </w:r>
          </w:p>
          <w:p w14:paraId="33E45C02" w14:textId="77777777" w:rsidR="000867E3" w:rsidRPr="00B00046" w:rsidRDefault="000867E3" w:rsidP="00D23270">
            <w:pPr>
              <w:pStyle w:val="TAL"/>
            </w:pPr>
          </w:p>
          <w:p w14:paraId="5AAA994F" w14:textId="77777777" w:rsidR="000867E3" w:rsidRPr="00B00046" w:rsidRDefault="000867E3" w:rsidP="00D23270">
            <w:pPr>
              <w:pStyle w:val="TAL"/>
            </w:pPr>
            <w:r w:rsidRPr="00B00046">
              <w:t>During T2:</w:t>
            </w:r>
          </w:p>
          <w:p w14:paraId="5DC85888" w14:textId="77777777" w:rsidR="000867E3" w:rsidRPr="00B00046" w:rsidRDefault="000867E3" w:rsidP="00D23270">
            <w:pPr>
              <w:pStyle w:val="TAL"/>
            </w:pPr>
            <w:r w:rsidRPr="00B00046">
              <w:t>0dB</w:t>
            </w:r>
          </w:p>
          <w:p w14:paraId="69F9400E" w14:textId="77777777" w:rsidR="000867E3" w:rsidRPr="00B00046" w:rsidRDefault="000867E3" w:rsidP="00D23270">
            <w:pPr>
              <w:pStyle w:val="TAL"/>
            </w:pPr>
            <w:r w:rsidRPr="00B00046">
              <w:t>0dB</w:t>
            </w:r>
          </w:p>
          <w:p w14:paraId="1A1B5372" w14:textId="77777777" w:rsidR="000867E3" w:rsidRPr="00B00046" w:rsidRDefault="000867E3" w:rsidP="00D23270">
            <w:pPr>
              <w:pStyle w:val="TAL"/>
            </w:pPr>
            <w:r w:rsidRPr="00B00046">
              <w:t>0dB</w:t>
            </w:r>
          </w:p>
          <w:p w14:paraId="255D07A5" w14:textId="77777777" w:rsidR="000867E3" w:rsidRPr="00B00046" w:rsidRDefault="000867E3" w:rsidP="00D23270">
            <w:pPr>
              <w:pStyle w:val="TAL"/>
            </w:pPr>
            <w:r w:rsidRPr="00B00046">
              <w:t>0dB</w:t>
            </w:r>
          </w:p>
          <w:p w14:paraId="7CFB0680" w14:textId="77777777" w:rsidR="000867E3" w:rsidRPr="00B00046" w:rsidRDefault="000867E3" w:rsidP="00D23270">
            <w:pPr>
              <w:pStyle w:val="TAL"/>
            </w:pPr>
            <w:r w:rsidRPr="00B00046">
              <w:t xml:space="preserve">In </w:t>
            </w:r>
            <w:proofErr w:type="spellStart"/>
            <w:r w:rsidRPr="00B00046">
              <w:t>signaling</w:t>
            </w:r>
            <w:proofErr w:type="spellEnd"/>
            <w:r w:rsidRPr="00B00046">
              <w:t>:</w:t>
            </w:r>
          </w:p>
          <w:p w14:paraId="45355A3B" w14:textId="77777777" w:rsidR="000867E3" w:rsidRPr="00B00046" w:rsidRDefault="000867E3" w:rsidP="00D23270">
            <w:pPr>
              <w:pStyle w:val="TAL"/>
            </w:pPr>
            <w:r w:rsidRPr="00B00046">
              <w:t>0 dB</w:t>
            </w:r>
          </w:p>
        </w:tc>
        <w:tc>
          <w:tcPr>
            <w:tcW w:w="2782" w:type="dxa"/>
            <w:tcBorders>
              <w:top w:val="single" w:sz="4" w:space="0" w:color="auto"/>
              <w:left w:val="single" w:sz="4" w:space="0" w:color="auto"/>
              <w:bottom w:val="single" w:sz="4" w:space="0" w:color="auto"/>
              <w:right w:val="single" w:sz="4" w:space="0" w:color="auto"/>
            </w:tcBorders>
          </w:tcPr>
          <w:p w14:paraId="2AD35B7B" w14:textId="77777777" w:rsidR="000867E3" w:rsidRPr="00B00046" w:rsidRDefault="000867E3" w:rsidP="00D23270">
            <w:pPr>
              <w:pStyle w:val="TAL"/>
            </w:pPr>
            <w:r w:rsidRPr="00B00046">
              <w:t>During T1:</w:t>
            </w:r>
          </w:p>
          <w:p w14:paraId="0969538E" w14:textId="77777777" w:rsidR="000867E3" w:rsidRPr="00B00046" w:rsidRDefault="000867E3" w:rsidP="00D23270">
            <w:pPr>
              <w:pStyle w:val="TAL"/>
            </w:pPr>
            <w:r w:rsidRPr="00B00046">
              <w:t>Noc2: -104dBm/15kHz</w:t>
            </w:r>
          </w:p>
          <w:p w14:paraId="28B72835" w14:textId="77777777" w:rsidR="000867E3" w:rsidRPr="00B00046" w:rsidRDefault="000867E3" w:rsidP="00D23270">
            <w:pPr>
              <w:pStyle w:val="TAL"/>
            </w:pPr>
            <w:r w:rsidRPr="00B00046">
              <w:t>Noc3: -104dBm/15kHz</w:t>
            </w:r>
          </w:p>
          <w:p w14:paraId="158E46E2" w14:textId="77777777" w:rsidR="000867E3" w:rsidRPr="00B00046" w:rsidRDefault="000867E3" w:rsidP="00D23270">
            <w:pPr>
              <w:pStyle w:val="TAL"/>
            </w:pPr>
            <w:r w:rsidRPr="00B00046">
              <w:t>Ês2 / Noc2: +17dB</w:t>
            </w:r>
          </w:p>
          <w:p w14:paraId="0E420679" w14:textId="77777777" w:rsidR="000867E3" w:rsidRPr="00B00046" w:rsidRDefault="000867E3" w:rsidP="00D23270">
            <w:pPr>
              <w:pStyle w:val="TAL"/>
            </w:pPr>
            <w:r w:rsidRPr="00B00046">
              <w:t>Ês3 / Noc3: +17dB</w:t>
            </w:r>
          </w:p>
          <w:p w14:paraId="15FF168B" w14:textId="77777777" w:rsidR="000867E3" w:rsidRPr="00B00046" w:rsidRDefault="000867E3" w:rsidP="00D23270">
            <w:pPr>
              <w:pStyle w:val="TAL"/>
            </w:pPr>
          </w:p>
          <w:p w14:paraId="76108A04" w14:textId="77777777" w:rsidR="000867E3" w:rsidRPr="00B00046" w:rsidRDefault="000867E3" w:rsidP="00D23270">
            <w:pPr>
              <w:pStyle w:val="TAL"/>
            </w:pPr>
            <w:r w:rsidRPr="00B00046">
              <w:t>During T2:</w:t>
            </w:r>
          </w:p>
          <w:p w14:paraId="738BAC24" w14:textId="77777777" w:rsidR="000867E3" w:rsidRPr="00B00046" w:rsidRDefault="000867E3" w:rsidP="00D23270">
            <w:pPr>
              <w:pStyle w:val="TAL"/>
            </w:pPr>
            <w:r w:rsidRPr="00B00046">
              <w:t>Noc2: -104dBm/15kHz</w:t>
            </w:r>
          </w:p>
          <w:p w14:paraId="5057E879" w14:textId="77777777" w:rsidR="000867E3" w:rsidRPr="00B00046" w:rsidRDefault="000867E3" w:rsidP="00D23270">
            <w:pPr>
              <w:pStyle w:val="TAL"/>
            </w:pPr>
            <w:r w:rsidRPr="00B00046">
              <w:t>Noc3: -104dBm/15kHz</w:t>
            </w:r>
          </w:p>
          <w:p w14:paraId="577E4C7D" w14:textId="77777777" w:rsidR="000867E3" w:rsidRPr="00B00046" w:rsidRDefault="000867E3" w:rsidP="00D23270">
            <w:pPr>
              <w:pStyle w:val="TAL"/>
            </w:pPr>
            <w:r w:rsidRPr="00B00046">
              <w:t>Ês2 / Noc2: +17dB</w:t>
            </w:r>
          </w:p>
          <w:p w14:paraId="23492BC8" w14:textId="77777777" w:rsidR="000867E3" w:rsidRPr="00B00046" w:rsidRDefault="000867E3" w:rsidP="00D23270">
            <w:pPr>
              <w:pStyle w:val="TAL"/>
            </w:pPr>
            <w:r w:rsidRPr="00B00046">
              <w:t>Ês3 / Noc3: +17dB</w:t>
            </w:r>
          </w:p>
          <w:p w14:paraId="49215F5D" w14:textId="77777777" w:rsidR="000867E3" w:rsidRPr="00B00046" w:rsidRDefault="000867E3" w:rsidP="00D23270">
            <w:pPr>
              <w:pStyle w:val="TAL"/>
            </w:pPr>
            <w:r w:rsidRPr="00B00046">
              <w:t xml:space="preserve">In </w:t>
            </w:r>
            <w:proofErr w:type="spellStart"/>
            <w:r w:rsidRPr="00B00046">
              <w:t>signaling</w:t>
            </w:r>
            <w:proofErr w:type="spellEnd"/>
            <w:r w:rsidRPr="00B00046">
              <w:t>:</w:t>
            </w:r>
          </w:p>
          <w:p w14:paraId="2054461C" w14:textId="77777777" w:rsidR="000867E3" w:rsidRPr="00B00046" w:rsidRDefault="000867E3" w:rsidP="00D23270">
            <w:pPr>
              <w:pStyle w:val="TAL"/>
            </w:pPr>
            <w:r w:rsidRPr="00B00046">
              <w:t>A3-offset = -15dB</w:t>
            </w:r>
          </w:p>
        </w:tc>
      </w:tr>
      <w:tr w:rsidR="000867E3" w:rsidRPr="00B00046" w14:paraId="722C1238" w14:textId="77777777" w:rsidTr="00D23270">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4608DA03" w14:textId="77777777" w:rsidR="000867E3" w:rsidRPr="00B00046" w:rsidRDefault="000867E3" w:rsidP="00D23270">
            <w:pPr>
              <w:pStyle w:val="TAL"/>
            </w:pPr>
            <w:r w:rsidRPr="00B00046">
              <w:lastRenderedPageBreak/>
              <w:t>4.5.3.7 EN-DC FR1 fast SCell Activation of known SCell in non-DRX for 640 ms SCell measurement cycle</w:t>
            </w:r>
          </w:p>
          <w:p w14:paraId="5CA07915" w14:textId="77777777" w:rsidR="000867E3" w:rsidRPr="00B00046" w:rsidRDefault="000867E3" w:rsidP="00D23270">
            <w:pPr>
              <w:pStyle w:val="TAL"/>
            </w:pPr>
          </w:p>
        </w:tc>
        <w:tc>
          <w:tcPr>
            <w:tcW w:w="3597" w:type="dxa"/>
            <w:tcBorders>
              <w:top w:val="single" w:sz="4" w:space="0" w:color="auto"/>
              <w:left w:val="single" w:sz="4" w:space="0" w:color="auto"/>
              <w:bottom w:val="single" w:sz="4" w:space="0" w:color="auto"/>
              <w:right w:val="single" w:sz="4" w:space="0" w:color="auto"/>
            </w:tcBorders>
          </w:tcPr>
          <w:p w14:paraId="13520C39" w14:textId="77777777" w:rsidR="000867E3" w:rsidRPr="00B00046" w:rsidRDefault="000867E3" w:rsidP="00D23270">
            <w:pPr>
              <w:pStyle w:val="TAL"/>
            </w:pPr>
            <w:r w:rsidRPr="00B00046">
              <w:t>Same as 4.5.3.6</w:t>
            </w:r>
          </w:p>
        </w:tc>
        <w:tc>
          <w:tcPr>
            <w:tcW w:w="2137" w:type="dxa"/>
            <w:tcBorders>
              <w:top w:val="single" w:sz="4" w:space="0" w:color="auto"/>
              <w:left w:val="single" w:sz="4" w:space="0" w:color="auto"/>
              <w:bottom w:val="single" w:sz="4" w:space="0" w:color="auto"/>
              <w:right w:val="single" w:sz="4" w:space="0" w:color="auto"/>
            </w:tcBorders>
          </w:tcPr>
          <w:p w14:paraId="4DABA845" w14:textId="77777777" w:rsidR="000867E3" w:rsidRPr="00B00046" w:rsidRDefault="000867E3" w:rsidP="00D23270">
            <w:pPr>
              <w:pStyle w:val="TAL"/>
            </w:pPr>
            <w:r w:rsidRPr="00B00046">
              <w:t>Same as 4.5.3.6</w:t>
            </w:r>
          </w:p>
        </w:tc>
        <w:tc>
          <w:tcPr>
            <w:tcW w:w="2782" w:type="dxa"/>
            <w:tcBorders>
              <w:top w:val="single" w:sz="4" w:space="0" w:color="auto"/>
              <w:left w:val="single" w:sz="4" w:space="0" w:color="auto"/>
              <w:bottom w:val="single" w:sz="4" w:space="0" w:color="auto"/>
              <w:right w:val="single" w:sz="4" w:space="0" w:color="auto"/>
            </w:tcBorders>
          </w:tcPr>
          <w:p w14:paraId="4D63366F" w14:textId="77777777" w:rsidR="000867E3" w:rsidRPr="00B00046" w:rsidRDefault="000867E3" w:rsidP="00D23270">
            <w:pPr>
              <w:pStyle w:val="TAL"/>
            </w:pPr>
            <w:r w:rsidRPr="00B00046">
              <w:t>Same as 4.5.3.6</w:t>
            </w:r>
          </w:p>
        </w:tc>
      </w:tr>
      <w:tr w:rsidR="000867E3" w:rsidRPr="00B00046" w14:paraId="1D3004CC" w14:textId="77777777" w:rsidTr="00D23270">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1FC3DCA4" w14:textId="77777777" w:rsidR="000867E3" w:rsidRPr="00B00046" w:rsidRDefault="000867E3" w:rsidP="00D23270">
            <w:pPr>
              <w:pStyle w:val="TAL"/>
            </w:pPr>
            <w:r>
              <w:rPr>
                <w:lang w:eastAsia="sv-SE"/>
              </w:rPr>
              <w:t xml:space="preserve">4.5.3.12 </w:t>
            </w:r>
            <w:r w:rsidRPr="00C64556">
              <w:rPr>
                <w:lang w:eastAsia="sv-SE"/>
              </w:rPr>
              <w:t>EN-DC FR1 Inter-band SSB-less S</w:t>
            </w:r>
            <w:r>
              <w:rPr>
                <w:lang w:eastAsia="sv-SE"/>
              </w:rPr>
              <w:t>C</w:t>
            </w:r>
            <w:r w:rsidRPr="00C64556">
              <w:rPr>
                <w:lang w:eastAsia="sv-SE"/>
              </w:rPr>
              <w:t>ell activation using A-TRS</w:t>
            </w:r>
          </w:p>
        </w:tc>
        <w:tc>
          <w:tcPr>
            <w:tcW w:w="3597" w:type="dxa"/>
            <w:tcBorders>
              <w:top w:val="single" w:sz="4" w:space="0" w:color="auto"/>
              <w:left w:val="single" w:sz="4" w:space="0" w:color="auto"/>
              <w:bottom w:val="single" w:sz="4" w:space="0" w:color="auto"/>
              <w:right w:val="single" w:sz="4" w:space="0" w:color="auto"/>
            </w:tcBorders>
          </w:tcPr>
          <w:p w14:paraId="37F44171" w14:textId="77777777" w:rsidR="000867E3" w:rsidRDefault="000867E3" w:rsidP="00D23270">
            <w:pPr>
              <w:pStyle w:val="TAL"/>
            </w:pPr>
            <w:r>
              <w:t>Test Config 1,2,4,5:</w:t>
            </w:r>
          </w:p>
          <w:p w14:paraId="307F58EE" w14:textId="77777777" w:rsidR="000867E3" w:rsidRPr="00F27EAE" w:rsidRDefault="000867E3" w:rsidP="00D23270">
            <w:pPr>
              <w:pStyle w:val="TAL"/>
            </w:pPr>
            <w:r w:rsidRPr="00B00046">
              <w:t>During T1:</w:t>
            </w:r>
          </w:p>
          <w:p w14:paraId="208363E0" w14:textId="4C1833FF" w:rsidR="000867E3" w:rsidRPr="00B00046" w:rsidRDefault="000867E3" w:rsidP="00D23270">
            <w:pPr>
              <w:pStyle w:val="TAL"/>
            </w:pPr>
            <w:r w:rsidRPr="00B00046">
              <w:t>Noc</w:t>
            </w:r>
            <w:r>
              <w:t>2</w:t>
            </w:r>
            <w:r w:rsidRPr="00B00046">
              <w:t xml:space="preserve">: </w:t>
            </w:r>
            <w:ins w:id="66" w:author="Krishna Sinha (Nokia)" w:date="2025-08-01T18:22:00Z" w16du:dateUtc="2025-08-01T12:52:00Z">
              <w:r w:rsidR="00212A98">
                <w:t>-107</w:t>
              </w:r>
            </w:ins>
            <w:del w:id="67" w:author="Krishna Sinha (Nokia)" w:date="2025-08-01T18:22:00Z" w16du:dateUtc="2025-08-01T12:52:00Z">
              <w:r w:rsidRPr="00B00046" w:rsidDel="00212A98">
                <w:delText>-</w:delText>
              </w:r>
              <w:r w:rsidRPr="00B00046" w:rsidDel="00981D25">
                <w:delText>104</w:delText>
              </w:r>
            </w:del>
            <w:r w:rsidRPr="00B00046">
              <w:t>dBm/15kHz</w:t>
            </w:r>
          </w:p>
          <w:p w14:paraId="6B9B51CD" w14:textId="429D0E24" w:rsidR="000867E3" w:rsidRPr="00B00046" w:rsidRDefault="000867E3" w:rsidP="00D23270">
            <w:pPr>
              <w:pStyle w:val="TAL"/>
            </w:pPr>
            <w:r w:rsidRPr="00B00046">
              <w:t>Noc</w:t>
            </w:r>
            <w:r>
              <w:t>3</w:t>
            </w:r>
            <w:r w:rsidRPr="00B00046">
              <w:t xml:space="preserve">: </w:t>
            </w:r>
            <w:ins w:id="68" w:author="Krishna Sinha (Nokia)" w:date="2025-08-01T18:23:00Z" w16du:dateUtc="2025-08-01T12:53:00Z">
              <w:r w:rsidR="00212A98">
                <w:t>-107</w:t>
              </w:r>
            </w:ins>
            <w:del w:id="69" w:author="Krishna Sinha (Nokia)" w:date="2025-08-01T18:23:00Z" w16du:dateUtc="2025-08-01T12:53:00Z">
              <w:r w:rsidRPr="00B00046" w:rsidDel="00212A98">
                <w:delText>-</w:delText>
              </w:r>
            </w:del>
            <w:del w:id="70" w:author="Krishna Sinha (Nokia)" w:date="2025-08-01T18:22:00Z" w16du:dateUtc="2025-08-01T12:52:00Z">
              <w:r w:rsidRPr="00B00046" w:rsidDel="00212A98">
                <w:delText>104</w:delText>
              </w:r>
            </w:del>
            <w:r w:rsidRPr="00B00046">
              <w:t>dBm/15kHz</w:t>
            </w:r>
          </w:p>
          <w:p w14:paraId="409E25FA" w14:textId="77777777" w:rsidR="000867E3" w:rsidRPr="00B00046" w:rsidRDefault="000867E3" w:rsidP="00D23270">
            <w:pPr>
              <w:pStyle w:val="TAL"/>
            </w:pPr>
            <w:r w:rsidRPr="00B00046">
              <w:t>Ês</w:t>
            </w:r>
            <w:r>
              <w:t>2</w:t>
            </w:r>
            <w:r w:rsidRPr="00B00046">
              <w:t xml:space="preserve"> / Noc</w:t>
            </w:r>
            <w:r>
              <w:t>2</w:t>
            </w:r>
            <w:r w:rsidRPr="00B00046">
              <w:t>: +1</w:t>
            </w:r>
            <w:r>
              <w:t>0</w:t>
            </w:r>
            <w:r w:rsidRPr="00B00046">
              <w:t>dB</w:t>
            </w:r>
          </w:p>
          <w:p w14:paraId="0E23AF15" w14:textId="77777777" w:rsidR="000867E3" w:rsidRPr="00B00046" w:rsidRDefault="000867E3" w:rsidP="00D23270">
            <w:pPr>
              <w:pStyle w:val="TAL"/>
            </w:pPr>
            <w:r w:rsidRPr="00B00046">
              <w:t>Ês</w:t>
            </w:r>
            <w:r>
              <w:t>3</w:t>
            </w:r>
            <w:r w:rsidRPr="00B00046">
              <w:t xml:space="preserve"> / Noc</w:t>
            </w:r>
            <w:r>
              <w:t>3</w:t>
            </w:r>
            <w:r w:rsidRPr="00B00046">
              <w:t>: +</w:t>
            </w:r>
            <w:r>
              <w:t>22</w:t>
            </w:r>
            <w:r w:rsidRPr="00B00046">
              <w:t>dB</w:t>
            </w:r>
          </w:p>
          <w:p w14:paraId="0A006225" w14:textId="77777777" w:rsidR="000867E3" w:rsidRPr="00B00046" w:rsidRDefault="000867E3" w:rsidP="00D23270">
            <w:pPr>
              <w:pStyle w:val="TAL"/>
            </w:pPr>
          </w:p>
          <w:p w14:paraId="4BC1CAAE" w14:textId="77777777" w:rsidR="000867E3" w:rsidRPr="00B00046" w:rsidRDefault="000867E3" w:rsidP="00D23270">
            <w:pPr>
              <w:pStyle w:val="TAL"/>
            </w:pPr>
            <w:r w:rsidRPr="00B00046">
              <w:t>During T2:</w:t>
            </w:r>
          </w:p>
          <w:p w14:paraId="6489599D" w14:textId="1C8CA027" w:rsidR="000867E3" w:rsidRPr="00B00046" w:rsidRDefault="000867E3" w:rsidP="00D23270">
            <w:pPr>
              <w:pStyle w:val="TAL"/>
            </w:pPr>
            <w:r w:rsidRPr="00B00046">
              <w:t>Noc</w:t>
            </w:r>
            <w:r>
              <w:t>2</w:t>
            </w:r>
            <w:r w:rsidRPr="00B00046">
              <w:t xml:space="preserve">: </w:t>
            </w:r>
            <w:ins w:id="71" w:author="Krishna Sinha (Nokia)" w:date="2025-08-01T18:24:00Z" w16du:dateUtc="2025-08-01T12:54:00Z">
              <w:r w:rsidR="004C335E">
                <w:t>-107</w:t>
              </w:r>
            </w:ins>
            <w:del w:id="72" w:author="Krishna Sinha (Nokia)" w:date="2025-08-01T18:24:00Z" w16du:dateUtc="2025-08-01T12:54:00Z">
              <w:r w:rsidRPr="00B00046" w:rsidDel="004C335E">
                <w:delText>-104</w:delText>
              </w:r>
            </w:del>
            <w:r w:rsidRPr="00B00046">
              <w:t>dBm/15kHz</w:t>
            </w:r>
          </w:p>
          <w:p w14:paraId="043FC52A" w14:textId="3DE1D9F2" w:rsidR="000867E3" w:rsidRPr="00B00046" w:rsidRDefault="000867E3" w:rsidP="00D23270">
            <w:pPr>
              <w:pStyle w:val="TAL"/>
            </w:pPr>
            <w:r w:rsidRPr="00B00046">
              <w:t>Noc</w:t>
            </w:r>
            <w:r>
              <w:t>3</w:t>
            </w:r>
            <w:r w:rsidRPr="00B00046">
              <w:t xml:space="preserve">: </w:t>
            </w:r>
            <w:ins w:id="73" w:author="Krishna Sinha (Nokia)" w:date="2025-08-01T18:24:00Z" w16du:dateUtc="2025-08-01T12:54:00Z">
              <w:r w:rsidR="004C335E">
                <w:t>-107</w:t>
              </w:r>
            </w:ins>
            <w:del w:id="74" w:author="Krishna Sinha (Nokia)" w:date="2025-08-01T18:24:00Z" w16du:dateUtc="2025-08-01T12:54:00Z">
              <w:r w:rsidRPr="00B00046" w:rsidDel="004C335E">
                <w:delText>-104</w:delText>
              </w:r>
            </w:del>
            <w:r w:rsidRPr="00B00046">
              <w:t>dBm/15kHz</w:t>
            </w:r>
          </w:p>
          <w:p w14:paraId="1D7B89AB" w14:textId="77777777" w:rsidR="000867E3" w:rsidRPr="00B00046" w:rsidRDefault="000867E3" w:rsidP="00D23270">
            <w:pPr>
              <w:pStyle w:val="TAL"/>
            </w:pPr>
            <w:r w:rsidRPr="00B00046">
              <w:t>Ês</w:t>
            </w:r>
            <w:r>
              <w:t>2</w:t>
            </w:r>
            <w:r w:rsidRPr="00B00046">
              <w:t xml:space="preserve"> / Noc</w:t>
            </w:r>
            <w:r>
              <w:t>2</w:t>
            </w:r>
            <w:r w:rsidRPr="00B00046">
              <w:t>: +1</w:t>
            </w:r>
            <w:r>
              <w:t>0</w:t>
            </w:r>
            <w:r w:rsidRPr="00B00046">
              <w:t>dB</w:t>
            </w:r>
          </w:p>
          <w:p w14:paraId="275D1B72" w14:textId="77777777" w:rsidR="000867E3" w:rsidRDefault="000867E3" w:rsidP="00D23270">
            <w:pPr>
              <w:pStyle w:val="TAL"/>
            </w:pPr>
            <w:r w:rsidRPr="00B00046">
              <w:t>Ês</w:t>
            </w:r>
            <w:r>
              <w:t>3</w:t>
            </w:r>
            <w:r w:rsidRPr="00B00046">
              <w:t xml:space="preserve"> / Noc</w:t>
            </w:r>
            <w:r>
              <w:t>3</w:t>
            </w:r>
            <w:r w:rsidRPr="00B00046">
              <w:t>: +</w:t>
            </w:r>
            <w:r>
              <w:t>22</w:t>
            </w:r>
            <w:r w:rsidRPr="00B00046">
              <w:t>dB</w:t>
            </w:r>
          </w:p>
          <w:p w14:paraId="39F2B257" w14:textId="77777777" w:rsidR="000867E3" w:rsidRDefault="000867E3" w:rsidP="00D23270">
            <w:pPr>
              <w:pStyle w:val="TAL"/>
            </w:pPr>
          </w:p>
          <w:p w14:paraId="2EB089D9" w14:textId="77777777" w:rsidR="000867E3" w:rsidRDefault="000867E3" w:rsidP="00D23270">
            <w:pPr>
              <w:pStyle w:val="TAL"/>
            </w:pPr>
            <w:r>
              <w:t>Test Config 3,6:</w:t>
            </w:r>
          </w:p>
          <w:p w14:paraId="45A5264B" w14:textId="77777777" w:rsidR="000867E3" w:rsidRPr="00F27EAE" w:rsidRDefault="000867E3" w:rsidP="00D23270">
            <w:pPr>
              <w:pStyle w:val="TAL"/>
            </w:pPr>
            <w:r w:rsidRPr="00B00046">
              <w:t>During T1:</w:t>
            </w:r>
          </w:p>
          <w:p w14:paraId="6BBAEAA1" w14:textId="61733F99" w:rsidR="000867E3" w:rsidRPr="00B00046" w:rsidRDefault="000867E3" w:rsidP="00D23270">
            <w:pPr>
              <w:pStyle w:val="TAL"/>
            </w:pPr>
            <w:r w:rsidRPr="00B00046">
              <w:t>Noc</w:t>
            </w:r>
            <w:r w:rsidRPr="00F27EAE">
              <w:t>1</w:t>
            </w:r>
            <w:r w:rsidRPr="00B00046">
              <w:t xml:space="preserve">: </w:t>
            </w:r>
            <w:ins w:id="75" w:author="Krishna Sinha (Nokia)" w:date="2025-08-01T18:23:00Z" w16du:dateUtc="2025-08-01T12:53:00Z">
              <w:r w:rsidR="004C335E">
                <w:t>-107</w:t>
              </w:r>
            </w:ins>
            <w:del w:id="76" w:author="Krishna Sinha (Nokia)" w:date="2025-08-01T18:23:00Z" w16du:dateUtc="2025-08-01T12:53:00Z">
              <w:r w:rsidRPr="00B00046" w:rsidDel="00212A98">
                <w:delText>-104</w:delText>
              </w:r>
            </w:del>
            <w:r w:rsidRPr="00B00046">
              <w:t>dBm/15kHz</w:t>
            </w:r>
          </w:p>
          <w:p w14:paraId="7CC80517" w14:textId="18EB4AA6" w:rsidR="000867E3" w:rsidRPr="00B00046" w:rsidRDefault="000867E3" w:rsidP="00D23270">
            <w:pPr>
              <w:pStyle w:val="TAL"/>
            </w:pPr>
            <w:r w:rsidRPr="00B00046">
              <w:t>Noc</w:t>
            </w:r>
            <w:r w:rsidRPr="00F27EAE">
              <w:t>2</w:t>
            </w:r>
            <w:r w:rsidRPr="00B00046">
              <w:t xml:space="preserve">: </w:t>
            </w:r>
            <w:ins w:id="77" w:author="Krishna Sinha (Nokia)" w:date="2025-08-01T18:23:00Z" w16du:dateUtc="2025-08-01T12:53:00Z">
              <w:r w:rsidR="004C335E">
                <w:t>-107</w:t>
              </w:r>
            </w:ins>
            <w:del w:id="78" w:author="Krishna Sinha (Nokia)" w:date="2025-08-01T18:23:00Z" w16du:dateUtc="2025-08-01T12:53:00Z">
              <w:r w:rsidRPr="00B00046" w:rsidDel="004C335E">
                <w:delText>-104</w:delText>
              </w:r>
            </w:del>
            <w:r w:rsidRPr="00B00046">
              <w:t>dBm/15kHz</w:t>
            </w:r>
          </w:p>
          <w:p w14:paraId="2078450F" w14:textId="77777777" w:rsidR="000867E3" w:rsidRPr="00B00046" w:rsidRDefault="000867E3" w:rsidP="00D23270">
            <w:pPr>
              <w:pStyle w:val="TAL"/>
            </w:pPr>
            <w:r w:rsidRPr="00B00046">
              <w:t>Ês</w:t>
            </w:r>
            <w:r>
              <w:t>2</w:t>
            </w:r>
            <w:r w:rsidRPr="00B00046">
              <w:t xml:space="preserve"> / Noc</w:t>
            </w:r>
            <w:r>
              <w:t>2</w:t>
            </w:r>
            <w:r w:rsidRPr="00B00046">
              <w:t>: +1</w:t>
            </w:r>
            <w:r>
              <w:t>0</w:t>
            </w:r>
            <w:r w:rsidRPr="00B00046">
              <w:t>dB</w:t>
            </w:r>
          </w:p>
          <w:p w14:paraId="40FE141C" w14:textId="77777777" w:rsidR="000867E3" w:rsidRPr="00B00046" w:rsidRDefault="000867E3" w:rsidP="00D23270">
            <w:pPr>
              <w:pStyle w:val="TAL"/>
            </w:pPr>
            <w:r w:rsidRPr="00B00046">
              <w:t>Ês</w:t>
            </w:r>
            <w:r>
              <w:t>3</w:t>
            </w:r>
            <w:r w:rsidRPr="00B00046">
              <w:t xml:space="preserve"> / Noc</w:t>
            </w:r>
            <w:r>
              <w:t>3</w:t>
            </w:r>
            <w:r w:rsidRPr="00B00046">
              <w:t>: +</w:t>
            </w:r>
            <w:r>
              <w:t>22</w:t>
            </w:r>
            <w:r w:rsidRPr="00B00046">
              <w:t>dB</w:t>
            </w:r>
          </w:p>
          <w:p w14:paraId="6E5650D5" w14:textId="77777777" w:rsidR="000867E3" w:rsidRPr="00B00046" w:rsidRDefault="000867E3" w:rsidP="00D23270">
            <w:pPr>
              <w:pStyle w:val="TAL"/>
            </w:pPr>
          </w:p>
          <w:p w14:paraId="0067F358" w14:textId="77777777" w:rsidR="000867E3" w:rsidRPr="00B00046" w:rsidRDefault="000867E3" w:rsidP="00D23270">
            <w:pPr>
              <w:pStyle w:val="TAL"/>
            </w:pPr>
            <w:r w:rsidRPr="00B00046">
              <w:t>During T2:</w:t>
            </w:r>
          </w:p>
          <w:p w14:paraId="2EEF231A" w14:textId="1F4ED26A" w:rsidR="000867E3" w:rsidRPr="00B00046" w:rsidRDefault="000867E3" w:rsidP="00D23270">
            <w:pPr>
              <w:pStyle w:val="TAL"/>
            </w:pPr>
            <w:r w:rsidRPr="00B00046">
              <w:t>Noc</w:t>
            </w:r>
            <w:r w:rsidRPr="00F27EAE">
              <w:t>1</w:t>
            </w:r>
            <w:r w:rsidRPr="00B00046">
              <w:t xml:space="preserve">: </w:t>
            </w:r>
            <w:ins w:id="79" w:author="Krishna Sinha (Nokia)" w:date="2025-08-01T18:24:00Z" w16du:dateUtc="2025-08-01T12:54:00Z">
              <w:r w:rsidR="008360A9">
                <w:t>-107</w:t>
              </w:r>
            </w:ins>
            <w:del w:id="80" w:author="Krishna Sinha (Nokia)" w:date="2025-08-01T18:24:00Z" w16du:dateUtc="2025-08-01T12:54:00Z">
              <w:r w:rsidRPr="00B00046" w:rsidDel="008360A9">
                <w:delText>-104</w:delText>
              </w:r>
            </w:del>
            <w:r w:rsidRPr="00B00046">
              <w:t>dBm/15kHz</w:t>
            </w:r>
          </w:p>
          <w:p w14:paraId="272275C3" w14:textId="1BA57B92" w:rsidR="000867E3" w:rsidRPr="00B00046" w:rsidRDefault="000867E3" w:rsidP="00D23270">
            <w:pPr>
              <w:pStyle w:val="TAL"/>
            </w:pPr>
            <w:r w:rsidRPr="00B00046">
              <w:t>Noc</w:t>
            </w:r>
            <w:r w:rsidRPr="00F27EAE">
              <w:t>2</w:t>
            </w:r>
            <w:r w:rsidRPr="00B00046">
              <w:t xml:space="preserve">: </w:t>
            </w:r>
            <w:ins w:id="81" w:author="Krishna Sinha (Nokia)" w:date="2025-08-01T18:24:00Z" w16du:dateUtc="2025-08-01T12:54:00Z">
              <w:r w:rsidR="008360A9">
                <w:t>-107</w:t>
              </w:r>
            </w:ins>
            <w:del w:id="82" w:author="Krishna Sinha (Nokia)" w:date="2025-08-01T18:24:00Z" w16du:dateUtc="2025-08-01T12:54:00Z">
              <w:r w:rsidRPr="00B00046" w:rsidDel="008360A9">
                <w:delText>-104</w:delText>
              </w:r>
            </w:del>
            <w:r w:rsidRPr="00B00046">
              <w:t>dBm/15kHz</w:t>
            </w:r>
          </w:p>
          <w:p w14:paraId="700C8F7B" w14:textId="77777777" w:rsidR="000867E3" w:rsidRPr="00B00046" w:rsidRDefault="000867E3" w:rsidP="00D23270">
            <w:pPr>
              <w:pStyle w:val="TAL"/>
            </w:pPr>
            <w:r w:rsidRPr="00B00046">
              <w:t>Ês</w:t>
            </w:r>
            <w:r>
              <w:t>2</w:t>
            </w:r>
            <w:r w:rsidRPr="00B00046">
              <w:t xml:space="preserve"> / Noc</w:t>
            </w:r>
            <w:r>
              <w:t>2</w:t>
            </w:r>
            <w:r w:rsidRPr="00B00046">
              <w:t>: +1</w:t>
            </w:r>
            <w:r>
              <w:t>0</w:t>
            </w:r>
            <w:r w:rsidRPr="00B00046">
              <w:t>dB</w:t>
            </w:r>
          </w:p>
          <w:p w14:paraId="2CE95320" w14:textId="77777777" w:rsidR="000867E3" w:rsidRPr="00B00046" w:rsidRDefault="000867E3" w:rsidP="00D23270">
            <w:pPr>
              <w:pStyle w:val="TAL"/>
            </w:pPr>
            <w:r w:rsidRPr="00B00046">
              <w:t>Ês</w:t>
            </w:r>
            <w:r>
              <w:t>3</w:t>
            </w:r>
            <w:r w:rsidRPr="00B00046">
              <w:t xml:space="preserve"> / Noc</w:t>
            </w:r>
            <w:r>
              <w:t>3</w:t>
            </w:r>
            <w:r w:rsidRPr="00B00046">
              <w:t>: +</w:t>
            </w:r>
            <w:r>
              <w:t>22</w:t>
            </w:r>
            <w:r w:rsidRPr="00B00046">
              <w:t>dB</w:t>
            </w:r>
          </w:p>
          <w:p w14:paraId="0E26CCC4" w14:textId="77777777" w:rsidR="000867E3" w:rsidRPr="00B00046" w:rsidRDefault="000867E3" w:rsidP="00D23270">
            <w:pPr>
              <w:pStyle w:val="TAL"/>
            </w:pPr>
          </w:p>
        </w:tc>
        <w:tc>
          <w:tcPr>
            <w:tcW w:w="2137" w:type="dxa"/>
            <w:tcBorders>
              <w:top w:val="single" w:sz="4" w:space="0" w:color="auto"/>
              <w:left w:val="single" w:sz="4" w:space="0" w:color="auto"/>
              <w:bottom w:val="single" w:sz="4" w:space="0" w:color="auto"/>
              <w:right w:val="single" w:sz="4" w:space="0" w:color="auto"/>
            </w:tcBorders>
          </w:tcPr>
          <w:p w14:paraId="018A4264" w14:textId="77777777" w:rsidR="000867E3" w:rsidRDefault="000867E3" w:rsidP="00D23270">
            <w:pPr>
              <w:pStyle w:val="TAL"/>
            </w:pPr>
            <w:r>
              <w:t>Test Config 1,2,4, 5:</w:t>
            </w:r>
          </w:p>
          <w:p w14:paraId="302198DF" w14:textId="77777777" w:rsidR="000867E3" w:rsidRPr="00B00046" w:rsidRDefault="000867E3" w:rsidP="00D23270">
            <w:pPr>
              <w:pStyle w:val="TAL"/>
            </w:pPr>
            <w:r w:rsidRPr="00B00046">
              <w:t>During T1:</w:t>
            </w:r>
          </w:p>
          <w:p w14:paraId="13F272BD" w14:textId="77777777" w:rsidR="000867E3" w:rsidRPr="00B00046" w:rsidRDefault="000867E3" w:rsidP="00D23270">
            <w:pPr>
              <w:pStyle w:val="TAL"/>
            </w:pPr>
            <w:r w:rsidRPr="00B00046">
              <w:t>0dB</w:t>
            </w:r>
          </w:p>
          <w:p w14:paraId="572885D4" w14:textId="77777777" w:rsidR="000867E3" w:rsidRPr="00B00046" w:rsidRDefault="000867E3" w:rsidP="00D23270">
            <w:pPr>
              <w:pStyle w:val="TAL"/>
            </w:pPr>
            <w:r w:rsidRPr="00B00046">
              <w:t>0dB</w:t>
            </w:r>
          </w:p>
          <w:p w14:paraId="48A2EAF2" w14:textId="77777777" w:rsidR="000867E3" w:rsidRPr="00B00046" w:rsidRDefault="000867E3" w:rsidP="00D23270">
            <w:pPr>
              <w:pStyle w:val="TAL"/>
            </w:pPr>
            <w:r w:rsidRPr="00B00046">
              <w:t>0dB</w:t>
            </w:r>
          </w:p>
          <w:p w14:paraId="2D1C2EAA" w14:textId="77777777" w:rsidR="000867E3" w:rsidRPr="00B00046" w:rsidRDefault="000867E3" w:rsidP="00D23270">
            <w:pPr>
              <w:pStyle w:val="TAL"/>
            </w:pPr>
            <w:r w:rsidRPr="00B00046">
              <w:t>0dB</w:t>
            </w:r>
          </w:p>
          <w:p w14:paraId="2D37070D" w14:textId="77777777" w:rsidR="000867E3" w:rsidRPr="00B00046" w:rsidRDefault="000867E3" w:rsidP="00D23270">
            <w:pPr>
              <w:pStyle w:val="TAL"/>
            </w:pPr>
          </w:p>
          <w:p w14:paraId="331648A7" w14:textId="77777777" w:rsidR="000867E3" w:rsidRPr="00B00046" w:rsidRDefault="000867E3" w:rsidP="00D23270">
            <w:pPr>
              <w:pStyle w:val="TAL"/>
            </w:pPr>
            <w:r w:rsidRPr="00B00046">
              <w:t>During T2:</w:t>
            </w:r>
          </w:p>
          <w:p w14:paraId="78EDFAB8" w14:textId="77777777" w:rsidR="000867E3" w:rsidRPr="00B00046" w:rsidRDefault="000867E3" w:rsidP="00D23270">
            <w:pPr>
              <w:pStyle w:val="TAL"/>
            </w:pPr>
            <w:r w:rsidRPr="00B00046">
              <w:t>0dB</w:t>
            </w:r>
          </w:p>
          <w:p w14:paraId="5CB84CB1" w14:textId="77777777" w:rsidR="000867E3" w:rsidRPr="00B00046" w:rsidRDefault="000867E3" w:rsidP="00D23270">
            <w:pPr>
              <w:pStyle w:val="TAL"/>
            </w:pPr>
            <w:r w:rsidRPr="00B00046">
              <w:t>0dB</w:t>
            </w:r>
          </w:p>
          <w:p w14:paraId="25631937" w14:textId="77777777" w:rsidR="000867E3" w:rsidRPr="00B00046" w:rsidRDefault="000867E3" w:rsidP="00D23270">
            <w:pPr>
              <w:pStyle w:val="TAL"/>
            </w:pPr>
            <w:r w:rsidRPr="00B00046">
              <w:t>0dB</w:t>
            </w:r>
          </w:p>
          <w:p w14:paraId="65CB1092" w14:textId="77777777" w:rsidR="000867E3" w:rsidRPr="00B00046" w:rsidRDefault="000867E3" w:rsidP="00D23270">
            <w:pPr>
              <w:pStyle w:val="TAL"/>
            </w:pPr>
            <w:r w:rsidRPr="00B00046">
              <w:t>0dB</w:t>
            </w:r>
          </w:p>
          <w:p w14:paraId="3A4796B8" w14:textId="77777777" w:rsidR="000867E3" w:rsidRDefault="000867E3" w:rsidP="00D23270">
            <w:pPr>
              <w:pStyle w:val="TAL"/>
            </w:pPr>
          </w:p>
          <w:p w14:paraId="676DD6F9" w14:textId="77777777" w:rsidR="000867E3" w:rsidRDefault="000867E3" w:rsidP="00D23270">
            <w:pPr>
              <w:pStyle w:val="TAL"/>
            </w:pPr>
            <w:r>
              <w:t>Test Config 3,6:</w:t>
            </w:r>
          </w:p>
          <w:p w14:paraId="7BDD0F41" w14:textId="77777777" w:rsidR="000867E3" w:rsidRPr="00B00046" w:rsidRDefault="000867E3" w:rsidP="00D23270">
            <w:pPr>
              <w:pStyle w:val="TAL"/>
            </w:pPr>
            <w:r w:rsidRPr="00B00046">
              <w:t>During T1:</w:t>
            </w:r>
          </w:p>
          <w:p w14:paraId="6A9F3A08" w14:textId="77777777" w:rsidR="000867E3" w:rsidRPr="00B00046" w:rsidRDefault="000867E3" w:rsidP="00D23270">
            <w:pPr>
              <w:pStyle w:val="TAL"/>
            </w:pPr>
            <w:r w:rsidRPr="00B00046">
              <w:t>0dB</w:t>
            </w:r>
          </w:p>
          <w:p w14:paraId="798223D6" w14:textId="77777777" w:rsidR="000867E3" w:rsidRPr="00B00046" w:rsidRDefault="000867E3" w:rsidP="00D23270">
            <w:pPr>
              <w:pStyle w:val="TAL"/>
            </w:pPr>
            <w:r w:rsidRPr="00B00046">
              <w:t>0dB</w:t>
            </w:r>
          </w:p>
          <w:p w14:paraId="10A5CE45" w14:textId="77777777" w:rsidR="000867E3" w:rsidRPr="00B00046" w:rsidRDefault="000867E3" w:rsidP="00D23270">
            <w:pPr>
              <w:pStyle w:val="TAL"/>
            </w:pPr>
            <w:r>
              <w:t>0</w:t>
            </w:r>
            <w:r w:rsidRPr="00B00046">
              <w:t>dB</w:t>
            </w:r>
          </w:p>
          <w:p w14:paraId="43E6D48E" w14:textId="77777777" w:rsidR="000867E3" w:rsidRPr="00B00046" w:rsidRDefault="000867E3" w:rsidP="00D23270">
            <w:pPr>
              <w:pStyle w:val="TAL"/>
            </w:pPr>
            <w:r>
              <w:t>-4</w:t>
            </w:r>
            <w:r w:rsidRPr="00B00046">
              <w:t>dB</w:t>
            </w:r>
          </w:p>
          <w:p w14:paraId="09751ADD" w14:textId="77777777" w:rsidR="000867E3" w:rsidRPr="00B00046" w:rsidRDefault="000867E3" w:rsidP="00D23270">
            <w:pPr>
              <w:pStyle w:val="TAL"/>
            </w:pPr>
          </w:p>
          <w:p w14:paraId="6C944A81" w14:textId="77777777" w:rsidR="000867E3" w:rsidRPr="00B00046" w:rsidRDefault="000867E3" w:rsidP="00D23270">
            <w:pPr>
              <w:pStyle w:val="TAL"/>
            </w:pPr>
            <w:r w:rsidRPr="00B00046">
              <w:t>During T2:</w:t>
            </w:r>
          </w:p>
          <w:p w14:paraId="0FFB15E0" w14:textId="77777777" w:rsidR="000867E3" w:rsidRPr="00B00046" w:rsidRDefault="000867E3" w:rsidP="00D23270">
            <w:pPr>
              <w:pStyle w:val="TAL"/>
            </w:pPr>
            <w:r w:rsidRPr="00B00046">
              <w:t>0dB</w:t>
            </w:r>
          </w:p>
          <w:p w14:paraId="2E82F224" w14:textId="77777777" w:rsidR="000867E3" w:rsidRPr="00B00046" w:rsidRDefault="000867E3" w:rsidP="00D23270">
            <w:pPr>
              <w:pStyle w:val="TAL"/>
            </w:pPr>
            <w:r w:rsidRPr="00B00046">
              <w:t>0dB</w:t>
            </w:r>
          </w:p>
          <w:p w14:paraId="709018A8" w14:textId="77777777" w:rsidR="000867E3" w:rsidRPr="00B00046" w:rsidRDefault="000867E3" w:rsidP="00D23270">
            <w:pPr>
              <w:pStyle w:val="TAL"/>
            </w:pPr>
            <w:r w:rsidRPr="00B00046">
              <w:t>0dB</w:t>
            </w:r>
          </w:p>
          <w:p w14:paraId="630ECD1B" w14:textId="77777777" w:rsidR="000867E3" w:rsidRPr="00B00046" w:rsidRDefault="000867E3" w:rsidP="00D23270">
            <w:pPr>
              <w:pStyle w:val="TAL"/>
            </w:pPr>
            <w:r>
              <w:t>-4</w:t>
            </w:r>
            <w:r w:rsidRPr="00B00046">
              <w:t>dB</w:t>
            </w:r>
          </w:p>
          <w:p w14:paraId="49DF6A30" w14:textId="77777777" w:rsidR="000867E3" w:rsidRPr="00B00046" w:rsidRDefault="000867E3" w:rsidP="00D23270">
            <w:pPr>
              <w:pStyle w:val="TAL"/>
            </w:pPr>
          </w:p>
        </w:tc>
        <w:tc>
          <w:tcPr>
            <w:tcW w:w="2782" w:type="dxa"/>
            <w:tcBorders>
              <w:top w:val="single" w:sz="4" w:space="0" w:color="auto"/>
              <w:left w:val="single" w:sz="4" w:space="0" w:color="auto"/>
              <w:bottom w:val="single" w:sz="4" w:space="0" w:color="auto"/>
              <w:right w:val="single" w:sz="4" w:space="0" w:color="auto"/>
            </w:tcBorders>
          </w:tcPr>
          <w:p w14:paraId="1AF98410" w14:textId="77777777" w:rsidR="000867E3" w:rsidRDefault="000867E3" w:rsidP="00D23270">
            <w:pPr>
              <w:pStyle w:val="TAL"/>
            </w:pPr>
            <w:r>
              <w:t>Test Config 1,2,4,5:</w:t>
            </w:r>
          </w:p>
          <w:p w14:paraId="714C1E5F" w14:textId="77777777" w:rsidR="000867E3" w:rsidRPr="00B00046" w:rsidRDefault="000867E3" w:rsidP="00D23270">
            <w:pPr>
              <w:pStyle w:val="TAL"/>
            </w:pPr>
            <w:r w:rsidRPr="00B00046">
              <w:t>During T1:</w:t>
            </w:r>
          </w:p>
          <w:p w14:paraId="10360412" w14:textId="77777777" w:rsidR="000867E3" w:rsidRPr="00B00046" w:rsidRDefault="000867E3" w:rsidP="00D23270">
            <w:pPr>
              <w:pStyle w:val="TAL"/>
            </w:pPr>
            <w:r w:rsidRPr="00B00046">
              <w:t>Noc</w:t>
            </w:r>
            <w:r>
              <w:t>2</w:t>
            </w:r>
            <w:r w:rsidRPr="00B00046">
              <w:t>: -</w:t>
            </w:r>
            <w:del w:id="83" w:author="Krishna Sinha (Nokia)" w:date="2025-08-01T18:25:00Z" w16du:dateUtc="2025-08-01T12:55:00Z">
              <w:r w:rsidRPr="00B00046" w:rsidDel="001656E2">
                <w:delText>104</w:delText>
              </w:r>
            </w:del>
            <w:r w:rsidRPr="00B00046">
              <w:t>dBm/15kHz</w:t>
            </w:r>
          </w:p>
          <w:p w14:paraId="0346ED33" w14:textId="464C1403" w:rsidR="000867E3" w:rsidRPr="00B00046" w:rsidRDefault="000867E3" w:rsidP="00D23270">
            <w:pPr>
              <w:pStyle w:val="TAL"/>
            </w:pPr>
            <w:r w:rsidRPr="00B00046">
              <w:t>Noc</w:t>
            </w:r>
            <w:r>
              <w:t>3</w:t>
            </w:r>
            <w:r w:rsidRPr="00B00046">
              <w:t xml:space="preserve">: </w:t>
            </w:r>
            <w:ins w:id="84" w:author="Krishna Sinha (Nokia)" w:date="2025-08-01T18:25:00Z" w16du:dateUtc="2025-08-01T12:55:00Z">
              <w:r w:rsidR="001656E2">
                <w:t>-107</w:t>
              </w:r>
            </w:ins>
            <w:del w:id="85" w:author="Krishna Sinha (Nokia)" w:date="2025-08-01T18:25:00Z" w16du:dateUtc="2025-08-01T12:55:00Z">
              <w:r w:rsidRPr="00B00046" w:rsidDel="001656E2">
                <w:delText>-104</w:delText>
              </w:r>
            </w:del>
            <w:r w:rsidRPr="00B00046">
              <w:t>dBm/15kHz</w:t>
            </w:r>
          </w:p>
          <w:p w14:paraId="53067C04" w14:textId="77777777" w:rsidR="000867E3" w:rsidRPr="00B00046" w:rsidRDefault="000867E3" w:rsidP="00D23270">
            <w:pPr>
              <w:pStyle w:val="TAL"/>
            </w:pPr>
            <w:r w:rsidRPr="00B00046">
              <w:t>Ês</w:t>
            </w:r>
            <w:r>
              <w:t>2</w:t>
            </w:r>
            <w:r w:rsidRPr="00B00046">
              <w:t xml:space="preserve"> / Noc</w:t>
            </w:r>
            <w:r>
              <w:t>2</w:t>
            </w:r>
            <w:r w:rsidRPr="00B00046">
              <w:t>: +</w:t>
            </w:r>
            <w:r>
              <w:t>10</w:t>
            </w:r>
            <w:r w:rsidRPr="00B00046">
              <w:t>dB</w:t>
            </w:r>
          </w:p>
          <w:p w14:paraId="3AD09207" w14:textId="77777777" w:rsidR="000867E3" w:rsidRPr="00B00046" w:rsidRDefault="000867E3" w:rsidP="00D23270">
            <w:pPr>
              <w:pStyle w:val="TAL"/>
            </w:pPr>
            <w:r w:rsidRPr="00B00046">
              <w:t>Ês</w:t>
            </w:r>
            <w:r>
              <w:t>3</w:t>
            </w:r>
            <w:r w:rsidRPr="00B00046">
              <w:t xml:space="preserve"> / Noc</w:t>
            </w:r>
            <w:r>
              <w:t>3</w:t>
            </w:r>
            <w:r w:rsidRPr="00B00046">
              <w:t>: +</w:t>
            </w:r>
            <w:r>
              <w:t>22</w:t>
            </w:r>
            <w:r w:rsidRPr="00B00046">
              <w:t>dB</w:t>
            </w:r>
          </w:p>
          <w:p w14:paraId="6E7EE896" w14:textId="77777777" w:rsidR="000867E3" w:rsidRPr="00B00046" w:rsidRDefault="000867E3" w:rsidP="00D23270">
            <w:pPr>
              <w:pStyle w:val="TAL"/>
            </w:pPr>
          </w:p>
          <w:p w14:paraId="15ADBEBA" w14:textId="77777777" w:rsidR="000867E3" w:rsidRPr="00B00046" w:rsidRDefault="000867E3" w:rsidP="00D23270">
            <w:pPr>
              <w:pStyle w:val="TAL"/>
            </w:pPr>
            <w:r w:rsidRPr="00B00046">
              <w:t>During T2:</w:t>
            </w:r>
          </w:p>
          <w:p w14:paraId="457A9F57" w14:textId="32E57AF2" w:rsidR="000867E3" w:rsidRPr="00B00046" w:rsidRDefault="000867E3" w:rsidP="00D23270">
            <w:pPr>
              <w:pStyle w:val="TAL"/>
            </w:pPr>
            <w:r w:rsidRPr="00B00046">
              <w:t>Noc</w:t>
            </w:r>
            <w:r>
              <w:t>2</w:t>
            </w:r>
            <w:r w:rsidRPr="00B00046">
              <w:t xml:space="preserve">: </w:t>
            </w:r>
            <w:ins w:id="86" w:author="Krishna Sinha (Nokia)" w:date="2025-08-01T18:25:00Z" w16du:dateUtc="2025-08-01T12:55:00Z">
              <w:r w:rsidR="001656E2">
                <w:t>-107</w:t>
              </w:r>
            </w:ins>
            <w:del w:id="87" w:author="Krishna Sinha (Nokia)" w:date="2025-08-01T18:25:00Z" w16du:dateUtc="2025-08-01T12:55:00Z">
              <w:r w:rsidRPr="00B00046" w:rsidDel="001656E2">
                <w:delText>-104</w:delText>
              </w:r>
            </w:del>
            <w:r w:rsidRPr="00B00046">
              <w:t>dBm/15kHz</w:t>
            </w:r>
          </w:p>
          <w:p w14:paraId="0C3FA82C" w14:textId="7CCB1DFA" w:rsidR="000867E3" w:rsidRPr="00B00046" w:rsidRDefault="000867E3" w:rsidP="00D23270">
            <w:pPr>
              <w:pStyle w:val="TAL"/>
            </w:pPr>
            <w:r w:rsidRPr="00B00046">
              <w:t>Noc</w:t>
            </w:r>
            <w:r>
              <w:t>3</w:t>
            </w:r>
            <w:r w:rsidRPr="00B00046">
              <w:t xml:space="preserve">: </w:t>
            </w:r>
            <w:ins w:id="88" w:author="Krishna Sinha (Nokia)" w:date="2025-08-01T18:25:00Z" w16du:dateUtc="2025-08-01T12:55:00Z">
              <w:r w:rsidR="001656E2">
                <w:t>-107</w:t>
              </w:r>
            </w:ins>
            <w:del w:id="89" w:author="Krishna Sinha (Nokia)" w:date="2025-08-01T18:25:00Z" w16du:dateUtc="2025-08-01T12:55:00Z">
              <w:r w:rsidRPr="00B00046" w:rsidDel="001656E2">
                <w:delText>-104</w:delText>
              </w:r>
            </w:del>
            <w:r w:rsidRPr="00B00046">
              <w:t>dBm/15kHz</w:t>
            </w:r>
          </w:p>
          <w:p w14:paraId="0123521E" w14:textId="77777777" w:rsidR="000867E3" w:rsidRPr="00B00046" w:rsidRDefault="000867E3" w:rsidP="00D23270">
            <w:pPr>
              <w:pStyle w:val="TAL"/>
            </w:pPr>
            <w:r w:rsidRPr="00B00046">
              <w:t>Ês</w:t>
            </w:r>
            <w:r>
              <w:t>2</w:t>
            </w:r>
            <w:r w:rsidRPr="00B00046">
              <w:t xml:space="preserve"> / Noc</w:t>
            </w:r>
            <w:r>
              <w:t>2</w:t>
            </w:r>
            <w:r w:rsidRPr="00B00046">
              <w:t>: +</w:t>
            </w:r>
            <w:r>
              <w:t>10</w:t>
            </w:r>
            <w:r w:rsidRPr="00B00046">
              <w:t>dB</w:t>
            </w:r>
          </w:p>
          <w:p w14:paraId="4311E9DE" w14:textId="77777777" w:rsidR="000867E3" w:rsidRDefault="000867E3" w:rsidP="00D23270">
            <w:pPr>
              <w:pStyle w:val="TAL"/>
            </w:pPr>
            <w:r w:rsidRPr="00B00046">
              <w:t>Ês</w:t>
            </w:r>
            <w:r>
              <w:t>3</w:t>
            </w:r>
            <w:r w:rsidRPr="00B00046">
              <w:t xml:space="preserve"> / Noc</w:t>
            </w:r>
            <w:r>
              <w:t>3</w:t>
            </w:r>
            <w:r w:rsidRPr="00B00046">
              <w:t>: +</w:t>
            </w:r>
            <w:r>
              <w:t>22</w:t>
            </w:r>
            <w:r w:rsidRPr="00B00046">
              <w:t>dB</w:t>
            </w:r>
          </w:p>
          <w:p w14:paraId="2145C07E" w14:textId="77777777" w:rsidR="000867E3" w:rsidRDefault="000867E3" w:rsidP="00D23270">
            <w:pPr>
              <w:pStyle w:val="TAL"/>
            </w:pPr>
          </w:p>
          <w:p w14:paraId="0BF674B9" w14:textId="77777777" w:rsidR="000867E3" w:rsidRDefault="000867E3" w:rsidP="00D23270">
            <w:pPr>
              <w:pStyle w:val="TAL"/>
            </w:pPr>
            <w:r>
              <w:t>Test Config 3,6:</w:t>
            </w:r>
          </w:p>
          <w:p w14:paraId="08E8939C" w14:textId="77777777" w:rsidR="000867E3" w:rsidRPr="00B00046" w:rsidRDefault="000867E3" w:rsidP="00D23270">
            <w:pPr>
              <w:pStyle w:val="TAL"/>
            </w:pPr>
            <w:r w:rsidRPr="00B00046">
              <w:t>During T1:</w:t>
            </w:r>
          </w:p>
          <w:p w14:paraId="5D737633" w14:textId="334B5BA4" w:rsidR="000867E3" w:rsidRPr="00B00046" w:rsidRDefault="000867E3" w:rsidP="00D23270">
            <w:pPr>
              <w:pStyle w:val="TAL"/>
            </w:pPr>
            <w:r w:rsidRPr="00B00046">
              <w:t>Noc</w:t>
            </w:r>
            <w:r>
              <w:t>2</w:t>
            </w:r>
            <w:r w:rsidRPr="00B00046">
              <w:t xml:space="preserve">: </w:t>
            </w:r>
            <w:ins w:id="90" w:author="Krishna Sinha (Nokia)" w:date="2025-08-01T18:25:00Z" w16du:dateUtc="2025-08-01T12:55:00Z">
              <w:r w:rsidR="00C675FF">
                <w:t>-107</w:t>
              </w:r>
            </w:ins>
            <w:del w:id="91" w:author="Krishna Sinha (Nokia)" w:date="2025-08-01T18:25:00Z" w16du:dateUtc="2025-08-01T12:55:00Z">
              <w:r w:rsidRPr="00B00046" w:rsidDel="00C675FF">
                <w:delText>-104</w:delText>
              </w:r>
            </w:del>
            <w:r w:rsidRPr="00B00046">
              <w:t>dBm/15kHz</w:t>
            </w:r>
          </w:p>
          <w:p w14:paraId="318A7B03" w14:textId="492D1A44" w:rsidR="000867E3" w:rsidRPr="00B00046" w:rsidRDefault="000867E3" w:rsidP="00D23270">
            <w:pPr>
              <w:pStyle w:val="TAL"/>
            </w:pPr>
            <w:r w:rsidRPr="00B00046">
              <w:t>Noc</w:t>
            </w:r>
            <w:r>
              <w:t>3</w:t>
            </w:r>
            <w:r w:rsidRPr="00B00046">
              <w:t xml:space="preserve">: </w:t>
            </w:r>
            <w:ins w:id="92" w:author="Krishna Sinha (Nokia)" w:date="2025-08-01T18:25:00Z" w16du:dateUtc="2025-08-01T12:55:00Z">
              <w:r w:rsidR="00C675FF">
                <w:t>-107</w:t>
              </w:r>
            </w:ins>
            <w:del w:id="93" w:author="Krishna Sinha (Nokia)" w:date="2025-08-01T18:25:00Z" w16du:dateUtc="2025-08-01T12:55:00Z">
              <w:r w:rsidRPr="00B00046" w:rsidDel="00C675FF">
                <w:delText>-104</w:delText>
              </w:r>
            </w:del>
            <w:r w:rsidRPr="00B00046">
              <w:t>dBm/15kHz</w:t>
            </w:r>
          </w:p>
          <w:p w14:paraId="289DFEEE" w14:textId="77777777" w:rsidR="000867E3" w:rsidRPr="00B00046" w:rsidRDefault="000867E3" w:rsidP="00D23270">
            <w:pPr>
              <w:pStyle w:val="TAL"/>
            </w:pPr>
            <w:r w:rsidRPr="00B00046">
              <w:t>Ês</w:t>
            </w:r>
            <w:r>
              <w:t>2</w:t>
            </w:r>
            <w:r w:rsidRPr="00B00046">
              <w:t xml:space="preserve"> / Noc</w:t>
            </w:r>
            <w:r>
              <w:t>2</w:t>
            </w:r>
            <w:r w:rsidRPr="00B00046">
              <w:t>: +</w:t>
            </w:r>
            <w:r>
              <w:t>10</w:t>
            </w:r>
            <w:r w:rsidRPr="00B00046">
              <w:t>dB</w:t>
            </w:r>
          </w:p>
          <w:p w14:paraId="5049A5F6" w14:textId="77777777" w:rsidR="000867E3" w:rsidRPr="00B00046" w:rsidRDefault="000867E3" w:rsidP="00D23270">
            <w:pPr>
              <w:pStyle w:val="TAL"/>
            </w:pPr>
            <w:r w:rsidRPr="00B00046">
              <w:t>Ês</w:t>
            </w:r>
            <w:r>
              <w:t>3</w:t>
            </w:r>
            <w:r w:rsidRPr="00B00046">
              <w:t xml:space="preserve"> / Noc</w:t>
            </w:r>
            <w:r>
              <w:t>3</w:t>
            </w:r>
            <w:r w:rsidRPr="00B00046">
              <w:t>: +1</w:t>
            </w:r>
            <w:r>
              <w:t>8</w:t>
            </w:r>
            <w:r w:rsidRPr="00B00046">
              <w:t>dB</w:t>
            </w:r>
          </w:p>
          <w:p w14:paraId="34709C5E" w14:textId="77777777" w:rsidR="000867E3" w:rsidRPr="00B00046" w:rsidRDefault="000867E3" w:rsidP="00D23270">
            <w:pPr>
              <w:pStyle w:val="TAL"/>
            </w:pPr>
          </w:p>
          <w:p w14:paraId="5F2B9F5C" w14:textId="77777777" w:rsidR="000867E3" w:rsidRPr="00B00046" w:rsidRDefault="000867E3" w:rsidP="00D23270">
            <w:pPr>
              <w:pStyle w:val="TAL"/>
            </w:pPr>
            <w:r w:rsidRPr="00B00046">
              <w:t>During T2:</w:t>
            </w:r>
          </w:p>
          <w:p w14:paraId="278D64C4" w14:textId="6CA20B67" w:rsidR="000867E3" w:rsidRPr="00B00046" w:rsidRDefault="000867E3" w:rsidP="00D23270">
            <w:pPr>
              <w:pStyle w:val="TAL"/>
            </w:pPr>
            <w:r w:rsidRPr="00B00046">
              <w:t>Noc</w:t>
            </w:r>
            <w:r>
              <w:t>2</w:t>
            </w:r>
            <w:r w:rsidRPr="00B00046">
              <w:t xml:space="preserve">: </w:t>
            </w:r>
            <w:ins w:id="94" w:author="Krishna Sinha (Nokia)" w:date="2025-08-01T18:24:00Z" w16du:dateUtc="2025-08-01T12:54:00Z">
              <w:r w:rsidR="00C675FF">
                <w:t>-107</w:t>
              </w:r>
            </w:ins>
            <w:del w:id="95" w:author="Krishna Sinha (Nokia)" w:date="2025-08-01T18:24:00Z" w16du:dateUtc="2025-08-01T12:54:00Z">
              <w:r w:rsidRPr="00B00046" w:rsidDel="00C675FF">
                <w:delText>-104</w:delText>
              </w:r>
            </w:del>
            <w:r w:rsidRPr="00B00046">
              <w:t>dBm/15kHz</w:t>
            </w:r>
          </w:p>
          <w:p w14:paraId="765F6C98" w14:textId="1C62914A" w:rsidR="000867E3" w:rsidRPr="00B00046" w:rsidRDefault="000867E3" w:rsidP="00D23270">
            <w:pPr>
              <w:pStyle w:val="TAL"/>
            </w:pPr>
            <w:r w:rsidRPr="00B00046">
              <w:t>Noc</w:t>
            </w:r>
            <w:r>
              <w:t>3</w:t>
            </w:r>
            <w:r w:rsidRPr="00B00046">
              <w:t xml:space="preserve">: </w:t>
            </w:r>
            <w:ins w:id="96" w:author="Krishna Sinha (Nokia)" w:date="2025-08-01T18:24:00Z" w16du:dateUtc="2025-08-01T12:54:00Z">
              <w:r w:rsidR="00C675FF">
                <w:t>-107</w:t>
              </w:r>
            </w:ins>
            <w:del w:id="97" w:author="Krishna Sinha (Nokia)" w:date="2025-08-01T18:24:00Z" w16du:dateUtc="2025-08-01T12:54:00Z">
              <w:r w:rsidRPr="00B00046" w:rsidDel="00C675FF">
                <w:delText>-104</w:delText>
              </w:r>
            </w:del>
            <w:r w:rsidRPr="00B00046">
              <w:t>dBm/15kHz</w:t>
            </w:r>
          </w:p>
          <w:p w14:paraId="45D608AA" w14:textId="77777777" w:rsidR="000867E3" w:rsidRPr="00B00046" w:rsidRDefault="000867E3" w:rsidP="00D23270">
            <w:pPr>
              <w:pStyle w:val="TAL"/>
            </w:pPr>
            <w:r w:rsidRPr="00B00046">
              <w:t>Ês</w:t>
            </w:r>
            <w:r>
              <w:t>2</w:t>
            </w:r>
            <w:r w:rsidRPr="00B00046">
              <w:t xml:space="preserve"> / Noc</w:t>
            </w:r>
            <w:r>
              <w:t>3</w:t>
            </w:r>
            <w:r w:rsidRPr="00B00046">
              <w:t>: +</w:t>
            </w:r>
            <w:r>
              <w:t>10</w:t>
            </w:r>
            <w:r w:rsidRPr="00B00046">
              <w:t>dB</w:t>
            </w:r>
          </w:p>
          <w:p w14:paraId="3F174EEE" w14:textId="77777777" w:rsidR="000867E3" w:rsidRPr="00B00046" w:rsidRDefault="000867E3" w:rsidP="00D23270">
            <w:pPr>
              <w:pStyle w:val="TAL"/>
            </w:pPr>
            <w:r w:rsidRPr="00B00046">
              <w:t>Ês</w:t>
            </w:r>
            <w:r>
              <w:t>3</w:t>
            </w:r>
            <w:r w:rsidRPr="00B00046">
              <w:t xml:space="preserve"> / Noc</w:t>
            </w:r>
            <w:r>
              <w:t>3</w:t>
            </w:r>
            <w:r w:rsidRPr="00B00046">
              <w:t>: +1</w:t>
            </w:r>
            <w:r>
              <w:t>8</w:t>
            </w:r>
            <w:r w:rsidRPr="00B00046">
              <w:t>dB</w:t>
            </w:r>
          </w:p>
          <w:p w14:paraId="7C3BCCE2" w14:textId="77777777" w:rsidR="000867E3" w:rsidRPr="00B00046" w:rsidRDefault="000867E3" w:rsidP="00D23270">
            <w:pPr>
              <w:pStyle w:val="TAL"/>
            </w:pPr>
          </w:p>
        </w:tc>
      </w:tr>
    </w:tbl>
    <w:p w14:paraId="2E13CA69" w14:textId="77777777" w:rsidR="0063172C" w:rsidRDefault="0063172C" w:rsidP="000E132E">
      <w:pPr>
        <w:keepNext/>
        <w:keepLines/>
        <w:spacing w:before="60" w:after="160" w:line="276" w:lineRule="auto"/>
        <w:rPr>
          <w:b/>
          <w:bCs/>
          <w:noProof/>
          <w:color w:val="FF0000"/>
          <w:sz w:val="30"/>
          <w:szCs w:val="30"/>
        </w:rPr>
      </w:pPr>
    </w:p>
    <w:p w14:paraId="2B028413" w14:textId="77777777" w:rsidR="00E66F48" w:rsidRPr="000C0FE5" w:rsidRDefault="00E66F48" w:rsidP="000C0FE5">
      <w:pPr>
        <w:keepNext/>
        <w:keepLines/>
        <w:spacing w:before="60" w:after="160" w:line="276" w:lineRule="auto"/>
        <w:jc w:val="center"/>
        <w:rPr>
          <w:rFonts w:ascii="Arial" w:eastAsiaTheme="minorEastAsia" w:hAnsi="Arial" w:cs="Arial"/>
          <w:b/>
          <w:kern w:val="2"/>
          <w:lang w:val="en-US"/>
          <w14:ligatures w14:val="standardContextual"/>
        </w:rPr>
      </w:pPr>
      <w:r w:rsidRPr="000C0FE5">
        <w:rPr>
          <w:rFonts w:ascii="Arial" w:eastAsiaTheme="minorEastAsia" w:hAnsi="Arial" w:cs="Arial"/>
          <w:b/>
          <w:kern w:val="2"/>
          <w:lang w:val="en-US"/>
          <w14:ligatures w14:val="standardContextual"/>
        </w:rPr>
        <w:t>Table F.1.3.2-2: Derivation of test requirements for NR SA FR1 RRM tests</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15"/>
        <w:gridCol w:w="3355"/>
        <w:gridCol w:w="1642"/>
        <w:gridCol w:w="2760"/>
      </w:tblGrid>
      <w:tr w:rsidR="008D2F8D" w:rsidRPr="00096641" w14:paraId="196E2D25" w14:textId="77777777" w:rsidTr="008D2F8D">
        <w:trPr>
          <w:jc w:val="center"/>
        </w:trPr>
        <w:tc>
          <w:tcPr>
            <w:tcW w:w="2915" w:type="dxa"/>
          </w:tcPr>
          <w:p w14:paraId="7B5522EE" w14:textId="77777777" w:rsidR="008D2F8D" w:rsidRPr="00096641" w:rsidRDefault="008D2F8D" w:rsidP="004774CC">
            <w:pPr>
              <w:pStyle w:val="TAH"/>
            </w:pPr>
            <w:r w:rsidRPr="00096641">
              <w:lastRenderedPageBreak/>
              <w:t>Test</w:t>
            </w:r>
          </w:p>
        </w:tc>
        <w:tc>
          <w:tcPr>
            <w:tcW w:w="3355" w:type="dxa"/>
          </w:tcPr>
          <w:p w14:paraId="0C29ED24" w14:textId="77777777" w:rsidR="008D2F8D" w:rsidRPr="00096641" w:rsidRDefault="008D2F8D" w:rsidP="004774CC">
            <w:pPr>
              <w:pStyle w:val="TAH"/>
            </w:pPr>
            <w:r w:rsidRPr="00096641">
              <w:t>Minimum requirement in TS 38.133 [6]</w:t>
            </w:r>
          </w:p>
        </w:tc>
        <w:tc>
          <w:tcPr>
            <w:tcW w:w="1642" w:type="dxa"/>
          </w:tcPr>
          <w:p w14:paraId="3F7B281D" w14:textId="77777777" w:rsidR="008D2F8D" w:rsidRPr="00096641" w:rsidRDefault="008D2F8D" w:rsidP="004774CC">
            <w:pPr>
              <w:pStyle w:val="TAH"/>
            </w:pPr>
            <w:r w:rsidRPr="00096641">
              <w:t>Test tolerance</w:t>
            </w:r>
            <w:r w:rsidRPr="00096641">
              <w:br/>
              <w:t>(TT)</w:t>
            </w:r>
          </w:p>
        </w:tc>
        <w:tc>
          <w:tcPr>
            <w:tcW w:w="2760" w:type="dxa"/>
          </w:tcPr>
          <w:p w14:paraId="72BEB68D" w14:textId="77777777" w:rsidR="008D2F8D" w:rsidRPr="00096641" w:rsidRDefault="008D2F8D" w:rsidP="004774CC">
            <w:pPr>
              <w:pStyle w:val="TAH"/>
            </w:pPr>
            <w:r w:rsidRPr="00096641">
              <w:t>Test requirement in TS 38.533</w:t>
            </w:r>
          </w:p>
        </w:tc>
      </w:tr>
      <w:tr w:rsidR="00C40673" w:rsidRPr="00096641" w14:paraId="75781B67" w14:textId="77777777" w:rsidTr="008D2F8D">
        <w:trPr>
          <w:jc w:val="center"/>
        </w:trPr>
        <w:tc>
          <w:tcPr>
            <w:tcW w:w="2915" w:type="dxa"/>
          </w:tcPr>
          <w:p w14:paraId="253F8DDF" w14:textId="3FD52BBF" w:rsidR="00C40673" w:rsidRDefault="00C40673" w:rsidP="00C40673">
            <w:pPr>
              <w:pStyle w:val="TAL"/>
              <w:rPr>
                <w:szCs w:val="18"/>
              </w:rPr>
            </w:pPr>
            <w:r w:rsidRPr="00B00046">
              <w:rPr>
                <w:rFonts w:eastAsia="SimSun"/>
              </w:rPr>
              <w:t>6.5.3.1 NR SA FR1 SCell activation and deactivation of known SCell in non-DRX for 160ms SCell measurement cycle</w:t>
            </w:r>
          </w:p>
        </w:tc>
        <w:tc>
          <w:tcPr>
            <w:tcW w:w="3355" w:type="dxa"/>
          </w:tcPr>
          <w:p w14:paraId="33740F2D" w14:textId="77777777" w:rsidR="00C40673" w:rsidRPr="00B00046" w:rsidRDefault="00C40673" w:rsidP="00C40673">
            <w:pPr>
              <w:pStyle w:val="TAL"/>
            </w:pPr>
            <w:r w:rsidRPr="00B00046">
              <w:t>During T1:</w:t>
            </w:r>
          </w:p>
          <w:p w14:paraId="067709B1" w14:textId="77777777" w:rsidR="00C40673" w:rsidRPr="00B00046" w:rsidRDefault="00C40673" w:rsidP="00C40673">
            <w:pPr>
              <w:pStyle w:val="TAL"/>
            </w:pPr>
            <w:r w:rsidRPr="00B00046">
              <w:t>Noc</w:t>
            </w:r>
            <w:r w:rsidRPr="00B00046">
              <w:rPr>
                <w:vertAlign w:val="subscript"/>
              </w:rPr>
              <w:t>1</w:t>
            </w:r>
            <w:r w:rsidRPr="00B00046">
              <w:t>: -104dBm/15kHz</w:t>
            </w:r>
          </w:p>
          <w:p w14:paraId="1FBB84B3" w14:textId="77777777" w:rsidR="00C40673" w:rsidRPr="00B00046" w:rsidRDefault="00C40673" w:rsidP="00C40673">
            <w:pPr>
              <w:pStyle w:val="TAL"/>
            </w:pPr>
            <w:r w:rsidRPr="00B00046">
              <w:t>Noc</w:t>
            </w:r>
            <w:r w:rsidRPr="00B00046">
              <w:rPr>
                <w:vertAlign w:val="subscript"/>
              </w:rPr>
              <w:t>2</w:t>
            </w:r>
            <w:r w:rsidRPr="00B00046">
              <w:t>: -104dBm/15kHz</w:t>
            </w:r>
          </w:p>
          <w:p w14:paraId="77DE7FBF"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2DD7AF7C" w14:textId="77777777"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4673ED81" w14:textId="77777777" w:rsidR="00C40673" w:rsidRPr="00B00046" w:rsidRDefault="00C40673" w:rsidP="00C40673">
            <w:pPr>
              <w:pStyle w:val="TAL"/>
            </w:pPr>
          </w:p>
          <w:p w14:paraId="686B5650" w14:textId="77777777" w:rsidR="00C40673" w:rsidRPr="00B00046" w:rsidRDefault="00C40673" w:rsidP="00C40673">
            <w:pPr>
              <w:pStyle w:val="TAL"/>
            </w:pPr>
            <w:r w:rsidRPr="00B00046">
              <w:t>During T2:</w:t>
            </w:r>
          </w:p>
          <w:p w14:paraId="78DB1CD7" w14:textId="77777777" w:rsidR="00C40673" w:rsidRPr="00B00046" w:rsidRDefault="00C40673" w:rsidP="00C40673">
            <w:pPr>
              <w:pStyle w:val="TAL"/>
            </w:pPr>
            <w:r w:rsidRPr="00B00046">
              <w:t>Noc</w:t>
            </w:r>
            <w:r w:rsidRPr="00B00046">
              <w:rPr>
                <w:vertAlign w:val="subscript"/>
              </w:rPr>
              <w:t>1</w:t>
            </w:r>
            <w:r w:rsidRPr="00B00046">
              <w:t>: -104dBm/15kHz</w:t>
            </w:r>
          </w:p>
          <w:p w14:paraId="08EE65E3" w14:textId="77777777" w:rsidR="00C40673" w:rsidRPr="00B00046" w:rsidRDefault="00C40673" w:rsidP="00C40673">
            <w:pPr>
              <w:pStyle w:val="TAL"/>
            </w:pPr>
            <w:r w:rsidRPr="00B00046">
              <w:t>Noc</w:t>
            </w:r>
            <w:r w:rsidRPr="00B00046">
              <w:rPr>
                <w:vertAlign w:val="subscript"/>
              </w:rPr>
              <w:t>2</w:t>
            </w:r>
            <w:r w:rsidRPr="00B00046">
              <w:t>: -104dBm/15kHz</w:t>
            </w:r>
          </w:p>
          <w:p w14:paraId="3CC759A8"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46C7519B" w14:textId="77777777"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67927D66" w14:textId="77777777" w:rsidR="00C40673" w:rsidRPr="00B00046" w:rsidRDefault="00C40673" w:rsidP="00C40673">
            <w:pPr>
              <w:pStyle w:val="TAL"/>
            </w:pPr>
          </w:p>
          <w:p w14:paraId="79E1A6F1" w14:textId="77777777" w:rsidR="00C40673" w:rsidRPr="00B00046" w:rsidRDefault="00C40673" w:rsidP="00C40673">
            <w:pPr>
              <w:pStyle w:val="TAL"/>
            </w:pPr>
            <w:r w:rsidRPr="00B00046">
              <w:t>During T3:</w:t>
            </w:r>
          </w:p>
          <w:p w14:paraId="60CE532D" w14:textId="77777777" w:rsidR="00C40673" w:rsidRPr="00B00046" w:rsidRDefault="00C40673" w:rsidP="00C40673">
            <w:pPr>
              <w:pStyle w:val="TAL"/>
            </w:pPr>
            <w:r w:rsidRPr="00B00046">
              <w:t>Noc</w:t>
            </w:r>
            <w:r w:rsidRPr="00B00046">
              <w:rPr>
                <w:vertAlign w:val="subscript"/>
              </w:rPr>
              <w:t>1</w:t>
            </w:r>
            <w:r w:rsidRPr="00B00046">
              <w:t>: -104dBm/15kHz</w:t>
            </w:r>
          </w:p>
          <w:p w14:paraId="6659C747" w14:textId="77777777" w:rsidR="00C40673" w:rsidRPr="00B00046" w:rsidRDefault="00C40673" w:rsidP="00C40673">
            <w:pPr>
              <w:pStyle w:val="TAL"/>
            </w:pPr>
            <w:r w:rsidRPr="00B00046">
              <w:t>Noc</w:t>
            </w:r>
            <w:r w:rsidRPr="00B00046">
              <w:rPr>
                <w:vertAlign w:val="subscript"/>
              </w:rPr>
              <w:t>2</w:t>
            </w:r>
            <w:r w:rsidRPr="00B00046">
              <w:t>: -104dBm/15kHz</w:t>
            </w:r>
          </w:p>
          <w:p w14:paraId="1D3ED825"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12327696" w14:textId="0EF6C5C2" w:rsidR="00C40673"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tc>
        <w:tc>
          <w:tcPr>
            <w:tcW w:w="1642" w:type="dxa"/>
          </w:tcPr>
          <w:p w14:paraId="156090BD" w14:textId="77777777" w:rsidR="00C40673" w:rsidRPr="00B00046" w:rsidRDefault="00C40673" w:rsidP="00C40673">
            <w:pPr>
              <w:pStyle w:val="TAL"/>
            </w:pPr>
            <w:r w:rsidRPr="00B00046">
              <w:t>During T1:</w:t>
            </w:r>
          </w:p>
          <w:p w14:paraId="349D6E57" w14:textId="77777777" w:rsidR="00C40673" w:rsidRPr="00B00046" w:rsidRDefault="00C40673" w:rsidP="00C40673">
            <w:pPr>
              <w:pStyle w:val="TAL"/>
            </w:pPr>
            <w:r w:rsidRPr="00B00046">
              <w:t>0dB</w:t>
            </w:r>
          </w:p>
          <w:p w14:paraId="169EC49E" w14:textId="77777777" w:rsidR="00C40673" w:rsidRPr="00B00046" w:rsidRDefault="00C40673" w:rsidP="00C40673">
            <w:pPr>
              <w:pStyle w:val="TAL"/>
            </w:pPr>
            <w:r w:rsidRPr="00B00046">
              <w:t>0dB</w:t>
            </w:r>
          </w:p>
          <w:p w14:paraId="63E9A009" w14:textId="77777777" w:rsidR="00C40673" w:rsidRPr="00B00046" w:rsidRDefault="00C40673" w:rsidP="00C40673">
            <w:pPr>
              <w:pStyle w:val="TAL"/>
            </w:pPr>
            <w:r w:rsidRPr="00B00046">
              <w:t>0dB</w:t>
            </w:r>
          </w:p>
          <w:p w14:paraId="14AD73C8" w14:textId="77777777" w:rsidR="00C40673" w:rsidRPr="00B00046" w:rsidRDefault="00C40673" w:rsidP="00C40673">
            <w:pPr>
              <w:pStyle w:val="TAL"/>
            </w:pPr>
            <w:r w:rsidRPr="00B00046">
              <w:t>0dB</w:t>
            </w:r>
          </w:p>
          <w:p w14:paraId="5D3F7275" w14:textId="77777777" w:rsidR="00C40673" w:rsidRPr="00B00046" w:rsidRDefault="00C40673" w:rsidP="00C40673">
            <w:pPr>
              <w:pStyle w:val="TAL"/>
            </w:pPr>
          </w:p>
          <w:p w14:paraId="6616D22F" w14:textId="77777777" w:rsidR="00C40673" w:rsidRPr="00B00046" w:rsidRDefault="00C40673" w:rsidP="00C40673">
            <w:pPr>
              <w:pStyle w:val="TAL"/>
            </w:pPr>
            <w:r w:rsidRPr="00B00046">
              <w:t>During T2:</w:t>
            </w:r>
          </w:p>
          <w:p w14:paraId="148A538E" w14:textId="77777777" w:rsidR="00C40673" w:rsidRPr="00B00046" w:rsidRDefault="00C40673" w:rsidP="00C40673">
            <w:pPr>
              <w:pStyle w:val="TAL"/>
            </w:pPr>
            <w:r w:rsidRPr="00B00046">
              <w:t>0dB</w:t>
            </w:r>
          </w:p>
          <w:p w14:paraId="19B43971" w14:textId="77777777" w:rsidR="00C40673" w:rsidRPr="00B00046" w:rsidRDefault="00C40673" w:rsidP="00C40673">
            <w:pPr>
              <w:pStyle w:val="TAL"/>
            </w:pPr>
            <w:r w:rsidRPr="00B00046">
              <w:t>0dB</w:t>
            </w:r>
          </w:p>
          <w:p w14:paraId="320C6923" w14:textId="77777777" w:rsidR="00C40673" w:rsidRPr="00B00046" w:rsidRDefault="00C40673" w:rsidP="00C40673">
            <w:pPr>
              <w:pStyle w:val="TAL"/>
            </w:pPr>
            <w:r w:rsidRPr="00B00046">
              <w:t>0dB</w:t>
            </w:r>
          </w:p>
          <w:p w14:paraId="212A2953" w14:textId="77777777" w:rsidR="00C40673" w:rsidRPr="00B00046" w:rsidRDefault="00C40673" w:rsidP="00C40673">
            <w:pPr>
              <w:pStyle w:val="TAL"/>
            </w:pPr>
            <w:r w:rsidRPr="00B00046">
              <w:t>0dB</w:t>
            </w:r>
          </w:p>
          <w:p w14:paraId="6980252C" w14:textId="77777777" w:rsidR="00C40673" w:rsidRPr="00B00046" w:rsidRDefault="00C40673" w:rsidP="00C40673">
            <w:pPr>
              <w:pStyle w:val="TAL"/>
            </w:pPr>
          </w:p>
          <w:p w14:paraId="741F08E2" w14:textId="77777777" w:rsidR="00C40673" w:rsidRPr="00B00046" w:rsidRDefault="00C40673" w:rsidP="00C40673">
            <w:pPr>
              <w:pStyle w:val="TAL"/>
            </w:pPr>
            <w:r w:rsidRPr="00B00046">
              <w:t>During T3:</w:t>
            </w:r>
          </w:p>
          <w:p w14:paraId="65A4C8A0" w14:textId="77777777" w:rsidR="00C40673" w:rsidRPr="00B00046" w:rsidRDefault="00C40673" w:rsidP="00C40673">
            <w:pPr>
              <w:pStyle w:val="TAL"/>
            </w:pPr>
            <w:r w:rsidRPr="00B00046">
              <w:t>0dB</w:t>
            </w:r>
          </w:p>
          <w:p w14:paraId="7DB18C25" w14:textId="77777777" w:rsidR="00C40673" w:rsidRPr="00B00046" w:rsidRDefault="00C40673" w:rsidP="00C40673">
            <w:pPr>
              <w:pStyle w:val="TAL"/>
            </w:pPr>
            <w:r w:rsidRPr="00B00046">
              <w:t>0dB</w:t>
            </w:r>
          </w:p>
          <w:p w14:paraId="1F5A6878" w14:textId="77777777" w:rsidR="00C40673" w:rsidRPr="00B00046" w:rsidRDefault="00C40673" w:rsidP="00C40673">
            <w:pPr>
              <w:pStyle w:val="TAL"/>
            </w:pPr>
            <w:r w:rsidRPr="00B00046">
              <w:t>0dB</w:t>
            </w:r>
          </w:p>
          <w:p w14:paraId="34FC1DEA" w14:textId="6A669557" w:rsidR="00C40673" w:rsidRDefault="00C40673" w:rsidP="00C40673">
            <w:pPr>
              <w:pStyle w:val="TAL"/>
            </w:pPr>
            <w:r w:rsidRPr="00B00046">
              <w:t>0dB</w:t>
            </w:r>
          </w:p>
        </w:tc>
        <w:tc>
          <w:tcPr>
            <w:tcW w:w="2760" w:type="dxa"/>
          </w:tcPr>
          <w:p w14:paraId="3DBD6FD6" w14:textId="77777777" w:rsidR="00C40673" w:rsidRPr="00B00046" w:rsidRDefault="00C40673" w:rsidP="00C40673">
            <w:pPr>
              <w:pStyle w:val="TAL"/>
            </w:pPr>
            <w:r w:rsidRPr="00B00046">
              <w:t>During T1:</w:t>
            </w:r>
          </w:p>
          <w:p w14:paraId="277830F2" w14:textId="77777777" w:rsidR="00C40673" w:rsidRPr="00B00046" w:rsidRDefault="00C40673" w:rsidP="00C40673">
            <w:pPr>
              <w:pStyle w:val="TAL"/>
            </w:pPr>
            <w:r w:rsidRPr="00B00046">
              <w:t>Noc</w:t>
            </w:r>
            <w:r w:rsidRPr="00B00046">
              <w:rPr>
                <w:vertAlign w:val="subscript"/>
              </w:rPr>
              <w:t>1</w:t>
            </w:r>
            <w:r w:rsidRPr="00B00046">
              <w:t>: -104dBm/15kHz</w:t>
            </w:r>
          </w:p>
          <w:p w14:paraId="48FA8356" w14:textId="77777777" w:rsidR="00C40673" w:rsidRPr="00B00046" w:rsidRDefault="00C40673" w:rsidP="00C40673">
            <w:pPr>
              <w:pStyle w:val="TAL"/>
            </w:pPr>
            <w:r w:rsidRPr="00B00046">
              <w:t>Noc</w:t>
            </w:r>
            <w:r w:rsidRPr="00B00046">
              <w:rPr>
                <w:vertAlign w:val="subscript"/>
              </w:rPr>
              <w:t>2</w:t>
            </w:r>
            <w:r w:rsidRPr="00B00046">
              <w:t>: -104dBm/15kHz</w:t>
            </w:r>
          </w:p>
          <w:p w14:paraId="4D8D68C3"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44F8D79B" w14:textId="77777777"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19743C30" w14:textId="77777777" w:rsidR="00C40673" w:rsidRPr="00B00046" w:rsidRDefault="00C40673" w:rsidP="00C40673">
            <w:pPr>
              <w:pStyle w:val="TAL"/>
            </w:pPr>
          </w:p>
          <w:p w14:paraId="1B35BFFA" w14:textId="77777777" w:rsidR="00C40673" w:rsidRPr="00B00046" w:rsidRDefault="00C40673" w:rsidP="00C40673">
            <w:pPr>
              <w:pStyle w:val="TAL"/>
            </w:pPr>
            <w:r w:rsidRPr="00B00046">
              <w:t>During T2:</w:t>
            </w:r>
          </w:p>
          <w:p w14:paraId="781298AF" w14:textId="77777777" w:rsidR="00C40673" w:rsidRPr="00B00046" w:rsidRDefault="00C40673" w:rsidP="00C40673">
            <w:pPr>
              <w:pStyle w:val="TAL"/>
            </w:pPr>
            <w:r w:rsidRPr="00B00046">
              <w:t>Noc</w:t>
            </w:r>
            <w:r w:rsidRPr="00B00046">
              <w:rPr>
                <w:vertAlign w:val="subscript"/>
              </w:rPr>
              <w:t>1</w:t>
            </w:r>
            <w:r w:rsidRPr="00B00046">
              <w:t>: -104dBm/15kHz</w:t>
            </w:r>
          </w:p>
          <w:p w14:paraId="7C785A9F" w14:textId="77777777" w:rsidR="00C40673" w:rsidRPr="00B00046" w:rsidRDefault="00C40673" w:rsidP="00C40673">
            <w:pPr>
              <w:pStyle w:val="TAL"/>
            </w:pPr>
            <w:r w:rsidRPr="00B00046">
              <w:t>Noc</w:t>
            </w:r>
            <w:r w:rsidRPr="00B00046">
              <w:rPr>
                <w:vertAlign w:val="subscript"/>
              </w:rPr>
              <w:t>2</w:t>
            </w:r>
            <w:r w:rsidRPr="00B00046">
              <w:t>: -104dBm/15kHz</w:t>
            </w:r>
          </w:p>
          <w:p w14:paraId="30397914"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27E6BCB9" w14:textId="77777777"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59E2D17C" w14:textId="77777777" w:rsidR="00C40673" w:rsidRPr="00B00046" w:rsidRDefault="00C40673" w:rsidP="00C40673">
            <w:pPr>
              <w:pStyle w:val="TAL"/>
            </w:pPr>
          </w:p>
          <w:p w14:paraId="6D8B5870" w14:textId="77777777" w:rsidR="00C40673" w:rsidRPr="00B00046" w:rsidRDefault="00C40673" w:rsidP="00C40673">
            <w:pPr>
              <w:pStyle w:val="TAL"/>
            </w:pPr>
            <w:r w:rsidRPr="00B00046">
              <w:t>During T3:</w:t>
            </w:r>
          </w:p>
          <w:p w14:paraId="15CCAB17" w14:textId="77777777" w:rsidR="00C40673" w:rsidRPr="00B00046" w:rsidRDefault="00C40673" w:rsidP="00C40673">
            <w:pPr>
              <w:pStyle w:val="TAL"/>
            </w:pPr>
            <w:r w:rsidRPr="00B00046">
              <w:t>Noc</w:t>
            </w:r>
            <w:r w:rsidRPr="00B00046">
              <w:rPr>
                <w:vertAlign w:val="subscript"/>
              </w:rPr>
              <w:t>1</w:t>
            </w:r>
            <w:r w:rsidRPr="00B00046">
              <w:t>: -104dBm/15kHz</w:t>
            </w:r>
          </w:p>
          <w:p w14:paraId="67CC4222" w14:textId="77777777" w:rsidR="00C40673" w:rsidRPr="00B00046" w:rsidRDefault="00C40673" w:rsidP="00C40673">
            <w:pPr>
              <w:pStyle w:val="TAL"/>
            </w:pPr>
            <w:r w:rsidRPr="00B00046">
              <w:t>Noc</w:t>
            </w:r>
            <w:r w:rsidRPr="00B00046">
              <w:rPr>
                <w:vertAlign w:val="subscript"/>
              </w:rPr>
              <w:t>2</w:t>
            </w:r>
            <w:r w:rsidRPr="00B00046">
              <w:t>: -104dBm/15kHz</w:t>
            </w:r>
          </w:p>
          <w:p w14:paraId="2211F5B5"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47146BCB" w14:textId="260BF50D" w:rsidR="00C40673"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tc>
      </w:tr>
      <w:tr w:rsidR="00C40673" w:rsidRPr="00096641" w14:paraId="5150ECA0" w14:textId="77777777" w:rsidTr="008D2F8D">
        <w:trPr>
          <w:jc w:val="center"/>
        </w:trPr>
        <w:tc>
          <w:tcPr>
            <w:tcW w:w="2915" w:type="dxa"/>
          </w:tcPr>
          <w:p w14:paraId="67D0C954" w14:textId="1C4BEA50" w:rsidR="00C40673" w:rsidRPr="00406CB2" w:rsidRDefault="00C40673" w:rsidP="00C40673">
            <w:pPr>
              <w:pStyle w:val="TAL"/>
              <w:rPr>
                <w:szCs w:val="18"/>
              </w:rPr>
            </w:pPr>
            <w:r w:rsidRPr="00B00046">
              <w:rPr>
                <w:rFonts w:eastAsia="SimSun"/>
              </w:rPr>
              <w:t>6.5.3.2 NR SA FR1 SCell activation and deactivation of known SCell in non-DRX for 640ms SCell measurement cycle</w:t>
            </w:r>
          </w:p>
        </w:tc>
        <w:tc>
          <w:tcPr>
            <w:tcW w:w="3355" w:type="dxa"/>
          </w:tcPr>
          <w:p w14:paraId="4FC89AAB" w14:textId="7670CB7C" w:rsidR="00C40673" w:rsidRDefault="00C40673" w:rsidP="00C40673">
            <w:pPr>
              <w:pStyle w:val="TAL"/>
            </w:pPr>
            <w:r w:rsidRPr="00B00046">
              <w:t>Same as 6.5.3.1</w:t>
            </w:r>
          </w:p>
        </w:tc>
        <w:tc>
          <w:tcPr>
            <w:tcW w:w="1642" w:type="dxa"/>
          </w:tcPr>
          <w:p w14:paraId="5DE280CA" w14:textId="5B9275A8" w:rsidR="00C40673" w:rsidRDefault="00C40673" w:rsidP="00C40673">
            <w:pPr>
              <w:pStyle w:val="TAL"/>
            </w:pPr>
            <w:r w:rsidRPr="00B00046">
              <w:t>Same as 6.5.3.1</w:t>
            </w:r>
          </w:p>
        </w:tc>
        <w:tc>
          <w:tcPr>
            <w:tcW w:w="2760" w:type="dxa"/>
          </w:tcPr>
          <w:p w14:paraId="5573AA16" w14:textId="730130FA" w:rsidR="00C40673" w:rsidRDefault="00C40673" w:rsidP="00C40673">
            <w:pPr>
              <w:pStyle w:val="TAL"/>
            </w:pPr>
            <w:r w:rsidRPr="00B00046">
              <w:t>Same as 6.5.3.1</w:t>
            </w:r>
          </w:p>
        </w:tc>
      </w:tr>
      <w:tr w:rsidR="00C40673" w:rsidRPr="00096641" w14:paraId="395849B7" w14:textId="77777777" w:rsidTr="008D2F8D">
        <w:trPr>
          <w:jc w:val="center"/>
        </w:trPr>
        <w:tc>
          <w:tcPr>
            <w:tcW w:w="2915" w:type="dxa"/>
          </w:tcPr>
          <w:p w14:paraId="1267BE1A" w14:textId="0B10B13F" w:rsidR="00C40673" w:rsidRPr="00B00046" w:rsidRDefault="00C40673" w:rsidP="00C40673">
            <w:pPr>
              <w:pStyle w:val="TAL"/>
              <w:rPr>
                <w:rFonts w:eastAsia="SimSun"/>
              </w:rPr>
            </w:pPr>
            <w:r w:rsidRPr="00B00046">
              <w:rPr>
                <w:rFonts w:eastAsia="SimSun"/>
              </w:rPr>
              <w:t>6.5.3.3 NR SA FR1 SCell activation and deactivation of unknown SCell in non-DRX</w:t>
            </w:r>
          </w:p>
        </w:tc>
        <w:tc>
          <w:tcPr>
            <w:tcW w:w="3355" w:type="dxa"/>
          </w:tcPr>
          <w:p w14:paraId="30F4B1F4" w14:textId="1A6C8778" w:rsidR="00C40673" w:rsidRPr="00B00046" w:rsidRDefault="00C40673" w:rsidP="00C40673">
            <w:pPr>
              <w:pStyle w:val="TAL"/>
            </w:pPr>
            <w:r w:rsidRPr="00B00046">
              <w:t>Same as 6.5.3.1</w:t>
            </w:r>
          </w:p>
        </w:tc>
        <w:tc>
          <w:tcPr>
            <w:tcW w:w="1642" w:type="dxa"/>
          </w:tcPr>
          <w:p w14:paraId="365BB48F" w14:textId="5095C84E" w:rsidR="00C40673" w:rsidRPr="00B00046" w:rsidRDefault="00C40673" w:rsidP="00C40673">
            <w:pPr>
              <w:pStyle w:val="TAL"/>
            </w:pPr>
            <w:r w:rsidRPr="00B00046">
              <w:t>Same as 6.5.3.1</w:t>
            </w:r>
          </w:p>
        </w:tc>
        <w:tc>
          <w:tcPr>
            <w:tcW w:w="2760" w:type="dxa"/>
          </w:tcPr>
          <w:p w14:paraId="772AA065" w14:textId="1D323DA4" w:rsidR="00C40673" w:rsidRPr="00B00046" w:rsidRDefault="00C40673" w:rsidP="00C40673">
            <w:pPr>
              <w:pStyle w:val="TAL"/>
            </w:pPr>
            <w:r w:rsidRPr="00B00046">
              <w:t>Same as 6.5.3.1</w:t>
            </w:r>
          </w:p>
        </w:tc>
      </w:tr>
      <w:tr w:rsidR="00C40673" w:rsidRPr="00096641" w14:paraId="7A77C162" w14:textId="77777777" w:rsidTr="008D2F8D">
        <w:trPr>
          <w:jc w:val="center"/>
        </w:trPr>
        <w:tc>
          <w:tcPr>
            <w:tcW w:w="2915" w:type="dxa"/>
          </w:tcPr>
          <w:p w14:paraId="0E61715B" w14:textId="5F42C83B" w:rsidR="00C40673" w:rsidRPr="00B00046" w:rsidRDefault="00C40673" w:rsidP="00C40673">
            <w:pPr>
              <w:pStyle w:val="TAL"/>
              <w:rPr>
                <w:rFonts w:eastAsia="SimSun"/>
              </w:rPr>
            </w:pPr>
            <w:r w:rsidRPr="00B00046">
              <w:rPr>
                <w:rFonts w:eastAsia="SimSun"/>
              </w:rPr>
              <w:t xml:space="preserve">6.5.3.4 NR SA FR1 </w:t>
            </w:r>
            <w:r w:rsidRPr="00B00046">
              <w:t>direct SCell activation at SCell addition of known SCell</w:t>
            </w:r>
          </w:p>
        </w:tc>
        <w:tc>
          <w:tcPr>
            <w:tcW w:w="3355" w:type="dxa"/>
          </w:tcPr>
          <w:p w14:paraId="2008748C" w14:textId="77777777" w:rsidR="00C40673" w:rsidRPr="00B00046" w:rsidRDefault="00C40673" w:rsidP="00C40673">
            <w:pPr>
              <w:pStyle w:val="TAL"/>
            </w:pPr>
            <w:r w:rsidRPr="00B00046">
              <w:t>During T1:</w:t>
            </w:r>
          </w:p>
          <w:p w14:paraId="7F6BF506" w14:textId="77777777" w:rsidR="00C40673" w:rsidRPr="00B00046" w:rsidRDefault="00C40673" w:rsidP="00C40673">
            <w:pPr>
              <w:pStyle w:val="TAL"/>
            </w:pPr>
            <w:r w:rsidRPr="00B00046">
              <w:t>Noc</w:t>
            </w:r>
            <w:r w:rsidRPr="00B00046">
              <w:rPr>
                <w:vertAlign w:val="subscript"/>
              </w:rPr>
              <w:t>1</w:t>
            </w:r>
            <w:r w:rsidRPr="00B00046">
              <w:t>: -104dBm/15kHz</w:t>
            </w:r>
          </w:p>
          <w:p w14:paraId="6BA3E309" w14:textId="77777777" w:rsidR="00C40673" w:rsidRPr="00B00046" w:rsidRDefault="00C40673" w:rsidP="00C40673">
            <w:pPr>
              <w:pStyle w:val="TAL"/>
            </w:pPr>
            <w:r w:rsidRPr="00B00046">
              <w:t>Noc</w:t>
            </w:r>
            <w:r w:rsidRPr="00B00046">
              <w:rPr>
                <w:vertAlign w:val="subscript"/>
              </w:rPr>
              <w:t>2</w:t>
            </w:r>
            <w:r w:rsidRPr="00B00046">
              <w:t>: -104dBm/15kHz</w:t>
            </w:r>
          </w:p>
          <w:p w14:paraId="0949B3DA"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6B85751B" w14:textId="77777777"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79EA6E83" w14:textId="77777777" w:rsidR="00C40673" w:rsidRPr="00B00046" w:rsidRDefault="00C40673" w:rsidP="00C40673">
            <w:pPr>
              <w:pStyle w:val="TAL"/>
            </w:pPr>
          </w:p>
          <w:p w14:paraId="319E9266" w14:textId="77777777" w:rsidR="00C40673" w:rsidRPr="00B00046" w:rsidRDefault="00C40673" w:rsidP="00C40673">
            <w:pPr>
              <w:pStyle w:val="TAL"/>
            </w:pPr>
            <w:r w:rsidRPr="00B00046">
              <w:t>During T2:</w:t>
            </w:r>
          </w:p>
          <w:p w14:paraId="2B6321CE" w14:textId="77777777" w:rsidR="00C40673" w:rsidRPr="00B00046" w:rsidRDefault="00C40673" w:rsidP="00C40673">
            <w:pPr>
              <w:pStyle w:val="TAL"/>
            </w:pPr>
            <w:r w:rsidRPr="00B00046">
              <w:t>Noc</w:t>
            </w:r>
            <w:r w:rsidRPr="00B00046">
              <w:rPr>
                <w:vertAlign w:val="subscript"/>
              </w:rPr>
              <w:t>1</w:t>
            </w:r>
            <w:r w:rsidRPr="00B00046">
              <w:t>: -104dBm/15kHz</w:t>
            </w:r>
          </w:p>
          <w:p w14:paraId="1514B202" w14:textId="77777777" w:rsidR="00C40673" w:rsidRPr="00B00046" w:rsidRDefault="00C40673" w:rsidP="00C40673">
            <w:pPr>
              <w:pStyle w:val="TAL"/>
            </w:pPr>
            <w:r w:rsidRPr="00B00046">
              <w:t>Noc</w:t>
            </w:r>
            <w:r w:rsidRPr="00B00046">
              <w:rPr>
                <w:vertAlign w:val="subscript"/>
              </w:rPr>
              <w:t>2</w:t>
            </w:r>
            <w:r w:rsidRPr="00B00046">
              <w:t>: -104dBm/15kHz</w:t>
            </w:r>
          </w:p>
          <w:p w14:paraId="55FDA5DB"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4B465646" w14:textId="7ED0A60F"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tc>
        <w:tc>
          <w:tcPr>
            <w:tcW w:w="1642" w:type="dxa"/>
          </w:tcPr>
          <w:p w14:paraId="257F960C" w14:textId="77777777" w:rsidR="00C40673" w:rsidRPr="00B00046" w:rsidRDefault="00C40673" w:rsidP="00C40673">
            <w:pPr>
              <w:pStyle w:val="TAL"/>
            </w:pPr>
            <w:r w:rsidRPr="00B00046">
              <w:t>During T1:</w:t>
            </w:r>
          </w:p>
          <w:p w14:paraId="2AAC02EF" w14:textId="77777777" w:rsidR="00C40673" w:rsidRPr="00B00046" w:rsidRDefault="00C40673" w:rsidP="00C40673">
            <w:pPr>
              <w:pStyle w:val="TAL"/>
            </w:pPr>
            <w:r w:rsidRPr="00B00046">
              <w:t>0dB</w:t>
            </w:r>
          </w:p>
          <w:p w14:paraId="23F9439F" w14:textId="77777777" w:rsidR="00C40673" w:rsidRPr="00B00046" w:rsidRDefault="00C40673" w:rsidP="00C40673">
            <w:pPr>
              <w:pStyle w:val="TAL"/>
            </w:pPr>
            <w:r w:rsidRPr="00B00046">
              <w:t>0dB</w:t>
            </w:r>
          </w:p>
          <w:p w14:paraId="2CA3F877" w14:textId="77777777" w:rsidR="00C40673" w:rsidRPr="00B00046" w:rsidRDefault="00C40673" w:rsidP="00C40673">
            <w:pPr>
              <w:pStyle w:val="TAL"/>
            </w:pPr>
            <w:r w:rsidRPr="00B00046">
              <w:t>0dB</w:t>
            </w:r>
          </w:p>
          <w:p w14:paraId="297FAE92" w14:textId="77777777" w:rsidR="00C40673" w:rsidRPr="00B00046" w:rsidRDefault="00C40673" w:rsidP="00C40673">
            <w:pPr>
              <w:pStyle w:val="TAL"/>
            </w:pPr>
            <w:r w:rsidRPr="00B00046">
              <w:t>0dB</w:t>
            </w:r>
          </w:p>
          <w:p w14:paraId="2258D981" w14:textId="77777777" w:rsidR="00C40673" w:rsidRPr="00B00046" w:rsidRDefault="00C40673" w:rsidP="00C40673">
            <w:pPr>
              <w:pStyle w:val="TAL"/>
            </w:pPr>
          </w:p>
          <w:p w14:paraId="459CE1C3" w14:textId="77777777" w:rsidR="00C40673" w:rsidRPr="00B00046" w:rsidRDefault="00C40673" w:rsidP="00C40673">
            <w:pPr>
              <w:pStyle w:val="TAL"/>
            </w:pPr>
            <w:r w:rsidRPr="00B00046">
              <w:t>During T2:</w:t>
            </w:r>
          </w:p>
          <w:p w14:paraId="2E8DBCA6" w14:textId="77777777" w:rsidR="00C40673" w:rsidRPr="00B00046" w:rsidRDefault="00C40673" w:rsidP="00C40673">
            <w:pPr>
              <w:pStyle w:val="TAL"/>
            </w:pPr>
            <w:r w:rsidRPr="00B00046">
              <w:t>0dB</w:t>
            </w:r>
          </w:p>
          <w:p w14:paraId="0E8AF8BC" w14:textId="77777777" w:rsidR="00C40673" w:rsidRPr="00B00046" w:rsidRDefault="00C40673" w:rsidP="00C40673">
            <w:pPr>
              <w:pStyle w:val="TAL"/>
            </w:pPr>
            <w:r w:rsidRPr="00B00046">
              <w:t>0dB</w:t>
            </w:r>
          </w:p>
          <w:p w14:paraId="04750244" w14:textId="77777777" w:rsidR="00C40673" w:rsidRPr="00B00046" w:rsidRDefault="00C40673" w:rsidP="00C40673">
            <w:pPr>
              <w:pStyle w:val="TAL"/>
            </w:pPr>
            <w:r w:rsidRPr="00B00046">
              <w:t>0dB</w:t>
            </w:r>
          </w:p>
          <w:p w14:paraId="64688755" w14:textId="17E4A680" w:rsidR="00C40673" w:rsidRPr="00B00046" w:rsidRDefault="00C40673" w:rsidP="00C40673">
            <w:pPr>
              <w:pStyle w:val="TAL"/>
            </w:pPr>
            <w:r w:rsidRPr="00B00046">
              <w:t>0dB</w:t>
            </w:r>
          </w:p>
        </w:tc>
        <w:tc>
          <w:tcPr>
            <w:tcW w:w="2760" w:type="dxa"/>
          </w:tcPr>
          <w:p w14:paraId="39D42E07" w14:textId="77777777" w:rsidR="00C40673" w:rsidRPr="00B00046" w:rsidRDefault="00C40673" w:rsidP="00C40673">
            <w:pPr>
              <w:pStyle w:val="TAL"/>
            </w:pPr>
            <w:r w:rsidRPr="00B00046">
              <w:t>During T1:</w:t>
            </w:r>
          </w:p>
          <w:p w14:paraId="1BF69EDB" w14:textId="77777777" w:rsidR="00C40673" w:rsidRPr="00B00046" w:rsidRDefault="00C40673" w:rsidP="00C40673">
            <w:pPr>
              <w:pStyle w:val="TAL"/>
            </w:pPr>
            <w:r w:rsidRPr="00B00046">
              <w:t>Noc</w:t>
            </w:r>
            <w:r w:rsidRPr="00B00046">
              <w:rPr>
                <w:vertAlign w:val="subscript"/>
              </w:rPr>
              <w:t>1</w:t>
            </w:r>
            <w:r w:rsidRPr="00B00046">
              <w:t>: -104dBm/15kHz</w:t>
            </w:r>
          </w:p>
          <w:p w14:paraId="5F390901" w14:textId="77777777" w:rsidR="00C40673" w:rsidRPr="00B00046" w:rsidRDefault="00C40673" w:rsidP="00C40673">
            <w:pPr>
              <w:pStyle w:val="TAL"/>
            </w:pPr>
            <w:r w:rsidRPr="00B00046">
              <w:t>Noc</w:t>
            </w:r>
            <w:r w:rsidRPr="00B00046">
              <w:rPr>
                <w:vertAlign w:val="subscript"/>
              </w:rPr>
              <w:t>2</w:t>
            </w:r>
            <w:r w:rsidRPr="00B00046">
              <w:t>: -104dBm/15kHz</w:t>
            </w:r>
          </w:p>
          <w:p w14:paraId="2A1B5636"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75C73034" w14:textId="77777777"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75912BE1" w14:textId="77777777" w:rsidR="00C40673" w:rsidRPr="00B00046" w:rsidRDefault="00C40673" w:rsidP="00C40673">
            <w:pPr>
              <w:pStyle w:val="TAL"/>
            </w:pPr>
          </w:p>
          <w:p w14:paraId="5D4D53A4" w14:textId="77777777" w:rsidR="00C40673" w:rsidRPr="00B00046" w:rsidRDefault="00C40673" w:rsidP="00C40673">
            <w:pPr>
              <w:pStyle w:val="TAL"/>
            </w:pPr>
            <w:r w:rsidRPr="00B00046">
              <w:t>During T2:</w:t>
            </w:r>
          </w:p>
          <w:p w14:paraId="7A8EB2FC" w14:textId="77777777" w:rsidR="00C40673" w:rsidRPr="00B00046" w:rsidRDefault="00C40673" w:rsidP="00C40673">
            <w:pPr>
              <w:pStyle w:val="TAL"/>
            </w:pPr>
            <w:r w:rsidRPr="00B00046">
              <w:t>Noc</w:t>
            </w:r>
            <w:r w:rsidRPr="00B00046">
              <w:rPr>
                <w:vertAlign w:val="subscript"/>
              </w:rPr>
              <w:t>1</w:t>
            </w:r>
            <w:r w:rsidRPr="00B00046">
              <w:t>: -104dBm/15kHz</w:t>
            </w:r>
          </w:p>
          <w:p w14:paraId="4F7569C7" w14:textId="77777777" w:rsidR="00C40673" w:rsidRPr="00B00046" w:rsidRDefault="00C40673" w:rsidP="00C40673">
            <w:pPr>
              <w:pStyle w:val="TAL"/>
            </w:pPr>
            <w:r w:rsidRPr="00B00046">
              <w:t>Noc</w:t>
            </w:r>
            <w:r w:rsidRPr="00B00046">
              <w:rPr>
                <w:vertAlign w:val="subscript"/>
              </w:rPr>
              <w:t>2</w:t>
            </w:r>
            <w:r w:rsidRPr="00B00046">
              <w:t>: -104dBm/15kHz</w:t>
            </w:r>
          </w:p>
          <w:p w14:paraId="6667D76D"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191CA1CC" w14:textId="38C04C29"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tc>
      </w:tr>
      <w:tr w:rsidR="00C40673" w:rsidRPr="00096641" w14:paraId="0EC36F9D" w14:textId="77777777" w:rsidTr="008D2F8D">
        <w:trPr>
          <w:jc w:val="center"/>
        </w:trPr>
        <w:tc>
          <w:tcPr>
            <w:tcW w:w="2915" w:type="dxa"/>
          </w:tcPr>
          <w:p w14:paraId="275E016A" w14:textId="7A9D90CE" w:rsidR="00C40673" w:rsidRPr="00B00046" w:rsidRDefault="00C40673" w:rsidP="00C40673">
            <w:pPr>
              <w:pStyle w:val="TAL"/>
              <w:rPr>
                <w:rFonts w:eastAsia="SimSun"/>
              </w:rPr>
            </w:pPr>
            <w:r w:rsidRPr="00B00046">
              <w:rPr>
                <w:rFonts w:eastAsia="SimSun"/>
              </w:rPr>
              <w:t>6.5.3.5 NR SA FR1 direct SCell activation at handover with known SCell</w:t>
            </w:r>
          </w:p>
        </w:tc>
        <w:tc>
          <w:tcPr>
            <w:tcW w:w="3355" w:type="dxa"/>
          </w:tcPr>
          <w:p w14:paraId="09C92693" w14:textId="77777777" w:rsidR="00C40673" w:rsidRPr="00B00046" w:rsidRDefault="00C40673" w:rsidP="00C40673">
            <w:pPr>
              <w:pStyle w:val="TAL"/>
            </w:pPr>
            <w:r w:rsidRPr="00B00046">
              <w:t>During T1:</w:t>
            </w:r>
          </w:p>
          <w:p w14:paraId="04D99313" w14:textId="77777777" w:rsidR="00C40673" w:rsidRPr="00B00046" w:rsidRDefault="00C40673" w:rsidP="00C40673">
            <w:pPr>
              <w:pStyle w:val="TAL"/>
            </w:pPr>
            <w:r w:rsidRPr="00B00046">
              <w:t>Noc1: -98 dBm/15 kHz</w:t>
            </w:r>
          </w:p>
          <w:p w14:paraId="29EBDFD3" w14:textId="77777777" w:rsidR="00C40673" w:rsidRPr="00B00046" w:rsidRDefault="00C40673" w:rsidP="00C40673">
            <w:pPr>
              <w:pStyle w:val="TAL"/>
            </w:pPr>
            <w:r w:rsidRPr="00B00046">
              <w:t>Noc2: -98 dBm/15 kHz</w:t>
            </w:r>
          </w:p>
          <w:p w14:paraId="58F663AA" w14:textId="77777777" w:rsidR="00C40673" w:rsidRPr="00B00046" w:rsidRDefault="00C40673" w:rsidP="00C40673">
            <w:pPr>
              <w:pStyle w:val="TAL"/>
            </w:pPr>
            <w:r w:rsidRPr="00B00046">
              <w:t>Ês1 / Noc1: +8dB</w:t>
            </w:r>
          </w:p>
          <w:p w14:paraId="7F5A4B91" w14:textId="77777777" w:rsidR="00C40673" w:rsidRPr="00B00046" w:rsidRDefault="00C40673" w:rsidP="00C40673">
            <w:pPr>
              <w:pStyle w:val="TAL"/>
            </w:pPr>
            <w:r w:rsidRPr="00B00046">
              <w:t>Ês2 / Noc2: +8dB</w:t>
            </w:r>
          </w:p>
          <w:p w14:paraId="4611FF93" w14:textId="77777777" w:rsidR="00C40673" w:rsidRPr="00B00046" w:rsidRDefault="00C40673" w:rsidP="00C40673">
            <w:pPr>
              <w:pStyle w:val="TAL"/>
            </w:pPr>
            <w:r w:rsidRPr="00B00046">
              <w:t>Ês3 / Noc1: +8dB</w:t>
            </w:r>
          </w:p>
          <w:p w14:paraId="3B8674A8" w14:textId="77777777" w:rsidR="00C40673" w:rsidRPr="00B00046" w:rsidRDefault="00C40673" w:rsidP="00C40673">
            <w:pPr>
              <w:pStyle w:val="TAL"/>
            </w:pPr>
          </w:p>
          <w:p w14:paraId="30362B19" w14:textId="77777777" w:rsidR="00C40673" w:rsidRPr="00B00046" w:rsidRDefault="00C40673" w:rsidP="00C40673">
            <w:pPr>
              <w:pStyle w:val="TAL"/>
            </w:pPr>
            <w:r w:rsidRPr="00B00046">
              <w:t>During T2:</w:t>
            </w:r>
          </w:p>
          <w:p w14:paraId="29201E4C" w14:textId="77777777" w:rsidR="00C40673" w:rsidRPr="00B00046" w:rsidRDefault="00C40673" w:rsidP="00C40673">
            <w:pPr>
              <w:pStyle w:val="TAL"/>
            </w:pPr>
            <w:r w:rsidRPr="00B00046">
              <w:t>Noc1: -98 dBm/15 kHz</w:t>
            </w:r>
          </w:p>
          <w:p w14:paraId="503716A3" w14:textId="77777777" w:rsidR="00C40673" w:rsidRPr="00B00046" w:rsidRDefault="00C40673" w:rsidP="00C40673">
            <w:pPr>
              <w:pStyle w:val="TAL"/>
            </w:pPr>
            <w:r w:rsidRPr="00B00046">
              <w:t>Noc2: -98 dBm/15 kHz</w:t>
            </w:r>
          </w:p>
          <w:p w14:paraId="6C6C3A90" w14:textId="77777777" w:rsidR="00C40673" w:rsidRPr="00B00046" w:rsidRDefault="00C40673" w:rsidP="00C40673">
            <w:pPr>
              <w:pStyle w:val="TAL"/>
            </w:pPr>
            <w:r w:rsidRPr="00B00046">
              <w:t>Ês1 / Noc1: +8dB</w:t>
            </w:r>
          </w:p>
          <w:p w14:paraId="0F0F8DDE" w14:textId="77777777" w:rsidR="00C40673" w:rsidRPr="00B00046" w:rsidRDefault="00C40673" w:rsidP="00C40673">
            <w:pPr>
              <w:pStyle w:val="TAL"/>
            </w:pPr>
            <w:r w:rsidRPr="00B00046">
              <w:t>Ês2 / Noc2: +8dB</w:t>
            </w:r>
          </w:p>
          <w:p w14:paraId="62C23252" w14:textId="77777777" w:rsidR="00C40673" w:rsidRPr="00B00046" w:rsidRDefault="00C40673" w:rsidP="00C40673">
            <w:pPr>
              <w:pStyle w:val="TAL"/>
            </w:pPr>
            <w:r w:rsidRPr="00B00046">
              <w:t>Ês3 / Noc1: +8dB</w:t>
            </w:r>
          </w:p>
          <w:p w14:paraId="4F11683A" w14:textId="77777777" w:rsidR="00C40673" w:rsidRPr="00B00046" w:rsidRDefault="00C40673" w:rsidP="00C40673">
            <w:pPr>
              <w:pStyle w:val="TAL"/>
            </w:pPr>
          </w:p>
          <w:p w14:paraId="69D85D3F" w14:textId="77777777" w:rsidR="00C40673" w:rsidRPr="00B00046" w:rsidRDefault="00C40673" w:rsidP="00C40673">
            <w:pPr>
              <w:pStyle w:val="TAL"/>
            </w:pPr>
            <w:r w:rsidRPr="00B00046">
              <w:t>During T3:</w:t>
            </w:r>
          </w:p>
          <w:p w14:paraId="2C7E3479" w14:textId="77777777" w:rsidR="00C40673" w:rsidRPr="00B00046" w:rsidRDefault="00C40673" w:rsidP="00C40673">
            <w:pPr>
              <w:pStyle w:val="TAL"/>
            </w:pPr>
            <w:r w:rsidRPr="00B00046">
              <w:t>Noc1: -98 dBm/15 kHz</w:t>
            </w:r>
          </w:p>
          <w:p w14:paraId="00AFBFBB" w14:textId="77777777" w:rsidR="00C40673" w:rsidRPr="00B00046" w:rsidRDefault="00C40673" w:rsidP="00C40673">
            <w:pPr>
              <w:pStyle w:val="TAL"/>
            </w:pPr>
            <w:r w:rsidRPr="00B00046">
              <w:t>Noc2: -98 dBm/15 kHz</w:t>
            </w:r>
          </w:p>
          <w:p w14:paraId="715B1E21" w14:textId="77777777" w:rsidR="00C40673" w:rsidRPr="00B00046" w:rsidRDefault="00C40673" w:rsidP="00C40673">
            <w:pPr>
              <w:pStyle w:val="TAL"/>
            </w:pPr>
            <w:r w:rsidRPr="00B00046">
              <w:t>Ês1 / Noc1: +8dB</w:t>
            </w:r>
          </w:p>
          <w:p w14:paraId="4F9FD6D8" w14:textId="77777777" w:rsidR="00C40673" w:rsidRPr="00B00046" w:rsidRDefault="00C40673" w:rsidP="00C40673">
            <w:pPr>
              <w:pStyle w:val="TAL"/>
            </w:pPr>
            <w:r w:rsidRPr="00B00046">
              <w:t>Ês2 / Noc2: +8dB</w:t>
            </w:r>
          </w:p>
          <w:p w14:paraId="4201EF6A" w14:textId="77777777" w:rsidR="00C40673" w:rsidRPr="00B00046" w:rsidRDefault="00C40673" w:rsidP="00C40673">
            <w:pPr>
              <w:pStyle w:val="TAL"/>
            </w:pPr>
            <w:r w:rsidRPr="00B00046">
              <w:t>Ês3 / Noc1: +8dB</w:t>
            </w:r>
          </w:p>
          <w:p w14:paraId="5F4A9244" w14:textId="77777777" w:rsidR="00C40673" w:rsidRPr="00B00046" w:rsidRDefault="00C40673" w:rsidP="00C40673">
            <w:pPr>
              <w:pStyle w:val="TAL"/>
              <w:rPr>
                <w:rFonts w:cs="Arial"/>
              </w:rPr>
            </w:pPr>
            <w:r w:rsidRPr="00B00046">
              <w:rPr>
                <w:rFonts w:cs="Arial"/>
              </w:rPr>
              <w:t xml:space="preserve">In </w:t>
            </w:r>
            <w:proofErr w:type="spellStart"/>
            <w:r w:rsidRPr="00B00046">
              <w:rPr>
                <w:rFonts w:cs="Arial"/>
              </w:rPr>
              <w:t>signaling</w:t>
            </w:r>
            <w:proofErr w:type="spellEnd"/>
            <w:r w:rsidRPr="00B00046">
              <w:rPr>
                <w:rFonts w:cs="Arial"/>
              </w:rPr>
              <w:t>:</w:t>
            </w:r>
          </w:p>
          <w:p w14:paraId="5C68FAC6" w14:textId="4ADA35F6" w:rsidR="00C40673" w:rsidRPr="00B00046" w:rsidRDefault="00C40673" w:rsidP="00C40673">
            <w:r w:rsidRPr="00B00046">
              <w:rPr>
                <w:rFonts w:cs="Arial"/>
              </w:rPr>
              <w:t>A3-offset = -15dB</w:t>
            </w:r>
          </w:p>
        </w:tc>
        <w:tc>
          <w:tcPr>
            <w:tcW w:w="1642" w:type="dxa"/>
          </w:tcPr>
          <w:p w14:paraId="3054F07D" w14:textId="77777777" w:rsidR="00C40673" w:rsidRPr="00B00046" w:rsidRDefault="00C40673" w:rsidP="00C40673">
            <w:pPr>
              <w:pStyle w:val="TAL"/>
            </w:pPr>
            <w:r w:rsidRPr="00B00046">
              <w:t>During T1:</w:t>
            </w:r>
          </w:p>
          <w:p w14:paraId="459AC83F" w14:textId="77777777" w:rsidR="00C40673" w:rsidRPr="00B00046" w:rsidRDefault="00C40673" w:rsidP="00C40673">
            <w:pPr>
              <w:pStyle w:val="TAL"/>
            </w:pPr>
            <w:r w:rsidRPr="00B00046">
              <w:t>0dB</w:t>
            </w:r>
          </w:p>
          <w:p w14:paraId="5E00F4BF" w14:textId="77777777" w:rsidR="00C40673" w:rsidRPr="00B00046" w:rsidRDefault="00C40673" w:rsidP="00C40673">
            <w:pPr>
              <w:pStyle w:val="TAL"/>
            </w:pPr>
            <w:r w:rsidRPr="00B00046">
              <w:t>0dB</w:t>
            </w:r>
          </w:p>
          <w:p w14:paraId="65BA37C0" w14:textId="77777777" w:rsidR="00C40673" w:rsidRPr="00B00046" w:rsidRDefault="00C40673" w:rsidP="00C40673">
            <w:pPr>
              <w:pStyle w:val="TAL"/>
            </w:pPr>
            <w:r w:rsidRPr="00B00046">
              <w:t>0dB</w:t>
            </w:r>
          </w:p>
          <w:p w14:paraId="33F99DF6" w14:textId="77777777" w:rsidR="00C40673" w:rsidRPr="00B00046" w:rsidRDefault="00C40673" w:rsidP="00C40673">
            <w:pPr>
              <w:pStyle w:val="TAL"/>
            </w:pPr>
            <w:r w:rsidRPr="00B00046">
              <w:t>0dB</w:t>
            </w:r>
          </w:p>
          <w:p w14:paraId="0A2DBEB6" w14:textId="77777777" w:rsidR="00C40673" w:rsidRPr="00B00046" w:rsidRDefault="00C40673" w:rsidP="00C40673">
            <w:pPr>
              <w:pStyle w:val="TAL"/>
            </w:pPr>
            <w:r w:rsidRPr="00B00046">
              <w:t>0dB</w:t>
            </w:r>
          </w:p>
          <w:p w14:paraId="17FA0584" w14:textId="77777777" w:rsidR="00C40673" w:rsidRPr="00B00046" w:rsidRDefault="00C40673" w:rsidP="00C40673">
            <w:pPr>
              <w:pStyle w:val="TAL"/>
            </w:pPr>
          </w:p>
          <w:p w14:paraId="6DB251AC" w14:textId="77777777" w:rsidR="00C40673" w:rsidRPr="00B00046" w:rsidRDefault="00C40673" w:rsidP="00C40673">
            <w:pPr>
              <w:pStyle w:val="TAL"/>
            </w:pPr>
            <w:r w:rsidRPr="00B00046">
              <w:t>During T2:</w:t>
            </w:r>
          </w:p>
          <w:p w14:paraId="6CF42094" w14:textId="77777777" w:rsidR="00C40673" w:rsidRPr="00B00046" w:rsidRDefault="00C40673" w:rsidP="00C40673">
            <w:pPr>
              <w:pStyle w:val="TAL"/>
            </w:pPr>
            <w:r w:rsidRPr="00B00046">
              <w:t>0dB</w:t>
            </w:r>
          </w:p>
          <w:p w14:paraId="6C92B996" w14:textId="77777777" w:rsidR="00C40673" w:rsidRPr="00B00046" w:rsidRDefault="00C40673" w:rsidP="00C40673">
            <w:pPr>
              <w:pStyle w:val="TAL"/>
            </w:pPr>
            <w:r w:rsidRPr="00B00046">
              <w:t>0dB</w:t>
            </w:r>
          </w:p>
          <w:p w14:paraId="53E69804" w14:textId="77777777" w:rsidR="00C40673" w:rsidRPr="00B00046" w:rsidRDefault="00C40673" w:rsidP="00C40673">
            <w:pPr>
              <w:pStyle w:val="TAL"/>
            </w:pPr>
            <w:r w:rsidRPr="00B00046">
              <w:t>0dB</w:t>
            </w:r>
          </w:p>
          <w:p w14:paraId="5062BA47" w14:textId="77777777" w:rsidR="00C40673" w:rsidRPr="00B00046" w:rsidRDefault="00C40673" w:rsidP="00C40673">
            <w:pPr>
              <w:pStyle w:val="TAL"/>
            </w:pPr>
            <w:r w:rsidRPr="00B00046">
              <w:t>0dB</w:t>
            </w:r>
          </w:p>
          <w:p w14:paraId="7691140D" w14:textId="77777777" w:rsidR="00C40673" w:rsidRPr="00B00046" w:rsidRDefault="00C40673" w:rsidP="00C40673">
            <w:pPr>
              <w:pStyle w:val="TAL"/>
            </w:pPr>
            <w:r w:rsidRPr="00B00046">
              <w:t>0dB</w:t>
            </w:r>
          </w:p>
          <w:p w14:paraId="36BB23E5" w14:textId="77777777" w:rsidR="00C40673" w:rsidRPr="00B00046" w:rsidRDefault="00C40673" w:rsidP="00C40673">
            <w:pPr>
              <w:pStyle w:val="TAL"/>
            </w:pPr>
          </w:p>
          <w:p w14:paraId="445CD4B1" w14:textId="77777777" w:rsidR="00C40673" w:rsidRPr="00B00046" w:rsidRDefault="00C40673" w:rsidP="00C40673">
            <w:pPr>
              <w:pStyle w:val="TAL"/>
            </w:pPr>
            <w:r w:rsidRPr="00B00046">
              <w:t>During T3:</w:t>
            </w:r>
          </w:p>
          <w:p w14:paraId="38587599" w14:textId="77777777" w:rsidR="00C40673" w:rsidRPr="00B00046" w:rsidRDefault="00C40673" w:rsidP="00C40673">
            <w:pPr>
              <w:pStyle w:val="TAL"/>
            </w:pPr>
            <w:r w:rsidRPr="00B00046">
              <w:t>0dB</w:t>
            </w:r>
          </w:p>
          <w:p w14:paraId="34A44C9E" w14:textId="77777777" w:rsidR="00C40673" w:rsidRPr="00B00046" w:rsidRDefault="00C40673" w:rsidP="00C40673">
            <w:pPr>
              <w:pStyle w:val="TAL"/>
            </w:pPr>
            <w:r w:rsidRPr="00B00046">
              <w:t>0dB</w:t>
            </w:r>
          </w:p>
          <w:p w14:paraId="1E1C21AB" w14:textId="77777777" w:rsidR="00C40673" w:rsidRPr="00B00046" w:rsidRDefault="00C40673" w:rsidP="00C40673">
            <w:pPr>
              <w:pStyle w:val="TAL"/>
            </w:pPr>
            <w:r w:rsidRPr="00B00046">
              <w:t>0dB</w:t>
            </w:r>
          </w:p>
          <w:p w14:paraId="38444F8C" w14:textId="77777777" w:rsidR="00C40673" w:rsidRPr="00B00046" w:rsidRDefault="00C40673" w:rsidP="00C40673">
            <w:pPr>
              <w:pStyle w:val="TAL"/>
            </w:pPr>
            <w:r w:rsidRPr="00B00046">
              <w:t>0dB</w:t>
            </w:r>
          </w:p>
          <w:p w14:paraId="2FAC9111" w14:textId="77777777" w:rsidR="00C40673" w:rsidRPr="00B00046" w:rsidRDefault="00C40673" w:rsidP="00C40673">
            <w:pPr>
              <w:pStyle w:val="TAL"/>
            </w:pPr>
            <w:r w:rsidRPr="00B00046">
              <w:t>0dB</w:t>
            </w:r>
          </w:p>
          <w:p w14:paraId="0A45FF89" w14:textId="77777777" w:rsidR="00C40673" w:rsidRPr="00B00046" w:rsidRDefault="00C40673" w:rsidP="00C40673">
            <w:pPr>
              <w:pStyle w:val="TAL"/>
              <w:rPr>
                <w:rFonts w:cs="Arial"/>
              </w:rPr>
            </w:pPr>
            <w:r w:rsidRPr="00B00046">
              <w:rPr>
                <w:rFonts w:cs="Arial"/>
              </w:rPr>
              <w:t xml:space="preserve">In </w:t>
            </w:r>
            <w:proofErr w:type="spellStart"/>
            <w:r w:rsidRPr="00B00046">
              <w:rPr>
                <w:rFonts w:cs="Arial"/>
              </w:rPr>
              <w:t>signaling</w:t>
            </w:r>
            <w:proofErr w:type="spellEnd"/>
            <w:r w:rsidRPr="00B00046">
              <w:rPr>
                <w:rFonts w:cs="Arial"/>
              </w:rPr>
              <w:t>:</w:t>
            </w:r>
          </w:p>
          <w:p w14:paraId="426971C5" w14:textId="3A68F3C0" w:rsidR="00C40673" w:rsidRPr="00B00046" w:rsidRDefault="00C40673" w:rsidP="00C40673">
            <w:r w:rsidRPr="00B00046">
              <w:rPr>
                <w:rFonts w:cs="Arial"/>
              </w:rPr>
              <w:t>0dB</w:t>
            </w:r>
          </w:p>
        </w:tc>
        <w:tc>
          <w:tcPr>
            <w:tcW w:w="2760" w:type="dxa"/>
          </w:tcPr>
          <w:p w14:paraId="675BE371" w14:textId="77777777" w:rsidR="00C40673" w:rsidRPr="00B00046" w:rsidRDefault="00C40673" w:rsidP="00C40673">
            <w:pPr>
              <w:pStyle w:val="TAL"/>
            </w:pPr>
            <w:r w:rsidRPr="00B00046">
              <w:t>During T1:</w:t>
            </w:r>
          </w:p>
          <w:p w14:paraId="4B3145F5" w14:textId="77777777" w:rsidR="00C40673" w:rsidRPr="00B00046" w:rsidRDefault="00C40673" w:rsidP="00C40673">
            <w:pPr>
              <w:pStyle w:val="TAL"/>
            </w:pPr>
            <w:r w:rsidRPr="00B00046">
              <w:t>Noc1: -98 dBm/15 kHz</w:t>
            </w:r>
          </w:p>
          <w:p w14:paraId="3C55B506" w14:textId="77777777" w:rsidR="00C40673" w:rsidRPr="00B00046" w:rsidRDefault="00C40673" w:rsidP="00C40673">
            <w:pPr>
              <w:pStyle w:val="TAL"/>
            </w:pPr>
            <w:r w:rsidRPr="00B00046">
              <w:t>Noc2: -98 dBm/15 kHz</w:t>
            </w:r>
          </w:p>
          <w:p w14:paraId="3F0E8C09" w14:textId="77777777" w:rsidR="00C40673" w:rsidRPr="00B00046" w:rsidRDefault="00C40673" w:rsidP="00C40673">
            <w:pPr>
              <w:pStyle w:val="TAL"/>
            </w:pPr>
            <w:r w:rsidRPr="00B00046">
              <w:t>Ês1 / Noc1: +8dB</w:t>
            </w:r>
          </w:p>
          <w:p w14:paraId="2C1EFB7B" w14:textId="77777777" w:rsidR="00C40673" w:rsidRPr="00B00046" w:rsidRDefault="00C40673" w:rsidP="00C40673">
            <w:pPr>
              <w:pStyle w:val="TAL"/>
            </w:pPr>
            <w:r w:rsidRPr="00B00046">
              <w:t>Ês2 / Noc2: +8dB</w:t>
            </w:r>
          </w:p>
          <w:p w14:paraId="3BA258BA" w14:textId="77777777" w:rsidR="00C40673" w:rsidRPr="00B00046" w:rsidRDefault="00C40673" w:rsidP="00C40673">
            <w:pPr>
              <w:pStyle w:val="TAL"/>
            </w:pPr>
            <w:r w:rsidRPr="00B00046">
              <w:t>Ês3 / Noc1: +8dB</w:t>
            </w:r>
          </w:p>
          <w:p w14:paraId="5E32B681" w14:textId="77777777" w:rsidR="00C40673" w:rsidRPr="00B00046" w:rsidRDefault="00C40673" w:rsidP="00C40673">
            <w:pPr>
              <w:pStyle w:val="TAL"/>
            </w:pPr>
          </w:p>
          <w:p w14:paraId="5A905205" w14:textId="77777777" w:rsidR="00C40673" w:rsidRPr="00B00046" w:rsidRDefault="00C40673" w:rsidP="00C40673">
            <w:pPr>
              <w:pStyle w:val="TAL"/>
            </w:pPr>
            <w:r w:rsidRPr="00B00046">
              <w:t>During T2:</w:t>
            </w:r>
          </w:p>
          <w:p w14:paraId="6DA77DE1" w14:textId="77777777" w:rsidR="00C40673" w:rsidRPr="00B00046" w:rsidRDefault="00C40673" w:rsidP="00C40673">
            <w:pPr>
              <w:pStyle w:val="TAL"/>
            </w:pPr>
            <w:r w:rsidRPr="00B00046">
              <w:t>Noc1: -98 dBm/15 kHz</w:t>
            </w:r>
          </w:p>
          <w:p w14:paraId="4D950870" w14:textId="77777777" w:rsidR="00C40673" w:rsidRPr="00B00046" w:rsidRDefault="00C40673" w:rsidP="00C40673">
            <w:pPr>
              <w:pStyle w:val="TAL"/>
            </w:pPr>
            <w:r w:rsidRPr="00B00046">
              <w:t>Noc2: -98 dBm/15 kHz</w:t>
            </w:r>
          </w:p>
          <w:p w14:paraId="69719983" w14:textId="77777777" w:rsidR="00C40673" w:rsidRPr="00B00046" w:rsidRDefault="00C40673" w:rsidP="00C40673">
            <w:pPr>
              <w:pStyle w:val="TAL"/>
            </w:pPr>
            <w:r w:rsidRPr="00B00046">
              <w:t>Ês1 / Noc1: +8dB</w:t>
            </w:r>
          </w:p>
          <w:p w14:paraId="461B14D9" w14:textId="77777777" w:rsidR="00C40673" w:rsidRPr="00B00046" w:rsidRDefault="00C40673" w:rsidP="00C40673">
            <w:pPr>
              <w:pStyle w:val="TAL"/>
            </w:pPr>
            <w:r w:rsidRPr="00B00046">
              <w:t>Ês2 / Noc2: +8dB</w:t>
            </w:r>
          </w:p>
          <w:p w14:paraId="17FBB601" w14:textId="77777777" w:rsidR="00C40673" w:rsidRPr="00B00046" w:rsidRDefault="00C40673" w:rsidP="00C40673">
            <w:pPr>
              <w:pStyle w:val="TAL"/>
            </w:pPr>
            <w:r w:rsidRPr="00B00046">
              <w:t>Ês3 / Noc1: +8dB</w:t>
            </w:r>
          </w:p>
          <w:p w14:paraId="2E8210CB" w14:textId="77777777" w:rsidR="00C40673" w:rsidRPr="00B00046" w:rsidRDefault="00C40673" w:rsidP="00C40673">
            <w:pPr>
              <w:pStyle w:val="TAL"/>
            </w:pPr>
          </w:p>
          <w:p w14:paraId="4ECAF9B6" w14:textId="77777777" w:rsidR="00C40673" w:rsidRPr="00B00046" w:rsidRDefault="00C40673" w:rsidP="00C40673">
            <w:pPr>
              <w:pStyle w:val="TAL"/>
            </w:pPr>
            <w:r w:rsidRPr="00B00046">
              <w:t>During T3:</w:t>
            </w:r>
          </w:p>
          <w:p w14:paraId="5BDA9D46" w14:textId="77777777" w:rsidR="00C40673" w:rsidRPr="00B00046" w:rsidRDefault="00C40673" w:rsidP="00C40673">
            <w:pPr>
              <w:pStyle w:val="TAL"/>
            </w:pPr>
            <w:r w:rsidRPr="00B00046">
              <w:t>Noc1: -98 dBm/15 kHz</w:t>
            </w:r>
          </w:p>
          <w:p w14:paraId="6CD05E51" w14:textId="77777777" w:rsidR="00C40673" w:rsidRPr="00B00046" w:rsidRDefault="00C40673" w:rsidP="00C40673">
            <w:pPr>
              <w:pStyle w:val="TAL"/>
            </w:pPr>
            <w:r w:rsidRPr="00B00046">
              <w:t>Noc2: -98 dBm/15 kHz</w:t>
            </w:r>
          </w:p>
          <w:p w14:paraId="10BF4C1B" w14:textId="77777777" w:rsidR="00C40673" w:rsidRPr="00B00046" w:rsidRDefault="00C40673" w:rsidP="00C40673">
            <w:pPr>
              <w:pStyle w:val="TAL"/>
            </w:pPr>
            <w:r w:rsidRPr="00B00046">
              <w:t>Ês1 / Noc1: +8dB</w:t>
            </w:r>
          </w:p>
          <w:p w14:paraId="15D752E5" w14:textId="77777777" w:rsidR="00C40673" w:rsidRPr="00B00046" w:rsidRDefault="00C40673" w:rsidP="00C40673">
            <w:pPr>
              <w:pStyle w:val="TAL"/>
            </w:pPr>
            <w:r w:rsidRPr="00B00046">
              <w:t>Ês2 / Noc2: +8dB</w:t>
            </w:r>
          </w:p>
          <w:p w14:paraId="0093DFAE" w14:textId="77777777" w:rsidR="00C40673" w:rsidRPr="00B00046" w:rsidRDefault="00C40673" w:rsidP="00C40673">
            <w:pPr>
              <w:pStyle w:val="TAL"/>
            </w:pPr>
            <w:r w:rsidRPr="00B00046">
              <w:t>Ês3 / Noc1: +8dB</w:t>
            </w:r>
          </w:p>
          <w:p w14:paraId="43F8CA70" w14:textId="77777777" w:rsidR="00C40673" w:rsidRPr="00B00046" w:rsidRDefault="00C40673" w:rsidP="00C40673">
            <w:pPr>
              <w:pStyle w:val="TAL"/>
              <w:rPr>
                <w:rFonts w:cs="Arial"/>
              </w:rPr>
            </w:pPr>
            <w:r w:rsidRPr="00B00046">
              <w:rPr>
                <w:rFonts w:cs="Arial"/>
              </w:rPr>
              <w:t xml:space="preserve">In </w:t>
            </w:r>
            <w:proofErr w:type="spellStart"/>
            <w:r w:rsidRPr="00B00046">
              <w:rPr>
                <w:rFonts w:cs="Arial"/>
              </w:rPr>
              <w:t>signaling</w:t>
            </w:r>
            <w:proofErr w:type="spellEnd"/>
            <w:r w:rsidRPr="00B00046">
              <w:rPr>
                <w:rFonts w:cs="Arial"/>
              </w:rPr>
              <w:t>:</w:t>
            </w:r>
          </w:p>
          <w:p w14:paraId="623E655C" w14:textId="3A7AF551" w:rsidR="00C40673" w:rsidRPr="00B00046" w:rsidRDefault="00C40673" w:rsidP="00C40673">
            <w:r w:rsidRPr="00B00046">
              <w:rPr>
                <w:rFonts w:cs="Arial"/>
              </w:rPr>
              <w:t>A3-offset = -15dB</w:t>
            </w:r>
          </w:p>
        </w:tc>
      </w:tr>
      <w:tr w:rsidR="00C40673" w:rsidRPr="00096641" w14:paraId="13CA9C79" w14:textId="77777777" w:rsidTr="008D2F8D">
        <w:trPr>
          <w:jc w:val="center"/>
        </w:trPr>
        <w:tc>
          <w:tcPr>
            <w:tcW w:w="2915" w:type="dxa"/>
          </w:tcPr>
          <w:p w14:paraId="405DF382" w14:textId="5EE17871" w:rsidR="00C40673" w:rsidRPr="00B00046" w:rsidRDefault="00C40673" w:rsidP="00C40673">
            <w:pPr>
              <w:pStyle w:val="TAL"/>
              <w:rPr>
                <w:rFonts w:eastAsia="SimSun"/>
              </w:rPr>
            </w:pPr>
            <w:r w:rsidRPr="00B00046">
              <w:rPr>
                <w:rFonts w:eastAsia="SimSun" w:cs="Arial"/>
                <w:szCs w:val="18"/>
              </w:rPr>
              <w:lastRenderedPageBreak/>
              <w:t xml:space="preserve">6.5.3.10 </w:t>
            </w:r>
            <w:r w:rsidRPr="00B00046">
              <w:rPr>
                <w:rFonts w:cs="Arial"/>
                <w:szCs w:val="18"/>
                <w:lang w:eastAsia="sv-SE"/>
              </w:rPr>
              <w:t xml:space="preserve">NR SA FR1 </w:t>
            </w:r>
            <w:r w:rsidRPr="00B00046">
              <w:rPr>
                <w:rFonts w:cs="Arial"/>
                <w:szCs w:val="18"/>
              </w:rPr>
              <w:t>fast SCell Activation of known SCell in non-DRX for 160ms SCell measurement cycle</w:t>
            </w:r>
          </w:p>
        </w:tc>
        <w:tc>
          <w:tcPr>
            <w:tcW w:w="3355" w:type="dxa"/>
          </w:tcPr>
          <w:p w14:paraId="0AD66085" w14:textId="77777777" w:rsidR="00C40673" w:rsidRPr="00B00046" w:rsidRDefault="00C40673" w:rsidP="00C40673">
            <w:pPr>
              <w:pStyle w:val="TAL"/>
              <w:rPr>
                <w:rFonts w:eastAsiaTheme="minorHAnsi"/>
              </w:rPr>
            </w:pPr>
            <w:r w:rsidRPr="00B00046">
              <w:t>During T1:</w:t>
            </w:r>
          </w:p>
          <w:p w14:paraId="5D417D25" w14:textId="77777777" w:rsidR="00C40673" w:rsidRPr="00B00046" w:rsidRDefault="00C40673" w:rsidP="00C40673">
            <w:pPr>
              <w:pStyle w:val="TAL"/>
            </w:pPr>
            <w:r w:rsidRPr="00B00046">
              <w:t>Noc</w:t>
            </w:r>
            <w:r w:rsidRPr="00B00046">
              <w:rPr>
                <w:vertAlign w:val="subscript"/>
              </w:rPr>
              <w:t>1</w:t>
            </w:r>
            <w:r w:rsidRPr="00B00046">
              <w:t>: -104dBm/15kHz</w:t>
            </w:r>
          </w:p>
          <w:p w14:paraId="346AE270" w14:textId="77777777" w:rsidR="00C40673" w:rsidRPr="00B00046" w:rsidRDefault="00C40673" w:rsidP="00C40673">
            <w:pPr>
              <w:pStyle w:val="TAL"/>
            </w:pPr>
            <w:r w:rsidRPr="00B00046">
              <w:t>Noc</w:t>
            </w:r>
            <w:r w:rsidRPr="00B00046">
              <w:rPr>
                <w:vertAlign w:val="subscript"/>
              </w:rPr>
              <w:t>2</w:t>
            </w:r>
            <w:r w:rsidRPr="00B00046">
              <w:t>: -104dBm/15kHz</w:t>
            </w:r>
          </w:p>
          <w:p w14:paraId="037DAF0B"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07B0EFFF" w14:textId="77777777"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29F3C98D" w14:textId="77777777" w:rsidR="00C40673" w:rsidRPr="00B00046" w:rsidRDefault="00C40673" w:rsidP="00C40673">
            <w:pPr>
              <w:pStyle w:val="TAL"/>
            </w:pPr>
          </w:p>
          <w:p w14:paraId="0887FDBE" w14:textId="77777777" w:rsidR="00C40673" w:rsidRPr="00B00046" w:rsidRDefault="00C40673" w:rsidP="00C40673">
            <w:pPr>
              <w:pStyle w:val="TAL"/>
            </w:pPr>
            <w:r w:rsidRPr="00B00046">
              <w:t>During T2:</w:t>
            </w:r>
          </w:p>
          <w:p w14:paraId="641E1B7E" w14:textId="77777777" w:rsidR="00C40673" w:rsidRPr="00B00046" w:rsidRDefault="00C40673" w:rsidP="00C40673">
            <w:pPr>
              <w:pStyle w:val="TAL"/>
            </w:pPr>
            <w:r w:rsidRPr="00B00046">
              <w:t>Noc</w:t>
            </w:r>
            <w:r w:rsidRPr="00B00046">
              <w:rPr>
                <w:vertAlign w:val="subscript"/>
              </w:rPr>
              <w:t>1</w:t>
            </w:r>
            <w:r w:rsidRPr="00B00046">
              <w:t>: -104dBm/15kHz</w:t>
            </w:r>
          </w:p>
          <w:p w14:paraId="721196D3" w14:textId="77777777" w:rsidR="00C40673" w:rsidRPr="00B00046" w:rsidRDefault="00C40673" w:rsidP="00C40673">
            <w:pPr>
              <w:pStyle w:val="TAL"/>
            </w:pPr>
            <w:r w:rsidRPr="00B00046">
              <w:t>Noc</w:t>
            </w:r>
            <w:r w:rsidRPr="00B00046">
              <w:rPr>
                <w:vertAlign w:val="subscript"/>
              </w:rPr>
              <w:t>2</w:t>
            </w:r>
            <w:r w:rsidRPr="00B00046">
              <w:t>: -104dBm/15kHz</w:t>
            </w:r>
          </w:p>
          <w:p w14:paraId="27D405A1"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0BE8B766" w14:textId="77777777"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79D08996" w14:textId="77777777" w:rsidR="00C40673" w:rsidRPr="00B00046" w:rsidRDefault="00C40673" w:rsidP="00C40673">
            <w:pPr>
              <w:pStyle w:val="TAL"/>
              <w:rPr>
                <w:rFonts w:cs="Arial"/>
              </w:rPr>
            </w:pPr>
            <w:r w:rsidRPr="00B00046">
              <w:rPr>
                <w:rFonts w:cs="Arial"/>
              </w:rPr>
              <w:t xml:space="preserve">In </w:t>
            </w:r>
            <w:proofErr w:type="spellStart"/>
            <w:r w:rsidRPr="00B00046">
              <w:rPr>
                <w:rFonts w:cs="Arial"/>
              </w:rPr>
              <w:t>signaling</w:t>
            </w:r>
            <w:proofErr w:type="spellEnd"/>
            <w:r w:rsidRPr="00B00046">
              <w:rPr>
                <w:rFonts w:cs="Arial"/>
              </w:rPr>
              <w:t>:</w:t>
            </w:r>
          </w:p>
          <w:p w14:paraId="6F53A6A1" w14:textId="503B2EE9" w:rsidR="00C40673" w:rsidRPr="00B00046" w:rsidRDefault="00C40673" w:rsidP="00C40673">
            <w:r w:rsidRPr="00B00046">
              <w:rPr>
                <w:rFonts w:cs="Arial"/>
              </w:rPr>
              <w:t>A3-offset = -15dB</w:t>
            </w:r>
          </w:p>
        </w:tc>
        <w:tc>
          <w:tcPr>
            <w:tcW w:w="1642" w:type="dxa"/>
          </w:tcPr>
          <w:p w14:paraId="09837E62" w14:textId="77777777" w:rsidR="00C40673" w:rsidRPr="00B00046" w:rsidRDefault="00C40673" w:rsidP="00C40673">
            <w:pPr>
              <w:pStyle w:val="TAL"/>
            </w:pPr>
            <w:r w:rsidRPr="00B00046">
              <w:t>During T1:</w:t>
            </w:r>
          </w:p>
          <w:p w14:paraId="149431FF" w14:textId="77777777" w:rsidR="00C40673" w:rsidRPr="00B00046" w:rsidRDefault="00C40673" w:rsidP="00C40673">
            <w:pPr>
              <w:pStyle w:val="TAL"/>
            </w:pPr>
            <w:r w:rsidRPr="00B00046">
              <w:t>0dB</w:t>
            </w:r>
          </w:p>
          <w:p w14:paraId="144EC68D" w14:textId="77777777" w:rsidR="00C40673" w:rsidRPr="00B00046" w:rsidRDefault="00C40673" w:rsidP="00C40673">
            <w:pPr>
              <w:pStyle w:val="TAL"/>
            </w:pPr>
            <w:r w:rsidRPr="00B00046">
              <w:t>0dB</w:t>
            </w:r>
          </w:p>
          <w:p w14:paraId="2D23CA91" w14:textId="77777777" w:rsidR="00C40673" w:rsidRPr="00B00046" w:rsidRDefault="00C40673" w:rsidP="00C40673">
            <w:pPr>
              <w:pStyle w:val="TAL"/>
            </w:pPr>
            <w:r w:rsidRPr="00B00046">
              <w:t>0dB</w:t>
            </w:r>
          </w:p>
          <w:p w14:paraId="511EF11F" w14:textId="77777777" w:rsidR="00C40673" w:rsidRPr="00B00046" w:rsidRDefault="00C40673" w:rsidP="00C40673">
            <w:pPr>
              <w:pStyle w:val="TAL"/>
            </w:pPr>
            <w:r w:rsidRPr="00B00046">
              <w:t>0dB</w:t>
            </w:r>
          </w:p>
          <w:p w14:paraId="2B1500F0" w14:textId="77777777" w:rsidR="00C40673" w:rsidRPr="00B00046" w:rsidRDefault="00C40673" w:rsidP="00C40673">
            <w:pPr>
              <w:pStyle w:val="TAL"/>
            </w:pPr>
          </w:p>
          <w:p w14:paraId="5FD1C663" w14:textId="77777777" w:rsidR="00C40673" w:rsidRPr="00B00046" w:rsidRDefault="00C40673" w:rsidP="00C40673">
            <w:pPr>
              <w:pStyle w:val="TAL"/>
            </w:pPr>
            <w:r w:rsidRPr="00B00046">
              <w:t>During T2:</w:t>
            </w:r>
          </w:p>
          <w:p w14:paraId="0DB49D95" w14:textId="77777777" w:rsidR="00C40673" w:rsidRPr="00B00046" w:rsidRDefault="00C40673" w:rsidP="00C40673">
            <w:pPr>
              <w:pStyle w:val="TAL"/>
            </w:pPr>
            <w:r w:rsidRPr="00B00046">
              <w:t>0dB</w:t>
            </w:r>
          </w:p>
          <w:p w14:paraId="650E19E5" w14:textId="77777777" w:rsidR="00C40673" w:rsidRPr="00B00046" w:rsidRDefault="00C40673" w:rsidP="00C40673">
            <w:pPr>
              <w:pStyle w:val="TAL"/>
            </w:pPr>
            <w:r w:rsidRPr="00B00046">
              <w:t>0dB</w:t>
            </w:r>
          </w:p>
          <w:p w14:paraId="69044BF1" w14:textId="77777777" w:rsidR="00C40673" w:rsidRPr="00B00046" w:rsidRDefault="00C40673" w:rsidP="00C40673">
            <w:pPr>
              <w:pStyle w:val="TAL"/>
            </w:pPr>
            <w:r w:rsidRPr="00B00046">
              <w:t>0dB</w:t>
            </w:r>
          </w:p>
          <w:p w14:paraId="64E25003" w14:textId="77777777" w:rsidR="00C40673" w:rsidRPr="00B00046" w:rsidRDefault="00C40673" w:rsidP="00C40673">
            <w:pPr>
              <w:pStyle w:val="TAL"/>
            </w:pPr>
            <w:r w:rsidRPr="00B00046">
              <w:t>0dB</w:t>
            </w:r>
          </w:p>
          <w:p w14:paraId="59247FC5" w14:textId="77777777" w:rsidR="00C40673" w:rsidRPr="00B00046" w:rsidRDefault="00C40673" w:rsidP="00C40673">
            <w:pPr>
              <w:pStyle w:val="TAL"/>
              <w:rPr>
                <w:rFonts w:cs="Arial"/>
              </w:rPr>
            </w:pPr>
            <w:r w:rsidRPr="00B00046">
              <w:rPr>
                <w:rFonts w:cs="Arial"/>
              </w:rPr>
              <w:t xml:space="preserve">In </w:t>
            </w:r>
            <w:proofErr w:type="spellStart"/>
            <w:r w:rsidRPr="00B00046">
              <w:rPr>
                <w:rFonts w:cs="Arial"/>
              </w:rPr>
              <w:t>signaling</w:t>
            </w:r>
            <w:proofErr w:type="spellEnd"/>
            <w:r w:rsidRPr="00B00046">
              <w:rPr>
                <w:rFonts w:cs="Arial"/>
              </w:rPr>
              <w:t>:</w:t>
            </w:r>
          </w:p>
          <w:p w14:paraId="772C579C" w14:textId="68468BFE" w:rsidR="00C40673" w:rsidRPr="00B00046" w:rsidRDefault="00C40673" w:rsidP="00C40673">
            <w:r w:rsidRPr="00B00046">
              <w:rPr>
                <w:rFonts w:cs="Arial"/>
              </w:rPr>
              <w:t>0 dB</w:t>
            </w:r>
          </w:p>
        </w:tc>
        <w:tc>
          <w:tcPr>
            <w:tcW w:w="2760" w:type="dxa"/>
          </w:tcPr>
          <w:p w14:paraId="757590E5" w14:textId="77777777" w:rsidR="00C40673" w:rsidRPr="00B00046" w:rsidRDefault="00C40673" w:rsidP="00C40673">
            <w:pPr>
              <w:pStyle w:val="TAL"/>
            </w:pPr>
            <w:r w:rsidRPr="00B00046">
              <w:t>During T1:</w:t>
            </w:r>
          </w:p>
          <w:p w14:paraId="3A44AA89" w14:textId="77777777" w:rsidR="00C40673" w:rsidRPr="00B00046" w:rsidRDefault="00C40673" w:rsidP="00C40673">
            <w:pPr>
              <w:pStyle w:val="TAL"/>
            </w:pPr>
            <w:r w:rsidRPr="00B00046">
              <w:t>Noc</w:t>
            </w:r>
            <w:r w:rsidRPr="00B00046">
              <w:rPr>
                <w:vertAlign w:val="subscript"/>
              </w:rPr>
              <w:t>1</w:t>
            </w:r>
            <w:r w:rsidRPr="00B00046">
              <w:t>: -104dBm/15kHz</w:t>
            </w:r>
          </w:p>
          <w:p w14:paraId="774F21A8" w14:textId="77777777" w:rsidR="00C40673" w:rsidRPr="00B00046" w:rsidRDefault="00C40673" w:rsidP="00C40673">
            <w:pPr>
              <w:pStyle w:val="TAL"/>
            </w:pPr>
            <w:r w:rsidRPr="00B00046">
              <w:t>Noc</w:t>
            </w:r>
            <w:r w:rsidRPr="00B00046">
              <w:rPr>
                <w:vertAlign w:val="subscript"/>
              </w:rPr>
              <w:t>2</w:t>
            </w:r>
            <w:r w:rsidRPr="00B00046">
              <w:t>: -104dBm/15kHz</w:t>
            </w:r>
          </w:p>
          <w:p w14:paraId="31CB2CB5"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5A7EED33" w14:textId="77777777"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525EA860" w14:textId="77777777" w:rsidR="00C40673" w:rsidRPr="00B00046" w:rsidRDefault="00C40673" w:rsidP="00C40673">
            <w:pPr>
              <w:pStyle w:val="TAL"/>
            </w:pPr>
          </w:p>
          <w:p w14:paraId="146E4577" w14:textId="77777777" w:rsidR="00C40673" w:rsidRPr="00B00046" w:rsidRDefault="00C40673" w:rsidP="00C40673">
            <w:pPr>
              <w:pStyle w:val="TAL"/>
            </w:pPr>
            <w:r w:rsidRPr="00B00046">
              <w:t>During T2:</w:t>
            </w:r>
          </w:p>
          <w:p w14:paraId="656BB0DB" w14:textId="77777777" w:rsidR="00C40673" w:rsidRPr="00B00046" w:rsidRDefault="00C40673" w:rsidP="00C40673">
            <w:pPr>
              <w:pStyle w:val="TAL"/>
            </w:pPr>
            <w:r w:rsidRPr="00B00046">
              <w:t>Noc</w:t>
            </w:r>
            <w:r w:rsidRPr="00B00046">
              <w:rPr>
                <w:vertAlign w:val="subscript"/>
              </w:rPr>
              <w:t>1</w:t>
            </w:r>
            <w:r w:rsidRPr="00B00046">
              <w:t>: -104dBm/15kHz</w:t>
            </w:r>
          </w:p>
          <w:p w14:paraId="6F6CBE76" w14:textId="77777777" w:rsidR="00C40673" w:rsidRPr="00B00046" w:rsidRDefault="00C40673" w:rsidP="00C40673">
            <w:pPr>
              <w:pStyle w:val="TAL"/>
            </w:pPr>
            <w:r w:rsidRPr="00B00046">
              <w:t>Noc</w:t>
            </w:r>
            <w:r w:rsidRPr="00B00046">
              <w:rPr>
                <w:vertAlign w:val="subscript"/>
              </w:rPr>
              <w:t>2</w:t>
            </w:r>
            <w:r w:rsidRPr="00B00046">
              <w:t>: -104dBm/15kHz</w:t>
            </w:r>
          </w:p>
          <w:p w14:paraId="39D3AD34" w14:textId="77777777" w:rsidR="00C40673" w:rsidRPr="00B00046" w:rsidRDefault="00C40673" w:rsidP="00C40673">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08A872F2" w14:textId="77777777" w:rsidR="00C40673" w:rsidRPr="00B00046" w:rsidRDefault="00C40673" w:rsidP="00C40673">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414E533B" w14:textId="77777777" w:rsidR="00C40673" w:rsidRPr="00B00046" w:rsidRDefault="00C40673" w:rsidP="00C40673">
            <w:pPr>
              <w:pStyle w:val="TAL"/>
              <w:rPr>
                <w:rFonts w:cs="Arial"/>
              </w:rPr>
            </w:pPr>
            <w:r w:rsidRPr="00B00046">
              <w:rPr>
                <w:rFonts w:cs="Arial"/>
              </w:rPr>
              <w:t xml:space="preserve">In </w:t>
            </w:r>
            <w:proofErr w:type="spellStart"/>
            <w:r w:rsidRPr="00B00046">
              <w:rPr>
                <w:rFonts w:cs="Arial"/>
              </w:rPr>
              <w:t>signaling</w:t>
            </w:r>
            <w:proofErr w:type="spellEnd"/>
            <w:r w:rsidRPr="00B00046">
              <w:rPr>
                <w:rFonts w:cs="Arial"/>
              </w:rPr>
              <w:t>:</w:t>
            </w:r>
          </w:p>
          <w:p w14:paraId="7B29F5E0" w14:textId="74DBC371" w:rsidR="00C40673" w:rsidRPr="00B00046" w:rsidRDefault="00C40673" w:rsidP="00C40673">
            <w:r w:rsidRPr="00B00046">
              <w:rPr>
                <w:rFonts w:cs="Arial"/>
              </w:rPr>
              <w:t>A3-offset = -15dB</w:t>
            </w:r>
          </w:p>
        </w:tc>
      </w:tr>
      <w:tr w:rsidR="00C40673" w:rsidRPr="00096641" w14:paraId="6AB272B0" w14:textId="77777777" w:rsidTr="008D2F8D">
        <w:trPr>
          <w:jc w:val="center"/>
        </w:trPr>
        <w:tc>
          <w:tcPr>
            <w:tcW w:w="2915" w:type="dxa"/>
          </w:tcPr>
          <w:p w14:paraId="263DEDD2" w14:textId="5AE6C9D7" w:rsidR="00C40673" w:rsidRPr="00B00046" w:rsidRDefault="00C40673" w:rsidP="00C40673">
            <w:pPr>
              <w:pStyle w:val="TAL"/>
              <w:rPr>
                <w:rFonts w:eastAsia="SimSun" w:cs="Arial"/>
                <w:szCs w:val="18"/>
              </w:rPr>
            </w:pPr>
            <w:r w:rsidRPr="00B00046">
              <w:rPr>
                <w:rFonts w:eastAsia="SimSun" w:cs="Arial"/>
                <w:szCs w:val="18"/>
              </w:rPr>
              <w:t xml:space="preserve">6.5.3.11 </w:t>
            </w:r>
            <w:r w:rsidRPr="00B00046">
              <w:rPr>
                <w:rFonts w:cs="Arial"/>
                <w:szCs w:val="18"/>
                <w:lang w:eastAsia="sv-SE"/>
              </w:rPr>
              <w:t xml:space="preserve">NR SA FR1 </w:t>
            </w:r>
            <w:r w:rsidRPr="00B00046">
              <w:rPr>
                <w:rFonts w:cs="Arial"/>
                <w:szCs w:val="18"/>
              </w:rPr>
              <w:t>fast SCell Activation of known SCell in non-DRX for 640 ms SCell measurement cycle</w:t>
            </w:r>
          </w:p>
        </w:tc>
        <w:tc>
          <w:tcPr>
            <w:tcW w:w="3355" w:type="dxa"/>
          </w:tcPr>
          <w:p w14:paraId="30D95C25" w14:textId="62DA1944" w:rsidR="00C40673" w:rsidRPr="00B00046" w:rsidRDefault="00C40673" w:rsidP="00C40673">
            <w:r w:rsidRPr="00B00046">
              <w:t>Same as 6.5.3.10</w:t>
            </w:r>
          </w:p>
        </w:tc>
        <w:tc>
          <w:tcPr>
            <w:tcW w:w="1642" w:type="dxa"/>
          </w:tcPr>
          <w:p w14:paraId="1DB0BC87" w14:textId="64082F93" w:rsidR="00C40673" w:rsidRPr="00B00046" w:rsidRDefault="00C40673" w:rsidP="00C40673">
            <w:r w:rsidRPr="00B00046">
              <w:t>Same as 6.5.3.10</w:t>
            </w:r>
          </w:p>
        </w:tc>
        <w:tc>
          <w:tcPr>
            <w:tcW w:w="2760" w:type="dxa"/>
          </w:tcPr>
          <w:p w14:paraId="203D4CA7" w14:textId="29160D7E" w:rsidR="00C40673" w:rsidRPr="00B00046" w:rsidRDefault="00C40673" w:rsidP="00C40673">
            <w:r w:rsidRPr="00B00046">
              <w:t>Same as 6.5.3.10</w:t>
            </w:r>
          </w:p>
        </w:tc>
      </w:tr>
      <w:tr w:rsidR="00C40673" w:rsidRPr="00096641" w14:paraId="07A12768" w14:textId="77777777" w:rsidTr="008D2F8D">
        <w:trPr>
          <w:jc w:val="center"/>
        </w:trPr>
        <w:tc>
          <w:tcPr>
            <w:tcW w:w="2915" w:type="dxa"/>
          </w:tcPr>
          <w:p w14:paraId="22AE8ADC" w14:textId="589C1D03" w:rsidR="00C40673" w:rsidRPr="00B00046" w:rsidRDefault="00C40673" w:rsidP="00C40673">
            <w:pPr>
              <w:pStyle w:val="TAL"/>
              <w:rPr>
                <w:rFonts w:eastAsia="SimSun" w:cs="Arial"/>
                <w:szCs w:val="18"/>
              </w:rPr>
            </w:pPr>
            <w:r>
              <w:rPr>
                <w:rFonts w:eastAsia="SimSun" w:cs="Arial"/>
                <w:szCs w:val="18"/>
              </w:rPr>
              <w:t>…</w:t>
            </w:r>
          </w:p>
        </w:tc>
        <w:tc>
          <w:tcPr>
            <w:tcW w:w="3355" w:type="dxa"/>
          </w:tcPr>
          <w:p w14:paraId="1D11EE38" w14:textId="77777777" w:rsidR="00C40673" w:rsidRPr="00B00046" w:rsidRDefault="00C40673" w:rsidP="00C40673"/>
        </w:tc>
        <w:tc>
          <w:tcPr>
            <w:tcW w:w="1642" w:type="dxa"/>
          </w:tcPr>
          <w:p w14:paraId="53EC9B15" w14:textId="77777777" w:rsidR="00C40673" w:rsidRPr="00B00046" w:rsidRDefault="00C40673" w:rsidP="00C40673"/>
        </w:tc>
        <w:tc>
          <w:tcPr>
            <w:tcW w:w="2760" w:type="dxa"/>
          </w:tcPr>
          <w:p w14:paraId="37064C12" w14:textId="77777777" w:rsidR="00C40673" w:rsidRPr="00B00046" w:rsidRDefault="00C40673" w:rsidP="00C40673"/>
        </w:tc>
      </w:tr>
      <w:tr w:rsidR="00F27EAE" w:rsidRPr="00B00046" w14:paraId="61DE1470" w14:textId="77777777" w:rsidTr="00F27EAE">
        <w:trPr>
          <w:jc w:val="center"/>
          <w:ins w:id="98" w:author="Krishna Sinha (Nokia)" w:date="2025-01-21T16:53:00Z"/>
        </w:trPr>
        <w:tc>
          <w:tcPr>
            <w:tcW w:w="2915" w:type="dxa"/>
            <w:tcBorders>
              <w:top w:val="single" w:sz="4" w:space="0" w:color="auto"/>
              <w:left w:val="single" w:sz="4" w:space="0" w:color="auto"/>
              <w:bottom w:val="single" w:sz="4" w:space="0" w:color="auto"/>
              <w:right w:val="single" w:sz="4" w:space="0" w:color="auto"/>
            </w:tcBorders>
          </w:tcPr>
          <w:p w14:paraId="652401E5" w14:textId="4A2EA039" w:rsidR="00F27EAE" w:rsidRPr="00F27EAE" w:rsidRDefault="00F27EAE" w:rsidP="00772BAD">
            <w:pPr>
              <w:pStyle w:val="TAL"/>
              <w:rPr>
                <w:ins w:id="99" w:author="Krishna Sinha (Nokia)" w:date="2025-01-21T16:53:00Z" w16du:dateUtc="2025-01-21T11:23:00Z"/>
                <w:szCs w:val="18"/>
              </w:rPr>
            </w:pPr>
            <w:ins w:id="100" w:author="Krishna Sinha (Nokia)" w:date="2025-01-21T16:53:00Z" w16du:dateUtc="2025-01-21T11:23:00Z">
              <w:r w:rsidRPr="00F925C8">
                <w:rPr>
                  <w:szCs w:val="18"/>
                </w:rPr>
                <w:t>6.5.3.1</w:t>
              </w:r>
            </w:ins>
            <w:ins w:id="101" w:author="Siddharth Das" w:date="2025-07-31T14:09:00Z" w16du:dateUtc="2025-07-31T08:39:00Z">
              <w:r w:rsidR="003511A4">
                <w:rPr>
                  <w:szCs w:val="18"/>
                </w:rPr>
                <w:t>5</w:t>
              </w:r>
            </w:ins>
            <w:ins w:id="102" w:author="Krishna Sinha (Nokia)" w:date="2025-01-21T16:53:00Z" w16du:dateUtc="2025-01-21T11:23:00Z">
              <w:r w:rsidRPr="00F925C8">
                <w:rPr>
                  <w:szCs w:val="18"/>
                </w:rPr>
                <w:t xml:space="preserve"> </w:t>
              </w:r>
            </w:ins>
            <w:ins w:id="103" w:author="Krishna Sinha (Nokia)" w:date="2025-07-18T15:21:00Z">
              <w:r w:rsidR="00262551" w:rsidRPr="00262551">
                <w:rPr>
                  <w:szCs w:val="18"/>
                </w:rPr>
                <w:t>NR SA FR1 TRS based SCell Activation of SSB-less SCell in inter-band CA in non-DRX</w:t>
              </w:r>
            </w:ins>
          </w:p>
        </w:tc>
        <w:tc>
          <w:tcPr>
            <w:tcW w:w="3355" w:type="dxa"/>
            <w:tcBorders>
              <w:top w:val="single" w:sz="4" w:space="0" w:color="auto"/>
              <w:left w:val="single" w:sz="4" w:space="0" w:color="auto"/>
              <w:bottom w:val="single" w:sz="4" w:space="0" w:color="auto"/>
              <w:right w:val="single" w:sz="4" w:space="0" w:color="auto"/>
            </w:tcBorders>
          </w:tcPr>
          <w:p w14:paraId="203D0B7B" w14:textId="7218CDBE" w:rsidR="00E943B6" w:rsidRPr="00E943B6" w:rsidRDefault="00E943B6" w:rsidP="00E943B6">
            <w:pPr>
              <w:pStyle w:val="TAL"/>
              <w:rPr>
                <w:ins w:id="104" w:author="Krishna Sinha (Nokia)" w:date="2025-07-31T16:08:00Z"/>
              </w:rPr>
            </w:pPr>
            <w:ins w:id="105" w:author="Krishna Sinha (Nokia)" w:date="2025-07-31T16:08:00Z">
              <w:r w:rsidRPr="00E943B6">
                <w:t>Config 1</w:t>
              </w:r>
              <w:r w:rsidRPr="00E943B6">
                <w:rPr>
                  <w:rFonts w:hint="eastAsia"/>
                </w:rPr>
                <w:t>,</w:t>
              </w:r>
              <w:r w:rsidRPr="00E943B6">
                <w:t>2:</w:t>
              </w:r>
            </w:ins>
          </w:p>
          <w:p w14:paraId="60EE3085" w14:textId="07E5005C" w:rsidR="00E943B6" w:rsidRPr="00E943B6" w:rsidRDefault="00E943B6" w:rsidP="00E943B6">
            <w:pPr>
              <w:pStyle w:val="TAL"/>
              <w:rPr>
                <w:ins w:id="106" w:author="Krishna Sinha (Nokia)" w:date="2025-07-31T16:08:00Z"/>
              </w:rPr>
            </w:pPr>
            <w:ins w:id="107" w:author="Krishna Sinha (Nokia)" w:date="2025-07-31T16:08:00Z">
              <w:r w:rsidRPr="00E943B6">
                <w:t>Noc</w:t>
              </w:r>
            </w:ins>
            <w:ins w:id="108" w:author="Krishna Sinha (Nokia)" w:date="2025-07-31T16:11:00Z" w16du:dateUtc="2025-07-31T10:41:00Z">
              <w:r>
                <w:rPr>
                  <w:vertAlign w:val="subscript"/>
                </w:rPr>
                <w:t>1</w:t>
              </w:r>
            </w:ins>
            <w:ins w:id="109" w:author="Krishna Sinha (Nokia)" w:date="2025-07-31T16:08:00Z">
              <w:r w:rsidRPr="00E943B6">
                <w:t>: -104dBm/15kHz</w:t>
              </w:r>
            </w:ins>
          </w:p>
          <w:p w14:paraId="2CC8390E" w14:textId="01E8D11A" w:rsidR="00E943B6" w:rsidRPr="00E943B6" w:rsidRDefault="00E943B6" w:rsidP="00E943B6">
            <w:pPr>
              <w:pStyle w:val="TAL"/>
              <w:rPr>
                <w:ins w:id="110" w:author="Krishna Sinha (Nokia)" w:date="2025-07-31T16:08:00Z"/>
              </w:rPr>
            </w:pPr>
            <w:ins w:id="111" w:author="Krishna Sinha (Nokia)" w:date="2025-07-31T16:08:00Z">
              <w:r w:rsidRPr="00E943B6">
                <w:t>Noc</w:t>
              </w:r>
            </w:ins>
            <w:ins w:id="112" w:author="Krishna Sinha (Nokia)" w:date="2025-07-31T16:11:00Z" w16du:dateUtc="2025-07-31T10:41:00Z">
              <w:r>
                <w:rPr>
                  <w:vertAlign w:val="subscript"/>
                </w:rPr>
                <w:t>2</w:t>
              </w:r>
            </w:ins>
            <w:ins w:id="113" w:author="Krishna Sinha (Nokia)" w:date="2025-07-31T16:08:00Z">
              <w:r w:rsidRPr="00E943B6">
                <w:t>: -120dBm/15kHz</w:t>
              </w:r>
            </w:ins>
          </w:p>
          <w:p w14:paraId="1841A6A7" w14:textId="6F6CDEC2" w:rsidR="00E943B6" w:rsidRPr="00E943B6" w:rsidRDefault="00E943B6" w:rsidP="00E943B6">
            <w:pPr>
              <w:pStyle w:val="TAL"/>
              <w:rPr>
                <w:ins w:id="114" w:author="Krishna Sinha (Nokia)" w:date="2025-07-31T16:08:00Z"/>
                <w:lang w:val="fr-FR"/>
              </w:rPr>
            </w:pPr>
            <w:ins w:id="115" w:author="Krishna Sinha (Nokia)" w:date="2025-07-31T16:08:00Z">
              <w:r w:rsidRPr="00E943B6">
                <w:rPr>
                  <w:lang w:val="fr-FR"/>
                </w:rPr>
                <w:t>Ês</w:t>
              </w:r>
            </w:ins>
            <w:ins w:id="116" w:author="Krishna Sinha (Nokia)" w:date="2025-07-31T16:12:00Z" w16du:dateUtc="2025-07-31T10:42:00Z">
              <w:r>
                <w:rPr>
                  <w:vertAlign w:val="subscript"/>
                  <w:lang w:val="fr-FR"/>
                </w:rPr>
                <w:t>1</w:t>
              </w:r>
            </w:ins>
            <w:ins w:id="117" w:author="Krishna Sinha (Nokia)" w:date="2025-07-31T16:08:00Z">
              <w:r w:rsidRPr="00E943B6">
                <w:rPr>
                  <w:lang w:val="fr-FR"/>
                </w:rPr>
                <w:t xml:space="preserve"> / Noc</w:t>
              </w:r>
            </w:ins>
            <w:proofErr w:type="gramStart"/>
            <w:ins w:id="118" w:author="Krishna Sinha (Nokia)" w:date="2025-07-31T16:12:00Z" w16du:dateUtc="2025-07-31T10:42:00Z">
              <w:r>
                <w:rPr>
                  <w:vertAlign w:val="subscript"/>
                  <w:lang w:val="fr-FR"/>
                </w:rPr>
                <w:t>1</w:t>
              </w:r>
            </w:ins>
            <w:ins w:id="119" w:author="Krishna Sinha (Nokia)" w:date="2025-07-31T16:08:00Z">
              <w:r w:rsidRPr="00E943B6">
                <w:rPr>
                  <w:lang w:val="fr-FR"/>
                </w:rPr>
                <w:t>:</w:t>
              </w:r>
              <w:proofErr w:type="gramEnd"/>
              <w:r w:rsidRPr="00E943B6">
                <w:rPr>
                  <w:lang w:val="fr-FR"/>
                </w:rPr>
                <w:t xml:space="preserve"> 19dB</w:t>
              </w:r>
            </w:ins>
          </w:p>
          <w:p w14:paraId="29A322F8" w14:textId="6993F450" w:rsidR="00E943B6" w:rsidRPr="00E943B6" w:rsidRDefault="00E943B6" w:rsidP="00E943B6">
            <w:pPr>
              <w:pStyle w:val="TAL"/>
              <w:rPr>
                <w:ins w:id="120" w:author="Krishna Sinha (Nokia)" w:date="2025-07-31T16:08:00Z"/>
                <w:lang w:val="fr-FR"/>
              </w:rPr>
            </w:pPr>
            <w:ins w:id="121" w:author="Krishna Sinha (Nokia)" w:date="2025-07-31T16:08:00Z">
              <w:r w:rsidRPr="00E943B6">
                <w:rPr>
                  <w:lang w:val="fr-FR"/>
                </w:rPr>
                <w:t>Ês</w:t>
              </w:r>
            </w:ins>
            <w:ins w:id="122" w:author="Krishna Sinha (Nokia)" w:date="2025-07-31T16:12:00Z" w16du:dateUtc="2025-07-31T10:42:00Z">
              <w:r>
                <w:rPr>
                  <w:vertAlign w:val="subscript"/>
                  <w:lang w:val="fr-FR"/>
                </w:rPr>
                <w:t>2</w:t>
              </w:r>
            </w:ins>
            <w:ins w:id="123" w:author="Krishna Sinha (Nokia)" w:date="2025-07-31T16:08:00Z">
              <w:r w:rsidRPr="00E943B6">
                <w:rPr>
                  <w:lang w:val="fr-FR"/>
                </w:rPr>
                <w:t xml:space="preserve"> / Noc</w:t>
              </w:r>
            </w:ins>
            <w:proofErr w:type="gramStart"/>
            <w:ins w:id="124" w:author="Krishna Sinha (Nokia)" w:date="2025-07-31T16:12:00Z" w16du:dateUtc="2025-07-31T10:42:00Z">
              <w:r>
                <w:rPr>
                  <w:vertAlign w:val="subscript"/>
                  <w:lang w:val="fr-FR"/>
                </w:rPr>
                <w:t>2</w:t>
              </w:r>
            </w:ins>
            <w:ins w:id="125" w:author="Krishna Sinha (Nokia)" w:date="2025-07-31T16:08:00Z">
              <w:r w:rsidRPr="00E943B6">
                <w:rPr>
                  <w:lang w:val="fr-FR"/>
                </w:rPr>
                <w:t>:</w:t>
              </w:r>
              <w:proofErr w:type="gramEnd"/>
              <w:r w:rsidRPr="00E943B6">
                <w:rPr>
                  <w:lang w:val="fr-FR"/>
                </w:rPr>
                <w:t xml:space="preserve"> (35-</w:t>
              </w:r>
              <w:r w:rsidRPr="00E943B6">
                <w:t>Δ</w:t>
              </w:r>
              <w:r w:rsidRPr="00E943B6">
                <w:rPr>
                  <w:vertAlign w:val="subscript"/>
                  <w:lang w:val="fr-FR"/>
                </w:rPr>
                <w:t>EPRE</w:t>
              </w:r>
              <w:r w:rsidRPr="00E943B6">
                <w:rPr>
                  <w:lang w:val="fr-FR"/>
                </w:rPr>
                <w:t xml:space="preserve">) </w:t>
              </w:r>
              <w:r w:rsidRPr="00E943B6">
                <w:rPr>
                  <w:rFonts w:hint="eastAsia"/>
                  <w:lang w:val="fr-FR"/>
                </w:rPr>
                <w:t>d</w:t>
              </w:r>
              <w:r w:rsidRPr="00E943B6">
                <w:rPr>
                  <w:lang w:val="fr-FR"/>
                </w:rPr>
                <w:t>B</w:t>
              </w:r>
            </w:ins>
          </w:p>
          <w:p w14:paraId="728156D0" w14:textId="77777777" w:rsidR="00E943B6" w:rsidRPr="00E943B6" w:rsidRDefault="00E943B6" w:rsidP="00E943B6">
            <w:pPr>
              <w:pStyle w:val="TAL"/>
              <w:rPr>
                <w:ins w:id="126" w:author="Krishna Sinha (Nokia)" w:date="2025-07-31T16:08:00Z"/>
                <w:lang w:val="fr-FR"/>
              </w:rPr>
            </w:pPr>
          </w:p>
          <w:p w14:paraId="66EC57C8" w14:textId="2428E369" w:rsidR="00E943B6" w:rsidRPr="00E943B6" w:rsidRDefault="00E943B6" w:rsidP="00E943B6">
            <w:pPr>
              <w:pStyle w:val="TAL"/>
              <w:rPr>
                <w:ins w:id="127" w:author="Krishna Sinha (Nokia)" w:date="2025-07-31T16:08:00Z"/>
                <w:lang w:val="fr-FR"/>
              </w:rPr>
            </w:pPr>
            <w:ins w:id="128" w:author="Krishna Sinha (Nokia)" w:date="2025-07-31T16:08:00Z">
              <w:r w:rsidRPr="00E943B6">
                <w:rPr>
                  <w:lang w:val="fr-FR"/>
                </w:rPr>
                <w:t xml:space="preserve">Config </w:t>
              </w:r>
              <w:proofErr w:type="gramStart"/>
              <w:r w:rsidRPr="00E943B6">
                <w:rPr>
                  <w:lang w:val="fr-FR"/>
                </w:rPr>
                <w:t>3:</w:t>
              </w:r>
              <w:proofErr w:type="gramEnd"/>
            </w:ins>
          </w:p>
          <w:p w14:paraId="13F074FE" w14:textId="6365AA03" w:rsidR="00E943B6" w:rsidRPr="00E943B6" w:rsidRDefault="00E943B6" w:rsidP="00E943B6">
            <w:pPr>
              <w:pStyle w:val="TAL"/>
              <w:rPr>
                <w:ins w:id="129" w:author="Krishna Sinha (Nokia)" w:date="2025-07-31T16:08:00Z"/>
                <w:lang w:val="fr-FR"/>
              </w:rPr>
            </w:pPr>
            <w:ins w:id="130" w:author="Krishna Sinha (Nokia)" w:date="2025-07-31T16:08:00Z">
              <w:r w:rsidRPr="00E943B6">
                <w:rPr>
                  <w:lang w:val="fr-FR"/>
                </w:rPr>
                <w:t>Noc</w:t>
              </w:r>
            </w:ins>
            <w:proofErr w:type="gramStart"/>
            <w:ins w:id="131" w:author="Krishna Sinha (Nokia)" w:date="2025-07-31T16:10:00Z" w16du:dateUtc="2025-07-31T10:40:00Z">
              <w:r>
                <w:rPr>
                  <w:vertAlign w:val="subscript"/>
                  <w:lang w:val="fr-FR"/>
                </w:rPr>
                <w:t>1</w:t>
              </w:r>
            </w:ins>
            <w:ins w:id="132" w:author="Krishna Sinha (Nokia)" w:date="2025-07-31T16:08:00Z">
              <w:r w:rsidRPr="00E943B6">
                <w:rPr>
                  <w:lang w:val="fr-FR"/>
                </w:rPr>
                <w:t>:</w:t>
              </w:r>
              <w:proofErr w:type="gramEnd"/>
              <w:r w:rsidRPr="00E943B6">
                <w:rPr>
                  <w:lang w:val="fr-FR"/>
                </w:rPr>
                <w:t xml:space="preserve"> -104dBm/15kHz</w:t>
              </w:r>
            </w:ins>
          </w:p>
          <w:p w14:paraId="0AC4E5E1" w14:textId="1AD8A2B9" w:rsidR="00E943B6" w:rsidRPr="00E943B6" w:rsidRDefault="00E943B6" w:rsidP="00E943B6">
            <w:pPr>
              <w:pStyle w:val="TAL"/>
              <w:rPr>
                <w:ins w:id="133" w:author="Krishna Sinha (Nokia)" w:date="2025-07-31T16:08:00Z"/>
                <w:lang w:val="fr-FR"/>
              </w:rPr>
            </w:pPr>
            <w:ins w:id="134" w:author="Krishna Sinha (Nokia)" w:date="2025-07-31T16:08:00Z">
              <w:r w:rsidRPr="00E943B6">
                <w:rPr>
                  <w:lang w:val="fr-FR"/>
                </w:rPr>
                <w:t>Noc</w:t>
              </w:r>
            </w:ins>
            <w:proofErr w:type="gramStart"/>
            <w:ins w:id="135" w:author="Krishna Sinha (Nokia)" w:date="2025-07-31T16:11:00Z" w16du:dateUtc="2025-07-31T10:41:00Z">
              <w:r>
                <w:rPr>
                  <w:vertAlign w:val="subscript"/>
                  <w:lang w:val="fr-FR"/>
                </w:rPr>
                <w:t>2</w:t>
              </w:r>
            </w:ins>
            <w:ins w:id="136" w:author="Krishna Sinha (Nokia)" w:date="2025-07-31T16:08:00Z">
              <w:r w:rsidRPr="00E943B6">
                <w:rPr>
                  <w:lang w:val="fr-FR"/>
                </w:rPr>
                <w:t>:</w:t>
              </w:r>
              <w:proofErr w:type="gramEnd"/>
              <w:r w:rsidRPr="00E943B6">
                <w:rPr>
                  <w:lang w:val="fr-FR"/>
                </w:rPr>
                <w:t xml:space="preserve"> -120dBm/15kHz</w:t>
              </w:r>
            </w:ins>
          </w:p>
          <w:p w14:paraId="3EB3A5A8" w14:textId="256B32DD" w:rsidR="00E943B6" w:rsidRPr="00E943B6" w:rsidRDefault="00E943B6" w:rsidP="00E943B6">
            <w:pPr>
              <w:pStyle w:val="TAL"/>
              <w:rPr>
                <w:ins w:id="137" w:author="Krishna Sinha (Nokia)" w:date="2025-07-31T16:08:00Z"/>
                <w:lang w:val="fr-FR"/>
              </w:rPr>
            </w:pPr>
            <w:ins w:id="138" w:author="Krishna Sinha (Nokia)" w:date="2025-07-31T16:08:00Z">
              <w:r w:rsidRPr="00E943B6">
                <w:rPr>
                  <w:lang w:val="fr-FR"/>
                </w:rPr>
                <w:t>Ês</w:t>
              </w:r>
            </w:ins>
            <w:ins w:id="139" w:author="Krishna Sinha (Nokia)" w:date="2025-07-31T16:11:00Z" w16du:dateUtc="2025-07-31T10:41:00Z">
              <w:r>
                <w:rPr>
                  <w:vertAlign w:val="subscript"/>
                  <w:lang w:val="fr-FR"/>
                </w:rPr>
                <w:t>1</w:t>
              </w:r>
            </w:ins>
            <w:ins w:id="140" w:author="Krishna Sinha (Nokia)" w:date="2025-07-31T16:08:00Z">
              <w:r w:rsidRPr="00E943B6">
                <w:rPr>
                  <w:lang w:val="fr-FR"/>
                </w:rPr>
                <w:t xml:space="preserve"> / Noc</w:t>
              </w:r>
            </w:ins>
            <w:proofErr w:type="gramStart"/>
            <w:ins w:id="141" w:author="Krishna Sinha (Nokia)" w:date="2025-07-31T16:11:00Z" w16du:dateUtc="2025-07-31T10:41:00Z">
              <w:r>
                <w:rPr>
                  <w:vertAlign w:val="subscript"/>
                  <w:lang w:val="fr-FR"/>
                </w:rPr>
                <w:t>1</w:t>
              </w:r>
            </w:ins>
            <w:ins w:id="142" w:author="Krishna Sinha (Nokia)" w:date="2025-07-31T16:08:00Z">
              <w:r w:rsidRPr="00E943B6">
                <w:rPr>
                  <w:lang w:val="fr-FR"/>
                </w:rPr>
                <w:t>:</w:t>
              </w:r>
              <w:proofErr w:type="gramEnd"/>
              <w:r w:rsidRPr="00E943B6">
                <w:rPr>
                  <w:lang w:val="fr-FR"/>
                </w:rPr>
                <w:t xml:space="preserve"> 19dB</w:t>
              </w:r>
            </w:ins>
          </w:p>
          <w:p w14:paraId="7DA59BF9" w14:textId="6B2E665B" w:rsidR="00E943B6" w:rsidRDefault="00E943B6" w:rsidP="00E943B6">
            <w:pPr>
              <w:pStyle w:val="TAL"/>
              <w:rPr>
                <w:ins w:id="143" w:author="Siddharth Das" w:date="2025-01-21T20:27:00Z" w16du:dateUtc="2025-01-21T14:57:00Z"/>
              </w:rPr>
            </w:pPr>
            <w:ins w:id="144" w:author="Krishna Sinha (Nokia)" w:date="2025-07-31T16:08:00Z">
              <w:r w:rsidRPr="00E943B6">
                <w:rPr>
                  <w:lang w:val="fr-FR"/>
                </w:rPr>
                <w:t>Ês</w:t>
              </w:r>
            </w:ins>
            <w:ins w:id="145" w:author="Krishna Sinha (Nokia)" w:date="2025-07-31T16:11:00Z" w16du:dateUtc="2025-07-31T10:41:00Z">
              <w:r>
                <w:rPr>
                  <w:vertAlign w:val="subscript"/>
                  <w:lang w:val="fr-FR"/>
                </w:rPr>
                <w:t>2</w:t>
              </w:r>
            </w:ins>
            <w:ins w:id="146" w:author="Krishna Sinha (Nokia)" w:date="2025-07-31T16:08:00Z">
              <w:r w:rsidRPr="00E943B6">
                <w:rPr>
                  <w:lang w:val="fr-FR"/>
                </w:rPr>
                <w:t xml:space="preserve"> / Noc</w:t>
              </w:r>
            </w:ins>
            <w:proofErr w:type="gramStart"/>
            <w:ins w:id="147" w:author="Krishna Sinha (Nokia)" w:date="2025-07-31T16:11:00Z" w16du:dateUtc="2025-07-31T10:41:00Z">
              <w:r>
                <w:rPr>
                  <w:vertAlign w:val="subscript"/>
                  <w:lang w:val="fr-FR"/>
                </w:rPr>
                <w:t>2</w:t>
              </w:r>
            </w:ins>
            <w:ins w:id="148" w:author="Krishna Sinha (Nokia)" w:date="2025-07-31T16:08:00Z">
              <w:r w:rsidRPr="00E943B6">
                <w:rPr>
                  <w:lang w:val="fr-FR"/>
                </w:rPr>
                <w:t>:</w:t>
              </w:r>
              <w:proofErr w:type="gramEnd"/>
              <w:r w:rsidRPr="00E943B6">
                <w:rPr>
                  <w:lang w:val="fr-FR"/>
                </w:rPr>
                <w:t xml:space="preserve"> (35-</w:t>
              </w:r>
              <w:r w:rsidRPr="00E943B6">
                <w:t>Δ</w:t>
              </w:r>
              <w:r w:rsidRPr="00E943B6">
                <w:rPr>
                  <w:vertAlign w:val="subscript"/>
                  <w:lang w:val="fr-FR"/>
                </w:rPr>
                <w:t>EPRE</w:t>
              </w:r>
              <w:r w:rsidRPr="00E943B6">
                <w:rPr>
                  <w:lang w:val="fr-FR"/>
                </w:rPr>
                <w:t xml:space="preserve">) </w:t>
              </w:r>
              <w:r w:rsidRPr="00E943B6">
                <w:rPr>
                  <w:rFonts w:hint="eastAsia"/>
                  <w:lang w:val="fr-FR"/>
                </w:rPr>
                <w:t>d</w:t>
              </w:r>
              <w:r w:rsidRPr="00E943B6">
                <w:rPr>
                  <w:lang w:val="fr-FR"/>
                </w:rPr>
                <w:t>B</w:t>
              </w:r>
            </w:ins>
          </w:p>
          <w:p w14:paraId="55495D33" w14:textId="77777777" w:rsidR="00F27EAE" w:rsidRPr="00B00046" w:rsidRDefault="00F27EAE" w:rsidP="00870658">
            <w:pPr>
              <w:pStyle w:val="TAL"/>
              <w:rPr>
                <w:ins w:id="149" w:author="Krishna Sinha (Nokia)" w:date="2025-01-21T16:53:00Z" w16du:dateUtc="2025-01-21T11:23:00Z"/>
              </w:rPr>
            </w:pPr>
          </w:p>
        </w:tc>
        <w:tc>
          <w:tcPr>
            <w:tcW w:w="1642" w:type="dxa"/>
            <w:tcBorders>
              <w:top w:val="single" w:sz="4" w:space="0" w:color="auto"/>
              <w:left w:val="single" w:sz="4" w:space="0" w:color="auto"/>
              <w:bottom w:val="single" w:sz="4" w:space="0" w:color="auto"/>
              <w:right w:val="single" w:sz="4" w:space="0" w:color="auto"/>
            </w:tcBorders>
          </w:tcPr>
          <w:p w14:paraId="72C8BA89" w14:textId="475693C2" w:rsidR="00E943B6" w:rsidRPr="00E943B6" w:rsidRDefault="00E943B6" w:rsidP="00E943B6">
            <w:pPr>
              <w:pStyle w:val="TAL"/>
              <w:rPr>
                <w:ins w:id="150" w:author="Krishna Sinha (Nokia)" w:date="2025-07-31T16:09:00Z"/>
              </w:rPr>
            </w:pPr>
            <w:ins w:id="151" w:author="Krishna Sinha (Nokia)" w:date="2025-07-31T16:09:00Z">
              <w:r w:rsidRPr="00E943B6">
                <w:t>Config 1</w:t>
              </w:r>
              <w:r w:rsidRPr="00E943B6">
                <w:rPr>
                  <w:rFonts w:hint="eastAsia"/>
                </w:rPr>
                <w:t>,</w:t>
              </w:r>
              <w:r w:rsidRPr="00E943B6">
                <w:t>2:</w:t>
              </w:r>
            </w:ins>
          </w:p>
          <w:p w14:paraId="19A9018C" w14:textId="77777777" w:rsidR="00E943B6" w:rsidRPr="00E943B6" w:rsidRDefault="00E943B6" w:rsidP="00E943B6">
            <w:pPr>
              <w:pStyle w:val="TAL"/>
              <w:rPr>
                <w:ins w:id="152" w:author="Krishna Sinha (Nokia)" w:date="2025-07-31T16:09:00Z"/>
              </w:rPr>
            </w:pPr>
            <w:ins w:id="153" w:author="Krishna Sinha (Nokia)" w:date="2025-07-31T16:09:00Z">
              <w:r w:rsidRPr="00E943B6">
                <w:t>0dB</w:t>
              </w:r>
            </w:ins>
          </w:p>
          <w:p w14:paraId="03AD215E" w14:textId="77777777" w:rsidR="00E943B6" w:rsidRPr="00E943B6" w:rsidRDefault="00E943B6" w:rsidP="00E943B6">
            <w:pPr>
              <w:pStyle w:val="TAL"/>
              <w:rPr>
                <w:ins w:id="154" w:author="Krishna Sinha (Nokia)" w:date="2025-07-31T16:09:00Z"/>
              </w:rPr>
            </w:pPr>
            <w:ins w:id="155" w:author="Krishna Sinha (Nokia)" w:date="2025-07-31T16:09:00Z">
              <w:r w:rsidRPr="00E943B6">
                <w:t>0dB</w:t>
              </w:r>
            </w:ins>
          </w:p>
          <w:p w14:paraId="23E5CDE5" w14:textId="77777777" w:rsidR="00E943B6" w:rsidRPr="00E943B6" w:rsidRDefault="00E943B6" w:rsidP="00E943B6">
            <w:pPr>
              <w:pStyle w:val="TAL"/>
              <w:rPr>
                <w:ins w:id="156" w:author="Krishna Sinha (Nokia)" w:date="2025-07-31T16:09:00Z"/>
              </w:rPr>
            </w:pPr>
            <w:ins w:id="157" w:author="Krishna Sinha (Nokia)" w:date="2025-07-31T16:09:00Z">
              <w:r w:rsidRPr="00E943B6">
                <w:t xml:space="preserve">-2dB </w:t>
              </w:r>
            </w:ins>
          </w:p>
          <w:p w14:paraId="42188D41" w14:textId="77777777" w:rsidR="00E943B6" w:rsidRPr="00E943B6" w:rsidRDefault="00E943B6" w:rsidP="00E943B6">
            <w:pPr>
              <w:pStyle w:val="TAL"/>
              <w:rPr>
                <w:ins w:id="158" w:author="Krishna Sinha (Nokia)" w:date="2025-07-31T16:09:00Z"/>
              </w:rPr>
            </w:pPr>
            <w:ins w:id="159" w:author="Krishna Sinha (Nokia)" w:date="2025-07-31T16:09:00Z">
              <w:r w:rsidRPr="00E943B6">
                <w:t>1dB</w:t>
              </w:r>
            </w:ins>
          </w:p>
          <w:p w14:paraId="42EFBFE5" w14:textId="77777777" w:rsidR="00E943B6" w:rsidRPr="00E943B6" w:rsidRDefault="00E943B6" w:rsidP="00E943B6">
            <w:pPr>
              <w:pStyle w:val="TAL"/>
              <w:rPr>
                <w:ins w:id="160" w:author="Krishna Sinha (Nokia)" w:date="2025-07-31T16:09:00Z"/>
              </w:rPr>
            </w:pPr>
          </w:p>
          <w:p w14:paraId="02A18066" w14:textId="29720E68" w:rsidR="00E943B6" w:rsidRPr="00E943B6" w:rsidRDefault="00E943B6" w:rsidP="00E943B6">
            <w:pPr>
              <w:pStyle w:val="TAL"/>
              <w:rPr>
                <w:ins w:id="161" w:author="Krishna Sinha (Nokia)" w:date="2025-07-31T16:09:00Z"/>
              </w:rPr>
            </w:pPr>
            <w:ins w:id="162" w:author="Krishna Sinha (Nokia)" w:date="2025-07-31T16:09:00Z">
              <w:r w:rsidRPr="00E943B6">
                <w:t>Config 3:</w:t>
              </w:r>
            </w:ins>
          </w:p>
          <w:p w14:paraId="08C7721E" w14:textId="77777777" w:rsidR="00E943B6" w:rsidRPr="00E943B6" w:rsidRDefault="00E943B6" w:rsidP="00E943B6">
            <w:pPr>
              <w:pStyle w:val="TAL"/>
              <w:rPr>
                <w:ins w:id="163" w:author="Krishna Sinha (Nokia)" w:date="2025-07-31T16:09:00Z"/>
              </w:rPr>
            </w:pPr>
            <w:ins w:id="164" w:author="Krishna Sinha (Nokia)" w:date="2025-07-31T16:09:00Z">
              <w:r w:rsidRPr="00E943B6">
                <w:t>0dB</w:t>
              </w:r>
            </w:ins>
          </w:p>
          <w:p w14:paraId="6671B10E" w14:textId="77777777" w:rsidR="00E943B6" w:rsidRPr="00E943B6" w:rsidRDefault="00E943B6" w:rsidP="00E943B6">
            <w:pPr>
              <w:pStyle w:val="TAL"/>
              <w:rPr>
                <w:ins w:id="165" w:author="Krishna Sinha (Nokia)" w:date="2025-07-31T16:09:00Z"/>
              </w:rPr>
            </w:pPr>
            <w:ins w:id="166" w:author="Krishna Sinha (Nokia)" w:date="2025-07-31T16:09:00Z">
              <w:r w:rsidRPr="00E943B6">
                <w:t>0dB</w:t>
              </w:r>
            </w:ins>
          </w:p>
          <w:p w14:paraId="32A253D9" w14:textId="77777777" w:rsidR="00E943B6" w:rsidRPr="00E943B6" w:rsidRDefault="00E943B6" w:rsidP="00E943B6">
            <w:pPr>
              <w:pStyle w:val="TAL"/>
              <w:rPr>
                <w:ins w:id="167" w:author="Krishna Sinha (Nokia)" w:date="2025-07-31T16:09:00Z"/>
              </w:rPr>
            </w:pPr>
            <w:ins w:id="168" w:author="Krishna Sinha (Nokia)" w:date="2025-07-31T16:09:00Z">
              <w:r w:rsidRPr="00E943B6">
                <w:t>-1dB</w:t>
              </w:r>
            </w:ins>
          </w:p>
          <w:p w14:paraId="7ABB79C4" w14:textId="18777A5C" w:rsidR="00E943B6" w:rsidRDefault="00E943B6" w:rsidP="00E943B6">
            <w:pPr>
              <w:pStyle w:val="TAL"/>
              <w:rPr>
                <w:ins w:id="169" w:author="Krishna Sinha (Nokia)" w:date="2025-07-31T16:09:00Z" w16du:dateUtc="2025-07-31T10:39:00Z"/>
              </w:rPr>
            </w:pPr>
            <w:ins w:id="170" w:author="Krishna Sinha (Nokia)" w:date="2025-07-31T16:09:00Z">
              <w:r w:rsidRPr="00E943B6">
                <w:t>+2dB</w:t>
              </w:r>
            </w:ins>
          </w:p>
          <w:p w14:paraId="7BB2B8FE" w14:textId="77777777" w:rsidR="00527B17" w:rsidRPr="00B00046" w:rsidRDefault="00527B17" w:rsidP="00870658">
            <w:pPr>
              <w:pStyle w:val="TAL"/>
              <w:rPr>
                <w:ins w:id="171" w:author="Krishna Sinha (Nokia)" w:date="2025-01-21T16:53:00Z" w16du:dateUtc="2025-01-21T11:23:00Z"/>
              </w:rPr>
            </w:pPr>
          </w:p>
        </w:tc>
        <w:tc>
          <w:tcPr>
            <w:tcW w:w="2760" w:type="dxa"/>
            <w:tcBorders>
              <w:top w:val="single" w:sz="4" w:space="0" w:color="auto"/>
              <w:left w:val="single" w:sz="4" w:space="0" w:color="auto"/>
              <w:bottom w:val="single" w:sz="4" w:space="0" w:color="auto"/>
              <w:right w:val="single" w:sz="4" w:space="0" w:color="auto"/>
            </w:tcBorders>
          </w:tcPr>
          <w:p w14:paraId="7AF290A7" w14:textId="625A9E13" w:rsidR="00E943B6" w:rsidRPr="00E943B6" w:rsidRDefault="00E943B6" w:rsidP="00E943B6">
            <w:pPr>
              <w:pStyle w:val="TAL"/>
              <w:rPr>
                <w:ins w:id="172" w:author="Krishna Sinha (Nokia)" w:date="2025-07-31T16:08:00Z"/>
              </w:rPr>
            </w:pPr>
            <w:ins w:id="173" w:author="Krishna Sinha (Nokia)" w:date="2025-07-31T16:08:00Z">
              <w:r w:rsidRPr="00E943B6">
                <w:t>Config 1</w:t>
              </w:r>
              <w:r w:rsidRPr="00E943B6">
                <w:rPr>
                  <w:rFonts w:hint="eastAsia"/>
                </w:rPr>
                <w:t>,</w:t>
              </w:r>
              <w:r w:rsidRPr="00E943B6">
                <w:t>2:</w:t>
              </w:r>
            </w:ins>
          </w:p>
          <w:p w14:paraId="46A43E25" w14:textId="0633928B" w:rsidR="00E943B6" w:rsidRPr="00E943B6" w:rsidRDefault="00E943B6" w:rsidP="00E943B6">
            <w:pPr>
              <w:pStyle w:val="TAL"/>
              <w:rPr>
                <w:ins w:id="174" w:author="Krishna Sinha (Nokia)" w:date="2025-07-31T16:08:00Z"/>
              </w:rPr>
            </w:pPr>
            <w:ins w:id="175" w:author="Krishna Sinha (Nokia)" w:date="2025-07-31T16:08:00Z">
              <w:r w:rsidRPr="00E943B6">
                <w:t>Noc</w:t>
              </w:r>
            </w:ins>
            <w:ins w:id="176" w:author="Krishna Sinha (Nokia)" w:date="2025-07-31T16:13:00Z" w16du:dateUtc="2025-07-31T10:43:00Z">
              <w:r w:rsidR="00870658">
                <w:rPr>
                  <w:vertAlign w:val="subscript"/>
                </w:rPr>
                <w:t>1</w:t>
              </w:r>
            </w:ins>
            <w:ins w:id="177" w:author="Krishna Sinha (Nokia)" w:date="2025-07-31T16:08:00Z">
              <w:r w:rsidRPr="00E943B6">
                <w:t>: -104dBm/15kHz</w:t>
              </w:r>
            </w:ins>
          </w:p>
          <w:p w14:paraId="25F0E570" w14:textId="641E322F" w:rsidR="00E943B6" w:rsidRPr="00E943B6" w:rsidRDefault="00E943B6" w:rsidP="00E943B6">
            <w:pPr>
              <w:pStyle w:val="TAL"/>
              <w:rPr>
                <w:ins w:id="178" w:author="Krishna Sinha (Nokia)" w:date="2025-07-31T16:08:00Z"/>
              </w:rPr>
            </w:pPr>
            <w:ins w:id="179" w:author="Krishna Sinha (Nokia)" w:date="2025-07-31T16:08:00Z">
              <w:r w:rsidRPr="00E943B6">
                <w:t>Noc</w:t>
              </w:r>
            </w:ins>
            <w:ins w:id="180" w:author="Krishna Sinha (Nokia)" w:date="2025-07-31T16:13:00Z" w16du:dateUtc="2025-07-31T10:43:00Z">
              <w:r w:rsidR="00870658">
                <w:rPr>
                  <w:vertAlign w:val="subscript"/>
                </w:rPr>
                <w:t>2</w:t>
              </w:r>
            </w:ins>
            <w:ins w:id="181" w:author="Krishna Sinha (Nokia)" w:date="2025-07-31T16:08:00Z">
              <w:r w:rsidRPr="00E943B6">
                <w:t>: -120dBm/15kHz</w:t>
              </w:r>
            </w:ins>
          </w:p>
          <w:p w14:paraId="259EC4EB" w14:textId="0C02CC56" w:rsidR="00E943B6" w:rsidRPr="00E943B6" w:rsidRDefault="00E943B6" w:rsidP="00E943B6">
            <w:pPr>
              <w:pStyle w:val="TAL"/>
              <w:rPr>
                <w:ins w:id="182" w:author="Krishna Sinha (Nokia)" w:date="2025-07-31T16:08:00Z"/>
                <w:lang w:val="fr-FR"/>
              </w:rPr>
            </w:pPr>
            <w:ins w:id="183" w:author="Krishna Sinha (Nokia)" w:date="2025-07-31T16:08:00Z">
              <w:r w:rsidRPr="00E943B6">
                <w:rPr>
                  <w:lang w:val="fr-FR"/>
                </w:rPr>
                <w:t>Ês</w:t>
              </w:r>
            </w:ins>
            <w:ins w:id="184" w:author="Krishna Sinha (Nokia)" w:date="2025-07-31T16:13:00Z" w16du:dateUtc="2025-07-31T10:43:00Z">
              <w:r w:rsidR="00870658">
                <w:rPr>
                  <w:vertAlign w:val="subscript"/>
                  <w:lang w:val="fr-FR"/>
                </w:rPr>
                <w:t>1</w:t>
              </w:r>
            </w:ins>
            <w:ins w:id="185" w:author="Krishna Sinha (Nokia)" w:date="2025-07-31T16:08:00Z">
              <w:r w:rsidRPr="00E943B6">
                <w:rPr>
                  <w:lang w:val="fr-FR"/>
                </w:rPr>
                <w:t xml:space="preserve"> / Noc</w:t>
              </w:r>
            </w:ins>
            <w:proofErr w:type="gramStart"/>
            <w:ins w:id="186" w:author="Krishna Sinha (Nokia)" w:date="2025-07-31T16:13:00Z" w16du:dateUtc="2025-07-31T10:43:00Z">
              <w:r w:rsidR="00870658">
                <w:rPr>
                  <w:vertAlign w:val="subscript"/>
                  <w:lang w:val="fr-FR"/>
                </w:rPr>
                <w:t>1</w:t>
              </w:r>
            </w:ins>
            <w:ins w:id="187" w:author="Krishna Sinha (Nokia)" w:date="2025-07-31T16:08:00Z">
              <w:r w:rsidRPr="00E943B6">
                <w:rPr>
                  <w:lang w:val="fr-FR"/>
                </w:rPr>
                <w:t>:</w:t>
              </w:r>
              <w:proofErr w:type="gramEnd"/>
              <w:r w:rsidRPr="00E943B6">
                <w:rPr>
                  <w:lang w:val="fr-FR"/>
                </w:rPr>
                <w:t xml:space="preserve"> +17dB</w:t>
              </w:r>
            </w:ins>
          </w:p>
          <w:p w14:paraId="56F52CEF" w14:textId="4D288077" w:rsidR="00E943B6" w:rsidRPr="00E943B6" w:rsidRDefault="00E943B6" w:rsidP="00E943B6">
            <w:pPr>
              <w:pStyle w:val="TAL"/>
              <w:rPr>
                <w:ins w:id="188" w:author="Krishna Sinha (Nokia)" w:date="2025-07-31T16:08:00Z"/>
                <w:lang w:val="fr-FR"/>
              </w:rPr>
            </w:pPr>
            <w:ins w:id="189" w:author="Krishna Sinha (Nokia)" w:date="2025-07-31T16:08:00Z">
              <w:r w:rsidRPr="00E943B6">
                <w:rPr>
                  <w:lang w:val="fr-FR"/>
                </w:rPr>
                <w:t>Ês</w:t>
              </w:r>
            </w:ins>
            <w:ins w:id="190" w:author="Krishna Sinha (Nokia)" w:date="2025-07-31T16:13:00Z" w16du:dateUtc="2025-07-31T10:43:00Z">
              <w:r w:rsidR="00870658">
                <w:rPr>
                  <w:vertAlign w:val="subscript"/>
                  <w:lang w:val="fr-FR"/>
                </w:rPr>
                <w:t>2</w:t>
              </w:r>
            </w:ins>
            <w:ins w:id="191" w:author="Krishna Sinha (Nokia)" w:date="2025-07-31T16:08:00Z">
              <w:r w:rsidRPr="00E943B6">
                <w:rPr>
                  <w:lang w:val="fr-FR"/>
                </w:rPr>
                <w:t xml:space="preserve"> / Noc</w:t>
              </w:r>
            </w:ins>
            <w:proofErr w:type="gramStart"/>
            <w:ins w:id="192" w:author="Krishna Sinha (Nokia)" w:date="2025-07-31T16:13:00Z" w16du:dateUtc="2025-07-31T10:43:00Z">
              <w:r w:rsidR="00870658">
                <w:rPr>
                  <w:vertAlign w:val="subscript"/>
                  <w:lang w:val="fr-FR"/>
                </w:rPr>
                <w:t>2</w:t>
              </w:r>
            </w:ins>
            <w:ins w:id="193" w:author="Krishna Sinha (Nokia)" w:date="2025-07-31T16:08:00Z">
              <w:r w:rsidRPr="00E943B6">
                <w:rPr>
                  <w:lang w:val="fr-FR"/>
                </w:rPr>
                <w:t>:</w:t>
              </w:r>
              <w:proofErr w:type="gramEnd"/>
              <w:r w:rsidRPr="00E943B6">
                <w:rPr>
                  <w:lang w:val="fr-FR"/>
                </w:rPr>
                <w:t xml:space="preserve"> (36-</w:t>
              </w:r>
              <w:r w:rsidRPr="00E943B6">
                <w:t>Δ</w:t>
              </w:r>
              <w:r w:rsidRPr="00E943B6">
                <w:rPr>
                  <w:vertAlign w:val="subscript"/>
                  <w:lang w:val="fr-FR"/>
                </w:rPr>
                <w:t>EPRE</w:t>
              </w:r>
              <w:r w:rsidRPr="00E943B6">
                <w:rPr>
                  <w:lang w:val="fr-FR"/>
                </w:rPr>
                <w:t>) dB</w:t>
              </w:r>
            </w:ins>
          </w:p>
          <w:p w14:paraId="16C9A432" w14:textId="77777777" w:rsidR="00E943B6" w:rsidRPr="00E943B6" w:rsidRDefault="00E943B6" w:rsidP="00E943B6">
            <w:pPr>
              <w:pStyle w:val="TAL"/>
              <w:rPr>
                <w:ins w:id="194" w:author="Krishna Sinha (Nokia)" w:date="2025-07-31T16:08:00Z"/>
                <w:lang w:val="fr-FR"/>
              </w:rPr>
            </w:pPr>
          </w:p>
          <w:p w14:paraId="50ACBDB2" w14:textId="27340260" w:rsidR="00E943B6" w:rsidRPr="00E943B6" w:rsidRDefault="00E943B6" w:rsidP="00E943B6">
            <w:pPr>
              <w:pStyle w:val="TAL"/>
              <w:rPr>
                <w:ins w:id="195" w:author="Krishna Sinha (Nokia)" w:date="2025-07-31T16:08:00Z"/>
                <w:lang w:val="fr-FR"/>
              </w:rPr>
            </w:pPr>
            <w:ins w:id="196" w:author="Krishna Sinha (Nokia)" w:date="2025-07-31T16:08:00Z">
              <w:r w:rsidRPr="00E943B6">
                <w:rPr>
                  <w:lang w:val="fr-FR"/>
                </w:rPr>
                <w:t xml:space="preserve">Config </w:t>
              </w:r>
              <w:proofErr w:type="gramStart"/>
              <w:r w:rsidRPr="00E943B6">
                <w:rPr>
                  <w:lang w:val="fr-FR"/>
                </w:rPr>
                <w:t>3:</w:t>
              </w:r>
              <w:proofErr w:type="gramEnd"/>
            </w:ins>
          </w:p>
          <w:p w14:paraId="0DF643F6" w14:textId="65724D17" w:rsidR="00E943B6" w:rsidRPr="00E943B6" w:rsidRDefault="00E943B6" w:rsidP="00E943B6">
            <w:pPr>
              <w:pStyle w:val="TAL"/>
              <w:rPr>
                <w:ins w:id="197" w:author="Krishna Sinha (Nokia)" w:date="2025-07-31T16:08:00Z"/>
                <w:lang w:val="fr-FR"/>
              </w:rPr>
            </w:pPr>
            <w:ins w:id="198" w:author="Krishna Sinha (Nokia)" w:date="2025-07-31T16:08:00Z">
              <w:r w:rsidRPr="00E943B6">
                <w:rPr>
                  <w:lang w:val="fr-FR"/>
                </w:rPr>
                <w:t>Noc</w:t>
              </w:r>
            </w:ins>
            <w:proofErr w:type="gramStart"/>
            <w:ins w:id="199" w:author="Krishna Sinha (Nokia)" w:date="2025-07-31T16:13:00Z" w16du:dateUtc="2025-07-31T10:43:00Z">
              <w:r w:rsidR="00870658">
                <w:rPr>
                  <w:vertAlign w:val="subscript"/>
                  <w:lang w:val="fr-FR"/>
                </w:rPr>
                <w:t>1</w:t>
              </w:r>
            </w:ins>
            <w:ins w:id="200" w:author="Krishna Sinha (Nokia)" w:date="2025-07-31T16:08:00Z">
              <w:r w:rsidRPr="00E943B6">
                <w:rPr>
                  <w:lang w:val="fr-FR"/>
                </w:rPr>
                <w:t>:</w:t>
              </w:r>
              <w:proofErr w:type="gramEnd"/>
              <w:r w:rsidRPr="00E943B6">
                <w:rPr>
                  <w:lang w:val="fr-FR"/>
                </w:rPr>
                <w:t xml:space="preserve"> -104dBm/15kHz</w:t>
              </w:r>
            </w:ins>
          </w:p>
          <w:p w14:paraId="3B99F63B" w14:textId="1E592D8C" w:rsidR="00E943B6" w:rsidRPr="00E943B6" w:rsidRDefault="00E943B6" w:rsidP="00E943B6">
            <w:pPr>
              <w:pStyle w:val="TAL"/>
              <w:rPr>
                <w:ins w:id="201" w:author="Krishna Sinha (Nokia)" w:date="2025-07-31T16:08:00Z"/>
                <w:lang w:val="fr-FR"/>
              </w:rPr>
            </w:pPr>
            <w:ins w:id="202" w:author="Krishna Sinha (Nokia)" w:date="2025-07-31T16:08:00Z">
              <w:r w:rsidRPr="00E943B6">
                <w:rPr>
                  <w:lang w:val="fr-FR"/>
                </w:rPr>
                <w:t>Noc</w:t>
              </w:r>
            </w:ins>
            <w:proofErr w:type="gramStart"/>
            <w:ins w:id="203" w:author="Krishna Sinha (Nokia)" w:date="2025-07-31T16:13:00Z" w16du:dateUtc="2025-07-31T10:43:00Z">
              <w:r w:rsidR="00870658">
                <w:rPr>
                  <w:vertAlign w:val="subscript"/>
                  <w:lang w:val="fr-FR"/>
                </w:rPr>
                <w:t>2</w:t>
              </w:r>
            </w:ins>
            <w:ins w:id="204" w:author="Krishna Sinha (Nokia)" w:date="2025-07-31T16:08:00Z">
              <w:r w:rsidRPr="00E943B6">
                <w:rPr>
                  <w:lang w:val="fr-FR"/>
                </w:rPr>
                <w:t>:</w:t>
              </w:r>
              <w:proofErr w:type="gramEnd"/>
              <w:r w:rsidRPr="00E943B6">
                <w:rPr>
                  <w:lang w:val="fr-FR"/>
                </w:rPr>
                <w:t xml:space="preserve"> -120dBm/15kHz</w:t>
              </w:r>
            </w:ins>
          </w:p>
          <w:p w14:paraId="1C880250" w14:textId="58F4537D" w:rsidR="00E943B6" w:rsidRPr="00E943B6" w:rsidRDefault="00E943B6" w:rsidP="00E943B6">
            <w:pPr>
              <w:pStyle w:val="TAL"/>
              <w:rPr>
                <w:ins w:id="205" w:author="Krishna Sinha (Nokia)" w:date="2025-07-31T16:08:00Z"/>
                <w:lang w:val="fr-FR"/>
              </w:rPr>
            </w:pPr>
            <w:ins w:id="206" w:author="Krishna Sinha (Nokia)" w:date="2025-07-31T16:08:00Z">
              <w:r w:rsidRPr="00E943B6">
                <w:rPr>
                  <w:lang w:val="fr-FR"/>
                </w:rPr>
                <w:t>Ês</w:t>
              </w:r>
            </w:ins>
            <w:ins w:id="207" w:author="Krishna Sinha (Nokia)" w:date="2025-07-31T16:13:00Z" w16du:dateUtc="2025-07-31T10:43:00Z">
              <w:r w:rsidR="00870658">
                <w:rPr>
                  <w:vertAlign w:val="subscript"/>
                  <w:lang w:val="fr-FR"/>
                </w:rPr>
                <w:t>1</w:t>
              </w:r>
            </w:ins>
            <w:ins w:id="208" w:author="Krishna Sinha (Nokia)" w:date="2025-07-31T16:08:00Z">
              <w:r w:rsidRPr="00E943B6">
                <w:rPr>
                  <w:lang w:val="fr-FR"/>
                </w:rPr>
                <w:t xml:space="preserve"> / Noc</w:t>
              </w:r>
            </w:ins>
            <w:proofErr w:type="gramStart"/>
            <w:ins w:id="209" w:author="Krishna Sinha (Nokia)" w:date="2025-07-31T16:13:00Z" w16du:dateUtc="2025-07-31T10:43:00Z">
              <w:r w:rsidR="00870658">
                <w:rPr>
                  <w:vertAlign w:val="subscript"/>
                  <w:lang w:val="fr-FR"/>
                </w:rPr>
                <w:t>1</w:t>
              </w:r>
            </w:ins>
            <w:ins w:id="210" w:author="Krishna Sinha (Nokia)" w:date="2025-07-31T16:08:00Z">
              <w:r w:rsidRPr="00E943B6">
                <w:rPr>
                  <w:lang w:val="fr-FR"/>
                </w:rPr>
                <w:t>:</w:t>
              </w:r>
              <w:proofErr w:type="gramEnd"/>
              <w:r w:rsidRPr="00E943B6">
                <w:rPr>
                  <w:lang w:val="fr-FR"/>
                </w:rPr>
                <w:t xml:space="preserve"> +18dB</w:t>
              </w:r>
            </w:ins>
          </w:p>
          <w:p w14:paraId="28CD787A" w14:textId="65781491" w:rsidR="00E943B6" w:rsidRPr="00E943B6" w:rsidRDefault="00E943B6" w:rsidP="00E943B6">
            <w:pPr>
              <w:pStyle w:val="TAL"/>
              <w:rPr>
                <w:ins w:id="211" w:author="Krishna Sinha (Nokia)" w:date="2025-07-31T16:08:00Z"/>
                <w:lang w:val="fr-FR"/>
              </w:rPr>
            </w:pPr>
            <w:ins w:id="212" w:author="Krishna Sinha (Nokia)" w:date="2025-07-31T16:08:00Z">
              <w:r w:rsidRPr="00E943B6">
                <w:rPr>
                  <w:lang w:val="fr-FR"/>
                </w:rPr>
                <w:t>Ês</w:t>
              </w:r>
            </w:ins>
            <w:ins w:id="213" w:author="Krishna Sinha (Nokia)" w:date="2025-07-31T16:13:00Z" w16du:dateUtc="2025-07-31T10:43:00Z">
              <w:r w:rsidR="00870658">
                <w:rPr>
                  <w:vertAlign w:val="subscript"/>
                  <w:lang w:val="fr-FR"/>
                </w:rPr>
                <w:t>2</w:t>
              </w:r>
            </w:ins>
            <w:ins w:id="214" w:author="Krishna Sinha (Nokia)" w:date="2025-07-31T16:08:00Z">
              <w:r w:rsidRPr="00E943B6">
                <w:rPr>
                  <w:lang w:val="fr-FR"/>
                </w:rPr>
                <w:t xml:space="preserve"> / Noc</w:t>
              </w:r>
            </w:ins>
            <w:proofErr w:type="gramStart"/>
            <w:ins w:id="215" w:author="Krishna Sinha (Nokia)" w:date="2025-07-31T16:13:00Z" w16du:dateUtc="2025-07-31T10:43:00Z">
              <w:r w:rsidR="00870658">
                <w:rPr>
                  <w:vertAlign w:val="subscript"/>
                  <w:lang w:val="fr-FR"/>
                </w:rPr>
                <w:t>2</w:t>
              </w:r>
            </w:ins>
            <w:ins w:id="216" w:author="Krishna Sinha (Nokia)" w:date="2025-07-31T16:08:00Z">
              <w:r w:rsidRPr="00E943B6">
                <w:rPr>
                  <w:lang w:val="fr-FR"/>
                </w:rPr>
                <w:t>:</w:t>
              </w:r>
              <w:proofErr w:type="gramEnd"/>
              <w:r w:rsidRPr="00E943B6">
                <w:rPr>
                  <w:lang w:val="fr-FR"/>
                </w:rPr>
                <w:t xml:space="preserve"> (37-</w:t>
              </w:r>
              <w:r w:rsidRPr="00E943B6">
                <w:t>Δ</w:t>
              </w:r>
              <w:r w:rsidRPr="00E943B6">
                <w:rPr>
                  <w:vertAlign w:val="subscript"/>
                  <w:lang w:val="fr-FR"/>
                </w:rPr>
                <w:t>EPRE</w:t>
              </w:r>
              <w:r w:rsidRPr="00E943B6">
                <w:rPr>
                  <w:lang w:val="fr-FR"/>
                </w:rPr>
                <w:t>) dB</w:t>
              </w:r>
            </w:ins>
          </w:p>
          <w:p w14:paraId="17423453" w14:textId="77777777" w:rsidR="00F27EAE" w:rsidRPr="00B00046" w:rsidRDefault="00F27EAE" w:rsidP="00AA1999">
            <w:pPr>
              <w:pStyle w:val="TAL"/>
              <w:rPr>
                <w:ins w:id="217" w:author="Krishna Sinha (Nokia)" w:date="2025-01-21T16:53:00Z" w16du:dateUtc="2025-01-21T11:23:00Z"/>
              </w:rPr>
            </w:pPr>
          </w:p>
        </w:tc>
      </w:tr>
      <w:tr w:rsidR="004B50AA" w:rsidRPr="00B00046" w14:paraId="6A68617B" w14:textId="77777777" w:rsidTr="00F27EAE">
        <w:trPr>
          <w:jc w:val="center"/>
        </w:trPr>
        <w:tc>
          <w:tcPr>
            <w:tcW w:w="2915" w:type="dxa"/>
            <w:tcBorders>
              <w:top w:val="single" w:sz="4" w:space="0" w:color="auto"/>
              <w:left w:val="single" w:sz="4" w:space="0" w:color="auto"/>
              <w:bottom w:val="single" w:sz="4" w:space="0" w:color="auto"/>
              <w:right w:val="single" w:sz="4" w:space="0" w:color="auto"/>
            </w:tcBorders>
          </w:tcPr>
          <w:p w14:paraId="4EA5B672" w14:textId="304726D0" w:rsidR="004B50AA" w:rsidRPr="00DD632C" w:rsidRDefault="004B50AA" w:rsidP="00772BAD">
            <w:pPr>
              <w:pStyle w:val="TAL"/>
              <w:rPr>
                <w:szCs w:val="18"/>
              </w:rPr>
            </w:pPr>
            <w:r w:rsidRPr="004B50AA">
              <w:rPr>
                <w:szCs w:val="18"/>
              </w:rPr>
              <w:t>6.5.3.16 NR SA FR1 TRS based SCell Activation of SSB-less SCell in inter-band CA in non-DRX</w:t>
            </w:r>
          </w:p>
        </w:tc>
        <w:tc>
          <w:tcPr>
            <w:tcW w:w="3355" w:type="dxa"/>
            <w:tcBorders>
              <w:top w:val="single" w:sz="4" w:space="0" w:color="auto"/>
              <w:left w:val="single" w:sz="4" w:space="0" w:color="auto"/>
              <w:bottom w:val="single" w:sz="4" w:space="0" w:color="auto"/>
              <w:right w:val="single" w:sz="4" w:space="0" w:color="auto"/>
            </w:tcBorders>
          </w:tcPr>
          <w:p w14:paraId="387EF402" w14:textId="7CB77D28" w:rsidR="004B50AA" w:rsidRPr="004B50AA" w:rsidRDefault="004B50AA" w:rsidP="004B50AA">
            <w:pPr>
              <w:pStyle w:val="TAL"/>
            </w:pPr>
            <w:r w:rsidRPr="004B50AA">
              <w:t>Test Config 1,2:</w:t>
            </w:r>
          </w:p>
          <w:p w14:paraId="7963B429" w14:textId="77777777" w:rsidR="004B50AA" w:rsidRPr="004B50AA" w:rsidRDefault="004B50AA" w:rsidP="004B50AA">
            <w:pPr>
              <w:pStyle w:val="TAL"/>
            </w:pPr>
            <w:r w:rsidRPr="004B50AA">
              <w:t>During T1:</w:t>
            </w:r>
          </w:p>
          <w:p w14:paraId="01037505" w14:textId="77777777" w:rsidR="004B50AA" w:rsidRPr="004B50AA" w:rsidRDefault="004B50AA" w:rsidP="004B50AA">
            <w:pPr>
              <w:pStyle w:val="TAL"/>
            </w:pPr>
            <w:r w:rsidRPr="004B50AA">
              <w:t xml:space="preserve">Noc2: </w:t>
            </w:r>
            <w:ins w:id="218" w:author="Krishna Sinha (Nokia)" w:date="2025-08-01T18:22:00Z">
              <w:r w:rsidRPr="004B50AA">
                <w:t>-107</w:t>
              </w:r>
            </w:ins>
            <w:del w:id="219" w:author="Krishna Sinha (Nokia)" w:date="2025-08-01T18:22:00Z">
              <w:r w:rsidRPr="004B50AA" w:rsidDel="00212A98">
                <w:delText>-</w:delText>
              </w:r>
              <w:r w:rsidRPr="004B50AA" w:rsidDel="00981D25">
                <w:delText>104</w:delText>
              </w:r>
            </w:del>
            <w:r w:rsidRPr="004B50AA">
              <w:t>dBm/15kHz</w:t>
            </w:r>
          </w:p>
          <w:p w14:paraId="7CACF87C" w14:textId="77777777" w:rsidR="004B50AA" w:rsidRPr="004B50AA" w:rsidRDefault="004B50AA" w:rsidP="004B50AA">
            <w:pPr>
              <w:pStyle w:val="TAL"/>
            </w:pPr>
            <w:r w:rsidRPr="004B50AA">
              <w:t xml:space="preserve">Noc3: </w:t>
            </w:r>
            <w:ins w:id="220" w:author="Krishna Sinha (Nokia)" w:date="2025-08-01T18:23:00Z">
              <w:r w:rsidRPr="004B50AA">
                <w:t>-107</w:t>
              </w:r>
            </w:ins>
            <w:del w:id="221" w:author="Krishna Sinha (Nokia)" w:date="2025-08-01T18:23:00Z">
              <w:r w:rsidRPr="004B50AA" w:rsidDel="00212A98">
                <w:delText>-</w:delText>
              </w:r>
            </w:del>
            <w:del w:id="222" w:author="Krishna Sinha (Nokia)" w:date="2025-08-01T18:22:00Z">
              <w:r w:rsidRPr="004B50AA" w:rsidDel="00212A98">
                <w:delText>104</w:delText>
              </w:r>
            </w:del>
            <w:r w:rsidRPr="004B50AA">
              <w:t>dBm/15kHz</w:t>
            </w:r>
          </w:p>
          <w:p w14:paraId="12C5ABAE" w14:textId="77777777" w:rsidR="004B50AA" w:rsidRPr="004B50AA" w:rsidRDefault="004B50AA" w:rsidP="004B50AA">
            <w:pPr>
              <w:pStyle w:val="TAL"/>
            </w:pPr>
            <w:r w:rsidRPr="004B50AA">
              <w:t>Ês2 / Noc2: +10dB</w:t>
            </w:r>
          </w:p>
          <w:p w14:paraId="4457F02D" w14:textId="77777777" w:rsidR="004B50AA" w:rsidRPr="004B50AA" w:rsidRDefault="004B50AA" w:rsidP="004B50AA">
            <w:pPr>
              <w:pStyle w:val="TAL"/>
            </w:pPr>
            <w:r w:rsidRPr="004B50AA">
              <w:t>Ês3 / Noc3: +22dB</w:t>
            </w:r>
          </w:p>
          <w:p w14:paraId="7CA5D080" w14:textId="77777777" w:rsidR="004B50AA" w:rsidRPr="004B50AA" w:rsidRDefault="004B50AA" w:rsidP="004B50AA">
            <w:pPr>
              <w:pStyle w:val="TAL"/>
            </w:pPr>
          </w:p>
          <w:p w14:paraId="003CBCC2" w14:textId="77777777" w:rsidR="004B50AA" w:rsidRPr="004B50AA" w:rsidRDefault="004B50AA" w:rsidP="004B50AA">
            <w:pPr>
              <w:pStyle w:val="TAL"/>
            </w:pPr>
            <w:r w:rsidRPr="004B50AA">
              <w:t>During T2:</w:t>
            </w:r>
          </w:p>
          <w:p w14:paraId="35221480" w14:textId="77777777" w:rsidR="004B50AA" w:rsidRPr="004B50AA" w:rsidRDefault="004B50AA" w:rsidP="004B50AA">
            <w:pPr>
              <w:pStyle w:val="TAL"/>
            </w:pPr>
            <w:r w:rsidRPr="004B50AA">
              <w:t xml:space="preserve">Noc2: </w:t>
            </w:r>
            <w:ins w:id="223" w:author="Krishna Sinha (Nokia)" w:date="2025-08-01T18:24:00Z">
              <w:r w:rsidRPr="004B50AA">
                <w:t>-107</w:t>
              </w:r>
            </w:ins>
            <w:del w:id="224" w:author="Krishna Sinha (Nokia)" w:date="2025-08-01T18:24:00Z">
              <w:r w:rsidRPr="004B50AA" w:rsidDel="004C335E">
                <w:delText>-104</w:delText>
              </w:r>
            </w:del>
            <w:r w:rsidRPr="004B50AA">
              <w:t>dBm/15kHz</w:t>
            </w:r>
          </w:p>
          <w:p w14:paraId="77794AEA" w14:textId="77777777" w:rsidR="004B50AA" w:rsidRPr="004B50AA" w:rsidRDefault="004B50AA" w:rsidP="004B50AA">
            <w:pPr>
              <w:pStyle w:val="TAL"/>
            </w:pPr>
            <w:r w:rsidRPr="004B50AA">
              <w:t xml:space="preserve">Noc3: </w:t>
            </w:r>
            <w:ins w:id="225" w:author="Krishna Sinha (Nokia)" w:date="2025-08-01T18:24:00Z">
              <w:r w:rsidRPr="004B50AA">
                <w:t>-107</w:t>
              </w:r>
            </w:ins>
            <w:del w:id="226" w:author="Krishna Sinha (Nokia)" w:date="2025-08-01T18:24:00Z">
              <w:r w:rsidRPr="004B50AA" w:rsidDel="004C335E">
                <w:delText>-104</w:delText>
              </w:r>
            </w:del>
            <w:r w:rsidRPr="004B50AA">
              <w:t>dBm/15kHz</w:t>
            </w:r>
          </w:p>
          <w:p w14:paraId="033BE820" w14:textId="77777777" w:rsidR="004B50AA" w:rsidRPr="004B50AA" w:rsidRDefault="004B50AA" w:rsidP="004B50AA">
            <w:pPr>
              <w:pStyle w:val="TAL"/>
            </w:pPr>
            <w:r w:rsidRPr="004B50AA">
              <w:t>Ês2 / Noc2: +10dB</w:t>
            </w:r>
          </w:p>
          <w:p w14:paraId="2C44C381" w14:textId="77777777" w:rsidR="004B50AA" w:rsidRPr="004B50AA" w:rsidRDefault="004B50AA" w:rsidP="004B50AA">
            <w:pPr>
              <w:pStyle w:val="TAL"/>
            </w:pPr>
            <w:r w:rsidRPr="004B50AA">
              <w:t>Ês3 / Noc3: +22dB</w:t>
            </w:r>
          </w:p>
          <w:p w14:paraId="650D0853" w14:textId="77777777" w:rsidR="004B50AA" w:rsidRPr="004B50AA" w:rsidRDefault="004B50AA" w:rsidP="004B50AA">
            <w:pPr>
              <w:pStyle w:val="TAL"/>
            </w:pPr>
          </w:p>
          <w:p w14:paraId="40054E8A" w14:textId="6A9E97B6" w:rsidR="004B50AA" w:rsidRPr="004B50AA" w:rsidRDefault="004B50AA" w:rsidP="004B50AA">
            <w:pPr>
              <w:pStyle w:val="TAL"/>
            </w:pPr>
            <w:r w:rsidRPr="004B50AA">
              <w:t>Test Config 3:</w:t>
            </w:r>
          </w:p>
          <w:p w14:paraId="26A2DDAD" w14:textId="77777777" w:rsidR="004B50AA" w:rsidRPr="004B50AA" w:rsidRDefault="004B50AA" w:rsidP="004B50AA">
            <w:pPr>
              <w:pStyle w:val="TAL"/>
            </w:pPr>
            <w:r w:rsidRPr="004B50AA">
              <w:t>During T1:</w:t>
            </w:r>
          </w:p>
          <w:p w14:paraId="511EEBA5" w14:textId="77777777" w:rsidR="004B50AA" w:rsidRPr="004B50AA" w:rsidRDefault="004B50AA" w:rsidP="004B50AA">
            <w:pPr>
              <w:pStyle w:val="TAL"/>
            </w:pPr>
            <w:r w:rsidRPr="004B50AA">
              <w:t xml:space="preserve">Noc1: </w:t>
            </w:r>
            <w:ins w:id="227" w:author="Krishna Sinha (Nokia)" w:date="2025-08-01T18:23:00Z">
              <w:r w:rsidRPr="004B50AA">
                <w:t>-107</w:t>
              </w:r>
            </w:ins>
            <w:del w:id="228" w:author="Krishna Sinha (Nokia)" w:date="2025-08-01T18:23:00Z">
              <w:r w:rsidRPr="004B50AA" w:rsidDel="00212A98">
                <w:delText>-104</w:delText>
              </w:r>
            </w:del>
            <w:r w:rsidRPr="004B50AA">
              <w:t>dBm/15kHz</w:t>
            </w:r>
          </w:p>
          <w:p w14:paraId="2A4302D1" w14:textId="77777777" w:rsidR="004B50AA" w:rsidRPr="004B50AA" w:rsidRDefault="004B50AA" w:rsidP="004B50AA">
            <w:pPr>
              <w:pStyle w:val="TAL"/>
            </w:pPr>
            <w:r w:rsidRPr="004B50AA">
              <w:t xml:space="preserve">Noc2: </w:t>
            </w:r>
            <w:ins w:id="229" w:author="Krishna Sinha (Nokia)" w:date="2025-08-01T18:23:00Z">
              <w:r w:rsidRPr="004B50AA">
                <w:t>-107</w:t>
              </w:r>
            </w:ins>
            <w:del w:id="230" w:author="Krishna Sinha (Nokia)" w:date="2025-08-01T18:23:00Z">
              <w:r w:rsidRPr="004B50AA" w:rsidDel="004C335E">
                <w:delText>-104</w:delText>
              </w:r>
            </w:del>
            <w:r w:rsidRPr="004B50AA">
              <w:t>dBm/15kHz</w:t>
            </w:r>
          </w:p>
          <w:p w14:paraId="67CFD8A6" w14:textId="77777777" w:rsidR="004B50AA" w:rsidRPr="004B50AA" w:rsidRDefault="004B50AA" w:rsidP="004B50AA">
            <w:pPr>
              <w:pStyle w:val="TAL"/>
            </w:pPr>
            <w:r w:rsidRPr="004B50AA">
              <w:t>Ês2 / Noc2: +10dB</w:t>
            </w:r>
          </w:p>
          <w:p w14:paraId="2BB75882" w14:textId="77777777" w:rsidR="004B50AA" w:rsidRPr="004B50AA" w:rsidRDefault="004B50AA" w:rsidP="004B50AA">
            <w:pPr>
              <w:pStyle w:val="TAL"/>
            </w:pPr>
            <w:r w:rsidRPr="004B50AA">
              <w:t>Ês3 / Noc3: +22dB</w:t>
            </w:r>
          </w:p>
          <w:p w14:paraId="33CB44E6" w14:textId="77777777" w:rsidR="004B50AA" w:rsidRPr="004B50AA" w:rsidRDefault="004B50AA" w:rsidP="004B50AA">
            <w:pPr>
              <w:pStyle w:val="TAL"/>
            </w:pPr>
          </w:p>
          <w:p w14:paraId="181F04F2" w14:textId="77777777" w:rsidR="004B50AA" w:rsidRPr="004B50AA" w:rsidRDefault="004B50AA" w:rsidP="004B50AA">
            <w:pPr>
              <w:pStyle w:val="TAL"/>
            </w:pPr>
            <w:r w:rsidRPr="004B50AA">
              <w:t>During T2:</w:t>
            </w:r>
          </w:p>
          <w:p w14:paraId="790D8623" w14:textId="77777777" w:rsidR="004B50AA" w:rsidRPr="004B50AA" w:rsidRDefault="004B50AA" w:rsidP="004B50AA">
            <w:pPr>
              <w:pStyle w:val="TAL"/>
            </w:pPr>
            <w:r w:rsidRPr="004B50AA">
              <w:t xml:space="preserve">Noc1: </w:t>
            </w:r>
            <w:ins w:id="231" w:author="Krishna Sinha (Nokia)" w:date="2025-08-01T18:24:00Z">
              <w:r w:rsidRPr="004B50AA">
                <w:t>-107</w:t>
              </w:r>
            </w:ins>
            <w:del w:id="232" w:author="Krishna Sinha (Nokia)" w:date="2025-08-01T18:24:00Z">
              <w:r w:rsidRPr="004B50AA" w:rsidDel="008360A9">
                <w:delText>-104</w:delText>
              </w:r>
            </w:del>
            <w:r w:rsidRPr="004B50AA">
              <w:t>dBm/15kHz</w:t>
            </w:r>
          </w:p>
          <w:p w14:paraId="16DFDED5" w14:textId="77777777" w:rsidR="004B50AA" w:rsidRPr="004B50AA" w:rsidRDefault="004B50AA" w:rsidP="004B50AA">
            <w:pPr>
              <w:pStyle w:val="TAL"/>
            </w:pPr>
            <w:r w:rsidRPr="004B50AA">
              <w:t xml:space="preserve">Noc2: </w:t>
            </w:r>
            <w:ins w:id="233" w:author="Krishna Sinha (Nokia)" w:date="2025-08-01T18:24:00Z">
              <w:r w:rsidRPr="004B50AA">
                <w:t>-107</w:t>
              </w:r>
            </w:ins>
            <w:del w:id="234" w:author="Krishna Sinha (Nokia)" w:date="2025-08-01T18:24:00Z">
              <w:r w:rsidRPr="004B50AA" w:rsidDel="008360A9">
                <w:delText>-104</w:delText>
              </w:r>
            </w:del>
            <w:r w:rsidRPr="004B50AA">
              <w:t>dBm/15kHz</w:t>
            </w:r>
          </w:p>
          <w:p w14:paraId="25745D6F" w14:textId="77777777" w:rsidR="004B50AA" w:rsidRPr="004B50AA" w:rsidRDefault="004B50AA" w:rsidP="004B50AA">
            <w:pPr>
              <w:pStyle w:val="TAL"/>
            </w:pPr>
            <w:r w:rsidRPr="004B50AA">
              <w:t>Ês2 / Noc2: +10dB</w:t>
            </w:r>
          </w:p>
          <w:p w14:paraId="7C312CCF" w14:textId="77777777" w:rsidR="004B50AA" w:rsidRPr="004B50AA" w:rsidRDefault="004B50AA" w:rsidP="004B50AA">
            <w:pPr>
              <w:pStyle w:val="TAL"/>
            </w:pPr>
            <w:r w:rsidRPr="004B50AA">
              <w:t>Ês3 / Noc3: +22dB</w:t>
            </w:r>
          </w:p>
          <w:p w14:paraId="46552348" w14:textId="77777777" w:rsidR="004B50AA" w:rsidRPr="00D9417A" w:rsidRDefault="004B50AA" w:rsidP="00D9417A">
            <w:pPr>
              <w:pStyle w:val="TAL"/>
            </w:pPr>
          </w:p>
        </w:tc>
        <w:tc>
          <w:tcPr>
            <w:tcW w:w="1642" w:type="dxa"/>
            <w:tcBorders>
              <w:top w:val="single" w:sz="4" w:space="0" w:color="auto"/>
              <w:left w:val="single" w:sz="4" w:space="0" w:color="auto"/>
              <w:bottom w:val="single" w:sz="4" w:space="0" w:color="auto"/>
              <w:right w:val="single" w:sz="4" w:space="0" w:color="auto"/>
            </w:tcBorders>
          </w:tcPr>
          <w:p w14:paraId="66608146" w14:textId="64EF0402" w:rsidR="004B50AA" w:rsidRPr="004B50AA" w:rsidRDefault="004B50AA" w:rsidP="004B50AA">
            <w:pPr>
              <w:pStyle w:val="TAL"/>
            </w:pPr>
            <w:r w:rsidRPr="004B50AA">
              <w:t>Test Config 1,2:</w:t>
            </w:r>
          </w:p>
          <w:p w14:paraId="1F4C4056" w14:textId="77777777" w:rsidR="004B50AA" w:rsidRPr="004B50AA" w:rsidRDefault="004B50AA" w:rsidP="004B50AA">
            <w:pPr>
              <w:pStyle w:val="TAL"/>
            </w:pPr>
            <w:r w:rsidRPr="004B50AA">
              <w:t>During T1:</w:t>
            </w:r>
          </w:p>
          <w:p w14:paraId="4B4CD7EB" w14:textId="77777777" w:rsidR="004B50AA" w:rsidRPr="004B50AA" w:rsidRDefault="004B50AA" w:rsidP="004B50AA">
            <w:pPr>
              <w:pStyle w:val="TAL"/>
            </w:pPr>
            <w:r w:rsidRPr="004B50AA">
              <w:t>0dB</w:t>
            </w:r>
          </w:p>
          <w:p w14:paraId="5E042072" w14:textId="77777777" w:rsidR="004B50AA" w:rsidRPr="004B50AA" w:rsidRDefault="004B50AA" w:rsidP="004B50AA">
            <w:pPr>
              <w:pStyle w:val="TAL"/>
            </w:pPr>
            <w:r w:rsidRPr="004B50AA">
              <w:t>0dB</w:t>
            </w:r>
          </w:p>
          <w:p w14:paraId="5F5D9997" w14:textId="77777777" w:rsidR="004B50AA" w:rsidRPr="004B50AA" w:rsidRDefault="004B50AA" w:rsidP="004B50AA">
            <w:pPr>
              <w:pStyle w:val="TAL"/>
            </w:pPr>
            <w:r w:rsidRPr="004B50AA">
              <w:t>0dB</w:t>
            </w:r>
          </w:p>
          <w:p w14:paraId="24DA3071" w14:textId="77777777" w:rsidR="004B50AA" w:rsidRDefault="004B50AA" w:rsidP="004B50AA">
            <w:pPr>
              <w:pStyle w:val="TAL"/>
            </w:pPr>
            <w:r w:rsidRPr="004B50AA">
              <w:t>0dB</w:t>
            </w:r>
          </w:p>
          <w:p w14:paraId="4632CBAC" w14:textId="77777777" w:rsidR="004B50AA" w:rsidRPr="004B50AA" w:rsidRDefault="004B50AA" w:rsidP="004B50AA">
            <w:pPr>
              <w:pStyle w:val="TAL"/>
            </w:pPr>
          </w:p>
          <w:p w14:paraId="30A20BDA" w14:textId="77777777" w:rsidR="004B50AA" w:rsidRPr="004B50AA" w:rsidRDefault="004B50AA" w:rsidP="004B50AA">
            <w:pPr>
              <w:pStyle w:val="TAL"/>
            </w:pPr>
            <w:r w:rsidRPr="004B50AA">
              <w:t>During T2:</w:t>
            </w:r>
          </w:p>
          <w:p w14:paraId="53AD82AF" w14:textId="77777777" w:rsidR="004B50AA" w:rsidRPr="004B50AA" w:rsidRDefault="004B50AA" w:rsidP="004B50AA">
            <w:pPr>
              <w:pStyle w:val="TAL"/>
            </w:pPr>
            <w:r w:rsidRPr="004B50AA">
              <w:t>0dB</w:t>
            </w:r>
          </w:p>
          <w:p w14:paraId="427B6145" w14:textId="77777777" w:rsidR="004B50AA" w:rsidRPr="004B50AA" w:rsidRDefault="004B50AA" w:rsidP="004B50AA">
            <w:pPr>
              <w:pStyle w:val="TAL"/>
            </w:pPr>
            <w:r w:rsidRPr="004B50AA">
              <w:t>0dB</w:t>
            </w:r>
          </w:p>
          <w:p w14:paraId="124F6AE9" w14:textId="77777777" w:rsidR="004B50AA" w:rsidRPr="004B50AA" w:rsidRDefault="004B50AA" w:rsidP="004B50AA">
            <w:pPr>
              <w:pStyle w:val="TAL"/>
            </w:pPr>
            <w:r w:rsidRPr="004B50AA">
              <w:t>0dB</w:t>
            </w:r>
          </w:p>
          <w:p w14:paraId="0BC53421" w14:textId="77777777" w:rsidR="004B50AA" w:rsidRPr="004B50AA" w:rsidRDefault="004B50AA" w:rsidP="004B50AA">
            <w:pPr>
              <w:pStyle w:val="TAL"/>
            </w:pPr>
            <w:r w:rsidRPr="004B50AA">
              <w:t>0dB</w:t>
            </w:r>
          </w:p>
          <w:p w14:paraId="276D9468" w14:textId="77777777" w:rsidR="004B50AA" w:rsidRPr="004B50AA" w:rsidRDefault="004B50AA" w:rsidP="004B50AA">
            <w:pPr>
              <w:pStyle w:val="TAL"/>
            </w:pPr>
          </w:p>
          <w:p w14:paraId="31E31906" w14:textId="05EC08FE" w:rsidR="004B50AA" w:rsidRPr="004B50AA" w:rsidRDefault="004B50AA" w:rsidP="004B50AA">
            <w:pPr>
              <w:pStyle w:val="TAL"/>
            </w:pPr>
            <w:r w:rsidRPr="004B50AA">
              <w:t>Test Config 3:</w:t>
            </w:r>
          </w:p>
          <w:p w14:paraId="7043BA57" w14:textId="77777777" w:rsidR="004B50AA" w:rsidRPr="004B50AA" w:rsidRDefault="004B50AA" w:rsidP="004B50AA">
            <w:pPr>
              <w:pStyle w:val="TAL"/>
            </w:pPr>
            <w:r w:rsidRPr="004B50AA">
              <w:t>During T1:</w:t>
            </w:r>
          </w:p>
          <w:p w14:paraId="7150A087" w14:textId="77777777" w:rsidR="004B50AA" w:rsidRPr="004B50AA" w:rsidRDefault="004B50AA" w:rsidP="004B50AA">
            <w:pPr>
              <w:pStyle w:val="TAL"/>
            </w:pPr>
            <w:r w:rsidRPr="004B50AA">
              <w:t>0dB</w:t>
            </w:r>
          </w:p>
          <w:p w14:paraId="3D2B3DE0" w14:textId="77777777" w:rsidR="004B50AA" w:rsidRPr="004B50AA" w:rsidRDefault="004B50AA" w:rsidP="004B50AA">
            <w:pPr>
              <w:pStyle w:val="TAL"/>
            </w:pPr>
            <w:r w:rsidRPr="004B50AA">
              <w:t>0dB</w:t>
            </w:r>
          </w:p>
          <w:p w14:paraId="3EF18454" w14:textId="77777777" w:rsidR="004B50AA" w:rsidRPr="004B50AA" w:rsidRDefault="004B50AA" w:rsidP="004B50AA">
            <w:pPr>
              <w:pStyle w:val="TAL"/>
            </w:pPr>
            <w:r w:rsidRPr="004B50AA">
              <w:t>0dB</w:t>
            </w:r>
          </w:p>
          <w:p w14:paraId="526E6F12" w14:textId="77777777" w:rsidR="004B50AA" w:rsidRPr="004B50AA" w:rsidRDefault="004B50AA" w:rsidP="004B50AA">
            <w:pPr>
              <w:pStyle w:val="TAL"/>
            </w:pPr>
            <w:r w:rsidRPr="004B50AA">
              <w:t>-4dB</w:t>
            </w:r>
          </w:p>
          <w:p w14:paraId="71A7D63C" w14:textId="77777777" w:rsidR="004B50AA" w:rsidRPr="004B50AA" w:rsidRDefault="004B50AA" w:rsidP="004B50AA">
            <w:pPr>
              <w:pStyle w:val="TAL"/>
            </w:pPr>
          </w:p>
          <w:p w14:paraId="4ED2ADB0" w14:textId="77777777" w:rsidR="004B50AA" w:rsidRPr="004B50AA" w:rsidRDefault="004B50AA" w:rsidP="004B50AA">
            <w:pPr>
              <w:pStyle w:val="TAL"/>
            </w:pPr>
            <w:r w:rsidRPr="004B50AA">
              <w:t>During T2:</w:t>
            </w:r>
          </w:p>
          <w:p w14:paraId="035E1661" w14:textId="77777777" w:rsidR="004B50AA" w:rsidRPr="004B50AA" w:rsidRDefault="004B50AA" w:rsidP="004B50AA">
            <w:pPr>
              <w:pStyle w:val="TAL"/>
            </w:pPr>
            <w:r w:rsidRPr="004B50AA">
              <w:t>0dB</w:t>
            </w:r>
          </w:p>
          <w:p w14:paraId="4B8D27C2" w14:textId="77777777" w:rsidR="004B50AA" w:rsidRPr="004B50AA" w:rsidRDefault="004B50AA" w:rsidP="004B50AA">
            <w:pPr>
              <w:pStyle w:val="TAL"/>
            </w:pPr>
            <w:r w:rsidRPr="004B50AA">
              <w:t>0dB</w:t>
            </w:r>
          </w:p>
          <w:p w14:paraId="013B10E0" w14:textId="77777777" w:rsidR="004B50AA" w:rsidRPr="004B50AA" w:rsidRDefault="004B50AA" w:rsidP="004B50AA">
            <w:pPr>
              <w:pStyle w:val="TAL"/>
            </w:pPr>
            <w:r w:rsidRPr="004B50AA">
              <w:t>0dB</w:t>
            </w:r>
          </w:p>
          <w:p w14:paraId="52031B38" w14:textId="77777777" w:rsidR="004B50AA" w:rsidRPr="004B50AA" w:rsidRDefault="004B50AA" w:rsidP="004B50AA">
            <w:pPr>
              <w:pStyle w:val="TAL"/>
            </w:pPr>
            <w:r w:rsidRPr="004B50AA">
              <w:t>-4dB</w:t>
            </w:r>
          </w:p>
          <w:p w14:paraId="4B376243" w14:textId="77777777" w:rsidR="004B50AA" w:rsidRPr="00733389" w:rsidRDefault="004B50AA" w:rsidP="00733389">
            <w:pPr>
              <w:pStyle w:val="TAL"/>
            </w:pPr>
          </w:p>
        </w:tc>
        <w:tc>
          <w:tcPr>
            <w:tcW w:w="2760" w:type="dxa"/>
            <w:tcBorders>
              <w:top w:val="single" w:sz="4" w:space="0" w:color="auto"/>
              <w:left w:val="single" w:sz="4" w:space="0" w:color="auto"/>
              <w:bottom w:val="single" w:sz="4" w:space="0" w:color="auto"/>
              <w:right w:val="single" w:sz="4" w:space="0" w:color="auto"/>
            </w:tcBorders>
          </w:tcPr>
          <w:p w14:paraId="696E8A14" w14:textId="6F4421AB" w:rsidR="004B50AA" w:rsidRPr="004B50AA" w:rsidRDefault="004B50AA" w:rsidP="004B50AA">
            <w:pPr>
              <w:pStyle w:val="TAL"/>
            </w:pPr>
            <w:r w:rsidRPr="004B50AA">
              <w:t>Test Config 1,2:</w:t>
            </w:r>
          </w:p>
          <w:p w14:paraId="50B40D03" w14:textId="77777777" w:rsidR="004B50AA" w:rsidRPr="004B50AA" w:rsidRDefault="004B50AA" w:rsidP="004B50AA">
            <w:pPr>
              <w:pStyle w:val="TAL"/>
            </w:pPr>
            <w:r w:rsidRPr="004B50AA">
              <w:t>During T1:</w:t>
            </w:r>
          </w:p>
          <w:p w14:paraId="26640D93" w14:textId="77777777" w:rsidR="004B50AA" w:rsidRPr="004B50AA" w:rsidRDefault="004B50AA" w:rsidP="004B50AA">
            <w:pPr>
              <w:pStyle w:val="TAL"/>
            </w:pPr>
            <w:r w:rsidRPr="004B50AA">
              <w:t>Noc2: -</w:t>
            </w:r>
            <w:del w:id="235" w:author="Krishna Sinha (Nokia)" w:date="2025-08-01T18:25:00Z">
              <w:r w:rsidRPr="004B50AA" w:rsidDel="001656E2">
                <w:delText>104</w:delText>
              </w:r>
            </w:del>
            <w:r w:rsidRPr="004B50AA">
              <w:t>dBm/15kHz</w:t>
            </w:r>
          </w:p>
          <w:p w14:paraId="67697FF1" w14:textId="77777777" w:rsidR="004B50AA" w:rsidRPr="004B50AA" w:rsidRDefault="004B50AA" w:rsidP="004B50AA">
            <w:pPr>
              <w:pStyle w:val="TAL"/>
            </w:pPr>
            <w:r w:rsidRPr="004B50AA">
              <w:t xml:space="preserve">Noc3: </w:t>
            </w:r>
            <w:ins w:id="236" w:author="Krishna Sinha (Nokia)" w:date="2025-08-01T18:25:00Z">
              <w:r w:rsidRPr="004B50AA">
                <w:t>-107</w:t>
              </w:r>
            </w:ins>
            <w:del w:id="237" w:author="Krishna Sinha (Nokia)" w:date="2025-08-01T18:25:00Z">
              <w:r w:rsidRPr="004B50AA" w:rsidDel="001656E2">
                <w:delText>-104</w:delText>
              </w:r>
            </w:del>
            <w:r w:rsidRPr="004B50AA">
              <w:t>dBm/15kHz</w:t>
            </w:r>
          </w:p>
          <w:p w14:paraId="555E1B96" w14:textId="77777777" w:rsidR="004B50AA" w:rsidRPr="004B50AA" w:rsidRDefault="004B50AA" w:rsidP="004B50AA">
            <w:pPr>
              <w:pStyle w:val="TAL"/>
            </w:pPr>
            <w:r w:rsidRPr="004B50AA">
              <w:t>Ês2 / Noc2: +10dB</w:t>
            </w:r>
          </w:p>
          <w:p w14:paraId="16553DEF" w14:textId="77777777" w:rsidR="004B50AA" w:rsidRPr="004B50AA" w:rsidRDefault="004B50AA" w:rsidP="004B50AA">
            <w:pPr>
              <w:pStyle w:val="TAL"/>
            </w:pPr>
            <w:r w:rsidRPr="004B50AA">
              <w:t>Ês3 / Noc3: +22dB</w:t>
            </w:r>
          </w:p>
          <w:p w14:paraId="5F35B7A3" w14:textId="77777777" w:rsidR="004B50AA" w:rsidRPr="004B50AA" w:rsidRDefault="004B50AA" w:rsidP="004B50AA">
            <w:pPr>
              <w:pStyle w:val="TAL"/>
            </w:pPr>
          </w:p>
          <w:p w14:paraId="2AD2E2CD" w14:textId="77777777" w:rsidR="004B50AA" w:rsidRPr="004B50AA" w:rsidRDefault="004B50AA" w:rsidP="004B50AA">
            <w:pPr>
              <w:pStyle w:val="TAL"/>
            </w:pPr>
            <w:r w:rsidRPr="004B50AA">
              <w:t>During T2:</w:t>
            </w:r>
          </w:p>
          <w:p w14:paraId="77538C3D" w14:textId="77777777" w:rsidR="004B50AA" w:rsidRPr="004B50AA" w:rsidRDefault="004B50AA" w:rsidP="004B50AA">
            <w:pPr>
              <w:pStyle w:val="TAL"/>
            </w:pPr>
            <w:r w:rsidRPr="004B50AA">
              <w:t xml:space="preserve">Noc2: </w:t>
            </w:r>
            <w:ins w:id="238" w:author="Krishna Sinha (Nokia)" w:date="2025-08-01T18:25:00Z">
              <w:r w:rsidRPr="004B50AA">
                <w:t>-107</w:t>
              </w:r>
            </w:ins>
            <w:del w:id="239" w:author="Krishna Sinha (Nokia)" w:date="2025-08-01T18:25:00Z">
              <w:r w:rsidRPr="004B50AA" w:rsidDel="001656E2">
                <w:delText>-104</w:delText>
              </w:r>
            </w:del>
            <w:r w:rsidRPr="004B50AA">
              <w:t>dBm/15kHz</w:t>
            </w:r>
          </w:p>
          <w:p w14:paraId="5B380216" w14:textId="77777777" w:rsidR="004B50AA" w:rsidRPr="004B50AA" w:rsidRDefault="004B50AA" w:rsidP="004B50AA">
            <w:pPr>
              <w:pStyle w:val="TAL"/>
            </w:pPr>
            <w:r w:rsidRPr="004B50AA">
              <w:t xml:space="preserve">Noc3: </w:t>
            </w:r>
            <w:ins w:id="240" w:author="Krishna Sinha (Nokia)" w:date="2025-08-01T18:25:00Z">
              <w:r w:rsidRPr="004B50AA">
                <w:t>-107</w:t>
              </w:r>
            </w:ins>
            <w:del w:id="241" w:author="Krishna Sinha (Nokia)" w:date="2025-08-01T18:25:00Z">
              <w:r w:rsidRPr="004B50AA" w:rsidDel="001656E2">
                <w:delText>-104</w:delText>
              </w:r>
            </w:del>
            <w:r w:rsidRPr="004B50AA">
              <w:t>dBm/15kHz</w:t>
            </w:r>
          </w:p>
          <w:p w14:paraId="0EB4DEA3" w14:textId="77777777" w:rsidR="004B50AA" w:rsidRPr="004B50AA" w:rsidRDefault="004B50AA" w:rsidP="004B50AA">
            <w:pPr>
              <w:pStyle w:val="TAL"/>
            </w:pPr>
            <w:r w:rsidRPr="004B50AA">
              <w:t>Ês2 / Noc2: +10dB</w:t>
            </w:r>
          </w:p>
          <w:p w14:paraId="4BCDC21F" w14:textId="77777777" w:rsidR="004B50AA" w:rsidRPr="004B50AA" w:rsidRDefault="004B50AA" w:rsidP="004B50AA">
            <w:pPr>
              <w:pStyle w:val="TAL"/>
            </w:pPr>
            <w:r w:rsidRPr="004B50AA">
              <w:t>Ês3 / Noc3: +22dB</w:t>
            </w:r>
          </w:p>
          <w:p w14:paraId="2F9CEDDD" w14:textId="77777777" w:rsidR="004B50AA" w:rsidRPr="004B50AA" w:rsidRDefault="004B50AA" w:rsidP="004B50AA">
            <w:pPr>
              <w:pStyle w:val="TAL"/>
            </w:pPr>
          </w:p>
          <w:p w14:paraId="325DFF84" w14:textId="23CC7F0E" w:rsidR="004B50AA" w:rsidRPr="004B50AA" w:rsidRDefault="004B50AA" w:rsidP="004B50AA">
            <w:pPr>
              <w:pStyle w:val="TAL"/>
            </w:pPr>
            <w:r w:rsidRPr="004B50AA">
              <w:t xml:space="preserve">Test Config </w:t>
            </w:r>
            <w:proofErr w:type="gramStart"/>
            <w:r w:rsidRPr="004B50AA">
              <w:t>3,:</w:t>
            </w:r>
            <w:proofErr w:type="gramEnd"/>
          </w:p>
          <w:p w14:paraId="5B2048B0" w14:textId="77777777" w:rsidR="004B50AA" w:rsidRPr="004B50AA" w:rsidRDefault="004B50AA" w:rsidP="004B50AA">
            <w:pPr>
              <w:pStyle w:val="TAL"/>
            </w:pPr>
            <w:r w:rsidRPr="004B50AA">
              <w:t>During T1:</w:t>
            </w:r>
          </w:p>
          <w:p w14:paraId="00916AB2" w14:textId="77777777" w:rsidR="004B50AA" w:rsidRPr="004B50AA" w:rsidRDefault="004B50AA" w:rsidP="004B50AA">
            <w:pPr>
              <w:pStyle w:val="TAL"/>
            </w:pPr>
            <w:r w:rsidRPr="004B50AA">
              <w:t xml:space="preserve">Noc2: </w:t>
            </w:r>
            <w:ins w:id="242" w:author="Krishna Sinha (Nokia)" w:date="2025-08-01T18:25:00Z">
              <w:r w:rsidRPr="004B50AA">
                <w:t>-107</w:t>
              </w:r>
            </w:ins>
            <w:del w:id="243" w:author="Krishna Sinha (Nokia)" w:date="2025-08-01T18:25:00Z">
              <w:r w:rsidRPr="004B50AA" w:rsidDel="00C675FF">
                <w:delText>-104</w:delText>
              </w:r>
            </w:del>
            <w:r w:rsidRPr="004B50AA">
              <w:t>dBm/15kHz</w:t>
            </w:r>
          </w:p>
          <w:p w14:paraId="65B6F193" w14:textId="77777777" w:rsidR="004B50AA" w:rsidRPr="004B50AA" w:rsidRDefault="004B50AA" w:rsidP="004B50AA">
            <w:pPr>
              <w:pStyle w:val="TAL"/>
            </w:pPr>
            <w:r w:rsidRPr="004B50AA">
              <w:t xml:space="preserve">Noc3: </w:t>
            </w:r>
            <w:ins w:id="244" w:author="Krishna Sinha (Nokia)" w:date="2025-08-01T18:25:00Z">
              <w:r w:rsidRPr="004B50AA">
                <w:t>-107</w:t>
              </w:r>
            </w:ins>
            <w:del w:id="245" w:author="Krishna Sinha (Nokia)" w:date="2025-08-01T18:25:00Z">
              <w:r w:rsidRPr="004B50AA" w:rsidDel="00C675FF">
                <w:delText>-104</w:delText>
              </w:r>
            </w:del>
            <w:r w:rsidRPr="004B50AA">
              <w:t>dBm/15kHz</w:t>
            </w:r>
          </w:p>
          <w:p w14:paraId="365E761C" w14:textId="77777777" w:rsidR="004B50AA" w:rsidRPr="004B50AA" w:rsidRDefault="004B50AA" w:rsidP="004B50AA">
            <w:pPr>
              <w:pStyle w:val="TAL"/>
            </w:pPr>
            <w:r w:rsidRPr="004B50AA">
              <w:t>Ês2 / Noc2: +10dB</w:t>
            </w:r>
          </w:p>
          <w:p w14:paraId="60E5F014" w14:textId="77777777" w:rsidR="004B50AA" w:rsidRPr="004B50AA" w:rsidRDefault="004B50AA" w:rsidP="004B50AA">
            <w:pPr>
              <w:pStyle w:val="TAL"/>
            </w:pPr>
            <w:r w:rsidRPr="004B50AA">
              <w:t>Ês3 / Noc3: +18dB</w:t>
            </w:r>
          </w:p>
          <w:p w14:paraId="70381C49" w14:textId="77777777" w:rsidR="004B50AA" w:rsidRPr="004B50AA" w:rsidRDefault="004B50AA" w:rsidP="004B50AA">
            <w:pPr>
              <w:pStyle w:val="TAL"/>
            </w:pPr>
          </w:p>
          <w:p w14:paraId="33A20160" w14:textId="77777777" w:rsidR="004B50AA" w:rsidRPr="004B50AA" w:rsidRDefault="004B50AA" w:rsidP="004B50AA">
            <w:pPr>
              <w:pStyle w:val="TAL"/>
            </w:pPr>
            <w:r w:rsidRPr="004B50AA">
              <w:t>During T2:</w:t>
            </w:r>
          </w:p>
          <w:p w14:paraId="691B863B" w14:textId="77777777" w:rsidR="004B50AA" w:rsidRPr="004B50AA" w:rsidRDefault="004B50AA" w:rsidP="004B50AA">
            <w:pPr>
              <w:pStyle w:val="TAL"/>
            </w:pPr>
            <w:r w:rsidRPr="004B50AA">
              <w:t xml:space="preserve">Noc2: </w:t>
            </w:r>
            <w:ins w:id="246" w:author="Krishna Sinha (Nokia)" w:date="2025-08-01T18:24:00Z">
              <w:r w:rsidRPr="004B50AA">
                <w:t>-107</w:t>
              </w:r>
            </w:ins>
            <w:del w:id="247" w:author="Krishna Sinha (Nokia)" w:date="2025-08-01T18:24:00Z">
              <w:r w:rsidRPr="004B50AA" w:rsidDel="00C675FF">
                <w:delText>-104</w:delText>
              </w:r>
            </w:del>
            <w:r w:rsidRPr="004B50AA">
              <w:t>dBm/15kHz</w:t>
            </w:r>
          </w:p>
          <w:p w14:paraId="5FF974C7" w14:textId="77777777" w:rsidR="004B50AA" w:rsidRPr="004B50AA" w:rsidRDefault="004B50AA" w:rsidP="004B50AA">
            <w:pPr>
              <w:pStyle w:val="TAL"/>
            </w:pPr>
            <w:r w:rsidRPr="004B50AA">
              <w:t xml:space="preserve">Noc3: </w:t>
            </w:r>
            <w:ins w:id="248" w:author="Krishna Sinha (Nokia)" w:date="2025-08-01T18:24:00Z">
              <w:r w:rsidRPr="004B50AA">
                <w:t>-107</w:t>
              </w:r>
            </w:ins>
            <w:del w:id="249" w:author="Krishna Sinha (Nokia)" w:date="2025-08-01T18:24:00Z">
              <w:r w:rsidRPr="004B50AA" w:rsidDel="00C675FF">
                <w:delText>-104</w:delText>
              </w:r>
            </w:del>
            <w:r w:rsidRPr="004B50AA">
              <w:t>dBm/15kHz</w:t>
            </w:r>
          </w:p>
          <w:p w14:paraId="0001CCFD" w14:textId="77777777" w:rsidR="004B50AA" w:rsidRPr="004B50AA" w:rsidRDefault="004B50AA" w:rsidP="004B50AA">
            <w:pPr>
              <w:pStyle w:val="TAL"/>
            </w:pPr>
            <w:r w:rsidRPr="004B50AA">
              <w:t>Ês2 / Noc3: +10dB</w:t>
            </w:r>
          </w:p>
          <w:p w14:paraId="6021BF74" w14:textId="77777777" w:rsidR="004B50AA" w:rsidRPr="004B50AA" w:rsidRDefault="004B50AA" w:rsidP="004B50AA">
            <w:pPr>
              <w:pStyle w:val="TAL"/>
            </w:pPr>
            <w:r w:rsidRPr="004B50AA">
              <w:t>Ês3 / Noc3: +18dB</w:t>
            </w:r>
          </w:p>
          <w:p w14:paraId="26C18DC4" w14:textId="77777777" w:rsidR="004B50AA" w:rsidRPr="00992F0B" w:rsidRDefault="004B50AA" w:rsidP="00992F0B">
            <w:pPr>
              <w:pStyle w:val="TAL"/>
            </w:pPr>
          </w:p>
        </w:tc>
      </w:tr>
    </w:tbl>
    <w:p w14:paraId="167635C4" w14:textId="55204F64" w:rsidR="00CF6400" w:rsidRDefault="00F27EAE" w:rsidP="00CF6400">
      <w:pPr>
        <w:rPr>
          <w:b/>
          <w:bCs/>
          <w:noProof/>
          <w:color w:val="FF0000"/>
          <w:sz w:val="30"/>
          <w:szCs w:val="30"/>
        </w:rPr>
      </w:pPr>
      <w:r>
        <w:rPr>
          <w:b/>
          <w:bCs/>
          <w:noProof/>
          <w:color w:val="FF0000"/>
          <w:sz w:val="30"/>
          <w:szCs w:val="30"/>
        </w:rPr>
        <w:t xml:space="preserve">                                             </w:t>
      </w:r>
      <w:r w:rsidR="00CF6400">
        <w:rPr>
          <w:b/>
          <w:bCs/>
          <w:noProof/>
          <w:color w:val="FF0000"/>
          <w:sz w:val="30"/>
          <w:szCs w:val="30"/>
        </w:rPr>
        <w:t>&lt;&lt; Skipped sections &gt;&gt;</w:t>
      </w:r>
    </w:p>
    <w:p w14:paraId="201270E3" w14:textId="77777777" w:rsidR="00116395" w:rsidRDefault="00116395" w:rsidP="00F87186">
      <w:pPr>
        <w:pStyle w:val="EditorsNote"/>
        <w:jc w:val="center"/>
        <w:rPr>
          <w:b/>
          <w:bCs/>
          <w:sz w:val="24"/>
          <w:szCs w:val="24"/>
          <w:highlight w:val="yellow"/>
        </w:rPr>
      </w:pPr>
    </w:p>
    <w:p w14:paraId="7FF439D4" w14:textId="774B5540" w:rsidR="00F87186" w:rsidRDefault="00F87186" w:rsidP="00F8718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p w14:paraId="2E1FF0F6" w14:textId="77777777" w:rsidR="009966F2" w:rsidRPr="00CF3451" w:rsidRDefault="009966F2" w:rsidP="00EA67CB">
      <w:pPr>
        <w:rPr>
          <w:b/>
          <w:bCs/>
          <w:color w:val="FF0000"/>
          <w:sz w:val="24"/>
          <w:szCs w:val="24"/>
          <w:highlight w:val="yellow"/>
        </w:rPr>
      </w:pPr>
    </w:p>
    <w:sectPr w:rsidR="009966F2" w:rsidRPr="00CF3451" w:rsidSect="008D2F8D">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2B6ED" w14:textId="77777777" w:rsidR="005935AA" w:rsidRDefault="005935AA" w:rsidP="009528FC">
      <w:pPr>
        <w:spacing w:after="0"/>
      </w:pPr>
      <w:r>
        <w:separator/>
      </w:r>
    </w:p>
  </w:endnote>
  <w:endnote w:type="continuationSeparator" w:id="0">
    <w:p w14:paraId="224CEAC2" w14:textId="77777777" w:rsidR="005935AA" w:rsidRDefault="005935AA" w:rsidP="009528FC">
      <w:pPr>
        <w:spacing w:after="0"/>
      </w:pPr>
      <w:r>
        <w:continuationSeparator/>
      </w:r>
    </w:p>
  </w:endnote>
  <w:endnote w:type="continuationNotice" w:id="1">
    <w:p w14:paraId="7EA1352E" w14:textId="77777777" w:rsidR="005935AA" w:rsidRDefault="005935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B4FF5" w14:textId="77777777" w:rsidR="005935AA" w:rsidRDefault="005935AA" w:rsidP="009528FC">
      <w:pPr>
        <w:spacing w:after="0"/>
      </w:pPr>
      <w:r>
        <w:separator/>
      </w:r>
    </w:p>
  </w:footnote>
  <w:footnote w:type="continuationSeparator" w:id="0">
    <w:p w14:paraId="2A1358CB" w14:textId="77777777" w:rsidR="005935AA" w:rsidRDefault="005935AA" w:rsidP="009528FC">
      <w:pPr>
        <w:spacing w:after="0"/>
      </w:pPr>
      <w:r>
        <w:continuationSeparator/>
      </w:r>
    </w:p>
  </w:footnote>
  <w:footnote w:type="continuationNotice" w:id="1">
    <w:p w14:paraId="5A594DAE" w14:textId="77777777" w:rsidR="005935AA" w:rsidRDefault="005935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2"/>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E66"/>
    <w:rsid w:val="0000519B"/>
    <w:rsid w:val="0000607A"/>
    <w:rsid w:val="00010F72"/>
    <w:rsid w:val="000123EC"/>
    <w:rsid w:val="00013725"/>
    <w:rsid w:val="0001393D"/>
    <w:rsid w:val="000141E1"/>
    <w:rsid w:val="00014A79"/>
    <w:rsid w:val="0001625B"/>
    <w:rsid w:val="0001706E"/>
    <w:rsid w:val="000206BC"/>
    <w:rsid w:val="00021A01"/>
    <w:rsid w:val="00021F73"/>
    <w:rsid w:val="0002200B"/>
    <w:rsid w:val="0002228A"/>
    <w:rsid w:val="0002319B"/>
    <w:rsid w:val="00024A4A"/>
    <w:rsid w:val="00027C1D"/>
    <w:rsid w:val="000308ED"/>
    <w:rsid w:val="00031E6A"/>
    <w:rsid w:val="00041679"/>
    <w:rsid w:val="0004225B"/>
    <w:rsid w:val="000439A4"/>
    <w:rsid w:val="00044493"/>
    <w:rsid w:val="00045E5E"/>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75"/>
    <w:rsid w:val="000778BD"/>
    <w:rsid w:val="00081B3C"/>
    <w:rsid w:val="00081E48"/>
    <w:rsid w:val="00081EFA"/>
    <w:rsid w:val="00083271"/>
    <w:rsid w:val="00083F16"/>
    <w:rsid w:val="00084C46"/>
    <w:rsid w:val="000867E3"/>
    <w:rsid w:val="000903E6"/>
    <w:rsid w:val="000923BC"/>
    <w:rsid w:val="000934FF"/>
    <w:rsid w:val="00093985"/>
    <w:rsid w:val="000949A7"/>
    <w:rsid w:val="00096FE2"/>
    <w:rsid w:val="000976C2"/>
    <w:rsid w:val="000A05D7"/>
    <w:rsid w:val="000A1FF9"/>
    <w:rsid w:val="000A4BAF"/>
    <w:rsid w:val="000A6A41"/>
    <w:rsid w:val="000B0370"/>
    <w:rsid w:val="000B1BD8"/>
    <w:rsid w:val="000B224B"/>
    <w:rsid w:val="000B419B"/>
    <w:rsid w:val="000B5B58"/>
    <w:rsid w:val="000B6859"/>
    <w:rsid w:val="000B7B20"/>
    <w:rsid w:val="000C0D11"/>
    <w:rsid w:val="000C0FE5"/>
    <w:rsid w:val="000C1099"/>
    <w:rsid w:val="000C1F72"/>
    <w:rsid w:val="000C24AA"/>
    <w:rsid w:val="000C26B0"/>
    <w:rsid w:val="000C3E4F"/>
    <w:rsid w:val="000C43AF"/>
    <w:rsid w:val="000C4A76"/>
    <w:rsid w:val="000C5C18"/>
    <w:rsid w:val="000C62C9"/>
    <w:rsid w:val="000C79ED"/>
    <w:rsid w:val="000D11BD"/>
    <w:rsid w:val="000D1860"/>
    <w:rsid w:val="000D22A5"/>
    <w:rsid w:val="000D3AB4"/>
    <w:rsid w:val="000D4D03"/>
    <w:rsid w:val="000D5F4E"/>
    <w:rsid w:val="000D6FC7"/>
    <w:rsid w:val="000E0D47"/>
    <w:rsid w:val="000E132E"/>
    <w:rsid w:val="000E43C4"/>
    <w:rsid w:val="000F2234"/>
    <w:rsid w:val="000F25EC"/>
    <w:rsid w:val="000F3B73"/>
    <w:rsid w:val="000F6708"/>
    <w:rsid w:val="00100656"/>
    <w:rsid w:val="00102FDE"/>
    <w:rsid w:val="0010541D"/>
    <w:rsid w:val="001073BD"/>
    <w:rsid w:val="00110118"/>
    <w:rsid w:val="00114269"/>
    <w:rsid w:val="00116395"/>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656E2"/>
    <w:rsid w:val="00170318"/>
    <w:rsid w:val="0017102F"/>
    <w:rsid w:val="001735E4"/>
    <w:rsid w:val="00173655"/>
    <w:rsid w:val="00174C75"/>
    <w:rsid w:val="00180464"/>
    <w:rsid w:val="00180EDD"/>
    <w:rsid w:val="001831FF"/>
    <w:rsid w:val="001877B8"/>
    <w:rsid w:val="0019005E"/>
    <w:rsid w:val="001920B4"/>
    <w:rsid w:val="001924BA"/>
    <w:rsid w:val="00193597"/>
    <w:rsid w:val="0019481E"/>
    <w:rsid w:val="00195DA9"/>
    <w:rsid w:val="00197094"/>
    <w:rsid w:val="001975B4"/>
    <w:rsid w:val="001A24BC"/>
    <w:rsid w:val="001A3166"/>
    <w:rsid w:val="001A3CF4"/>
    <w:rsid w:val="001A47BF"/>
    <w:rsid w:val="001B028F"/>
    <w:rsid w:val="001B0E72"/>
    <w:rsid w:val="001B11A3"/>
    <w:rsid w:val="001B1C0B"/>
    <w:rsid w:val="001B3CD7"/>
    <w:rsid w:val="001B5A44"/>
    <w:rsid w:val="001B7360"/>
    <w:rsid w:val="001C008D"/>
    <w:rsid w:val="001C120A"/>
    <w:rsid w:val="001C1A98"/>
    <w:rsid w:val="001C348E"/>
    <w:rsid w:val="001C6626"/>
    <w:rsid w:val="001C700B"/>
    <w:rsid w:val="001D4ABA"/>
    <w:rsid w:val="001D6785"/>
    <w:rsid w:val="001D6C2A"/>
    <w:rsid w:val="001D7E34"/>
    <w:rsid w:val="001E0713"/>
    <w:rsid w:val="001E18E6"/>
    <w:rsid w:val="001E35F7"/>
    <w:rsid w:val="001E5731"/>
    <w:rsid w:val="001E658C"/>
    <w:rsid w:val="001E713E"/>
    <w:rsid w:val="001F174D"/>
    <w:rsid w:val="001F7F89"/>
    <w:rsid w:val="001F7F99"/>
    <w:rsid w:val="00200DF2"/>
    <w:rsid w:val="00201699"/>
    <w:rsid w:val="002025F0"/>
    <w:rsid w:val="002029DA"/>
    <w:rsid w:val="002043C4"/>
    <w:rsid w:val="0020507D"/>
    <w:rsid w:val="00206C69"/>
    <w:rsid w:val="00212A98"/>
    <w:rsid w:val="00215E57"/>
    <w:rsid w:val="00215F66"/>
    <w:rsid w:val="0022356F"/>
    <w:rsid w:val="00227FAE"/>
    <w:rsid w:val="0023051C"/>
    <w:rsid w:val="0023272C"/>
    <w:rsid w:val="00240E31"/>
    <w:rsid w:val="00241C33"/>
    <w:rsid w:val="00241EB4"/>
    <w:rsid w:val="002503F1"/>
    <w:rsid w:val="00250A39"/>
    <w:rsid w:val="00251FC0"/>
    <w:rsid w:val="0025531C"/>
    <w:rsid w:val="0026191F"/>
    <w:rsid w:val="002623B4"/>
    <w:rsid w:val="00262551"/>
    <w:rsid w:val="00262B09"/>
    <w:rsid w:val="002632A3"/>
    <w:rsid w:val="00266D23"/>
    <w:rsid w:val="00272507"/>
    <w:rsid w:val="0027394D"/>
    <w:rsid w:val="002741AE"/>
    <w:rsid w:val="002752B9"/>
    <w:rsid w:val="00275360"/>
    <w:rsid w:val="00281870"/>
    <w:rsid w:val="00282C69"/>
    <w:rsid w:val="002830E5"/>
    <w:rsid w:val="002844FF"/>
    <w:rsid w:val="00292DD7"/>
    <w:rsid w:val="00294908"/>
    <w:rsid w:val="002951CA"/>
    <w:rsid w:val="00295F45"/>
    <w:rsid w:val="002A1C78"/>
    <w:rsid w:val="002A45A8"/>
    <w:rsid w:val="002A602A"/>
    <w:rsid w:val="002A6F11"/>
    <w:rsid w:val="002B03AF"/>
    <w:rsid w:val="002B19D7"/>
    <w:rsid w:val="002B4F65"/>
    <w:rsid w:val="002B70BD"/>
    <w:rsid w:val="002B7A48"/>
    <w:rsid w:val="002C04C5"/>
    <w:rsid w:val="002C111C"/>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114F"/>
    <w:rsid w:val="00302217"/>
    <w:rsid w:val="003023E1"/>
    <w:rsid w:val="00302F22"/>
    <w:rsid w:val="003031EE"/>
    <w:rsid w:val="00303264"/>
    <w:rsid w:val="00304870"/>
    <w:rsid w:val="00305304"/>
    <w:rsid w:val="00305BBE"/>
    <w:rsid w:val="003116D2"/>
    <w:rsid w:val="00312308"/>
    <w:rsid w:val="00312F50"/>
    <w:rsid w:val="0031434D"/>
    <w:rsid w:val="0031475A"/>
    <w:rsid w:val="00314DFB"/>
    <w:rsid w:val="00315299"/>
    <w:rsid w:val="0031783B"/>
    <w:rsid w:val="00317F46"/>
    <w:rsid w:val="00321B0C"/>
    <w:rsid w:val="00321F01"/>
    <w:rsid w:val="003224E5"/>
    <w:rsid w:val="00323C16"/>
    <w:rsid w:val="00332A36"/>
    <w:rsid w:val="00337484"/>
    <w:rsid w:val="00337889"/>
    <w:rsid w:val="0034089B"/>
    <w:rsid w:val="00344BE2"/>
    <w:rsid w:val="0034659A"/>
    <w:rsid w:val="003511A4"/>
    <w:rsid w:val="0035162E"/>
    <w:rsid w:val="00353799"/>
    <w:rsid w:val="00360B63"/>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40B7"/>
    <w:rsid w:val="003C597E"/>
    <w:rsid w:val="003D039F"/>
    <w:rsid w:val="003D0B1D"/>
    <w:rsid w:val="003D34B3"/>
    <w:rsid w:val="003D7485"/>
    <w:rsid w:val="003E128F"/>
    <w:rsid w:val="003E2A54"/>
    <w:rsid w:val="003E4072"/>
    <w:rsid w:val="003E57B3"/>
    <w:rsid w:val="003E5F4C"/>
    <w:rsid w:val="003E7973"/>
    <w:rsid w:val="003E7E06"/>
    <w:rsid w:val="003F1179"/>
    <w:rsid w:val="003F285E"/>
    <w:rsid w:val="003F3DC0"/>
    <w:rsid w:val="003F6773"/>
    <w:rsid w:val="003F76E1"/>
    <w:rsid w:val="00400614"/>
    <w:rsid w:val="004023B8"/>
    <w:rsid w:val="00402A01"/>
    <w:rsid w:val="0040350F"/>
    <w:rsid w:val="00406CB2"/>
    <w:rsid w:val="00406FAB"/>
    <w:rsid w:val="004106A2"/>
    <w:rsid w:val="00411ADD"/>
    <w:rsid w:val="00413618"/>
    <w:rsid w:val="00413AF0"/>
    <w:rsid w:val="004160F2"/>
    <w:rsid w:val="004210DA"/>
    <w:rsid w:val="004232AD"/>
    <w:rsid w:val="004265D1"/>
    <w:rsid w:val="00426BFD"/>
    <w:rsid w:val="00426D2A"/>
    <w:rsid w:val="0043281F"/>
    <w:rsid w:val="00433969"/>
    <w:rsid w:val="0043590E"/>
    <w:rsid w:val="00437312"/>
    <w:rsid w:val="00437F81"/>
    <w:rsid w:val="004411B5"/>
    <w:rsid w:val="004412E7"/>
    <w:rsid w:val="00442EAF"/>
    <w:rsid w:val="00446DBF"/>
    <w:rsid w:val="00452065"/>
    <w:rsid w:val="00452D9E"/>
    <w:rsid w:val="0045316C"/>
    <w:rsid w:val="00453BC5"/>
    <w:rsid w:val="004550BF"/>
    <w:rsid w:val="00455907"/>
    <w:rsid w:val="0045648C"/>
    <w:rsid w:val="004570C3"/>
    <w:rsid w:val="00461F49"/>
    <w:rsid w:val="00462415"/>
    <w:rsid w:val="004644F8"/>
    <w:rsid w:val="0046690E"/>
    <w:rsid w:val="004704E8"/>
    <w:rsid w:val="0047181D"/>
    <w:rsid w:val="004737BE"/>
    <w:rsid w:val="0047430D"/>
    <w:rsid w:val="0047518B"/>
    <w:rsid w:val="004843EA"/>
    <w:rsid w:val="00484A92"/>
    <w:rsid w:val="004850DC"/>
    <w:rsid w:val="004878A4"/>
    <w:rsid w:val="0049059A"/>
    <w:rsid w:val="00490747"/>
    <w:rsid w:val="00492AA9"/>
    <w:rsid w:val="00495C8A"/>
    <w:rsid w:val="00497678"/>
    <w:rsid w:val="004A11AE"/>
    <w:rsid w:val="004A1605"/>
    <w:rsid w:val="004A2884"/>
    <w:rsid w:val="004A2D12"/>
    <w:rsid w:val="004B1837"/>
    <w:rsid w:val="004B30A5"/>
    <w:rsid w:val="004B3B72"/>
    <w:rsid w:val="004B507E"/>
    <w:rsid w:val="004B50AA"/>
    <w:rsid w:val="004B64F5"/>
    <w:rsid w:val="004B7756"/>
    <w:rsid w:val="004C335E"/>
    <w:rsid w:val="004C3B6D"/>
    <w:rsid w:val="004C736C"/>
    <w:rsid w:val="004D3F76"/>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2F2"/>
    <w:rsid w:val="00521EB1"/>
    <w:rsid w:val="005236CE"/>
    <w:rsid w:val="00523EF6"/>
    <w:rsid w:val="00527B17"/>
    <w:rsid w:val="00527BFF"/>
    <w:rsid w:val="00530B78"/>
    <w:rsid w:val="00531D32"/>
    <w:rsid w:val="005325B6"/>
    <w:rsid w:val="00534E03"/>
    <w:rsid w:val="00535A28"/>
    <w:rsid w:val="00535E04"/>
    <w:rsid w:val="0054252E"/>
    <w:rsid w:val="00543ED3"/>
    <w:rsid w:val="00546170"/>
    <w:rsid w:val="00547B42"/>
    <w:rsid w:val="00551763"/>
    <w:rsid w:val="005519CF"/>
    <w:rsid w:val="00552EF8"/>
    <w:rsid w:val="0055302F"/>
    <w:rsid w:val="005532C4"/>
    <w:rsid w:val="0055331A"/>
    <w:rsid w:val="005555C7"/>
    <w:rsid w:val="00557DDD"/>
    <w:rsid w:val="00560DAC"/>
    <w:rsid w:val="00560E71"/>
    <w:rsid w:val="00561C08"/>
    <w:rsid w:val="00561CAD"/>
    <w:rsid w:val="00567E38"/>
    <w:rsid w:val="0057032E"/>
    <w:rsid w:val="005711E8"/>
    <w:rsid w:val="00575F3C"/>
    <w:rsid w:val="0058043D"/>
    <w:rsid w:val="0058572B"/>
    <w:rsid w:val="0058591A"/>
    <w:rsid w:val="005931F6"/>
    <w:rsid w:val="005935AA"/>
    <w:rsid w:val="00593F4F"/>
    <w:rsid w:val="00594C88"/>
    <w:rsid w:val="005957F0"/>
    <w:rsid w:val="005A3BA4"/>
    <w:rsid w:val="005A5A6D"/>
    <w:rsid w:val="005A7553"/>
    <w:rsid w:val="005B142B"/>
    <w:rsid w:val="005B4382"/>
    <w:rsid w:val="005B4B99"/>
    <w:rsid w:val="005B78C3"/>
    <w:rsid w:val="005B7F30"/>
    <w:rsid w:val="005C264B"/>
    <w:rsid w:val="005C2687"/>
    <w:rsid w:val="005C2CCB"/>
    <w:rsid w:val="005C2D18"/>
    <w:rsid w:val="005C3FA2"/>
    <w:rsid w:val="005C4759"/>
    <w:rsid w:val="005C5BBC"/>
    <w:rsid w:val="005D2F76"/>
    <w:rsid w:val="005D341E"/>
    <w:rsid w:val="005D34C3"/>
    <w:rsid w:val="005D4929"/>
    <w:rsid w:val="005D5095"/>
    <w:rsid w:val="005D6235"/>
    <w:rsid w:val="005D72D0"/>
    <w:rsid w:val="005E1300"/>
    <w:rsid w:val="005E19D3"/>
    <w:rsid w:val="005E1D60"/>
    <w:rsid w:val="005E21C2"/>
    <w:rsid w:val="005E6082"/>
    <w:rsid w:val="005E61FE"/>
    <w:rsid w:val="005F0D65"/>
    <w:rsid w:val="005F42D0"/>
    <w:rsid w:val="005F430C"/>
    <w:rsid w:val="005F7BDB"/>
    <w:rsid w:val="006018AB"/>
    <w:rsid w:val="00601F32"/>
    <w:rsid w:val="006023FB"/>
    <w:rsid w:val="00603228"/>
    <w:rsid w:val="00603BE7"/>
    <w:rsid w:val="0060559F"/>
    <w:rsid w:val="006056B6"/>
    <w:rsid w:val="006071A8"/>
    <w:rsid w:val="00607622"/>
    <w:rsid w:val="0061030D"/>
    <w:rsid w:val="00611653"/>
    <w:rsid w:val="0061400B"/>
    <w:rsid w:val="00614376"/>
    <w:rsid w:val="00614AE7"/>
    <w:rsid w:val="00620C53"/>
    <w:rsid w:val="00620D5E"/>
    <w:rsid w:val="00624125"/>
    <w:rsid w:val="006278C7"/>
    <w:rsid w:val="00627C14"/>
    <w:rsid w:val="00630B18"/>
    <w:rsid w:val="0063172C"/>
    <w:rsid w:val="006330F8"/>
    <w:rsid w:val="00634019"/>
    <w:rsid w:val="00634E4F"/>
    <w:rsid w:val="006368E2"/>
    <w:rsid w:val="0064019F"/>
    <w:rsid w:val="00641ED5"/>
    <w:rsid w:val="00643F5D"/>
    <w:rsid w:val="00646B73"/>
    <w:rsid w:val="00647D94"/>
    <w:rsid w:val="00653D1E"/>
    <w:rsid w:val="00654F76"/>
    <w:rsid w:val="00655210"/>
    <w:rsid w:val="006553A9"/>
    <w:rsid w:val="0065569A"/>
    <w:rsid w:val="00655B8F"/>
    <w:rsid w:val="00655FC4"/>
    <w:rsid w:val="0065684E"/>
    <w:rsid w:val="00657ECD"/>
    <w:rsid w:val="006602B6"/>
    <w:rsid w:val="006619FC"/>
    <w:rsid w:val="00662A28"/>
    <w:rsid w:val="00665206"/>
    <w:rsid w:val="00665378"/>
    <w:rsid w:val="00666277"/>
    <w:rsid w:val="00666F5C"/>
    <w:rsid w:val="006707EC"/>
    <w:rsid w:val="00674C50"/>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27C6"/>
    <w:rsid w:val="006B338A"/>
    <w:rsid w:val="006B36C3"/>
    <w:rsid w:val="006B3782"/>
    <w:rsid w:val="006B3F8B"/>
    <w:rsid w:val="006B5B25"/>
    <w:rsid w:val="006B70F5"/>
    <w:rsid w:val="006C468B"/>
    <w:rsid w:val="006C4D3C"/>
    <w:rsid w:val="006D15B6"/>
    <w:rsid w:val="006D1854"/>
    <w:rsid w:val="006D2443"/>
    <w:rsid w:val="006D2BDC"/>
    <w:rsid w:val="006D53F2"/>
    <w:rsid w:val="006D577A"/>
    <w:rsid w:val="006E27ED"/>
    <w:rsid w:val="006E4DEE"/>
    <w:rsid w:val="006E4FA7"/>
    <w:rsid w:val="006E603B"/>
    <w:rsid w:val="006E7857"/>
    <w:rsid w:val="006F099C"/>
    <w:rsid w:val="006F2428"/>
    <w:rsid w:val="006F644D"/>
    <w:rsid w:val="006F7D36"/>
    <w:rsid w:val="00700ABE"/>
    <w:rsid w:val="007017D1"/>
    <w:rsid w:val="00703F6D"/>
    <w:rsid w:val="00705B3A"/>
    <w:rsid w:val="00706C8E"/>
    <w:rsid w:val="00710401"/>
    <w:rsid w:val="00711749"/>
    <w:rsid w:val="00720BA0"/>
    <w:rsid w:val="00720E7E"/>
    <w:rsid w:val="00722E19"/>
    <w:rsid w:val="00723A5E"/>
    <w:rsid w:val="00724B8E"/>
    <w:rsid w:val="007277D9"/>
    <w:rsid w:val="00733389"/>
    <w:rsid w:val="00733493"/>
    <w:rsid w:val="00734A16"/>
    <w:rsid w:val="00736905"/>
    <w:rsid w:val="00737C9F"/>
    <w:rsid w:val="0074014F"/>
    <w:rsid w:val="00741242"/>
    <w:rsid w:val="00742083"/>
    <w:rsid w:val="00743AF8"/>
    <w:rsid w:val="007441A9"/>
    <w:rsid w:val="00744F82"/>
    <w:rsid w:val="00745C39"/>
    <w:rsid w:val="007460CA"/>
    <w:rsid w:val="0075287A"/>
    <w:rsid w:val="00754D1E"/>
    <w:rsid w:val="007567F4"/>
    <w:rsid w:val="00756B5E"/>
    <w:rsid w:val="00757434"/>
    <w:rsid w:val="00761960"/>
    <w:rsid w:val="0076572B"/>
    <w:rsid w:val="00767CF9"/>
    <w:rsid w:val="00770492"/>
    <w:rsid w:val="007710A8"/>
    <w:rsid w:val="0077226B"/>
    <w:rsid w:val="00780F1C"/>
    <w:rsid w:val="00781113"/>
    <w:rsid w:val="0078278B"/>
    <w:rsid w:val="0078289D"/>
    <w:rsid w:val="00782D87"/>
    <w:rsid w:val="0078490E"/>
    <w:rsid w:val="007852D1"/>
    <w:rsid w:val="00785427"/>
    <w:rsid w:val="00793CBA"/>
    <w:rsid w:val="007964A1"/>
    <w:rsid w:val="007A0A3C"/>
    <w:rsid w:val="007A3075"/>
    <w:rsid w:val="007A408E"/>
    <w:rsid w:val="007A60CA"/>
    <w:rsid w:val="007A7AE4"/>
    <w:rsid w:val="007B0AB5"/>
    <w:rsid w:val="007B1D78"/>
    <w:rsid w:val="007B24E8"/>
    <w:rsid w:val="007B2D6F"/>
    <w:rsid w:val="007B43FA"/>
    <w:rsid w:val="007B62DC"/>
    <w:rsid w:val="007C1820"/>
    <w:rsid w:val="007C62C4"/>
    <w:rsid w:val="007C6E22"/>
    <w:rsid w:val="007C7421"/>
    <w:rsid w:val="007D0B3C"/>
    <w:rsid w:val="007D1BDE"/>
    <w:rsid w:val="007D3B71"/>
    <w:rsid w:val="007D7456"/>
    <w:rsid w:val="007D776F"/>
    <w:rsid w:val="007E4817"/>
    <w:rsid w:val="007E4BA3"/>
    <w:rsid w:val="007E55F8"/>
    <w:rsid w:val="007E65C6"/>
    <w:rsid w:val="007E7777"/>
    <w:rsid w:val="007F0935"/>
    <w:rsid w:val="007F0FA2"/>
    <w:rsid w:val="007F371C"/>
    <w:rsid w:val="007F6AB7"/>
    <w:rsid w:val="00800404"/>
    <w:rsid w:val="00800578"/>
    <w:rsid w:val="008034CC"/>
    <w:rsid w:val="00805FA9"/>
    <w:rsid w:val="0080659D"/>
    <w:rsid w:val="008104FE"/>
    <w:rsid w:val="0081187D"/>
    <w:rsid w:val="00811BA5"/>
    <w:rsid w:val="00812C97"/>
    <w:rsid w:val="00812DBA"/>
    <w:rsid w:val="008135C7"/>
    <w:rsid w:val="008212F0"/>
    <w:rsid w:val="00821E8B"/>
    <w:rsid w:val="00823516"/>
    <w:rsid w:val="00823B91"/>
    <w:rsid w:val="0082449E"/>
    <w:rsid w:val="0082471D"/>
    <w:rsid w:val="00826947"/>
    <w:rsid w:val="00830F58"/>
    <w:rsid w:val="00833E92"/>
    <w:rsid w:val="00834BBE"/>
    <w:rsid w:val="008360A9"/>
    <w:rsid w:val="00836D2E"/>
    <w:rsid w:val="0084074D"/>
    <w:rsid w:val="008408A1"/>
    <w:rsid w:val="008430CF"/>
    <w:rsid w:val="00843E5B"/>
    <w:rsid w:val="00844719"/>
    <w:rsid w:val="008534EC"/>
    <w:rsid w:val="0085747A"/>
    <w:rsid w:val="00860B4C"/>
    <w:rsid w:val="00865783"/>
    <w:rsid w:val="00865B4A"/>
    <w:rsid w:val="00866EDE"/>
    <w:rsid w:val="00870658"/>
    <w:rsid w:val="00872ABE"/>
    <w:rsid w:val="00872C7A"/>
    <w:rsid w:val="00872EA1"/>
    <w:rsid w:val="00872F4D"/>
    <w:rsid w:val="008739AF"/>
    <w:rsid w:val="00875537"/>
    <w:rsid w:val="008762D6"/>
    <w:rsid w:val="00876AE1"/>
    <w:rsid w:val="00877AA0"/>
    <w:rsid w:val="00880D98"/>
    <w:rsid w:val="00884695"/>
    <w:rsid w:val="0089173D"/>
    <w:rsid w:val="008939BE"/>
    <w:rsid w:val="008941AE"/>
    <w:rsid w:val="00897C4C"/>
    <w:rsid w:val="008A0F99"/>
    <w:rsid w:val="008A2153"/>
    <w:rsid w:val="008A2CE5"/>
    <w:rsid w:val="008A3740"/>
    <w:rsid w:val="008B36EA"/>
    <w:rsid w:val="008C018C"/>
    <w:rsid w:val="008C01E0"/>
    <w:rsid w:val="008C10BC"/>
    <w:rsid w:val="008C1CCA"/>
    <w:rsid w:val="008C2063"/>
    <w:rsid w:val="008C2286"/>
    <w:rsid w:val="008C3071"/>
    <w:rsid w:val="008C3584"/>
    <w:rsid w:val="008D2808"/>
    <w:rsid w:val="008D2F8D"/>
    <w:rsid w:val="008D52E6"/>
    <w:rsid w:val="008D6701"/>
    <w:rsid w:val="008E33E2"/>
    <w:rsid w:val="008E367D"/>
    <w:rsid w:val="008E3B41"/>
    <w:rsid w:val="008E3C1E"/>
    <w:rsid w:val="008E56CE"/>
    <w:rsid w:val="008F15C5"/>
    <w:rsid w:val="008F163E"/>
    <w:rsid w:val="008F38AB"/>
    <w:rsid w:val="008F573F"/>
    <w:rsid w:val="008F57BC"/>
    <w:rsid w:val="00902EC1"/>
    <w:rsid w:val="00904A5C"/>
    <w:rsid w:val="00904CC3"/>
    <w:rsid w:val="00904DB5"/>
    <w:rsid w:val="00904ECA"/>
    <w:rsid w:val="00905B33"/>
    <w:rsid w:val="00910A44"/>
    <w:rsid w:val="00912049"/>
    <w:rsid w:val="0091264A"/>
    <w:rsid w:val="00912E98"/>
    <w:rsid w:val="009143DC"/>
    <w:rsid w:val="0091442C"/>
    <w:rsid w:val="009144D2"/>
    <w:rsid w:val="0091704A"/>
    <w:rsid w:val="009174F3"/>
    <w:rsid w:val="00921D87"/>
    <w:rsid w:val="00924085"/>
    <w:rsid w:val="00924579"/>
    <w:rsid w:val="00927C85"/>
    <w:rsid w:val="00930F92"/>
    <w:rsid w:val="009320CB"/>
    <w:rsid w:val="00932910"/>
    <w:rsid w:val="009343EE"/>
    <w:rsid w:val="0093467F"/>
    <w:rsid w:val="009355C9"/>
    <w:rsid w:val="009377DE"/>
    <w:rsid w:val="009378C7"/>
    <w:rsid w:val="00937A64"/>
    <w:rsid w:val="00937C2A"/>
    <w:rsid w:val="009410F3"/>
    <w:rsid w:val="00941A04"/>
    <w:rsid w:val="00942D52"/>
    <w:rsid w:val="00943B4A"/>
    <w:rsid w:val="00946A0C"/>
    <w:rsid w:val="00946F2F"/>
    <w:rsid w:val="00950360"/>
    <w:rsid w:val="00951AC2"/>
    <w:rsid w:val="009528FC"/>
    <w:rsid w:val="00953504"/>
    <w:rsid w:val="009547B3"/>
    <w:rsid w:val="0096286B"/>
    <w:rsid w:val="00962DF3"/>
    <w:rsid w:val="0096490E"/>
    <w:rsid w:val="009661B9"/>
    <w:rsid w:val="00967BA1"/>
    <w:rsid w:val="009744B4"/>
    <w:rsid w:val="00977073"/>
    <w:rsid w:val="009772ED"/>
    <w:rsid w:val="00981D25"/>
    <w:rsid w:val="00982908"/>
    <w:rsid w:val="009834CC"/>
    <w:rsid w:val="00984905"/>
    <w:rsid w:val="00984D76"/>
    <w:rsid w:val="00990850"/>
    <w:rsid w:val="0099147F"/>
    <w:rsid w:val="00992F0B"/>
    <w:rsid w:val="00995B58"/>
    <w:rsid w:val="009966F2"/>
    <w:rsid w:val="00997B86"/>
    <w:rsid w:val="009A0663"/>
    <w:rsid w:val="009A51A3"/>
    <w:rsid w:val="009B03E7"/>
    <w:rsid w:val="009B2146"/>
    <w:rsid w:val="009B2945"/>
    <w:rsid w:val="009B5416"/>
    <w:rsid w:val="009B56C1"/>
    <w:rsid w:val="009C4629"/>
    <w:rsid w:val="009C4F3D"/>
    <w:rsid w:val="009C6E06"/>
    <w:rsid w:val="009D4C92"/>
    <w:rsid w:val="009D5E26"/>
    <w:rsid w:val="009D6EC9"/>
    <w:rsid w:val="009D796C"/>
    <w:rsid w:val="009F2D49"/>
    <w:rsid w:val="009F3BC9"/>
    <w:rsid w:val="009F4CB1"/>
    <w:rsid w:val="009F6796"/>
    <w:rsid w:val="009F6CB7"/>
    <w:rsid w:val="009F74B3"/>
    <w:rsid w:val="00A0094B"/>
    <w:rsid w:val="00A01C80"/>
    <w:rsid w:val="00A03EBE"/>
    <w:rsid w:val="00A03F16"/>
    <w:rsid w:val="00A0489D"/>
    <w:rsid w:val="00A052FE"/>
    <w:rsid w:val="00A056C5"/>
    <w:rsid w:val="00A1281B"/>
    <w:rsid w:val="00A12DAC"/>
    <w:rsid w:val="00A159C4"/>
    <w:rsid w:val="00A24E6A"/>
    <w:rsid w:val="00A259F1"/>
    <w:rsid w:val="00A26ED2"/>
    <w:rsid w:val="00A2730F"/>
    <w:rsid w:val="00A3046C"/>
    <w:rsid w:val="00A30B28"/>
    <w:rsid w:val="00A33BD5"/>
    <w:rsid w:val="00A35815"/>
    <w:rsid w:val="00A40D42"/>
    <w:rsid w:val="00A416FA"/>
    <w:rsid w:val="00A42934"/>
    <w:rsid w:val="00A446D5"/>
    <w:rsid w:val="00A4472B"/>
    <w:rsid w:val="00A47D71"/>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1999"/>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3E0"/>
    <w:rsid w:val="00AE4D7B"/>
    <w:rsid w:val="00AE4FB0"/>
    <w:rsid w:val="00AE585F"/>
    <w:rsid w:val="00AE6201"/>
    <w:rsid w:val="00AE64D3"/>
    <w:rsid w:val="00AF5A04"/>
    <w:rsid w:val="00B00BCC"/>
    <w:rsid w:val="00B01FC8"/>
    <w:rsid w:val="00B04F1C"/>
    <w:rsid w:val="00B051DA"/>
    <w:rsid w:val="00B051E8"/>
    <w:rsid w:val="00B1023D"/>
    <w:rsid w:val="00B10ABF"/>
    <w:rsid w:val="00B13148"/>
    <w:rsid w:val="00B13C09"/>
    <w:rsid w:val="00B17F10"/>
    <w:rsid w:val="00B21AC5"/>
    <w:rsid w:val="00B22487"/>
    <w:rsid w:val="00B22585"/>
    <w:rsid w:val="00B23943"/>
    <w:rsid w:val="00B23EF8"/>
    <w:rsid w:val="00B2449E"/>
    <w:rsid w:val="00B25B63"/>
    <w:rsid w:val="00B260F8"/>
    <w:rsid w:val="00B30685"/>
    <w:rsid w:val="00B31338"/>
    <w:rsid w:val="00B32EB1"/>
    <w:rsid w:val="00B34CCE"/>
    <w:rsid w:val="00B41C1C"/>
    <w:rsid w:val="00B42AC0"/>
    <w:rsid w:val="00B468ED"/>
    <w:rsid w:val="00B477F7"/>
    <w:rsid w:val="00B5167C"/>
    <w:rsid w:val="00B524A5"/>
    <w:rsid w:val="00B549B3"/>
    <w:rsid w:val="00B55299"/>
    <w:rsid w:val="00B553B6"/>
    <w:rsid w:val="00B5572F"/>
    <w:rsid w:val="00B567D2"/>
    <w:rsid w:val="00B57CB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7CC9"/>
    <w:rsid w:val="00B90C29"/>
    <w:rsid w:val="00B90EE1"/>
    <w:rsid w:val="00B90FA8"/>
    <w:rsid w:val="00B92090"/>
    <w:rsid w:val="00B927B2"/>
    <w:rsid w:val="00B962F0"/>
    <w:rsid w:val="00B97B5E"/>
    <w:rsid w:val="00B97CED"/>
    <w:rsid w:val="00BA4133"/>
    <w:rsid w:val="00BA4AA2"/>
    <w:rsid w:val="00BA56A9"/>
    <w:rsid w:val="00BA66EB"/>
    <w:rsid w:val="00BB093C"/>
    <w:rsid w:val="00BB31BC"/>
    <w:rsid w:val="00BB3E8D"/>
    <w:rsid w:val="00BB5BF3"/>
    <w:rsid w:val="00BB5C52"/>
    <w:rsid w:val="00BB7B37"/>
    <w:rsid w:val="00BC16A9"/>
    <w:rsid w:val="00BC399F"/>
    <w:rsid w:val="00BC5064"/>
    <w:rsid w:val="00BD2C6C"/>
    <w:rsid w:val="00BD3EE6"/>
    <w:rsid w:val="00BD3FF9"/>
    <w:rsid w:val="00BD4DA0"/>
    <w:rsid w:val="00BD5461"/>
    <w:rsid w:val="00BD5DB2"/>
    <w:rsid w:val="00BD6C0C"/>
    <w:rsid w:val="00BD7514"/>
    <w:rsid w:val="00BE0D8E"/>
    <w:rsid w:val="00BE3A72"/>
    <w:rsid w:val="00BE46C4"/>
    <w:rsid w:val="00BE4BAF"/>
    <w:rsid w:val="00BE6429"/>
    <w:rsid w:val="00BE66FC"/>
    <w:rsid w:val="00BE6F11"/>
    <w:rsid w:val="00BF21FE"/>
    <w:rsid w:val="00BF23A9"/>
    <w:rsid w:val="00BF3623"/>
    <w:rsid w:val="00BF3C86"/>
    <w:rsid w:val="00BF56E9"/>
    <w:rsid w:val="00BF7714"/>
    <w:rsid w:val="00BF7E40"/>
    <w:rsid w:val="00C002EA"/>
    <w:rsid w:val="00C008DF"/>
    <w:rsid w:val="00C03E22"/>
    <w:rsid w:val="00C1082F"/>
    <w:rsid w:val="00C14895"/>
    <w:rsid w:val="00C20E71"/>
    <w:rsid w:val="00C2174F"/>
    <w:rsid w:val="00C22B90"/>
    <w:rsid w:val="00C242D5"/>
    <w:rsid w:val="00C24373"/>
    <w:rsid w:val="00C315DB"/>
    <w:rsid w:val="00C32B46"/>
    <w:rsid w:val="00C34E44"/>
    <w:rsid w:val="00C372BD"/>
    <w:rsid w:val="00C40453"/>
    <w:rsid w:val="00C40673"/>
    <w:rsid w:val="00C4243E"/>
    <w:rsid w:val="00C42A85"/>
    <w:rsid w:val="00C43205"/>
    <w:rsid w:val="00C45812"/>
    <w:rsid w:val="00C50E2A"/>
    <w:rsid w:val="00C54E5B"/>
    <w:rsid w:val="00C5520B"/>
    <w:rsid w:val="00C55CC0"/>
    <w:rsid w:val="00C56528"/>
    <w:rsid w:val="00C57347"/>
    <w:rsid w:val="00C575F4"/>
    <w:rsid w:val="00C5766F"/>
    <w:rsid w:val="00C57B8B"/>
    <w:rsid w:val="00C57D96"/>
    <w:rsid w:val="00C60B84"/>
    <w:rsid w:val="00C624F2"/>
    <w:rsid w:val="00C631B7"/>
    <w:rsid w:val="00C63929"/>
    <w:rsid w:val="00C64C16"/>
    <w:rsid w:val="00C65D4D"/>
    <w:rsid w:val="00C660CF"/>
    <w:rsid w:val="00C67325"/>
    <w:rsid w:val="00C675FF"/>
    <w:rsid w:val="00C67DBA"/>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4716"/>
    <w:rsid w:val="00CA526C"/>
    <w:rsid w:val="00CA52B7"/>
    <w:rsid w:val="00CA6B1F"/>
    <w:rsid w:val="00CB0E98"/>
    <w:rsid w:val="00CB16B5"/>
    <w:rsid w:val="00CB57ED"/>
    <w:rsid w:val="00CB5E1E"/>
    <w:rsid w:val="00CC0E7E"/>
    <w:rsid w:val="00CC0FE5"/>
    <w:rsid w:val="00CC138B"/>
    <w:rsid w:val="00CC4C34"/>
    <w:rsid w:val="00CC4DC9"/>
    <w:rsid w:val="00CC61A4"/>
    <w:rsid w:val="00CC6A8F"/>
    <w:rsid w:val="00CC6E86"/>
    <w:rsid w:val="00CD361E"/>
    <w:rsid w:val="00CD3717"/>
    <w:rsid w:val="00CD4C15"/>
    <w:rsid w:val="00CD5069"/>
    <w:rsid w:val="00CD5E96"/>
    <w:rsid w:val="00CE0E94"/>
    <w:rsid w:val="00CE1880"/>
    <w:rsid w:val="00CE33F4"/>
    <w:rsid w:val="00CE4EAC"/>
    <w:rsid w:val="00CE7309"/>
    <w:rsid w:val="00CF02EA"/>
    <w:rsid w:val="00CF0574"/>
    <w:rsid w:val="00CF1B9E"/>
    <w:rsid w:val="00CF2BD0"/>
    <w:rsid w:val="00CF3451"/>
    <w:rsid w:val="00CF6400"/>
    <w:rsid w:val="00CF7D2B"/>
    <w:rsid w:val="00D046D8"/>
    <w:rsid w:val="00D05B97"/>
    <w:rsid w:val="00D1343C"/>
    <w:rsid w:val="00D13B3D"/>
    <w:rsid w:val="00D172E8"/>
    <w:rsid w:val="00D17CF3"/>
    <w:rsid w:val="00D22B6C"/>
    <w:rsid w:val="00D23E39"/>
    <w:rsid w:val="00D310DD"/>
    <w:rsid w:val="00D33C71"/>
    <w:rsid w:val="00D365CE"/>
    <w:rsid w:val="00D42384"/>
    <w:rsid w:val="00D45E83"/>
    <w:rsid w:val="00D535C4"/>
    <w:rsid w:val="00D558CD"/>
    <w:rsid w:val="00D56FE4"/>
    <w:rsid w:val="00D576F1"/>
    <w:rsid w:val="00D644A8"/>
    <w:rsid w:val="00D6496C"/>
    <w:rsid w:val="00D64C1F"/>
    <w:rsid w:val="00D64D4F"/>
    <w:rsid w:val="00D65883"/>
    <w:rsid w:val="00D67039"/>
    <w:rsid w:val="00D70E72"/>
    <w:rsid w:val="00D71141"/>
    <w:rsid w:val="00D7160E"/>
    <w:rsid w:val="00D71838"/>
    <w:rsid w:val="00D730AD"/>
    <w:rsid w:val="00D75107"/>
    <w:rsid w:val="00D76A78"/>
    <w:rsid w:val="00D814A0"/>
    <w:rsid w:val="00D81FC0"/>
    <w:rsid w:val="00D849BB"/>
    <w:rsid w:val="00D86F14"/>
    <w:rsid w:val="00D8733E"/>
    <w:rsid w:val="00D901A8"/>
    <w:rsid w:val="00D90384"/>
    <w:rsid w:val="00D91277"/>
    <w:rsid w:val="00D91D27"/>
    <w:rsid w:val="00D9417A"/>
    <w:rsid w:val="00D94247"/>
    <w:rsid w:val="00D9489B"/>
    <w:rsid w:val="00D96B1E"/>
    <w:rsid w:val="00D971B9"/>
    <w:rsid w:val="00DA15FB"/>
    <w:rsid w:val="00DA27CF"/>
    <w:rsid w:val="00DA4289"/>
    <w:rsid w:val="00DA4340"/>
    <w:rsid w:val="00DA4A67"/>
    <w:rsid w:val="00DA580A"/>
    <w:rsid w:val="00DA6A1D"/>
    <w:rsid w:val="00DA6E7E"/>
    <w:rsid w:val="00DB0024"/>
    <w:rsid w:val="00DB1AB2"/>
    <w:rsid w:val="00DB2BAC"/>
    <w:rsid w:val="00DC0D95"/>
    <w:rsid w:val="00DC2538"/>
    <w:rsid w:val="00DC2CBB"/>
    <w:rsid w:val="00DC32F1"/>
    <w:rsid w:val="00DC5C40"/>
    <w:rsid w:val="00DC5DF1"/>
    <w:rsid w:val="00DD11E5"/>
    <w:rsid w:val="00DD1B4B"/>
    <w:rsid w:val="00DD2D1C"/>
    <w:rsid w:val="00DD5838"/>
    <w:rsid w:val="00DD632C"/>
    <w:rsid w:val="00DE0EA7"/>
    <w:rsid w:val="00DE573C"/>
    <w:rsid w:val="00DE5D42"/>
    <w:rsid w:val="00DE5D96"/>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665F"/>
    <w:rsid w:val="00E16D7F"/>
    <w:rsid w:val="00E221D6"/>
    <w:rsid w:val="00E2309F"/>
    <w:rsid w:val="00E23A4F"/>
    <w:rsid w:val="00E2577D"/>
    <w:rsid w:val="00E349C4"/>
    <w:rsid w:val="00E356DD"/>
    <w:rsid w:val="00E360F8"/>
    <w:rsid w:val="00E368C5"/>
    <w:rsid w:val="00E41175"/>
    <w:rsid w:val="00E425AC"/>
    <w:rsid w:val="00E4310E"/>
    <w:rsid w:val="00E44032"/>
    <w:rsid w:val="00E44A8F"/>
    <w:rsid w:val="00E44AAE"/>
    <w:rsid w:val="00E44E61"/>
    <w:rsid w:val="00E53D4B"/>
    <w:rsid w:val="00E5543A"/>
    <w:rsid w:val="00E6060E"/>
    <w:rsid w:val="00E61597"/>
    <w:rsid w:val="00E62FB8"/>
    <w:rsid w:val="00E65603"/>
    <w:rsid w:val="00E65A2E"/>
    <w:rsid w:val="00E66F48"/>
    <w:rsid w:val="00E71FBD"/>
    <w:rsid w:val="00E7558A"/>
    <w:rsid w:val="00E75FA2"/>
    <w:rsid w:val="00E76491"/>
    <w:rsid w:val="00E809C7"/>
    <w:rsid w:val="00E80F59"/>
    <w:rsid w:val="00E835C3"/>
    <w:rsid w:val="00E83F57"/>
    <w:rsid w:val="00E849E0"/>
    <w:rsid w:val="00E85347"/>
    <w:rsid w:val="00E867F8"/>
    <w:rsid w:val="00E87A5D"/>
    <w:rsid w:val="00E91544"/>
    <w:rsid w:val="00E917BF"/>
    <w:rsid w:val="00E923FC"/>
    <w:rsid w:val="00E92590"/>
    <w:rsid w:val="00E92A0F"/>
    <w:rsid w:val="00E943B6"/>
    <w:rsid w:val="00E97CAF"/>
    <w:rsid w:val="00EA0280"/>
    <w:rsid w:val="00EA13E0"/>
    <w:rsid w:val="00EA267A"/>
    <w:rsid w:val="00EA2E6C"/>
    <w:rsid w:val="00EA67CB"/>
    <w:rsid w:val="00EA7AE2"/>
    <w:rsid w:val="00EC055C"/>
    <w:rsid w:val="00EC1633"/>
    <w:rsid w:val="00EC184E"/>
    <w:rsid w:val="00EC4736"/>
    <w:rsid w:val="00EC54E0"/>
    <w:rsid w:val="00EC7974"/>
    <w:rsid w:val="00ED0F18"/>
    <w:rsid w:val="00ED384B"/>
    <w:rsid w:val="00ED3E63"/>
    <w:rsid w:val="00ED4A79"/>
    <w:rsid w:val="00EE0753"/>
    <w:rsid w:val="00EE2C52"/>
    <w:rsid w:val="00EE529C"/>
    <w:rsid w:val="00EE5B7B"/>
    <w:rsid w:val="00EF2E64"/>
    <w:rsid w:val="00EF3D0D"/>
    <w:rsid w:val="00EF4350"/>
    <w:rsid w:val="00EF45B5"/>
    <w:rsid w:val="00EF59DE"/>
    <w:rsid w:val="00EF7B3F"/>
    <w:rsid w:val="00F004A7"/>
    <w:rsid w:val="00F03B88"/>
    <w:rsid w:val="00F047FA"/>
    <w:rsid w:val="00F0536E"/>
    <w:rsid w:val="00F05843"/>
    <w:rsid w:val="00F05D70"/>
    <w:rsid w:val="00F06465"/>
    <w:rsid w:val="00F12739"/>
    <w:rsid w:val="00F1407F"/>
    <w:rsid w:val="00F22A89"/>
    <w:rsid w:val="00F22F03"/>
    <w:rsid w:val="00F26105"/>
    <w:rsid w:val="00F27EAE"/>
    <w:rsid w:val="00F3246F"/>
    <w:rsid w:val="00F334C1"/>
    <w:rsid w:val="00F37072"/>
    <w:rsid w:val="00F37CA1"/>
    <w:rsid w:val="00F41D1D"/>
    <w:rsid w:val="00F41FFB"/>
    <w:rsid w:val="00F465E5"/>
    <w:rsid w:val="00F52593"/>
    <w:rsid w:val="00F525C5"/>
    <w:rsid w:val="00F52E84"/>
    <w:rsid w:val="00F54B89"/>
    <w:rsid w:val="00F54EB6"/>
    <w:rsid w:val="00F55D26"/>
    <w:rsid w:val="00F5673C"/>
    <w:rsid w:val="00F5746F"/>
    <w:rsid w:val="00F60271"/>
    <w:rsid w:val="00F64EFC"/>
    <w:rsid w:val="00F65D01"/>
    <w:rsid w:val="00F663E3"/>
    <w:rsid w:val="00F72C52"/>
    <w:rsid w:val="00F7341B"/>
    <w:rsid w:val="00F7455C"/>
    <w:rsid w:val="00F7528F"/>
    <w:rsid w:val="00F75949"/>
    <w:rsid w:val="00F76C4E"/>
    <w:rsid w:val="00F76CA8"/>
    <w:rsid w:val="00F84DB7"/>
    <w:rsid w:val="00F86F21"/>
    <w:rsid w:val="00F87186"/>
    <w:rsid w:val="00F87323"/>
    <w:rsid w:val="00F925C8"/>
    <w:rsid w:val="00F9280A"/>
    <w:rsid w:val="00F92DD9"/>
    <w:rsid w:val="00F93405"/>
    <w:rsid w:val="00F93C2A"/>
    <w:rsid w:val="00F94307"/>
    <w:rsid w:val="00F958CD"/>
    <w:rsid w:val="00F9595A"/>
    <w:rsid w:val="00F959DC"/>
    <w:rsid w:val="00F96265"/>
    <w:rsid w:val="00F962B9"/>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semiHidden/>
    <w:rsid w:val="00C34E44"/>
  </w:style>
  <w:style w:type="numbering" w:customStyle="1" w:styleId="NoList11121">
    <w:name w:val="No List11121"/>
    <w:next w:val="NoList"/>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semiHidden/>
    <w:rsid w:val="00C34E44"/>
  </w:style>
  <w:style w:type="numbering" w:customStyle="1" w:styleId="NoList1113">
    <w:name w:val="No List1113"/>
    <w:next w:val="NoList"/>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semiHidden/>
    <w:unhideWhenUsed/>
    <w:rsid w:val="00C34E44"/>
  </w:style>
  <w:style w:type="numbering" w:customStyle="1" w:styleId="NoList4111">
    <w:name w:val="No List4111"/>
    <w:next w:val="NoList"/>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109327193">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6558700">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562752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95055615">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27720740">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621593">
      <w:bodyDiv w:val="1"/>
      <w:marLeft w:val="0"/>
      <w:marRight w:val="0"/>
      <w:marTop w:val="0"/>
      <w:marBottom w:val="0"/>
      <w:divBdr>
        <w:top w:val="none" w:sz="0" w:space="0" w:color="auto"/>
        <w:left w:val="none" w:sz="0" w:space="0" w:color="auto"/>
        <w:bottom w:val="none" w:sz="0" w:space="0" w:color="auto"/>
        <w:right w:val="none" w:sz="0" w:space="0" w:color="auto"/>
      </w:divBdr>
    </w:div>
    <w:div w:id="58766426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55499815">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04791421">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0427809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2957306">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74762373">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47112754">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0140088">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490948781">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9548199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237147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5031544">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68424267">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4827951">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3631174">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0154214">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RBI5PAMIO524-1616901215-52400</_dlc_DocId>
    <_dlc_DocIdUrl xmlns="71c5aaf6-e6ce-465b-b873-5148d2a4c105">
      <Url>https://nokia.sharepoint.com/sites/gxp/_layouts/15/DocIdRedir.aspx?ID=RBI5PAMIO524-1616901215-52400</Url>
      <Description>RBI5PAMIO524-1616901215-52400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2.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EE39B9D5-C25F-4014-A309-CC6102CED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9</Pages>
  <Words>2507</Words>
  <Characters>11766</Characters>
  <Application>Microsoft Office Word</Application>
  <DocSecurity>0</DocSecurity>
  <Lines>950</Lines>
  <Paragraphs>689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13668</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5</cp:revision>
  <dcterms:created xsi:type="dcterms:W3CDTF">2025-08-01T13:03:00Z</dcterms:created>
  <dcterms:modified xsi:type="dcterms:W3CDTF">2025-08-14T15:57:00Z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47dba680-5ef9-4ce7-8265-8ee97b8c49c4</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